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1CC9A" w14:textId="74469C67" w:rsidR="00CA4CFD" w:rsidRDefault="00CA4CFD" w:rsidP="00CA4CFD">
      <w:pPr>
        <w:pStyle w:val="CRCoverPage"/>
        <w:tabs>
          <w:tab w:val="right" w:pos="9639"/>
        </w:tabs>
        <w:spacing w:after="0"/>
        <w:rPr>
          <w:b/>
          <w:i/>
          <w:noProof/>
          <w:sz w:val="28"/>
        </w:rPr>
      </w:pPr>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A856DE">
        <w:rPr>
          <w:rFonts w:hint="eastAsia"/>
          <w:b/>
          <w:i/>
          <w:noProof/>
          <w:sz w:val="28"/>
          <w:lang w:eastAsia="ko-KR"/>
        </w:rPr>
        <w:t>6091</w:t>
      </w:r>
    </w:p>
    <w:p w14:paraId="796301FD" w14:textId="77777777" w:rsidR="00CA4CFD" w:rsidRPr="00174C47" w:rsidRDefault="00CA4CFD" w:rsidP="00CA4CFD">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C3-175366</w:t>
      </w:r>
      <w:r w:rsidRPr="00F76B76">
        <w:rPr>
          <w:rFonts w:cs="Arial"/>
          <w:b/>
          <w:bCs/>
        </w:rPr>
        <w:t>)</w:t>
      </w:r>
    </w:p>
    <w:p w14:paraId="07859EA8" w14:textId="725EC866" w:rsidR="00553553" w:rsidRPr="006A45BA" w:rsidRDefault="00553553" w:rsidP="00553553">
      <w:pPr>
        <w:pStyle w:val="CRCoverPage"/>
        <w:tabs>
          <w:tab w:val="right" w:pos="9639"/>
        </w:tabs>
        <w:spacing w:after="0"/>
        <w:rPr>
          <w:b/>
          <w:noProof/>
          <w:sz w:val="24"/>
        </w:rPr>
      </w:pPr>
      <w:r w:rsidRPr="0033027D">
        <w:rPr>
          <w:b/>
          <w:noProof/>
          <w:sz w:val="24"/>
        </w:rPr>
        <w:tab/>
      </w:r>
    </w:p>
    <w:p w14:paraId="2C2447C8" w14:textId="77777777" w:rsidR="00553553" w:rsidRDefault="00553553" w:rsidP="00553553">
      <w:pPr>
        <w:pStyle w:val="CRCoverPage"/>
        <w:tabs>
          <w:tab w:val="right" w:pos="9639"/>
        </w:tabs>
        <w:spacing w:after="0"/>
        <w:rPr>
          <w:rFonts w:eastAsia="Batang" w:cs="Arial"/>
          <w:sz w:val="18"/>
          <w:szCs w:val="18"/>
          <w:lang w:eastAsia="zh-CN"/>
        </w:rPr>
      </w:pPr>
    </w:p>
    <w:p w14:paraId="3E08EB16" w14:textId="77777777" w:rsidR="00553553" w:rsidRPr="006E5DD5" w:rsidRDefault="00553553" w:rsidP="0055355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5E71239" w14:textId="77777777" w:rsidR="00CA4CFD" w:rsidRPr="00321647" w:rsidRDefault="00CA4CFD" w:rsidP="00CA4CF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14:paraId="4CB2EB8C" w14:textId="77777777" w:rsidR="00CA4CFD" w:rsidRPr="00321647" w:rsidRDefault="00CA4CFD" w:rsidP="00CA4CF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070347B5" w14:textId="77777777" w:rsidR="00CA4CFD" w:rsidRPr="00321647" w:rsidRDefault="00CA4CFD" w:rsidP="00CA4CF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23E2A92C" w14:textId="4980BC39" w:rsidR="00CA4CFD" w:rsidRDefault="00CA4CFD" w:rsidP="00CA4CF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14:paraId="6AC1BC3C" w14:textId="77777777" w:rsidR="00CA4CFD" w:rsidRPr="00321647" w:rsidRDefault="00CA4CFD" w:rsidP="00CA4CF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w:t>
      </w:r>
      <w:bookmarkStart w:id="1" w:name="_GoBack"/>
      <w:bookmarkEnd w:id="1"/>
      <w:r w:rsidRPr="00321647">
        <w:t>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3B5AA8DE"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 xml:space="preserve">ritical </w:t>
      </w:r>
      <w:del w:id="6" w:author="Huawei_CHV_1" w:date="2017-11-17T14:15:00Z">
        <w:r w:rsidRPr="00321647" w:rsidDel="00DC0647">
          <w:delText>s</w:delText>
        </w:r>
      </w:del>
      <w:ins w:id="7" w:author="Huawei_CHV_1" w:date="2017-11-17T14:15:00Z">
        <w:r w:rsidR="00DC0647">
          <w:t>S</w:t>
        </w:r>
      </w:ins>
      <w:r w:rsidRPr="00321647">
        <w:t>ervices</w:t>
      </w:r>
      <w:ins w:id="8" w:author="Huawei_CHV_1" w:date="2017-11-17T14:15:00Z">
        <w:r w:rsidR="00DC0647">
          <w:t xml:space="preserve"> (MCS)</w:t>
        </w:r>
      </w:ins>
      <w:r w:rsidRPr="00321647">
        <w:t>);</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7D8BB4B1" w14:textId="75F13CC5" w:rsidR="00F90F37" w:rsidRPr="00321647" w:rsidRDefault="00F90F37" w:rsidP="00F90F37">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57D450DB" w14:textId="77777777" w:rsidR="00F90F37" w:rsidRPr="00321647" w:rsidRDefault="00F90F37" w:rsidP="00F90F37">
      <w:r w:rsidRPr="00321647">
        <w:t xml:space="preserve">Note: The stage 2 work currently under CT WGs responsibility will be added to this WID later, if needed. </w:t>
      </w:r>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44229055" w:rsidR="00F90F37" w:rsidRPr="00321647" w:rsidDel="00DC0647" w:rsidRDefault="00F90F37" w:rsidP="00432DD3">
            <w:pPr>
              <w:pStyle w:val="TAL"/>
              <w:rPr>
                <w:del w:id="9" w:author="Huawei_CHV_1" w:date="2017-11-17T14:16:00Z"/>
              </w:rPr>
            </w:pPr>
            <w:del w:id="10" w:author="Huawei_CHV_1" w:date="2017-11-17T14:16:00Z">
              <w:r w:rsidRPr="00321647" w:rsidDel="00DC0647">
                <w:delText>It is to be decided later what new and modified TSs are needed or not.</w:delText>
              </w:r>
            </w:del>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11" w:author="Nevenka Biondic r1Kochi" w:date="2017-10-23T14:40:00Z">
              <w:r w:rsidRPr="00321647">
                <w:t>Xu, Wenliang</w:t>
              </w:r>
            </w:ins>
            <w:del w:id="12" w:author="Nevenka Biondic r1Kochi" w:date="2017-10-23T14:40:00Z">
              <w:r w:rsidR="00F90F37" w:rsidRPr="00321647" w:rsidDel="0084781F">
                <w:delText>Fernandez, Susana</w:delText>
              </w:r>
            </w:del>
            <w:r w:rsidR="00F90F37" w:rsidRPr="00321647">
              <w:t xml:space="preserve"> (Ericsson), </w:t>
            </w:r>
            <w:ins w:id="13" w:author="Nevenka Biondic r1Kochi" w:date="2017-10-23T14:39:00Z">
              <w:r w:rsidR="00121B26" w:rsidRPr="00321647">
                <w:t>Wenliang.Xu</w:t>
              </w:r>
            </w:ins>
            <w:del w:id="14"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D07EE95" w:rsidR="00F90F37" w:rsidRPr="00321647" w:rsidDel="00DC0647" w:rsidRDefault="00F90F37" w:rsidP="00432DD3">
            <w:pPr>
              <w:pStyle w:val="TAL"/>
              <w:rPr>
                <w:del w:id="15" w:author="Huawei_CHV_1" w:date="2017-11-17T14:16:00Z"/>
              </w:rPr>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7B5C9E26" w14:textId="77777777" w:rsidR="00F90F37" w:rsidRPr="00321647" w:rsidRDefault="00BE511B" w:rsidP="00432DD3">
            <w:pPr>
              <w:pStyle w:val="TAL"/>
            </w:pPr>
            <w:r w:rsidRPr="00321647">
              <w:t>CT6 responsibility</w:t>
            </w:r>
          </w:p>
          <w:p w14:paraId="2B2C1802" w14:textId="77777777" w:rsidR="00F90F37" w:rsidRPr="00321647" w:rsidRDefault="00BE511B" w:rsidP="00432DD3">
            <w:pPr>
              <w:pStyle w:val="TAL"/>
            </w:pPr>
            <w:r w:rsidRPr="00321647">
              <w:t>Rapporteur:</w:t>
            </w:r>
          </w:p>
          <w:p w14:paraId="55A1D679" w14:textId="77777777" w:rsidR="00F90F37" w:rsidRPr="00321647" w:rsidRDefault="00BE511B" w:rsidP="00432DD3">
            <w:pPr>
              <w:pStyle w:val="TAL"/>
            </w:pPr>
            <w:r w:rsidRPr="00321647">
              <w:t>Berionne, Michele (Qualcomm), micheleb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6"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A856DE"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7" w:author="Bruno Landais" w:date="2017-09-27T14:11:00Z">
              <w:r w:rsidRPr="00321647" w:rsidDel="00D64174">
                <w:rPr>
                  <w:color w:val="000000"/>
                </w:rPr>
                <w:delText>511</w:delText>
              </w:r>
            </w:del>
            <w:ins w:id="18"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A856DE" w:rsidP="0064794F">
            <w:pPr>
              <w:pStyle w:val="TAL"/>
            </w:pPr>
            <w:hyperlink r:id="rId12" w:history="1">
              <w:r w:rsidR="004121EB" w:rsidRPr="00321647">
                <w:t>Thomas.Belling@nokia.com</w:t>
              </w:r>
            </w:hyperlink>
          </w:p>
        </w:tc>
      </w:tr>
      <w:tr w:rsidR="004121EB" w:rsidRPr="00A86947"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9"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20" w:author="Nevenka Biondic r1Kochi" w:date="2017-10-23T14:32:00Z">
              <w:r w:rsidRPr="009305E1">
                <w:rPr>
                  <w:szCs w:val="18"/>
                  <w:lang w:val="fr-FR" w:eastAsia="zh-CN"/>
                </w:rPr>
                <w:t>Dirk Kopplin</w:t>
              </w:r>
            </w:ins>
            <w:del w:id="21"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22" w:author="Nevenka Biondic r1Kochi" w:date="2017-10-23T14:32:00Z">
              <w:r w:rsidRPr="009305E1">
                <w:rPr>
                  <w:szCs w:val="18"/>
                  <w:lang w:val="fr-FR" w:eastAsia="zh-CN"/>
                </w:rPr>
                <w:t>dirk.kopplin@huawei.com</w:t>
              </w:r>
            </w:ins>
            <w:del w:id="23"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24" w:author="Bruno Landais" w:date="2017-09-27T14:12:00Z">
              <w:r w:rsidRPr="00321647" w:rsidDel="00D64174">
                <w:rPr>
                  <w:color w:val="000000"/>
                </w:rPr>
                <w:delText>513</w:delText>
              </w:r>
            </w:del>
            <w:ins w:id="25"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26"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27" w:author="Nevenka Biondic r1Kochi" w:date="2017-10-23T14:46:00Z">
              <w:r w:rsidRPr="009305E1">
                <w:rPr>
                  <w:rFonts w:eastAsia="SimSun"/>
                  <w:lang w:val="fr-FR"/>
                </w:rPr>
                <w:t>Fuencisla Garcia</w:t>
              </w:r>
            </w:ins>
            <w:del w:id="28"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29" w:author="Nevenka Biondic r1Kochi" w:date="2017-10-23T14:46:00Z">
              <w:r w:rsidRPr="00321647">
                <w:rPr>
                  <w:rFonts w:eastAsia="SimSun"/>
                </w:rPr>
                <w:t>fuencisla.garcia@ericsson.com</w:t>
              </w:r>
            </w:ins>
            <w:del w:id="30"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31" w:author="Bruno Landais" w:date="2017-09-27T14:12:00Z">
              <w:r w:rsidRPr="00321647" w:rsidDel="00D64174">
                <w:rPr>
                  <w:color w:val="000000"/>
                </w:rPr>
                <w:delText>520</w:delText>
              </w:r>
            </w:del>
            <w:ins w:id="32"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33" w:author="Nevenka Biondic r1Kochi" w:date="2017-10-23T14:50:00Z">
              <w:r w:rsidR="00031916" w:rsidRPr="00321647">
                <w:t>;</w:t>
              </w:r>
            </w:ins>
            <w:del w:id="34" w:author="Nevenka Biondic r1Kochi" w:date="2017-10-23T14:50:00Z">
              <w:r w:rsidRPr="00321647" w:rsidDel="00031916">
                <w:delText>:</w:delText>
              </w:r>
            </w:del>
            <w:r w:rsidRPr="00321647">
              <w:t xml:space="preserve"> Policy and Charging Control signalling flows and QoS parameter mapping</w:t>
            </w:r>
            <w:ins w:id="35" w:author="Nevenka Biondic r1Kochi" w:date="2017-10-23T14:49:00Z">
              <w:r w:rsidR="009E4A12" w:rsidRPr="00321647">
                <w:rPr>
                  <w:lang w:eastAsia="zh-CN"/>
                </w:rPr>
                <w:t>; Stage 3</w:t>
              </w:r>
            </w:ins>
            <w:del w:id="36"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37" w:author="Nevenka Biondic r1Kochi" w:date="2017-10-23T14:51:00Z">
              <w:r w:rsidRPr="00321647">
                <w:rPr>
                  <w:lang w:eastAsia="zh-CN"/>
                </w:rPr>
                <w:t>Xiaojian Yan</w:t>
              </w:r>
            </w:ins>
            <w:del w:id="38"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39" w:author="Nevenka Biondic r1Kochi" w:date="2017-10-23T14:52:00Z">
              <w:r w:rsidRPr="00321647">
                <w:rPr>
                  <w:lang w:eastAsia="zh-CN"/>
                </w:rPr>
                <w:t>yan.xiaojian</w:t>
              </w:r>
              <w:r w:rsidRPr="00321647">
                <w:t>@zte.com.cn</w:t>
              </w:r>
            </w:ins>
            <w:del w:id="40"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41" w:author="Bruno Landais" w:date="2017-09-27T14:12:00Z">
              <w:r w:rsidRPr="00321647" w:rsidDel="00D64174">
                <w:rPr>
                  <w:color w:val="000000"/>
                </w:rPr>
                <w:delText>514</w:delText>
              </w:r>
            </w:del>
            <w:ins w:id="42"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A856DE"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2FB419F9" w:rsidR="004121EB" w:rsidRPr="00321647" w:rsidRDefault="004121EB" w:rsidP="007A0FA3">
            <w:pPr>
              <w:pStyle w:val="TAL"/>
            </w:pPr>
            <w:r w:rsidRPr="00321647">
              <w:rPr>
                <w:color w:val="000000"/>
              </w:rPr>
              <w:t>29.516</w:t>
            </w:r>
          </w:p>
        </w:tc>
        <w:tc>
          <w:tcPr>
            <w:tcW w:w="2409" w:type="dxa"/>
          </w:tcPr>
          <w:p w14:paraId="4225531A" w14:textId="05C83EBE" w:rsidR="004121EB" w:rsidRPr="00321647" w:rsidRDefault="004121EB" w:rsidP="007A0FA3">
            <w:pPr>
              <w:pStyle w:val="TAL"/>
            </w:pPr>
            <w:r w:rsidRPr="00321647">
              <w:t xml:space="preserve">5G System; </w:t>
            </w:r>
            <w:ins w:id="43" w:author="Nevenka Biondic r1Kochi" w:date="2017-10-23T14:56:00Z">
              <w:r w:rsidR="00C10AB3" w:rsidRPr="00321647">
                <w:rPr>
                  <w:lang w:eastAsia="zh-CN"/>
                </w:rPr>
                <w:t>Interworking</w:t>
              </w:r>
            </w:ins>
            <w:del w:id="44" w:author="Nevenka Biondic r1Kochi" w:date="2017-10-23T14:56:00Z">
              <w:r w:rsidRPr="00321647" w:rsidDel="00C10AB3">
                <w:delText>Interface</w:delText>
              </w:r>
            </w:del>
            <w:r w:rsidRPr="00321647">
              <w:t xml:space="preserve"> between </w:t>
            </w:r>
            <w:ins w:id="45" w:author="Nevenka Biondic r1Kochi" w:date="2017-10-23T14:57:00Z">
              <w:r w:rsidR="00C10AB3" w:rsidRPr="00321647">
                <w:rPr>
                  <w:lang w:eastAsia="zh-CN"/>
                </w:rPr>
                <w:t>5G Network</w:t>
              </w:r>
            </w:ins>
            <w:del w:id="46" w:author="Nevenka Biondic r1Kochi" w:date="2017-10-23T14:57:00Z">
              <w:r w:rsidRPr="00321647" w:rsidDel="00C10AB3">
                <w:delText>the SMF/UPF</w:delText>
              </w:r>
            </w:del>
            <w:r w:rsidRPr="00321647">
              <w:t xml:space="preserve"> and </w:t>
            </w:r>
            <w:del w:id="47" w:author="Nevenka Biondic r1Kochi" w:date="2017-10-23T14:57:00Z">
              <w:r w:rsidRPr="00321647" w:rsidDel="00175E1F">
                <w:delText>E</w:delText>
              </w:r>
            </w:del>
            <w:ins w:id="48"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A856DE"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49" w:author="Nevenka Biondic r1Kochi" w:date="2017-10-23T14:57:00Z">
              <w:r w:rsidR="00175E1F" w:rsidRPr="00321647">
                <w:t>;</w:t>
              </w:r>
            </w:ins>
            <w:del w:id="50" w:author="Nevenka Biondic r1Kochi" w:date="2017-10-23T14:57:00Z">
              <w:r w:rsidRPr="00321647" w:rsidDel="00175E1F">
                <w:delText>:</w:delText>
              </w:r>
            </w:del>
            <w:r w:rsidRPr="00321647">
              <w:t xml:space="preserve"> Service Exposure Interfaces</w:t>
            </w:r>
            <w:ins w:id="51" w:author="Nevenka Biondic r1Kochi" w:date="2017-10-23T15:00:00Z">
              <w:r w:rsidR="00175E1F" w:rsidRPr="00321647">
                <w:t>;</w:t>
              </w:r>
            </w:ins>
            <w:del w:id="52"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77777777" w:rsidR="004121EB" w:rsidRPr="00321647" w:rsidRDefault="004121EB" w:rsidP="007A0FA3">
            <w:pPr>
              <w:pStyle w:val="TAL"/>
            </w:pPr>
            <w:r w:rsidRPr="00321647">
              <w:t>29.xxx</w:t>
            </w:r>
          </w:p>
        </w:tc>
        <w:tc>
          <w:tcPr>
            <w:tcW w:w="2409" w:type="dxa"/>
          </w:tcPr>
          <w:p w14:paraId="43F57C18" w14:textId="5963A4D2" w:rsidR="00155141" w:rsidRPr="00321647" w:rsidRDefault="004121EB" w:rsidP="00155141">
            <w:pPr>
              <w:pStyle w:val="TAL"/>
            </w:pPr>
            <w:r w:rsidRPr="00321647">
              <w:t>5G System</w:t>
            </w:r>
            <w:ins w:id="53" w:author="Nevenka Biondic r1Kochi" w:date="2017-10-23T14:58:00Z">
              <w:r w:rsidR="00175E1F" w:rsidRPr="00321647">
                <w:t>;</w:t>
              </w:r>
            </w:ins>
            <w:del w:id="54" w:author="Nevenka Biondic r1Kochi" w:date="2017-10-23T14:58:00Z">
              <w:r w:rsidRPr="00321647" w:rsidDel="00175E1F">
                <w:delText>:</w:delText>
              </w:r>
            </w:del>
            <w:r w:rsidRPr="00321647">
              <w:t xml:space="preserve"> </w:t>
            </w:r>
            <w:ins w:id="55" w:author="Wenliang Xu" w:date="2017-11-16T15:16:00Z">
              <w:r w:rsidR="00057112">
                <w:t>PFD Management</w:t>
              </w:r>
            </w:ins>
            <w:del w:id="56" w:author="Wenliang Xu" w:date="2017-11-16T15:16:00Z">
              <w:r w:rsidRPr="00321647" w:rsidDel="00057112">
                <w:delText>Sponsored Data Connectivity</w:delText>
              </w:r>
            </w:del>
            <w:r w:rsidRPr="00321647">
              <w:t xml:space="preserve"> Service</w:t>
            </w:r>
            <w:del w:id="57"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4F09FC89" w:rsidR="004121EB" w:rsidRPr="00321647" w:rsidRDefault="00155141" w:rsidP="00155141">
            <w:pPr>
              <w:pStyle w:val="TAL"/>
            </w:pPr>
            <w:del w:id="58" w:author="Wenliang Xu" w:date="2017-11-16T15:18:00Z">
              <w:r w:rsidRPr="00321647" w:rsidDel="00C43BC8">
                <w:delText>TBD if a new TS is necessary</w:delText>
              </w:r>
            </w:del>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59" w:author="Nevenka Biondic r1Kochi" w:date="2017-10-23T14:51:00Z">
              <w:r w:rsidRPr="00321647">
                <w:rPr>
                  <w:lang w:eastAsia="zh-CN"/>
                </w:rPr>
                <w:t>Xiaojian Yan</w:t>
              </w:r>
            </w:ins>
            <w:del w:id="60"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61" w:author="Nevenka Biondic r1Kochi" w:date="2017-10-23T14:52:00Z">
              <w:r w:rsidRPr="00321647">
                <w:rPr>
                  <w:lang w:eastAsia="zh-CN"/>
                </w:rPr>
                <w:t>yan.xiaojian</w:t>
              </w:r>
              <w:r w:rsidRPr="00321647">
                <w:t>@zte.com.cn</w:t>
              </w:r>
            </w:ins>
            <w:del w:id="62"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321647"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7F813258" w:rsidR="004121EB" w:rsidRPr="00321647" w:rsidDel="00175E1F" w:rsidRDefault="004121EB" w:rsidP="007A0FA3">
            <w:pPr>
              <w:pStyle w:val="TAL"/>
              <w:rPr>
                <w:del w:id="63" w:author="Nevenka Biondic r1Kochi" w:date="2017-10-23T14:58:00Z"/>
              </w:rPr>
            </w:pPr>
            <w:r w:rsidRPr="00321647">
              <w:t>5G System</w:t>
            </w:r>
            <w:ins w:id="64" w:author="Nevenka Biondic r1Kochi" w:date="2017-10-23T14:59:00Z">
              <w:r w:rsidR="00175E1F" w:rsidRPr="00321647">
                <w:t>;</w:t>
              </w:r>
            </w:ins>
            <w:del w:id="65" w:author="Nevenka Biondic r1Kochi" w:date="2017-10-23T14:59:00Z">
              <w:r w:rsidRPr="00321647" w:rsidDel="00175E1F">
                <w:delText>:</w:delText>
              </w:r>
            </w:del>
            <w:r w:rsidRPr="00321647">
              <w:t xml:space="preserve"> Usage of the Unified Data Repository service </w:t>
            </w:r>
            <w:ins w:id="66" w:author="Wenliang Xu" w:date="2017-11-16T15:18:00Z">
              <w:r w:rsidR="00C43BC8">
                <w:t>from PCF and NEF</w:t>
              </w:r>
            </w:ins>
            <w:del w:id="67" w:author="Wenliang Xu" w:date="2017-11-16T15:18:00Z">
              <w:r w:rsidRPr="00321647" w:rsidDel="00C43BC8">
                <w:delText>for Policy Control Data and Structured Data</w:delText>
              </w:r>
            </w:del>
            <w:ins w:id="68"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10CE35A5" w14:textId="77777777" w:rsidR="004121EB" w:rsidRPr="00321647" w:rsidRDefault="004121EB" w:rsidP="007A0FA3">
            <w:pPr>
              <w:pStyle w:val="TAL"/>
            </w:pPr>
            <w:r w:rsidRPr="00321647">
              <w:t>TBD</w:t>
            </w:r>
          </w:p>
        </w:tc>
      </w:tr>
      <w:tr w:rsidR="003315D6" w:rsidRPr="00DC0647"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DC0647"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69"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70" w:author="Bruno Landais" w:date="2017-09-27T14:08:00Z"/>
        </w:trPr>
        <w:tc>
          <w:tcPr>
            <w:tcW w:w="1617" w:type="dxa"/>
          </w:tcPr>
          <w:p w14:paraId="29F5B838" w14:textId="77777777" w:rsidR="0064794F" w:rsidRPr="00321647" w:rsidRDefault="0064794F" w:rsidP="007A0FA3">
            <w:pPr>
              <w:pStyle w:val="TAL"/>
              <w:rPr>
                <w:ins w:id="71" w:author="Bruno Landais" w:date="2017-09-27T14:08:00Z"/>
              </w:rPr>
            </w:pPr>
            <w:ins w:id="72" w:author="Bruno Landais" w:date="2017-09-27T14:08:00Z">
              <w:r w:rsidRPr="00321647">
                <w:t>TS</w:t>
              </w:r>
            </w:ins>
          </w:p>
        </w:tc>
        <w:tc>
          <w:tcPr>
            <w:tcW w:w="1134" w:type="dxa"/>
          </w:tcPr>
          <w:p w14:paraId="52A90C97" w14:textId="034445DA" w:rsidR="0064794F" w:rsidRPr="00321647" w:rsidRDefault="0064794F" w:rsidP="007A0FA3">
            <w:pPr>
              <w:pStyle w:val="TAL"/>
              <w:rPr>
                <w:ins w:id="73" w:author="Bruno Landais" w:date="2017-09-27T14:08:00Z"/>
              </w:rPr>
            </w:pPr>
            <w:ins w:id="74" w:author="Bruno Landais" w:date="2017-09-27T14:08:00Z">
              <w:r w:rsidRPr="00321647">
                <w:rPr>
                  <w:color w:val="000000"/>
                </w:rPr>
                <w:t>29.</w:t>
              </w:r>
            </w:ins>
            <w:ins w:id="75" w:author="Bruno Landais - C4-176037" w:date="2017-11-15T15:31:00Z">
              <w:r w:rsidR="006912BB">
                <w:rPr>
                  <w:color w:val="000000"/>
                </w:rPr>
                <w:t>571</w:t>
              </w:r>
            </w:ins>
          </w:p>
        </w:tc>
        <w:tc>
          <w:tcPr>
            <w:tcW w:w="2409" w:type="dxa"/>
          </w:tcPr>
          <w:p w14:paraId="3A54EB4D" w14:textId="469AED73" w:rsidR="0064794F" w:rsidRPr="00321647" w:rsidRDefault="0064794F" w:rsidP="007A0FA3">
            <w:pPr>
              <w:pStyle w:val="TAL"/>
              <w:rPr>
                <w:ins w:id="76" w:author="Bruno Landais" w:date="2017-09-27T14:08:00Z"/>
              </w:rPr>
            </w:pPr>
            <w:ins w:id="77" w:author="Bruno Landais" w:date="2017-09-27T14:08:00Z">
              <w:r w:rsidRPr="00321647">
                <w:t>5G System; Common Data Types for Service</w:t>
              </w:r>
            </w:ins>
            <w:ins w:id="78" w:author="Bruno Landais" w:date="2017-09-27T14:10:00Z">
              <w:r w:rsidRPr="00321647">
                <w:t xml:space="preserve"> Based Interfaces</w:t>
              </w:r>
            </w:ins>
            <w:ins w:id="79" w:author="Bruno Landais" w:date="2017-09-27T14:08:00Z">
              <w:r w:rsidRPr="00321647">
                <w:t>; Stage 3</w:t>
              </w:r>
            </w:ins>
          </w:p>
        </w:tc>
        <w:tc>
          <w:tcPr>
            <w:tcW w:w="993" w:type="dxa"/>
          </w:tcPr>
          <w:p w14:paraId="66D3B8C5" w14:textId="77777777" w:rsidR="0064794F" w:rsidRPr="00321647" w:rsidRDefault="0064794F" w:rsidP="007A0FA3">
            <w:pPr>
              <w:pStyle w:val="TAL"/>
              <w:rPr>
                <w:ins w:id="80" w:author="Bruno Landais" w:date="2017-09-27T14:08:00Z"/>
              </w:rPr>
            </w:pPr>
            <w:ins w:id="81" w:author="Bruno Landais" w:date="2017-09-27T14:08:00Z">
              <w:r w:rsidRPr="00321647">
                <w:t>CT#79 (March, 2018)</w:t>
              </w:r>
            </w:ins>
          </w:p>
        </w:tc>
        <w:tc>
          <w:tcPr>
            <w:tcW w:w="1074" w:type="dxa"/>
          </w:tcPr>
          <w:p w14:paraId="63644890" w14:textId="77777777" w:rsidR="0064794F" w:rsidRPr="00321647" w:rsidRDefault="0064794F" w:rsidP="007A0FA3">
            <w:pPr>
              <w:pStyle w:val="TAL"/>
              <w:rPr>
                <w:ins w:id="82" w:author="Bruno Landais" w:date="2017-09-27T14:08:00Z"/>
              </w:rPr>
            </w:pPr>
            <w:ins w:id="83" w:author="Bruno Landais" w:date="2017-09-27T14:08:00Z">
              <w:r w:rsidRPr="00321647">
                <w:t>CT#80 (June, 2018)</w:t>
              </w:r>
            </w:ins>
          </w:p>
        </w:tc>
        <w:tc>
          <w:tcPr>
            <w:tcW w:w="2186" w:type="dxa"/>
          </w:tcPr>
          <w:p w14:paraId="1940A4D7" w14:textId="77777777" w:rsidR="0064794F" w:rsidRPr="00321647" w:rsidRDefault="0064794F" w:rsidP="007A0FA3">
            <w:pPr>
              <w:pStyle w:val="TAL"/>
              <w:rPr>
                <w:ins w:id="84" w:author="Bruno Landais" w:date="2017-09-27T14:08:00Z"/>
              </w:rPr>
            </w:pPr>
            <w:ins w:id="85" w:author="Bruno Landais" w:date="2017-09-27T14:08:00Z">
              <w:r w:rsidRPr="00321647">
                <w:t xml:space="preserve">CT4 responsibility. </w:t>
              </w:r>
            </w:ins>
          </w:p>
          <w:p w14:paraId="60008E7E" w14:textId="77777777" w:rsidR="0064794F" w:rsidRPr="00321647" w:rsidRDefault="0064794F" w:rsidP="007A0FA3">
            <w:pPr>
              <w:pStyle w:val="TAL"/>
              <w:rPr>
                <w:ins w:id="86" w:author="Bruno Landais" w:date="2017-09-27T14:08:00Z"/>
              </w:rPr>
            </w:pPr>
            <w:ins w:id="87" w:author="Bruno Landais" w:date="2017-09-27T14:08:00Z">
              <w:r w:rsidRPr="00321647">
                <w:t>Rapporteur:</w:t>
              </w:r>
            </w:ins>
          </w:p>
          <w:p w14:paraId="6A2C8182" w14:textId="77777777" w:rsidR="0064794F" w:rsidRDefault="00324ACA" w:rsidP="007A0FA3">
            <w:pPr>
              <w:pStyle w:val="TAL"/>
              <w:rPr>
                <w:ins w:id="88" w:author="Nevenka Biondic r1Kochi" w:date="2017-10-25T12:38:00Z"/>
              </w:rPr>
            </w:pPr>
            <w:ins w:id="89" w:author="Nevenka Biondic r1Kochi" w:date="2017-10-25T12:38:00Z">
              <w:r>
                <w:t>Peter Schmitt</w:t>
              </w:r>
            </w:ins>
          </w:p>
          <w:p w14:paraId="66510A1A" w14:textId="0BC53D04" w:rsidR="00324ACA" w:rsidRPr="00321647" w:rsidRDefault="00324ACA" w:rsidP="007A0FA3">
            <w:pPr>
              <w:pStyle w:val="TAL"/>
              <w:rPr>
                <w:ins w:id="90" w:author="Bruno Landais" w:date="2017-09-27T14:08:00Z"/>
              </w:rPr>
            </w:pPr>
            <w:ins w:id="91" w:author="Nevenka Biondic r1Kochi" w:date="2017-10-25T12:38:00Z">
              <w:r>
                <w:t>Peter.Schmitt</w:t>
              </w:r>
            </w:ins>
            <w:ins w:id="92" w:author="Nevenka Biondic r1Kochi" w:date="2017-10-25T12:40:00Z">
              <w:r>
                <w:t>@</w:t>
              </w:r>
            </w:ins>
            <w:ins w:id="93"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DC0647"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94"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DC0647"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95"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DC0647"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694CC9" w:rsidP="003315D6">
            <w:pPr>
              <w:pStyle w:val="TAL"/>
              <w:rPr>
                <w:lang w:val="fr-FR"/>
              </w:rPr>
            </w:pPr>
            <w:r>
              <w:fldChar w:fldCharType="begin"/>
            </w:r>
            <w:r w:rsidRPr="00DC0647">
              <w:rPr>
                <w:lang w:val="fr-FR"/>
                <w:rPrChange w:id="96" w:author="Bruno Landais" w:date="2017-11-17T14:13:00Z">
                  <w:rPr/>
                </w:rPrChange>
              </w:rPr>
              <w:instrText xml:space="preserve"> HYPERLINK "mailto:Julien.bournelle@orange.com" </w:instrText>
            </w:r>
            <w:r>
              <w:fldChar w:fldCharType="separate"/>
            </w:r>
            <w:r w:rsidR="003315D6" w:rsidRPr="009305E1">
              <w:rPr>
                <w:rStyle w:val="Hyperlink"/>
                <w:lang w:val="fr-FR"/>
              </w:rPr>
              <w:t>Julien.bournelle@orange.com</w:t>
            </w:r>
            <w:r>
              <w:rPr>
                <w:rStyle w:val="Hyperlink"/>
                <w:lang w:val="fr-FR"/>
              </w:rPr>
              <w:fldChar w:fldCharType="end"/>
            </w:r>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A86947"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97" w:author="Bruno Landais - rev1" w:date="2017-10-26T16:32:00Z">
              <w:r w:rsidR="00110C8B">
                <w:t xml:space="preserve">etwork </w:t>
              </w:r>
            </w:ins>
            <w:r w:rsidRPr="00321647">
              <w:t>F</w:t>
            </w:r>
            <w:ins w:id="98"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DC0647"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DC0647" w14:paraId="43E91107" w14:textId="77777777" w:rsidTr="0064794F">
        <w:tc>
          <w:tcPr>
            <w:tcW w:w="1617" w:type="dxa"/>
          </w:tcPr>
          <w:p w14:paraId="2B6F0268" w14:textId="327C0BEE" w:rsidR="003315D6" w:rsidRPr="009305E1" w:rsidRDefault="003315D6" w:rsidP="003315D6">
            <w:pPr>
              <w:pStyle w:val="TAL"/>
              <w:rPr>
                <w:lang w:val="fr-FR"/>
              </w:rPr>
            </w:pPr>
            <w:del w:id="99" w:author="Bruno Landais" w:date="2017-10-05T08:14:00Z">
              <w:r w:rsidRPr="009305E1" w:rsidDel="007A0FA3">
                <w:rPr>
                  <w:lang w:val="fr-FR"/>
                </w:rPr>
                <w:lastRenderedPageBreak/>
                <w:delText>TS</w:delText>
              </w:r>
            </w:del>
          </w:p>
        </w:tc>
        <w:tc>
          <w:tcPr>
            <w:tcW w:w="1134" w:type="dxa"/>
          </w:tcPr>
          <w:p w14:paraId="5CBC1AA2" w14:textId="4ADA4453" w:rsidR="003315D6" w:rsidRPr="009305E1" w:rsidRDefault="003315D6" w:rsidP="00432DD3">
            <w:pPr>
              <w:pStyle w:val="TAL"/>
              <w:rPr>
                <w:lang w:val="fr-FR"/>
              </w:rPr>
            </w:pPr>
            <w:del w:id="100"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101" w:author="Bruno Landais" w:date="2017-10-05T08:14:00Z"/>
                <w:lang w:val="fr-FR"/>
              </w:rPr>
            </w:pPr>
            <w:del w:id="102"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103" w:author="Bruno Landais" w:date="2017-10-05T08:14:00Z"/>
                <w:lang w:val="fr-FR"/>
              </w:rPr>
            </w:pPr>
          </w:p>
          <w:p w14:paraId="54CC9B27" w14:textId="64D4980E" w:rsidR="00155141" w:rsidRPr="009305E1" w:rsidRDefault="00155141" w:rsidP="003315D6">
            <w:pPr>
              <w:pStyle w:val="TAL"/>
              <w:rPr>
                <w:lang w:val="fr-FR"/>
                <w:rPrChange w:id="104" w:author="Bruno Landais" w:date="2017-10-05T08:14:00Z">
                  <w:rPr>
                    <w:lang w:val="en-US"/>
                  </w:rPr>
                </w:rPrChange>
              </w:rPr>
            </w:pPr>
            <w:del w:id="105"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106"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107"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108" w:author="Bruno Landais" w:date="2017-10-05T08:14:00Z"/>
                <w:lang w:val="fr-FR"/>
              </w:rPr>
            </w:pPr>
            <w:del w:id="109"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110" w:author="Bruno Landais" w:date="2017-10-05T08:14:00Z"/>
                <w:lang w:val="fr-FR"/>
              </w:rPr>
            </w:pPr>
            <w:del w:id="111"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112" w:author="Bruno Landais" w:date="2017-10-05T08:14:00Z"/>
                <w:lang w:val="fr-FR"/>
              </w:rPr>
            </w:pPr>
            <w:del w:id="113"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114" w:author="Bruno Landais" w:date="2017-10-05T08:14:00Z">
              <w:r w:rsidRPr="009305E1" w:rsidDel="007A0FA3">
                <w:rPr>
                  <w:lang w:val="fr-FR"/>
                </w:rPr>
                <w:delText>Peter.Schmitt@huawei.com</w:delText>
              </w:r>
            </w:del>
          </w:p>
        </w:tc>
      </w:tr>
      <w:tr w:rsidR="003315D6" w:rsidRPr="00DC0647" w14:paraId="1838FA91" w14:textId="77777777" w:rsidTr="0064794F">
        <w:tc>
          <w:tcPr>
            <w:tcW w:w="1617" w:type="dxa"/>
          </w:tcPr>
          <w:p w14:paraId="5F3F043F" w14:textId="0F479363" w:rsidR="003315D6" w:rsidRPr="009305E1" w:rsidRDefault="003315D6" w:rsidP="003315D6">
            <w:pPr>
              <w:pStyle w:val="TAL"/>
              <w:rPr>
                <w:lang w:val="fr-FR"/>
              </w:rPr>
            </w:pPr>
            <w:del w:id="115"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116"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117"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118"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119"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120" w:author="Bruno Landais" w:date="2017-10-10T18:16:00Z"/>
                <w:lang w:val="fr-FR"/>
              </w:rPr>
            </w:pPr>
            <w:del w:id="121"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122" w:author="Bruno Landais" w:date="2017-10-10T18:16:00Z"/>
                <w:lang w:val="fr-FR"/>
              </w:rPr>
            </w:pPr>
            <w:del w:id="123"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124" w:author="Bruno Landais" w:date="2017-10-10T18:16:00Z"/>
                <w:lang w:val="fr-FR"/>
              </w:rPr>
            </w:pPr>
            <w:del w:id="125"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126" w:author="Bruno Landais" w:date="2017-10-10T18:16:00Z">
              <w:r w:rsidRPr="009305E1" w:rsidDel="003F150E">
                <w:rPr>
                  <w:lang w:val="fr-FR"/>
                </w:rPr>
                <w:delText>Laurent.Dubesset@orange.com</w:delText>
              </w:r>
            </w:del>
          </w:p>
        </w:tc>
      </w:tr>
      <w:tr w:rsidR="003315D6" w:rsidRPr="00DC0647"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F82D12" w:rsidRDefault="00F90F37" w:rsidP="00F90F3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127"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128" w:author="Bruno Landais" w:date="2017-10-05T08:14:00Z"/>
                <w:i/>
              </w:rPr>
            </w:pPr>
            <w:ins w:id="129"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130" w:author="Bruno Landais" w:date="2017-10-05T08:14:00Z"/>
                <w:i/>
              </w:rPr>
            </w:pPr>
            <w:ins w:id="131" w:author="Bruno Landais" w:date="2017-10-05T08:18:00Z">
              <w:r w:rsidRPr="00321647">
                <w:t>Specification of the protocol for the N4</w:t>
              </w:r>
            </w:ins>
            <w:ins w:id="132" w:author="Bruno Landais" w:date="2017-10-05T08:17:00Z">
              <w:r w:rsidRPr="00321647">
                <w:t xml:space="preserve"> </w:t>
              </w:r>
            </w:ins>
            <w:ins w:id="133" w:author="Bruno Landais" w:date="2017-10-05T08:18:00Z">
              <w:r w:rsidRPr="00321647">
                <w:t>i</w:t>
              </w:r>
            </w:ins>
            <w:ins w:id="134" w:author="Bruno Landais" w:date="2017-10-05T08:16:00Z">
              <w:r w:rsidRPr="00321647">
                <w:t xml:space="preserve">nterface between the </w:t>
              </w:r>
            </w:ins>
            <w:ins w:id="135" w:author="Bruno Landais" w:date="2017-10-05T08:17:00Z">
              <w:r w:rsidRPr="00321647">
                <w:t>SMF and UPF</w:t>
              </w:r>
            </w:ins>
            <w:ins w:id="136"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137" w:author="Bruno Landais" w:date="2017-10-05T08:14:00Z"/>
                <w:i/>
              </w:rPr>
            </w:pPr>
            <w:ins w:id="138"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lastRenderedPageBreak/>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139" w:author="Bruno Landais" w:date="2017-10-10T18:16:00Z">
              <w:r w:rsidRPr="00321647" w:rsidDel="003F150E">
                <w:delText>Possible i</w:delText>
              </w:r>
            </w:del>
            <w:ins w:id="140" w:author="Bruno Landais" w:date="2017-10-10T18:16:00Z">
              <w:r w:rsidR="003F150E" w:rsidRPr="00321647">
                <w:t>I</w:t>
              </w:r>
            </w:ins>
            <w:r w:rsidRPr="00321647">
              <w:t>mpacts</w:t>
            </w:r>
            <w:del w:id="141" w:author="Bruno Landais" w:date="2017-10-10T18:16:00Z">
              <w:r w:rsidRPr="00321647" w:rsidDel="003F150E">
                <w:delText>, e.g.</w:delText>
              </w:r>
            </w:del>
            <w:r w:rsidRPr="00321647">
              <w:t xml:space="preserve"> to support mobility between the 5GS and EPC</w:t>
            </w:r>
            <w:ins w:id="142"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0143A56E" w:rsidR="00F90F37" w:rsidRPr="00321647" w:rsidRDefault="00F90F37" w:rsidP="00432DD3">
            <w:pPr>
              <w:spacing w:after="0"/>
              <w:rPr>
                <w:i/>
              </w:rPr>
            </w:pPr>
            <w:del w:id="143" w:author="Bruno Landais - C4-176037" w:date="2017-11-15T15:41:00Z">
              <w:r w:rsidRPr="00321647" w:rsidDel="00BA1647">
                <w:delText>Possible i</w:delText>
              </w:r>
            </w:del>
            <w:ins w:id="144" w:author="Bruno Landais - C4-176037" w:date="2017-11-15T15:41:00Z">
              <w:r w:rsidR="00BA1647">
                <w:t>I</w:t>
              </w:r>
            </w:ins>
            <w:r w:rsidRPr="00321647">
              <w:t xml:space="preserve">mpacts </w:t>
            </w:r>
            <w:del w:id="145"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r w:rsidR="00CF10FF" w:rsidRPr="00321647" w14:paraId="429FC91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A38D325" w14:textId="439F9415" w:rsidR="00CF10FF" w:rsidRDefault="00CF10FF" w:rsidP="00432DD3">
            <w:pPr>
              <w:spacing w:after="0"/>
            </w:pPr>
            <w:ins w:id="146" w:author="Bruno Landais - C4-176037" w:date="2017-11-15T15:39:00Z">
              <w:r>
                <w:t>29.010</w:t>
              </w:r>
            </w:ins>
            <w:ins w:id="147" w:author="Bruno Landais - C4-176037" w:date="2017-11-15T15:40:00Z">
              <w:r w:rsidR="002156EE">
                <w:t xml:space="preserve"> (CT4)</w:t>
              </w:r>
            </w:ins>
          </w:p>
        </w:tc>
        <w:tc>
          <w:tcPr>
            <w:tcW w:w="3209" w:type="dxa"/>
            <w:tcBorders>
              <w:top w:val="single" w:sz="4" w:space="0" w:color="auto"/>
              <w:left w:val="single" w:sz="4" w:space="0" w:color="auto"/>
              <w:bottom w:val="single" w:sz="4" w:space="0" w:color="auto"/>
              <w:right w:val="single" w:sz="4" w:space="0" w:color="auto"/>
            </w:tcBorders>
          </w:tcPr>
          <w:p w14:paraId="210911FA" w14:textId="443B9953" w:rsidR="00CF10FF" w:rsidRDefault="002156EE" w:rsidP="00432DD3">
            <w:pPr>
              <w:spacing w:after="0"/>
            </w:pPr>
            <w:ins w:id="148" w:author="Bruno Landais - C4-176037" w:date="2017-11-15T15:39:00Z">
              <w:r>
                <w:t xml:space="preserve">Interworking between NGAP and S1AP protocol messages (e.g. </w:t>
              </w:r>
            </w:ins>
            <w:ins w:id="149"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14:paraId="74036DFF" w14:textId="5B542037" w:rsidR="00CF10FF" w:rsidRPr="00321647" w:rsidRDefault="002156EE" w:rsidP="00432DD3">
            <w:pPr>
              <w:spacing w:after="0"/>
            </w:pPr>
            <w:ins w:id="150" w:author="Bruno Landais - C4-176037" w:date="2017-11-15T15:40:00Z">
              <w:r w:rsidRPr="00321647">
                <w:t>CT#80 (June, 2018)</w:t>
              </w:r>
            </w:ins>
          </w:p>
        </w:tc>
      </w:tr>
    </w:tbl>
    <w:p w14:paraId="4B16699C" w14:textId="77777777" w:rsidR="00F90F37" w:rsidRPr="008E1F41" w:rsidRDefault="00F90F37">
      <w:pPr>
        <w:pPrChange w:id="151" w:author="Nevenka Biondic r1Kochi" w:date="2017-10-23T19:23:00Z">
          <w:pPr>
            <w:pStyle w:val="Heading2"/>
            <w:spacing w:before="0" w:after="0"/>
          </w:pPr>
        </w:pPrChange>
      </w:pPr>
    </w:p>
    <w:p w14:paraId="35DE6C40" w14:textId="3CA01F5D" w:rsidR="00BB612F" w:rsidRPr="00321647" w:rsidRDefault="00F90F37" w:rsidP="0064794F">
      <w:pPr>
        <w:pStyle w:val="EditorsNote"/>
      </w:pPr>
      <w:r w:rsidRPr="00321647">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152" w:author="Nevenka Biondic r1Kochi" w:date="2017-10-23T14:34:00Z">
        <w:r w:rsidRPr="00321647">
          <w:t xml:space="preserve">Xu, </w:t>
        </w:r>
      </w:ins>
      <w:ins w:id="153" w:author="Nevenka Biondic r1Kochi" w:date="2017-10-23T14:33:00Z">
        <w:r w:rsidRPr="00321647">
          <w:t>Wenliang</w:t>
        </w:r>
      </w:ins>
      <w:del w:id="154"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155" w:author="Nevenka Biondic r1Kochi" w:date="2017-10-23T14:36:00Z">
        <w:r w:rsidRPr="00321647">
          <w:t>Wenliang.Xu</w:t>
        </w:r>
      </w:ins>
      <w:del w:id="156"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538D60A2" w14:textId="77777777" w:rsidR="00F90F37" w:rsidRPr="00321647" w:rsidRDefault="00F90F37" w:rsidP="00F90F37">
      <w:pPr>
        <w:spacing w:after="0"/>
        <w:ind w:left="1134"/>
      </w:pPr>
      <w:r w:rsidRPr="00321647">
        <w:t>Rapporteur of the CT6 work and TR:</w:t>
      </w:r>
    </w:p>
    <w:p w14:paraId="71C10AA7" w14:textId="77777777" w:rsidR="00F90F37" w:rsidRPr="009305E1" w:rsidRDefault="00F90F37" w:rsidP="00F90F37">
      <w:pPr>
        <w:spacing w:after="0"/>
        <w:ind w:left="1134"/>
        <w:rPr>
          <w:lang w:val="fr-FR"/>
        </w:rPr>
      </w:pPr>
      <w:r w:rsidRPr="009305E1">
        <w:rPr>
          <w:lang w:val="fr-FR"/>
        </w:rPr>
        <w:t>Berionne, Michele (Qualcomm)</w:t>
      </w:r>
    </w:p>
    <w:p w14:paraId="15C2A6C6" w14:textId="250E2321" w:rsidR="00F90F37" w:rsidRPr="009305E1" w:rsidRDefault="00F90F37" w:rsidP="00F90F37">
      <w:pPr>
        <w:spacing w:after="0"/>
        <w:ind w:left="1134" w:right="-96"/>
        <w:rPr>
          <w:lang w:val="fr-FR"/>
        </w:rPr>
      </w:pPr>
      <w:r w:rsidRPr="009305E1">
        <w:rPr>
          <w:lang w:val="fr-FR"/>
        </w:rPr>
        <w:t>micheleb at qti.qualcomm.com</w:t>
      </w:r>
    </w:p>
    <w:p w14:paraId="6784C861" w14:textId="77777777" w:rsidR="00F90F37" w:rsidRPr="009305E1" w:rsidRDefault="00F90F37" w:rsidP="00F90F37">
      <w:pPr>
        <w:spacing w:after="0"/>
        <w:ind w:left="1134"/>
        <w:rPr>
          <w:lang w:val="fr-FR"/>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5267DA65" w:rsidR="00F90F37" w:rsidRPr="00321647" w:rsidRDefault="00F90F37" w:rsidP="00432DD3">
            <w:pPr>
              <w:pStyle w:val="TAL"/>
            </w:pPr>
            <w:del w:id="157" w:author="Bruno Landais - C4-176037" w:date="2017-11-15T15:44:00Z">
              <w:r w:rsidRPr="00321647" w:rsidDel="008A26A1">
                <w:delText>Alcatel-Lucent</w:delText>
              </w:r>
            </w:del>
            <w:ins w:id="158" w:author="Bruno Landais - C4-176037" w:date="2017-11-15T15:44:00Z">
              <w:r w:rsidR="008A26A1">
                <w:t>Nokia</w:t>
              </w:r>
            </w:ins>
            <w:r w:rsidRPr="00321647">
              <w:t xml:space="preserve">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24A1" w14:textId="77777777" w:rsidR="00694CC9" w:rsidRDefault="00694CC9">
      <w:r>
        <w:separator/>
      </w:r>
    </w:p>
  </w:endnote>
  <w:endnote w:type="continuationSeparator" w:id="0">
    <w:p w14:paraId="469976C7" w14:textId="77777777" w:rsidR="00694CC9" w:rsidRDefault="0069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D1254" w14:textId="77777777" w:rsidR="00694CC9" w:rsidRDefault="00694CC9">
      <w:r>
        <w:separator/>
      </w:r>
    </w:p>
  </w:footnote>
  <w:footnote w:type="continuationSeparator" w:id="0">
    <w:p w14:paraId="5815C76F" w14:textId="77777777" w:rsidR="00694CC9" w:rsidRDefault="00694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CHV_1">
    <w15:presenceInfo w15:providerId="None" w15:userId="Huawei_CHV_1"/>
  </w15:person>
  <w15:person w15:author="Nevenka Biondic r1Kochi">
    <w15:presenceInfo w15:providerId="None" w15:userId="Nevenka Biondic r1Kochi"/>
  </w15:person>
  <w15:person w15:author="Bruno Landais">
    <w15:presenceInfo w15:providerId="None" w15:userId="Bruno Landais"/>
  </w15:person>
  <w15:person w15:author="Wenliang Xu">
    <w15:presenceInfo w15:providerId="None" w15:userId="Wenliang Xu"/>
  </w15:person>
  <w15:person w15:author="Bruno Landais - rev1">
    <w15:presenceInfo w15:providerId="None" w15:userId="Bruno Landais - rev1"/>
  </w15:person>
  <w15:person w15:author="Bruno Landais - C4-176037">
    <w15:presenceInfo w15:providerId="None" w15:userId="Bruno Landais - C4-176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075B9"/>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A1EB0"/>
    <w:rsid w:val="003C0F14"/>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0C9"/>
    <w:rsid w:val="006254C4"/>
    <w:rsid w:val="006305E2"/>
    <w:rsid w:val="006418C6"/>
    <w:rsid w:val="00641ED8"/>
    <w:rsid w:val="006425A2"/>
    <w:rsid w:val="0064794F"/>
    <w:rsid w:val="00654893"/>
    <w:rsid w:val="00655238"/>
    <w:rsid w:val="00666219"/>
    <w:rsid w:val="00671BBB"/>
    <w:rsid w:val="00682237"/>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856DE"/>
    <w:rsid w:val="00A86947"/>
    <w:rsid w:val="00A9081F"/>
    <w:rsid w:val="00A9188C"/>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1647"/>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0647"/>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2D12"/>
    <w:rsid w:val="00F83D11"/>
    <w:rsid w:val="00F86836"/>
    <w:rsid w:val="00F90F37"/>
    <w:rsid w:val="00F921F1"/>
    <w:rsid w:val="00F92DD8"/>
    <w:rsid w:val="00F95D11"/>
    <w:rsid w:val="00FA110E"/>
    <w:rsid w:val="00FA7CA7"/>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CF9C9-9A18-4C97-BE61-5CA9E4048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3221</Words>
  <Characters>19782</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22958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Wenliang Xu</cp:lastModifiedBy>
  <cp:revision>2</cp:revision>
  <cp:lastPrinted>2000-02-29T09:31:00Z</cp:lastPrinted>
  <dcterms:created xsi:type="dcterms:W3CDTF">2017-11-20T05:43:00Z</dcterms:created>
  <dcterms:modified xsi:type="dcterms:W3CDTF">2017-11-20T05:43:00Z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