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E9E6C" w14:textId="4B922C4E" w:rsidR="00794362" w:rsidRDefault="00794362" w:rsidP="00C039DA">
      <w:pPr>
        <w:pStyle w:val="CRCoverPage"/>
        <w:tabs>
          <w:tab w:val="right" w:pos="9639"/>
        </w:tabs>
        <w:spacing w:after="0"/>
        <w:rPr>
          <w:b/>
          <w:i/>
          <w:noProof/>
          <w:sz w:val="28"/>
        </w:rPr>
      </w:pPr>
      <w:r>
        <w:rPr>
          <w:b/>
          <w:noProof/>
          <w:sz w:val="24"/>
        </w:rPr>
        <w:t>3GPP TSG CT WG3 Meeting #138</w:t>
      </w:r>
      <w:r>
        <w:rPr>
          <w:b/>
          <w:i/>
          <w:noProof/>
          <w:sz w:val="28"/>
        </w:rPr>
        <w:tab/>
        <w:t>C3-24642</w:t>
      </w:r>
      <w:r>
        <w:rPr>
          <w:b/>
          <w:i/>
          <w:noProof/>
          <w:sz w:val="28"/>
        </w:rPr>
        <w:t>5</w:t>
      </w:r>
    </w:p>
    <w:p w14:paraId="66606DDF" w14:textId="43532B8B" w:rsidR="00794362" w:rsidRDefault="00794362" w:rsidP="00794362">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t>was C3-24609</w:t>
      </w:r>
      <w:r>
        <w:rPr>
          <w:b/>
          <w:noProof/>
          <w:sz w:val="18"/>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C22065F" w:rsidR="00D400D6" w:rsidRPr="00410371" w:rsidRDefault="00306DA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B48E1">
              <w:rPr>
                <w:b/>
                <w:noProof/>
                <w:sz w:val="28"/>
              </w:rPr>
              <w:t>5</w:t>
            </w:r>
            <w:r w:rsidR="00276E9E">
              <w:rPr>
                <w:b/>
                <w:noProof/>
                <w:sz w:val="28"/>
              </w:rPr>
              <w:t>9</w:t>
            </w:r>
            <w:r w:rsidR="006A009B">
              <w:rPr>
                <w:b/>
                <w:noProof/>
                <w:sz w:val="28"/>
              </w:rPr>
              <w:t>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43BEB3E" w:rsidR="00D400D6" w:rsidRPr="00410371" w:rsidRDefault="004326A9" w:rsidP="00C3404E">
            <w:pPr>
              <w:pStyle w:val="CRCoverPage"/>
              <w:spacing w:after="0"/>
              <w:rPr>
                <w:noProof/>
              </w:rPr>
            </w:pPr>
            <w:r w:rsidRPr="004326A9">
              <w:rPr>
                <w:b/>
                <w:noProof/>
                <w:sz w:val="28"/>
              </w:rPr>
              <w:t>0219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D104EA2" w:rsidR="00D400D6" w:rsidRPr="00410371" w:rsidRDefault="00794362"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4308CD7" w:rsidR="00D400D6" w:rsidRPr="00410371" w:rsidRDefault="00306DA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3B48E1">
              <w:rPr>
                <w:b/>
                <w:noProof/>
                <w:sz w:val="28"/>
              </w:rPr>
              <w:t>8</w:t>
            </w:r>
            <w:r w:rsidR="00D400D6" w:rsidRPr="00410371">
              <w:rPr>
                <w:b/>
                <w:noProof/>
                <w:sz w:val="28"/>
              </w:rPr>
              <w:t>.</w:t>
            </w:r>
            <w:r w:rsidR="00DC2AA4">
              <w:rPr>
                <w:b/>
                <w:noProof/>
                <w:sz w:val="28"/>
              </w:rPr>
              <w:t>7</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81AEDF5" w:rsidR="00D400D6" w:rsidRDefault="006A009B" w:rsidP="008618CF">
            <w:pPr>
              <w:pStyle w:val="CRCoverPage"/>
              <w:spacing w:after="0"/>
              <w:ind w:left="100"/>
              <w:rPr>
                <w:noProof/>
              </w:rPr>
            </w:pPr>
            <w:r w:rsidRPr="006A009B">
              <w:t>Corrections to the GNSS Assistance Data information collection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AC64692" w:rsidR="00D400D6" w:rsidRDefault="006C30CB" w:rsidP="008618CF">
            <w:pPr>
              <w:pStyle w:val="CRCoverPage"/>
              <w:spacing w:after="0"/>
              <w:ind w:left="100"/>
              <w:rPr>
                <w:noProof/>
              </w:rPr>
            </w:pPr>
            <w:r>
              <w:t>Huawei</w:t>
            </w:r>
            <w:r w:rsidR="002D6DB4">
              <w:t>, CATT</w:t>
            </w:r>
            <w:r w:rsidR="00500703">
              <w:t>, Nokia</w:t>
            </w:r>
            <w:r w:rsidR="002E037C">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4063DD" w:rsidR="00D400D6" w:rsidRDefault="006A009B" w:rsidP="008618CF">
            <w:pPr>
              <w:pStyle w:val="CRCoverPage"/>
              <w:spacing w:after="0"/>
              <w:ind w:left="100"/>
              <w:rPr>
                <w:noProof/>
              </w:rPr>
            </w:pPr>
            <w:r>
              <w:t>5G_eLCS_Ph3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E7C1158" w:rsidR="00D400D6" w:rsidRDefault="007F491C" w:rsidP="008618CF">
            <w:pPr>
              <w:pStyle w:val="CRCoverPage"/>
              <w:spacing w:after="0"/>
              <w:ind w:left="100"/>
              <w:rPr>
                <w:noProof/>
              </w:rPr>
            </w:pPr>
            <w:r>
              <w:t>202</w:t>
            </w:r>
            <w:r w:rsidR="00992338">
              <w:t>4</w:t>
            </w:r>
            <w:r>
              <w:t>-</w:t>
            </w:r>
            <w:r w:rsidR="00D82022">
              <w:t>1</w:t>
            </w:r>
            <w:r w:rsidR="00280260">
              <w:t>1</w:t>
            </w:r>
            <w:r>
              <w:t>-</w:t>
            </w:r>
            <w:r w:rsidR="00794362">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B3F1040" w:rsidR="00D400D6" w:rsidRPr="00116815" w:rsidRDefault="003000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C3EAC7D" w:rsidR="00D400D6" w:rsidRDefault="00306DA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3B48E1">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0FFC940" w14:textId="77777777" w:rsidR="00A4254B" w:rsidRDefault="00862006" w:rsidP="00390467">
            <w:pPr>
              <w:pStyle w:val="CRCoverPage"/>
              <w:spacing w:after="0"/>
              <w:ind w:left="100"/>
            </w:pPr>
            <w:r>
              <w:rPr>
                <w:noProof/>
              </w:rPr>
              <w:t xml:space="preserve">As per the reply LS received from SA2 under </w:t>
            </w:r>
            <w:r w:rsidR="00390467" w:rsidRPr="00390467">
              <w:rPr>
                <w:noProof/>
              </w:rPr>
              <w:t>S2-2411151</w:t>
            </w:r>
            <w:r w:rsidR="00390467">
              <w:rPr>
                <w:noProof/>
              </w:rPr>
              <w:t xml:space="preserve"> and the related agreed CRs in </w:t>
            </w:r>
            <w:r w:rsidR="00390467" w:rsidRPr="00390467">
              <w:rPr>
                <w:noProof/>
              </w:rPr>
              <w:t>S2-2410828</w:t>
            </w:r>
            <w:r w:rsidR="00390467">
              <w:rPr>
                <w:noProof/>
              </w:rPr>
              <w:t xml:space="preserve"> and </w:t>
            </w:r>
            <w:r w:rsidR="00390467" w:rsidRPr="00390467">
              <w:rPr>
                <w:noProof/>
              </w:rPr>
              <w:t>S2-2411150</w:t>
            </w:r>
            <w:r w:rsidR="00390467">
              <w:rPr>
                <w:noProof/>
              </w:rPr>
              <w:t>, the GNSS Assitance Data event does not apply for specific UE(s) and the only applicable event filter for it is the location area within which GNSS Assistance Data is requested</w:t>
            </w:r>
            <w:r w:rsidR="007C0387">
              <w:t>.</w:t>
            </w:r>
          </w:p>
          <w:p w14:paraId="2CA4B422" w14:textId="77777777" w:rsidR="00390467" w:rsidRDefault="00390467" w:rsidP="00390467">
            <w:pPr>
              <w:pStyle w:val="CRCoverPage"/>
              <w:spacing w:after="0"/>
              <w:ind w:left="100"/>
              <w:rPr>
                <w:noProof/>
              </w:rPr>
            </w:pPr>
          </w:p>
          <w:p w14:paraId="24ABD935" w14:textId="48D732E5" w:rsidR="00390467" w:rsidRPr="000622CD" w:rsidRDefault="00390467" w:rsidP="00390467">
            <w:pPr>
              <w:pStyle w:val="CRCoverPage"/>
              <w:spacing w:after="0"/>
              <w:ind w:left="100"/>
              <w:rPr>
                <w:noProof/>
              </w:rPr>
            </w:pPr>
            <w:r>
              <w:rPr>
                <w:noProof/>
              </w:rPr>
              <w:t>This CR proposes hence to apply the necessary corrections to the definition of GNSS Assistance Data information reporting from Rel-18 as this event reporting would not be correctly implementable otherwise.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7B4A0C" w:rsidR="00F51271" w:rsidRPr="00C264B2" w:rsidRDefault="003B3CD7" w:rsidP="00F51271">
            <w:pPr>
              <w:pStyle w:val="CRCoverPage"/>
              <w:numPr>
                <w:ilvl w:val="0"/>
                <w:numId w:val="4"/>
              </w:numPr>
              <w:spacing w:after="0"/>
              <w:rPr>
                <w:noProof/>
              </w:rPr>
            </w:pPr>
            <w:r>
              <w:rPr>
                <w:noProof/>
              </w:rPr>
              <w:t xml:space="preserve">Address the above-detailed </w:t>
            </w:r>
            <w:r w:rsidR="00FF6976">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E493E7F"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FF6976">
              <w:rPr>
                <w:noProof/>
              </w:rPr>
              <w:t>issues</w:t>
            </w:r>
            <w:r w:rsidR="003B3CD7">
              <w:rPr>
                <w:noProof/>
              </w:rPr>
              <w:t xml:space="preserve"> </w:t>
            </w:r>
            <w:r w:rsidR="00F55617">
              <w:rPr>
                <w:noProof/>
              </w:rPr>
              <w:t xml:space="preserve">and misalignments </w:t>
            </w:r>
            <w:r w:rsidR="00CC4F0D">
              <w:rPr>
                <w:noProof/>
              </w:rPr>
              <w:t xml:space="preserve">with stage 2 </w:t>
            </w:r>
            <w:r w:rsidR="00FF6976">
              <w:rPr>
                <w:noProof/>
              </w:rPr>
              <w:t>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A18303D" w:rsidR="001E41F3" w:rsidRPr="005F4248" w:rsidRDefault="00F97C82" w:rsidP="00342210">
            <w:pPr>
              <w:pStyle w:val="CRCoverPage"/>
              <w:spacing w:after="0"/>
              <w:ind w:left="100"/>
              <w:rPr>
                <w:noProof/>
              </w:rPr>
            </w:pPr>
            <w:r>
              <w:rPr>
                <w:noProof/>
              </w:rPr>
              <w:t>5.</w:t>
            </w:r>
            <w:r w:rsidR="003C3644">
              <w:rPr>
                <w:noProof/>
              </w:rPr>
              <w:t>1.</w:t>
            </w:r>
            <w:r>
              <w:rPr>
                <w:noProof/>
              </w:rPr>
              <w:t>6.2.5</w:t>
            </w:r>
            <w:r w:rsidR="003C3644">
              <w:rPr>
                <w:noProof/>
              </w:rPr>
              <w:t>, 5.1.6.2.7, 5.1.6.2.8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13CAF192" w:rsidR="001E41F3" w:rsidRDefault="008A370F">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6BA23239"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FB18F35" w14:textId="77777777" w:rsidR="008A370F" w:rsidRDefault="008A370F" w:rsidP="008A370F">
            <w:pPr>
              <w:pStyle w:val="CRCoverPage"/>
              <w:spacing w:after="0"/>
              <w:ind w:left="99"/>
              <w:rPr>
                <w:noProof/>
              </w:rPr>
            </w:pPr>
            <w:r>
              <w:rPr>
                <w:noProof/>
              </w:rPr>
              <w:t>TS 23.273 CR#0579</w:t>
            </w:r>
          </w:p>
          <w:p w14:paraId="25D7D057" w14:textId="49CFC044" w:rsidR="009A6743" w:rsidRDefault="008A370F" w:rsidP="008A370F">
            <w:pPr>
              <w:pStyle w:val="CRCoverPage"/>
              <w:spacing w:after="0"/>
              <w:ind w:left="99"/>
              <w:rPr>
                <w:noProof/>
              </w:rPr>
            </w:pPr>
            <w:r>
              <w:rPr>
                <w:noProof/>
              </w:rPr>
              <w:t>TS 23.273 CR#0580</w:t>
            </w:r>
            <w:bookmarkStart w:id="1" w:name="_GoBack"/>
            <w:bookmarkEnd w:id="1"/>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95BD00C" w:rsidR="001E41F3" w:rsidRDefault="007C5216">
            <w:pPr>
              <w:pStyle w:val="CRCoverPage"/>
              <w:spacing w:after="0"/>
              <w:ind w:left="100"/>
              <w:rPr>
                <w:noProof/>
              </w:rPr>
            </w:pPr>
            <w:r>
              <w:rPr>
                <w:noProof/>
              </w:rPr>
              <w:t xml:space="preserve">This CR </w:t>
            </w:r>
            <w:r w:rsidR="001669A3">
              <w:rPr>
                <w:noProof/>
              </w:rPr>
              <w:t>does not impact</w:t>
            </w:r>
            <w:r w:rsidR="008C186B">
              <w:rPr>
                <w:noProof/>
              </w:rPr>
              <w:t xml:space="preserve"> </w:t>
            </w:r>
            <w:r w:rsidR="0080513A">
              <w:rPr>
                <w:noProof/>
              </w:rPr>
              <w:t>the</w:t>
            </w:r>
            <w:r w:rsidR="00FE7E98">
              <w:rPr>
                <w:noProof/>
              </w:rPr>
              <w:t xml:space="preserve"> OpenAPI description</w:t>
            </w:r>
            <w:r w:rsidR="001669A3">
              <w:rPr>
                <w:noProof/>
              </w:rPr>
              <w:t>s</w:t>
            </w:r>
            <w:r w:rsidR="005933C6">
              <w:rPr>
                <w:noProof/>
              </w:rPr>
              <w:t xml:space="preserve"> </w:t>
            </w:r>
            <w:r w:rsidR="0080513A">
              <w:rPr>
                <w:noProof/>
              </w:rPr>
              <w:t>of the</w:t>
            </w:r>
            <w:r w:rsidR="00605DEE" w:rsidRPr="00332316">
              <w:t xml:space="preserve"> </w:t>
            </w:r>
            <w:r w:rsidR="00F742E7">
              <w:t>API</w:t>
            </w:r>
            <w:r w:rsidR="00733147">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4B9A8BA" w14:textId="77777777" w:rsidR="001D76C5" w:rsidRDefault="001D76C5" w:rsidP="001D76C5">
      <w:pPr>
        <w:pStyle w:val="Heading5"/>
      </w:pPr>
      <w:bookmarkStart w:id="2" w:name="_Toc34228233"/>
      <w:bookmarkStart w:id="3" w:name="_Toc36041636"/>
      <w:bookmarkStart w:id="4" w:name="_Toc36041792"/>
      <w:bookmarkStart w:id="5" w:name="_Toc44680229"/>
      <w:bookmarkStart w:id="6" w:name="_Toc45134826"/>
      <w:bookmarkStart w:id="7" w:name="_Toc49583711"/>
      <w:bookmarkStart w:id="8" w:name="_Toc51764148"/>
      <w:bookmarkStart w:id="9" w:name="_Toc58838823"/>
      <w:bookmarkStart w:id="10" w:name="_Toc59020138"/>
      <w:bookmarkStart w:id="11" w:name="_Toc59020225"/>
      <w:bookmarkStart w:id="12" w:name="_Toc68170889"/>
      <w:bookmarkStart w:id="13" w:name="_Toc136524053"/>
      <w:bookmarkStart w:id="14" w:name="_Toc170161541"/>
      <w:r>
        <w:t>5.1.6.2.5</w:t>
      </w:r>
      <w:r>
        <w:tab/>
        <w:t xml:space="preserve">Type </w:t>
      </w:r>
      <w:proofErr w:type="spellStart"/>
      <w:r>
        <w:t>NefEventSubs</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418AD4E4" w14:textId="77777777" w:rsidR="001D76C5" w:rsidRDefault="001D76C5" w:rsidP="001D76C5">
      <w:pPr>
        <w:pStyle w:val="TH"/>
      </w:pPr>
      <w:r>
        <w:rPr>
          <w:noProof/>
        </w:rPr>
        <w:t>Table </w:t>
      </w:r>
      <w:r>
        <w:t xml:space="preserve">5.1.6.2.5-1: </w:t>
      </w:r>
      <w:r>
        <w:rPr>
          <w:noProof/>
        </w:rPr>
        <w:t>Definition of type NefEventSubs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474"/>
        <w:gridCol w:w="567"/>
        <w:gridCol w:w="1134"/>
        <w:gridCol w:w="2976"/>
        <w:gridCol w:w="1666"/>
      </w:tblGrid>
      <w:tr w:rsidR="001D76C5" w14:paraId="4D72D1C4" w14:textId="77777777" w:rsidTr="0012498B">
        <w:trPr>
          <w:jc w:val="center"/>
        </w:trPr>
        <w:tc>
          <w:tcPr>
            <w:tcW w:w="1750" w:type="dxa"/>
            <w:shd w:val="clear" w:color="auto" w:fill="C0C0C0"/>
            <w:hideMark/>
          </w:tcPr>
          <w:p w14:paraId="06160932" w14:textId="77777777" w:rsidR="001D76C5" w:rsidRDefault="001D76C5" w:rsidP="0012498B">
            <w:pPr>
              <w:pStyle w:val="TAH"/>
            </w:pPr>
            <w:r>
              <w:t>Attribute name</w:t>
            </w:r>
          </w:p>
        </w:tc>
        <w:tc>
          <w:tcPr>
            <w:tcW w:w="1474" w:type="dxa"/>
            <w:shd w:val="clear" w:color="auto" w:fill="C0C0C0"/>
            <w:hideMark/>
          </w:tcPr>
          <w:p w14:paraId="166B78E4" w14:textId="77777777" w:rsidR="001D76C5" w:rsidRDefault="001D76C5" w:rsidP="0012498B">
            <w:pPr>
              <w:pStyle w:val="TAH"/>
            </w:pPr>
            <w:r>
              <w:t>Data type</w:t>
            </w:r>
          </w:p>
        </w:tc>
        <w:tc>
          <w:tcPr>
            <w:tcW w:w="567" w:type="dxa"/>
            <w:shd w:val="clear" w:color="auto" w:fill="C0C0C0"/>
            <w:hideMark/>
          </w:tcPr>
          <w:p w14:paraId="34097F5F" w14:textId="77777777" w:rsidR="001D76C5" w:rsidRDefault="001D76C5" w:rsidP="0012498B">
            <w:pPr>
              <w:pStyle w:val="TAH"/>
            </w:pPr>
            <w:r>
              <w:t>P</w:t>
            </w:r>
          </w:p>
        </w:tc>
        <w:tc>
          <w:tcPr>
            <w:tcW w:w="1134" w:type="dxa"/>
            <w:shd w:val="clear" w:color="auto" w:fill="C0C0C0"/>
            <w:hideMark/>
          </w:tcPr>
          <w:p w14:paraId="6B68305B" w14:textId="77777777" w:rsidR="001D76C5" w:rsidRDefault="001D76C5" w:rsidP="0012498B">
            <w:pPr>
              <w:pStyle w:val="TAH"/>
            </w:pPr>
            <w:r>
              <w:t>Cardinality</w:t>
            </w:r>
          </w:p>
        </w:tc>
        <w:tc>
          <w:tcPr>
            <w:tcW w:w="2976" w:type="dxa"/>
            <w:shd w:val="clear" w:color="auto" w:fill="C0C0C0"/>
            <w:hideMark/>
          </w:tcPr>
          <w:p w14:paraId="171412E4" w14:textId="77777777" w:rsidR="001D76C5" w:rsidRDefault="001D76C5" w:rsidP="0012498B">
            <w:pPr>
              <w:pStyle w:val="TAH"/>
            </w:pPr>
            <w:r>
              <w:t>Description</w:t>
            </w:r>
          </w:p>
        </w:tc>
        <w:tc>
          <w:tcPr>
            <w:tcW w:w="1666" w:type="dxa"/>
            <w:shd w:val="clear" w:color="auto" w:fill="C0C0C0"/>
          </w:tcPr>
          <w:p w14:paraId="782563CE" w14:textId="77777777" w:rsidR="001D76C5" w:rsidRDefault="001D76C5" w:rsidP="0012498B">
            <w:pPr>
              <w:pStyle w:val="TAH"/>
            </w:pPr>
            <w:r>
              <w:t>Applicability</w:t>
            </w:r>
          </w:p>
        </w:tc>
      </w:tr>
      <w:tr w:rsidR="001D76C5" w14:paraId="0314D1EC" w14:textId="77777777" w:rsidTr="0012498B">
        <w:trPr>
          <w:jc w:val="center"/>
        </w:trPr>
        <w:tc>
          <w:tcPr>
            <w:tcW w:w="1750" w:type="dxa"/>
          </w:tcPr>
          <w:p w14:paraId="48E636D3" w14:textId="77777777" w:rsidR="001D76C5" w:rsidRDefault="001D76C5" w:rsidP="0012498B">
            <w:pPr>
              <w:pStyle w:val="TAL"/>
            </w:pPr>
            <w:r>
              <w:t>event</w:t>
            </w:r>
          </w:p>
        </w:tc>
        <w:tc>
          <w:tcPr>
            <w:tcW w:w="1474" w:type="dxa"/>
          </w:tcPr>
          <w:p w14:paraId="42D228B3" w14:textId="77777777" w:rsidR="001D76C5" w:rsidRDefault="001D76C5" w:rsidP="0012498B">
            <w:pPr>
              <w:pStyle w:val="TAL"/>
            </w:pPr>
            <w:proofErr w:type="spellStart"/>
            <w:r>
              <w:t>NefEvent</w:t>
            </w:r>
            <w:proofErr w:type="spellEnd"/>
          </w:p>
        </w:tc>
        <w:tc>
          <w:tcPr>
            <w:tcW w:w="567" w:type="dxa"/>
          </w:tcPr>
          <w:p w14:paraId="13703206" w14:textId="77777777" w:rsidR="001D76C5" w:rsidRDefault="001D76C5" w:rsidP="0012498B">
            <w:pPr>
              <w:pStyle w:val="TAC"/>
            </w:pPr>
            <w:r>
              <w:t>M</w:t>
            </w:r>
          </w:p>
        </w:tc>
        <w:tc>
          <w:tcPr>
            <w:tcW w:w="1134" w:type="dxa"/>
          </w:tcPr>
          <w:p w14:paraId="523BBF3C" w14:textId="77777777" w:rsidR="001D76C5" w:rsidRDefault="001D76C5" w:rsidP="0012498B">
            <w:pPr>
              <w:pStyle w:val="TAC"/>
            </w:pPr>
            <w:r>
              <w:t>1</w:t>
            </w:r>
          </w:p>
        </w:tc>
        <w:tc>
          <w:tcPr>
            <w:tcW w:w="2976" w:type="dxa"/>
          </w:tcPr>
          <w:p w14:paraId="59243D55" w14:textId="77777777" w:rsidR="001D76C5" w:rsidRDefault="001D76C5" w:rsidP="0012498B">
            <w:pPr>
              <w:pStyle w:val="TAL"/>
              <w:rPr>
                <w:rFonts w:cs="Arial"/>
                <w:szCs w:val="18"/>
              </w:rPr>
            </w:pPr>
            <w:r>
              <w:rPr>
                <w:rFonts w:cs="Arial"/>
                <w:szCs w:val="18"/>
              </w:rPr>
              <w:t>Subscribed event.</w:t>
            </w:r>
          </w:p>
        </w:tc>
        <w:tc>
          <w:tcPr>
            <w:tcW w:w="1666" w:type="dxa"/>
          </w:tcPr>
          <w:p w14:paraId="5E51CC3B" w14:textId="77777777" w:rsidR="001D76C5" w:rsidRDefault="001D76C5" w:rsidP="0012498B">
            <w:pPr>
              <w:pStyle w:val="TAL"/>
              <w:rPr>
                <w:rFonts w:cs="Arial"/>
                <w:szCs w:val="18"/>
              </w:rPr>
            </w:pPr>
          </w:p>
        </w:tc>
      </w:tr>
      <w:tr w:rsidR="001D76C5" w14:paraId="006FFF78" w14:textId="77777777" w:rsidTr="0012498B">
        <w:trPr>
          <w:jc w:val="center"/>
        </w:trPr>
        <w:tc>
          <w:tcPr>
            <w:tcW w:w="1750" w:type="dxa"/>
          </w:tcPr>
          <w:p w14:paraId="50C60015" w14:textId="77777777" w:rsidR="001D76C5" w:rsidRDefault="001D76C5" w:rsidP="0012498B">
            <w:pPr>
              <w:pStyle w:val="TAL"/>
              <w:rPr>
                <w:lang w:eastAsia="zh-CN"/>
              </w:rPr>
            </w:pPr>
            <w:proofErr w:type="spellStart"/>
            <w:r>
              <w:rPr>
                <w:rFonts w:hint="eastAsia"/>
                <w:lang w:eastAsia="zh-CN"/>
              </w:rPr>
              <w:t>eventFilter</w:t>
            </w:r>
            <w:proofErr w:type="spellEnd"/>
          </w:p>
        </w:tc>
        <w:tc>
          <w:tcPr>
            <w:tcW w:w="1474" w:type="dxa"/>
          </w:tcPr>
          <w:p w14:paraId="56FE0C0F" w14:textId="77777777" w:rsidR="001D76C5" w:rsidRDefault="001D76C5" w:rsidP="0012498B">
            <w:pPr>
              <w:pStyle w:val="TAL"/>
              <w:rPr>
                <w:lang w:eastAsia="zh-CN"/>
              </w:rPr>
            </w:pPr>
            <w:proofErr w:type="spellStart"/>
            <w:r>
              <w:rPr>
                <w:lang w:eastAsia="zh-CN"/>
              </w:rPr>
              <w:t>Nef</w:t>
            </w:r>
            <w:r>
              <w:rPr>
                <w:rFonts w:hint="eastAsia"/>
                <w:lang w:eastAsia="zh-CN"/>
              </w:rPr>
              <w:t>EventFilter</w:t>
            </w:r>
            <w:proofErr w:type="spellEnd"/>
          </w:p>
        </w:tc>
        <w:tc>
          <w:tcPr>
            <w:tcW w:w="567" w:type="dxa"/>
          </w:tcPr>
          <w:p w14:paraId="6B21718A" w14:textId="77777777" w:rsidR="001D76C5" w:rsidRDefault="001D76C5" w:rsidP="0012498B">
            <w:pPr>
              <w:pStyle w:val="TAC"/>
              <w:rPr>
                <w:lang w:eastAsia="zh-CN"/>
              </w:rPr>
            </w:pPr>
            <w:r>
              <w:rPr>
                <w:rFonts w:hint="eastAsia"/>
                <w:lang w:eastAsia="zh-CN"/>
              </w:rPr>
              <w:t>C</w:t>
            </w:r>
          </w:p>
        </w:tc>
        <w:tc>
          <w:tcPr>
            <w:tcW w:w="1134" w:type="dxa"/>
          </w:tcPr>
          <w:p w14:paraId="7D0DB004" w14:textId="77777777" w:rsidR="001D76C5" w:rsidRDefault="001D76C5" w:rsidP="0012498B">
            <w:pPr>
              <w:pStyle w:val="TAC"/>
              <w:rPr>
                <w:lang w:eastAsia="zh-CN"/>
              </w:rPr>
            </w:pPr>
            <w:r>
              <w:rPr>
                <w:lang w:eastAsia="zh-CN"/>
              </w:rPr>
              <w:t>0..</w:t>
            </w:r>
            <w:r>
              <w:rPr>
                <w:rFonts w:hint="eastAsia"/>
                <w:lang w:eastAsia="zh-CN"/>
              </w:rPr>
              <w:t>1</w:t>
            </w:r>
          </w:p>
        </w:tc>
        <w:tc>
          <w:tcPr>
            <w:tcW w:w="2976" w:type="dxa"/>
          </w:tcPr>
          <w:p w14:paraId="11269772" w14:textId="77777777" w:rsidR="001D76C5" w:rsidRDefault="001D76C5" w:rsidP="0012498B">
            <w:pPr>
              <w:pStyle w:val="TAL"/>
              <w:rPr>
                <w:rFonts w:cs="Wingdings"/>
                <w:szCs w:val="18"/>
              </w:rPr>
            </w:pPr>
            <w:r>
              <w:rPr>
                <w:rFonts w:cs="Arial"/>
                <w:szCs w:val="18"/>
              </w:rPr>
              <w:t>Represents the event filter information associated with each event.</w:t>
            </w:r>
          </w:p>
          <w:p w14:paraId="108CABFC" w14:textId="77777777" w:rsidR="001D76C5" w:rsidRDefault="001D76C5" w:rsidP="0012498B">
            <w:pPr>
              <w:pStyle w:val="TAL"/>
            </w:pPr>
            <w:r>
              <w:t xml:space="preserve">Shall be present if "event" sets to "SVC_EXPERIENCE", "UE_MOBILITY", "UE_COMM", "EXCEPTIONS", </w:t>
            </w:r>
            <w:r w:rsidRPr="00227C1C">
              <w:t xml:space="preserve">"USER_DATA_CONGESTION", </w:t>
            </w:r>
            <w:r w:rsidRPr="00E14861">
              <w:t>"PERF_DATA"</w:t>
            </w:r>
          </w:p>
          <w:p w14:paraId="7FAEA587" w14:textId="60D3B8F6" w:rsidR="001D76C5" w:rsidRDefault="001D76C5" w:rsidP="0012498B">
            <w:pPr>
              <w:pStyle w:val="TAL"/>
              <w:rPr>
                <w:rFonts w:cs="Arial"/>
                <w:szCs w:val="18"/>
              </w:rPr>
            </w:pPr>
            <w:r w:rsidRPr="00E14861">
              <w:t>"</w:t>
            </w:r>
            <w:r>
              <w:t>COLLECTIVE_BEHAVIOUR</w:t>
            </w:r>
            <w:r w:rsidRPr="00E14861">
              <w:t>"</w:t>
            </w:r>
            <w:r>
              <w:t xml:space="preserve">, </w:t>
            </w:r>
            <w:r w:rsidRPr="00227C1C">
              <w:t>"DISPERSION"</w:t>
            </w:r>
            <w:r>
              <w:t xml:space="preserve">, </w:t>
            </w:r>
            <w:r w:rsidRPr="00227C1C">
              <w:t>"</w:t>
            </w:r>
            <w:r>
              <w:t>MS_QOE_METRICS</w:t>
            </w:r>
            <w:r w:rsidRPr="00227C1C">
              <w:t>"</w:t>
            </w:r>
            <w:r>
              <w:t xml:space="preserve">, </w:t>
            </w:r>
            <w:r w:rsidRPr="00227C1C">
              <w:t>"</w:t>
            </w:r>
            <w:r>
              <w:t>MS_CONSUMPTION</w:t>
            </w:r>
            <w:r w:rsidRPr="00227C1C">
              <w:t>"</w:t>
            </w:r>
            <w:r>
              <w:t xml:space="preserve">, </w:t>
            </w:r>
            <w:r w:rsidRPr="00227C1C">
              <w:t>"</w:t>
            </w:r>
            <w:r>
              <w:t>MS_NET_ASSIST_INVOCATION</w:t>
            </w:r>
            <w:r w:rsidRPr="00227C1C">
              <w:t>"</w:t>
            </w:r>
            <w:r>
              <w:t xml:space="preserve">, </w:t>
            </w:r>
            <w:r w:rsidRPr="00227C1C">
              <w:t>"</w:t>
            </w:r>
            <w:r>
              <w:t>MS_DYN</w:t>
            </w:r>
            <w:r w:rsidRPr="005D5BE1">
              <w:t>_POLICY_INVOCATION</w:t>
            </w:r>
            <w:r w:rsidRPr="00227C1C">
              <w:t>"</w:t>
            </w:r>
            <w:r>
              <w:t xml:space="preserve">, </w:t>
            </w:r>
            <w:r w:rsidRPr="00227C1C">
              <w:t>"</w:t>
            </w:r>
            <w:r>
              <w:t>MS_ACCESS_ACTIVITY</w:t>
            </w:r>
            <w:r w:rsidRPr="00227C1C">
              <w:t>"</w:t>
            </w:r>
            <w:ins w:id="15" w:author="Huawei [Abdessamad] 2024-10" w:date="2024-10-29T14:24:00Z">
              <w:r w:rsidR="00680F86">
                <w:t>,</w:t>
              </w:r>
            </w:ins>
            <w:del w:id="16" w:author="Huawei [Abdessamad] 2024-10" w:date="2024-10-29T14:24:00Z">
              <w:r w:rsidDel="00680F86">
                <w:delText xml:space="preserve"> or</w:delText>
              </w:r>
            </w:del>
            <w:r>
              <w:t xml:space="preserve"> "</w:t>
            </w:r>
            <w:r>
              <w:rPr>
                <w:rFonts w:cs="Arial"/>
                <w:szCs w:val="18"/>
              </w:rPr>
              <w:t>DATA_VOLUME_TRANSFER_TIME</w:t>
            </w:r>
            <w:r>
              <w:t>"</w:t>
            </w:r>
            <w:ins w:id="17" w:author="Huawei [Abdessamad] 2024-10" w:date="2024-10-29T14:24:00Z">
              <w:r w:rsidR="00680F86">
                <w:t xml:space="preserve"> or </w:t>
              </w:r>
            </w:ins>
            <w:ins w:id="18" w:author="Huawei [Abdessamad] 2024-10" w:date="2024-10-29T14:25:00Z">
              <w:r w:rsidR="00680F86" w:rsidRPr="007E2FF0">
                <w:rPr>
                  <w:noProof/>
                  <w:lang w:eastAsia="zh-CN"/>
                </w:rPr>
                <w:t>"</w:t>
              </w:r>
              <w:r w:rsidR="00680F86">
                <w:t>GNSS_ASSISTANCE_DATA</w:t>
              </w:r>
              <w:r w:rsidR="00680F86" w:rsidRPr="007E2FF0">
                <w:rPr>
                  <w:noProof/>
                  <w:lang w:eastAsia="zh-CN"/>
                </w:rPr>
                <w:t>"</w:t>
              </w:r>
            </w:ins>
            <w:r>
              <w:t>.</w:t>
            </w:r>
          </w:p>
        </w:tc>
        <w:tc>
          <w:tcPr>
            <w:tcW w:w="1666" w:type="dxa"/>
          </w:tcPr>
          <w:p w14:paraId="6A113B14" w14:textId="77777777" w:rsidR="001D76C5" w:rsidRDefault="001D76C5" w:rsidP="0012498B">
            <w:pPr>
              <w:pStyle w:val="TAL"/>
              <w:rPr>
                <w:rFonts w:cs="Wingdings"/>
                <w:szCs w:val="18"/>
                <w:lang w:eastAsia="zh-CN"/>
              </w:rPr>
            </w:pPr>
            <w:proofErr w:type="spellStart"/>
            <w:r>
              <w:rPr>
                <w:rFonts w:cs="Wingdings" w:hint="eastAsia"/>
                <w:szCs w:val="18"/>
                <w:lang w:eastAsia="zh-CN"/>
              </w:rPr>
              <w:t>S</w:t>
            </w:r>
            <w:r>
              <w:rPr>
                <w:rFonts w:cs="Wingdings"/>
                <w:szCs w:val="18"/>
                <w:lang w:eastAsia="zh-CN"/>
              </w:rPr>
              <w:t>erviceExperience</w:t>
            </w:r>
            <w:proofErr w:type="spellEnd"/>
          </w:p>
          <w:p w14:paraId="32146507" w14:textId="77777777" w:rsidR="001D76C5" w:rsidRDefault="001D76C5" w:rsidP="0012498B">
            <w:pPr>
              <w:pStyle w:val="TAL"/>
              <w:rPr>
                <w:rFonts w:cs="Wingdings"/>
                <w:szCs w:val="18"/>
                <w:lang w:eastAsia="zh-CN"/>
              </w:rPr>
            </w:pPr>
            <w:proofErr w:type="spellStart"/>
            <w:r>
              <w:rPr>
                <w:rFonts w:cs="Wingdings"/>
                <w:szCs w:val="18"/>
                <w:lang w:eastAsia="zh-CN"/>
              </w:rPr>
              <w:t>UeCommunication</w:t>
            </w:r>
            <w:proofErr w:type="spellEnd"/>
          </w:p>
          <w:p w14:paraId="5374938F" w14:textId="77777777" w:rsidR="001D76C5" w:rsidRDefault="001D76C5" w:rsidP="0012498B">
            <w:pPr>
              <w:pStyle w:val="TAL"/>
              <w:rPr>
                <w:rFonts w:cs="Wingdings"/>
                <w:szCs w:val="18"/>
                <w:lang w:eastAsia="zh-CN"/>
              </w:rPr>
            </w:pPr>
            <w:proofErr w:type="spellStart"/>
            <w:r>
              <w:rPr>
                <w:rFonts w:cs="Wingdings"/>
                <w:szCs w:val="18"/>
                <w:lang w:eastAsia="zh-CN"/>
              </w:rPr>
              <w:t>UeMobility</w:t>
            </w:r>
            <w:proofErr w:type="spellEnd"/>
          </w:p>
          <w:p w14:paraId="3A4DC2DF" w14:textId="77777777" w:rsidR="001D76C5" w:rsidRDefault="001D76C5" w:rsidP="0012498B">
            <w:pPr>
              <w:pStyle w:val="TAL"/>
              <w:rPr>
                <w:rFonts w:cs="Wingdings"/>
                <w:szCs w:val="18"/>
                <w:lang w:eastAsia="zh-CN"/>
              </w:rPr>
            </w:pPr>
            <w:r>
              <w:rPr>
                <w:rFonts w:cs="Wingdings"/>
                <w:szCs w:val="18"/>
                <w:lang w:eastAsia="zh-CN"/>
              </w:rPr>
              <w:t xml:space="preserve">Exceptions </w:t>
            </w:r>
          </w:p>
          <w:p w14:paraId="5439AA65" w14:textId="77777777" w:rsidR="001D76C5" w:rsidRDefault="001D76C5" w:rsidP="0012498B">
            <w:pPr>
              <w:pStyle w:val="TAL"/>
              <w:rPr>
                <w:rFonts w:cs="Wingdings"/>
                <w:szCs w:val="18"/>
                <w:lang w:eastAsia="zh-CN"/>
              </w:rPr>
            </w:pPr>
            <w:proofErr w:type="spellStart"/>
            <w:r w:rsidRPr="00C91AE2">
              <w:rPr>
                <w:rFonts w:cs="Wingdings"/>
                <w:szCs w:val="18"/>
                <w:lang w:eastAsia="zh-CN"/>
              </w:rPr>
              <w:t>UserDataCongestion</w:t>
            </w:r>
            <w:proofErr w:type="spellEnd"/>
          </w:p>
          <w:p w14:paraId="434AC62C" w14:textId="77777777" w:rsidR="001D76C5" w:rsidRDefault="001D76C5" w:rsidP="0012498B">
            <w:pPr>
              <w:pStyle w:val="TAL"/>
              <w:rPr>
                <w:rFonts w:cs="Arial"/>
                <w:szCs w:val="18"/>
              </w:rPr>
            </w:pPr>
            <w:proofErr w:type="spellStart"/>
            <w:r w:rsidRPr="00E14861">
              <w:rPr>
                <w:rFonts w:cs="Arial"/>
                <w:szCs w:val="18"/>
              </w:rPr>
              <w:t>PerformanceData</w:t>
            </w:r>
            <w:proofErr w:type="spellEnd"/>
          </w:p>
          <w:p w14:paraId="26A16BE4" w14:textId="77777777" w:rsidR="001D76C5" w:rsidRDefault="001D76C5" w:rsidP="0012498B">
            <w:pPr>
              <w:pStyle w:val="TAL"/>
              <w:rPr>
                <w:rFonts w:cs="Arial"/>
                <w:szCs w:val="18"/>
              </w:rPr>
            </w:pPr>
            <w:r>
              <w:rPr>
                <w:rFonts w:cs="Arial"/>
                <w:szCs w:val="18"/>
              </w:rPr>
              <w:t>Dispersion</w:t>
            </w:r>
          </w:p>
          <w:p w14:paraId="19B4BE81" w14:textId="77777777" w:rsidR="001D76C5" w:rsidRDefault="001D76C5" w:rsidP="0012498B">
            <w:pPr>
              <w:pStyle w:val="TAL"/>
            </w:pPr>
            <w:proofErr w:type="spellStart"/>
            <w:r>
              <w:t>CollectiveBehaviour</w:t>
            </w:r>
            <w:proofErr w:type="spellEnd"/>
          </w:p>
          <w:p w14:paraId="45FD28F0" w14:textId="77777777" w:rsidR="001D76C5" w:rsidRDefault="001D76C5" w:rsidP="0012498B">
            <w:pPr>
              <w:pStyle w:val="TAL"/>
            </w:pPr>
            <w:proofErr w:type="spellStart"/>
            <w:r>
              <w:rPr>
                <w:rFonts w:cs="Arial"/>
                <w:szCs w:val="18"/>
              </w:rPr>
              <w:t>MS</w:t>
            </w:r>
            <w:r w:rsidRPr="008B33CF">
              <w:rPr>
                <w:rFonts w:cs="Arial"/>
                <w:szCs w:val="18"/>
              </w:rPr>
              <w:t>QoeMetrics</w:t>
            </w:r>
            <w:proofErr w:type="spellEnd"/>
          </w:p>
          <w:p w14:paraId="1C18635F" w14:textId="77777777" w:rsidR="001D76C5" w:rsidRDefault="001D76C5" w:rsidP="0012498B">
            <w:pPr>
              <w:pStyle w:val="TAL"/>
            </w:pPr>
            <w:proofErr w:type="spellStart"/>
            <w:r>
              <w:rPr>
                <w:rFonts w:cs="Arial"/>
                <w:szCs w:val="18"/>
              </w:rPr>
              <w:t>MSConsumption</w:t>
            </w:r>
            <w:proofErr w:type="spellEnd"/>
          </w:p>
          <w:p w14:paraId="6EA8E15E" w14:textId="77777777" w:rsidR="001D76C5" w:rsidRDefault="001D76C5" w:rsidP="0012498B">
            <w:pPr>
              <w:pStyle w:val="TAL"/>
            </w:pPr>
            <w:proofErr w:type="spellStart"/>
            <w:r>
              <w:rPr>
                <w:rFonts w:cs="Arial"/>
                <w:szCs w:val="18"/>
              </w:rPr>
              <w:t>MS</w:t>
            </w:r>
            <w:r w:rsidRPr="00F021FA">
              <w:rPr>
                <w:rFonts w:cs="Arial"/>
                <w:szCs w:val="18"/>
              </w:rPr>
              <w:t>NetAssInvocation</w:t>
            </w:r>
            <w:proofErr w:type="spellEnd"/>
          </w:p>
          <w:p w14:paraId="5FDAB348" w14:textId="77777777" w:rsidR="001D76C5" w:rsidRDefault="001D76C5" w:rsidP="0012498B">
            <w:pPr>
              <w:pStyle w:val="TAL"/>
            </w:pPr>
            <w:proofErr w:type="spellStart"/>
            <w:r>
              <w:rPr>
                <w:rFonts w:cs="Arial"/>
                <w:szCs w:val="18"/>
              </w:rPr>
              <w:t>MSDyn</w:t>
            </w:r>
            <w:r w:rsidRPr="00C927E8">
              <w:rPr>
                <w:rFonts w:cs="Arial"/>
                <w:szCs w:val="18"/>
              </w:rPr>
              <w:t>PolicyInvocation</w:t>
            </w:r>
            <w:proofErr w:type="spellEnd"/>
          </w:p>
          <w:p w14:paraId="641CACCB" w14:textId="77777777" w:rsidR="001D76C5" w:rsidRDefault="001D76C5" w:rsidP="0012498B">
            <w:pPr>
              <w:pStyle w:val="TAL"/>
            </w:pPr>
            <w:proofErr w:type="spellStart"/>
            <w:r>
              <w:t>MSAccessActivity</w:t>
            </w:r>
            <w:proofErr w:type="spellEnd"/>
          </w:p>
          <w:p w14:paraId="0E8A4246" w14:textId="77777777" w:rsidR="001D76C5" w:rsidRDefault="001D76C5" w:rsidP="0012498B">
            <w:pPr>
              <w:pStyle w:val="TAL"/>
              <w:rPr>
                <w:ins w:id="19" w:author="Huawei [Abdessamad] 2024-10" w:date="2024-10-28T19:18:00Z"/>
              </w:rPr>
            </w:pPr>
            <w:proofErr w:type="spellStart"/>
            <w:r>
              <w:t>DataVolTransferTime</w:t>
            </w:r>
            <w:proofErr w:type="spellEnd"/>
          </w:p>
          <w:p w14:paraId="3B1DC735" w14:textId="691D37A4" w:rsidR="000636C0" w:rsidRDefault="000636C0" w:rsidP="0012498B">
            <w:pPr>
              <w:pStyle w:val="TAL"/>
              <w:rPr>
                <w:rFonts w:cs="Arial"/>
                <w:szCs w:val="18"/>
              </w:rPr>
            </w:pPr>
            <w:proofErr w:type="spellStart"/>
            <w:ins w:id="20" w:author="Huawei [Abdessamad] 2024-10" w:date="2024-10-28T19:18:00Z">
              <w:r>
                <w:rPr>
                  <w:rFonts w:cs="Arial"/>
                  <w:szCs w:val="18"/>
                </w:rPr>
                <w:t>GNSSAssistData</w:t>
              </w:r>
            </w:ins>
            <w:proofErr w:type="spellEnd"/>
          </w:p>
        </w:tc>
      </w:tr>
      <w:tr w:rsidR="001D76C5" w14:paraId="111AFE75" w14:textId="77777777" w:rsidTr="0012498B">
        <w:trPr>
          <w:jc w:val="center"/>
        </w:trPr>
        <w:tc>
          <w:tcPr>
            <w:tcW w:w="1750" w:type="dxa"/>
          </w:tcPr>
          <w:p w14:paraId="63A84F72" w14:textId="77777777" w:rsidR="001D76C5" w:rsidRDefault="001D76C5" w:rsidP="0012498B">
            <w:pPr>
              <w:pStyle w:val="TAL"/>
              <w:rPr>
                <w:lang w:eastAsia="zh-CN"/>
              </w:rPr>
            </w:pPr>
            <w:proofErr w:type="spellStart"/>
            <w:r>
              <w:t>eventRepInfo</w:t>
            </w:r>
            <w:proofErr w:type="spellEnd"/>
          </w:p>
        </w:tc>
        <w:tc>
          <w:tcPr>
            <w:tcW w:w="1474" w:type="dxa"/>
          </w:tcPr>
          <w:p w14:paraId="4AFCB2BD" w14:textId="77777777" w:rsidR="001D76C5" w:rsidRDefault="001D76C5" w:rsidP="0012498B">
            <w:pPr>
              <w:pStyle w:val="TAL"/>
              <w:rPr>
                <w:lang w:eastAsia="zh-CN"/>
              </w:rPr>
            </w:pPr>
            <w:proofErr w:type="spellStart"/>
            <w:r>
              <w:t>ReportingInformation</w:t>
            </w:r>
            <w:proofErr w:type="spellEnd"/>
          </w:p>
        </w:tc>
        <w:tc>
          <w:tcPr>
            <w:tcW w:w="567" w:type="dxa"/>
          </w:tcPr>
          <w:p w14:paraId="5B61D84C" w14:textId="77777777" w:rsidR="001D76C5" w:rsidRDefault="001D76C5" w:rsidP="0012498B">
            <w:pPr>
              <w:pStyle w:val="TAC"/>
              <w:rPr>
                <w:lang w:eastAsia="zh-CN"/>
              </w:rPr>
            </w:pPr>
            <w:r>
              <w:rPr>
                <w:lang w:eastAsia="zh-CN"/>
              </w:rPr>
              <w:t>O</w:t>
            </w:r>
          </w:p>
        </w:tc>
        <w:tc>
          <w:tcPr>
            <w:tcW w:w="1134" w:type="dxa"/>
          </w:tcPr>
          <w:p w14:paraId="53B3BB11" w14:textId="77777777" w:rsidR="001D76C5" w:rsidRDefault="001D76C5" w:rsidP="0012498B">
            <w:pPr>
              <w:pStyle w:val="TAC"/>
              <w:rPr>
                <w:lang w:eastAsia="zh-CN"/>
              </w:rPr>
            </w:pPr>
            <w:r>
              <w:t>0..1</w:t>
            </w:r>
          </w:p>
        </w:tc>
        <w:tc>
          <w:tcPr>
            <w:tcW w:w="2976" w:type="dxa"/>
          </w:tcPr>
          <w:p w14:paraId="311C64C0" w14:textId="77777777" w:rsidR="001D76C5" w:rsidRDefault="001D76C5" w:rsidP="0012498B">
            <w:pPr>
              <w:pStyle w:val="TAL"/>
              <w:rPr>
                <w:rFonts w:cs="Arial"/>
                <w:szCs w:val="18"/>
              </w:rPr>
            </w:pPr>
            <w:r>
              <w:rPr>
                <w:rFonts w:cs="Arial"/>
                <w:szCs w:val="18"/>
              </w:rPr>
              <w:t>Represents the reporting requirements to be applied for the event provided within the "event" attribute.</w:t>
            </w:r>
          </w:p>
          <w:p w14:paraId="2951F0F8" w14:textId="77777777" w:rsidR="001D76C5" w:rsidRDefault="001D76C5" w:rsidP="0012498B">
            <w:pPr>
              <w:pStyle w:val="TAL"/>
              <w:rPr>
                <w:rFonts w:cs="Arial"/>
                <w:szCs w:val="18"/>
              </w:rPr>
            </w:pPr>
          </w:p>
          <w:p w14:paraId="47961E0E" w14:textId="77777777" w:rsidR="001D76C5" w:rsidRDefault="001D76C5" w:rsidP="0012498B">
            <w:pPr>
              <w:pStyle w:val="TAL"/>
              <w:rPr>
                <w:rFonts w:cs="Arial"/>
                <w:szCs w:val="18"/>
              </w:rPr>
            </w:pPr>
            <w:r>
              <w:rPr>
                <w:rFonts w:cs="Arial"/>
                <w:szCs w:val="18"/>
              </w:rPr>
              <w:t>(NOTE 1, NOTE 2)</w:t>
            </w:r>
          </w:p>
        </w:tc>
        <w:tc>
          <w:tcPr>
            <w:tcW w:w="1666" w:type="dxa"/>
          </w:tcPr>
          <w:p w14:paraId="650BCF42" w14:textId="77777777" w:rsidR="001D76C5" w:rsidRDefault="001D76C5" w:rsidP="0012498B">
            <w:pPr>
              <w:pStyle w:val="TAL"/>
              <w:rPr>
                <w:rFonts w:cs="Wingdings"/>
                <w:szCs w:val="18"/>
                <w:lang w:eastAsia="zh-CN"/>
              </w:rPr>
            </w:pPr>
            <w:proofErr w:type="spellStart"/>
            <w:r>
              <w:rPr>
                <w:rFonts w:cs="Wingdings"/>
                <w:szCs w:val="18"/>
                <w:lang w:eastAsia="zh-CN"/>
              </w:rPr>
              <w:t>PerEventRepReq</w:t>
            </w:r>
            <w:proofErr w:type="spellEnd"/>
          </w:p>
        </w:tc>
      </w:tr>
      <w:tr w:rsidR="001D76C5" w14:paraId="585B3C96" w14:textId="77777777" w:rsidTr="0012498B">
        <w:trPr>
          <w:jc w:val="center"/>
        </w:trPr>
        <w:tc>
          <w:tcPr>
            <w:tcW w:w="9567" w:type="dxa"/>
            <w:gridSpan w:val="6"/>
          </w:tcPr>
          <w:p w14:paraId="53A07C0F" w14:textId="77777777" w:rsidR="001D76C5" w:rsidRDefault="001D76C5" w:rsidP="0012498B">
            <w:pPr>
              <w:pStyle w:val="TAN"/>
            </w:pPr>
            <w:r w:rsidRPr="009E5A8D">
              <w:t>NOTE</w:t>
            </w:r>
            <w:r>
              <w:t> 1</w:t>
            </w:r>
            <w:r w:rsidRPr="009E5A8D">
              <w:t>:</w:t>
            </w:r>
            <w:r w:rsidRPr="009E5A8D">
              <w:rPr>
                <w:noProof/>
              </w:rPr>
              <w:tab/>
            </w:r>
            <w:r>
              <w:t>When the "</w:t>
            </w:r>
            <w:proofErr w:type="spellStart"/>
            <w:r>
              <w:rPr>
                <w:rFonts w:cs="Wingdings"/>
                <w:szCs w:val="18"/>
                <w:lang w:eastAsia="zh-CN"/>
              </w:rPr>
              <w:t>PerEventRepReq</w:t>
            </w:r>
            <w:proofErr w:type="spellEnd"/>
            <w:r>
              <w:rPr>
                <w:rFonts w:cs="Wingdings"/>
                <w:szCs w:val="18"/>
                <w:lang w:eastAsia="zh-CN"/>
              </w:rPr>
              <w:t>"</w:t>
            </w:r>
            <w:r>
              <w:t xml:space="preserve"> feature is supported and this attribute is present, the "</w:t>
            </w:r>
            <w:proofErr w:type="spellStart"/>
            <w:r>
              <w:t>eventRepInfo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attribute only when the "</w:t>
            </w:r>
            <w:proofErr w:type="spellStart"/>
            <w:r>
              <w:t>EnhDataMgmt</w:t>
            </w:r>
            <w:proofErr w:type="spellEnd"/>
            <w:r>
              <w:t>" feature is supported</w:t>
            </w:r>
            <w:r w:rsidRPr="009E5A8D">
              <w:t>.</w:t>
            </w:r>
          </w:p>
          <w:p w14:paraId="4EC43612" w14:textId="77777777" w:rsidR="001D76C5" w:rsidRDefault="001D76C5" w:rsidP="0012498B">
            <w:pPr>
              <w:pStyle w:val="TAN"/>
              <w:rPr>
                <w:rFonts w:cs="Wingdings"/>
                <w:szCs w:val="18"/>
                <w:lang w:eastAsia="zh-CN"/>
              </w:rPr>
            </w:pPr>
            <w:r w:rsidRPr="009E5A8D">
              <w:t>NOTE</w:t>
            </w:r>
            <w:r>
              <w:t> 2</w:t>
            </w:r>
            <w:r w:rsidRPr="009E5A8D">
              <w:t>:</w:t>
            </w:r>
            <w:r w:rsidRPr="009E5A8D">
              <w:tab/>
            </w:r>
            <w:r>
              <w:t>When the "</w:t>
            </w:r>
            <w:proofErr w:type="spellStart"/>
            <w:r w:rsidRPr="00F848B5">
              <w:t>PerEventRepReq</w:t>
            </w:r>
            <w:proofErr w:type="spellEnd"/>
            <w:r w:rsidRPr="00F848B5">
              <w:t>"</w:t>
            </w:r>
            <w:r>
              <w:t xml:space="preserve"> feature is supported and this attribute is present, the event reporting requirements provided within this attribute shall take precedence over the common events reporting requirements provided within the "</w:t>
            </w:r>
            <w:proofErr w:type="spellStart"/>
            <w:r>
              <w:t>eventsRepInfo</w:t>
            </w:r>
            <w:proofErr w:type="spellEnd"/>
            <w:r>
              <w:t xml:space="preserve">" attribute of the parent </w:t>
            </w:r>
            <w:proofErr w:type="spellStart"/>
            <w:r>
              <w:t>NefEventExposureSubsc</w:t>
            </w:r>
            <w:proofErr w:type="spellEnd"/>
            <w:r>
              <w:t xml:space="preserve"> data structure</w:t>
            </w:r>
            <w:r w:rsidRPr="009E5A8D">
              <w:t>.</w:t>
            </w:r>
          </w:p>
        </w:tc>
      </w:tr>
    </w:tbl>
    <w:p w14:paraId="3F301D7C" w14:textId="77777777" w:rsidR="001D76C5" w:rsidRDefault="001D76C5" w:rsidP="001D76C5"/>
    <w:p w14:paraId="31E68D48" w14:textId="77777777" w:rsidR="00CD499B" w:rsidRPr="00FD3BBA" w:rsidRDefault="00CD499B" w:rsidP="00CD49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93C94C" w14:textId="77777777" w:rsidR="001D76C5" w:rsidRDefault="001D76C5" w:rsidP="001D76C5">
      <w:pPr>
        <w:pStyle w:val="Heading5"/>
      </w:pPr>
      <w:bookmarkStart w:id="21" w:name="_Toc24966954"/>
      <w:bookmarkStart w:id="22" w:name="_Toc34228235"/>
      <w:bookmarkStart w:id="23" w:name="_Toc36041638"/>
      <w:bookmarkStart w:id="24" w:name="_Toc36041794"/>
      <w:bookmarkStart w:id="25" w:name="_Toc44680231"/>
      <w:bookmarkStart w:id="26" w:name="_Toc45134828"/>
      <w:bookmarkStart w:id="27" w:name="_Toc49583713"/>
      <w:bookmarkStart w:id="28" w:name="_Toc51764150"/>
      <w:bookmarkStart w:id="29" w:name="_Toc58838825"/>
      <w:bookmarkStart w:id="30" w:name="_Toc59020140"/>
      <w:bookmarkStart w:id="31" w:name="_Toc59020227"/>
      <w:bookmarkStart w:id="32" w:name="_Toc68170891"/>
      <w:bookmarkStart w:id="33" w:name="_Toc136524055"/>
      <w:bookmarkStart w:id="34" w:name="_Toc170161543"/>
      <w:bookmarkStart w:id="35" w:name="_Toc34123810"/>
      <w:bookmarkStart w:id="36" w:name="_Toc36038554"/>
      <w:bookmarkStart w:id="37" w:name="_Toc36038642"/>
      <w:bookmarkStart w:id="38" w:name="_Toc36038833"/>
      <w:bookmarkStart w:id="39" w:name="_Toc44680774"/>
      <w:bookmarkStart w:id="40" w:name="_Toc45133686"/>
      <w:bookmarkStart w:id="41" w:name="_Toc45133777"/>
      <w:bookmarkStart w:id="42" w:name="_Toc49417475"/>
      <w:bookmarkStart w:id="43" w:name="_Toc51762442"/>
      <w:bookmarkStart w:id="44" w:name="_Toc58838158"/>
      <w:bookmarkStart w:id="45" w:name="_Toc59017171"/>
      <w:bookmarkStart w:id="46" w:name="_Toc68168317"/>
      <w:bookmarkStart w:id="47" w:name="_Toc170119247"/>
      <w:r>
        <w:lastRenderedPageBreak/>
        <w:t>5.1.6.2.7</w:t>
      </w:r>
      <w:r>
        <w:tab/>
        <w:t xml:space="preserve">Type </w:t>
      </w:r>
      <w:proofErr w:type="spellStart"/>
      <w:r>
        <w:t>NefEventFilter</w:t>
      </w:r>
      <w:bookmarkEnd w:id="21"/>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6B9E2287" w14:textId="77777777" w:rsidR="001D76C5" w:rsidRDefault="001D76C5" w:rsidP="001D76C5">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1D76C5" w14:paraId="4775BCBF" w14:textId="77777777" w:rsidTr="0012498B">
        <w:trPr>
          <w:jc w:val="center"/>
        </w:trPr>
        <w:tc>
          <w:tcPr>
            <w:tcW w:w="1524" w:type="dxa"/>
            <w:shd w:val="clear" w:color="auto" w:fill="C0C0C0"/>
            <w:hideMark/>
          </w:tcPr>
          <w:p w14:paraId="2C9F7E8B" w14:textId="77777777" w:rsidR="001D76C5" w:rsidRDefault="001D76C5" w:rsidP="0012498B">
            <w:pPr>
              <w:pStyle w:val="TAH"/>
              <w:rPr>
                <w:rFonts w:ascii="Times New Roman" w:hAnsi="Times New Roman"/>
              </w:rPr>
            </w:pPr>
            <w:r>
              <w:rPr>
                <w:rFonts w:ascii="Times New Roman" w:hAnsi="Times New Roman"/>
              </w:rPr>
              <w:t>Attribute name</w:t>
            </w:r>
          </w:p>
        </w:tc>
        <w:tc>
          <w:tcPr>
            <w:tcW w:w="1785" w:type="dxa"/>
            <w:shd w:val="clear" w:color="auto" w:fill="C0C0C0"/>
            <w:hideMark/>
          </w:tcPr>
          <w:p w14:paraId="7DC66ABE" w14:textId="77777777" w:rsidR="001D76C5" w:rsidRDefault="001D76C5" w:rsidP="0012498B">
            <w:pPr>
              <w:pStyle w:val="TAH"/>
              <w:rPr>
                <w:rFonts w:ascii="Times New Roman" w:hAnsi="Times New Roman"/>
              </w:rPr>
            </w:pPr>
            <w:r>
              <w:rPr>
                <w:rFonts w:ascii="Times New Roman" w:hAnsi="Times New Roman"/>
              </w:rPr>
              <w:t>Data type</w:t>
            </w:r>
          </w:p>
        </w:tc>
        <w:tc>
          <w:tcPr>
            <w:tcW w:w="482" w:type="dxa"/>
            <w:shd w:val="clear" w:color="auto" w:fill="C0C0C0"/>
            <w:hideMark/>
          </w:tcPr>
          <w:p w14:paraId="3FF9E978" w14:textId="77777777" w:rsidR="001D76C5" w:rsidRDefault="001D76C5" w:rsidP="0012498B">
            <w:pPr>
              <w:pStyle w:val="TAH"/>
              <w:rPr>
                <w:rFonts w:ascii="Times New Roman" w:hAnsi="Times New Roman"/>
              </w:rPr>
            </w:pPr>
            <w:r>
              <w:rPr>
                <w:rFonts w:ascii="Times New Roman" w:hAnsi="Times New Roman"/>
              </w:rPr>
              <w:t>P</w:t>
            </w:r>
          </w:p>
        </w:tc>
        <w:tc>
          <w:tcPr>
            <w:tcW w:w="1275" w:type="dxa"/>
            <w:shd w:val="clear" w:color="auto" w:fill="C0C0C0"/>
            <w:hideMark/>
          </w:tcPr>
          <w:p w14:paraId="717E708A" w14:textId="77777777" w:rsidR="001D76C5" w:rsidRDefault="001D76C5" w:rsidP="0012498B">
            <w:pPr>
              <w:pStyle w:val="TAH"/>
              <w:rPr>
                <w:rFonts w:ascii="Times New Roman" w:hAnsi="Times New Roman"/>
              </w:rPr>
            </w:pPr>
            <w:r>
              <w:rPr>
                <w:rFonts w:ascii="Times New Roman" w:hAnsi="Times New Roman"/>
              </w:rPr>
              <w:t>Cardinality</w:t>
            </w:r>
          </w:p>
        </w:tc>
        <w:tc>
          <w:tcPr>
            <w:tcW w:w="2835" w:type="dxa"/>
            <w:shd w:val="clear" w:color="auto" w:fill="C0C0C0"/>
            <w:hideMark/>
          </w:tcPr>
          <w:p w14:paraId="1AB05712" w14:textId="77777777" w:rsidR="001D76C5" w:rsidRDefault="001D76C5" w:rsidP="0012498B">
            <w:pPr>
              <w:pStyle w:val="TAH"/>
              <w:rPr>
                <w:rFonts w:ascii="Times New Roman" w:hAnsi="Times New Roman"/>
              </w:rPr>
            </w:pPr>
            <w:r>
              <w:rPr>
                <w:rFonts w:ascii="Times New Roman" w:hAnsi="Times New Roman"/>
              </w:rPr>
              <w:t>Description</w:t>
            </w:r>
          </w:p>
        </w:tc>
        <w:tc>
          <w:tcPr>
            <w:tcW w:w="1666" w:type="dxa"/>
            <w:shd w:val="clear" w:color="auto" w:fill="C0C0C0"/>
          </w:tcPr>
          <w:p w14:paraId="7A09079B" w14:textId="77777777" w:rsidR="001D76C5" w:rsidRDefault="001D76C5" w:rsidP="0012498B">
            <w:pPr>
              <w:pStyle w:val="TAH"/>
              <w:rPr>
                <w:rFonts w:ascii="Times New Roman" w:hAnsi="Times New Roman"/>
              </w:rPr>
            </w:pPr>
            <w:r>
              <w:rPr>
                <w:rFonts w:ascii="Times New Roman" w:hAnsi="Times New Roman"/>
              </w:rPr>
              <w:t>Applicability</w:t>
            </w:r>
          </w:p>
        </w:tc>
      </w:tr>
      <w:tr w:rsidR="001D76C5" w14:paraId="38FD970E" w14:textId="77777777" w:rsidTr="0012498B">
        <w:trPr>
          <w:jc w:val="center"/>
        </w:trPr>
        <w:tc>
          <w:tcPr>
            <w:tcW w:w="1524" w:type="dxa"/>
          </w:tcPr>
          <w:p w14:paraId="0AD6B38C" w14:textId="77777777" w:rsidR="001D76C5" w:rsidRDefault="001D76C5" w:rsidP="0012498B">
            <w:pPr>
              <w:pStyle w:val="TAL"/>
              <w:rPr>
                <w:rFonts w:ascii="Times New Roman" w:hAnsi="Times New Roman"/>
                <w:lang w:eastAsia="zh-CN"/>
              </w:rPr>
            </w:pPr>
            <w:proofErr w:type="spellStart"/>
            <w:r>
              <w:t>tgtUe</w:t>
            </w:r>
            <w:proofErr w:type="spellEnd"/>
          </w:p>
        </w:tc>
        <w:tc>
          <w:tcPr>
            <w:tcW w:w="1785" w:type="dxa"/>
          </w:tcPr>
          <w:p w14:paraId="69B2B243" w14:textId="77777777" w:rsidR="001D76C5" w:rsidRDefault="001D76C5" w:rsidP="0012498B">
            <w:pPr>
              <w:pStyle w:val="TAL"/>
              <w:rPr>
                <w:rFonts w:ascii="Times New Roman" w:hAnsi="Times New Roman"/>
                <w:lang w:eastAsia="zh-CN"/>
              </w:rPr>
            </w:pPr>
            <w:proofErr w:type="spellStart"/>
            <w:r>
              <w:t>TargetUeIdentification</w:t>
            </w:r>
            <w:proofErr w:type="spellEnd"/>
          </w:p>
        </w:tc>
        <w:tc>
          <w:tcPr>
            <w:tcW w:w="482" w:type="dxa"/>
          </w:tcPr>
          <w:p w14:paraId="076D9B38" w14:textId="77777777" w:rsidR="001D76C5" w:rsidRPr="008D0FA5" w:rsidRDefault="001D76C5" w:rsidP="008D0FA5">
            <w:pPr>
              <w:pStyle w:val="TAC"/>
              <w:rPr>
                <w:rPrChange w:id="48" w:author="Huawei [Abdessamad] 2024-10" w:date="2024-10-28T19:16:00Z">
                  <w:rPr>
                    <w:rFonts w:ascii="Times New Roman" w:hAnsi="Times New Roman"/>
                    <w:lang w:eastAsia="zh-CN"/>
                  </w:rPr>
                </w:rPrChange>
              </w:rPr>
            </w:pPr>
            <w:r w:rsidRPr="008D0FA5">
              <w:t>M</w:t>
            </w:r>
          </w:p>
        </w:tc>
        <w:tc>
          <w:tcPr>
            <w:tcW w:w="1275" w:type="dxa"/>
          </w:tcPr>
          <w:p w14:paraId="12E875E2" w14:textId="77777777" w:rsidR="001D76C5" w:rsidRPr="008D0FA5" w:rsidRDefault="001D76C5" w:rsidP="008D0FA5">
            <w:pPr>
              <w:pStyle w:val="TAC"/>
              <w:rPr>
                <w:rPrChange w:id="49" w:author="Huawei [Abdessamad] 2024-10" w:date="2024-10-28T19:16:00Z">
                  <w:rPr>
                    <w:rFonts w:ascii="Times New Roman" w:hAnsi="Times New Roman"/>
                    <w:lang w:eastAsia="zh-CN"/>
                  </w:rPr>
                </w:rPrChange>
              </w:rPr>
            </w:pPr>
            <w:r w:rsidRPr="008D0FA5">
              <w:t>1</w:t>
            </w:r>
          </w:p>
        </w:tc>
        <w:tc>
          <w:tcPr>
            <w:tcW w:w="2835" w:type="dxa"/>
          </w:tcPr>
          <w:p w14:paraId="7AFF1DF7" w14:textId="74442A08" w:rsidR="00720DDD" w:rsidRPr="00720DDD" w:rsidRDefault="001D76C5" w:rsidP="00EF4743">
            <w:pPr>
              <w:pStyle w:val="TAL"/>
              <w:rPr>
                <w:rPrChange w:id="50" w:author="Huawei [Abdessamad] 2024-10" w:date="2024-10-28T19:16:00Z">
                  <w:rPr>
                    <w:rFonts w:ascii="Times New Roman" w:hAnsi="Times New Roman"/>
                    <w:lang w:eastAsia="zh-CN"/>
                  </w:rPr>
                </w:rPrChange>
              </w:rPr>
            </w:pPr>
            <w:r w:rsidRPr="00720DDD">
              <w:rPr>
                <w:rPrChange w:id="51" w:author="Huawei [Abdessamad] 2024-10" w:date="2024-10-28T19:16:00Z">
                  <w:rPr>
                    <w:rFonts w:cs="Arial"/>
                    <w:szCs w:val="18"/>
                    <w:lang w:eastAsia="zh-CN"/>
                  </w:rPr>
                </w:rPrChange>
              </w:rPr>
              <w:t>Represents the UE information to which the request applies.</w:t>
            </w:r>
          </w:p>
        </w:tc>
        <w:tc>
          <w:tcPr>
            <w:tcW w:w="1666" w:type="dxa"/>
          </w:tcPr>
          <w:p w14:paraId="282D75C8" w14:textId="450B62AC" w:rsidR="001D76C5" w:rsidDel="00720DDD" w:rsidRDefault="001D76C5" w:rsidP="0012498B">
            <w:pPr>
              <w:pStyle w:val="TAL"/>
              <w:rPr>
                <w:del w:id="52" w:author="Huawei [Abdessamad] 2024-10" w:date="2024-10-28T19:16:00Z"/>
                <w:lang w:eastAsia="zh-CN"/>
              </w:rPr>
            </w:pPr>
            <w:del w:id="53" w:author="Huawei [Abdessamad] 2024-10" w:date="2024-10-28T19:16:00Z">
              <w:r w:rsidDel="00720DDD">
                <w:delText>(NOTE 1)</w:delText>
              </w:r>
            </w:del>
          </w:p>
          <w:p w14:paraId="730C469B" w14:textId="77777777" w:rsidR="001D76C5" w:rsidRDefault="001D76C5" w:rsidP="00720DDD">
            <w:pPr>
              <w:pStyle w:val="TAL"/>
              <w:rPr>
                <w:lang w:eastAsia="zh-CN"/>
              </w:rPr>
            </w:pPr>
          </w:p>
        </w:tc>
      </w:tr>
      <w:tr w:rsidR="001D76C5" w14:paraId="4C35A738" w14:textId="77777777" w:rsidTr="0012498B">
        <w:trPr>
          <w:jc w:val="center"/>
        </w:trPr>
        <w:tc>
          <w:tcPr>
            <w:tcW w:w="1524" w:type="dxa"/>
          </w:tcPr>
          <w:p w14:paraId="7398B98B" w14:textId="77777777" w:rsidR="001D76C5" w:rsidRDefault="001D76C5" w:rsidP="0012498B">
            <w:pPr>
              <w:pStyle w:val="TAL"/>
            </w:pPr>
            <w:proofErr w:type="spellStart"/>
            <w:r>
              <w:t>appIds</w:t>
            </w:r>
            <w:proofErr w:type="spellEnd"/>
          </w:p>
        </w:tc>
        <w:tc>
          <w:tcPr>
            <w:tcW w:w="1785" w:type="dxa"/>
          </w:tcPr>
          <w:p w14:paraId="4512F1F2" w14:textId="77777777" w:rsidR="001D76C5" w:rsidRDefault="001D76C5" w:rsidP="0012498B">
            <w:pPr>
              <w:pStyle w:val="TAL"/>
            </w:pPr>
            <w:proofErr w:type="gramStart"/>
            <w:r>
              <w:t>array(</w:t>
            </w:r>
            <w:proofErr w:type="spellStart"/>
            <w:proofErr w:type="gramEnd"/>
            <w:r>
              <w:t>ApplicationId</w:t>
            </w:r>
            <w:proofErr w:type="spellEnd"/>
            <w:r>
              <w:t>)</w:t>
            </w:r>
          </w:p>
        </w:tc>
        <w:tc>
          <w:tcPr>
            <w:tcW w:w="482" w:type="dxa"/>
          </w:tcPr>
          <w:p w14:paraId="02D8B2D9" w14:textId="77777777" w:rsidR="001D76C5" w:rsidRDefault="001D76C5" w:rsidP="0012498B">
            <w:pPr>
              <w:pStyle w:val="TAC"/>
            </w:pPr>
            <w:r>
              <w:t>C</w:t>
            </w:r>
          </w:p>
        </w:tc>
        <w:tc>
          <w:tcPr>
            <w:tcW w:w="1275" w:type="dxa"/>
          </w:tcPr>
          <w:p w14:paraId="4E51F1D1" w14:textId="77777777" w:rsidR="001D76C5" w:rsidRDefault="001D76C5" w:rsidP="0012498B">
            <w:pPr>
              <w:pStyle w:val="TAC"/>
            </w:pPr>
            <w:proofErr w:type="gramStart"/>
            <w:r>
              <w:t>1..N</w:t>
            </w:r>
            <w:proofErr w:type="gramEnd"/>
          </w:p>
        </w:tc>
        <w:tc>
          <w:tcPr>
            <w:tcW w:w="2835" w:type="dxa"/>
          </w:tcPr>
          <w:p w14:paraId="38B6C79B" w14:textId="77777777" w:rsidR="001D76C5" w:rsidRDefault="001D76C5" w:rsidP="0012498B">
            <w:pPr>
              <w:pStyle w:val="TAL"/>
            </w:pPr>
            <w:r>
              <w:t>Each element indicates an application identifier.</w:t>
            </w:r>
            <w:bookmarkStart w:id="54" w:name="OLE_LINK32"/>
          </w:p>
          <w:p w14:paraId="57144645" w14:textId="77777777" w:rsidR="001D76C5" w:rsidRDefault="001D76C5" w:rsidP="0012498B">
            <w:pPr>
              <w:pStyle w:val="TAL"/>
            </w:pPr>
            <w:r>
              <w:rPr>
                <w:lang w:eastAsia="zh-CN"/>
              </w:rPr>
              <w:t xml:space="preserve">If absent, the </w:t>
            </w:r>
            <w:proofErr w:type="spellStart"/>
            <w:r>
              <w:t>NefEventFilter</w:t>
            </w:r>
            <w:proofErr w:type="spellEnd"/>
            <w:r>
              <w:rPr>
                <w:lang w:eastAsia="zh-CN"/>
              </w:rPr>
              <w:t xml:space="preserve"> data </w:t>
            </w:r>
            <w:r>
              <w:t>applies to any application (i.e. all applications).</w:t>
            </w:r>
          </w:p>
          <w:bookmarkEnd w:id="54"/>
          <w:p w14:paraId="3FD8B16A" w14:textId="77777777" w:rsidR="001D76C5" w:rsidRDefault="001D76C5" w:rsidP="0012498B">
            <w:pPr>
              <w:pStyle w:val="TAL"/>
            </w:pPr>
            <w:r>
              <w:t>(NOTE 2)</w:t>
            </w:r>
          </w:p>
        </w:tc>
        <w:tc>
          <w:tcPr>
            <w:tcW w:w="1666" w:type="dxa"/>
          </w:tcPr>
          <w:p w14:paraId="771AFC02" w14:textId="77777777" w:rsidR="001D76C5" w:rsidRDefault="001D76C5" w:rsidP="0012498B">
            <w:pPr>
              <w:pStyle w:val="TAL"/>
            </w:pPr>
            <w:proofErr w:type="spellStart"/>
            <w:r>
              <w:t>ServiceExperience</w:t>
            </w:r>
            <w:proofErr w:type="spellEnd"/>
          </w:p>
          <w:p w14:paraId="6142C406" w14:textId="77777777" w:rsidR="001D76C5" w:rsidRDefault="001D76C5" w:rsidP="0012498B">
            <w:pPr>
              <w:pStyle w:val="TAL"/>
            </w:pPr>
            <w:r>
              <w:t>Exceptions</w:t>
            </w:r>
          </w:p>
          <w:p w14:paraId="5966F837" w14:textId="77777777" w:rsidR="001D76C5" w:rsidRDefault="001D76C5" w:rsidP="0012498B">
            <w:pPr>
              <w:pStyle w:val="TAL"/>
            </w:pPr>
            <w:proofErr w:type="spellStart"/>
            <w:r>
              <w:t>UeCommunication</w:t>
            </w:r>
            <w:proofErr w:type="spellEnd"/>
          </w:p>
          <w:p w14:paraId="5E4D2E3F" w14:textId="77777777" w:rsidR="001D76C5" w:rsidRDefault="001D76C5" w:rsidP="0012498B">
            <w:pPr>
              <w:pStyle w:val="TAL"/>
            </w:pPr>
            <w:proofErr w:type="spellStart"/>
            <w:r>
              <w:t>UeMobility</w:t>
            </w:r>
            <w:proofErr w:type="spellEnd"/>
          </w:p>
          <w:p w14:paraId="51F3FFAD" w14:textId="77777777" w:rsidR="001D76C5" w:rsidRDefault="001D76C5" w:rsidP="0012498B">
            <w:pPr>
              <w:pStyle w:val="TAL"/>
            </w:pPr>
            <w:proofErr w:type="spellStart"/>
            <w:r>
              <w:t>UserDataCongestion</w:t>
            </w:r>
            <w:proofErr w:type="spellEnd"/>
          </w:p>
          <w:p w14:paraId="18A4730E" w14:textId="77777777" w:rsidR="001D76C5" w:rsidRDefault="001D76C5" w:rsidP="0012498B">
            <w:pPr>
              <w:pStyle w:val="TAL"/>
              <w:rPr>
                <w:rFonts w:cs="Arial"/>
                <w:szCs w:val="18"/>
              </w:rPr>
            </w:pPr>
            <w:proofErr w:type="spellStart"/>
            <w:r w:rsidRPr="00E14861">
              <w:rPr>
                <w:rFonts w:cs="Arial"/>
                <w:szCs w:val="18"/>
              </w:rPr>
              <w:t>PerformanceData</w:t>
            </w:r>
            <w:proofErr w:type="spellEnd"/>
          </w:p>
          <w:p w14:paraId="77DEA671" w14:textId="77777777" w:rsidR="001D76C5" w:rsidRDefault="001D76C5" w:rsidP="0012498B">
            <w:pPr>
              <w:pStyle w:val="TAL"/>
              <w:rPr>
                <w:rFonts w:cs="Arial"/>
                <w:szCs w:val="18"/>
              </w:rPr>
            </w:pPr>
            <w:r>
              <w:rPr>
                <w:rFonts w:cs="Arial"/>
                <w:szCs w:val="18"/>
              </w:rPr>
              <w:t>Dispersion</w:t>
            </w:r>
          </w:p>
          <w:p w14:paraId="33A42C65" w14:textId="77777777" w:rsidR="001D76C5" w:rsidRDefault="001D76C5" w:rsidP="0012498B">
            <w:pPr>
              <w:pStyle w:val="TAL"/>
              <w:rPr>
                <w:rFonts w:cs="Arial"/>
                <w:szCs w:val="18"/>
              </w:rPr>
            </w:pPr>
            <w:proofErr w:type="spellStart"/>
            <w:r>
              <w:t>CollectiveBehaviour</w:t>
            </w:r>
            <w:proofErr w:type="spellEnd"/>
          </w:p>
          <w:p w14:paraId="3C47F589" w14:textId="77777777" w:rsidR="001D76C5" w:rsidRDefault="001D76C5" w:rsidP="0012498B">
            <w:pPr>
              <w:pStyle w:val="TAL"/>
              <w:rPr>
                <w:rFonts w:cs="Arial"/>
                <w:szCs w:val="18"/>
              </w:rPr>
            </w:pPr>
            <w:proofErr w:type="spellStart"/>
            <w:r>
              <w:rPr>
                <w:rFonts w:cs="Arial"/>
                <w:szCs w:val="18"/>
              </w:rPr>
              <w:t>MSQoeMetrics</w:t>
            </w:r>
            <w:proofErr w:type="spellEnd"/>
          </w:p>
          <w:p w14:paraId="2FA35041" w14:textId="77777777" w:rsidR="001D76C5" w:rsidRDefault="001D76C5" w:rsidP="0012498B">
            <w:pPr>
              <w:pStyle w:val="TAL"/>
              <w:rPr>
                <w:rFonts w:cs="Arial"/>
                <w:szCs w:val="18"/>
              </w:rPr>
            </w:pPr>
            <w:proofErr w:type="spellStart"/>
            <w:r>
              <w:rPr>
                <w:rFonts w:cs="Arial"/>
                <w:szCs w:val="18"/>
              </w:rPr>
              <w:t>MSConsumption</w:t>
            </w:r>
            <w:proofErr w:type="spellEnd"/>
          </w:p>
          <w:p w14:paraId="274A8C08" w14:textId="77777777" w:rsidR="001D76C5" w:rsidRDefault="001D76C5" w:rsidP="0012498B">
            <w:pPr>
              <w:pStyle w:val="TAL"/>
              <w:rPr>
                <w:rFonts w:cs="Arial"/>
                <w:szCs w:val="18"/>
              </w:rPr>
            </w:pPr>
            <w:proofErr w:type="spellStart"/>
            <w:r w:rsidRPr="007B5F64">
              <w:t>MSNetAssInvocation</w:t>
            </w:r>
            <w:proofErr w:type="spellEnd"/>
          </w:p>
          <w:p w14:paraId="71EACE25" w14:textId="77777777" w:rsidR="001D76C5" w:rsidRDefault="001D76C5" w:rsidP="0012498B">
            <w:pPr>
              <w:pStyle w:val="TAL"/>
              <w:rPr>
                <w:rFonts w:cs="Arial"/>
                <w:szCs w:val="18"/>
              </w:rPr>
            </w:pPr>
            <w:proofErr w:type="spellStart"/>
            <w:r>
              <w:rPr>
                <w:rFonts w:cs="Arial"/>
                <w:szCs w:val="18"/>
              </w:rPr>
              <w:t>MSDynPolicyInvocation</w:t>
            </w:r>
            <w:proofErr w:type="spellEnd"/>
          </w:p>
          <w:p w14:paraId="57F346F8" w14:textId="77777777" w:rsidR="001D76C5" w:rsidRDefault="001D76C5" w:rsidP="0012498B">
            <w:pPr>
              <w:pStyle w:val="TAL"/>
              <w:rPr>
                <w:rFonts w:cs="Arial"/>
                <w:szCs w:val="18"/>
              </w:rPr>
            </w:pPr>
            <w:proofErr w:type="spellStart"/>
            <w:r>
              <w:rPr>
                <w:rFonts w:cs="Arial"/>
                <w:szCs w:val="18"/>
              </w:rPr>
              <w:t>MSAccessActivity</w:t>
            </w:r>
            <w:proofErr w:type="spellEnd"/>
          </w:p>
          <w:p w14:paraId="2AF676BB" w14:textId="77777777" w:rsidR="001D76C5" w:rsidRDefault="001D76C5" w:rsidP="0012498B">
            <w:pPr>
              <w:pStyle w:val="TAL"/>
            </w:pPr>
            <w:proofErr w:type="spellStart"/>
            <w:r w:rsidRPr="00D023B4">
              <w:rPr>
                <w:rFonts w:cs="Arial"/>
              </w:rPr>
              <w:t>DataVolTransfer</w:t>
            </w:r>
            <w:r>
              <w:rPr>
                <w:rFonts w:cs="Arial"/>
              </w:rPr>
              <w:t>Time</w:t>
            </w:r>
            <w:proofErr w:type="spellEnd"/>
          </w:p>
        </w:tc>
      </w:tr>
      <w:tr w:rsidR="001D76C5" w14:paraId="31DA0436" w14:textId="77777777" w:rsidTr="0012498B">
        <w:trPr>
          <w:jc w:val="center"/>
        </w:trPr>
        <w:tc>
          <w:tcPr>
            <w:tcW w:w="1524" w:type="dxa"/>
          </w:tcPr>
          <w:p w14:paraId="415CED87" w14:textId="77777777" w:rsidR="001D76C5" w:rsidRDefault="001D76C5" w:rsidP="0012498B">
            <w:pPr>
              <w:pStyle w:val="TAL"/>
            </w:pPr>
            <w:proofErr w:type="spellStart"/>
            <w:r>
              <w:t>locArea</w:t>
            </w:r>
            <w:proofErr w:type="spellEnd"/>
          </w:p>
        </w:tc>
        <w:tc>
          <w:tcPr>
            <w:tcW w:w="1785" w:type="dxa"/>
          </w:tcPr>
          <w:p w14:paraId="25113A3F" w14:textId="77777777" w:rsidR="001D76C5" w:rsidRDefault="001D76C5" w:rsidP="0012498B">
            <w:pPr>
              <w:pStyle w:val="TAL"/>
            </w:pPr>
            <w:proofErr w:type="spellStart"/>
            <w:r>
              <w:t>NetworkAreaInfo</w:t>
            </w:r>
            <w:proofErr w:type="spellEnd"/>
          </w:p>
        </w:tc>
        <w:tc>
          <w:tcPr>
            <w:tcW w:w="482" w:type="dxa"/>
          </w:tcPr>
          <w:p w14:paraId="20F45370" w14:textId="77777777" w:rsidR="001D76C5" w:rsidRDefault="001D76C5" w:rsidP="0012498B">
            <w:pPr>
              <w:pStyle w:val="TAC"/>
            </w:pPr>
            <w:r>
              <w:t>O</w:t>
            </w:r>
          </w:p>
        </w:tc>
        <w:tc>
          <w:tcPr>
            <w:tcW w:w="1275" w:type="dxa"/>
          </w:tcPr>
          <w:p w14:paraId="5831AD47" w14:textId="77777777" w:rsidR="001D76C5" w:rsidRDefault="001D76C5" w:rsidP="0012498B">
            <w:pPr>
              <w:pStyle w:val="TAC"/>
            </w:pPr>
            <w:r>
              <w:t>0..1</w:t>
            </w:r>
          </w:p>
        </w:tc>
        <w:tc>
          <w:tcPr>
            <w:tcW w:w="2835" w:type="dxa"/>
          </w:tcPr>
          <w:p w14:paraId="04D16279" w14:textId="77777777" w:rsidR="001D76C5" w:rsidRDefault="001D76C5" w:rsidP="0012498B">
            <w:pPr>
              <w:pStyle w:val="TAL"/>
            </w:pPr>
            <w:r>
              <w:t>Represents an area of interest. (NOTE 3)</w:t>
            </w:r>
          </w:p>
        </w:tc>
        <w:tc>
          <w:tcPr>
            <w:tcW w:w="1666" w:type="dxa"/>
          </w:tcPr>
          <w:p w14:paraId="6FBB8216" w14:textId="77777777" w:rsidR="001D76C5" w:rsidRDefault="001D76C5" w:rsidP="0012498B">
            <w:pPr>
              <w:pStyle w:val="TAL"/>
            </w:pPr>
            <w:proofErr w:type="spellStart"/>
            <w:r>
              <w:t>ServiceExperience</w:t>
            </w:r>
            <w:proofErr w:type="spellEnd"/>
          </w:p>
          <w:p w14:paraId="077A86CC" w14:textId="77777777" w:rsidR="001D76C5" w:rsidRDefault="001D76C5" w:rsidP="0012498B">
            <w:pPr>
              <w:pStyle w:val="TAL"/>
            </w:pPr>
            <w:r>
              <w:t xml:space="preserve">Exceptions </w:t>
            </w:r>
          </w:p>
          <w:p w14:paraId="0291FCE1" w14:textId="77777777" w:rsidR="001D76C5" w:rsidRDefault="001D76C5" w:rsidP="0012498B">
            <w:pPr>
              <w:pStyle w:val="TAL"/>
            </w:pPr>
            <w:proofErr w:type="spellStart"/>
            <w:r>
              <w:t>UeCommunication</w:t>
            </w:r>
            <w:proofErr w:type="spellEnd"/>
          </w:p>
          <w:p w14:paraId="359F0321" w14:textId="77777777" w:rsidR="001D76C5" w:rsidRDefault="001D76C5" w:rsidP="0012498B">
            <w:pPr>
              <w:pStyle w:val="TAL"/>
            </w:pPr>
            <w:proofErr w:type="spellStart"/>
            <w:r>
              <w:t>UeMobility</w:t>
            </w:r>
            <w:proofErr w:type="spellEnd"/>
            <w:r>
              <w:t xml:space="preserve"> </w:t>
            </w:r>
          </w:p>
          <w:p w14:paraId="3047D618" w14:textId="77777777" w:rsidR="001D76C5" w:rsidRPr="004E4CD6" w:rsidRDefault="001D76C5" w:rsidP="0012498B">
            <w:pPr>
              <w:pStyle w:val="TAL"/>
            </w:pPr>
            <w:proofErr w:type="spellStart"/>
            <w:r>
              <w:t>UserDataCongestion</w:t>
            </w:r>
            <w:proofErr w:type="spellEnd"/>
          </w:p>
          <w:p w14:paraId="4EED1DAD" w14:textId="77777777" w:rsidR="001D76C5" w:rsidRDefault="001D76C5" w:rsidP="0012498B">
            <w:pPr>
              <w:pStyle w:val="TAL"/>
            </w:pPr>
            <w:r>
              <w:rPr>
                <w:rFonts w:cs="Arial"/>
                <w:szCs w:val="18"/>
              </w:rPr>
              <w:t>Dispersion</w:t>
            </w:r>
          </w:p>
          <w:p w14:paraId="79985035" w14:textId="77777777" w:rsidR="001D76C5" w:rsidRDefault="001D76C5" w:rsidP="0012498B">
            <w:pPr>
              <w:pStyle w:val="TAL"/>
            </w:pPr>
            <w:proofErr w:type="spellStart"/>
            <w:r>
              <w:t>CollectiveBehaviour</w:t>
            </w:r>
            <w:proofErr w:type="spellEnd"/>
          </w:p>
          <w:p w14:paraId="634A03B4" w14:textId="77777777" w:rsidR="001D76C5" w:rsidRDefault="001D76C5" w:rsidP="0012498B">
            <w:pPr>
              <w:pStyle w:val="TAL"/>
            </w:pPr>
            <w:proofErr w:type="spellStart"/>
            <w:r>
              <w:t>MSQoeMetrics</w:t>
            </w:r>
            <w:proofErr w:type="spellEnd"/>
          </w:p>
          <w:p w14:paraId="297CF35F" w14:textId="77777777" w:rsidR="001D76C5" w:rsidRDefault="001D76C5" w:rsidP="0012498B">
            <w:pPr>
              <w:pStyle w:val="TAL"/>
              <w:rPr>
                <w:rFonts w:cs="Arial"/>
                <w:szCs w:val="18"/>
              </w:rPr>
            </w:pPr>
            <w:proofErr w:type="spellStart"/>
            <w:r>
              <w:t>MSConsumption</w:t>
            </w:r>
            <w:proofErr w:type="spellEnd"/>
          </w:p>
          <w:p w14:paraId="39915B54" w14:textId="77777777" w:rsidR="001D76C5" w:rsidRDefault="001D76C5" w:rsidP="0012498B">
            <w:pPr>
              <w:pStyle w:val="TAL"/>
            </w:pPr>
            <w:proofErr w:type="spellStart"/>
            <w:r w:rsidRPr="007B5F64">
              <w:t>MSNetAssInvocation</w:t>
            </w:r>
            <w:proofErr w:type="spellEnd"/>
          </w:p>
          <w:p w14:paraId="18697ADD" w14:textId="77777777" w:rsidR="001D76C5" w:rsidRDefault="001D76C5" w:rsidP="0012498B">
            <w:pPr>
              <w:pStyle w:val="TAL"/>
            </w:pPr>
            <w:proofErr w:type="spellStart"/>
            <w:r>
              <w:t>MSDynPolicyInvocation</w:t>
            </w:r>
            <w:proofErr w:type="spellEnd"/>
          </w:p>
          <w:p w14:paraId="219B1F7E" w14:textId="77777777" w:rsidR="001D76C5" w:rsidRDefault="001D76C5" w:rsidP="0012498B">
            <w:pPr>
              <w:pStyle w:val="TAL"/>
              <w:rPr>
                <w:rFonts w:cs="Arial"/>
                <w:szCs w:val="18"/>
              </w:rPr>
            </w:pPr>
            <w:proofErr w:type="spellStart"/>
            <w:r>
              <w:rPr>
                <w:rFonts w:cs="Arial"/>
                <w:szCs w:val="18"/>
              </w:rPr>
              <w:t>MSAccessActivity</w:t>
            </w:r>
            <w:proofErr w:type="spellEnd"/>
          </w:p>
          <w:p w14:paraId="36082E25" w14:textId="77777777" w:rsidR="001D76C5" w:rsidRDefault="001D76C5" w:rsidP="0012498B">
            <w:pPr>
              <w:pStyle w:val="TAL"/>
              <w:rPr>
                <w:ins w:id="55" w:author="Huawei [Abdessamad] 2024-10" w:date="2024-10-28T19:17:00Z"/>
                <w:rFonts w:cs="Arial"/>
              </w:rPr>
            </w:pPr>
            <w:proofErr w:type="spellStart"/>
            <w:r w:rsidRPr="00D023B4">
              <w:rPr>
                <w:rFonts w:cs="Arial"/>
              </w:rPr>
              <w:t>DataVolTransfer</w:t>
            </w:r>
            <w:r>
              <w:rPr>
                <w:rFonts w:cs="Arial"/>
              </w:rPr>
              <w:t>Time</w:t>
            </w:r>
            <w:proofErr w:type="spellEnd"/>
          </w:p>
          <w:p w14:paraId="5713E8E2" w14:textId="72DF0420" w:rsidR="001D700D" w:rsidRDefault="001D700D" w:rsidP="0012498B">
            <w:pPr>
              <w:pStyle w:val="TAL"/>
            </w:pPr>
            <w:proofErr w:type="spellStart"/>
            <w:ins w:id="56" w:author="Huawei [Abdessamad] 2024-10" w:date="2024-10-28T19:17:00Z">
              <w:r>
                <w:rPr>
                  <w:rFonts w:cs="Arial"/>
                  <w:szCs w:val="18"/>
                </w:rPr>
                <w:t>GNSSAssistData</w:t>
              </w:r>
            </w:ins>
            <w:proofErr w:type="spellEnd"/>
          </w:p>
        </w:tc>
      </w:tr>
      <w:tr w:rsidR="001D76C5" w14:paraId="7ECB0BCA" w14:textId="77777777" w:rsidTr="0012498B">
        <w:trPr>
          <w:jc w:val="center"/>
        </w:trPr>
        <w:tc>
          <w:tcPr>
            <w:tcW w:w="1524" w:type="dxa"/>
          </w:tcPr>
          <w:p w14:paraId="13E06ADB" w14:textId="77777777" w:rsidR="001D76C5" w:rsidRDefault="001D76C5" w:rsidP="0012498B">
            <w:pPr>
              <w:pStyle w:val="TAL"/>
            </w:pPr>
            <w:proofErr w:type="spellStart"/>
            <w:r>
              <w:t>collAttrs</w:t>
            </w:r>
            <w:proofErr w:type="spellEnd"/>
          </w:p>
        </w:tc>
        <w:tc>
          <w:tcPr>
            <w:tcW w:w="1785" w:type="dxa"/>
          </w:tcPr>
          <w:p w14:paraId="237001DE" w14:textId="77777777" w:rsidR="001D76C5" w:rsidRDefault="001D76C5" w:rsidP="0012498B">
            <w:pPr>
              <w:pStyle w:val="TAL"/>
            </w:pPr>
            <w:proofErr w:type="gramStart"/>
            <w:r>
              <w:t>array(</w:t>
            </w:r>
            <w:proofErr w:type="spellStart"/>
            <w:proofErr w:type="gramEnd"/>
            <w:r>
              <w:t>CollectiveBehaviourFilter</w:t>
            </w:r>
            <w:proofErr w:type="spellEnd"/>
            <w:r>
              <w:t>)</w:t>
            </w:r>
          </w:p>
        </w:tc>
        <w:tc>
          <w:tcPr>
            <w:tcW w:w="482" w:type="dxa"/>
          </w:tcPr>
          <w:p w14:paraId="1B045EDE" w14:textId="77777777" w:rsidR="001D76C5" w:rsidRDefault="001D76C5" w:rsidP="0012498B">
            <w:pPr>
              <w:pStyle w:val="TAC"/>
            </w:pPr>
            <w:r>
              <w:t>O</w:t>
            </w:r>
          </w:p>
        </w:tc>
        <w:tc>
          <w:tcPr>
            <w:tcW w:w="1275" w:type="dxa"/>
          </w:tcPr>
          <w:p w14:paraId="11B82D7D" w14:textId="77777777" w:rsidR="001D76C5" w:rsidRDefault="001D76C5" w:rsidP="0012498B">
            <w:pPr>
              <w:pStyle w:val="TAC"/>
            </w:pPr>
            <w:proofErr w:type="gramStart"/>
            <w:r>
              <w:t>1..N</w:t>
            </w:r>
            <w:proofErr w:type="gramEnd"/>
          </w:p>
        </w:tc>
        <w:tc>
          <w:tcPr>
            <w:tcW w:w="2835" w:type="dxa"/>
          </w:tcPr>
          <w:p w14:paraId="61B5C8C9" w14:textId="77777777" w:rsidR="001D76C5" w:rsidRDefault="001D76C5" w:rsidP="0012498B">
            <w:pPr>
              <w:pStyle w:val="TAL"/>
            </w:pPr>
            <w:r>
              <w:rPr>
                <w:rFonts w:cs="Arial"/>
                <w:szCs w:val="18"/>
              </w:rPr>
              <w:t>Each element indicates a collective attribute parameter type and value. (NOTE 4)</w:t>
            </w:r>
          </w:p>
        </w:tc>
        <w:tc>
          <w:tcPr>
            <w:tcW w:w="1666" w:type="dxa"/>
          </w:tcPr>
          <w:p w14:paraId="15E49F96" w14:textId="77777777" w:rsidR="001D76C5" w:rsidRDefault="001D76C5" w:rsidP="0012498B">
            <w:pPr>
              <w:pStyle w:val="TAL"/>
            </w:pPr>
            <w:proofErr w:type="spellStart"/>
            <w:r>
              <w:t>CollectiveBehaviour</w:t>
            </w:r>
            <w:proofErr w:type="spellEnd"/>
          </w:p>
        </w:tc>
      </w:tr>
      <w:tr w:rsidR="001D76C5" w14:paraId="47C4BB1B" w14:textId="77777777" w:rsidTr="0012498B">
        <w:trPr>
          <w:jc w:val="center"/>
        </w:trPr>
        <w:tc>
          <w:tcPr>
            <w:tcW w:w="9567" w:type="dxa"/>
            <w:gridSpan w:val="6"/>
          </w:tcPr>
          <w:p w14:paraId="4E903D77" w14:textId="77777777" w:rsidR="001D76C5" w:rsidRDefault="001D76C5" w:rsidP="0012498B">
            <w:pPr>
              <w:pStyle w:val="TAN"/>
            </w:pPr>
            <w:r>
              <w:t>NOTE 1:</w:t>
            </w:r>
            <w:r>
              <w:tab/>
              <w:t xml:space="preserve">Applicability is further described in the corresponding data type. </w:t>
            </w:r>
          </w:p>
          <w:p w14:paraId="0E92EC74" w14:textId="77777777" w:rsidR="001D76C5" w:rsidRDefault="001D76C5" w:rsidP="0012498B">
            <w:pPr>
              <w:pStyle w:val="TAN"/>
            </w:pPr>
            <w:r>
              <w:t>NOTE 2:</w:t>
            </w:r>
            <w:r>
              <w:tab/>
              <w:t xml:space="preserve">For the events "EXCEPTIONS", "UE_MOBILITY", "UE_COMM", and </w:t>
            </w:r>
            <w:r w:rsidRPr="005349A5">
              <w:t>"PERF_DATA"</w:t>
            </w:r>
            <w:r>
              <w:t>, if present, the "</w:t>
            </w:r>
            <w:proofErr w:type="spellStart"/>
            <w:r>
              <w:t>appIds</w:t>
            </w:r>
            <w:proofErr w:type="spellEnd"/>
            <w:r>
              <w:t>" attribute shall include only one element.</w:t>
            </w:r>
          </w:p>
          <w:p w14:paraId="3585D909" w14:textId="2DA78EA7" w:rsidR="001D76C5" w:rsidRDefault="001D76C5" w:rsidP="0012498B">
            <w:pPr>
              <w:pStyle w:val="TAN"/>
            </w:pPr>
            <w:r>
              <w:t>NOTE 3:</w:t>
            </w:r>
            <w:r>
              <w:tab/>
              <w:t xml:space="preserve">For </w:t>
            </w:r>
            <w:del w:id="57" w:author="Huawei [Abdessamad] 2024-10" w:date="2024-10-31T23:45:00Z">
              <w:r w:rsidDel="00FA36BB">
                <w:delText xml:space="preserve">event </w:delText>
              </w:r>
            </w:del>
            <w:ins w:id="58" w:author="Huawei [Abdessamad] 2024-10" w:date="2024-10-31T23:45:00Z">
              <w:r w:rsidR="00FA36BB">
                <w:t xml:space="preserve">the </w:t>
              </w:r>
            </w:ins>
            <w:r>
              <w:t>"SVC_EXPERIENCE"</w:t>
            </w:r>
            <w:ins w:id="59" w:author="Huawei [Abdessamad] 2024-10" w:date="2024-10-31T23:45:00Z">
              <w:r w:rsidR="00FA36BB">
                <w:t xml:space="preserve"> or </w:t>
              </w:r>
              <w:r w:rsidR="00FA36BB" w:rsidRPr="007E2FF0">
                <w:rPr>
                  <w:noProof/>
                  <w:lang w:eastAsia="zh-CN"/>
                </w:rPr>
                <w:t>"</w:t>
              </w:r>
              <w:r w:rsidR="00FA36BB">
                <w:t>GNSS_ASSISTANCE_DATA</w:t>
              </w:r>
              <w:r w:rsidR="00FA36BB" w:rsidRPr="007E2FF0">
                <w:rPr>
                  <w:noProof/>
                  <w:lang w:eastAsia="zh-CN"/>
                </w:rPr>
                <w:t>"</w:t>
              </w:r>
              <w:r w:rsidR="00FA36BB">
                <w:rPr>
                  <w:noProof/>
                  <w:lang w:eastAsia="zh-CN"/>
                </w:rPr>
                <w:t xml:space="preserve"> event</w:t>
              </w:r>
            </w:ins>
            <w:r>
              <w:t>, only the "</w:t>
            </w:r>
            <w:proofErr w:type="spellStart"/>
            <w:r>
              <w:t>tais</w:t>
            </w:r>
            <w:proofErr w:type="spellEnd"/>
            <w:r>
              <w:t xml:space="preserve">" attribute within the </w:t>
            </w:r>
            <w:proofErr w:type="spellStart"/>
            <w:r>
              <w:t>NetworkAreaInfo</w:t>
            </w:r>
            <w:proofErr w:type="spellEnd"/>
            <w:r>
              <w:t xml:space="preserve"> data </w:t>
            </w:r>
            <w:ins w:id="60" w:author="Huawei [Abdessamad] 2024-10" w:date="2024-10-31T23:46:00Z">
              <w:r w:rsidR="00FA36BB">
                <w:t>type encoding the "</w:t>
              </w:r>
              <w:proofErr w:type="spellStart"/>
              <w:r w:rsidR="00FA36BB" w:rsidRPr="000A0A5F">
                <w:t>nwAreaInfo</w:t>
              </w:r>
              <w:proofErr w:type="spellEnd"/>
              <w:r w:rsidR="00FA36BB">
                <w:t xml:space="preserve">" attribute </w:t>
              </w:r>
            </w:ins>
            <w:r>
              <w:t>is applicable.</w:t>
            </w:r>
          </w:p>
          <w:p w14:paraId="6AE3FF44" w14:textId="572C498E" w:rsidR="001D76C5" w:rsidRDefault="001D76C5" w:rsidP="00EF4743">
            <w:pPr>
              <w:pStyle w:val="TAN"/>
            </w:pPr>
            <w:r w:rsidRPr="002D610C">
              <w:t>NOTE </w:t>
            </w:r>
            <w:r>
              <w:t>4</w:t>
            </w:r>
            <w:r w:rsidRPr="002D610C">
              <w:t>:</w:t>
            </w:r>
            <w:r w:rsidRPr="002D610C">
              <w:tab/>
            </w:r>
            <w:r>
              <w:t>The attributes "</w:t>
            </w:r>
            <w:proofErr w:type="spellStart"/>
            <w:r w:rsidRPr="00195C0A">
              <w:t>collBehAttr</w:t>
            </w:r>
            <w:proofErr w:type="spellEnd"/>
            <w:r>
              <w:t>" and "</w:t>
            </w:r>
            <w:proofErr w:type="spellStart"/>
            <w:r w:rsidRPr="00195C0A">
              <w:t>dataProcType</w:t>
            </w:r>
            <w:proofErr w:type="spellEnd"/>
            <w:r>
              <w:t>" within this attribute may be used to indicate values of collective behaviour attributes to be matched only if the feature "</w:t>
            </w:r>
            <w:proofErr w:type="spellStart"/>
            <w:r>
              <w:t>ExtEventFilters</w:t>
            </w:r>
            <w:proofErr w:type="spellEnd"/>
            <w:r>
              <w:t>" is supported</w:t>
            </w:r>
            <w:r w:rsidRPr="002D610C">
              <w:t>.</w:t>
            </w:r>
          </w:p>
        </w:tc>
      </w:tr>
    </w:tbl>
    <w:p w14:paraId="614AC7C2" w14:textId="77777777" w:rsidR="001D76C5" w:rsidRDefault="001D76C5" w:rsidP="001D76C5">
      <w:pPr>
        <w:rPr>
          <w:rFonts w:ascii="Calibri" w:eastAsia="Batang" w:hAnsi="Calibri" w:cs="Calibri"/>
          <w:noProof/>
        </w:rPr>
      </w:pPr>
    </w:p>
    <w:p w14:paraId="7FE140A1" w14:textId="77777777" w:rsidR="00B333CE" w:rsidRPr="00FD3BBA" w:rsidRDefault="00B333CE" w:rsidP="00B333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 w:name="_Toc34228236"/>
      <w:bookmarkStart w:id="62" w:name="_Toc36041639"/>
      <w:bookmarkStart w:id="63" w:name="_Toc36041795"/>
      <w:bookmarkStart w:id="64" w:name="_Toc44680232"/>
      <w:bookmarkStart w:id="65" w:name="_Toc45134829"/>
      <w:bookmarkStart w:id="66" w:name="_Toc49583714"/>
      <w:bookmarkStart w:id="67" w:name="_Toc51764151"/>
      <w:bookmarkStart w:id="68" w:name="_Toc58838826"/>
      <w:bookmarkStart w:id="69" w:name="_Toc59020141"/>
      <w:bookmarkStart w:id="70" w:name="_Toc59020228"/>
      <w:bookmarkStart w:id="71" w:name="_Toc68170892"/>
      <w:bookmarkStart w:id="72" w:name="_Toc136524056"/>
      <w:bookmarkStart w:id="73" w:name="_Toc170161544"/>
      <w:bookmarkEnd w:id="35"/>
      <w:bookmarkEnd w:id="36"/>
      <w:bookmarkEnd w:id="37"/>
      <w:bookmarkEnd w:id="38"/>
      <w:bookmarkEnd w:id="39"/>
      <w:bookmarkEnd w:id="40"/>
      <w:bookmarkEnd w:id="41"/>
      <w:bookmarkEnd w:id="42"/>
      <w:bookmarkEnd w:id="43"/>
      <w:bookmarkEnd w:id="44"/>
      <w:bookmarkEnd w:id="45"/>
      <w:bookmarkEnd w:id="46"/>
      <w:bookmarkEnd w:id="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4A79A9" w14:textId="77777777" w:rsidR="00B333CE" w:rsidRDefault="00B333CE" w:rsidP="00B333CE">
      <w:pPr>
        <w:pStyle w:val="Heading5"/>
      </w:pPr>
      <w:r>
        <w:lastRenderedPageBreak/>
        <w:t>5.1.6.2.8</w:t>
      </w:r>
      <w:r>
        <w:tab/>
        <w:t xml:space="preserve">Type </w:t>
      </w:r>
      <w:proofErr w:type="spellStart"/>
      <w:r>
        <w:t>TargetUeIdentification</w:t>
      </w:r>
      <w:bookmarkEnd w:id="61"/>
      <w:bookmarkEnd w:id="62"/>
      <w:bookmarkEnd w:id="63"/>
      <w:bookmarkEnd w:id="64"/>
      <w:bookmarkEnd w:id="65"/>
      <w:bookmarkEnd w:id="66"/>
      <w:bookmarkEnd w:id="67"/>
      <w:bookmarkEnd w:id="68"/>
      <w:bookmarkEnd w:id="69"/>
      <w:bookmarkEnd w:id="70"/>
      <w:bookmarkEnd w:id="71"/>
      <w:bookmarkEnd w:id="72"/>
      <w:bookmarkEnd w:id="73"/>
      <w:proofErr w:type="spellEnd"/>
    </w:p>
    <w:p w14:paraId="172A47A0" w14:textId="77777777" w:rsidR="00B333CE" w:rsidRDefault="00B333CE" w:rsidP="00B333CE">
      <w:pPr>
        <w:pStyle w:val="TH"/>
      </w:pPr>
      <w:r>
        <w:rPr>
          <w:noProof/>
        </w:rPr>
        <w:t>Table </w:t>
      </w:r>
      <w:r>
        <w:t xml:space="preserve">5.1.6.2.8-1: </w:t>
      </w:r>
      <w:r>
        <w:rPr>
          <w:noProof/>
        </w:rPr>
        <w:t xml:space="preserve">Definition of type </w:t>
      </w:r>
      <w:proofErr w:type="spellStart"/>
      <w:r>
        <w:t>TargetUeIdentification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B333CE" w:rsidRPr="00AD1702" w14:paraId="40AFF136" w14:textId="77777777" w:rsidTr="0012498B">
        <w:trPr>
          <w:jc w:val="center"/>
        </w:trPr>
        <w:tc>
          <w:tcPr>
            <w:tcW w:w="1750" w:type="dxa"/>
            <w:shd w:val="clear" w:color="auto" w:fill="C0C0C0"/>
            <w:hideMark/>
          </w:tcPr>
          <w:p w14:paraId="4C0A8916" w14:textId="77777777" w:rsidR="00B333CE" w:rsidRPr="00AD1702" w:rsidRDefault="00B333CE" w:rsidP="0012498B">
            <w:pPr>
              <w:pStyle w:val="TAH"/>
            </w:pPr>
            <w:r w:rsidRPr="00AD1702">
              <w:t>Attribute name</w:t>
            </w:r>
          </w:p>
        </w:tc>
        <w:tc>
          <w:tcPr>
            <w:tcW w:w="1559" w:type="dxa"/>
            <w:shd w:val="clear" w:color="auto" w:fill="C0C0C0"/>
            <w:hideMark/>
          </w:tcPr>
          <w:p w14:paraId="4B39E12A" w14:textId="77777777" w:rsidR="00B333CE" w:rsidRPr="00AD1702" w:rsidRDefault="00B333CE" w:rsidP="0012498B">
            <w:pPr>
              <w:pStyle w:val="TAH"/>
            </w:pPr>
            <w:r w:rsidRPr="00AD1702">
              <w:t>Data type</w:t>
            </w:r>
          </w:p>
        </w:tc>
        <w:tc>
          <w:tcPr>
            <w:tcW w:w="482" w:type="dxa"/>
            <w:shd w:val="clear" w:color="auto" w:fill="C0C0C0"/>
            <w:hideMark/>
          </w:tcPr>
          <w:p w14:paraId="067FEFBD" w14:textId="77777777" w:rsidR="00B333CE" w:rsidRPr="00AD1702" w:rsidRDefault="00B333CE" w:rsidP="0012498B">
            <w:pPr>
              <w:pStyle w:val="TAH"/>
            </w:pPr>
            <w:r w:rsidRPr="00AD1702">
              <w:t>P</w:t>
            </w:r>
          </w:p>
        </w:tc>
        <w:tc>
          <w:tcPr>
            <w:tcW w:w="1275" w:type="dxa"/>
            <w:shd w:val="clear" w:color="auto" w:fill="C0C0C0"/>
            <w:hideMark/>
          </w:tcPr>
          <w:p w14:paraId="751CD337" w14:textId="77777777" w:rsidR="00B333CE" w:rsidRPr="00AD1702" w:rsidRDefault="00B333CE" w:rsidP="0012498B">
            <w:pPr>
              <w:pStyle w:val="TAH"/>
            </w:pPr>
            <w:r w:rsidRPr="00AD1702">
              <w:t>Cardinality</w:t>
            </w:r>
          </w:p>
        </w:tc>
        <w:tc>
          <w:tcPr>
            <w:tcW w:w="2128" w:type="dxa"/>
            <w:shd w:val="clear" w:color="auto" w:fill="C0C0C0"/>
            <w:hideMark/>
          </w:tcPr>
          <w:p w14:paraId="6DDFCF9A" w14:textId="77777777" w:rsidR="00B333CE" w:rsidRPr="00AD1702" w:rsidRDefault="00B333CE" w:rsidP="0012498B">
            <w:pPr>
              <w:pStyle w:val="TAH"/>
            </w:pPr>
            <w:r w:rsidRPr="00AD1702">
              <w:t>Description</w:t>
            </w:r>
          </w:p>
        </w:tc>
        <w:tc>
          <w:tcPr>
            <w:tcW w:w="2373" w:type="dxa"/>
            <w:shd w:val="clear" w:color="auto" w:fill="C0C0C0"/>
          </w:tcPr>
          <w:p w14:paraId="3E2C3311" w14:textId="77777777" w:rsidR="00B333CE" w:rsidRPr="00AD1702" w:rsidRDefault="00B333CE" w:rsidP="0012498B">
            <w:pPr>
              <w:pStyle w:val="TAH"/>
            </w:pPr>
            <w:r w:rsidRPr="00AD1702">
              <w:t>Applicability</w:t>
            </w:r>
          </w:p>
        </w:tc>
      </w:tr>
      <w:tr w:rsidR="00B333CE" w14:paraId="0A90E616" w14:textId="77777777" w:rsidTr="0012498B">
        <w:trPr>
          <w:jc w:val="center"/>
        </w:trPr>
        <w:tc>
          <w:tcPr>
            <w:tcW w:w="1750" w:type="dxa"/>
          </w:tcPr>
          <w:p w14:paraId="38C57CE2" w14:textId="77777777" w:rsidR="00B333CE" w:rsidRDefault="00B333CE" w:rsidP="0012498B">
            <w:pPr>
              <w:pStyle w:val="TAL"/>
              <w:rPr>
                <w:lang w:eastAsia="zh-CN"/>
              </w:rPr>
            </w:pPr>
            <w:proofErr w:type="spellStart"/>
            <w:r>
              <w:rPr>
                <w:lang w:eastAsia="zh-CN"/>
              </w:rPr>
              <w:t>supis</w:t>
            </w:r>
            <w:proofErr w:type="spellEnd"/>
          </w:p>
        </w:tc>
        <w:tc>
          <w:tcPr>
            <w:tcW w:w="1559" w:type="dxa"/>
          </w:tcPr>
          <w:p w14:paraId="0B54C2E5" w14:textId="77777777" w:rsidR="00B333CE" w:rsidRDefault="00B333CE" w:rsidP="0012498B">
            <w:pPr>
              <w:pStyle w:val="TAL"/>
              <w:rPr>
                <w:lang w:eastAsia="zh-CN"/>
              </w:rPr>
            </w:pPr>
            <w:proofErr w:type="gramStart"/>
            <w:r>
              <w:t>array(</w:t>
            </w:r>
            <w:proofErr w:type="spellStart"/>
            <w:proofErr w:type="gramEnd"/>
            <w:r>
              <w:t>Supi</w:t>
            </w:r>
            <w:proofErr w:type="spellEnd"/>
            <w:r>
              <w:t>)</w:t>
            </w:r>
          </w:p>
        </w:tc>
        <w:tc>
          <w:tcPr>
            <w:tcW w:w="482" w:type="dxa"/>
          </w:tcPr>
          <w:p w14:paraId="4DC58808" w14:textId="77777777" w:rsidR="00B333CE" w:rsidRDefault="00B333CE" w:rsidP="0012498B">
            <w:pPr>
              <w:pStyle w:val="TAC"/>
              <w:rPr>
                <w:lang w:eastAsia="zh-CN"/>
              </w:rPr>
            </w:pPr>
            <w:r>
              <w:t>O</w:t>
            </w:r>
          </w:p>
        </w:tc>
        <w:tc>
          <w:tcPr>
            <w:tcW w:w="1275" w:type="dxa"/>
          </w:tcPr>
          <w:p w14:paraId="2E0087A1" w14:textId="77777777" w:rsidR="00B333CE" w:rsidRDefault="00B333CE" w:rsidP="0012498B">
            <w:pPr>
              <w:pStyle w:val="TAC"/>
              <w:rPr>
                <w:lang w:eastAsia="zh-CN"/>
              </w:rPr>
            </w:pPr>
            <w:proofErr w:type="gramStart"/>
            <w:r>
              <w:t>1..N</w:t>
            </w:r>
            <w:proofErr w:type="gramEnd"/>
          </w:p>
        </w:tc>
        <w:tc>
          <w:tcPr>
            <w:tcW w:w="2128" w:type="dxa"/>
          </w:tcPr>
          <w:p w14:paraId="655FF477" w14:textId="77777777" w:rsidR="00B333CE" w:rsidRDefault="00B333CE" w:rsidP="0012498B">
            <w:pPr>
              <w:pStyle w:val="TAL"/>
            </w:pPr>
            <w:r>
              <w:t xml:space="preserve">Each element identifies a SUPI for </w:t>
            </w:r>
            <w:proofErr w:type="gramStart"/>
            <w:r>
              <w:t>an</w:t>
            </w:r>
            <w:proofErr w:type="gramEnd"/>
            <w:r>
              <w:t xml:space="preserve"> UE.</w:t>
            </w:r>
          </w:p>
        </w:tc>
        <w:tc>
          <w:tcPr>
            <w:tcW w:w="2373" w:type="dxa"/>
          </w:tcPr>
          <w:p w14:paraId="2D32764A" w14:textId="77777777" w:rsidR="00B333CE" w:rsidRDefault="00B333CE" w:rsidP="0012498B">
            <w:pPr>
              <w:pStyle w:val="TAL"/>
            </w:pPr>
            <w:proofErr w:type="spellStart"/>
            <w:r>
              <w:t>ServiceExperience</w:t>
            </w:r>
            <w:proofErr w:type="spellEnd"/>
          </w:p>
          <w:p w14:paraId="03F0AE6F" w14:textId="77777777" w:rsidR="00B333CE" w:rsidRDefault="00B333CE" w:rsidP="0012498B">
            <w:pPr>
              <w:pStyle w:val="TAL"/>
            </w:pPr>
            <w:r>
              <w:rPr>
                <w:rFonts w:eastAsia="Batang"/>
              </w:rPr>
              <w:t>Exceptions</w:t>
            </w:r>
          </w:p>
          <w:p w14:paraId="4360789E" w14:textId="77777777" w:rsidR="00B333CE" w:rsidRDefault="00B333CE" w:rsidP="0012498B">
            <w:pPr>
              <w:pStyle w:val="TAL"/>
            </w:pPr>
            <w:proofErr w:type="spellStart"/>
            <w:r>
              <w:t>UeMobility</w:t>
            </w:r>
            <w:proofErr w:type="spellEnd"/>
          </w:p>
          <w:p w14:paraId="67002A40" w14:textId="77777777" w:rsidR="00B333CE" w:rsidRDefault="00B333CE" w:rsidP="0012498B">
            <w:pPr>
              <w:pStyle w:val="TAL"/>
            </w:pPr>
            <w:proofErr w:type="spellStart"/>
            <w:r>
              <w:t>UeCommunication</w:t>
            </w:r>
            <w:proofErr w:type="spellEnd"/>
          </w:p>
          <w:p w14:paraId="0C61C5D3" w14:textId="77777777" w:rsidR="00B333CE" w:rsidRDefault="00B333CE" w:rsidP="0012498B">
            <w:pPr>
              <w:pStyle w:val="TAL"/>
              <w:rPr>
                <w:rFonts w:cs="Arial"/>
                <w:szCs w:val="18"/>
              </w:rPr>
            </w:pPr>
            <w:proofErr w:type="spellStart"/>
            <w:r>
              <w:t>UserDataCongestion</w:t>
            </w:r>
            <w:proofErr w:type="spellEnd"/>
          </w:p>
          <w:p w14:paraId="1DEEEAB3" w14:textId="77777777" w:rsidR="00B333CE" w:rsidRDefault="00B333CE" w:rsidP="0012498B">
            <w:pPr>
              <w:pStyle w:val="TAL"/>
              <w:rPr>
                <w:rFonts w:cs="Arial"/>
                <w:szCs w:val="18"/>
              </w:rPr>
            </w:pPr>
            <w:r>
              <w:rPr>
                <w:rFonts w:cs="Arial"/>
                <w:szCs w:val="18"/>
              </w:rPr>
              <w:t>Dispersion</w:t>
            </w:r>
          </w:p>
          <w:p w14:paraId="71AE8D98" w14:textId="77777777" w:rsidR="00B333CE" w:rsidRDefault="00B333CE" w:rsidP="0012498B">
            <w:pPr>
              <w:pStyle w:val="TAL"/>
              <w:rPr>
                <w:rFonts w:cs="Arial"/>
                <w:szCs w:val="18"/>
              </w:rPr>
            </w:pPr>
            <w:proofErr w:type="spellStart"/>
            <w:r>
              <w:rPr>
                <w:rFonts w:cs="Arial"/>
                <w:szCs w:val="18"/>
              </w:rPr>
              <w:t>MSQoeMetrics</w:t>
            </w:r>
            <w:proofErr w:type="spellEnd"/>
          </w:p>
          <w:p w14:paraId="507B05BE" w14:textId="77777777" w:rsidR="00B333CE" w:rsidRDefault="00B333CE" w:rsidP="0012498B">
            <w:pPr>
              <w:pStyle w:val="TAL"/>
              <w:rPr>
                <w:rFonts w:cs="Arial"/>
                <w:szCs w:val="18"/>
              </w:rPr>
            </w:pPr>
            <w:proofErr w:type="spellStart"/>
            <w:r>
              <w:rPr>
                <w:rFonts w:cs="Arial"/>
                <w:szCs w:val="18"/>
              </w:rPr>
              <w:t>MSConsumption</w:t>
            </w:r>
            <w:proofErr w:type="spellEnd"/>
          </w:p>
          <w:p w14:paraId="1A9817E0" w14:textId="77777777" w:rsidR="00B333CE" w:rsidRDefault="00B333CE" w:rsidP="0012498B">
            <w:pPr>
              <w:pStyle w:val="TAL"/>
              <w:rPr>
                <w:rFonts w:cs="Arial"/>
                <w:szCs w:val="18"/>
              </w:rPr>
            </w:pPr>
            <w:proofErr w:type="spellStart"/>
            <w:r>
              <w:rPr>
                <w:rFonts w:cs="Arial"/>
                <w:szCs w:val="18"/>
              </w:rPr>
              <w:t>MS</w:t>
            </w:r>
            <w:r w:rsidRPr="00F021FA">
              <w:rPr>
                <w:rFonts w:cs="Arial"/>
                <w:szCs w:val="18"/>
              </w:rPr>
              <w:t>NetAssInvocation</w:t>
            </w:r>
            <w:proofErr w:type="spellEnd"/>
          </w:p>
          <w:p w14:paraId="57D8BBA6" w14:textId="77777777" w:rsidR="00B333CE" w:rsidRDefault="00B333CE" w:rsidP="0012498B">
            <w:pPr>
              <w:pStyle w:val="TAL"/>
              <w:rPr>
                <w:rFonts w:cs="Arial"/>
                <w:szCs w:val="18"/>
              </w:rPr>
            </w:pPr>
            <w:proofErr w:type="spellStart"/>
            <w:r>
              <w:rPr>
                <w:rFonts w:cs="Arial"/>
                <w:szCs w:val="18"/>
              </w:rPr>
              <w:t>MSDynPolicy</w:t>
            </w:r>
            <w:r w:rsidRPr="00F021FA">
              <w:rPr>
                <w:rFonts w:cs="Arial"/>
                <w:szCs w:val="18"/>
              </w:rPr>
              <w:t>Invocation</w:t>
            </w:r>
            <w:proofErr w:type="spellEnd"/>
          </w:p>
          <w:p w14:paraId="30A3AFE3" w14:textId="77777777" w:rsidR="00B333CE" w:rsidRDefault="00B333CE" w:rsidP="0012498B">
            <w:pPr>
              <w:pStyle w:val="TAL"/>
              <w:rPr>
                <w:rFonts w:cs="Arial"/>
                <w:szCs w:val="18"/>
              </w:rPr>
            </w:pPr>
            <w:proofErr w:type="spellStart"/>
            <w:r>
              <w:rPr>
                <w:rFonts w:cs="Arial"/>
                <w:szCs w:val="18"/>
              </w:rPr>
              <w:t>MSAccessActivity</w:t>
            </w:r>
            <w:proofErr w:type="spellEnd"/>
          </w:p>
          <w:p w14:paraId="129F767A" w14:textId="77777777" w:rsidR="00B333CE" w:rsidRDefault="00B333CE" w:rsidP="0012498B">
            <w:pPr>
              <w:pStyle w:val="TAL"/>
            </w:pPr>
            <w:proofErr w:type="spellStart"/>
            <w:r w:rsidRPr="00D023B4">
              <w:rPr>
                <w:rFonts w:cs="Arial"/>
              </w:rPr>
              <w:t>DataVolTransfer</w:t>
            </w:r>
            <w:r>
              <w:rPr>
                <w:rFonts w:cs="Arial"/>
              </w:rPr>
              <w:t>Time</w:t>
            </w:r>
            <w:proofErr w:type="spellEnd"/>
          </w:p>
        </w:tc>
      </w:tr>
      <w:tr w:rsidR="00B333CE" w14:paraId="3C2AEEFC" w14:textId="77777777" w:rsidTr="0012498B">
        <w:trPr>
          <w:jc w:val="center"/>
        </w:trPr>
        <w:tc>
          <w:tcPr>
            <w:tcW w:w="1750" w:type="dxa"/>
          </w:tcPr>
          <w:p w14:paraId="73D7A392" w14:textId="77777777" w:rsidR="00B333CE" w:rsidRDefault="00B333CE" w:rsidP="0012498B">
            <w:pPr>
              <w:pStyle w:val="TAL"/>
              <w:rPr>
                <w:lang w:eastAsia="zh-CN"/>
              </w:rPr>
            </w:pPr>
            <w:proofErr w:type="spellStart"/>
            <w:r>
              <w:t>interGroupIds</w:t>
            </w:r>
            <w:proofErr w:type="spellEnd"/>
          </w:p>
        </w:tc>
        <w:tc>
          <w:tcPr>
            <w:tcW w:w="1559" w:type="dxa"/>
          </w:tcPr>
          <w:p w14:paraId="32AB001E" w14:textId="77777777" w:rsidR="00B333CE" w:rsidRDefault="00B333CE" w:rsidP="0012498B">
            <w:pPr>
              <w:pStyle w:val="TAL"/>
              <w:rPr>
                <w:lang w:eastAsia="zh-CN"/>
              </w:rPr>
            </w:pPr>
            <w:proofErr w:type="gramStart"/>
            <w:r>
              <w:t>array(</w:t>
            </w:r>
            <w:proofErr w:type="spellStart"/>
            <w:proofErr w:type="gramEnd"/>
            <w:r>
              <w:t>GroupId</w:t>
            </w:r>
            <w:proofErr w:type="spellEnd"/>
            <w:r>
              <w:t>)</w:t>
            </w:r>
          </w:p>
        </w:tc>
        <w:tc>
          <w:tcPr>
            <w:tcW w:w="482" w:type="dxa"/>
          </w:tcPr>
          <w:p w14:paraId="65303DE9" w14:textId="77777777" w:rsidR="00B333CE" w:rsidRDefault="00B333CE" w:rsidP="0012498B">
            <w:pPr>
              <w:pStyle w:val="TAC"/>
              <w:rPr>
                <w:lang w:eastAsia="zh-CN"/>
              </w:rPr>
            </w:pPr>
            <w:r>
              <w:rPr>
                <w:rFonts w:cs="Arial"/>
                <w:szCs w:val="18"/>
                <w:lang w:eastAsia="zh-CN"/>
              </w:rPr>
              <w:t>O</w:t>
            </w:r>
          </w:p>
        </w:tc>
        <w:tc>
          <w:tcPr>
            <w:tcW w:w="1275" w:type="dxa"/>
          </w:tcPr>
          <w:p w14:paraId="06C40AA2" w14:textId="77777777" w:rsidR="00B333CE" w:rsidRDefault="00B333CE" w:rsidP="0012498B">
            <w:pPr>
              <w:pStyle w:val="TAC"/>
              <w:rPr>
                <w:lang w:eastAsia="zh-CN"/>
              </w:rPr>
            </w:pPr>
            <w:proofErr w:type="gramStart"/>
            <w:r>
              <w:rPr>
                <w:rFonts w:cs="Arial"/>
                <w:szCs w:val="18"/>
                <w:lang w:eastAsia="zh-CN"/>
              </w:rPr>
              <w:t>1..N</w:t>
            </w:r>
            <w:proofErr w:type="gramEnd"/>
          </w:p>
        </w:tc>
        <w:tc>
          <w:tcPr>
            <w:tcW w:w="2128" w:type="dxa"/>
          </w:tcPr>
          <w:p w14:paraId="29D8AD6A" w14:textId="77777777" w:rsidR="00B333CE" w:rsidRDefault="00B333CE" w:rsidP="0012498B">
            <w:pPr>
              <w:pStyle w:val="TAL"/>
              <w:rPr>
                <w:rFonts w:eastAsia="Batang"/>
              </w:rPr>
            </w:pPr>
            <w:r>
              <w:t>Each element represents an internal group identifier which identifies a group of UEs.</w:t>
            </w:r>
          </w:p>
        </w:tc>
        <w:tc>
          <w:tcPr>
            <w:tcW w:w="2373" w:type="dxa"/>
          </w:tcPr>
          <w:p w14:paraId="788176B3" w14:textId="77777777" w:rsidR="00B333CE" w:rsidRDefault="00B333CE" w:rsidP="0012498B">
            <w:pPr>
              <w:pStyle w:val="TAL"/>
            </w:pPr>
            <w:proofErr w:type="spellStart"/>
            <w:r>
              <w:t>ServiceExperience</w:t>
            </w:r>
            <w:proofErr w:type="spellEnd"/>
          </w:p>
          <w:p w14:paraId="19B39DE7" w14:textId="77777777" w:rsidR="00B333CE" w:rsidRDefault="00B333CE" w:rsidP="0012498B">
            <w:pPr>
              <w:pStyle w:val="TAL"/>
            </w:pPr>
            <w:r>
              <w:rPr>
                <w:rFonts w:eastAsia="Batang"/>
              </w:rPr>
              <w:t>Exceptions</w:t>
            </w:r>
          </w:p>
          <w:p w14:paraId="1ABD578D" w14:textId="77777777" w:rsidR="00B333CE" w:rsidRDefault="00B333CE" w:rsidP="0012498B">
            <w:pPr>
              <w:pStyle w:val="TAL"/>
            </w:pPr>
            <w:proofErr w:type="spellStart"/>
            <w:r>
              <w:t>UeMobility</w:t>
            </w:r>
            <w:proofErr w:type="spellEnd"/>
          </w:p>
          <w:p w14:paraId="6CD46B46" w14:textId="77777777" w:rsidR="00B333CE" w:rsidRDefault="00B333CE" w:rsidP="0012498B">
            <w:pPr>
              <w:pStyle w:val="TAL"/>
            </w:pPr>
            <w:proofErr w:type="spellStart"/>
            <w:r>
              <w:t>UeCommunication</w:t>
            </w:r>
            <w:proofErr w:type="spellEnd"/>
          </w:p>
          <w:p w14:paraId="2C245F55" w14:textId="77777777" w:rsidR="00B333CE" w:rsidRDefault="00B333CE" w:rsidP="0012498B">
            <w:pPr>
              <w:pStyle w:val="TAL"/>
            </w:pPr>
            <w:proofErr w:type="spellStart"/>
            <w:r>
              <w:rPr>
                <w:rFonts w:cs="Arial"/>
                <w:szCs w:val="18"/>
              </w:rPr>
              <w:t>MSQoeMetrics</w:t>
            </w:r>
            <w:proofErr w:type="spellEnd"/>
          </w:p>
          <w:p w14:paraId="0A69FFF2" w14:textId="77777777" w:rsidR="00B333CE" w:rsidRDefault="00B333CE" w:rsidP="0012498B">
            <w:pPr>
              <w:pStyle w:val="TAL"/>
            </w:pPr>
            <w:proofErr w:type="spellStart"/>
            <w:r>
              <w:t>MSConsumption</w:t>
            </w:r>
            <w:proofErr w:type="spellEnd"/>
          </w:p>
          <w:p w14:paraId="1F8CA602" w14:textId="77777777" w:rsidR="00B333CE" w:rsidRDefault="00B333CE" w:rsidP="0012498B">
            <w:pPr>
              <w:pStyle w:val="TAL"/>
              <w:rPr>
                <w:lang w:eastAsia="zh-CN"/>
              </w:rPr>
            </w:pPr>
            <w:proofErr w:type="spellStart"/>
            <w:r>
              <w:rPr>
                <w:lang w:eastAsia="zh-CN"/>
              </w:rPr>
              <w:t>MSNetAssInvocation</w:t>
            </w:r>
            <w:proofErr w:type="spellEnd"/>
          </w:p>
          <w:p w14:paraId="71C94BF4" w14:textId="77777777" w:rsidR="00B333CE" w:rsidRDefault="00B333CE" w:rsidP="0012498B">
            <w:pPr>
              <w:pStyle w:val="TAL"/>
            </w:pPr>
            <w:proofErr w:type="spellStart"/>
            <w:r>
              <w:t>MSDynPolicyInvocation</w:t>
            </w:r>
            <w:proofErr w:type="spellEnd"/>
          </w:p>
          <w:p w14:paraId="5273B671" w14:textId="77777777" w:rsidR="00B333CE" w:rsidRDefault="00B333CE" w:rsidP="0012498B">
            <w:pPr>
              <w:pStyle w:val="TAL"/>
              <w:rPr>
                <w:rFonts w:eastAsia="Batang"/>
              </w:rPr>
            </w:pPr>
            <w:proofErr w:type="spellStart"/>
            <w:r>
              <w:t>MSAccessActivity</w:t>
            </w:r>
            <w:proofErr w:type="spellEnd"/>
          </w:p>
        </w:tc>
      </w:tr>
      <w:tr w:rsidR="00B333CE" w14:paraId="5F445FFF" w14:textId="77777777" w:rsidTr="0012498B">
        <w:trPr>
          <w:jc w:val="center"/>
        </w:trPr>
        <w:tc>
          <w:tcPr>
            <w:tcW w:w="1750" w:type="dxa"/>
          </w:tcPr>
          <w:p w14:paraId="561EFC88" w14:textId="77777777" w:rsidR="00B333CE" w:rsidRDefault="00B333CE" w:rsidP="0012498B">
            <w:pPr>
              <w:pStyle w:val="TAL"/>
              <w:rPr>
                <w:lang w:eastAsia="zh-CN"/>
              </w:rPr>
            </w:pPr>
            <w:proofErr w:type="spellStart"/>
            <w:r>
              <w:rPr>
                <w:lang w:eastAsia="zh-CN"/>
              </w:rPr>
              <w:t>anyUeId</w:t>
            </w:r>
            <w:proofErr w:type="spellEnd"/>
          </w:p>
        </w:tc>
        <w:tc>
          <w:tcPr>
            <w:tcW w:w="1559" w:type="dxa"/>
          </w:tcPr>
          <w:p w14:paraId="7DCAD614" w14:textId="77777777" w:rsidR="00B333CE" w:rsidRDefault="00B333CE" w:rsidP="0012498B">
            <w:pPr>
              <w:pStyle w:val="TAL"/>
              <w:rPr>
                <w:lang w:eastAsia="zh-CN"/>
              </w:rPr>
            </w:pPr>
            <w:proofErr w:type="spellStart"/>
            <w:r>
              <w:rPr>
                <w:lang w:eastAsia="zh-CN"/>
              </w:rPr>
              <w:t>boolean</w:t>
            </w:r>
            <w:proofErr w:type="spellEnd"/>
          </w:p>
        </w:tc>
        <w:tc>
          <w:tcPr>
            <w:tcW w:w="482" w:type="dxa"/>
          </w:tcPr>
          <w:p w14:paraId="6983B3F3" w14:textId="77777777" w:rsidR="00B333CE" w:rsidRDefault="00B333CE" w:rsidP="0012498B">
            <w:pPr>
              <w:pStyle w:val="TAC"/>
              <w:rPr>
                <w:lang w:eastAsia="zh-CN"/>
              </w:rPr>
            </w:pPr>
            <w:r>
              <w:rPr>
                <w:lang w:eastAsia="zh-CN"/>
              </w:rPr>
              <w:t>O</w:t>
            </w:r>
          </w:p>
        </w:tc>
        <w:tc>
          <w:tcPr>
            <w:tcW w:w="1275" w:type="dxa"/>
          </w:tcPr>
          <w:p w14:paraId="7C9B66B0" w14:textId="77777777" w:rsidR="00B333CE" w:rsidRDefault="00B333CE" w:rsidP="0012498B">
            <w:pPr>
              <w:pStyle w:val="TAC"/>
              <w:rPr>
                <w:lang w:eastAsia="zh-CN"/>
              </w:rPr>
            </w:pPr>
            <w:r>
              <w:rPr>
                <w:lang w:eastAsia="zh-CN"/>
              </w:rPr>
              <w:t>0..1</w:t>
            </w:r>
          </w:p>
        </w:tc>
        <w:tc>
          <w:tcPr>
            <w:tcW w:w="2128" w:type="dxa"/>
          </w:tcPr>
          <w:p w14:paraId="70BF5FFA" w14:textId="77777777" w:rsidR="00B333CE" w:rsidRDefault="00B333CE" w:rsidP="0012498B">
            <w:pPr>
              <w:pStyle w:val="TAL"/>
              <w:rPr>
                <w:lang w:eastAsia="zh-CN"/>
              </w:rPr>
            </w:pPr>
            <w:r>
              <w:rPr>
                <w:lang w:eastAsia="zh-CN"/>
              </w:rPr>
              <w:t xml:space="preserve">Identifies whether the request applies to any UE. </w:t>
            </w:r>
          </w:p>
          <w:p w14:paraId="78D1E557" w14:textId="77777777" w:rsidR="00B333CE" w:rsidRDefault="00B333CE" w:rsidP="0012498B">
            <w:pPr>
              <w:pStyle w:val="TAL"/>
              <w:rPr>
                <w:lang w:eastAsia="zh-CN"/>
              </w:rPr>
            </w:pPr>
            <w:r>
              <w:rPr>
                <w:lang w:eastAsia="zh-CN"/>
              </w:rPr>
              <w:t>This attribute shall set to "true" if applicable for any UE, otherwise, set to "false".</w:t>
            </w:r>
          </w:p>
        </w:tc>
        <w:tc>
          <w:tcPr>
            <w:tcW w:w="2373" w:type="dxa"/>
          </w:tcPr>
          <w:p w14:paraId="27582D9F" w14:textId="77777777" w:rsidR="00B333CE" w:rsidRDefault="00B333CE" w:rsidP="0012498B">
            <w:pPr>
              <w:pStyle w:val="TAL"/>
            </w:pPr>
            <w:proofErr w:type="spellStart"/>
            <w:r>
              <w:t>ServiceExperience</w:t>
            </w:r>
            <w:proofErr w:type="spellEnd"/>
          </w:p>
          <w:p w14:paraId="7CDAFFB4" w14:textId="77777777" w:rsidR="00B333CE" w:rsidRDefault="00B333CE" w:rsidP="0012498B">
            <w:pPr>
              <w:pStyle w:val="TAL"/>
            </w:pPr>
            <w:r>
              <w:t>Exceptions</w:t>
            </w:r>
          </w:p>
          <w:p w14:paraId="5E82AA44" w14:textId="77777777" w:rsidR="00B333CE" w:rsidRDefault="00B333CE" w:rsidP="0012498B">
            <w:pPr>
              <w:pStyle w:val="TAL"/>
              <w:rPr>
                <w:ins w:id="74" w:author="Huawei [Abdessamad] 2024-10" w:date="2024-10-28T19:18:00Z"/>
              </w:rPr>
            </w:pPr>
            <w:proofErr w:type="spellStart"/>
            <w:r>
              <w:t>UserDataCongestion</w:t>
            </w:r>
            <w:proofErr w:type="spellEnd"/>
          </w:p>
          <w:p w14:paraId="78909F83" w14:textId="55CADAB4" w:rsidR="004839FB" w:rsidRDefault="004839FB" w:rsidP="0012498B">
            <w:pPr>
              <w:pStyle w:val="TAL"/>
            </w:pPr>
            <w:proofErr w:type="spellStart"/>
            <w:ins w:id="75" w:author="Huawei [Abdessamad] 2024-10" w:date="2024-10-28T19:18:00Z">
              <w:r>
                <w:rPr>
                  <w:rFonts w:cs="Arial"/>
                  <w:szCs w:val="18"/>
                </w:rPr>
                <w:t>GNSSAssistData</w:t>
              </w:r>
            </w:ins>
            <w:proofErr w:type="spellEnd"/>
          </w:p>
        </w:tc>
      </w:tr>
      <w:tr w:rsidR="00B333CE" w14:paraId="65509C22" w14:textId="77777777" w:rsidTr="0012498B">
        <w:trPr>
          <w:jc w:val="center"/>
        </w:trPr>
        <w:tc>
          <w:tcPr>
            <w:tcW w:w="1750" w:type="dxa"/>
          </w:tcPr>
          <w:p w14:paraId="5D2399C5" w14:textId="77777777" w:rsidR="00B333CE" w:rsidRDefault="00B333CE" w:rsidP="0012498B">
            <w:pPr>
              <w:pStyle w:val="TAL"/>
              <w:rPr>
                <w:lang w:eastAsia="zh-CN"/>
              </w:rPr>
            </w:pPr>
            <w:proofErr w:type="spellStart"/>
            <w:r w:rsidRPr="00421328">
              <w:t>ueIpAddr</w:t>
            </w:r>
            <w:proofErr w:type="spellEnd"/>
          </w:p>
        </w:tc>
        <w:tc>
          <w:tcPr>
            <w:tcW w:w="1559" w:type="dxa"/>
          </w:tcPr>
          <w:p w14:paraId="39CEF621" w14:textId="77777777" w:rsidR="00B333CE" w:rsidRDefault="00B333CE" w:rsidP="0012498B">
            <w:pPr>
              <w:pStyle w:val="TAL"/>
              <w:rPr>
                <w:lang w:eastAsia="zh-CN"/>
              </w:rPr>
            </w:pPr>
            <w:proofErr w:type="spellStart"/>
            <w:r w:rsidRPr="00421328">
              <w:t>IpAddr</w:t>
            </w:r>
            <w:proofErr w:type="spellEnd"/>
          </w:p>
        </w:tc>
        <w:tc>
          <w:tcPr>
            <w:tcW w:w="482" w:type="dxa"/>
          </w:tcPr>
          <w:p w14:paraId="53C5287A" w14:textId="77777777" w:rsidR="00B333CE" w:rsidRDefault="00B333CE" w:rsidP="0012498B">
            <w:pPr>
              <w:pStyle w:val="TAC"/>
              <w:rPr>
                <w:lang w:eastAsia="zh-CN"/>
              </w:rPr>
            </w:pPr>
            <w:r w:rsidRPr="00421328">
              <w:t>O</w:t>
            </w:r>
          </w:p>
        </w:tc>
        <w:tc>
          <w:tcPr>
            <w:tcW w:w="1275" w:type="dxa"/>
          </w:tcPr>
          <w:p w14:paraId="4DAEBE04" w14:textId="77777777" w:rsidR="00B333CE" w:rsidRDefault="00B333CE" w:rsidP="0012498B">
            <w:pPr>
              <w:pStyle w:val="TAC"/>
              <w:rPr>
                <w:lang w:eastAsia="zh-CN"/>
              </w:rPr>
            </w:pPr>
            <w:r w:rsidRPr="00421328">
              <w:t>0..1</w:t>
            </w:r>
          </w:p>
        </w:tc>
        <w:tc>
          <w:tcPr>
            <w:tcW w:w="2128" w:type="dxa"/>
          </w:tcPr>
          <w:p w14:paraId="43BC764C" w14:textId="77777777" w:rsidR="00B333CE" w:rsidRDefault="00B333CE" w:rsidP="0012498B">
            <w:pPr>
              <w:pStyle w:val="TAL"/>
              <w:rPr>
                <w:lang w:eastAsia="zh-CN"/>
              </w:rPr>
            </w:pPr>
            <w:r w:rsidRPr="00421328">
              <w:t>Identifies the UE IP address.</w:t>
            </w:r>
          </w:p>
        </w:tc>
        <w:tc>
          <w:tcPr>
            <w:tcW w:w="2373" w:type="dxa"/>
          </w:tcPr>
          <w:p w14:paraId="30130918" w14:textId="77777777" w:rsidR="00B333CE" w:rsidRDefault="00B333CE" w:rsidP="0012498B">
            <w:pPr>
              <w:pStyle w:val="TAL"/>
            </w:pPr>
            <w:proofErr w:type="spellStart"/>
            <w:r w:rsidRPr="00421328">
              <w:t>EnPerformanceData</w:t>
            </w:r>
            <w:proofErr w:type="spellEnd"/>
          </w:p>
        </w:tc>
      </w:tr>
      <w:tr w:rsidR="00B333CE" w14:paraId="0FBEDB2C" w14:textId="77777777" w:rsidTr="0012498B">
        <w:trPr>
          <w:jc w:val="center"/>
        </w:trPr>
        <w:tc>
          <w:tcPr>
            <w:tcW w:w="9567" w:type="dxa"/>
            <w:gridSpan w:val="6"/>
          </w:tcPr>
          <w:p w14:paraId="6082A9F4" w14:textId="77777777" w:rsidR="00B333CE" w:rsidRDefault="00B333CE" w:rsidP="0012498B">
            <w:pPr>
              <w:pStyle w:val="TAN"/>
            </w:pPr>
            <w:r>
              <w:t>NOTE:</w:t>
            </w:r>
            <w:r>
              <w:tab/>
              <w:t>For an applicable feature, only one attribute identifying the target UE shall be provided.</w:t>
            </w:r>
          </w:p>
        </w:tc>
      </w:tr>
    </w:tbl>
    <w:p w14:paraId="27EADF2F" w14:textId="77777777" w:rsidR="00B333CE" w:rsidRDefault="00B333CE" w:rsidP="00B333CE">
      <w:pPr>
        <w:rPr>
          <w:rFonts w:ascii="Calibri" w:eastAsia="Batang" w:hAnsi="Calibri" w:cs="Calibri"/>
          <w:noProof/>
        </w:rPr>
      </w:pP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3C264" w14:textId="77777777" w:rsidR="00306DA7" w:rsidRDefault="00306DA7">
      <w:r>
        <w:separator/>
      </w:r>
    </w:p>
  </w:endnote>
  <w:endnote w:type="continuationSeparator" w:id="0">
    <w:p w14:paraId="563708A1" w14:textId="77777777" w:rsidR="00306DA7" w:rsidRDefault="00306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71458" w14:textId="77777777" w:rsidR="00306DA7" w:rsidRDefault="00306DA7">
      <w:r>
        <w:separator/>
      </w:r>
    </w:p>
  </w:footnote>
  <w:footnote w:type="continuationSeparator" w:id="0">
    <w:p w14:paraId="7EC692E7" w14:textId="77777777" w:rsidR="00306DA7" w:rsidRDefault="00306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1"/>
  </w:num>
  <w:num w:numId="6">
    <w:abstractNumId w:val="1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8"/>
  </w:num>
  <w:num w:numId="11">
    <w:abstractNumId w:val="34"/>
  </w:num>
  <w:num w:numId="12">
    <w:abstractNumId w:val="41"/>
  </w:num>
  <w:num w:numId="13">
    <w:abstractNumId w:val="17"/>
  </w:num>
  <w:num w:numId="14">
    <w:abstractNumId w:val="35"/>
  </w:num>
  <w:num w:numId="15">
    <w:abstractNumId w:val="40"/>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4"/>
  </w:num>
  <w:num w:numId="25">
    <w:abstractNumId w:val="28"/>
  </w:num>
  <w:num w:numId="26">
    <w:abstractNumId w:val="32"/>
  </w:num>
  <w:num w:numId="27">
    <w:abstractNumId w:val="18"/>
  </w:num>
  <w:num w:numId="28">
    <w:abstractNumId w:val="22"/>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5"/>
  </w:num>
  <w:num w:numId="31">
    <w:abstractNumId w:val="36"/>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6"/>
  </w:num>
  <w:num w:numId="34">
    <w:abstractNumId w:val="30"/>
  </w:num>
  <w:num w:numId="35">
    <w:abstractNumId w:val="33"/>
  </w:num>
  <w:num w:numId="36">
    <w:abstractNumId w:val="37"/>
  </w:num>
  <w:num w:numId="37">
    <w:abstractNumId w:val="24"/>
  </w:num>
  <w:num w:numId="38">
    <w:abstractNumId w:val="23"/>
  </w:num>
  <w:num w:numId="39">
    <w:abstractNumId w:val="29"/>
  </w:num>
  <w:num w:numId="40">
    <w:abstractNumId w:val="39"/>
  </w:num>
  <w:num w:numId="41">
    <w:abstractNumId w:val="20"/>
  </w:num>
  <w:num w:numId="42">
    <w:abstractNumId w:val="31"/>
  </w:num>
  <w:num w:numId="43">
    <w:abstractNumId w:val="42"/>
  </w:num>
  <w:num w:numId="44">
    <w:abstractNumId w:val="27"/>
  </w:num>
  <w:num w:numId="45">
    <w:abstractNumId w:val="16"/>
  </w:num>
  <w:num w:numId="4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12C1"/>
    <w:rsid w:val="00042C61"/>
    <w:rsid w:val="00043A99"/>
    <w:rsid w:val="0004467F"/>
    <w:rsid w:val="000451AF"/>
    <w:rsid w:val="0004540D"/>
    <w:rsid w:val="0004728B"/>
    <w:rsid w:val="00051507"/>
    <w:rsid w:val="00051D71"/>
    <w:rsid w:val="00052C3D"/>
    <w:rsid w:val="000542B9"/>
    <w:rsid w:val="00054751"/>
    <w:rsid w:val="000548BB"/>
    <w:rsid w:val="0005554B"/>
    <w:rsid w:val="00055A02"/>
    <w:rsid w:val="00057086"/>
    <w:rsid w:val="00061BEB"/>
    <w:rsid w:val="00061C8A"/>
    <w:rsid w:val="000622CD"/>
    <w:rsid w:val="00062782"/>
    <w:rsid w:val="000629A7"/>
    <w:rsid w:val="000636C0"/>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314"/>
    <w:rsid w:val="00091AA1"/>
    <w:rsid w:val="000925A4"/>
    <w:rsid w:val="00093392"/>
    <w:rsid w:val="0009557D"/>
    <w:rsid w:val="0009652D"/>
    <w:rsid w:val="00097DD8"/>
    <w:rsid w:val="00097E8B"/>
    <w:rsid w:val="000A0886"/>
    <w:rsid w:val="000A0CB9"/>
    <w:rsid w:val="000A4150"/>
    <w:rsid w:val="000A4D77"/>
    <w:rsid w:val="000A6394"/>
    <w:rsid w:val="000A6CEF"/>
    <w:rsid w:val="000A6D63"/>
    <w:rsid w:val="000A7158"/>
    <w:rsid w:val="000B0B78"/>
    <w:rsid w:val="000B1679"/>
    <w:rsid w:val="000B2701"/>
    <w:rsid w:val="000B2D16"/>
    <w:rsid w:val="000B40D8"/>
    <w:rsid w:val="000B42A5"/>
    <w:rsid w:val="000B4EF3"/>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8A9"/>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9A3"/>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2163"/>
    <w:rsid w:val="001D34EA"/>
    <w:rsid w:val="001D365B"/>
    <w:rsid w:val="001D4850"/>
    <w:rsid w:val="001D5FE8"/>
    <w:rsid w:val="001D6015"/>
    <w:rsid w:val="001D6561"/>
    <w:rsid w:val="001D6710"/>
    <w:rsid w:val="001D700D"/>
    <w:rsid w:val="001D7093"/>
    <w:rsid w:val="001D76C5"/>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14F"/>
    <w:rsid w:val="00216F1D"/>
    <w:rsid w:val="00217A88"/>
    <w:rsid w:val="0022005D"/>
    <w:rsid w:val="00220CFE"/>
    <w:rsid w:val="0022203C"/>
    <w:rsid w:val="00222F3E"/>
    <w:rsid w:val="00224E6D"/>
    <w:rsid w:val="00225ABA"/>
    <w:rsid w:val="00225FF7"/>
    <w:rsid w:val="00226778"/>
    <w:rsid w:val="0022677C"/>
    <w:rsid w:val="00226EDD"/>
    <w:rsid w:val="00227BD3"/>
    <w:rsid w:val="0023080E"/>
    <w:rsid w:val="002310B6"/>
    <w:rsid w:val="002313D1"/>
    <w:rsid w:val="00231ED9"/>
    <w:rsid w:val="00232314"/>
    <w:rsid w:val="00232FDE"/>
    <w:rsid w:val="002331DE"/>
    <w:rsid w:val="00234444"/>
    <w:rsid w:val="00235252"/>
    <w:rsid w:val="002352E9"/>
    <w:rsid w:val="00235DD1"/>
    <w:rsid w:val="00236172"/>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6E9E"/>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4A5"/>
    <w:rsid w:val="002A5E83"/>
    <w:rsid w:val="002A67A7"/>
    <w:rsid w:val="002A762D"/>
    <w:rsid w:val="002B482B"/>
    <w:rsid w:val="002B55E9"/>
    <w:rsid w:val="002B5741"/>
    <w:rsid w:val="002B5C30"/>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6DB4"/>
    <w:rsid w:val="002D7A19"/>
    <w:rsid w:val="002E037C"/>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E80"/>
    <w:rsid w:val="002F7FFE"/>
    <w:rsid w:val="00300042"/>
    <w:rsid w:val="00300BC3"/>
    <w:rsid w:val="003036C2"/>
    <w:rsid w:val="0030390E"/>
    <w:rsid w:val="00304E95"/>
    <w:rsid w:val="00305409"/>
    <w:rsid w:val="003057C7"/>
    <w:rsid w:val="00305868"/>
    <w:rsid w:val="00305921"/>
    <w:rsid w:val="00305D21"/>
    <w:rsid w:val="00305D54"/>
    <w:rsid w:val="00306575"/>
    <w:rsid w:val="00306DA7"/>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A91"/>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0467"/>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07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48E1"/>
    <w:rsid w:val="003B60B3"/>
    <w:rsid w:val="003B685E"/>
    <w:rsid w:val="003B6986"/>
    <w:rsid w:val="003B69D9"/>
    <w:rsid w:val="003B78F1"/>
    <w:rsid w:val="003B7912"/>
    <w:rsid w:val="003B7D99"/>
    <w:rsid w:val="003C041C"/>
    <w:rsid w:val="003C09AB"/>
    <w:rsid w:val="003C09D7"/>
    <w:rsid w:val="003C10F1"/>
    <w:rsid w:val="003C1414"/>
    <w:rsid w:val="003C2255"/>
    <w:rsid w:val="003C3644"/>
    <w:rsid w:val="003C3AE6"/>
    <w:rsid w:val="003C4767"/>
    <w:rsid w:val="003C5822"/>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2333"/>
    <w:rsid w:val="004326A9"/>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1222"/>
    <w:rsid w:val="00452892"/>
    <w:rsid w:val="00453ED1"/>
    <w:rsid w:val="004557FD"/>
    <w:rsid w:val="00457B22"/>
    <w:rsid w:val="00457FFB"/>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39FB"/>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25B"/>
    <w:rsid w:val="004D6904"/>
    <w:rsid w:val="004D79C4"/>
    <w:rsid w:val="004D7F15"/>
    <w:rsid w:val="004E048C"/>
    <w:rsid w:val="004E068D"/>
    <w:rsid w:val="004E1B4C"/>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0703"/>
    <w:rsid w:val="00501044"/>
    <w:rsid w:val="00501114"/>
    <w:rsid w:val="005011A2"/>
    <w:rsid w:val="005013D5"/>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1C4"/>
    <w:rsid w:val="00556687"/>
    <w:rsid w:val="00557365"/>
    <w:rsid w:val="0055755B"/>
    <w:rsid w:val="00561480"/>
    <w:rsid w:val="00561491"/>
    <w:rsid w:val="005639F2"/>
    <w:rsid w:val="00563BF9"/>
    <w:rsid w:val="00564F28"/>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032"/>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007"/>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090"/>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0E5A"/>
    <w:rsid w:val="00613715"/>
    <w:rsid w:val="0061437E"/>
    <w:rsid w:val="00614649"/>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0F86"/>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09B"/>
    <w:rsid w:val="006A08AD"/>
    <w:rsid w:val="006A0A05"/>
    <w:rsid w:val="006A0B1C"/>
    <w:rsid w:val="006A1563"/>
    <w:rsid w:val="006A191F"/>
    <w:rsid w:val="006A278D"/>
    <w:rsid w:val="006A2CD2"/>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B25"/>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0DDD"/>
    <w:rsid w:val="00721BA4"/>
    <w:rsid w:val="00721CEF"/>
    <w:rsid w:val="00722BBC"/>
    <w:rsid w:val="007240C6"/>
    <w:rsid w:val="0072448A"/>
    <w:rsid w:val="007245A7"/>
    <w:rsid w:val="00725805"/>
    <w:rsid w:val="007270F6"/>
    <w:rsid w:val="007273DB"/>
    <w:rsid w:val="007278DA"/>
    <w:rsid w:val="00733147"/>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1F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6C2"/>
    <w:rsid w:val="00790A25"/>
    <w:rsid w:val="007917BF"/>
    <w:rsid w:val="0079204F"/>
    <w:rsid w:val="00792342"/>
    <w:rsid w:val="007924BA"/>
    <w:rsid w:val="00793DFA"/>
    <w:rsid w:val="00794362"/>
    <w:rsid w:val="00796895"/>
    <w:rsid w:val="007971D1"/>
    <w:rsid w:val="00797506"/>
    <w:rsid w:val="007977A8"/>
    <w:rsid w:val="00797B44"/>
    <w:rsid w:val="007A155E"/>
    <w:rsid w:val="007A1AE2"/>
    <w:rsid w:val="007A41DD"/>
    <w:rsid w:val="007A58B8"/>
    <w:rsid w:val="007A5ACE"/>
    <w:rsid w:val="007A63DC"/>
    <w:rsid w:val="007B1762"/>
    <w:rsid w:val="007B26F0"/>
    <w:rsid w:val="007B340D"/>
    <w:rsid w:val="007B4089"/>
    <w:rsid w:val="007B4633"/>
    <w:rsid w:val="007B4701"/>
    <w:rsid w:val="007B4A0B"/>
    <w:rsid w:val="007B4AEF"/>
    <w:rsid w:val="007B512A"/>
    <w:rsid w:val="007B6319"/>
    <w:rsid w:val="007B6CC2"/>
    <w:rsid w:val="007C0387"/>
    <w:rsid w:val="007C0D42"/>
    <w:rsid w:val="007C1AA0"/>
    <w:rsid w:val="007C2097"/>
    <w:rsid w:val="007C2145"/>
    <w:rsid w:val="007C2672"/>
    <w:rsid w:val="007C315D"/>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1CAA"/>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08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18C"/>
    <w:rsid w:val="00850879"/>
    <w:rsid w:val="00850C60"/>
    <w:rsid w:val="0085127C"/>
    <w:rsid w:val="00851F64"/>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006"/>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370F"/>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8FC"/>
    <w:rsid w:val="008C446F"/>
    <w:rsid w:val="008C4DA2"/>
    <w:rsid w:val="008C63BC"/>
    <w:rsid w:val="008C7611"/>
    <w:rsid w:val="008C7B6A"/>
    <w:rsid w:val="008D0A31"/>
    <w:rsid w:val="008D0FA5"/>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18D"/>
    <w:rsid w:val="00902EAF"/>
    <w:rsid w:val="00903849"/>
    <w:rsid w:val="00904B9E"/>
    <w:rsid w:val="009054D0"/>
    <w:rsid w:val="00906984"/>
    <w:rsid w:val="0090698D"/>
    <w:rsid w:val="009109FC"/>
    <w:rsid w:val="00913A56"/>
    <w:rsid w:val="00914212"/>
    <w:rsid w:val="009148DE"/>
    <w:rsid w:val="00914C68"/>
    <w:rsid w:val="00915563"/>
    <w:rsid w:val="00916F5E"/>
    <w:rsid w:val="0091758D"/>
    <w:rsid w:val="009176E1"/>
    <w:rsid w:val="00917F28"/>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242A"/>
    <w:rsid w:val="00952F08"/>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0F6"/>
    <w:rsid w:val="009829BD"/>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C4CD5"/>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1B3"/>
    <w:rsid w:val="00A252EE"/>
    <w:rsid w:val="00A255C2"/>
    <w:rsid w:val="00A25891"/>
    <w:rsid w:val="00A262BC"/>
    <w:rsid w:val="00A26557"/>
    <w:rsid w:val="00A26FF1"/>
    <w:rsid w:val="00A276C7"/>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54B"/>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7507"/>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3CE"/>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2D7D"/>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785"/>
    <w:rsid w:val="00BB6F13"/>
    <w:rsid w:val="00BB7012"/>
    <w:rsid w:val="00BB743E"/>
    <w:rsid w:val="00BC0306"/>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CB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1C13"/>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3961"/>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2A82"/>
    <w:rsid w:val="00C44299"/>
    <w:rsid w:val="00C45B03"/>
    <w:rsid w:val="00C473AF"/>
    <w:rsid w:val="00C47BB5"/>
    <w:rsid w:val="00C50090"/>
    <w:rsid w:val="00C511F4"/>
    <w:rsid w:val="00C518C6"/>
    <w:rsid w:val="00C53C11"/>
    <w:rsid w:val="00C549EA"/>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4E72"/>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4F0D"/>
    <w:rsid w:val="00CC5026"/>
    <w:rsid w:val="00CC5342"/>
    <w:rsid w:val="00CC68D0"/>
    <w:rsid w:val="00CD0458"/>
    <w:rsid w:val="00CD0F3F"/>
    <w:rsid w:val="00CD16ED"/>
    <w:rsid w:val="00CD29BD"/>
    <w:rsid w:val="00CD34FC"/>
    <w:rsid w:val="00CD3E05"/>
    <w:rsid w:val="00CD499B"/>
    <w:rsid w:val="00CD5192"/>
    <w:rsid w:val="00CD59FB"/>
    <w:rsid w:val="00CD74A9"/>
    <w:rsid w:val="00CD7567"/>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5DD"/>
    <w:rsid w:val="00D30BA8"/>
    <w:rsid w:val="00D30ECB"/>
    <w:rsid w:val="00D32AD9"/>
    <w:rsid w:val="00D3357C"/>
    <w:rsid w:val="00D3410E"/>
    <w:rsid w:val="00D34477"/>
    <w:rsid w:val="00D34C7D"/>
    <w:rsid w:val="00D36148"/>
    <w:rsid w:val="00D37176"/>
    <w:rsid w:val="00D400D6"/>
    <w:rsid w:val="00D41616"/>
    <w:rsid w:val="00D42CC0"/>
    <w:rsid w:val="00D458DC"/>
    <w:rsid w:val="00D45B9F"/>
    <w:rsid w:val="00D4765D"/>
    <w:rsid w:val="00D50255"/>
    <w:rsid w:val="00D50BAA"/>
    <w:rsid w:val="00D51438"/>
    <w:rsid w:val="00D536D4"/>
    <w:rsid w:val="00D543CE"/>
    <w:rsid w:val="00D56630"/>
    <w:rsid w:val="00D56E8A"/>
    <w:rsid w:val="00D57CFC"/>
    <w:rsid w:val="00D57DD8"/>
    <w:rsid w:val="00D60475"/>
    <w:rsid w:val="00D61997"/>
    <w:rsid w:val="00D62735"/>
    <w:rsid w:val="00D62C42"/>
    <w:rsid w:val="00D6391D"/>
    <w:rsid w:val="00D65E54"/>
    <w:rsid w:val="00D66520"/>
    <w:rsid w:val="00D66EE9"/>
    <w:rsid w:val="00D70998"/>
    <w:rsid w:val="00D70FD1"/>
    <w:rsid w:val="00D7118F"/>
    <w:rsid w:val="00D71E6C"/>
    <w:rsid w:val="00D71F7B"/>
    <w:rsid w:val="00D72AE9"/>
    <w:rsid w:val="00D73D71"/>
    <w:rsid w:val="00D741F7"/>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AA4"/>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E7805"/>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7CB"/>
    <w:rsid w:val="00E8391F"/>
    <w:rsid w:val="00E849EB"/>
    <w:rsid w:val="00E85B34"/>
    <w:rsid w:val="00E86D16"/>
    <w:rsid w:val="00E905E0"/>
    <w:rsid w:val="00E90F44"/>
    <w:rsid w:val="00E91245"/>
    <w:rsid w:val="00E93012"/>
    <w:rsid w:val="00E93BED"/>
    <w:rsid w:val="00E93F99"/>
    <w:rsid w:val="00E96659"/>
    <w:rsid w:val="00E96ECB"/>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2AEA"/>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0186"/>
    <w:rsid w:val="00EF1457"/>
    <w:rsid w:val="00EF2DD2"/>
    <w:rsid w:val="00EF310F"/>
    <w:rsid w:val="00EF326B"/>
    <w:rsid w:val="00EF33B7"/>
    <w:rsid w:val="00EF38A4"/>
    <w:rsid w:val="00EF4491"/>
    <w:rsid w:val="00EF4743"/>
    <w:rsid w:val="00EF50FD"/>
    <w:rsid w:val="00EF5A1D"/>
    <w:rsid w:val="00EF6CAE"/>
    <w:rsid w:val="00EF75B0"/>
    <w:rsid w:val="00EF7B1B"/>
    <w:rsid w:val="00F0147D"/>
    <w:rsid w:val="00F01946"/>
    <w:rsid w:val="00F02470"/>
    <w:rsid w:val="00F02ED3"/>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100"/>
    <w:rsid w:val="00F44A46"/>
    <w:rsid w:val="00F44B13"/>
    <w:rsid w:val="00F46C69"/>
    <w:rsid w:val="00F4700C"/>
    <w:rsid w:val="00F4700E"/>
    <w:rsid w:val="00F47298"/>
    <w:rsid w:val="00F477EE"/>
    <w:rsid w:val="00F503F6"/>
    <w:rsid w:val="00F50759"/>
    <w:rsid w:val="00F50F71"/>
    <w:rsid w:val="00F50FAB"/>
    <w:rsid w:val="00F51271"/>
    <w:rsid w:val="00F51DF6"/>
    <w:rsid w:val="00F5218B"/>
    <w:rsid w:val="00F547C4"/>
    <w:rsid w:val="00F548A9"/>
    <w:rsid w:val="00F54B33"/>
    <w:rsid w:val="00F551A9"/>
    <w:rsid w:val="00F55617"/>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97C82"/>
    <w:rsid w:val="00FA133B"/>
    <w:rsid w:val="00FA3403"/>
    <w:rsid w:val="00FA36BB"/>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C770D"/>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697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33C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BodyTextChar5">
    <w:name w:val="Body Text Char5"/>
    <w:basedOn w:val="DefaultParagraphFont"/>
    <w:qFormat/>
    <w:rsid w:val="0030390E"/>
    <w:rPr>
      <w:rFonts w:eastAsia="Times New Roman"/>
    </w:rPr>
  </w:style>
  <w:style w:type="character" w:customStyle="1" w:styleId="BalloonTextChar5">
    <w:name w:val="Balloon Text Char5"/>
    <w:basedOn w:val="DefaultParagraphFont"/>
    <w:qFormat/>
    <w:rsid w:val="0030390E"/>
    <w:rPr>
      <w:rFonts w:ascii="Segoe UI" w:eastAsia="Times New Roman" w:hAnsi="Segoe UI" w:cs="Segoe UI"/>
      <w:sz w:val="18"/>
      <w:szCs w:val="18"/>
    </w:rPr>
  </w:style>
  <w:style w:type="character" w:customStyle="1" w:styleId="BodyText2Char5">
    <w:name w:val="Body Text 2 Char5"/>
    <w:basedOn w:val="DefaultParagraphFont"/>
    <w:qFormat/>
    <w:rsid w:val="0030390E"/>
    <w:rPr>
      <w:rFonts w:eastAsia="Times New Roman"/>
    </w:rPr>
  </w:style>
  <w:style w:type="character" w:customStyle="1" w:styleId="BodyText3Char5">
    <w:name w:val="Body Text 3 Char5"/>
    <w:basedOn w:val="DefaultParagraphFont"/>
    <w:qFormat/>
    <w:rsid w:val="0030390E"/>
    <w:rPr>
      <w:rFonts w:eastAsia="Times New Roman"/>
      <w:sz w:val="16"/>
      <w:szCs w:val="16"/>
    </w:rPr>
  </w:style>
  <w:style w:type="character" w:customStyle="1" w:styleId="BodyTextFirstIndentChar5">
    <w:name w:val="Body Text First Indent Char5"/>
    <w:basedOn w:val="BodyTextChar5"/>
    <w:qFormat/>
    <w:rsid w:val="0030390E"/>
    <w:rPr>
      <w:rFonts w:eastAsia="Times New Roman"/>
    </w:rPr>
  </w:style>
  <w:style w:type="character" w:customStyle="1" w:styleId="BodyTextIndentChar5">
    <w:name w:val="Body Text Indent Char5"/>
    <w:basedOn w:val="DefaultParagraphFont"/>
    <w:qFormat/>
    <w:rsid w:val="0030390E"/>
    <w:rPr>
      <w:rFonts w:eastAsia="Times New Roman"/>
    </w:rPr>
  </w:style>
  <w:style w:type="character" w:customStyle="1" w:styleId="BodyTextFirstIndent2Char5">
    <w:name w:val="Body Text First Indent 2 Char5"/>
    <w:basedOn w:val="BodyTextIndentChar5"/>
    <w:qFormat/>
    <w:rsid w:val="0030390E"/>
    <w:rPr>
      <w:rFonts w:eastAsia="Times New Roman"/>
    </w:rPr>
  </w:style>
  <w:style w:type="character" w:customStyle="1" w:styleId="BodyTextIndent2Char5">
    <w:name w:val="Body Text Indent 2 Char5"/>
    <w:basedOn w:val="DefaultParagraphFont"/>
    <w:qFormat/>
    <w:rsid w:val="0030390E"/>
    <w:rPr>
      <w:rFonts w:eastAsia="Times New Roman"/>
    </w:rPr>
  </w:style>
  <w:style w:type="character" w:customStyle="1" w:styleId="BodyTextIndent3Char5">
    <w:name w:val="Body Text Indent 3 Char5"/>
    <w:basedOn w:val="DefaultParagraphFont"/>
    <w:qFormat/>
    <w:rsid w:val="0030390E"/>
    <w:rPr>
      <w:rFonts w:eastAsia="Times New Roman"/>
      <w:sz w:val="16"/>
      <w:szCs w:val="16"/>
    </w:rPr>
  </w:style>
  <w:style w:type="character" w:customStyle="1" w:styleId="ClosingChar5">
    <w:name w:val="Closing Char5"/>
    <w:basedOn w:val="DefaultParagraphFont"/>
    <w:qFormat/>
    <w:rsid w:val="0030390E"/>
    <w:rPr>
      <w:rFonts w:eastAsia="Times New Roman"/>
    </w:rPr>
  </w:style>
  <w:style w:type="character" w:customStyle="1" w:styleId="CommentTextChar5">
    <w:name w:val="Comment Text Char5"/>
    <w:basedOn w:val="DefaultParagraphFont"/>
    <w:qFormat/>
    <w:rsid w:val="0030390E"/>
    <w:rPr>
      <w:rFonts w:eastAsia="Times New Roman"/>
    </w:rPr>
  </w:style>
  <w:style w:type="character" w:customStyle="1" w:styleId="CommentSubjectChar5">
    <w:name w:val="Comment Subject Char5"/>
    <w:basedOn w:val="CommentTextChar5"/>
    <w:qFormat/>
    <w:rsid w:val="0030390E"/>
    <w:rPr>
      <w:rFonts w:eastAsia="Times New Roman"/>
      <w:b/>
      <w:bCs/>
    </w:rPr>
  </w:style>
  <w:style w:type="character" w:customStyle="1" w:styleId="DateChar5">
    <w:name w:val="Date Char5"/>
    <w:basedOn w:val="DefaultParagraphFont"/>
    <w:qFormat/>
    <w:rsid w:val="0030390E"/>
    <w:rPr>
      <w:rFonts w:eastAsia="Times New Roman"/>
    </w:rPr>
  </w:style>
  <w:style w:type="character" w:customStyle="1" w:styleId="DocumentMapChar5">
    <w:name w:val="Document Map Char5"/>
    <w:basedOn w:val="DefaultParagraphFont"/>
    <w:qFormat/>
    <w:rsid w:val="0030390E"/>
    <w:rPr>
      <w:rFonts w:ascii="Segoe UI" w:eastAsia="Times New Roman" w:hAnsi="Segoe UI" w:cs="Segoe UI"/>
      <w:sz w:val="16"/>
      <w:szCs w:val="16"/>
    </w:rPr>
  </w:style>
  <w:style w:type="character" w:customStyle="1" w:styleId="E-mailSignatureChar5">
    <w:name w:val="E-mail Signature Char5"/>
    <w:basedOn w:val="DefaultParagraphFont"/>
    <w:qFormat/>
    <w:rsid w:val="0030390E"/>
    <w:rPr>
      <w:rFonts w:eastAsia="Times New Roman"/>
    </w:rPr>
  </w:style>
  <w:style w:type="character" w:customStyle="1" w:styleId="FooterChar5">
    <w:name w:val="Footer Char5"/>
    <w:basedOn w:val="DefaultParagraphFont"/>
    <w:qFormat/>
    <w:rsid w:val="0030390E"/>
    <w:rPr>
      <w:rFonts w:eastAsia="Times New Roman"/>
    </w:rPr>
  </w:style>
  <w:style w:type="character" w:customStyle="1" w:styleId="HeaderChar5">
    <w:name w:val="Header Char5"/>
    <w:basedOn w:val="DefaultParagraphFont"/>
    <w:qFormat/>
    <w:rsid w:val="0030390E"/>
    <w:rPr>
      <w:rFonts w:eastAsia="Times New Roman"/>
    </w:rPr>
  </w:style>
  <w:style w:type="paragraph" w:customStyle="1" w:styleId="13">
    <w:name w:val="书目1"/>
    <w:basedOn w:val="Normal"/>
    <w:next w:val="Normal"/>
    <w:uiPriority w:val="37"/>
    <w:semiHidden/>
    <w:unhideWhenUsed/>
    <w:qFormat/>
    <w:rsid w:val="0030390E"/>
    <w:rPr>
      <w:rFonts w:eastAsia="SimSun"/>
    </w:rPr>
  </w:style>
  <w:style w:type="paragraph" w:customStyle="1" w:styleId="TOC10">
    <w:name w:val="TOC 标题1"/>
    <w:basedOn w:val="Heading1"/>
    <w:next w:val="Normal"/>
    <w:uiPriority w:val="39"/>
    <w:semiHidden/>
    <w:unhideWhenUsed/>
    <w:qFormat/>
    <w:rsid w:val="0030390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30390E"/>
    <w:rPr>
      <w:rFonts w:ascii="Times New Roman" w:eastAsia="DengXian" w:hAnsi="Times New Roman"/>
      <w:lang w:val="en-GB" w:eastAsia="en-US"/>
    </w:rPr>
  </w:style>
  <w:style w:type="paragraph" w:customStyle="1" w:styleId="LSHeader">
    <w:name w:val="LSHeader"/>
    <w:qFormat/>
    <w:rsid w:val="0030390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30390E"/>
    <w:rPr>
      <w:rFonts w:eastAsia="Times New Roman"/>
    </w:rPr>
  </w:style>
  <w:style w:type="character" w:customStyle="1" w:styleId="BalloonTextChar3">
    <w:name w:val="Balloon Text Char3"/>
    <w:basedOn w:val="DefaultParagraphFont"/>
    <w:qFormat/>
    <w:rsid w:val="0030390E"/>
    <w:rPr>
      <w:rFonts w:ascii="Segoe UI" w:eastAsia="Times New Roman" w:hAnsi="Segoe UI" w:cs="Segoe UI"/>
      <w:sz w:val="18"/>
      <w:szCs w:val="18"/>
    </w:rPr>
  </w:style>
  <w:style w:type="character" w:customStyle="1" w:styleId="BodyText2Char3">
    <w:name w:val="Body Text 2 Char3"/>
    <w:basedOn w:val="DefaultParagraphFont"/>
    <w:qFormat/>
    <w:rsid w:val="0030390E"/>
    <w:rPr>
      <w:rFonts w:eastAsia="Times New Roman"/>
    </w:rPr>
  </w:style>
  <w:style w:type="character" w:customStyle="1" w:styleId="BodyText3Char3">
    <w:name w:val="Body Text 3 Char3"/>
    <w:basedOn w:val="DefaultParagraphFont"/>
    <w:qFormat/>
    <w:rsid w:val="0030390E"/>
    <w:rPr>
      <w:rFonts w:eastAsia="Times New Roman"/>
      <w:sz w:val="16"/>
      <w:szCs w:val="16"/>
    </w:rPr>
  </w:style>
  <w:style w:type="character" w:customStyle="1" w:styleId="BodyTextFirstIndentChar3">
    <w:name w:val="Body Text First Indent Char3"/>
    <w:basedOn w:val="BodyTextChar3"/>
    <w:qFormat/>
    <w:rsid w:val="0030390E"/>
    <w:rPr>
      <w:rFonts w:eastAsia="Times New Roman"/>
    </w:rPr>
  </w:style>
  <w:style w:type="character" w:customStyle="1" w:styleId="BodyTextIndentChar3">
    <w:name w:val="Body Text Indent Char3"/>
    <w:basedOn w:val="DefaultParagraphFont"/>
    <w:qFormat/>
    <w:rsid w:val="0030390E"/>
    <w:rPr>
      <w:rFonts w:eastAsia="Times New Roman"/>
    </w:rPr>
  </w:style>
  <w:style w:type="character" w:customStyle="1" w:styleId="BodyTextFirstIndent2Char3">
    <w:name w:val="Body Text First Indent 2 Char3"/>
    <w:basedOn w:val="BodyTextIndentChar3"/>
    <w:qFormat/>
    <w:rsid w:val="0030390E"/>
    <w:rPr>
      <w:rFonts w:eastAsia="Times New Roman"/>
    </w:rPr>
  </w:style>
  <w:style w:type="character" w:customStyle="1" w:styleId="BodyTextIndent2Char3">
    <w:name w:val="Body Text Indent 2 Char3"/>
    <w:basedOn w:val="DefaultParagraphFont"/>
    <w:qFormat/>
    <w:rsid w:val="0030390E"/>
    <w:rPr>
      <w:rFonts w:eastAsia="Times New Roman"/>
    </w:rPr>
  </w:style>
  <w:style w:type="character" w:customStyle="1" w:styleId="BodyTextIndent3Char3">
    <w:name w:val="Body Text Indent 3 Char3"/>
    <w:basedOn w:val="DefaultParagraphFont"/>
    <w:qFormat/>
    <w:rsid w:val="0030390E"/>
    <w:rPr>
      <w:rFonts w:eastAsia="Times New Roman"/>
      <w:sz w:val="16"/>
      <w:szCs w:val="16"/>
    </w:rPr>
  </w:style>
  <w:style w:type="character" w:customStyle="1" w:styleId="ClosingChar3">
    <w:name w:val="Closing Char3"/>
    <w:basedOn w:val="DefaultParagraphFont"/>
    <w:qFormat/>
    <w:rsid w:val="0030390E"/>
    <w:rPr>
      <w:rFonts w:eastAsia="Times New Roman"/>
    </w:rPr>
  </w:style>
  <w:style w:type="character" w:customStyle="1" w:styleId="CommentTextChar3">
    <w:name w:val="Comment Text Char3"/>
    <w:basedOn w:val="DefaultParagraphFont"/>
    <w:qFormat/>
    <w:rsid w:val="0030390E"/>
    <w:rPr>
      <w:rFonts w:eastAsia="Times New Roman"/>
    </w:rPr>
  </w:style>
  <w:style w:type="character" w:customStyle="1" w:styleId="CommentSubjectChar3">
    <w:name w:val="Comment Subject Char3"/>
    <w:basedOn w:val="CommentTextChar3"/>
    <w:qFormat/>
    <w:rsid w:val="0030390E"/>
    <w:rPr>
      <w:rFonts w:eastAsia="Times New Roman"/>
      <w:b/>
      <w:bCs/>
    </w:rPr>
  </w:style>
  <w:style w:type="character" w:customStyle="1" w:styleId="DateChar3">
    <w:name w:val="Date Char3"/>
    <w:basedOn w:val="DefaultParagraphFont"/>
    <w:qFormat/>
    <w:rsid w:val="0030390E"/>
    <w:rPr>
      <w:rFonts w:eastAsia="Times New Roman"/>
    </w:rPr>
  </w:style>
  <w:style w:type="character" w:customStyle="1" w:styleId="DocumentMapChar3">
    <w:name w:val="Document Map Char3"/>
    <w:basedOn w:val="DefaultParagraphFont"/>
    <w:qFormat/>
    <w:rsid w:val="0030390E"/>
    <w:rPr>
      <w:rFonts w:ascii="Segoe UI" w:eastAsia="Times New Roman" w:hAnsi="Segoe UI" w:cs="Segoe UI"/>
      <w:sz w:val="16"/>
      <w:szCs w:val="16"/>
    </w:rPr>
  </w:style>
  <w:style w:type="character" w:customStyle="1" w:styleId="E-mailSignatureChar3">
    <w:name w:val="E-mail Signature Char3"/>
    <w:basedOn w:val="DefaultParagraphFont"/>
    <w:qFormat/>
    <w:rsid w:val="0030390E"/>
    <w:rPr>
      <w:rFonts w:eastAsia="Times New Roman"/>
    </w:rPr>
  </w:style>
  <w:style w:type="character" w:customStyle="1" w:styleId="FooterChar3">
    <w:name w:val="Footer Char3"/>
    <w:basedOn w:val="DefaultParagraphFont"/>
    <w:qFormat/>
    <w:rsid w:val="0030390E"/>
    <w:rPr>
      <w:rFonts w:eastAsia="Times New Roman"/>
    </w:rPr>
  </w:style>
  <w:style w:type="character" w:customStyle="1" w:styleId="HeaderChar3">
    <w:name w:val="Header Char3"/>
    <w:basedOn w:val="DefaultParagraphFont"/>
    <w:qFormat/>
    <w:rsid w:val="0030390E"/>
    <w:rPr>
      <w:rFonts w:eastAsia="Times New Roman"/>
    </w:rPr>
  </w:style>
  <w:style w:type="character" w:customStyle="1" w:styleId="BodyTextChar4">
    <w:name w:val="Body Text Char4"/>
    <w:basedOn w:val="DefaultParagraphFont"/>
    <w:qFormat/>
    <w:rsid w:val="0030390E"/>
    <w:rPr>
      <w:rFonts w:eastAsia="Times New Roman"/>
    </w:rPr>
  </w:style>
  <w:style w:type="character" w:customStyle="1" w:styleId="BalloonTextChar4">
    <w:name w:val="Balloon Text Char4"/>
    <w:basedOn w:val="DefaultParagraphFont"/>
    <w:qFormat/>
    <w:rsid w:val="0030390E"/>
    <w:rPr>
      <w:rFonts w:ascii="Segoe UI" w:eastAsia="Times New Roman" w:hAnsi="Segoe UI" w:cs="Segoe UI"/>
      <w:sz w:val="18"/>
      <w:szCs w:val="18"/>
    </w:rPr>
  </w:style>
  <w:style w:type="character" w:customStyle="1" w:styleId="BodyText2Char4">
    <w:name w:val="Body Text 2 Char4"/>
    <w:basedOn w:val="DefaultParagraphFont"/>
    <w:qFormat/>
    <w:rsid w:val="0030390E"/>
    <w:rPr>
      <w:rFonts w:eastAsia="Times New Roman"/>
    </w:rPr>
  </w:style>
  <w:style w:type="character" w:customStyle="1" w:styleId="BodyText3Char4">
    <w:name w:val="Body Text 3 Char4"/>
    <w:basedOn w:val="DefaultParagraphFont"/>
    <w:qFormat/>
    <w:rsid w:val="0030390E"/>
    <w:rPr>
      <w:rFonts w:eastAsia="Times New Roman"/>
      <w:sz w:val="16"/>
      <w:szCs w:val="16"/>
    </w:rPr>
  </w:style>
  <w:style w:type="character" w:customStyle="1" w:styleId="BodyTextFirstIndentChar4">
    <w:name w:val="Body Text First Indent Char4"/>
    <w:basedOn w:val="BodyTextChar4"/>
    <w:qFormat/>
    <w:rsid w:val="0030390E"/>
    <w:rPr>
      <w:rFonts w:eastAsia="Times New Roman"/>
    </w:rPr>
  </w:style>
  <w:style w:type="character" w:customStyle="1" w:styleId="BodyTextIndentChar4">
    <w:name w:val="Body Text Indent Char4"/>
    <w:basedOn w:val="DefaultParagraphFont"/>
    <w:qFormat/>
    <w:rsid w:val="0030390E"/>
    <w:rPr>
      <w:rFonts w:eastAsia="Times New Roman"/>
    </w:rPr>
  </w:style>
  <w:style w:type="character" w:customStyle="1" w:styleId="BodyTextFirstIndent2Char4">
    <w:name w:val="Body Text First Indent 2 Char4"/>
    <w:basedOn w:val="BodyTextIndentChar4"/>
    <w:qFormat/>
    <w:rsid w:val="0030390E"/>
    <w:rPr>
      <w:rFonts w:eastAsia="Times New Roman"/>
    </w:rPr>
  </w:style>
  <w:style w:type="character" w:customStyle="1" w:styleId="BodyTextIndent2Char4">
    <w:name w:val="Body Text Indent 2 Char4"/>
    <w:basedOn w:val="DefaultParagraphFont"/>
    <w:qFormat/>
    <w:rsid w:val="0030390E"/>
    <w:rPr>
      <w:rFonts w:eastAsia="Times New Roman"/>
    </w:rPr>
  </w:style>
  <w:style w:type="character" w:customStyle="1" w:styleId="BodyTextIndent3Char4">
    <w:name w:val="Body Text Indent 3 Char4"/>
    <w:basedOn w:val="DefaultParagraphFont"/>
    <w:qFormat/>
    <w:rsid w:val="0030390E"/>
    <w:rPr>
      <w:rFonts w:eastAsia="Times New Roman"/>
      <w:sz w:val="16"/>
      <w:szCs w:val="16"/>
    </w:rPr>
  </w:style>
  <w:style w:type="character" w:customStyle="1" w:styleId="ClosingChar4">
    <w:name w:val="Closing Char4"/>
    <w:basedOn w:val="DefaultParagraphFont"/>
    <w:qFormat/>
    <w:rsid w:val="0030390E"/>
    <w:rPr>
      <w:rFonts w:eastAsia="Times New Roman"/>
    </w:rPr>
  </w:style>
  <w:style w:type="character" w:customStyle="1" w:styleId="CommentTextChar4">
    <w:name w:val="Comment Text Char4"/>
    <w:basedOn w:val="DefaultParagraphFont"/>
    <w:qFormat/>
    <w:rsid w:val="0030390E"/>
    <w:rPr>
      <w:rFonts w:eastAsia="Times New Roman"/>
    </w:rPr>
  </w:style>
  <w:style w:type="character" w:customStyle="1" w:styleId="CommentSubjectChar4">
    <w:name w:val="Comment Subject Char4"/>
    <w:basedOn w:val="CommentTextChar4"/>
    <w:qFormat/>
    <w:rsid w:val="0030390E"/>
    <w:rPr>
      <w:rFonts w:eastAsia="Times New Roman"/>
      <w:b/>
      <w:bCs/>
    </w:rPr>
  </w:style>
  <w:style w:type="character" w:customStyle="1" w:styleId="DateChar4">
    <w:name w:val="Date Char4"/>
    <w:basedOn w:val="DefaultParagraphFont"/>
    <w:qFormat/>
    <w:rsid w:val="0030390E"/>
    <w:rPr>
      <w:rFonts w:eastAsia="Times New Roman"/>
    </w:rPr>
  </w:style>
  <w:style w:type="character" w:customStyle="1" w:styleId="DocumentMapChar4">
    <w:name w:val="Document Map Char4"/>
    <w:basedOn w:val="DefaultParagraphFont"/>
    <w:qFormat/>
    <w:rsid w:val="0030390E"/>
    <w:rPr>
      <w:rFonts w:ascii="Segoe UI" w:eastAsia="Times New Roman" w:hAnsi="Segoe UI" w:cs="Segoe UI"/>
      <w:sz w:val="16"/>
      <w:szCs w:val="16"/>
    </w:rPr>
  </w:style>
  <w:style w:type="character" w:customStyle="1" w:styleId="E-mailSignatureChar4">
    <w:name w:val="E-mail Signature Char4"/>
    <w:basedOn w:val="DefaultParagraphFont"/>
    <w:qFormat/>
    <w:rsid w:val="0030390E"/>
    <w:rPr>
      <w:rFonts w:eastAsia="Times New Roman"/>
    </w:rPr>
  </w:style>
  <w:style w:type="character" w:customStyle="1" w:styleId="FooterChar4">
    <w:name w:val="Footer Char4"/>
    <w:basedOn w:val="DefaultParagraphFont"/>
    <w:qFormat/>
    <w:rsid w:val="0030390E"/>
    <w:rPr>
      <w:rFonts w:eastAsia="Times New Roman"/>
    </w:rPr>
  </w:style>
  <w:style w:type="character" w:customStyle="1" w:styleId="HeaderChar4">
    <w:name w:val="Header Char4"/>
    <w:basedOn w:val="DefaultParagraphFont"/>
    <w:qFormat/>
    <w:rsid w:val="0030390E"/>
    <w:rPr>
      <w:rFonts w:eastAsia="Times New Roman"/>
    </w:rPr>
  </w:style>
  <w:style w:type="character" w:customStyle="1" w:styleId="model-titletext">
    <w:name w:val="model-title__text"/>
    <w:basedOn w:val="DefaultParagraphFont"/>
    <w:rsid w:val="0030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F6828-59DF-4A64-AB53-D1DEA3D41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1074</Words>
  <Characters>6123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4</cp:revision>
  <cp:lastPrinted>1900-01-01T05:00:00Z</cp:lastPrinted>
  <dcterms:created xsi:type="dcterms:W3CDTF">2024-11-20T16:38:00Z</dcterms:created>
  <dcterms:modified xsi:type="dcterms:W3CDTF">2024-11-20T16:39:00Z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