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576F4" w14:textId="77777777" w:rsidR="00791434" w:rsidRDefault="00791434" w:rsidP="0079143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C3-246193</w:t>
      </w:r>
      <w:r>
        <w:rPr>
          <w:b/>
          <w:i/>
          <w:noProof/>
          <w:sz w:val="28"/>
        </w:rPr>
        <w:fldChar w:fldCharType="end"/>
      </w:r>
    </w:p>
    <w:p w14:paraId="3C61408A" w14:textId="77777777" w:rsidR="00791434" w:rsidRDefault="00791434" w:rsidP="0079143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4" w14:paraId="62566C09" w14:textId="77777777" w:rsidTr="001A59B9">
        <w:tc>
          <w:tcPr>
            <w:tcW w:w="9641" w:type="dxa"/>
            <w:gridSpan w:val="9"/>
            <w:tcBorders>
              <w:top w:val="single" w:sz="4" w:space="0" w:color="auto"/>
              <w:left w:val="single" w:sz="4" w:space="0" w:color="auto"/>
              <w:right w:val="single" w:sz="4" w:space="0" w:color="auto"/>
            </w:tcBorders>
          </w:tcPr>
          <w:p w14:paraId="79F5B610" w14:textId="77777777" w:rsidR="00791434" w:rsidRDefault="00791434" w:rsidP="001A59B9">
            <w:pPr>
              <w:pStyle w:val="CRCoverPage"/>
              <w:spacing w:after="0"/>
              <w:jc w:val="right"/>
              <w:rPr>
                <w:i/>
                <w:noProof/>
              </w:rPr>
            </w:pPr>
            <w:r>
              <w:rPr>
                <w:i/>
                <w:noProof/>
                <w:sz w:val="14"/>
              </w:rPr>
              <w:t>CR-Form-v12.3</w:t>
            </w:r>
          </w:p>
        </w:tc>
      </w:tr>
      <w:tr w:rsidR="00791434" w14:paraId="2633AAE0" w14:textId="77777777" w:rsidTr="001A59B9">
        <w:tc>
          <w:tcPr>
            <w:tcW w:w="9641" w:type="dxa"/>
            <w:gridSpan w:val="9"/>
            <w:tcBorders>
              <w:left w:val="single" w:sz="4" w:space="0" w:color="auto"/>
              <w:right w:val="single" w:sz="4" w:space="0" w:color="auto"/>
            </w:tcBorders>
          </w:tcPr>
          <w:p w14:paraId="287B8896" w14:textId="77777777" w:rsidR="00791434" w:rsidRDefault="00791434" w:rsidP="001A59B9">
            <w:pPr>
              <w:pStyle w:val="CRCoverPage"/>
              <w:spacing w:after="0"/>
              <w:jc w:val="center"/>
              <w:rPr>
                <w:noProof/>
              </w:rPr>
            </w:pPr>
            <w:r>
              <w:rPr>
                <w:b/>
                <w:noProof/>
                <w:sz w:val="32"/>
              </w:rPr>
              <w:t>CHANGE REQUEST</w:t>
            </w:r>
          </w:p>
        </w:tc>
      </w:tr>
      <w:tr w:rsidR="00791434" w14:paraId="54D2CC16" w14:textId="77777777" w:rsidTr="001A59B9">
        <w:tc>
          <w:tcPr>
            <w:tcW w:w="9641" w:type="dxa"/>
            <w:gridSpan w:val="9"/>
            <w:tcBorders>
              <w:left w:val="single" w:sz="4" w:space="0" w:color="auto"/>
              <w:right w:val="single" w:sz="4" w:space="0" w:color="auto"/>
            </w:tcBorders>
          </w:tcPr>
          <w:p w14:paraId="272F18AF" w14:textId="77777777" w:rsidR="00791434" w:rsidRDefault="00791434" w:rsidP="001A59B9">
            <w:pPr>
              <w:pStyle w:val="CRCoverPage"/>
              <w:spacing w:after="0"/>
              <w:rPr>
                <w:noProof/>
                <w:sz w:val="8"/>
                <w:szCs w:val="8"/>
              </w:rPr>
            </w:pPr>
          </w:p>
        </w:tc>
      </w:tr>
      <w:tr w:rsidR="00791434" w14:paraId="328D4FBD" w14:textId="77777777" w:rsidTr="001A59B9">
        <w:tc>
          <w:tcPr>
            <w:tcW w:w="142" w:type="dxa"/>
            <w:tcBorders>
              <w:left w:val="single" w:sz="4" w:space="0" w:color="auto"/>
            </w:tcBorders>
          </w:tcPr>
          <w:p w14:paraId="35EC5204" w14:textId="77777777" w:rsidR="00791434" w:rsidRDefault="00791434" w:rsidP="001A59B9">
            <w:pPr>
              <w:pStyle w:val="CRCoverPage"/>
              <w:spacing w:after="0"/>
              <w:jc w:val="right"/>
              <w:rPr>
                <w:noProof/>
              </w:rPr>
            </w:pPr>
          </w:p>
        </w:tc>
        <w:tc>
          <w:tcPr>
            <w:tcW w:w="1559" w:type="dxa"/>
            <w:shd w:val="pct30" w:color="FFFF00" w:fill="auto"/>
          </w:tcPr>
          <w:p w14:paraId="46133E1E" w14:textId="77777777" w:rsidR="00791434" w:rsidRPr="00410371" w:rsidRDefault="00791434" w:rsidP="001A59B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6B42D67E" w14:textId="77777777" w:rsidR="00791434" w:rsidRDefault="00791434" w:rsidP="001A59B9">
            <w:pPr>
              <w:pStyle w:val="CRCoverPage"/>
              <w:spacing w:after="0"/>
              <w:jc w:val="center"/>
              <w:rPr>
                <w:noProof/>
              </w:rPr>
            </w:pPr>
            <w:r>
              <w:rPr>
                <w:b/>
                <w:noProof/>
                <w:sz w:val="28"/>
              </w:rPr>
              <w:t>CR</w:t>
            </w:r>
          </w:p>
        </w:tc>
        <w:tc>
          <w:tcPr>
            <w:tcW w:w="1276" w:type="dxa"/>
            <w:shd w:val="pct30" w:color="FFFF00" w:fill="auto"/>
          </w:tcPr>
          <w:p w14:paraId="7E2B988E" w14:textId="77777777" w:rsidR="00791434" w:rsidRPr="00410371" w:rsidRDefault="00791434" w:rsidP="001A59B9">
            <w:pPr>
              <w:pStyle w:val="CRCoverPage"/>
              <w:spacing w:after="0"/>
              <w:rPr>
                <w:noProof/>
              </w:rPr>
            </w:pPr>
            <w:r>
              <w:fldChar w:fldCharType="begin"/>
            </w:r>
            <w:r>
              <w:instrText xml:space="preserve"> DOCPROPERTY  Cr#  \* MERGEFORMAT </w:instrText>
            </w:r>
            <w:r>
              <w:fldChar w:fldCharType="separate"/>
            </w:r>
            <w:r w:rsidRPr="00410371">
              <w:rPr>
                <w:b/>
                <w:noProof/>
                <w:sz w:val="28"/>
              </w:rPr>
              <w:t>1438</w:t>
            </w:r>
            <w:r>
              <w:rPr>
                <w:b/>
                <w:noProof/>
                <w:sz w:val="28"/>
              </w:rPr>
              <w:fldChar w:fldCharType="end"/>
            </w:r>
          </w:p>
        </w:tc>
        <w:tc>
          <w:tcPr>
            <w:tcW w:w="709" w:type="dxa"/>
          </w:tcPr>
          <w:p w14:paraId="6988784B" w14:textId="77777777" w:rsidR="00791434" w:rsidRDefault="00791434" w:rsidP="001A59B9">
            <w:pPr>
              <w:pStyle w:val="CRCoverPage"/>
              <w:tabs>
                <w:tab w:val="right" w:pos="625"/>
              </w:tabs>
              <w:spacing w:after="0"/>
              <w:jc w:val="center"/>
              <w:rPr>
                <w:noProof/>
              </w:rPr>
            </w:pPr>
            <w:r>
              <w:rPr>
                <w:b/>
                <w:bCs/>
                <w:noProof/>
                <w:sz w:val="28"/>
              </w:rPr>
              <w:t>rev</w:t>
            </w:r>
          </w:p>
        </w:tc>
        <w:tc>
          <w:tcPr>
            <w:tcW w:w="992" w:type="dxa"/>
            <w:shd w:val="pct30" w:color="FFFF00" w:fill="auto"/>
          </w:tcPr>
          <w:p w14:paraId="337BC710" w14:textId="77777777" w:rsidR="00791434" w:rsidRPr="00410371" w:rsidRDefault="00791434" w:rsidP="001A59B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908748" w14:textId="77777777" w:rsidR="00791434" w:rsidRDefault="00791434" w:rsidP="001A59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A2A028" w14:textId="77777777" w:rsidR="00791434" w:rsidRPr="00410371" w:rsidRDefault="00791434" w:rsidP="001A59B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6EE717EA" w14:textId="77777777" w:rsidR="00791434" w:rsidRDefault="00791434" w:rsidP="001A59B9">
            <w:pPr>
              <w:pStyle w:val="CRCoverPage"/>
              <w:spacing w:after="0"/>
              <w:rPr>
                <w:noProof/>
              </w:rPr>
            </w:pPr>
          </w:p>
        </w:tc>
      </w:tr>
      <w:tr w:rsidR="00791434" w14:paraId="098A12B2" w14:textId="77777777" w:rsidTr="001A59B9">
        <w:tc>
          <w:tcPr>
            <w:tcW w:w="9641" w:type="dxa"/>
            <w:gridSpan w:val="9"/>
            <w:tcBorders>
              <w:left w:val="single" w:sz="4" w:space="0" w:color="auto"/>
              <w:right w:val="single" w:sz="4" w:space="0" w:color="auto"/>
            </w:tcBorders>
          </w:tcPr>
          <w:p w14:paraId="7238D681" w14:textId="77777777" w:rsidR="00791434" w:rsidRDefault="00791434" w:rsidP="001A59B9">
            <w:pPr>
              <w:pStyle w:val="CRCoverPage"/>
              <w:spacing w:after="0"/>
              <w:rPr>
                <w:noProof/>
              </w:rPr>
            </w:pPr>
          </w:p>
        </w:tc>
      </w:tr>
      <w:tr w:rsidR="00791434" w14:paraId="2AA5C083" w14:textId="77777777" w:rsidTr="001A59B9">
        <w:tc>
          <w:tcPr>
            <w:tcW w:w="9641" w:type="dxa"/>
            <w:gridSpan w:val="9"/>
            <w:tcBorders>
              <w:top w:val="single" w:sz="4" w:space="0" w:color="auto"/>
            </w:tcBorders>
          </w:tcPr>
          <w:p w14:paraId="10FBE5A6" w14:textId="77777777" w:rsidR="00791434" w:rsidRPr="00F25D98" w:rsidRDefault="00791434" w:rsidP="001A59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434" w14:paraId="5FCE2223" w14:textId="77777777" w:rsidTr="001A59B9">
        <w:tc>
          <w:tcPr>
            <w:tcW w:w="9641" w:type="dxa"/>
            <w:gridSpan w:val="9"/>
          </w:tcPr>
          <w:p w14:paraId="33D725B3" w14:textId="77777777" w:rsidR="00791434" w:rsidRDefault="00791434" w:rsidP="001A59B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31914" w:rsidR="001E41F3" w:rsidRDefault="002C164B">
            <w:pPr>
              <w:pStyle w:val="CRCoverPage"/>
              <w:spacing w:after="0"/>
              <w:ind w:left="100"/>
              <w:rPr>
                <w:noProof/>
              </w:rPr>
            </w:pPr>
            <w:r>
              <w:t>E</w:t>
            </w:r>
            <w:r w:rsidR="00BF3E9B">
              <w:t>2E Data Volume c</w:t>
            </w:r>
            <w:r>
              <w:t>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A203CF">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203CF"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F5F43" w:rsidR="001E41F3" w:rsidRDefault="00A203CF">
            <w:pPr>
              <w:pStyle w:val="CRCoverPage"/>
              <w:spacing w:after="0"/>
              <w:ind w:left="100"/>
              <w:rPr>
                <w:noProof/>
              </w:rPr>
            </w:pPr>
            <w:fldSimple w:instr=" DOCPROPERTY  RelatedWis  \* MERGEFORMAT ">
              <w:r w:rsidR="00BF3E9B">
                <w:rPr>
                  <w:noProof/>
                </w:rPr>
                <w:t>AIML</w:t>
              </w:r>
              <w:r>
                <w:rPr>
                  <w:noProof/>
                </w:rPr>
                <w:t>s</w:t>
              </w:r>
              <w:r w:rsidR="00BF3E9B">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A203CF">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2C164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CA946" w:rsidR="001E41F3" w:rsidRDefault="00A203CF">
            <w:pPr>
              <w:pStyle w:val="CRCoverPage"/>
              <w:spacing w:after="0"/>
              <w:ind w:left="100"/>
              <w:rPr>
                <w:noProof/>
              </w:rPr>
            </w:pPr>
            <w:fldSimple w:instr=" DOCPROPERTY  Release  \* MERGEFORMAT ">
              <w:r w:rsidR="00D24991">
                <w:rPr>
                  <w:noProof/>
                </w:rPr>
                <w:t>Rel</w:t>
              </w:r>
              <w:r w:rsidR="00184534">
                <w:rPr>
                  <w:noProof/>
                </w:rPr>
                <w:t>-1</w:t>
              </w:r>
              <w:r w:rsidR="00BF3E9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D7A9A" w:rsidR="0026356F" w:rsidRDefault="00BF3E9B" w:rsidP="003F4C5D">
            <w:pPr>
              <w:pStyle w:val="CRCoverPage"/>
              <w:spacing w:after="0"/>
              <w:ind w:left="100"/>
              <w:rPr>
                <w:noProof/>
              </w:rPr>
            </w:pPr>
            <w:r>
              <w:t xml:space="preserve">The attribute with the </w:t>
            </w:r>
            <w:proofErr w:type="spellStart"/>
            <w:r>
              <w:rPr>
                <w:lang w:eastAsia="zh-CN"/>
              </w:rPr>
              <w:t>E2</w:t>
            </w:r>
            <w:r w:rsidRPr="006B6600">
              <w:rPr>
                <w:lang w:eastAsia="zh-CN"/>
              </w:rPr>
              <w:t>eDataVolTransTime</w:t>
            </w:r>
            <w:r>
              <w:rPr>
                <w:lang w:eastAsia="zh-CN"/>
              </w:rPr>
              <w:t>Req</w:t>
            </w:r>
            <w:proofErr w:type="spellEnd"/>
            <w:r>
              <w:t xml:space="preserve"> is erroneously implemented twice inside the </w:t>
            </w:r>
            <w:proofErr w:type="spellStart"/>
            <w:r>
              <w:t>AnalyticsEventFilter</w:t>
            </w:r>
            <w:r>
              <w:rPr>
                <w:noProof/>
              </w:rPr>
              <w:t>Subsc</w:t>
            </w:r>
            <w:proofErr w:type="spellEnd"/>
            <w:r>
              <w:rPr>
                <w:noProof/>
              </w:rPr>
              <w:t xml:space="preserve"> object in the OpenAPI, while it shall be once in the </w:t>
            </w:r>
            <w:proofErr w:type="spellStart"/>
            <w:r>
              <w:t>AnalyticsEventFilter</w:t>
            </w:r>
            <w:r>
              <w:rPr>
                <w:noProof/>
              </w:rPr>
              <w:t>Subsc</w:t>
            </w:r>
            <w:proofErr w:type="spellEnd"/>
            <w:r>
              <w:rPr>
                <w:noProof/>
              </w:rPr>
              <w:t xml:space="preserve"> object and once in the </w:t>
            </w:r>
            <w:proofErr w:type="spellStart"/>
            <w:r>
              <w:t>AnalyticsEventFilter</w:t>
            </w:r>
            <w:proofErr w:type="spellEnd"/>
            <w:r>
              <w:rPr>
                <w:noProof/>
              </w:rPr>
              <w:t xml:space="preserve"> object</w:t>
            </w:r>
            <w:r w:rsidR="002C16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9F7E3" w:rsidR="0026356F" w:rsidRDefault="00BF3E9B" w:rsidP="003F4C5D">
            <w:pPr>
              <w:pStyle w:val="CRCoverPage"/>
              <w:spacing w:after="0"/>
              <w:ind w:left="100"/>
              <w:rPr>
                <w:noProof/>
              </w:rPr>
            </w:pPr>
            <w:r>
              <w:rPr>
                <w:noProof/>
              </w:rPr>
              <w:t>Moved the “</w:t>
            </w:r>
            <w:proofErr w:type="spellStart"/>
            <w:r>
              <w:t>dataVlTrnsTmReqs</w:t>
            </w:r>
            <w:proofErr w:type="spellEnd"/>
            <w:r>
              <w:rPr>
                <w:noProof/>
              </w:rPr>
              <w:t>” attribute to the right place in the OpenAPI</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1EEF6" w:rsidR="001E41F3" w:rsidRDefault="00BF3E9B">
            <w:pPr>
              <w:pStyle w:val="CRCoverPage"/>
              <w:spacing w:after="0"/>
              <w:ind w:left="100"/>
              <w:rPr>
                <w:noProof/>
              </w:rPr>
            </w:pPr>
            <w:r>
              <w:rPr>
                <w:noProof/>
              </w:rPr>
              <w:t>Misalignment between data model and OpenAPI, with a non-functional OpenAPI definition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66CD3" w:rsidR="001E41F3" w:rsidRDefault="00BF3E9B">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55E78" w:rsidR="001E41F3" w:rsidRDefault="000D76E3">
            <w:pPr>
              <w:pStyle w:val="CRCoverPage"/>
              <w:spacing w:after="0"/>
              <w:ind w:left="100"/>
              <w:rPr>
                <w:noProof/>
              </w:rPr>
            </w:pPr>
            <w:r>
              <w:rPr>
                <w:noProof/>
              </w:rPr>
              <w:t xml:space="preserve">This CR </w:t>
            </w:r>
            <w:r w:rsidR="00BF3E9B">
              <w:rPr>
                <w:noProof/>
              </w:rPr>
              <w:t>introduces a backwards compatible correction to the</w:t>
            </w:r>
            <w:r>
              <w:rPr>
                <w:noProof/>
              </w:rPr>
              <w:t xml:space="preserve"> OpenAPI file</w:t>
            </w:r>
            <w:r w:rsidR="00BF3E9B">
              <w:rPr>
                <w:noProof/>
              </w:rPr>
              <w:t xml:space="preserve"> of the AnalyticsExposure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3D0E59E" w14:textId="77777777" w:rsidR="00BF3E9B" w:rsidRPr="00BF3E9B" w:rsidRDefault="00BF3E9B" w:rsidP="00BF3E9B">
      <w:pPr>
        <w:keepNext/>
        <w:keepLines/>
        <w:pBdr>
          <w:top w:val="single" w:sz="12" w:space="3" w:color="auto"/>
        </w:pBdr>
        <w:spacing w:before="240"/>
        <w:ind w:left="1134" w:hanging="1134"/>
        <w:outlineLvl w:val="0"/>
        <w:rPr>
          <w:rFonts w:ascii="Arial" w:eastAsia="SimSun" w:hAnsi="Arial"/>
          <w:sz w:val="36"/>
        </w:rPr>
      </w:pPr>
      <w:bookmarkStart w:id="1" w:name="_Toc28013571"/>
      <w:bookmarkStart w:id="2" w:name="_Toc36040409"/>
      <w:bookmarkStart w:id="3" w:name="_Toc44693057"/>
      <w:bookmarkStart w:id="4" w:name="_Toc45134518"/>
      <w:bookmarkStart w:id="5" w:name="_Toc49607582"/>
      <w:bookmarkStart w:id="6" w:name="_Toc51763554"/>
      <w:bookmarkStart w:id="7" w:name="_Toc58850472"/>
      <w:bookmarkStart w:id="8" w:name="_Toc59018852"/>
      <w:bookmarkStart w:id="9" w:name="_Toc68169864"/>
      <w:bookmarkStart w:id="10" w:name="_Toc114212746"/>
      <w:bookmarkStart w:id="11" w:name="_Toc122117135"/>
      <w:proofErr w:type="spellStart"/>
      <w:r w:rsidRPr="00BF3E9B">
        <w:rPr>
          <w:rFonts w:ascii="Arial" w:eastAsia="SimSun" w:hAnsi="Arial"/>
          <w:sz w:val="36"/>
        </w:rPr>
        <w:t>A.4</w:t>
      </w:r>
      <w:proofErr w:type="spellEnd"/>
      <w:r w:rsidRPr="00BF3E9B">
        <w:rPr>
          <w:rFonts w:ascii="Arial" w:eastAsia="SimSun" w:hAnsi="Arial"/>
          <w:sz w:val="36"/>
        </w:rPr>
        <w:tab/>
      </w:r>
      <w:proofErr w:type="spellStart"/>
      <w:r w:rsidRPr="00BF3E9B">
        <w:rPr>
          <w:rFonts w:ascii="Arial" w:eastAsia="SimSun" w:hAnsi="Arial"/>
          <w:sz w:val="36"/>
        </w:rPr>
        <w:t>AnalyticsExposure</w:t>
      </w:r>
      <w:proofErr w:type="spellEnd"/>
      <w:r w:rsidRPr="00BF3E9B">
        <w:rPr>
          <w:rFonts w:ascii="Arial" w:eastAsia="SimSun" w:hAnsi="Arial"/>
          <w:sz w:val="36"/>
        </w:rPr>
        <w:t xml:space="preserve"> API</w:t>
      </w:r>
      <w:bookmarkEnd w:id="1"/>
      <w:bookmarkEnd w:id="2"/>
      <w:bookmarkEnd w:id="3"/>
      <w:bookmarkEnd w:id="4"/>
      <w:bookmarkEnd w:id="5"/>
      <w:bookmarkEnd w:id="6"/>
      <w:bookmarkEnd w:id="7"/>
      <w:bookmarkEnd w:id="8"/>
      <w:bookmarkEnd w:id="9"/>
      <w:bookmarkEnd w:id="10"/>
      <w:bookmarkEnd w:id="11"/>
    </w:p>
    <w:p w14:paraId="6005DD5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BF3E9B">
        <w:rPr>
          <w:rFonts w:ascii="Courier New" w:eastAsia="SimSun" w:hAnsi="Courier New"/>
          <w:sz w:val="16"/>
        </w:rPr>
        <w:t>openapi</w:t>
      </w:r>
      <w:proofErr w:type="spellEnd"/>
      <w:r w:rsidRPr="00BF3E9B">
        <w:rPr>
          <w:rFonts w:ascii="Courier New" w:eastAsia="SimSun" w:hAnsi="Courier New"/>
          <w:sz w:val="16"/>
        </w:rPr>
        <w:t>: 3.0.0</w:t>
      </w:r>
    </w:p>
    <w:p w14:paraId="5C08ADD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00FDA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info:</w:t>
      </w:r>
    </w:p>
    <w:p w14:paraId="450F912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title: </w:t>
      </w:r>
      <w:proofErr w:type="spellStart"/>
      <w:r w:rsidRPr="00BF3E9B">
        <w:rPr>
          <w:rFonts w:ascii="Courier New" w:eastAsia="SimSun" w:hAnsi="Courier New"/>
          <w:sz w:val="16"/>
        </w:rPr>
        <w:t>3gpp-analyticsexposure</w:t>
      </w:r>
      <w:proofErr w:type="spellEnd"/>
    </w:p>
    <w:p w14:paraId="0140B32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version: 1.2.1</w:t>
      </w:r>
    </w:p>
    <w:p w14:paraId="2A25B02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w:t>
      </w:r>
    </w:p>
    <w:p w14:paraId="02E422A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API for Analytics Exposure.  </w:t>
      </w:r>
    </w:p>
    <w:p w14:paraId="051285D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2024, </w:t>
      </w:r>
      <w:proofErr w:type="spellStart"/>
      <w:r w:rsidRPr="00BF3E9B">
        <w:rPr>
          <w:rFonts w:ascii="Courier New" w:eastAsia="SimSun" w:hAnsi="Courier New"/>
          <w:sz w:val="16"/>
        </w:rPr>
        <w:t>3GPP</w:t>
      </w:r>
      <w:proofErr w:type="spellEnd"/>
      <w:r w:rsidRPr="00BF3E9B">
        <w:rPr>
          <w:rFonts w:ascii="Courier New" w:eastAsia="SimSun" w:hAnsi="Courier New"/>
          <w:sz w:val="16"/>
        </w:rPr>
        <w:t xml:space="preserve"> Organizational Partners (ARIB, ATIS, CCSA, ETSI, </w:t>
      </w:r>
      <w:proofErr w:type="spellStart"/>
      <w:r w:rsidRPr="00BF3E9B">
        <w:rPr>
          <w:rFonts w:ascii="Courier New" w:eastAsia="SimSun" w:hAnsi="Courier New"/>
          <w:sz w:val="16"/>
        </w:rPr>
        <w:t>TSDSI</w:t>
      </w:r>
      <w:proofErr w:type="spellEnd"/>
      <w:r w:rsidRPr="00BF3E9B">
        <w:rPr>
          <w:rFonts w:ascii="Courier New" w:eastAsia="SimSun" w:hAnsi="Courier New"/>
          <w:sz w:val="16"/>
        </w:rPr>
        <w:t xml:space="preserve">, TTA, </w:t>
      </w:r>
      <w:proofErr w:type="spellStart"/>
      <w:r w:rsidRPr="00BF3E9B">
        <w:rPr>
          <w:rFonts w:ascii="Courier New" w:eastAsia="SimSun" w:hAnsi="Courier New"/>
          <w:sz w:val="16"/>
        </w:rPr>
        <w:t>TTC</w:t>
      </w:r>
      <w:proofErr w:type="spellEnd"/>
      <w:r w:rsidRPr="00BF3E9B">
        <w:rPr>
          <w:rFonts w:ascii="Courier New" w:eastAsia="SimSun" w:hAnsi="Courier New"/>
          <w:sz w:val="16"/>
        </w:rPr>
        <w:t xml:space="preserve">).  </w:t>
      </w:r>
    </w:p>
    <w:p w14:paraId="32A5ACD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All rights reserved.</w:t>
      </w:r>
    </w:p>
    <w:p w14:paraId="18E5770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13105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BF3E9B">
        <w:rPr>
          <w:rFonts w:ascii="Courier New" w:eastAsia="SimSun" w:hAnsi="Courier New"/>
          <w:sz w:val="16"/>
        </w:rPr>
        <w:t>externalDocs</w:t>
      </w:r>
      <w:proofErr w:type="spellEnd"/>
      <w:r w:rsidRPr="00BF3E9B">
        <w:rPr>
          <w:rFonts w:ascii="Courier New" w:eastAsia="SimSun" w:hAnsi="Courier New"/>
          <w:sz w:val="16"/>
        </w:rPr>
        <w:t>:</w:t>
      </w:r>
    </w:p>
    <w:p w14:paraId="1466D58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&gt;</w:t>
      </w:r>
    </w:p>
    <w:p w14:paraId="481AD33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3GPP</w:t>
      </w:r>
      <w:proofErr w:type="spellEnd"/>
      <w:r w:rsidRPr="00BF3E9B">
        <w:rPr>
          <w:rFonts w:ascii="Courier New" w:eastAsia="SimSun" w:hAnsi="Courier New"/>
          <w:sz w:val="16"/>
        </w:rPr>
        <w:t xml:space="preserve"> TS 29.522 </w:t>
      </w:r>
      <w:proofErr w:type="spellStart"/>
      <w:r w:rsidRPr="00BF3E9B">
        <w:rPr>
          <w:rFonts w:ascii="Courier New" w:eastAsia="SimSun" w:hAnsi="Courier New"/>
          <w:sz w:val="16"/>
        </w:rPr>
        <w:t>V18.7.0</w:t>
      </w:r>
      <w:proofErr w:type="spellEnd"/>
      <w:r w:rsidRPr="00BF3E9B">
        <w:rPr>
          <w:rFonts w:ascii="Courier New" w:eastAsia="SimSun" w:hAnsi="Courier New"/>
          <w:sz w:val="16"/>
        </w:rPr>
        <w:t xml:space="preserve">; </w:t>
      </w:r>
      <w:proofErr w:type="spellStart"/>
      <w:r w:rsidRPr="00BF3E9B">
        <w:rPr>
          <w:rFonts w:ascii="Courier New" w:eastAsia="SimSun" w:hAnsi="Courier New"/>
          <w:sz w:val="16"/>
        </w:rPr>
        <w:t>5G</w:t>
      </w:r>
      <w:proofErr w:type="spellEnd"/>
      <w:r w:rsidRPr="00BF3E9B">
        <w:rPr>
          <w:rFonts w:ascii="Courier New" w:eastAsia="SimSun" w:hAnsi="Courier New"/>
          <w:sz w:val="16"/>
        </w:rPr>
        <w:t xml:space="preserve"> System; Network Exposure Function Northbound APIs.</w:t>
      </w:r>
    </w:p>
    <w:p w14:paraId="4826CFA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url</w:t>
      </w:r>
      <w:proofErr w:type="spellEnd"/>
      <w:r w:rsidRPr="00BF3E9B">
        <w:rPr>
          <w:rFonts w:ascii="Courier New" w:eastAsia="SimSun" w:hAnsi="Courier New"/>
          <w:sz w:val="16"/>
        </w:rPr>
        <w:t>: 'https://</w:t>
      </w:r>
      <w:proofErr w:type="spellStart"/>
      <w:r w:rsidRPr="00BF3E9B">
        <w:rPr>
          <w:rFonts w:ascii="Courier New" w:eastAsia="SimSun" w:hAnsi="Courier New"/>
          <w:sz w:val="16"/>
        </w:rPr>
        <w:t>www.3gpp.org</w:t>
      </w:r>
      <w:proofErr w:type="spellEnd"/>
      <w:r w:rsidRPr="00BF3E9B">
        <w:rPr>
          <w:rFonts w:ascii="Courier New" w:eastAsia="SimSun" w:hAnsi="Courier New"/>
          <w:sz w:val="16"/>
        </w:rPr>
        <w:t>/ftp/Specs/archive/</w:t>
      </w:r>
      <w:proofErr w:type="spellStart"/>
      <w:r w:rsidRPr="00BF3E9B">
        <w:rPr>
          <w:rFonts w:ascii="Courier New" w:eastAsia="SimSun" w:hAnsi="Courier New"/>
          <w:sz w:val="16"/>
        </w:rPr>
        <w:t>29_series</w:t>
      </w:r>
      <w:proofErr w:type="spellEnd"/>
      <w:r w:rsidRPr="00BF3E9B">
        <w:rPr>
          <w:rFonts w:ascii="Courier New" w:eastAsia="SimSun" w:hAnsi="Courier New"/>
          <w:sz w:val="16"/>
        </w:rPr>
        <w:t>/29.522/'</w:t>
      </w:r>
    </w:p>
    <w:p w14:paraId="13F859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7E75A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security:</w:t>
      </w:r>
    </w:p>
    <w:p w14:paraId="4374B7F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 {}</w:t>
      </w:r>
    </w:p>
    <w:p w14:paraId="6FC2B4A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oAuth2ClientCredentials</w:t>
      </w:r>
      <w:proofErr w:type="spellEnd"/>
      <w:r w:rsidRPr="00BF3E9B">
        <w:rPr>
          <w:rFonts w:ascii="Courier New" w:eastAsia="SimSun" w:hAnsi="Courier New"/>
          <w:sz w:val="16"/>
        </w:rPr>
        <w:t>: []</w:t>
      </w:r>
    </w:p>
    <w:p w14:paraId="1B996BC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C83D3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servers:</w:t>
      </w:r>
    </w:p>
    <w:p w14:paraId="07E0EF8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url</w:t>
      </w:r>
      <w:proofErr w:type="spellEnd"/>
      <w:r w:rsidRPr="00BF3E9B">
        <w:rPr>
          <w:rFonts w:ascii="Courier New" w:eastAsia="SimSun" w:hAnsi="Courier New"/>
          <w:sz w:val="16"/>
        </w:rPr>
        <w:t>: '{</w:t>
      </w:r>
      <w:proofErr w:type="spellStart"/>
      <w:r w:rsidRPr="00BF3E9B">
        <w:rPr>
          <w:rFonts w:ascii="Courier New" w:eastAsia="SimSun" w:hAnsi="Courier New"/>
          <w:sz w:val="16"/>
        </w:rPr>
        <w:t>apiRoot</w:t>
      </w:r>
      <w:proofErr w:type="spellEnd"/>
      <w:r w:rsidRPr="00BF3E9B">
        <w:rPr>
          <w:rFonts w:ascii="Courier New" w:eastAsia="SimSun" w:hAnsi="Courier New"/>
          <w:sz w:val="16"/>
        </w:rPr>
        <w:t>}/</w:t>
      </w:r>
      <w:proofErr w:type="spellStart"/>
      <w:r w:rsidRPr="00BF3E9B">
        <w:rPr>
          <w:rFonts w:ascii="Courier New" w:eastAsia="SimSun" w:hAnsi="Courier New"/>
          <w:sz w:val="16"/>
        </w:rPr>
        <w:t>3gpp-analyticsexposure</w:t>
      </w:r>
      <w:proofErr w:type="spellEnd"/>
      <w:r w:rsidRPr="00BF3E9B">
        <w:rPr>
          <w:rFonts w:ascii="Courier New" w:eastAsia="SimSun" w:hAnsi="Courier New"/>
          <w:sz w:val="16"/>
        </w:rPr>
        <w:t>/</w:t>
      </w:r>
      <w:proofErr w:type="spellStart"/>
      <w:r w:rsidRPr="00BF3E9B">
        <w:rPr>
          <w:rFonts w:ascii="Courier New" w:eastAsia="SimSun" w:hAnsi="Courier New"/>
          <w:sz w:val="16"/>
        </w:rPr>
        <w:t>v1</w:t>
      </w:r>
      <w:proofErr w:type="spellEnd"/>
      <w:r w:rsidRPr="00BF3E9B">
        <w:rPr>
          <w:rFonts w:ascii="Courier New" w:eastAsia="SimSun" w:hAnsi="Courier New"/>
          <w:sz w:val="16"/>
        </w:rPr>
        <w:t>'</w:t>
      </w:r>
    </w:p>
    <w:p w14:paraId="5B51B64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variables:</w:t>
      </w:r>
    </w:p>
    <w:p w14:paraId="68CAB06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apiRoot</w:t>
      </w:r>
      <w:proofErr w:type="spellEnd"/>
      <w:r w:rsidRPr="00BF3E9B">
        <w:rPr>
          <w:rFonts w:ascii="Courier New" w:eastAsia="SimSun" w:hAnsi="Courier New"/>
          <w:sz w:val="16"/>
        </w:rPr>
        <w:t>:</w:t>
      </w:r>
    </w:p>
    <w:p w14:paraId="42DDA3B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default: https://</w:t>
      </w:r>
      <w:proofErr w:type="spellStart"/>
      <w:r w:rsidRPr="00BF3E9B">
        <w:rPr>
          <w:rFonts w:ascii="Courier New" w:eastAsia="SimSun" w:hAnsi="Courier New"/>
          <w:sz w:val="16"/>
        </w:rPr>
        <w:t>example.com</w:t>
      </w:r>
      <w:proofErr w:type="spellEnd"/>
    </w:p>
    <w:p w14:paraId="4BDDECC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w:t>
      </w:r>
      <w:proofErr w:type="spellStart"/>
      <w:r w:rsidRPr="00BF3E9B">
        <w:rPr>
          <w:rFonts w:ascii="Courier New" w:eastAsia="SimSun" w:hAnsi="Courier New"/>
          <w:sz w:val="16"/>
        </w:rPr>
        <w:t>apiRoot</w:t>
      </w:r>
      <w:proofErr w:type="spellEnd"/>
      <w:r w:rsidRPr="00BF3E9B">
        <w:rPr>
          <w:rFonts w:ascii="Courier New" w:eastAsia="SimSun" w:hAnsi="Courier New"/>
          <w:sz w:val="16"/>
        </w:rPr>
        <w:t xml:space="preserve"> as defined in clause 5.2.4 of </w:t>
      </w:r>
      <w:proofErr w:type="spellStart"/>
      <w:r w:rsidRPr="00BF3E9B">
        <w:rPr>
          <w:rFonts w:ascii="Courier New" w:eastAsia="SimSun" w:hAnsi="Courier New"/>
          <w:sz w:val="16"/>
        </w:rPr>
        <w:t>3GPP</w:t>
      </w:r>
      <w:proofErr w:type="spellEnd"/>
      <w:r w:rsidRPr="00BF3E9B">
        <w:rPr>
          <w:rFonts w:ascii="Courier New" w:eastAsia="SimSun" w:hAnsi="Courier New"/>
          <w:sz w:val="16"/>
        </w:rPr>
        <w:t xml:space="preserve"> TS 29.122.</w:t>
      </w:r>
    </w:p>
    <w:p w14:paraId="1BD19DE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4952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paths:</w:t>
      </w:r>
    </w:p>
    <w:p w14:paraId="6BFB671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afId</w:t>
      </w:r>
      <w:proofErr w:type="spellEnd"/>
      <w:r w:rsidRPr="00BF3E9B">
        <w:rPr>
          <w:rFonts w:ascii="Courier New" w:eastAsia="SimSun" w:hAnsi="Courier New"/>
          <w:sz w:val="16"/>
        </w:rPr>
        <w:t>}/subscriptions:</w:t>
      </w:r>
    </w:p>
    <w:p w14:paraId="26ADC5D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get:</w:t>
      </w:r>
    </w:p>
    <w:p w14:paraId="738C0B8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summary: read all of the active subscriptions for the AF</w:t>
      </w:r>
    </w:p>
    <w:p w14:paraId="5EA3BB0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operationId</w:t>
      </w:r>
      <w:proofErr w:type="spellEnd"/>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ReadAllSubscriptions</w:t>
      </w:r>
      <w:proofErr w:type="spellEnd"/>
    </w:p>
    <w:p w14:paraId="4A4B966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tags:</w:t>
      </w:r>
    </w:p>
    <w:p w14:paraId="50D5952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r w:rsidRPr="00BF3E9B">
        <w:rPr>
          <w:rFonts w:ascii="Courier New" w:hAnsi="Courier New"/>
          <w:sz w:val="16"/>
        </w:rPr>
        <w:t>Analytics Exposure Subscriptions</w:t>
      </w:r>
    </w:p>
    <w:p w14:paraId="2CC6F72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parameters:</w:t>
      </w:r>
    </w:p>
    <w:p w14:paraId="680500D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name: </w:t>
      </w:r>
      <w:proofErr w:type="spellStart"/>
      <w:r w:rsidRPr="00BF3E9B">
        <w:rPr>
          <w:rFonts w:ascii="Courier New" w:eastAsia="SimSun" w:hAnsi="Courier New"/>
          <w:sz w:val="16"/>
        </w:rPr>
        <w:t>afId</w:t>
      </w:r>
      <w:proofErr w:type="spellEnd"/>
    </w:p>
    <w:p w14:paraId="22FE183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 path</w:t>
      </w:r>
    </w:p>
    <w:p w14:paraId="08F4B7B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Identifier of the AF</w:t>
      </w:r>
    </w:p>
    <w:p w14:paraId="2F390CB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3AA8F65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7EFFFE4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F3E9B">
        <w:rPr>
          <w:rFonts w:ascii="Courier New" w:eastAsia="SimSun" w:hAnsi="Courier New"/>
          <w:sz w:val="16"/>
        </w:rPr>
        <w:t xml:space="preserve">            type: string</w:t>
      </w:r>
    </w:p>
    <w:p w14:paraId="3DCA3E2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F3E9B">
        <w:rPr>
          <w:rFonts w:ascii="Courier New" w:eastAsia="SimSun" w:hAnsi="Courier New"/>
          <w:sz w:val="16"/>
          <w:lang w:val="en-US" w:eastAsia="es-ES"/>
        </w:rPr>
        <w:t xml:space="preserve">        - name: </w:t>
      </w:r>
      <w:r w:rsidRPr="00BF3E9B">
        <w:rPr>
          <w:rFonts w:ascii="Courier New" w:eastAsia="SimSun" w:hAnsi="Courier New"/>
          <w:sz w:val="16"/>
        </w:rPr>
        <w:t>supp-feat</w:t>
      </w:r>
    </w:p>
    <w:p w14:paraId="12C0760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F3E9B">
        <w:rPr>
          <w:rFonts w:ascii="Courier New" w:eastAsia="SimSun" w:hAnsi="Courier New"/>
          <w:sz w:val="16"/>
          <w:lang w:val="en-US" w:eastAsia="es-ES"/>
        </w:rPr>
        <w:t xml:space="preserve">          in: query</w:t>
      </w:r>
    </w:p>
    <w:p w14:paraId="7C7BD18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F3E9B">
        <w:rPr>
          <w:rFonts w:ascii="Courier New" w:eastAsia="SimSun" w:hAnsi="Courier New"/>
          <w:sz w:val="16"/>
          <w:lang w:val="en-US" w:eastAsia="es-ES"/>
        </w:rPr>
        <w:t xml:space="preserve">          description: Features supported by the NF service consumer</w:t>
      </w:r>
    </w:p>
    <w:p w14:paraId="3522786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F3E9B">
        <w:rPr>
          <w:rFonts w:ascii="Courier New" w:eastAsia="SimSun" w:hAnsi="Courier New"/>
          <w:sz w:val="16"/>
          <w:lang w:val="en-US" w:eastAsia="es-ES"/>
        </w:rPr>
        <w:t xml:space="preserve">          required: </w:t>
      </w:r>
      <w:r w:rsidRPr="00BF3E9B">
        <w:rPr>
          <w:rFonts w:ascii="Courier New" w:eastAsia="SimSun" w:hAnsi="Courier New"/>
          <w:sz w:val="16"/>
        </w:rPr>
        <w:t>false</w:t>
      </w:r>
    </w:p>
    <w:p w14:paraId="0672804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F3E9B">
        <w:rPr>
          <w:rFonts w:ascii="Courier New" w:eastAsia="SimSun" w:hAnsi="Courier New"/>
          <w:sz w:val="16"/>
          <w:lang w:val="en-US" w:eastAsia="es-ES"/>
        </w:rPr>
        <w:t xml:space="preserve">          schema:</w:t>
      </w:r>
    </w:p>
    <w:p w14:paraId="71AF203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SupportedFeatures</w:t>
      </w:r>
      <w:proofErr w:type="spellEnd"/>
      <w:r w:rsidRPr="00BF3E9B">
        <w:rPr>
          <w:rFonts w:ascii="Courier New" w:eastAsia="SimSun" w:hAnsi="Courier New"/>
          <w:sz w:val="16"/>
        </w:rPr>
        <w:t>'</w:t>
      </w:r>
    </w:p>
    <w:p w14:paraId="6673DFA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responses:</w:t>
      </w:r>
    </w:p>
    <w:p w14:paraId="0659003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'200':</w:t>
      </w:r>
    </w:p>
    <w:p w14:paraId="1F6AD87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OK (Successful get all of the active subscriptions for the AF)</w:t>
      </w:r>
    </w:p>
    <w:p w14:paraId="60FEF87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w:t>
      </w:r>
    </w:p>
    <w:p w14:paraId="308EBFA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application/</w:t>
      </w:r>
      <w:proofErr w:type="spellStart"/>
      <w:r w:rsidRPr="00BF3E9B">
        <w:rPr>
          <w:rFonts w:ascii="Courier New" w:eastAsia="SimSun" w:hAnsi="Courier New"/>
          <w:sz w:val="16"/>
        </w:rPr>
        <w:t>json</w:t>
      </w:r>
      <w:proofErr w:type="spellEnd"/>
      <w:r w:rsidRPr="00BF3E9B">
        <w:rPr>
          <w:rFonts w:ascii="Courier New" w:eastAsia="SimSun" w:hAnsi="Courier New"/>
          <w:sz w:val="16"/>
        </w:rPr>
        <w:t>:</w:t>
      </w:r>
    </w:p>
    <w:p w14:paraId="6F5B3C0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1A1A30D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79D02B0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20F889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lang w:eastAsia="zh-CN"/>
        </w:rPr>
        <w:t>AnalyticsExposure</w:t>
      </w:r>
      <w:r w:rsidRPr="00BF3E9B">
        <w:rPr>
          <w:rFonts w:ascii="Courier New" w:eastAsia="SimSun" w:hAnsi="Courier New" w:hint="eastAsia"/>
          <w:sz w:val="16"/>
          <w:lang w:eastAsia="zh-CN"/>
        </w:rPr>
        <w:t>Sub</w:t>
      </w:r>
      <w:r w:rsidRPr="00BF3E9B">
        <w:rPr>
          <w:rFonts w:ascii="Courier New" w:eastAsia="SimSun" w:hAnsi="Courier New"/>
          <w:sz w:val="16"/>
          <w:lang w:eastAsia="zh-CN"/>
        </w:rPr>
        <w:t>sc</w:t>
      </w:r>
      <w:proofErr w:type="spellEnd"/>
      <w:r w:rsidRPr="00BF3E9B">
        <w:rPr>
          <w:rFonts w:ascii="Courier New" w:eastAsia="SimSun" w:hAnsi="Courier New"/>
          <w:sz w:val="16"/>
        </w:rPr>
        <w:t>'</w:t>
      </w:r>
    </w:p>
    <w:p w14:paraId="68F86CD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0</w:t>
      </w:r>
    </w:p>
    <w:p w14:paraId="1D7529D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'307':</w:t>
      </w:r>
    </w:p>
    <w:p w14:paraId="32D3B30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#/components/responses/307'</w:t>
      </w:r>
    </w:p>
    <w:p w14:paraId="7E876EF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'308':</w:t>
      </w:r>
    </w:p>
    <w:p w14:paraId="2CB9547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#/components/responses/308'</w:t>
      </w:r>
    </w:p>
    <w:p w14:paraId="5CE97B5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'400':</w:t>
      </w:r>
    </w:p>
    <w:p w14:paraId="042DC85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#/components/responses/400'</w:t>
      </w:r>
    </w:p>
    <w:p w14:paraId="6B6AB41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'401':</w:t>
      </w:r>
    </w:p>
    <w:p w14:paraId="778C19C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#/components/responses/401'</w:t>
      </w:r>
    </w:p>
    <w:p w14:paraId="54C5699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'403':</w:t>
      </w:r>
    </w:p>
    <w:p w14:paraId="34719E2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#/components/responses/403'</w:t>
      </w:r>
    </w:p>
    <w:p w14:paraId="05CD0A2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'404':</w:t>
      </w:r>
    </w:p>
    <w:p w14:paraId="260B0E5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#/components/responses/404'</w:t>
      </w:r>
    </w:p>
    <w:p w14:paraId="11315AA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'406':</w:t>
      </w:r>
    </w:p>
    <w:p w14:paraId="2D704E2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#/components/responses/406'</w:t>
      </w:r>
    </w:p>
    <w:p w14:paraId="4872131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'429':</w:t>
      </w:r>
    </w:p>
    <w:p w14:paraId="5B524D2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#/components/responses/429'</w:t>
      </w:r>
    </w:p>
    <w:p w14:paraId="7F6723D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'500':</w:t>
      </w:r>
    </w:p>
    <w:p w14:paraId="32D7CCC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#/components/responses/500'</w:t>
      </w:r>
    </w:p>
    <w:p w14:paraId="1BD87D2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'503':</w:t>
      </w:r>
    </w:p>
    <w:p w14:paraId="5B46599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#/components/responses/503'</w:t>
      </w:r>
    </w:p>
    <w:p w14:paraId="34E7216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default:</w:t>
      </w:r>
    </w:p>
    <w:p w14:paraId="21F99E2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#/components/responses/default'</w:t>
      </w:r>
    </w:p>
    <w:p w14:paraId="0034EBF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4CA27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post:</w:t>
      </w:r>
    </w:p>
    <w:p w14:paraId="5C00A8B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summary: Creates a new subscription resource</w:t>
      </w:r>
    </w:p>
    <w:p w14:paraId="20561AC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operationId</w:t>
      </w:r>
      <w:proofErr w:type="spellEnd"/>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CreateNewSubscription</w:t>
      </w:r>
      <w:proofErr w:type="spellEnd"/>
    </w:p>
    <w:p w14:paraId="224E948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tags:</w:t>
      </w:r>
    </w:p>
    <w:p w14:paraId="3BA483B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r w:rsidRPr="00BF3E9B">
        <w:rPr>
          <w:rFonts w:ascii="Courier New" w:hAnsi="Courier New"/>
          <w:sz w:val="16"/>
        </w:rPr>
        <w:t>Analytics Exposure Subscriptions</w:t>
      </w:r>
    </w:p>
    <w:p w14:paraId="315CDAD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parameters:</w:t>
      </w:r>
    </w:p>
    <w:p w14:paraId="524362A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name: </w:t>
      </w:r>
      <w:proofErr w:type="spellStart"/>
      <w:r w:rsidRPr="00BF3E9B">
        <w:rPr>
          <w:rFonts w:ascii="Courier New" w:eastAsia="SimSun" w:hAnsi="Courier New"/>
          <w:sz w:val="16"/>
        </w:rPr>
        <w:t>afId</w:t>
      </w:r>
      <w:proofErr w:type="spellEnd"/>
    </w:p>
    <w:p w14:paraId="7E2BD17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 path</w:t>
      </w:r>
    </w:p>
    <w:p w14:paraId="720FC2A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Identifier of the AF</w:t>
      </w:r>
    </w:p>
    <w:p w14:paraId="61AB8DC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0D6A268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3C54640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0C8E44B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requestBody</w:t>
      </w:r>
      <w:proofErr w:type="spellEnd"/>
      <w:r w:rsidRPr="00BF3E9B">
        <w:rPr>
          <w:rFonts w:ascii="Courier New" w:eastAsia="SimSun" w:hAnsi="Courier New"/>
          <w:sz w:val="16"/>
        </w:rPr>
        <w:t>:</w:t>
      </w:r>
    </w:p>
    <w:p w14:paraId="48EF416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new subscription creation</w:t>
      </w:r>
    </w:p>
    <w:p w14:paraId="1DADD2B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307A2B7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w:t>
      </w:r>
    </w:p>
    <w:p w14:paraId="59E37FA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application/</w:t>
      </w:r>
      <w:proofErr w:type="spellStart"/>
      <w:r w:rsidRPr="00BF3E9B">
        <w:rPr>
          <w:rFonts w:ascii="Courier New" w:eastAsia="SimSun" w:hAnsi="Courier New"/>
          <w:sz w:val="16"/>
        </w:rPr>
        <w:t>json</w:t>
      </w:r>
      <w:proofErr w:type="spellEnd"/>
      <w:r w:rsidRPr="00BF3E9B">
        <w:rPr>
          <w:rFonts w:ascii="Courier New" w:eastAsia="SimSun" w:hAnsi="Courier New"/>
          <w:sz w:val="16"/>
        </w:rPr>
        <w:t>:</w:t>
      </w:r>
    </w:p>
    <w:p w14:paraId="07A40AD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3B3FF12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lang w:eastAsia="zh-CN"/>
        </w:rPr>
        <w:t>AnalyticsExposure</w:t>
      </w:r>
      <w:r w:rsidRPr="00BF3E9B">
        <w:rPr>
          <w:rFonts w:ascii="Courier New" w:eastAsia="SimSun" w:hAnsi="Courier New" w:hint="eastAsia"/>
          <w:sz w:val="16"/>
          <w:lang w:eastAsia="zh-CN"/>
        </w:rPr>
        <w:t>Sub</w:t>
      </w:r>
      <w:r w:rsidRPr="00BF3E9B">
        <w:rPr>
          <w:rFonts w:ascii="Courier New" w:eastAsia="SimSun" w:hAnsi="Courier New"/>
          <w:sz w:val="16"/>
          <w:lang w:eastAsia="zh-CN"/>
        </w:rPr>
        <w:t>sc</w:t>
      </w:r>
      <w:proofErr w:type="spellEnd"/>
      <w:r w:rsidRPr="00BF3E9B">
        <w:rPr>
          <w:rFonts w:ascii="Courier New" w:eastAsia="SimSun" w:hAnsi="Courier New"/>
          <w:sz w:val="16"/>
        </w:rPr>
        <w:t>'</w:t>
      </w:r>
    </w:p>
    <w:p w14:paraId="1F126CD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callbacks:</w:t>
      </w:r>
    </w:p>
    <w:p w14:paraId="20E60C2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rPr>
        <w:t xml:space="preserve">        </w:t>
      </w:r>
      <w:r w:rsidRPr="00BF3E9B">
        <w:rPr>
          <w:rFonts w:ascii="Courier New" w:eastAsia="SimSun" w:hAnsi="Courier New"/>
          <w:sz w:val="16"/>
          <w:lang w:val="en-US"/>
        </w:rPr>
        <w:t>notification:</w:t>
      </w:r>
    </w:p>
    <w:p w14:paraId="346D402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w:t>
      </w:r>
      <w:proofErr w:type="spellStart"/>
      <w:r w:rsidRPr="00BF3E9B">
        <w:rPr>
          <w:rFonts w:ascii="Courier New" w:eastAsia="SimSun" w:hAnsi="Courier New"/>
          <w:sz w:val="16"/>
          <w:lang w:val="en-US"/>
        </w:rPr>
        <w:t>request.body</w:t>
      </w:r>
      <w:proofErr w:type="spellEnd"/>
      <w:r w:rsidRPr="00BF3E9B">
        <w:rPr>
          <w:rFonts w:ascii="Courier New" w:eastAsia="SimSun" w:hAnsi="Courier New"/>
          <w:sz w:val="16"/>
          <w:lang w:val="en-US"/>
        </w:rPr>
        <w:t>#/</w:t>
      </w:r>
      <w:proofErr w:type="spellStart"/>
      <w:r w:rsidRPr="00BF3E9B">
        <w:rPr>
          <w:rFonts w:ascii="Courier New" w:eastAsia="SimSun" w:hAnsi="Courier New"/>
          <w:sz w:val="16"/>
          <w:lang w:val="en-US"/>
        </w:rPr>
        <w:t>notifUri</w:t>
      </w:r>
      <w:proofErr w:type="spellEnd"/>
      <w:r w:rsidRPr="00BF3E9B">
        <w:rPr>
          <w:rFonts w:ascii="Courier New" w:eastAsia="SimSun" w:hAnsi="Courier New"/>
          <w:sz w:val="16"/>
          <w:lang w:val="en-US"/>
        </w:rPr>
        <w:t>}':</w:t>
      </w:r>
    </w:p>
    <w:p w14:paraId="5E423DE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lang w:val="en-US"/>
        </w:rPr>
        <w:t xml:space="preserve">            </w:t>
      </w:r>
      <w:r w:rsidRPr="00BF3E9B">
        <w:rPr>
          <w:rFonts w:ascii="Courier New" w:eastAsia="SimSun" w:hAnsi="Courier New"/>
          <w:sz w:val="16"/>
        </w:rPr>
        <w:t>post:</w:t>
      </w:r>
    </w:p>
    <w:p w14:paraId="2E4CBF4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requestBody</w:t>
      </w:r>
      <w:proofErr w:type="spellEnd"/>
      <w:r w:rsidRPr="00BF3E9B">
        <w:rPr>
          <w:rFonts w:ascii="Courier New" w:eastAsia="SimSun" w:hAnsi="Courier New"/>
          <w:sz w:val="16"/>
        </w:rPr>
        <w:t>:  # contents of the callback message</w:t>
      </w:r>
    </w:p>
    <w:p w14:paraId="5153A94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11925E3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w:t>
      </w:r>
    </w:p>
    <w:p w14:paraId="37343D4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application/</w:t>
      </w:r>
      <w:proofErr w:type="spellStart"/>
      <w:r w:rsidRPr="00BF3E9B">
        <w:rPr>
          <w:rFonts w:ascii="Courier New" w:eastAsia="SimSun" w:hAnsi="Courier New"/>
          <w:sz w:val="16"/>
        </w:rPr>
        <w:t>json</w:t>
      </w:r>
      <w:proofErr w:type="spellEnd"/>
      <w:r w:rsidRPr="00BF3E9B">
        <w:rPr>
          <w:rFonts w:ascii="Courier New" w:eastAsia="SimSun" w:hAnsi="Courier New"/>
          <w:sz w:val="16"/>
        </w:rPr>
        <w:t>:</w:t>
      </w:r>
    </w:p>
    <w:p w14:paraId="6A1F2DC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492BD72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AnalyticsEventNotification</w:t>
      </w:r>
      <w:proofErr w:type="spellEnd"/>
      <w:r w:rsidRPr="00BF3E9B">
        <w:rPr>
          <w:rFonts w:ascii="Courier New" w:eastAsia="SimSun" w:hAnsi="Courier New"/>
          <w:sz w:val="16"/>
        </w:rPr>
        <w:t>'</w:t>
      </w:r>
    </w:p>
    <w:p w14:paraId="31E8CA6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responses:</w:t>
      </w:r>
    </w:p>
    <w:p w14:paraId="4AAAB5B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'204':</w:t>
      </w:r>
    </w:p>
    <w:p w14:paraId="120988C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No Content (successful notification)</w:t>
      </w:r>
    </w:p>
    <w:p w14:paraId="12D0A0E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'307':</w:t>
      </w:r>
    </w:p>
    <w:p w14:paraId="68B934E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#/components/responses/307'</w:t>
      </w:r>
    </w:p>
    <w:p w14:paraId="243049B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'308':</w:t>
      </w:r>
    </w:p>
    <w:p w14:paraId="6B89586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#/components/responses/308'</w:t>
      </w:r>
    </w:p>
    <w:p w14:paraId="0F1186F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'400':</w:t>
      </w:r>
    </w:p>
    <w:p w14:paraId="2E729A7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#/components/responses/400'</w:t>
      </w:r>
    </w:p>
    <w:p w14:paraId="7D9C11E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'401':</w:t>
      </w:r>
    </w:p>
    <w:p w14:paraId="6766D85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#/components/responses/401'</w:t>
      </w:r>
    </w:p>
    <w:p w14:paraId="6F86D90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'403':</w:t>
      </w:r>
    </w:p>
    <w:p w14:paraId="23409D5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#/components/responses/403'</w:t>
      </w:r>
    </w:p>
    <w:p w14:paraId="00E0C44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'404':</w:t>
      </w:r>
    </w:p>
    <w:p w14:paraId="49D6E86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#/components/responses/404'</w:t>
      </w:r>
    </w:p>
    <w:p w14:paraId="549EA6F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'411':</w:t>
      </w:r>
    </w:p>
    <w:p w14:paraId="6579089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#/components/responses/411'</w:t>
      </w:r>
    </w:p>
    <w:p w14:paraId="6F4C143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'413':</w:t>
      </w:r>
    </w:p>
    <w:p w14:paraId="54AFC5F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#/components/responses/413'</w:t>
      </w:r>
    </w:p>
    <w:p w14:paraId="764A5BA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'415':</w:t>
      </w:r>
    </w:p>
    <w:p w14:paraId="1DAC494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#/components/responses/415'</w:t>
      </w:r>
    </w:p>
    <w:p w14:paraId="7584EB3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'429':</w:t>
      </w:r>
    </w:p>
    <w:p w14:paraId="0740411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#/components/responses/429'</w:t>
      </w:r>
    </w:p>
    <w:p w14:paraId="470E24D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'500':</w:t>
      </w:r>
    </w:p>
    <w:p w14:paraId="04A80DE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#/components/responses/500'</w:t>
      </w:r>
    </w:p>
    <w:p w14:paraId="3E29D01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'503':</w:t>
      </w:r>
    </w:p>
    <w:p w14:paraId="65213AF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#/components/responses/503'</w:t>
      </w:r>
    </w:p>
    <w:p w14:paraId="46E0783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default:</w:t>
      </w:r>
    </w:p>
    <w:p w14:paraId="2C7199D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#/components/responses/default'</w:t>
      </w:r>
    </w:p>
    <w:p w14:paraId="1D26E91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responses:</w:t>
      </w:r>
    </w:p>
    <w:p w14:paraId="78C86B4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'201':</w:t>
      </w:r>
    </w:p>
    <w:p w14:paraId="3BC923F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Created (Successful creation)</w:t>
      </w:r>
    </w:p>
    <w:p w14:paraId="2E74AC9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w:t>
      </w:r>
    </w:p>
    <w:p w14:paraId="4D0E071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application/</w:t>
      </w:r>
      <w:proofErr w:type="spellStart"/>
      <w:r w:rsidRPr="00BF3E9B">
        <w:rPr>
          <w:rFonts w:ascii="Courier New" w:eastAsia="SimSun" w:hAnsi="Courier New"/>
          <w:sz w:val="16"/>
        </w:rPr>
        <w:t>json</w:t>
      </w:r>
      <w:proofErr w:type="spellEnd"/>
      <w:r w:rsidRPr="00BF3E9B">
        <w:rPr>
          <w:rFonts w:ascii="Courier New" w:eastAsia="SimSun" w:hAnsi="Courier New"/>
          <w:sz w:val="16"/>
        </w:rPr>
        <w:t>:</w:t>
      </w:r>
    </w:p>
    <w:p w14:paraId="2E33600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03F73EB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lang w:eastAsia="zh-CN"/>
        </w:rPr>
        <w:t>AnalyticsExposure</w:t>
      </w:r>
      <w:r w:rsidRPr="00BF3E9B">
        <w:rPr>
          <w:rFonts w:ascii="Courier New" w:eastAsia="SimSun" w:hAnsi="Courier New" w:hint="eastAsia"/>
          <w:sz w:val="16"/>
          <w:lang w:eastAsia="zh-CN"/>
        </w:rPr>
        <w:t>Sub</w:t>
      </w:r>
      <w:r w:rsidRPr="00BF3E9B">
        <w:rPr>
          <w:rFonts w:ascii="Courier New" w:eastAsia="SimSun" w:hAnsi="Courier New"/>
          <w:sz w:val="16"/>
          <w:lang w:eastAsia="zh-CN"/>
        </w:rPr>
        <w:t>sc</w:t>
      </w:r>
      <w:proofErr w:type="spellEnd"/>
      <w:r w:rsidRPr="00BF3E9B">
        <w:rPr>
          <w:rFonts w:ascii="Courier New" w:eastAsia="SimSun" w:hAnsi="Courier New"/>
          <w:sz w:val="16"/>
        </w:rPr>
        <w:t>'</w:t>
      </w:r>
    </w:p>
    <w:p w14:paraId="3F2CB97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headers:</w:t>
      </w:r>
    </w:p>
    <w:p w14:paraId="31D491D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Location:</w:t>
      </w:r>
    </w:p>
    <w:p w14:paraId="42EB4C4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Contains the URI of the newly created resource.</w:t>
      </w:r>
    </w:p>
    <w:p w14:paraId="57DB217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0C9F462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5553B01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type: string</w:t>
      </w:r>
    </w:p>
    <w:p w14:paraId="069765B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'204':</w:t>
      </w:r>
    </w:p>
    <w:p w14:paraId="7925943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&gt;</w:t>
      </w:r>
    </w:p>
    <w:p w14:paraId="31B2E18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Successful case. The resource has been successfully created and no additional</w:t>
      </w:r>
    </w:p>
    <w:p w14:paraId="368408F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 is to be sent in the response message.</w:t>
      </w:r>
    </w:p>
    <w:p w14:paraId="025983D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'400':</w:t>
      </w:r>
    </w:p>
    <w:p w14:paraId="3F229B5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#/components/responses/400'</w:t>
      </w:r>
    </w:p>
    <w:p w14:paraId="2DAEAEE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'401':</w:t>
      </w:r>
    </w:p>
    <w:p w14:paraId="2178B14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#/components/responses/401'</w:t>
      </w:r>
    </w:p>
    <w:p w14:paraId="2E35D71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'403':</w:t>
      </w:r>
    </w:p>
    <w:p w14:paraId="6288A50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#/components/responses/403'</w:t>
      </w:r>
    </w:p>
    <w:p w14:paraId="2F30E9E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'404':</w:t>
      </w:r>
    </w:p>
    <w:p w14:paraId="028AC26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#/components/responses/404'</w:t>
      </w:r>
    </w:p>
    <w:p w14:paraId="2051923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'411':</w:t>
      </w:r>
    </w:p>
    <w:p w14:paraId="7462E77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#/components/responses/411'</w:t>
      </w:r>
    </w:p>
    <w:p w14:paraId="115622B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'413':</w:t>
      </w:r>
    </w:p>
    <w:p w14:paraId="307E646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#/components/responses/413'</w:t>
      </w:r>
    </w:p>
    <w:p w14:paraId="7BDDA2E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'415':</w:t>
      </w:r>
    </w:p>
    <w:p w14:paraId="00C00EB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#/components/responses/415'</w:t>
      </w:r>
    </w:p>
    <w:p w14:paraId="6301CB1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'429':</w:t>
      </w:r>
    </w:p>
    <w:p w14:paraId="56D8085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#/components/responses/429'</w:t>
      </w:r>
    </w:p>
    <w:p w14:paraId="38C3F91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'500':</w:t>
      </w:r>
    </w:p>
    <w:p w14:paraId="5138F11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#/components/responses/500'</w:t>
      </w:r>
    </w:p>
    <w:p w14:paraId="1086604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'503':</w:t>
      </w:r>
    </w:p>
    <w:p w14:paraId="0E28DBA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#/components/responses/503'</w:t>
      </w:r>
    </w:p>
    <w:p w14:paraId="507FC7F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default:</w:t>
      </w:r>
    </w:p>
    <w:p w14:paraId="5128672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#/components/responses/default'</w:t>
      </w:r>
    </w:p>
    <w:p w14:paraId="160A94D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FBF89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afId</w:t>
      </w:r>
      <w:proofErr w:type="spellEnd"/>
      <w:r w:rsidRPr="00BF3E9B">
        <w:rPr>
          <w:rFonts w:ascii="Courier New" w:eastAsia="SimSun" w:hAnsi="Courier New"/>
          <w:sz w:val="16"/>
        </w:rPr>
        <w:t>}/subscriptions/{</w:t>
      </w:r>
      <w:proofErr w:type="spellStart"/>
      <w:r w:rsidRPr="00BF3E9B">
        <w:rPr>
          <w:rFonts w:ascii="Courier New" w:eastAsia="SimSun" w:hAnsi="Courier New"/>
          <w:sz w:val="16"/>
        </w:rPr>
        <w:t>subscriptionId</w:t>
      </w:r>
      <w:proofErr w:type="spellEnd"/>
      <w:r w:rsidRPr="00BF3E9B">
        <w:rPr>
          <w:rFonts w:ascii="Courier New" w:eastAsia="SimSun" w:hAnsi="Courier New"/>
          <w:sz w:val="16"/>
        </w:rPr>
        <w:t>}:</w:t>
      </w:r>
    </w:p>
    <w:p w14:paraId="137D349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get:</w:t>
      </w:r>
    </w:p>
    <w:p w14:paraId="455850D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summary: read an active subscription for the AF and the subscription Id</w:t>
      </w:r>
    </w:p>
    <w:p w14:paraId="6823025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operationId</w:t>
      </w:r>
      <w:proofErr w:type="spellEnd"/>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ReadAnSubscription</w:t>
      </w:r>
      <w:proofErr w:type="spellEnd"/>
    </w:p>
    <w:p w14:paraId="221E2F4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tags:</w:t>
      </w:r>
    </w:p>
    <w:p w14:paraId="7B07B46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r w:rsidRPr="00BF3E9B">
        <w:rPr>
          <w:rFonts w:ascii="Courier New" w:hAnsi="Courier New"/>
          <w:sz w:val="16"/>
        </w:rPr>
        <w:t>Individual Analytics Exposure Subscription</w:t>
      </w:r>
    </w:p>
    <w:p w14:paraId="71A1449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parameters:</w:t>
      </w:r>
    </w:p>
    <w:p w14:paraId="52D2097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name: </w:t>
      </w:r>
      <w:proofErr w:type="spellStart"/>
      <w:r w:rsidRPr="00BF3E9B">
        <w:rPr>
          <w:rFonts w:ascii="Courier New" w:eastAsia="SimSun" w:hAnsi="Courier New"/>
          <w:sz w:val="16"/>
        </w:rPr>
        <w:t>afId</w:t>
      </w:r>
      <w:proofErr w:type="spellEnd"/>
    </w:p>
    <w:p w14:paraId="5EC2BAC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 path</w:t>
      </w:r>
    </w:p>
    <w:p w14:paraId="6F84513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Identifier of the AF</w:t>
      </w:r>
    </w:p>
    <w:p w14:paraId="422D6F0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6409E9C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6B59C5D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6E07A77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name: </w:t>
      </w:r>
      <w:proofErr w:type="spellStart"/>
      <w:r w:rsidRPr="00BF3E9B">
        <w:rPr>
          <w:rFonts w:ascii="Courier New" w:eastAsia="SimSun" w:hAnsi="Courier New"/>
          <w:sz w:val="16"/>
        </w:rPr>
        <w:t>subscriptionId</w:t>
      </w:r>
      <w:proofErr w:type="spellEnd"/>
    </w:p>
    <w:p w14:paraId="36AF67E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 path</w:t>
      </w:r>
    </w:p>
    <w:p w14:paraId="0231D84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Identifier of the subscription resource</w:t>
      </w:r>
    </w:p>
    <w:p w14:paraId="4D42904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0DA4E88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0A78740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4A072DB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F3E9B">
        <w:rPr>
          <w:rFonts w:ascii="Courier New" w:eastAsia="SimSun" w:hAnsi="Courier New"/>
          <w:sz w:val="16"/>
          <w:lang w:val="en-US" w:eastAsia="es-ES"/>
        </w:rPr>
        <w:t xml:space="preserve">        - name: </w:t>
      </w:r>
      <w:r w:rsidRPr="00BF3E9B">
        <w:rPr>
          <w:rFonts w:ascii="Courier New" w:eastAsia="SimSun" w:hAnsi="Courier New"/>
          <w:sz w:val="16"/>
        </w:rPr>
        <w:t>supp-feat</w:t>
      </w:r>
    </w:p>
    <w:p w14:paraId="1071C02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F3E9B">
        <w:rPr>
          <w:rFonts w:ascii="Courier New" w:eastAsia="SimSun" w:hAnsi="Courier New"/>
          <w:sz w:val="16"/>
          <w:lang w:val="en-US" w:eastAsia="es-ES"/>
        </w:rPr>
        <w:t xml:space="preserve">          in: query</w:t>
      </w:r>
    </w:p>
    <w:p w14:paraId="76E4E5D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F3E9B">
        <w:rPr>
          <w:rFonts w:ascii="Courier New" w:eastAsia="SimSun" w:hAnsi="Courier New"/>
          <w:sz w:val="16"/>
          <w:lang w:val="en-US" w:eastAsia="es-ES"/>
        </w:rPr>
        <w:t xml:space="preserve">          description: Features supported by the NF service consumer</w:t>
      </w:r>
    </w:p>
    <w:p w14:paraId="46515A5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F3E9B">
        <w:rPr>
          <w:rFonts w:ascii="Courier New" w:eastAsia="SimSun" w:hAnsi="Courier New"/>
          <w:sz w:val="16"/>
          <w:lang w:val="en-US" w:eastAsia="es-ES"/>
        </w:rPr>
        <w:t xml:space="preserve">          required: </w:t>
      </w:r>
      <w:r w:rsidRPr="00BF3E9B">
        <w:rPr>
          <w:rFonts w:ascii="Courier New" w:eastAsia="SimSun" w:hAnsi="Courier New"/>
          <w:sz w:val="16"/>
        </w:rPr>
        <w:t>false</w:t>
      </w:r>
    </w:p>
    <w:p w14:paraId="3A04A1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F3E9B">
        <w:rPr>
          <w:rFonts w:ascii="Courier New" w:eastAsia="SimSun" w:hAnsi="Courier New"/>
          <w:sz w:val="16"/>
          <w:lang w:val="en-US" w:eastAsia="es-ES"/>
        </w:rPr>
        <w:t xml:space="preserve">          schema:</w:t>
      </w:r>
    </w:p>
    <w:p w14:paraId="5EA4BA2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SupportedFeatures</w:t>
      </w:r>
      <w:proofErr w:type="spellEnd"/>
      <w:r w:rsidRPr="00BF3E9B">
        <w:rPr>
          <w:rFonts w:ascii="Courier New" w:eastAsia="SimSun" w:hAnsi="Courier New"/>
          <w:sz w:val="16"/>
        </w:rPr>
        <w:t>'</w:t>
      </w:r>
    </w:p>
    <w:p w14:paraId="70858ED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responses:</w:t>
      </w:r>
    </w:p>
    <w:p w14:paraId="4EC54B1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'200':</w:t>
      </w:r>
    </w:p>
    <w:p w14:paraId="01DF40D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OK (Successful get the active subscription)</w:t>
      </w:r>
    </w:p>
    <w:p w14:paraId="6CC6955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w:t>
      </w:r>
    </w:p>
    <w:p w14:paraId="195C681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application/</w:t>
      </w:r>
      <w:proofErr w:type="spellStart"/>
      <w:r w:rsidRPr="00BF3E9B">
        <w:rPr>
          <w:rFonts w:ascii="Courier New" w:eastAsia="SimSun" w:hAnsi="Courier New"/>
          <w:sz w:val="16"/>
        </w:rPr>
        <w:t>json</w:t>
      </w:r>
      <w:proofErr w:type="spellEnd"/>
      <w:r w:rsidRPr="00BF3E9B">
        <w:rPr>
          <w:rFonts w:ascii="Courier New" w:eastAsia="SimSun" w:hAnsi="Courier New"/>
          <w:sz w:val="16"/>
        </w:rPr>
        <w:t>:</w:t>
      </w:r>
    </w:p>
    <w:p w14:paraId="091286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26AECF4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AnalyticsExposure</w:t>
      </w:r>
      <w:r w:rsidRPr="00BF3E9B">
        <w:rPr>
          <w:rFonts w:ascii="Courier New" w:eastAsia="SimSun" w:hAnsi="Courier New" w:hint="eastAsia"/>
          <w:sz w:val="16"/>
        </w:rPr>
        <w:t>Sub</w:t>
      </w:r>
      <w:r w:rsidRPr="00BF3E9B">
        <w:rPr>
          <w:rFonts w:ascii="Courier New" w:eastAsia="SimSun" w:hAnsi="Courier New"/>
          <w:sz w:val="16"/>
        </w:rPr>
        <w:t>sc</w:t>
      </w:r>
      <w:proofErr w:type="spellEnd"/>
      <w:r w:rsidRPr="00BF3E9B">
        <w:rPr>
          <w:rFonts w:ascii="Courier New" w:eastAsia="SimSun" w:hAnsi="Courier New"/>
          <w:sz w:val="16"/>
        </w:rPr>
        <w:t>'</w:t>
      </w:r>
    </w:p>
    <w:p w14:paraId="1B520BF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'307':</w:t>
      </w:r>
    </w:p>
    <w:p w14:paraId="35A0E4C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#/components/responses/307'</w:t>
      </w:r>
    </w:p>
    <w:p w14:paraId="7875AA6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'308':</w:t>
      </w:r>
    </w:p>
    <w:p w14:paraId="5516A11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#/components/responses/308'</w:t>
      </w:r>
    </w:p>
    <w:p w14:paraId="602E8C0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'400':</w:t>
      </w:r>
    </w:p>
    <w:p w14:paraId="74BFBE5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#/components/responses/400'</w:t>
      </w:r>
    </w:p>
    <w:p w14:paraId="7AF6E85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'401':</w:t>
      </w:r>
    </w:p>
    <w:p w14:paraId="6D3C943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#/components/responses/401'</w:t>
      </w:r>
    </w:p>
    <w:p w14:paraId="480E115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'403':</w:t>
      </w:r>
    </w:p>
    <w:p w14:paraId="5EBCF67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#/components/responses/403'</w:t>
      </w:r>
    </w:p>
    <w:p w14:paraId="12486A0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'404':</w:t>
      </w:r>
    </w:p>
    <w:p w14:paraId="7F197CB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#/components/responses/404'</w:t>
      </w:r>
    </w:p>
    <w:p w14:paraId="0FD26C5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'406':</w:t>
      </w:r>
    </w:p>
    <w:p w14:paraId="169258B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#/components/responses/406'</w:t>
      </w:r>
    </w:p>
    <w:p w14:paraId="0763011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'429':</w:t>
      </w:r>
    </w:p>
    <w:p w14:paraId="7C2C715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#/components/responses/429'</w:t>
      </w:r>
    </w:p>
    <w:p w14:paraId="50050F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'500':</w:t>
      </w:r>
    </w:p>
    <w:p w14:paraId="6D20C23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#/components/responses/500'</w:t>
      </w:r>
    </w:p>
    <w:p w14:paraId="1CC6ADA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'503':</w:t>
      </w:r>
    </w:p>
    <w:p w14:paraId="0D0120E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#/components/responses/503'</w:t>
      </w:r>
    </w:p>
    <w:p w14:paraId="7F584F6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default:</w:t>
      </w:r>
    </w:p>
    <w:p w14:paraId="79EBFF0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#/components/responses/default'</w:t>
      </w:r>
    </w:p>
    <w:p w14:paraId="6DA4C30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DAE8F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put:</w:t>
      </w:r>
    </w:p>
    <w:p w14:paraId="3D291F1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summary: Fully updates/replaces an existing subscription resource</w:t>
      </w:r>
    </w:p>
    <w:p w14:paraId="6D9A350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operationId</w:t>
      </w:r>
      <w:proofErr w:type="spellEnd"/>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FullyUpdateAnSubscription</w:t>
      </w:r>
      <w:proofErr w:type="spellEnd"/>
    </w:p>
    <w:p w14:paraId="4FF23E6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tags:</w:t>
      </w:r>
    </w:p>
    <w:p w14:paraId="1B514AB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r w:rsidRPr="00BF3E9B">
        <w:rPr>
          <w:rFonts w:ascii="Courier New" w:hAnsi="Courier New"/>
          <w:sz w:val="16"/>
        </w:rPr>
        <w:t>Individual Analytics Exposure Subscription</w:t>
      </w:r>
    </w:p>
    <w:p w14:paraId="18AD138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parameters:</w:t>
      </w:r>
    </w:p>
    <w:p w14:paraId="42D2AD8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name: </w:t>
      </w:r>
      <w:proofErr w:type="spellStart"/>
      <w:r w:rsidRPr="00BF3E9B">
        <w:rPr>
          <w:rFonts w:ascii="Courier New" w:eastAsia="SimSun" w:hAnsi="Courier New"/>
          <w:sz w:val="16"/>
        </w:rPr>
        <w:t>afId</w:t>
      </w:r>
      <w:proofErr w:type="spellEnd"/>
    </w:p>
    <w:p w14:paraId="2757260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 path</w:t>
      </w:r>
    </w:p>
    <w:p w14:paraId="555B81A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Identifier of the AF</w:t>
      </w:r>
    </w:p>
    <w:p w14:paraId="328B02E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19FBE43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6F6FBD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2CB61FC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name: </w:t>
      </w:r>
      <w:proofErr w:type="spellStart"/>
      <w:r w:rsidRPr="00BF3E9B">
        <w:rPr>
          <w:rFonts w:ascii="Courier New" w:eastAsia="SimSun" w:hAnsi="Courier New"/>
          <w:sz w:val="16"/>
        </w:rPr>
        <w:t>subscriptionId</w:t>
      </w:r>
      <w:proofErr w:type="spellEnd"/>
    </w:p>
    <w:p w14:paraId="61ED077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 path</w:t>
      </w:r>
    </w:p>
    <w:p w14:paraId="5D43CCE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Identifier of the subscription resource</w:t>
      </w:r>
    </w:p>
    <w:p w14:paraId="0D1872A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7DF2C44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6561F68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7A3B34D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requestBody</w:t>
      </w:r>
      <w:proofErr w:type="spellEnd"/>
      <w:r w:rsidRPr="00BF3E9B">
        <w:rPr>
          <w:rFonts w:ascii="Courier New" w:eastAsia="SimSun" w:hAnsi="Courier New"/>
          <w:sz w:val="16"/>
        </w:rPr>
        <w:t>:</w:t>
      </w:r>
    </w:p>
    <w:p w14:paraId="4C6704D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Parameters to update/replace the existing subscription</w:t>
      </w:r>
    </w:p>
    <w:p w14:paraId="27321D0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488F61D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w:t>
      </w:r>
    </w:p>
    <w:p w14:paraId="3FAA457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application/</w:t>
      </w:r>
      <w:proofErr w:type="spellStart"/>
      <w:r w:rsidRPr="00BF3E9B">
        <w:rPr>
          <w:rFonts w:ascii="Courier New" w:eastAsia="SimSun" w:hAnsi="Courier New"/>
          <w:sz w:val="16"/>
        </w:rPr>
        <w:t>json</w:t>
      </w:r>
      <w:proofErr w:type="spellEnd"/>
      <w:r w:rsidRPr="00BF3E9B">
        <w:rPr>
          <w:rFonts w:ascii="Courier New" w:eastAsia="SimSun" w:hAnsi="Courier New"/>
          <w:sz w:val="16"/>
        </w:rPr>
        <w:t>:</w:t>
      </w:r>
    </w:p>
    <w:p w14:paraId="0237821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26870F2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AnalyticsExposure</w:t>
      </w:r>
      <w:r w:rsidRPr="00BF3E9B">
        <w:rPr>
          <w:rFonts w:ascii="Courier New" w:eastAsia="SimSun" w:hAnsi="Courier New" w:hint="eastAsia"/>
          <w:sz w:val="16"/>
        </w:rPr>
        <w:t>Sub</w:t>
      </w:r>
      <w:r w:rsidRPr="00BF3E9B">
        <w:rPr>
          <w:rFonts w:ascii="Courier New" w:eastAsia="SimSun" w:hAnsi="Courier New"/>
          <w:sz w:val="16"/>
        </w:rPr>
        <w:t>sc</w:t>
      </w:r>
      <w:proofErr w:type="spellEnd"/>
      <w:r w:rsidRPr="00BF3E9B">
        <w:rPr>
          <w:rFonts w:ascii="Courier New" w:eastAsia="SimSun" w:hAnsi="Courier New"/>
          <w:sz w:val="16"/>
        </w:rPr>
        <w:t>'</w:t>
      </w:r>
    </w:p>
    <w:p w14:paraId="265D916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responses:</w:t>
      </w:r>
    </w:p>
    <w:p w14:paraId="6EA10B4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'200':</w:t>
      </w:r>
    </w:p>
    <w:p w14:paraId="333A158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OK (Successful deletion of the existing subscription)</w:t>
      </w:r>
    </w:p>
    <w:p w14:paraId="5658D68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w:t>
      </w:r>
    </w:p>
    <w:p w14:paraId="292BB86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application/</w:t>
      </w:r>
      <w:proofErr w:type="spellStart"/>
      <w:r w:rsidRPr="00BF3E9B">
        <w:rPr>
          <w:rFonts w:ascii="Courier New" w:eastAsia="SimSun" w:hAnsi="Courier New"/>
          <w:sz w:val="16"/>
        </w:rPr>
        <w:t>json</w:t>
      </w:r>
      <w:proofErr w:type="spellEnd"/>
      <w:r w:rsidRPr="00BF3E9B">
        <w:rPr>
          <w:rFonts w:ascii="Courier New" w:eastAsia="SimSun" w:hAnsi="Courier New"/>
          <w:sz w:val="16"/>
        </w:rPr>
        <w:t>:</w:t>
      </w:r>
    </w:p>
    <w:p w14:paraId="0D4D8DA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733FF16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AnalyticsExposure</w:t>
      </w:r>
      <w:r w:rsidRPr="00BF3E9B">
        <w:rPr>
          <w:rFonts w:ascii="Courier New" w:eastAsia="SimSun" w:hAnsi="Courier New" w:hint="eastAsia"/>
          <w:sz w:val="16"/>
        </w:rPr>
        <w:t>Sub</w:t>
      </w:r>
      <w:r w:rsidRPr="00BF3E9B">
        <w:rPr>
          <w:rFonts w:ascii="Courier New" w:eastAsia="SimSun" w:hAnsi="Courier New"/>
          <w:sz w:val="16"/>
        </w:rPr>
        <w:t>sc</w:t>
      </w:r>
      <w:proofErr w:type="spellEnd"/>
      <w:r w:rsidRPr="00BF3E9B">
        <w:rPr>
          <w:rFonts w:ascii="Courier New" w:eastAsia="SimSun" w:hAnsi="Courier New"/>
          <w:sz w:val="16"/>
        </w:rPr>
        <w:t>'</w:t>
      </w:r>
    </w:p>
    <w:p w14:paraId="771D871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'204':</w:t>
      </w:r>
    </w:p>
    <w:p w14:paraId="42D4428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&gt;</w:t>
      </w:r>
    </w:p>
    <w:p w14:paraId="64088E9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Successful case. The resource has been successfully updated and no additional</w:t>
      </w:r>
    </w:p>
    <w:p w14:paraId="3753A32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 is to be sent in the response message.</w:t>
      </w:r>
    </w:p>
    <w:p w14:paraId="1EA7F18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'307':</w:t>
      </w:r>
    </w:p>
    <w:p w14:paraId="2BE8BAE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#/components/responses/307'</w:t>
      </w:r>
    </w:p>
    <w:p w14:paraId="1A561B7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'308':</w:t>
      </w:r>
    </w:p>
    <w:p w14:paraId="7469446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#/components/responses/308'</w:t>
      </w:r>
    </w:p>
    <w:p w14:paraId="057213E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'400':</w:t>
      </w:r>
    </w:p>
    <w:p w14:paraId="0471B7A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#/components/responses/400'</w:t>
      </w:r>
    </w:p>
    <w:p w14:paraId="199FEA8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'401':</w:t>
      </w:r>
    </w:p>
    <w:p w14:paraId="26F5C50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#/components/responses/401'</w:t>
      </w:r>
    </w:p>
    <w:p w14:paraId="3D94013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'403':</w:t>
      </w:r>
    </w:p>
    <w:p w14:paraId="71FFA83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#/components/responses/403'</w:t>
      </w:r>
    </w:p>
    <w:p w14:paraId="77E5553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'404':</w:t>
      </w:r>
    </w:p>
    <w:p w14:paraId="340410C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#/components/responses/404'</w:t>
      </w:r>
    </w:p>
    <w:p w14:paraId="1B037EE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'411':</w:t>
      </w:r>
    </w:p>
    <w:p w14:paraId="70272B2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#/components/responses/411'</w:t>
      </w:r>
    </w:p>
    <w:p w14:paraId="29AF072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'413':</w:t>
      </w:r>
    </w:p>
    <w:p w14:paraId="3AB14AF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#/components/responses/413'</w:t>
      </w:r>
    </w:p>
    <w:p w14:paraId="3E96A91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'415':</w:t>
      </w:r>
    </w:p>
    <w:p w14:paraId="34E2E29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#/components/responses/415'</w:t>
      </w:r>
    </w:p>
    <w:p w14:paraId="7F1C0DB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'429':</w:t>
      </w:r>
    </w:p>
    <w:p w14:paraId="7246917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#/components/responses/429'</w:t>
      </w:r>
    </w:p>
    <w:p w14:paraId="1847BC2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'500':</w:t>
      </w:r>
    </w:p>
    <w:p w14:paraId="13090A7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#/components/responses/500'</w:t>
      </w:r>
    </w:p>
    <w:p w14:paraId="5CE448B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'503':</w:t>
      </w:r>
    </w:p>
    <w:p w14:paraId="3CC625C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#/components/responses/503'</w:t>
      </w:r>
    </w:p>
    <w:p w14:paraId="18A48EA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default:</w:t>
      </w:r>
    </w:p>
    <w:p w14:paraId="7C014F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#/components/responses/default'</w:t>
      </w:r>
    </w:p>
    <w:p w14:paraId="59442EE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C9007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delete:</w:t>
      </w:r>
    </w:p>
    <w:p w14:paraId="6523517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summary: Deletes an already existing subscription</w:t>
      </w:r>
    </w:p>
    <w:p w14:paraId="16F9D8B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operationId</w:t>
      </w:r>
      <w:proofErr w:type="spellEnd"/>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DeleteAnSubscription</w:t>
      </w:r>
      <w:proofErr w:type="spellEnd"/>
    </w:p>
    <w:p w14:paraId="09FCAA9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tags:</w:t>
      </w:r>
    </w:p>
    <w:p w14:paraId="3D2869B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r w:rsidRPr="00BF3E9B">
        <w:rPr>
          <w:rFonts w:ascii="Courier New" w:hAnsi="Courier New"/>
          <w:sz w:val="16"/>
        </w:rPr>
        <w:t>Individual Analytics Exposure Subscription</w:t>
      </w:r>
    </w:p>
    <w:p w14:paraId="526BB68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parameters:</w:t>
      </w:r>
    </w:p>
    <w:p w14:paraId="0945D28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name: </w:t>
      </w:r>
      <w:proofErr w:type="spellStart"/>
      <w:r w:rsidRPr="00BF3E9B">
        <w:rPr>
          <w:rFonts w:ascii="Courier New" w:eastAsia="SimSun" w:hAnsi="Courier New"/>
          <w:sz w:val="16"/>
        </w:rPr>
        <w:t>afId</w:t>
      </w:r>
      <w:proofErr w:type="spellEnd"/>
    </w:p>
    <w:p w14:paraId="56AA401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 path</w:t>
      </w:r>
    </w:p>
    <w:p w14:paraId="5C696AE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Identifier of the AF</w:t>
      </w:r>
    </w:p>
    <w:p w14:paraId="5337E54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2262E2A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schema:</w:t>
      </w:r>
    </w:p>
    <w:p w14:paraId="469EEE8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5A3259A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name: </w:t>
      </w:r>
      <w:proofErr w:type="spellStart"/>
      <w:r w:rsidRPr="00BF3E9B">
        <w:rPr>
          <w:rFonts w:ascii="Courier New" w:eastAsia="SimSun" w:hAnsi="Courier New"/>
          <w:sz w:val="16"/>
        </w:rPr>
        <w:t>subscriptionId</w:t>
      </w:r>
      <w:proofErr w:type="spellEnd"/>
    </w:p>
    <w:p w14:paraId="58A76CD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 path</w:t>
      </w:r>
    </w:p>
    <w:p w14:paraId="2A07148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Identifier of the subscription resource</w:t>
      </w:r>
    </w:p>
    <w:p w14:paraId="6CAC31A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24F991A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1554D61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72A5C27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responses:</w:t>
      </w:r>
    </w:p>
    <w:p w14:paraId="5C230D9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'204':</w:t>
      </w:r>
    </w:p>
    <w:p w14:paraId="47CD9ED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No Content (Successful deletion of the existing subscription)</w:t>
      </w:r>
    </w:p>
    <w:p w14:paraId="36538C6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'307':</w:t>
      </w:r>
    </w:p>
    <w:p w14:paraId="3E3E0D4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#/components/responses/307'</w:t>
      </w:r>
    </w:p>
    <w:p w14:paraId="6D90500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'308':</w:t>
      </w:r>
    </w:p>
    <w:p w14:paraId="545B2AA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#/components/responses/308'</w:t>
      </w:r>
    </w:p>
    <w:p w14:paraId="4881451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'400':</w:t>
      </w:r>
    </w:p>
    <w:p w14:paraId="2243F16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#/components/responses/400'</w:t>
      </w:r>
    </w:p>
    <w:p w14:paraId="238FB2F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'401':</w:t>
      </w:r>
    </w:p>
    <w:p w14:paraId="5AD06A7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#/components/responses/401'</w:t>
      </w:r>
    </w:p>
    <w:p w14:paraId="089149C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'403':</w:t>
      </w:r>
    </w:p>
    <w:p w14:paraId="48C8E68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#/components/responses/403'</w:t>
      </w:r>
    </w:p>
    <w:p w14:paraId="5E40DDE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'404':</w:t>
      </w:r>
    </w:p>
    <w:p w14:paraId="798EA3D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#/components/responses/404'</w:t>
      </w:r>
    </w:p>
    <w:p w14:paraId="70313C2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'429':</w:t>
      </w:r>
    </w:p>
    <w:p w14:paraId="2BDDD9D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#/components/responses/429'</w:t>
      </w:r>
    </w:p>
    <w:p w14:paraId="78FC05E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'500':</w:t>
      </w:r>
    </w:p>
    <w:p w14:paraId="777BF44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#/components/responses/500'</w:t>
      </w:r>
    </w:p>
    <w:p w14:paraId="6956C41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'503':</w:t>
      </w:r>
    </w:p>
    <w:p w14:paraId="40AEB6F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#/components/responses/503'</w:t>
      </w:r>
    </w:p>
    <w:p w14:paraId="09AF376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default:</w:t>
      </w:r>
    </w:p>
    <w:p w14:paraId="21ECE09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#/components/responses/default'</w:t>
      </w:r>
    </w:p>
    <w:p w14:paraId="177155A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EFBC1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afId</w:t>
      </w:r>
      <w:proofErr w:type="spellEnd"/>
      <w:r w:rsidRPr="00BF3E9B">
        <w:rPr>
          <w:rFonts w:ascii="Courier New" w:eastAsia="SimSun" w:hAnsi="Courier New"/>
          <w:sz w:val="16"/>
        </w:rPr>
        <w:t>}/</w:t>
      </w:r>
      <w:r w:rsidRPr="00BF3E9B">
        <w:rPr>
          <w:rFonts w:ascii="Courier New" w:eastAsia="SimSun" w:hAnsi="Courier New"/>
          <w:sz w:val="16"/>
          <w:lang w:eastAsia="zh-CN"/>
        </w:rPr>
        <w:t>fetch</w:t>
      </w:r>
      <w:r w:rsidRPr="00BF3E9B">
        <w:rPr>
          <w:rFonts w:ascii="Courier New" w:eastAsia="SimSun" w:hAnsi="Courier New"/>
          <w:sz w:val="16"/>
        </w:rPr>
        <w:t>:</w:t>
      </w:r>
    </w:p>
    <w:p w14:paraId="1510733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post:</w:t>
      </w:r>
    </w:p>
    <w:p w14:paraId="3320ADF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summary: Fetch analytics information</w:t>
      </w:r>
    </w:p>
    <w:p w14:paraId="07BEC44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operationId</w:t>
      </w:r>
      <w:proofErr w:type="spellEnd"/>
      <w:r w:rsidRPr="00BF3E9B">
        <w:rPr>
          <w:rFonts w:ascii="Courier New" w:eastAsia="SimSun" w:hAnsi="Courier New" w:cs="Courier New"/>
          <w:sz w:val="16"/>
          <w:szCs w:val="16"/>
        </w:rPr>
        <w:t xml:space="preserve">: </w:t>
      </w:r>
      <w:proofErr w:type="spellStart"/>
      <w:r w:rsidRPr="00BF3E9B">
        <w:rPr>
          <w:rFonts w:ascii="Courier New" w:eastAsia="SimSun" w:hAnsi="Courier New" w:cs="Courier New"/>
          <w:sz w:val="16"/>
          <w:szCs w:val="16"/>
        </w:rPr>
        <w:t>FetchAnalyticsInfo</w:t>
      </w:r>
      <w:proofErr w:type="spellEnd"/>
    </w:p>
    <w:p w14:paraId="3C7CD90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tags:</w:t>
      </w:r>
    </w:p>
    <w:p w14:paraId="1C9F618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AnalyticsExposure</w:t>
      </w:r>
      <w:proofErr w:type="spellEnd"/>
      <w:r w:rsidRPr="00BF3E9B">
        <w:rPr>
          <w:rFonts w:ascii="Courier New" w:eastAsia="SimSun" w:hAnsi="Courier New"/>
          <w:sz w:val="16"/>
        </w:rPr>
        <w:t xml:space="preserve"> API Fetch analytics information</w:t>
      </w:r>
    </w:p>
    <w:p w14:paraId="296C318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parameters:</w:t>
      </w:r>
    </w:p>
    <w:p w14:paraId="36B60E6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name: </w:t>
      </w:r>
      <w:proofErr w:type="spellStart"/>
      <w:r w:rsidRPr="00BF3E9B">
        <w:rPr>
          <w:rFonts w:ascii="Courier New" w:eastAsia="SimSun" w:hAnsi="Courier New"/>
          <w:sz w:val="16"/>
        </w:rPr>
        <w:t>afId</w:t>
      </w:r>
      <w:proofErr w:type="spellEnd"/>
    </w:p>
    <w:p w14:paraId="0154060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 path</w:t>
      </w:r>
    </w:p>
    <w:p w14:paraId="0F78D8C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Identifier of the AF</w:t>
      </w:r>
    </w:p>
    <w:p w14:paraId="2A20D25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483116C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1E42911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7AC5E11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requestBody</w:t>
      </w:r>
      <w:proofErr w:type="spellEnd"/>
      <w:r w:rsidRPr="00BF3E9B">
        <w:rPr>
          <w:rFonts w:ascii="Courier New" w:eastAsia="SimSun" w:hAnsi="Courier New"/>
          <w:sz w:val="16"/>
        </w:rPr>
        <w:t>:</w:t>
      </w:r>
    </w:p>
    <w:p w14:paraId="145954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 true</w:t>
      </w:r>
    </w:p>
    <w:p w14:paraId="420E52C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w:t>
      </w:r>
    </w:p>
    <w:p w14:paraId="3A8BAD0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application/</w:t>
      </w:r>
      <w:proofErr w:type="spellStart"/>
      <w:r w:rsidRPr="00BF3E9B">
        <w:rPr>
          <w:rFonts w:ascii="Courier New" w:eastAsia="SimSun" w:hAnsi="Courier New"/>
          <w:sz w:val="16"/>
        </w:rPr>
        <w:t>json</w:t>
      </w:r>
      <w:proofErr w:type="spellEnd"/>
      <w:r w:rsidRPr="00BF3E9B">
        <w:rPr>
          <w:rFonts w:ascii="Courier New" w:eastAsia="SimSun" w:hAnsi="Courier New"/>
          <w:sz w:val="16"/>
        </w:rPr>
        <w:t>:</w:t>
      </w:r>
    </w:p>
    <w:p w14:paraId="1B790F7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0E5293E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AnalyticsRequest</w:t>
      </w:r>
      <w:proofErr w:type="spellEnd"/>
      <w:r w:rsidRPr="00BF3E9B">
        <w:rPr>
          <w:rFonts w:ascii="Courier New" w:eastAsia="SimSun" w:hAnsi="Courier New"/>
          <w:sz w:val="16"/>
        </w:rPr>
        <w:t>'</w:t>
      </w:r>
    </w:p>
    <w:p w14:paraId="1101F38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responses:</w:t>
      </w:r>
    </w:p>
    <w:p w14:paraId="12E8EC6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'200':</w:t>
      </w:r>
    </w:p>
    <w:p w14:paraId="0CC2A54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The requested information was returned successfully.</w:t>
      </w:r>
    </w:p>
    <w:p w14:paraId="224C726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w:t>
      </w:r>
    </w:p>
    <w:p w14:paraId="69CDEE2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application/</w:t>
      </w:r>
      <w:proofErr w:type="spellStart"/>
      <w:r w:rsidRPr="00BF3E9B">
        <w:rPr>
          <w:rFonts w:ascii="Courier New" w:eastAsia="SimSun" w:hAnsi="Courier New"/>
          <w:sz w:val="16"/>
        </w:rPr>
        <w:t>json</w:t>
      </w:r>
      <w:proofErr w:type="spellEnd"/>
      <w:r w:rsidRPr="00BF3E9B">
        <w:rPr>
          <w:rFonts w:ascii="Courier New" w:eastAsia="SimSun" w:hAnsi="Courier New"/>
          <w:sz w:val="16"/>
        </w:rPr>
        <w:t>:</w:t>
      </w:r>
    </w:p>
    <w:p w14:paraId="1C36170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621D23C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AnalyticsData</w:t>
      </w:r>
      <w:proofErr w:type="spellEnd"/>
      <w:r w:rsidRPr="00BF3E9B">
        <w:rPr>
          <w:rFonts w:ascii="Courier New" w:eastAsia="SimSun" w:hAnsi="Courier New"/>
          <w:sz w:val="16"/>
        </w:rPr>
        <w:t>'</w:t>
      </w:r>
    </w:p>
    <w:p w14:paraId="12F18B4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'204':</w:t>
      </w:r>
    </w:p>
    <w:p w14:paraId="5778759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No Content (The requested Analytics data does not exist)</w:t>
      </w:r>
    </w:p>
    <w:p w14:paraId="4344CD9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'307':</w:t>
      </w:r>
    </w:p>
    <w:p w14:paraId="418F231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#/components/responses/307'</w:t>
      </w:r>
    </w:p>
    <w:p w14:paraId="2B422D6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'308':</w:t>
      </w:r>
    </w:p>
    <w:p w14:paraId="24D3BE0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#/components/responses/308'</w:t>
      </w:r>
    </w:p>
    <w:p w14:paraId="6A2DD9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'400':</w:t>
      </w:r>
    </w:p>
    <w:p w14:paraId="7C00BDB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#/components/responses/400'</w:t>
      </w:r>
    </w:p>
    <w:p w14:paraId="437BAD4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'401':</w:t>
      </w:r>
    </w:p>
    <w:p w14:paraId="7AB2C6C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#/components/responses/401'</w:t>
      </w:r>
    </w:p>
    <w:p w14:paraId="37804ED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'403':</w:t>
      </w:r>
    </w:p>
    <w:p w14:paraId="505CFE2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#/components/responses/403'</w:t>
      </w:r>
    </w:p>
    <w:p w14:paraId="1A8EB73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'404':</w:t>
      </w:r>
    </w:p>
    <w:p w14:paraId="7016C64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#/components/responses/404'</w:t>
      </w:r>
    </w:p>
    <w:p w14:paraId="34C0F50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'411':</w:t>
      </w:r>
    </w:p>
    <w:p w14:paraId="6984A43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#/components/responses/411'</w:t>
      </w:r>
    </w:p>
    <w:p w14:paraId="209DE02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'413':</w:t>
      </w:r>
    </w:p>
    <w:p w14:paraId="63ACF4C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#/components/responses/413'</w:t>
      </w:r>
    </w:p>
    <w:p w14:paraId="7D379AD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'415':</w:t>
      </w:r>
    </w:p>
    <w:p w14:paraId="593BD91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#/components/responses/415'</w:t>
      </w:r>
    </w:p>
    <w:p w14:paraId="6803F6A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'429':</w:t>
      </w:r>
    </w:p>
    <w:p w14:paraId="7B19964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#/components/responses/429'</w:t>
      </w:r>
    </w:p>
    <w:p w14:paraId="1FA7953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'500':</w:t>
      </w:r>
    </w:p>
    <w:p w14:paraId="7B14FE7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&gt;</w:t>
      </w:r>
    </w:p>
    <w:p w14:paraId="6F738CC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The request is rejected by the NEF and more details (not only the </w:t>
      </w:r>
      <w:proofErr w:type="spellStart"/>
      <w:r w:rsidRPr="00BF3E9B">
        <w:rPr>
          <w:rFonts w:ascii="Courier New" w:eastAsia="SimSun" w:hAnsi="Courier New"/>
          <w:sz w:val="16"/>
        </w:rPr>
        <w:t>ProblemDetails</w:t>
      </w:r>
      <w:proofErr w:type="spellEnd"/>
      <w:r w:rsidRPr="00BF3E9B">
        <w:rPr>
          <w:rFonts w:ascii="Courier New" w:eastAsia="SimSun" w:hAnsi="Courier New"/>
          <w:sz w:val="16"/>
        </w:rPr>
        <w:t>)</w:t>
      </w:r>
    </w:p>
    <w:p w14:paraId="3EED5F5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are returned.</w:t>
      </w:r>
    </w:p>
    <w:p w14:paraId="336EDEA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w:t>
      </w:r>
    </w:p>
    <w:p w14:paraId="3F615F6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application/</w:t>
      </w:r>
      <w:proofErr w:type="spellStart"/>
      <w:r w:rsidRPr="00BF3E9B">
        <w:rPr>
          <w:rFonts w:ascii="Courier New" w:eastAsia="SimSun" w:hAnsi="Courier New"/>
          <w:sz w:val="16"/>
        </w:rPr>
        <w:t>problem+json</w:t>
      </w:r>
      <w:proofErr w:type="spellEnd"/>
      <w:r w:rsidRPr="00BF3E9B">
        <w:rPr>
          <w:rFonts w:ascii="Courier New" w:eastAsia="SimSun" w:hAnsi="Courier New"/>
          <w:sz w:val="16"/>
        </w:rPr>
        <w:t>:</w:t>
      </w:r>
    </w:p>
    <w:p w14:paraId="1596A48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schema:</w:t>
      </w:r>
    </w:p>
    <w:p w14:paraId="4F319C6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'TS29520_Nnwdaf_AnalyticsInfo.yaml#/components/schemas/ProblemDetailsAnalyticsInfoRequest'</w:t>
      </w:r>
    </w:p>
    <w:p w14:paraId="3D4A672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'503':</w:t>
      </w:r>
    </w:p>
    <w:p w14:paraId="6A63F21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#/components/responses/503'</w:t>
      </w:r>
    </w:p>
    <w:p w14:paraId="174A918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default:</w:t>
      </w:r>
    </w:p>
    <w:p w14:paraId="22BCCA1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#/components/responses/default'</w:t>
      </w:r>
    </w:p>
    <w:p w14:paraId="3FA1D87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F9BCE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components:</w:t>
      </w:r>
    </w:p>
    <w:p w14:paraId="0DD0867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w:t>
      </w:r>
      <w:proofErr w:type="spellStart"/>
      <w:r w:rsidRPr="00BF3E9B">
        <w:rPr>
          <w:rFonts w:ascii="Courier New" w:eastAsia="SimSun" w:hAnsi="Courier New"/>
          <w:sz w:val="16"/>
          <w:lang w:val="en-US"/>
        </w:rPr>
        <w:t>securitySchemes</w:t>
      </w:r>
      <w:proofErr w:type="spellEnd"/>
      <w:r w:rsidRPr="00BF3E9B">
        <w:rPr>
          <w:rFonts w:ascii="Courier New" w:eastAsia="SimSun" w:hAnsi="Courier New"/>
          <w:sz w:val="16"/>
          <w:lang w:val="en-US"/>
        </w:rPr>
        <w:t>:</w:t>
      </w:r>
    </w:p>
    <w:p w14:paraId="13C364F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w:t>
      </w:r>
      <w:proofErr w:type="spellStart"/>
      <w:r w:rsidRPr="00BF3E9B">
        <w:rPr>
          <w:rFonts w:ascii="Courier New" w:eastAsia="SimSun" w:hAnsi="Courier New"/>
          <w:sz w:val="16"/>
          <w:lang w:val="en-US"/>
        </w:rPr>
        <w:t>oAuth2ClientCredentials</w:t>
      </w:r>
      <w:proofErr w:type="spellEnd"/>
      <w:r w:rsidRPr="00BF3E9B">
        <w:rPr>
          <w:rFonts w:ascii="Courier New" w:eastAsia="SimSun" w:hAnsi="Courier New"/>
          <w:sz w:val="16"/>
          <w:lang w:val="en-US"/>
        </w:rPr>
        <w:t>:</w:t>
      </w:r>
    </w:p>
    <w:p w14:paraId="4A041FA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type: </w:t>
      </w:r>
      <w:proofErr w:type="spellStart"/>
      <w:r w:rsidRPr="00BF3E9B">
        <w:rPr>
          <w:rFonts w:ascii="Courier New" w:eastAsia="SimSun" w:hAnsi="Courier New"/>
          <w:sz w:val="16"/>
          <w:lang w:val="en-US"/>
        </w:rPr>
        <w:t>oauth2</w:t>
      </w:r>
      <w:proofErr w:type="spellEnd"/>
    </w:p>
    <w:p w14:paraId="1B3E588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flows:</w:t>
      </w:r>
    </w:p>
    <w:p w14:paraId="41D7023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w:t>
      </w:r>
      <w:proofErr w:type="spellStart"/>
      <w:r w:rsidRPr="00BF3E9B">
        <w:rPr>
          <w:rFonts w:ascii="Courier New" w:eastAsia="SimSun" w:hAnsi="Courier New"/>
          <w:sz w:val="16"/>
          <w:lang w:val="en-US"/>
        </w:rPr>
        <w:t>clientCredentials</w:t>
      </w:r>
      <w:proofErr w:type="spellEnd"/>
      <w:r w:rsidRPr="00BF3E9B">
        <w:rPr>
          <w:rFonts w:ascii="Courier New" w:eastAsia="SimSun" w:hAnsi="Courier New"/>
          <w:sz w:val="16"/>
          <w:lang w:val="en-US"/>
        </w:rPr>
        <w:t>:</w:t>
      </w:r>
    </w:p>
    <w:p w14:paraId="707DDE2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w:t>
      </w:r>
      <w:proofErr w:type="spellStart"/>
      <w:r w:rsidRPr="00BF3E9B">
        <w:rPr>
          <w:rFonts w:ascii="Courier New" w:eastAsia="SimSun" w:hAnsi="Courier New"/>
          <w:sz w:val="16"/>
          <w:lang w:val="en-US"/>
        </w:rPr>
        <w:t>tokenUrl</w:t>
      </w:r>
      <w:proofErr w:type="spellEnd"/>
      <w:r w:rsidRPr="00BF3E9B">
        <w:rPr>
          <w:rFonts w:ascii="Courier New" w:eastAsia="SimSun" w:hAnsi="Courier New"/>
          <w:sz w:val="16"/>
          <w:lang w:val="en-US"/>
        </w:rPr>
        <w:t>: '{</w:t>
      </w:r>
      <w:proofErr w:type="spellStart"/>
      <w:r w:rsidRPr="00BF3E9B">
        <w:rPr>
          <w:rFonts w:ascii="Courier New" w:eastAsia="SimSun" w:hAnsi="Courier New"/>
          <w:sz w:val="16"/>
          <w:lang w:val="en-US"/>
        </w:rPr>
        <w:t>tokenUrl</w:t>
      </w:r>
      <w:proofErr w:type="spellEnd"/>
      <w:r w:rsidRPr="00BF3E9B">
        <w:rPr>
          <w:rFonts w:ascii="Courier New" w:eastAsia="SimSun" w:hAnsi="Courier New"/>
          <w:sz w:val="16"/>
          <w:lang w:val="en-US"/>
        </w:rPr>
        <w:t>}'</w:t>
      </w:r>
    </w:p>
    <w:p w14:paraId="27BFC7D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scopes: {}</w:t>
      </w:r>
    </w:p>
    <w:p w14:paraId="03628F4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202AA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schemas: </w:t>
      </w:r>
    </w:p>
    <w:p w14:paraId="2812276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AnalyticsExposure</w:t>
      </w:r>
      <w:r w:rsidRPr="00BF3E9B">
        <w:rPr>
          <w:rFonts w:ascii="Courier New" w:eastAsia="SimSun" w:hAnsi="Courier New" w:hint="eastAsia"/>
          <w:sz w:val="16"/>
        </w:rPr>
        <w:t>Sub</w:t>
      </w:r>
      <w:r w:rsidRPr="00BF3E9B">
        <w:rPr>
          <w:rFonts w:ascii="Courier New" w:eastAsia="SimSun" w:hAnsi="Courier New"/>
          <w:sz w:val="16"/>
        </w:rPr>
        <w:t>sc</w:t>
      </w:r>
      <w:proofErr w:type="spellEnd"/>
      <w:r w:rsidRPr="00BF3E9B">
        <w:rPr>
          <w:rFonts w:ascii="Courier New" w:eastAsia="SimSun" w:hAnsi="Courier New"/>
          <w:sz w:val="16"/>
        </w:rPr>
        <w:t>:</w:t>
      </w:r>
    </w:p>
    <w:p w14:paraId="5B7EA4A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an analytics exposure subscription.</w:t>
      </w:r>
    </w:p>
    <w:p w14:paraId="247FC61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54DFC41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277173E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analyEventsSubs</w:t>
      </w:r>
      <w:proofErr w:type="spellEnd"/>
      <w:r w:rsidRPr="00BF3E9B">
        <w:rPr>
          <w:rFonts w:ascii="Courier New" w:eastAsia="SimSun" w:hAnsi="Courier New"/>
          <w:sz w:val="16"/>
        </w:rPr>
        <w:t>:</w:t>
      </w:r>
    </w:p>
    <w:p w14:paraId="46773EF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67B6E3A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E48E67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AnalyticsEventSubsc</w:t>
      </w:r>
      <w:proofErr w:type="spellEnd"/>
      <w:r w:rsidRPr="00BF3E9B">
        <w:rPr>
          <w:rFonts w:ascii="Courier New" w:eastAsia="SimSun" w:hAnsi="Courier New"/>
          <w:sz w:val="16"/>
        </w:rPr>
        <w:t>'</w:t>
      </w:r>
    </w:p>
    <w:p w14:paraId="7DBE712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E07737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analyRepInfo</w:t>
      </w:r>
      <w:proofErr w:type="spellEnd"/>
      <w:r w:rsidRPr="00BF3E9B">
        <w:rPr>
          <w:rFonts w:ascii="Courier New" w:eastAsia="SimSun" w:hAnsi="Courier New"/>
          <w:sz w:val="16"/>
        </w:rPr>
        <w:t>:</w:t>
      </w:r>
    </w:p>
    <w:p w14:paraId="4EE603D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'TS29523_Npcf_EventExposure.yaml#/components/schemas/ReportingInformation'</w:t>
      </w:r>
    </w:p>
    <w:p w14:paraId="692DED8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notifUri</w:t>
      </w:r>
      <w:proofErr w:type="spellEnd"/>
      <w:r w:rsidRPr="00BF3E9B">
        <w:rPr>
          <w:rFonts w:ascii="Courier New" w:eastAsia="SimSun" w:hAnsi="Courier New"/>
          <w:sz w:val="16"/>
        </w:rPr>
        <w:t>:</w:t>
      </w:r>
    </w:p>
    <w:p w14:paraId="21FE242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r w:rsidRPr="00BF3E9B">
        <w:rPr>
          <w:rFonts w:ascii="Courier New" w:eastAsia="SimSun" w:hAnsi="Courier New"/>
          <w:sz w:val="16"/>
          <w:lang w:eastAsia="zh-CN"/>
        </w:rPr>
        <w:t>Uri</w:t>
      </w:r>
      <w:r w:rsidRPr="00BF3E9B">
        <w:rPr>
          <w:rFonts w:ascii="Courier New" w:eastAsia="SimSun" w:hAnsi="Courier New"/>
          <w:sz w:val="16"/>
        </w:rPr>
        <w:t>'</w:t>
      </w:r>
    </w:p>
    <w:p w14:paraId="2DBD599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notifId</w:t>
      </w:r>
      <w:proofErr w:type="spellEnd"/>
      <w:r w:rsidRPr="00BF3E9B">
        <w:rPr>
          <w:rFonts w:ascii="Courier New" w:eastAsia="SimSun" w:hAnsi="Courier New"/>
          <w:sz w:val="16"/>
        </w:rPr>
        <w:t>:</w:t>
      </w:r>
    </w:p>
    <w:p w14:paraId="5422A78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5081F6A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eventNotifis</w:t>
      </w:r>
      <w:proofErr w:type="spellEnd"/>
      <w:r w:rsidRPr="00BF3E9B">
        <w:rPr>
          <w:rFonts w:ascii="Courier New" w:eastAsia="SimSun" w:hAnsi="Courier New"/>
          <w:sz w:val="16"/>
        </w:rPr>
        <w:t>:</w:t>
      </w:r>
    </w:p>
    <w:p w14:paraId="24E0543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D0C6D6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70CD8F3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AnalyticsEventNotif</w:t>
      </w:r>
      <w:proofErr w:type="spellEnd"/>
      <w:r w:rsidRPr="00BF3E9B">
        <w:rPr>
          <w:rFonts w:ascii="Courier New" w:eastAsia="SimSun" w:hAnsi="Courier New"/>
          <w:sz w:val="16"/>
        </w:rPr>
        <w:t>'</w:t>
      </w:r>
    </w:p>
    <w:p w14:paraId="18FCDEF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38019DF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failEventReports</w:t>
      </w:r>
      <w:proofErr w:type="spellEnd"/>
      <w:r w:rsidRPr="00BF3E9B">
        <w:rPr>
          <w:rFonts w:ascii="Courier New" w:eastAsia="SimSun" w:hAnsi="Courier New"/>
          <w:sz w:val="16"/>
        </w:rPr>
        <w:t>:</w:t>
      </w:r>
    </w:p>
    <w:p w14:paraId="3116D5F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541B438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34F9F02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AnalyticsFailureEventInfo</w:t>
      </w:r>
      <w:proofErr w:type="spellEnd"/>
      <w:r w:rsidRPr="00BF3E9B">
        <w:rPr>
          <w:rFonts w:ascii="Courier New" w:eastAsia="SimSun" w:hAnsi="Courier New"/>
          <w:sz w:val="16"/>
        </w:rPr>
        <w:t>'</w:t>
      </w:r>
    </w:p>
    <w:p w14:paraId="737FC44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79A31D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suppFeat</w:t>
      </w:r>
      <w:proofErr w:type="spellEnd"/>
      <w:r w:rsidRPr="00BF3E9B">
        <w:rPr>
          <w:rFonts w:ascii="Courier New" w:eastAsia="SimSun" w:hAnsi="Courier New"/>
          <w:sz w:val="16"/>
        </w:rPr>
        <w:t>:</w:t>
      </w:r>
    </w:p>
    <w:p w14:paraId="4176A86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lang w:eastAsia="zh-CN"/>
        </w:rPr>
        <w:t>SupportedFeatures</w:t>
      </w:r>
      <w:proofErr w:type="spellEnd"/>
      <w:r w:rsidRPr="00BF3E9B">
        <w:rPr>
          <w:rFonts w:ascii="Courier New" w:eastAsia="SimSun" w:hAnsi="Courier New"/>
          <w:sz w:val="16"/>
        </w:rPr>
        <w:t>'</w:t>
      </w:r>
    </w:p>
    <w:p w14:paraId="002719B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self:</w:t>
      </w:r>
    </w:p>
    <w:p w14:paraId="7713227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#/components/schemas/Link'</w:t>
      </w:r>
    </w:p>
    <w:p w14:paraId="341E92B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requestTestNotification</w:t>
      </w:r>
      <w:proofErr w:type="spellEnd"/>
      <w:r w:rsidRPr="00BF3E9B">
        <w:rPr>
          <w:rFonts w:ascii="Courier New" w:eastAsia="SimSun" w:hAnsi="Courier New"/>
          <w:sz w:val="16"/>
        </w:rPr>
        <w:t>:</w:t>
      </w:r>
    </w:p>
    <w:p w14:paraId="13EF4A0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w:t>
      </w:r>
      <w:proofErr w:type="spellStart"/>
      <w:r w:rsidRPr="00BF3E9B">
        <w:rPr>
          <w:rFonts w:ascii="Courier New" w:eastAsia="SimSun" w:hAnsi="Courier New"/>
          <w:sz w:val="16"/>
        </w:rPr>
        <w:t>boolean</w:t>
      </w:r>
      <w:proofErr w:type="spellEnd"/>
    </w:p>
    <w:p w14:paraId="5DF7B65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&gt;</w:t>
      </w:r>
    </w:p>
    <w:p w14:paraId="031A687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Set to true by the AF to request the NEF to send a test notification</w:t>
      </w:r>
    </w:p>
    <w:p w14:paraId="27258C2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as defined in clause 5.2.5.3 of </w:t>
      </w:r>
      <w:proofErr w:type="spellStart"/>
      <w:r w:rsidRPr="00BF3E9B">
        <w:rPr>
          <w:rFonts w:ascii="Courier New" w:eastAsia="SimSun" w:hAnsi="Courier New"/>
          <w:sz w:val="16"/>
        </w:rPr>
        <w:t>3GPP</w:t>
      </w:r>
      <w:proofErr w:type="spellEnd"/>
      <w:r w:rsidRPr="00BF3E9B">
        <w:rPr>
          <w:rFonts w:ascii="Courier New" w:eastAsia="SimSun" w:hAnsi="Courier New"/>
          <w:sz w:val="16"/>
        </w:rPr>
        <w:t xml:space="preserve"> TS 29.122. Set to false or omitted otherwise.</w:t>
      </w:r>
    </w:p>
    <w:p w14:paraId="667F34A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websockNotifConfig</w:t>
      </w:r>
      <w:proofErr w:type="spellEnd"/>
      <w:r w:rsidRPr="00BF3E9B">
        <w:rPr>
          <w:rFonts w:ascii="Courier New" w:eastAsia="SimSun" w:hAnsi="Courier New"/>
          <w:sz w:val="16"/>
        </w:rPr>
        <w:t>:</w:t>
      </w:r>
    </w:p>
    <w:p w14:paraId="3913ABC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WebsockNotifConfig</w:t>
      </w:r>
      <w:proofErr w:type="spellEnd"/>
      <w:r w:rsidRPr="00BF3E9B">
        <w:rPr>
          <w:rFonts w:ascii="Courier New" w:eastAsia="SimSun" w:hAnsi="Courier New"/>
          <w:sz w:val="16"/>
        </w:rPr>
        <w:t>'</w:t>
      </w:r>
    </w:p>
    <w:p w14:paraId="42B1EB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3EA7510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analyEventsSubs</w:t>
      </w:r>
      <w:proofErr w:type="spellEnd"/>
    </w:p>
    <w:p w14:paraId="33DC3F3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 </w:t>
      </w:r>
      <w:proofErr w:type="spellStart"/>
      <w:r w:rsidRPr="00BF3E9B">
        <w:rPr>
          <w:rFonts w:ascii="Courier New" w:eastAsia="SimSun" w:hAnsi="Courier New"/>
          <w:sz w:val="16"/>
          <w:lang w:eastAsia="zh-CN"/>
        </w:rPr>
        <w:t>notifUri</w:t>
      </w:r>
      <w:proofErr w:type="spellEnd"/>
    </w:p>
    <w:p w14:paraId="23726B1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 </w:t>
      </w:r>
      <w:proofErr w:type="spellStart"/>
      <w:r w:rsidRPr="00BF3E9B">
        <w:rPr>
          <w:rFonts w:ascii="Courier New" w:eastAsia="SimSun" w:hAnsi="Courier New"/>
          <w:sz w:val="16"/>
        </w:rPr>
        <w:t>notifId</w:t>
      </w:r>
      <w:proofErr w:type="spellEnd"/>
    </w:p>
    <w:p w14:paraId="77821A3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3525F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AnalyticsEventNotification</w:t>
      </w:r>
      <w:proofErr w:type="spellEnd"/>
      <w:r w:rsidRPr="00BF3E9B">
        <w:rPr>
          <w:rFonts w:ascii="Courier New" w:eastAsia="SimSun" w:hAnsi="Courier New"/>
          <w:sz w:val="16"/>
        </w:rPr>
        <w:t>:</w:t>
      </w:r>
    </w:p>
    <w:p w14:paraId="72FE818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an analytics event(s) notification.</w:t>
      </w:r>
    </w:p>
    <w:p w14:paraId="28BBB0C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43794D4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1F979E1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notifId</w:t>
      </w:r>
      <w:proofErr w:type="spellEnd"/>
      <w:r w:rsidRPr="00BF3E9B">
        <w:rPr>
          <w:rFonts w:ascii="Courier New" w:eastAsia="SimSun" w:hAnsi="Courier New"/>
          <w:sz w:val="16"/>
        </w:rPr>
        <w:t>:</w:t>
      </w:r>
    </w:p>
    <w:p w14:paraId="1698189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63F442F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analyEventNotifs</w:t>
      </w:r>
      <w:proofErr w:type="spellEnd"/>
      <w:r w:rsidRPr="00BF3E9B">
        <w:rPr>
          <w:rFonts w:ascii="Courier New" w:eastAsia="SimSun" w:hAnsi="Courier New"/>
          <w:sz w:val="16"/>
        </w:rPr>
        <w:t>:</w:t>
      </w:r>
    </w:p>
    <w:p w14:paraId="2CB96C4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607B86E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7DF3451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AnalyticsEventNotif</w:t>
      </w:r>
      <w:proofErr w:type="spellEnd"/>
      <w:r w:rsidRPr="00BF3E9B">
        <w:rPr>
          <w:rFonts w:ascii="Courier New" w:eastAsia="SimSun" w:hAnsi="Courier New"/>
          <w:sz w:val="16"/>
        </w:rPr>
        <w:t>'</w:t>
      </w:r>
    </w:p>
    <w:p w14:paraId="78ADDF1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4154527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w:t>
      </w:r>
      <w:proofErr w:type="spellStart"/>
      <w:r w:rsidRPr="00BF3E9B">
        <w:rPr>
          <w:rFonts w:ascii="Courier New" w:eastAsia="SimSun" w:hAnsi="Courier New"/>
          <w:sz w:val="16"/>
        </w:rPr>
        <w:t>termCause</w:t>
      </w:r>
      <w:proofErr w:type="spellEnd"/>
      <w:r w:rsidRPr="00BF3E9B">
        <w:rPr>
          <w:rFonts w:ascii="Courier New" w:eastAsia="SimSun" w:hAnsi="Courier New"/>
          <w:sz w:val="16"/>
        </w:rPr>
        <w:t>:</w:t>
      </w:r>
    </w:p>
    <w:p w14:paraId="5AED7D3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'TS29520_Nnwdaf_EventsSubscription.yaml#/components/schemas/TermCause'</w:t>
      </w:r>
    </w:p>
    <w:p w14:paraId="63E9B83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184C0A6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notifId</w:t>
      </w:r>
      <w:proofErr w:type="spellEnd"/>
    </w:p>
    <w:p w14:paraId="383768F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analyEventNotifs</w:t>
      </w:r>
      <w:proofErr w:type="spellEnd"/>
    </w:p>
    <w:p w14:paraId="40C2558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58ADD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AnalyticsEventNotif</w:t>
      </w:r>
      <w:proofErr w:type="spellEnd"/>
      <w:r w:rsidRPr="00BF3E9B">
        <w:rPr>
          <w:rFonts w:ascii="Courier New" w:eastAsia="SimSun" w:hAnsi="Courier New"/>
          <w:sz w:val="16"/>
        </w:rPr>
        <w:t>:</w:t>
      </w:r>
    </w:p>
    <w:p w14:paraId="3711934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an analytics event to be reported.</w:t>
      </w:r>
    </w:p>
    <w:p w14:paraId="384BEEF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541B9AA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4209BEF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analyEvent</w:t>
      </w:r>
      <w:proofErr w:type="spellEnd"/>
      <w:r w:rsidRPr="00BF3E9B">
        <w:rPr>
          <w:rFonts w:ascii="Courier New" w:eastAsia="SimSun" w:hAnsi="Courier New"/>
          <w:sz w:val="16"/>
        </w:rPr>
        <w:t>:</w:t>
      </w:r>
    </w:p>
    <w:p w14:paraId="0AF07EC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AnalyticsEvent</w:t>
      </w:r>
      <w:proofErr w:type="spellEnd"/>
      <w:r w:rsidRPr="00BF3E9B">
        <w:rPr>
          <w:rFonts w:ascii="Courier New" w:eastAsia="SimSun" w:hAnsi="Courier New"/>
          <w:sz w:val="16"/>
        </w:rPr>
        <w:t>'</w:t>
      </w:r>
    </w:p>
    <w:p w14:paraId="473B3DE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bookmarkStart w:id="12" w:name="OLE_LINK10"/>
      <w:r w:rsidRPr="00BF3E9B">
        <w:rPr>
          <w:rFonts w:ascii="Courier New" w:eastAsia="SimSun" w:hAnsi="Courier New"/>
          <w:sz w:val="16"/>
        </w:rPr>
        <w:t>expiry:</w:t>
      </w:r>
    </w:p>
    <w:p w14:paraId="46C1A81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DateTime</w:t>
      </w:r>
      <w:proofErr w:type="spellEnd"/>
      <w:r w:rsidRPr="00BF3E9B">
        <w:rPr>
          <w:rFonts w:ascii="Courier New" w:eastAsia="SimSun" w:hAnsi="Courier New"/>
          <w:sz w:val="16"/>
        </w:rPr>
        <w:t>'</w:t>
      </w:r>
      <w:bookmarkEnd w:id="12"/>
    </w:p>
    <w:p w14:paraId="0E59916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timeStamp</w:t>
      </w:r>
      <w:proofErr w:type="spellEnd"/>
      <w:r w:rsidRPr="00BF3E9B">
        <w:rPr>
          <w:rFonts w:ascii="Courier New" w:eastAsia="SimSun" w:hAnsi="Courier New"/>
          <w:sz w:val="16"/>
        </w:rPr>
        <w:t>:</w:t>
      </w:r>
    </w:p>
    <w:p w14:paraId="1D2B241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DateTime</w:t>
      </w:r>
      <w:proofErr w:type="spellEnd"/>
      <w:r w:rsidRPr="00BF3E9B">
        <w:rPr>
          <w:rFonts w:ascii="Courier New" w:eastAsia="SimSun" w:hAnsi="Courier New"/>
          <w:sz w:val="16"/>
        </w:rPr>
        <w:t>'</w:t>
      </w:r>
    </w:p>
    <w:p w14:paraId="1B141E6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failNotifyCode</w:t>
      </w:r>
      <w:proofErr w:type="spellEnd"/>
      <w:r w:rsidRPr="00BF3E9B">
        <w:rPr>
          <w:rFonts w:ascii="Courier New" w:eastAsia="SimSun" w:hAnsi="Courier New"/>
          <w:sz w:val="16"/>
        </w:rPr>
        <w:t>:</w:t>
      </w:r>
    </w:p>
    <w:p w14:paraId="6DDF616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NwdafFailureCode</w:t>
      </w:r>
      <w:r w:rsidRPr="00BF3E9B">
        <w:rPr>
          <w:rFonts w:ascii="Courier New" w:eastAsia="SimSun" w:hAnsi="Courier New"/>
          <w:sz w:val="16"/>
        </w:rPr>
        <w:t>'</w:t>
      </w:r>
    </w:p>
    <w:p w14:paraId="2DA7D22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rvWaitTime</w:t>
      </w:r>
      <w:proofErr w:type="spellEnd"/>
      <w:r w:rsidRPr="00BF3E9B">
        <w:rPr>
          <w:rFonts w:ascii="Courier New" w:eastAsia="SimSun" w:hAnsi="Courier New"/>
          <w:sz w:val="16"/>
        </w:rPr>
        <w:t>:</w:t>
      </w:r>
    </w:p>
    <w:p w14:paraId="1A351AA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DurationSec</w:t>
      </w:r>
      <w:proofErr w:type="spellEnd"/>
      <w:r w:rsidRPr="00BF3E9B">
        <w:rPr>
          <w:rFonts w:ascii="Courier New" w:eastAsia="SimSun" w:hAnsi="Courier New"/>
          <w:sz w:val="16"/>
        </w:rPr>
        <w:t>'</w:t>
      </w:r>
    </w:p>
    <w:p w14:paraId="024B2F6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ueMobilityInfos</w:t>
      </w:r>
      <w:proofErr w:type="spellEnd"/>
      <w:r w:rsidRPr="00BF3E9B">
        <w:rPr>
          <w:rFonts w:ascii="Courier New" w:eastAsia="SimSun" w:hAnsi="Courier New"/>
          <w:sz w:val="16"/>
        </w:rPr>
        <w:t>:</w:t>
      </w:r>
    </w:p>
    <w:p w14:paraId="1966AD5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31455B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E295B6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UeMobilityExposure</w:t>
      </w:r>
      <w:proofErr w:type="spellEnd"/>
      <w:r w:rsidRPr="00BF3E9B">
        <w:rPr>
          <w:rFonts w:ascii="Courier New" w:eastAsia="SimSun" w:hAnsi="Courier New"/>
          <w:sz w:val="16"/>
        </w:rPr>
        <w:t>'</w:t>
      </w:r>
    </w:p>
    <w:p w14:paraId="63A40C9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2783704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ueCommInfos</w:t>
      </w:r>
      <w:proofErr w:type="spellEnd"/>
      <w:r w:rsidRPr="00BF3E9B">
        <w:rPr>
          <w:rFonts w:ascii="Courier New" w:eastAsia="SimSun" w:hAnsi="Courier New"/>
          <w:sz w:val="16"/>
        </w:rPr>
        <w:t>:</w:t>
      </w:r>
    </w:p>
    <w:p w14:paraId="7876CD1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00A8181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BB1380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'TS29520_Nnwdaf_EventsSubscription.yaml#/components/schemas/UeCommunication'</w:t>
      </w:r>
    </w:p>
    <w:p w14:paraId="68BFEA5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258E09F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abnormalInfos</w:t>
      </w:r>
      <w:proofErr w:type="spellEnd"/>
      <w:r w:rsidRPr="00BF3E9B">
        <w:rPr>
          <w:rFonts w:ascii="Courier New" w:eastAsia="SimSun" w:hAnsi="Courier New"/>
          <w:sz w:val="16"/>
        </w:rPr>
        <w:t>:</w:t>
      </w:r>
    </w:p>
    <w:p w14:paraId="551FF91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6A44E2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285659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AbnormalExposure</w:t>
      </w:r>
      <w:proofErr w:type="spellEnd"/>
      <w:r w:rsidRPr="00BF3E9B">
        <w:rPr>
          <w:rFonts w:ascii="Courier New" w:eastAsia="SimSun" w:hAnsi="Courier New"/>
          <w:sz w:val="16"/>
        </w:rPr>
        <w:t>'</w:t>
      </w:r>
    </w:p>
    <w:p w14:paraId="13B7337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763E5EF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congestInfos</w:t>
      </w:r>
      <w:proofErr w:type="spellEnd"/>
      <w:r w:rsidRPr="00BF3E9B">
        <w:rPr>
          <w:rFonts w:ascii="Courier New" w:eastAsia="SimSun" w:hAnsi="Courier New"/>
          <w:sz w:val="16"/>
        </w:rPr>
        <w:t>:</w:t>
      </w:r>
    </w:p>
    <w:p w14:paraId="51CE9B9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7E34234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313B68A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CongestInfo</w:t>
      </w:r>
      <w:proofErr w:type="spellEnd"/>
      <w:r w:rsidRPr="00BF3E9B">
        <w:rPr>
          <w:rFonts w:ascii="Courier New" w:eastAsia="SimSun" w:hAnsi="Courier New"/>
          <w:sz w:val="16"/>
        </w:rPr>
        <w:t>'</w:t>
      </w:r>
    </w:p>
    <w:p w14:paraId="4F2B090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4105AE5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dataVlTrnsTmIfs</w:t>
      </w:r>
      <w:proofErr w:type="spellEnd"/>
      <w:r w:rsidRPr="00BF3E9B">
        <w:rPr>
          <w:rFonts w:ascii="Courier New" w:eastAsia="SimSun" w:hAnsi="Courier New"/>
          <w:sz w:val="16"/>
        </w:rPr>
        <w:t>:</w:t>
      </w:r>
    </w:p>
    <w:p w14:paraId="11FD981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8C19B4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66FC21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E2eDataVolTransTimeInfo</w:t>
      </w:r>
      <w:r w:rsidRPr="00BF3E9B">
        <w:rPr>
          <w:rFonts w:ascii="Courier New" w:eastAsia="SimSun" w:hAnsi="Courier New"/>
          <w:sz w:val="16"/>
        </w:rPr>
        <w:t>'</w:t>
      </w:r>
    </w:p>
    <w:p w14:paraId="48760CD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73D7E3E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nwPerfInfos</w:t>
      </w:r>
      <w:proofErr w:type="spellEnd"/>
      <w:r w:rsidRPr="00BF3E9B">
        <w:rPr>
          <w:rFonts w:ascii="Courier New" w:eastAsia="SimSun" w:hAnsi="Courier New"/>
          <w:sz w:val="16"/>
        </w:rPr>
        <w:t>:</w:t>
      </w:r>
    </w:p>
    <w:p w14:paraId="3C4E230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CA299C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24F2907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NetworkPerfExposure</w:t>
      </w:r>
      <w:proofErr w:type="spellEnd"/>
      <w:r w:rsidRPr="00BF3E9B">
        <w:rPr>
          <w:rFonts w:ascii="Courier New" w:eastAsia="SimSun" w:hAnsi="Courier New"/>
          <w:sz w:val="16"/>
        </w:rPr>
        <w:t>'</w:t>
      </w:r>
    </w:p>
    <w:p w14:paraId="089D9E1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21C5D4C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qosSustainInfos</w:t>
      </w:r>
      <w:proofErr w:type="spellEnd"/>
      <w:r w:rsidRPr="00BF3E9B">
        <w:rPr>
          <w:rFonts w:ascii="Courier New" w:eastAsia="SimSun" w:hAnsi="Courier New"/>
          <w:sz w:val="16"/>
        </w:rPr>
        <w:t>:</w:t>
      </w:r>
    </w:p>
    <w:p w14:paraId="3D80D7F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2EB153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5F99FF6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QosSustainabilityExposure</w:t>
      </w:r>
      <w:proofErr w:type="spellEnd"/>
      <w:r w:rsidRPr="00BF3E9B">
        <w:rPr>
          <w:rFonts w:ascii="Courier New" w:eastAsia="SimSun" w:hAnsi="Courier New"/>
          <w:sz w:val="16"/>
        </w:rPr>
        <w:t>'</w:t>
      </w:r>
    </w:p>
    <w:p w14:paraId="31E7E82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28C158C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disperInfos</w:t>
      </w:r>
      <w:proofErr w:type="spellEnd"/>
      <w:r w:rsidRPr="00BF3E9B">
        <w:rPr>
          <w:rFonts w:ascii="Courier New" w:eastAsia="SimSun" w:hAnsi="Courier New"/>
          <w:sz w:val="16"/>
        </w:rPr>
        <w:t>:</w:t>
      </w:r>
    </w:p>
    <w:p w14:paraId="1C7706B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D492DB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1B6C794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'TS29520_Nnwdaf_EventsSubscription.yaml#/components/schemas/DispersionInfo'</w:t>
      </w:r>
    </w:p>
    <w:p w14:paraId="2B75C64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6043723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dnPerfInfos</w:t>
      </w:r>
      <w:proofErr w:type="spellEnd"/>
      <w:r w:rsidRPr="00BF3E9B">
        <w:rPr>
          <w:rFonts w:ascii="Courier New" w:eastAsia="SimSun" w:hAnsi="Courier New"/>
          <w:sz w:val="16"/>
        </w:rPr>
        <w:t>:</w:t>
      </w:r>
    </w:p>
    <w:p w14:paraId="1680C60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653AAB0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16C0F2C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'TS29520_Nnwdaf_EventsSubscription.yaml#/components/schemas/DnPerfInfo'</w:t>
      </w:r>
    </w:p>
    <w:p w14:paraId="032DB8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C0E867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svcExps</w:t>
      </w:r>
      <w:proofErr w:type="spellEnd"/>
      <w:r w:rsidRPr="00BF3E9B">
        <w:rPr>
          <w:rFonts w:ascii="Courier New" w:eastAsia="SimSun" w:hAnsi="Courier New"/>
          <w:sz w:val="16"/>
        </w:rPr>
        <w:t>:</w:t>
      </w:r>
    </w:p>
    <w:p w14:paraId="244868E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08EC69A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709EFCA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'TS29520_Nnwdaf_EventsSubscription.yaml#/components/schemas/ServiceExperienceInfo'</w:t>
      </w:r>
    </w:p>
    <w:p w14:paraId="1E4FA35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70393A6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movBehavInfos</w:t>
      </w:r>
      <w:proofErr w:type="spellEnd"/>
      <w:r w:rsidRPr="00BF3E9B">
        <w:rPr>
          <w:rFonts w:ascii="Courier New" w:eastAsia="SimSun" w:hAnsi="Courier New"/>
          <w:sz w:val="16"/>
          <w:lang w:eastAsia="zh-CN"/>
        </w:rPr>
        <w:t>:</w:t>
      </w:r>
    </w:p>
    <w:p w14:paraId="5E829BC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539EB54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A9E118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MovBehavInfo</w:t>
      </w:r>
      <w:r w:rsidRPr="00BF3E9B">
        <w:rPr>
          <w:rFonts w:ascii="Courier New" w:eastAsia="SimSun" w:hAnsi="Courier New"/>
          <w:sz w:val="16"/>
        </w:rPr>
        <w:t>'</w:t>
      </w:r>
    </w:p>
    <w:p w14:paraId="6D14527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3FACB64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wlanInfos</w:t>
      </w:r>
      <w:proofErr w:type="spellEnd"/>
      <w:r w:rsidRPr="00BF3E9B">
        <w:rPr>
          <w:rFonts w:ascii="Courier New" w:eastAsia="SimSun" w:hAnsi="Courier New"/>
          <w:sz w:val="16"/>
          <w:lang w:eastAsia="zh-CN"/>
        </w:rPr>
        <w:t>:</w:t>
      </w:r>
    </w:p>
    <w:p w14:paraId="5FD9EF8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6C7D6A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items:</w:t>
      </w:r>
    </w:p>
    <w:p w14:paraId="7B839E9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lang w:eastAsia="zh-CN"/>
        </w:rPr>
        <w:t>WlanPerformInfo</w:t>
      </w:r>
      <w:proofErr w:type="spellEnd"/>
      <w:r w:rsidRPr="00BF3E9B">
        <w:rPr>
          <w:rFonts w:ascii="Courier New" w:eastAsia="SimSun" w:hAnsi="Courier New"/>
          <w:sz w:val="16"/>
        </w:rPr>
        <w:t>'</w:t>
      </w:r>
    </w:p>
    <w:p w14:paraId="0368B8D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6388C93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relProxInfos</w:t>
      </w:r>
      <w:proofErr w:type="spellEnd"/>
      <w:r w:rsidRPr="00BF3E9B">
        <w:rPr>
          <w:rFonts w:ascii="Courier New" w:eastAsia="SimSun" w:hAnsi="Courier New"/>
          <w:sz w:val="16"/>
          <w:lang w:eastAsia="zh-CN"/>
        </w:rPr>
        <w:t>:</w:t>
      </w:r>
    </w:p>
    <w:p w14:paraId="119CB93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479880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56579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'TS29520_Nnwdaf_EventsSubscription.yaml#/components/schemas/RelProxInfo'</w:t>
      </w:r>
    </w:p>
    <w:p w14:paraId="20F5B2E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CDC173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start:</w:t>
      </w:r>
    </w:p>
    <w:p w14:paraId="72744D2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DateTime</w:t>
      </w:r>
      <w:proofErr w:type="spellEnd"/>
      <w:r w:rsidRPr="00BF3E9B">
        <w:rPr>
          <w:rFonts w:ascii="Courier New" w:eastAsia="SimSun" w:hAnsi="Courier New"/>
          <w:sz w:val="16"/>
        </w:rPr>
        <w:t>'</w:t>
      </w:r>
    </w:p>
    <w:p w14:paraId="72C0FB1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timeStampGen</w:t>
      </w:r>
      <w:proofErr w:type="spellEnd"/>
      <w:r w:rsidRPr="00BF3E9B">
        <w:rPr>
          <w:rFonts w:ascii="Courier New" w:eastAsia="SimSun" w:hAnsi="Courier New"/>
          <w:sz w:val="16"/>
        </w:rPr>
        <w:t>:</w:t>
      </w:r>
    </w:p>
    <w:p w14:paraId="706E132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DateTime</w:t>
      </w:r>
      <w:proofErr w:type="spellEnd"/>
      <w:r w:rsidRPr="00BF3E9B">
        <w:rPr>
          <w:rFonts w:ascii="Courier New" w:eastAsia="SimSun" w:hAnsi="Courier New"/>
          <w:sz w:val="16"/>
        </w:rPr>
        <w:t>'</w:t>
      </w:r>
    </w:p>
    <w:p w14:paraId="49E178A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locArea</w:t>
      </w:r>
      <w:proofErr w:type="spellEnd"/>
      <w:r w:rsidRPr="00BF3E9B">
        <w:rPr>
          <w:rFonts w:ascii="Courier New" w:eastAsia="SimSun" w:hAnsi="Courier New"/>
          <w:sz w:val="16"/>
        </w:rPr>
        <w:t>:</w:t>
      </w:r>
    </w:p>
    <w:p w14:paraId="69DDEB5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LocationArea5G</w:t>
      </w:r>
      <w:proofErr w:type="spellEnd"/>
      <w:r w:rsidRPr="00BF3E9B">
        <w:rPr>
          <w:rFonts w:ascii="Courier New" w:eastAsia="SimSun" w:hAnsi="Courier New"/>
          <w:sz w:val="16"/>
        </w:rPr>
        <w:t>'</w:t>
      </w:r>
    </w:p>
    <w:p w14:paraId="019A588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pauseInd</w:t>
      </w:r>
      <w:proofErr w:type="spellEnd"/>
      <w:r w:rsidRPr="00BF3E9B">
        <w:rPr>
          <w:rFonts w:ascii="Courier New" w:eastAsia="SimSun" w:hAnsi="Courier New"/>
          <w:sz w:val="16"/>
        </w:rPr>
        <w:t>:</w:t>
      </w:r>
    </w:p>
    <w:p w14:paraId="1943DAF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w:t>
      </w:r>
      <w:proofErr w:type="spellStart"/>
      <w:r w:rsidRPr="00BF3E9B">
        <w:rPr>
          <w:rFonts w:ascii="Courier New" w:eastAsia="SimSun" w:hAnsi="Courier New"/>
          <w:sz w:val="16"/>
        </w:rPr>
        <w:t>boolean</w:t>
      </w:r>
      <w:proofErr w:type="spellEnd"/>
    </w:p>
    <w:p w14:paraId="5B32E82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description: </w:t>
      </w:r>
      <w:r w:rsidRPr="00BF3E9B">
        <w:rPr>
          <w:rFonts w:ascii="Courier New" w:eastAsia="SimSun" w:hAnsi="Courier New"/>
          <w:sz w:val="16"/>
          <w:lang w:eastAsia="zh-CN"/>
        </w:rPr>
        <w:t>&gt;</w:t>
      </w:r>
    </w:p>
    <w:p w14:paraId="4B000F2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Pause analytics consumption indication. Set to "true" to indicate the consumer to stop</w:t>
      </w:r>
    </w:p>
    <w:p w14:paraId="5C51D5C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the consumption of the analytics. Default value is "false" if omitted.</w:t>
      </w:r>
    </w:p>
    <w:p w14:paraId="4A84381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resumeInd</w:t>
      </w:r>
      <w:proofErr w:type="spellEnd"/>
      <w:r w:rsidRPr="00BF3E9B">
        <w:rPr>
          <w:rFonts w:ascii="Courier New" w:eastAsia="SimSun" w:hAnsi="Courier New"/>
          <w:sz w:val="16"/>
        </w:rPr>
        <w:t>:</w:t>
      </w:r>
    </w:p>
    <w:p w14:paraId="4D68DF0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w:t>
      </w:r>
      <w:proofErr w:type="spellStart"/>
      <w:r w:rsidRPr="00BF3E9B">
        <w:rPr>
          <w:rFonts w:ascii="Courier New" w:eastAsia="SimSun" w:hAnsi="Courier New"/>
          <w:sz w:val="16"/>
        </w:rPr>
        <w:t>boolean</w:t>
      </w:r>
      <w:proofErr w:type="spellEnd"/>
    </w:p>
    <w:p w14:paraId="4B405E5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description: </w:t>
      </w:r>
      <w:r w:rsidRPr="00BF3E9B">
        <w:rPr>
          <w:rFonts w:ascii="Courier New" w:eastAsia="SimSun" w:hAnsi="Courier New"/>
          <w:sz w:val="16"/>
          <w:lang w:eastAsia="zh-CN"/>
        </w:rPr>
        <w:t>&gt;</w:t>
      </w:r>
    </w:p>
    <w:p w14:paraId="7F6F164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Resume analytics consumption indication. Set to "true" to indicate the consumer to</w:t>
      </w:r>
    </w:p>
    <w:p w14:paraId="63B76FB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resume the consumption of the analytics. Default value is "false" if omitted.</w:t>
      </w:r>
    </w:p>
    <w:p w14:paraId="0F46E24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accuInfo</w:t>
      </w:r>
      <w:proofErr w:type="spellEnd"/>
      <w:r w:rsidRPr="00BF3E9B">
        <w:rPr>
          <w:rFonts w:ascii="Courier New" w:eastAsia="SimSun" w:hAnsi="Courier New"/>
          <w:sz w:val="16"/>
        </w:rPr>
        <w:t>:</w:t>
      </w:r>
    </w:p>
    <w:p w14:paraId="2D62B8B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'TS29520_Nnwdaf_EventsSubscription.yaml#/components/schemas/AccuracyInfo'</w:t>
      </w:r>
    </w:p>
    <w:p w14:paraId="3F55544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cancelAccuInd</w:t>
      </w:r>
      <w:proofErr w:type="spellEnd"/>
      <w:r w:rsidRPr="00BF3E9B">
        <w:rPr>
          <w:rFonts w:ascii="Courier New" w:eastAsia="SimSun" w:hAnsi="Courier New"/>
          <w:sz w:val="16"/>
        </w:rPr>
        <w:t>:</w:t>
      </w:r>
    </w:p>
    <w:p w14:paraId="478EA45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w:t>
      </w:r>
      <w:proofErr w:type="spellStart"/>
      <w:r w:rsidRPr="00BF3E9B">
        <w:rPr>
          <w:rFonts w:ascii="Courier New" w:eastAsia="SimSun" w:hAnsi="Courier New"/>
          <w:sz w:val="16"/>
        </w:rPr>
        <w:t>boolean</w:t>
      </w:r>
      <w:proofErr w:type="spellEnd"/>
    </w:p>
    <w:p w14:paraId="4643B68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&gt;</w:t>
      </w:r>
    </w:p>
    <w:p w14:paraId="2EBE753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Indicates cancelled </w:t>
      </w:r>
      <w:r w:rsidRPr="00BF3E9B">
        <w:rPr>
          <w:rFonts w:ascii="Courier New" w:eastAsia="SimSun" w:hAnsi="Courier New"/>
          <w:sz w:val="16"/>
          <w:lang w:eastAsia="zh-CN"/>
        </w:rPr>
        <w:t>subscription</w:t>
      </w:r>
      <w:r w:rsidRPr="00BF3E9B">
        <w:rPr>
          <w:rFonts w:ascii="Courier New" w:eastAsia="SimSun" w:hAnsi="Courier New"/>
          <w:sz w:val="16"/>
        </w:rPr>
        <w:t xml:space="preserve"> of the analytics accuracy information.</w:t>
      </w:r>
    </w:p>
    <w:p w14:paraId="5BA2C75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Set to "true" indicates the </w:t>
      </w:r>
      <w:proofErr w:type="spellStart"/>
      <w:r w:rsidRPr="00BF3E9B">
        <w:rPr>
          <w:rFonts w:ascii="Courier New" w:eastAsia="SimSun" w:hAnsi="Courier New"/>
          <w:sz w:val="16"/>
        </w:rPr>
        <w:t>NWDAF</w:t>
      </w:r>
      <w:proofErr w:type="spellEnd"/>
      <w:r w:rsidRPr="00BF3E9B">
        <w:rPr>
          <w:rFonts w:ascii="Courier New" w:eastAsia="SimSun" w:hAnsi="Courier New"/>
          <w:sz w:val="16"/>
        </w:rPr>
        <w:t xml:space="preserve"> cancelled </w:t>
      </w:r>
      <w:r w:rsidRPr="00BF3E9B">
        <w:rPr>
          <w:rFonts w:ascii="Courier New" w:eastAsia="SimSun" w:hAnsi="Courier New"/>
          <w:sz w:val="16"/>
          <w:lang w:eastAsia="zh-CN"/>
        </w:rPr>
        <w:t>subscription</w:t>
      </w:r>
      <w:r w:rsidRPr="00BF3E9B">
        <w:rPr>
          <w:rFonts w:ascii="Courier New" w:eastAsia="SimSun" w:hAnsi="Courier New"/>
          <w:sz w:val="16"/>
        </w:rPr>
        <w:t xml:space="preserve"> of analytics accuracy</w:t>
      </w:r>
    </w:p>
    <w:p w14:paraId="0EC56B8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information as the </w:t>
      </w:r>
      <w:proofErr w:type="spellStart"/>
      <w:r w:rsidRPr="00BF3E9B">
        <w:rPr>
          <w:rFonts w:ascii="Courier New" w:eastAsia="SimSun" w:hAnsi="Courier New"/>
          <w:sz w:val="16"/>
        </w:rPr>
        <w:t>NWDAF</w:t>
      </w:r>
      <w:proofErr w:type="spellEnd"/>
      <w:r w:rsidRPr="00BF3E9B">
        <w:rPr>
          <w:rFonts w:ascii="Courier New" w:eastAsia="SimSun" w:hAnsi="Courier New"/>
          <w:sz w:val="16"/>
        </w:rPr>
        <w:t xml:space="preserve"> does not support the accuracy checking capability.</w:t>
      </w:r>
    </w:p>
    <w:p w14:paraId="46BC0D7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Otherwise set to "false". Default value is "false" if omitted.</w:t>
      </w:r>
    </w:p>
    <w:p w14:paraId="375D50C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nsiLoadLevelData</w:t>
      </w:r>
      <w:proofErr w:type="spellEnd"/>
      <w:r w:rsidRPr="00BF3E9B">
        <w:rPr>
          <w:rFonts w:ascii="Courier New" w:eastAsia="SimSun" w:hAnsi="Courier New"/>
          <w:sz w:val="16"/>
          <w:lang w:eastAsia="zh-CN"/>
        </w:rPr>
        <w:t>:</w:t>
      </w:r>
    </w:p>
    <w:p w14:paraId="11F0546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BE3E90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16EE4E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'TS29520_Nnwdaf_EventsSubscription.yaml#/components/schemas/NsiLoadLevelInfo'</w:t>
      </w:r>
    </w:p>
    <w:p w14:paraId="164FDFA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1433DC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5BA56D7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analyEvent</w:t>
      </w:r>
      <w:proofErr w:type="spellEnd"/>
    </w:p>
    <w:p w14:paraId="74656DF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timeStamp</w:t>
      </w:r>
      <w:proofErr w:type="spellEnd"/>
    </w:p>
    <w:p w14:paraId="7237BAD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08F4D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AnalyticsEventSubsc</w:t>
      </w:r>
      <w:proofErr w:type="spellEnd"/>
      <w:r w:rsidRPr="00BF3E9B">
        <w:rPr>
          <w:rFonts w:ascii="Courier New" w:eastAsia="SimSun" w:hAnsi="Courier New"/>
          <w:sz w:val="16"/>
        </w:rPr>
        <w:t>:</w:t>
      </w:r>
    </w:p>
    <w:p w14:paraId="75A5073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 subscribed analytics event.</w:t>
      </w:r>
    </w:p>
    <w:p w14:paraId="5712842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7C65790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5BE0003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analyEvent</w:t>
      </w:r>
      <w:proofErr w:type="spellEnd"/>
      <w:r w:rsidRPr="00BF3E9B">
        <w:rPr>
          <w:rFonts w:ascii="Courier New" w:eastAsia="SimSun" w:hAnsi="Courier New"/>
          <w:sz w:val="16"/>
        </w:rPr>
        <w:t>:</w:t>
      </w:r>
    </w:p>
    <w:p w14:paraId="3B752AB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AnalyticsEvent</w:t>
      </w:r>
      <w:proofErr w:type="spellEnd"/>
      <w:r w:rsidRPr="00BF3E9B">
        <w:rPr>
          <w:rFonts w:ascii="Courier New" w:eastAsia="SimSun" w:hAnsi="Courier New"/>
          <w:sz w:val="16"/>
        </w:rPr>
        <w:t>'</w:t>
      </w:r>
    </w:p>
    <w:p w14:paraId="18F4046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analyEvent</w:t>
      </w:r>
      <w:r w:rsidRPr="00BF3E9B">
        <w:rPr>
          <w:rFonts w:ascii="Courier New" w:eastAsia="SimSun" w:hAnsi="Courier New"/>
          <w:sz w:val="16"/>
          <w:lang w:eastAsia="zh-CN"/>
        </w:rPr>
        <w:t>Filter</w:t>
      </w:r>
      <w:proofErr w:type="spellEnd"/>
      <w:r w:rsidRPr="00BF3E9B">
        <w:rPr>
          <w:rFonts w:ascii="Courier New" w:eastAsia="SimSun" w:hAnsi="Courier New"/>
          <w:sz w:val="16"/>
        </w:rPr>
        <w:t>:</w:t>
      </w:r>
    </w:p>
    <w:p w14:paraId="6458873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hint="eastAsia"/>
          <w:sz w:val="16"/>
          <w:lang w:eastAsia="zh-CN"/>
        </w:rPr>
        <w:t>A</w:t>
      </w:r>
      <w:r w:rsidRPr="00BF3E9B">
        <w:rPr>
          <w:rFonts w:ascii="Courier New" w:eastAsia="SimSun" w:hAnsi="Courier New"/>
          <w:sz w:val="16"/>
          <w:lang w:eastAsia="zh-CN"/>
        </w:rPr>
        <w:t>nalyticsEventFilter</w:t>
      </w:r>
      <w:r w:rsidRPr="00BF3E9B">
        <w:rPr>
          <w:rFonts w:ascii="Courier New" w:eastAsia="SimSun" w:hAnsi="Courier New"/>
          <w:sz w:val="16"/>
        </w:rPr>
        <w:t>Subsc</w:t>
      </w:r>
      <w:proofErr w:type="spellEnd"/>
      <w:r w:rsidRPr="00BF3E9B">
        <w:rPr>
          <w:rFonts w:ascii="Courier New" w:eastAsia="SimSun" w:hAnsi="Courier New"/>
          <w:sz w:val="16"/>
        </w:rPr>
        <w:t>'</w:t>
      </w:r>
    </w:p>
    <w:p w14:paraId="3347B5C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tgtUe</w:t>
      </w:r>
      <w:proofErr w:type="spellEnd"/>
      <w:r w:rsidRPr="00BF3E9B">
        <w:rPr>
          <w:rFonts w:ascii="Courier New" w:eastAsia="SimSun" w:hAnsi="Courier New"/>
          <w:sz w:val="16"/>
        </w:rPr>
        <w:t>:</w:t>
      </w:r>
    </w:p>
    <w:p w14:paraId="6116402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TargetUeId</w:t>
      </w:r>
      <w:proofErr w:type="spellEnd"/>
      <w:r w:rsidRPr="00BF3E9B">
        <w:rPr>
          <w:rFonts w:ascii="Courier New" w:eastAsia="SimSun" w:hAnsi="Courier New"/>
          <w:sz w:val="16"/>
        </w:rPr>
        <w:t>'</w:t>
      </w:r>
    </w:p>
    <w:p w14:paraId="2DA716D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7E2422A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analyEvent</w:t>
      </w:r>
      <w:proofErr w:type="spellEnd"/>
    </w:p>
    <w:p w14:paraId="4B53284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3C248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AnalyticsEventFilterSubsc</w:t>
      </w:r>
      <w:proofErr w:type="spellEnd"/>
      <w:r w:rsidRPr="00BF3E9B">
        <w:rPr>
          <w:rFonts w:ascii="Courier New" w:eastAsia="SimSun" w:hAnsi="Courier New"/>
          <w:sz w:val="16"/>
        </w:rPr>
        <w:t>:</w:t>
      </w:r>
    </w:p>
    <w:p w14:paraId="2E52EE0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an analytics event filter.</w:t>
      </w:r>
    </w:p>
    <w:p w14:paraId="3E82038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1CCDC6A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1D4ADD7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nwPerfReqs</w:t>
      </w:r>
      <w:proofErr w:type="spellEnd"/>
      <w:r w:rsidRPr="00BF3E9B">
        <w:rPr>
          <w:rFonts w:ascii="Courier New" w:eastAsia="SimSun" w:hAnsi="Courier New"/>
          <w:sz w:val="16"/>
        </w:rPr>
        <w:t>:</w:t>
      </w:r>
    </w:p>
    <w:p w14:paraId="5C20090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5407651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3ABD7CB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'TS29520_Nnwdaf_EventsSubscription.yaml#/components/schemas/NetworkPerfRequirement'</w:t>
      </w:r>
    </w:p>
    <w:p w14:paraId="126576A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984E0A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locArea</w:t>
      </w:r>
      <w:proofErr w:type="spellEnd"/>
      <w:r w:rsidRPr="00BF3E9B">
        <w:rPr>
          <w:rFonts w:ascii="Courier New" w:eastAsia="SimSun" w:hAnsi="Courier New"/>
          <w:sz w:val="16"/>
        </w:rPr>
        <w:t>:</w:t>
      </w:r>
    </w:p>
    <w:p w14:paraId="59AAF1D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LocationArea5G</w:t>
      </w:r>
      <w:proofErr w:type="spellEnd"/>
      <w:r w:rsidRPr="00BF3E9B">
        <w:rPr>
          <w:rFonts w:ascii="Courier New" w:eastAsia="SimSun" w:hAnsi="Courier New"/>
          <w:sz w:val="16"/>
        </w:rPr>
        <w:t>'</w:t>
      </w:r>
    </w:p>
    <w:p w14:paraId="0E0C54B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fineGranAreas</w:t>
      </w:r>
      <w:proofErr w:type="spellEnd"/>
      <w:r w:rsidRPr="00BF3E9B">
        <w:rPr>
          <w:rFonts w:ascii="Courier New" w:eastAsia="SimSun" w:hAnsi="Courier New"/>
          <w:sz w:val="16"/>
        </w:rPr>
        <w:t>:</w:t>
      </w:r>
    </w:p>
    <w:p w14:paraId="0A19DBC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D10193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DA4ED6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r w:rsidRPr="00BF3E9B">
        <w:rPr>
          <w:rFonts w:ascii="Courier New" w:eastAsia="SimSun" w:hAnsi="Courier New" w:cs="Courier New"/>
          <w:sz w:val="16"/>
          <w:szCs w:val="16"/>
        </w:rPr>
        <w:t>$ref: 'TS29522_AMPolicyAuthorization.yaml#/components/schemas/GeographicalArea'</w:t>
      </w:r>
    </w:p>
    <w:p w14:paraId="0B33B99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A63D2C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w:t>
      </w:r>
      <w:r w:rsidRPr="00BF3E9B">
        <w:rPr>
          <w:rFonts w:ascii="Courier New" w:eastAsia="SimSun" w:hAnsi="Courier New"/>
          <w:sz w:val="16"/>
          <w:lang w:eastAsia="zh-CN"/>
        </w:rPr>
        <w:t>Indicates th</w:t>
      </w:r>
      <w:r w:rsidRPr="00BF3E9B">
        <w:rPr>
          <w:rFonts w:ascii="Courier New" w:eastAsia="SimSun" w:hAnsi="Courier New"/>
          <w:sz w:val="16"/>
        </w:rPr>
        <w:t>e fine granularity areas to which the subscription applies.</w:t>
      </w:r>
    </w:p>
    <w:p w14:paraId="429954D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temporalGranSize</w:t>
      </w:r>
      <w:proofErr w:type="spellEnd"/>
      <w:r w:rsidRPr="00BF3E9B">
        <w:rPr>
          <w:rFonts w:ascii="Courier New" w:eastAsia="SimSun" w:hAnsi="Courier New"/>
          <w:sz w:val="16"/>
        </w:rPr>
        <w:t>:</w:t>
      </w:r>
    </w:p>
    <w:p w14:paraId="0F577E7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DurationSec</w:t>
      </w:r>
      <w:proofErr w:type="spellEnd"/>
      <w:r w:rsidRPr="00BF3E9B">
        <w:rPr>
          <w:rFonts w:ascii="Courier New" w:eastAsia="SimSun" w:hAnsi="Courier New"/>
          <w:sz w:val="16"/>
        </w:rPr>
        <w:t>'</w:t>
      </w:r>
    </w:p>
    <w:p w14:paraId="2A9B58F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spatialGranSizeTa</w:t>
      </w:r>
      <w:proofErr w:type="spellEnd"/>
      <w:r w:rsidRPr="00BF3E9B">
        <w:rPr>
          <w:rFonts w:ascii="Courier New" w:eastAsia="SimSun" w:hAnsi="Courier New"/>
          <w:sz w:val="16"/>
        </w:rPr>
        <w:t>:</w:t>
      </w:r>
    </w:p>
    <w:p w14:paraId="24B115B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389AA50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spatialGranSizeCell</w:t>
      </w:r>
      <w:proofErr w:type="spellEnd"/>
      <w:r w:rsidRPr="00BF3E9B">
        <w:rPr>
          <w:rFonts w:ascii="Courier New" w:eastAsia="SimSun" w:hAnsi="Courier New"/>
          <w:sz w:val="16"/>
        </w:rPr>
        <w:t>:</w:t>
      </w:r>
    </w:p>
    <w:p w14:paraId="1FB918E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1AFDA50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appIds</w:t>
      </w:r>
      <w:proofErr w:type="spellEnd"/>
      <w:r w:rsidRPr="00BF3E9B">
        <w:rPr>
          <w:rFonts w:ascii="Courier New" w:eastAsia="SimSun" w:hAnsi="Courier New"/>
          <w:sz w:val="16"/>
        </w:rPr>
        <w:t>:</w:t>
      </w:r>
    </w:p>
    <w:p w14:paraId="0FB08CC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03149D1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8DB07B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ApplicationId</w:t>
      </w:r>
      <w:proofErr w:type="spellEnd"/>
      <w:r w:rsidRPr="00BF3E9B">
        <w:rPr>
          <w:rFonts w:ascii="Courier New" w:eastAsia="SimSun" w:hAnsi="Courier New"/>
          <w:sz w:val="16"/>
        </w:rPr>
        <w:t>'</w:t>
      </w:r>
    </w:p>
    <w:p w14:paraId="15C3F69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9D6BF3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dnn</w:t>
      </w:r>
      <w:proofErr w:type="spellEnd"/>
      <w:r w:rsidRPr="00BF3E9B">
        <w:rPr>
          <w:rFonts w:ascii="Courier New" w:eastAsia="SimSun" w:hAnsi="Courier New"/>
          <w:sz w:val="16"/>
        </w:rPr>
        <w:t>:</w:t>
      </w:r>
    </w:p>
    <w:p w14:paraId="5E717C3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Dnn</w:t>
      </w:r>
      <w:proofErr w:type="spellEnd"/>
      <w:r w:rsidRPr="00BF3E9B">
        <w:rPr>
          <w:rFonts w:ascii="Courier New" w:eastAsia="SimSun" w:hAnsi="Courier New"/>
          <w:sz w:val="16"/>
        </w:rPr>
        <w:t>'</w:t>
      </w:r>
    </w:p>
    <w:p w14:paraId="42B7136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dnns</w:t>
      </w:r>
      <w:proofErr w:type="spellEnd"/>
      <w:r w:rsidRPr="00BF3E9B">
        <w:rPr>
          <w:rFonts w:ascii="Courier New" w:eastAsia="SimSun" w:hAnsi="Courier New"/>
          <w:sz w:val="16"/>
        </w:rPr>
        <w:t>:</w:t>
      </w:r>
    </w:p>
    <w:p w14:paraId="04707D4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6A8320B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38A624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Dnn</w:t>
      </w:r>
      <w:proofErr w:type="spellEnd"/>
      <w:r w:rsidRPr="00BF3E9B">
        <w:rPr>
          <w:rFonts w:ascii="Courier New" w:eastAsia="SimSun" w:hAnsi="Courier New"/>
          <w:sz w:val="16"/>
        </w:rPr>
        <w:t>'</w:t>
      </w:r>
    </w:p>
    <w:p w14:paraId="2EE9CD5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A7719E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dnais</w:t>
      </w:r>
      <w:proofErr w:type="spellEnd"/>
      <w:r w:rsidRPr="00BF3E9B">
        <w:rPr>
          <w:rFonts w:ascii="Courier New" w:eastAsia="SimSun" w:hAnsi="Courier New"/>
          <w:sz w:val="16"/>
        </w:rPr>
        <w:t>:</w:t>
      </w:r>
    </w:p>
    <w:p w14:paraId="2629C5E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B9AFD7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73FAE5C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Dnai</w:t>
      </w:r>
      <w:proofErr w:type="spellEnd"/>
      <w:r w:rsidRPr="00BF3E9B">
        <w:rPr>
          <w:rFonts w:ascii="Courier New" w:eastAsia="SimSun" w:hAnsi="Courier New"/>
          <w:sz w:val="16"/>
        </w:rPr>
        <w:t>'</w:t>
      </w:r>
    </w:p>
    <w:p w14:paraId="7B4D961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6A842DB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dataVlTrnsTmRqs</w:t>
      </w:r>
      <w:proofErr w:type="spellEnd"/>
      <w:r w:rsidRPr="00BF3E9B">
        <w:rPr>
          <w:rFonts w:ascii="Courier New" w:eastAsia="SimSun" w:hAnsi="Courier New"/>
          <w:sz w:val="16"/>
        </w:rPr>
        <w:t>:</w:t>
      </w:r>
    </w:p>
    <w:p w14:paraId="6BDA062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62B66C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A13B5E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E2eDataVolTransTimeReq</w:t>
      </w:r>
      <w:r w:rsidRPr="00BF3E9B">
        <w:rPr>
          <w:rFonts w:ascii="Courier New" w:eastAsia="SimSun" w:hAnsi="Courier New"/>
          <w:sz w:val="16"/>
        </w:rPr>
        <w:t>'</w:t>
      </w:r>
    </w:p>
    <w:p w14:paraId="1135C97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77F9C3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excepRequs</w:t>
      </w:r>
      <w:proofErr w:type="spellEnd"/>
      <w:r w:rsidRPr="00BF3E9B">
        <w:rPr>
          <w:rFonts w:ascii="Courier New" w:eastAsia="SimSun" w:hAnsi="Courier New"/>
          <w:sz w:val="16"/>
        </w:rPr>
        <w:t>:</w:t>
      </w:r>
    </w:p>
    <w:p w14:paraId="5598178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6CCAA4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34AD642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'TS29520_Nnwdaf_EventsSubscription.yaml#/components/schemas/Exception'</w:t>
      </w:r>
    </w:p>
    <w:p w14:paraId="7AE6DC8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5A78DD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exptAnaType</w:t>
      </w:r>
      <w:proofErr w:type="spellEnd"/>
      <w:r w:rsidRPr="00BF3E9B">
        <w:rPr>
          <w:rFonts w:ascii="Courier New" w:eastAsia="SimSun" w:hAnsi="Courier New"/>
          <w:sz w:val="16"/>
        </w:rPr>
        <w:t>:</w:t>
      </w:r>
    </w:p>
    <w:p w14:paraId="07F89C8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'TS29520_Nnwdaf_EventsSubscription.yaml#/components/schemas/ExpectedAnalyticsType'</w:t>
      </w:r>
    </w:p>
    <w:p w14:paraId="679924A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exptUeBehav</w:t>
      </w:r>
      <w:proofErr w:type="spellEnd"/>
      <w:r w:rsidRPr="00BF3E9B">
        <w:rPr>
          <w:rFonts w:ascii="Courier New" w:eastAsia="SimSun" w:hAnsi="Courier New"/>
          <w:sz w:val="16"/>
        </w:rPr>
        <w:t>:</w:t>
      </w:r>
    </w:p>
    <w:p w14:paraId="79201D6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'TS29503_Nudm_SDM.yaml#/components/schemas/ExpectedUeBehaviourData'</w:t>
      </w:r>
    </w:p>
    <w:p w14:paraId="60156A4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matchingDir</w:t>
      </w:r>
      <w:proofErr w:type="spellEnd"/>
      <w:r w:rsidRPr="00BF3E9B">
        <w:rPr>
          <w:rFonts w:ascii="Courier New" w:eastAsia="SimSun" w:hAnsi="Courier New"/>
          <w:sz w:val="16"/>
        </w:rPr>
        <w:t>:</w:t>
      </w:r>
    </w:p>
    <w:p w14:paraId="309B593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'TS29520_Nnwdaf_EventsSubscription.yaml#/components/schemas/MatchingDirection'</w:t>
      </w:r>
    </w:p>
    <w:p w14:paraId="52BBA0D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reptThlds</w:t>
      </w:r>
      <w:proofErr w:type="spellEnd"/>
      <w:r w:rsidRPr="00BF3E9B">
        <w:rPr>
          <w:rFonts w:ascii="Courier New" w:eastAsia="SimSun" w:hAnsi="Courier New"/>
          <w:sz w:val="16"/>
        </w:rPr>
        <w:t>:</w:t>
      </w:r>
    </w:p>
    <w:p w14:paraId="0316924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3F77C4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18675D4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'TS29520_Nnwdaf_EventsSubscription.yaml#/components/schemas/ThresholdLevel'</w:t>
      </w:r>
    </w:p>
    <w:p w14:paraId="5072411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4A37D01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snssai</w:t>
      </w:r>
      <w:proofErr w:type="spellEnd"/>
      <w:r w:rsidRPr="00BF3E9B">
        <w:rPr>
          <w:rFonts w:ascii="Courier New" w:eastAsia="SimSun" w:hAnsi="Courier New"/>
          <w:sz w:val="16"/>
        </w:rPr>
        <w:t>:</w:t>
      </w:r>
    </w:p>
    <w:p w14:paraId="5A37002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Snssai</w:t>
      </w:r>
      <w:proofErr w:type="spellEnd"/>
      <w:r w:rsidRPr="00BF3E9B">
        <w:rPr>
          <w:rFonts w:ascii="Courier New" w:eastAsia="SimSun" w:hAnsi="Courier New"/>
          <w:sz w:val="16"/>
        </w:rPr>
        <w:t>'</w:t>
      </w:r>
    </w:p>
    <w:p w14:paraId="0B0DFDC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snssais</w:t>
      </w:r>
      <w:proofErr w:type="spellEnd"/>
      <w:r w:rsidRPr="00BF3E9B">
        <w:rPr>
          <w:rFonts w:ascii="Courier New" w:eastAsia="SimSun" w:hAnsi="Courier New"/>
          <w:sz w:val="16"/>
        </w:rPr>
        <w:t>:</w:t>
      </w:r>
    </w:p>
    <w:p w14:paraId="32CCE5A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7992F9E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168A02A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Snssai</w:t>
      </w:r>
      <w:proofErr w:type="spellEnd"/>
      <w:r w:rsidRPr="00BF3E9B">
        <w:rPr>
          <w:rFonts w:ascii="Courier New" w:eastAsia="SimSun" w:hAnsi="Courier New"/>
          <w:sz w:val="16"/>
        </w:rPr>
        <w:t>'</w:t>
      </w:r>
    </w:p>
    <w:p w14:paraId="4793FA7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2FC532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nsiIdInfos</w:t>
      </w:r>
      <w:proofErr w:type="spellEnd"/>
      <w:r w:rsidRPr="00BF3E9B">
        <w:rPr>
          <w:rFonts w:ascii="Courier New" w:eastAsia="SimSun" w:hAnsi="Courier New"/>
          <w:sz w:val="16"/>
        </w:rPr>
        <w:t>:</w:t>
      </w:r>
    </w:p>
    <w:p w14:paraId="750E507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1329F0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E0BC4A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'TS29520_Nnwdaf_EventsSubscription.yaml#/components/schemas/NsiIdInfo'</w:t>
      </w:r>
    </w:p>
    <w:p w14:paraId="3484373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4F46750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qosReq</w:t>
      </w:r>
      <w:proofErr w:type="spellEnd"/>
      <w:r w:rsidRPr="00BF3E9B">
        <w:rPr>
          <w:rFonts w:ascii="Courier New" w:eastAsia="SimSun" w:hAnsi="Courier New"/>
          <w:sz w:val="16"/>
        </w:rPr>
        <w:t>:</w:t>
      </w:r>
    </w:p>
    <w:p w14:paraId="5D04245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'TS29520_Nnwdaf_EventsSubscription.yaml#/components/schemas/QosRequirement'</w:t>
      </w:r>
    </w:p>
    <w:p w14:paraId="02F2400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F3E9B">
        <w:rPr>
          <w:rFonts w:ascii="Courier New" w:eastAsia="SimSun" w:hAnsi="Courier New" w:cs="Arial"/>
          <w:sz w:val="16"/>
          <w:szCs w:val="18"/>
          <w:lang w:eastAsia="zh-CN"/>
        </w:rPr>
        <w:t xml:space="preserve">        </w:t>
      </w:r>
      <w:proofErr w:type="spellStart"/>
      <w:r w:rsidRPr="00BF3E9B">
        <w:rPr>
          <w:rFonts w:ascii="Courier New" w:eastAsia="SimSun" w:hAnsi="Courier New" w:cs="Arial"/>
          <w:sz w:val="16"/>
          <w:szCs w:val="18"/>
          <w:lang w:eastAsia="zh-CN"/>
        </w:rPr>
        <w:t>qosFlowRetThds</w:t>
      </w:r>
      <w:proofErr w:type="spellEnd"/>
      <w:r w:rsidRPr="00BF3E9B">
        <w:rPr>
          <w:rFonts w:ascii="Courier New" w:eastAsia="SimSun" w:hAnsi="Courier New" w:cs="Arial"/>
          <w:sz w:val="16"/>
          <w:szCs w:val="18"/>
          <w:lang w:eastAsia="zh-CN"/>
        </w:rPr>
        <w:t>:</w:t>
      </w:r>
    </w:p>
    <w:p w14:paraId="228EDEA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5E016B0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7774477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'TS29520_Nnwdaf_EventsSubscription.yaml#/components/schemas/RetainabilityThreshold'</w:t>
      </w:r>
    </w:p>
    <w:p w14:paraId="42E631C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40FF32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F3E9B">
        <w:rPr>
          <w:rFonts w:ascii="Courier New" w:eastAsia="SimSun" w:hAnsi="Courier New" w:cs="Arial"/>
          <w:sz w:val="16"/>
          <w:szCs w:val="18"/>
          <w:lang w:eastAsia="zh-CN"/>
        </w:rPr>
        <w:t xml:space="preserve">        </w:t>
      </w:r>
      <w:proofErr w:type="spellStart"/>
      <w:r w:rsidRPr="00BF3E9B">
        <w:rPr>
          <w:rFonts w:ascii="Courier New" w:eastAsia="SimSun" w:hAnsi="Courier New" w:cs="Arial"/>
          <w:sz w:val="16"/>
          <w:szCs w:val="18"/>
          <w:lang w:eastAsia="zh-CN"/>
        </w:rPr>
        <w:t>ranUeThrouThds</w:t>
      </w:r>
      <w:proofErr w:type="spellEnd"/>
      <w:r w:rsidRPr="00BF3E9B">
        <w:rPr>
          <w:rFonts w:ascii="Courier New" w:eastAsia="SimSun" w:hAnsi="Courier New" w:cs="Arial"/>
          <w:sz w:val="16"/>
          <w:szCs w:val="18"/>
          <w:lang w:eastAsia="zh-CN"/>
        </w:rPr>
        <w:t>:</w:t>
      </w:r>
    </w:p>
    <w:p w14:paraId="42F0464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6C42E1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7F27FEB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BitRate</w:t>
      </w:r>
      <w:proofErr w:type="spellEnd"/>
      <w:r w:rsidRPr="00BF3E9B">
        <w:rPr>
          <w:rFonts w:ascii="Courier New" w:eastAsia="SimSun" w:hAnsi="Courier New"/>
          <w:sz w:val="16"/>
        </w:rPr>
        <w:t>'</w:t>
      </w:r>
    </w:p>
    <w:p w14:paraId="3C63A9B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671C4D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disperReqs</w:t>
      </w:r>
      <w:proofErr w:type="spellEnd"/>
      <w:r w:rsidRPr="00BF3E9B">
        <w:rPr>
          <w:rFonts w:ascii="Courier New" w:eastAsia="SimSun" w:hAnsi="Courier New"/>
          <w:sz w:val="16"/>
        </w:rPr>
        <w:t>:</w:t>
      </w:r>
    </w:p>
    <w:p w14:paraId="6599484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476429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7E4F47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'TS29520_Nnwdaf_EventsSubscription.yaml#/components/schemas/DispersionRequirement'</w:t>
      </w:r>
    </w:p>
    <w:p w14:paraId="75845F9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7254DBB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listOfAnaSubsets</w:t>
      </w:r>
      <w:proofErr w:type="spellEnd"/>
      <w:r w:rsidRPr="00BF3E9B">
        <w:rPr>
          <w:rFonts w:ascii="Courier New" w:eastAsia="SimSun" w:hAnsi="Courier New"/>
          <w:sz w:val="16"/>
        </w:rPr>
        <w:t>:</w:t>
      </w:r>
    </w:p>
    <w:p w14:paraId="3C7D884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36E2817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2A8E3C8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AnalyticsSubset</w:t>
      </w:r>
      <w:r w:rsidRPr="00BF3E9B">
        <w:rPr>
          <w:rFonts w:ascii="Courier New" w:eastAsia="SimSun" w:hAnsi="Courier New"/>
          <w:sz w:val="16"/>
        </w:rPr>
        <w:t>'</w:t>
      </w:r>
    </w:p>
    <w:p w14:paraId="2DB4CFA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C8EED8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dnPerfReqs</w:t>
      </w:r>
      <w:proofErr w:type="spellEnd"/>
      <w:r w:rsidRPr="00BF3E9B">
        <w:rPr>
          <w:rFonts w:ascii="Courier New" w:eastAsia="SimSun" w:hAnsi="Courier New"/>
          <w:sz w:val="16"/>
        </w:rPr>
        <w:t>:</w:t>
      </w:r>
    </w:p>
    <w:p w14:paraId="623AD57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061C216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039565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$ref: 'TS29520_Nnwdaf_EventsSubscription.yaml#/components/schemas/</w:t>
      </w:r>
      <w:r w:rsidRPr="00BF3E9B">
        <w:rPr>
          <w:rFonts w:ascii="Courier New" w:eastAsia="DengXian" w:hAnsi="Courier New"/>
          <w:sz w:val="16"/>
        </w:rPr>
        <w:t>DnPerformanceReq</w:t>
      </w:r>
      <w:r w:rsidRPr="00BF3E9B">
        <w:rPr>
          <w:rFonts w:ascii="Courier New" w:eastAsia="SimSun" w:hAnsi="Courier New"/>
          <w:sz w:val="16"/>
        </w:rPr>
        <w:t>'</w:t>
      </w:r>
    </w:p>
    <w:p w14:paraId="32B201C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71F9FACA" w14:textId="02D7392F" w:rsidR="00BF3E9B" w:rsidRPr="00BF3E9B" w:rsidDel="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 w:author="Nokia" w:date="2024-11-04T17:09:00Z" w16du:dateUtc="2024-11-04T16:09:00Z"/>
          <w:rFonts w:ascii="Courier New" w:eastAsia="SimSun" w:hAnsi="Courier New"/>
          <w:sz w:val="16"/>
        </w:rPr>
      </w:pPr>
      <w:del w:id="14" w:author="Nokia" w:date="2024-11-04T17:09:00Z" w16du:dateUtc="2024-11-04T16:09:00Z">
        <w:r w:rsidRPr="00BF3E9B" w:rsidDel="00BF3E9B">
          <w:rPr>
            <w:rFonts w:ascii="Courier New" w:eastAsia="SimSun" w:hAnsi="Courier New"/>
            <w:sz w:val="16"/>
          </w:rPr>
          <w:delText xml:space="preserve">        dataVlTrnsTmReqs:</w:delText>
        </w:r>
      </w:del>
    </w:p>
    <w:p w14:paraId="1E171005" w14:textId="062E1E6D" w:rsidR="00BF3E9B" w:rsidRPr="00BF3E9B" w:rsidDel="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 w:author="Nokia" w:date="2024-11-04T17:09:00Z" w16du:dateUtc="2024-11-04T16:09:00Z"/>
          <w:rFonts w:ascii="Courier New" w:eastAsia="SimSun" w:hAnsi="Courier New"/>
          <w:sz w:val="16"/>
        </w:rPr>
      </w:pPr>
      <w:del w:id="16" w:author="Nokia" w:date="2024-11-04T17:09:00Z" w16du:dateUtc="2024-11-04T16:09:00Z">
        <w:r w:rsidRPr="00BF3E9B" w:rsidDel="00BF3E9B">
          <w:rPr>
            <w:rFonts w:ascii="Courier New" w:eastAsia="SimSun" w:hAnsi="Courier New"/>
            <w:sz w:val="16"/>
          </w:rPr>
          <w:delText xml:space="preserve">          type: array</w:delText>
        </w:r>
      </w:del>
    </w:p>
    <w:p w14:paraId="75CE545F" w14:textId="0E4D268F" w:rsidR="00BF3E9B" w:rsidRPr="00BF3E9B" w:rsidDel="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 w:author="Nokia" w:date="2024-11-04T17:09:00Z" w16du:dateUtc="2024-11-04T16:09:00Z"/>
          <w:rFonts w:ascii="Courier New" w:eastAsia="SimSun" w:hAnsi="Courier New"/>
          <w:sz w:val="16"/>
        </w:rPr>
      </w:pPr>
      <w:del w:id="18" w:author="Nokia" w:date="2024-11-04T17:09:00Z" w16du:dateUtc="2024-11-04T16:09:00Z">
        <w:r w:rsidRPr="00BF3E9B" w:rsidDel="00BF3E9B">
          <w:rPr>
            <w:rFonts w:ascii="Courier New" w:eastAsia="SimSun" w:hAnsi="Courier New"/>
            <w:sz w:val="16"/>
          </w:rPr>
          <w:delText xml:space="preserve">          items:</w:delText>
        </w:r>
      </w:del>
    </w:p>
    <w:p w14:paraId="0787C86F" w14:textId="23F88594" w:rsidR="00BF3E9B" w:rsidRPr="00BF3E9B" w:rsidDel="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 w:author="Nokia" w:date="2024-11-04T17:09:00Z" w16du:dateUtc="2024-11-04T16:09:00Z"/>
          <w:rFonts w:ascii="Courier New" w:eastAsia="SimSun" w:hAnsi="Courier New"/>
          <w:sz w:val="16"/>
        </w:rPr>
      </w:pPr>
      <w:del w:id="20" w:author="Nokia" w:date="2024-11-04T17:09:00Z" w16du:dateUtc="2024-11-04T16:09:00Z">
        <w:r w:rsidRPr="00BF3E9B" w:rsidDel="00BF3E9B">
          <w:rPr>
            <w:rFonts w:ascii="Courier New" w:eastAsia="SimSun" w:hAnsi="Courier New"/>
            <w:sz w:val="16"/>
          </w:rPr>
          <w:delText xml:space="preserve">            $ref: 'TS29520_Nnwdaf_EventsSubscription.yaml#/components/schemas/</w:delText>
        </w:r>
        <w:r w:rsidRPr="00BF3E9B" w:rsidDel="00BF3E9B">
          <w:rPr>
            <w:rFonts w:ascii="Courier New" w:eastAsia="SimSun" w:hAnsi="Courier New"/>
            <w:sz w:val="16"/>
            <w:lang w:eastAsia="zh-CN"/>
          </w:rPr>
          <w:delText>E2eDataVolTransTimeReq</w:delText>
        </w:r>
        <w:r w:rsidRPr="00BF3E9B" w:rsidDel="00BF3E9B">
          <w:rPr>
            <w:rFonts w:ascii="Courier New" w:eastAsia="SimSun" w:hAnsi="Courier New"/>
            <w:sz w:val="16"/>
          </w:rPr>
          <w:delText>'</w:delText>
        </w:r>
      </w:del>
    </w:p>
    <w:p w14:paraId="7F2110FA" w14:textId="1A64A493" w:rsidR="00BF3E9B" w:rsidRPr="00BF3E9B" w:rsidDel="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Nokia" w:date="2024-11-04T17:09:00Z" w16du:dateUtc="2024-11-04T16:09:00Z"/>
          <w:rFonts w:ascii="Courier New" w:eastAsia="SimSun" w:hAnsi="Courier New"/>
          <w:sz w:val="16"/>
        </w:rPr>
      </w:pPr>
      <w:del w:id="22" w:author="Nokia" w:date="2024-11-04T17:09:00Z" w16du:dateUtc="2024-11-04T16:09:00Z">
        <w:r w:rsidRPr="00BF3E9B" w:rsidDel="00BF3E9B">
          <w:rPr>
            <w:rFonts w:ascii="Courier New" w:eastAsia="SimSun" w:hAnsi="Courier New"/>
            <w:sz w:val="16"/>
          </w:rPr>
          <w:delText xml:space="preserve">          minItems: 1</w:delText>
        </w:r>
      </w:del>
    </w:p>
    <w:p w14:paraId="3295520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bwRequs</w:t>
      </w:r>
      <w:proofErr w:type="spellEnd"/>
      <w:r w:rsidRPr="00BF3E9B">
        <w:rPr>
          <w:rFonts w:ascii="Courier New" w:eastAsia="SimSun" w:hAnsi="Courier New"/>
          <w:sz w:val="16"/>
        </w:rPr>
        <w:t>:</w:t>
      </w:r>
    </w:p>
    <w:p w14:paraId="25790FF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30674C4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5E5304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'TS29520_Nnwdaf_EventsSubscription.yaml#/components/schemas/BwRequirement'</w:t>
      </w:r>
    </w:p>
    <w:p w14:paraId="447B003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3DC5378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hint="eastAsia"/>
          <w:sz w:val="16"/>
          <w:lang w:eastAsia="zh-CN"/>
        </w:rPr>
        <w:t xml:space="preserve"> </w:t>
      </w:r>
      <w:r w:rsidRPr="00BF3E9B">
        <w:rPr>
          <w:rFonts w:ascii="Courier New" w:eastAsia="SimSun" w:hAnsi="Courier New"/>
          <w:sz w:val="16"/>
          <w:lang w:eastAsia="zh-CN"/>
        </w:rPr>
        <w:t xml:space="preserve">       </w:t>
      </w:r>
      <w:proofErr w:type="spellStart"/>
      <w:r w:rsidRPr="00BF3E9B">
        <w:rPr>
          <w:rFonts w:ascii="Courier New" w:eastAsia="SimSun" w:hAnsi="Courier New" w:cs="Arial"/>
          <w:sz w:val="16"/>
          <w:szCs w:val="18"/>
          <w:lang w:eastAsia="zh-CN"/>
        </w:rPr>
        <w:t>ratFreqs</w:t>
      </w:r>
      <w:proofErr w:type="spellEnd"/>
      <w:r w:rsidRPr="00BF3E9B">
        <w:rPr>
          <w:rFonts w:ascii="Courier New" w:eastAsia="SimSun" w:hAnsi="Courier New"/>
          <w:sz w:val="16"/>
          <w:lang w:eastAsia="zh-CN"/>
        </w:rPr>
        <w:t>:</w:t>
      </w:r>
    </w:p>
    <w:p w14:paraId="51F0B45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A43A6E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hint="eastAsia"/>
          <w:sz w:val="16"/>
          <w:lang w:eastAsia="zh-CN"/>
        </w:rPr>
        <w:t xml:space="preserve"> </w:t>
      </w:r>
      <w:r w:rsidRPr="00BF3E9B">
        <w:rPr>
          <w:rFonts w:ascii="Courier New" w:eastAsia="SimSun" w:hAnsi="Courier New"/>
          <w:sz w:val="16"/>
          <w:lang w:eastAsia="zh-CN"/>
        </w:rPr>
        <w:t xml:space="preserve">         items:</w:t>
      </w:r>
    </w:p>
    <w:p w14:paraId="3066CD5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'TS29520_Nnwdaf_EventsSubscription.yaml#/components/schemas/RatFreqInformation'</w:t>
      </w:r>
    </w:p>
    <w:p w14:paraId="72DFC81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E0BD32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appServerAddrs</w:t>
      </w:r>
      <w:proofErr w:type="spellEnd"/>
      <w:r w:rsidRPr="00BF3E9B">
        <w:rPr>
          <w:rFonts w:ascii="Courier New" w:eastAsia="SimSun" w:hAnsi="Courier New"/>
          <w:sz w:val="16"/>
        </w:rPr>
        <w:t>:</w:t>
      </w:r>
    </w:p>
    <w:p w14:paraId="76B04D0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648788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3E7CBB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TS29517_Naf_EventExposure.yaml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lang w:eastAsia="zh-CN"/>
        </w:rPr>
        <w:t>AddrFqdn</w:t>
      </w:r>
      <w:proofErr w:type="spellEnd"/>
      <w:r w:rsidRPr="00BF3E9B">
        <w:rPr>
          <w:rFonts w:ascii="Courier New" w:eastAsia="SimSun" w:hAnsi="Courier New"/>
          <w:sz w:val="16"/>
        </w:rPr>
        <w:t>'</w:t>
      </w:r>
    </w:p>
    <w:p w14:paraId="522227F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363001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wlanReqs</w:t>
      </w:r>
      <w:proofErr w:type="spellEnd"/>
      <w:r w:rsidRPr="00BF3E9B">
        <w:rPr>
          <w:rFonts w:ascii="Courier New" w:eastAsia="SimSun" w:hAnsi="Courier New"/>
          <w:sz w:val="16"/>
        </w:rPr>
        <w:t>:</w:t>
      </w:r>
    </w:p>
    <w:p w14:paraId="0806A33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01B0EF7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7BDF8AA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WlanPerformanceReq</w:t>
      </w:r>
      <w:r w:rsidRPr="00BF3E9B">
        <w:rPr>
          <w:rFonts w:ascii="Courier New" w:eastAsia="SimSun" w:hAnsi="Courier New"/>
          <w:sz w:val="16"/>
        </w:rPr>
        <w:t>'</w:t>
      </w:r>
    </w:p>
    <w:p w14:paraId="49D84F5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A689F7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extraReportReq</w:t>
      </w:r>
      <w:proofErr w:type="spellEnd"/>
      <w:r w:rsidRPr="00BF3E9B">
        <w:rPr>
          <w:rFonts w:ascii="Courier New" w:eastAsia="SimSun" w:hAnsi="Courier New"/>
          <w:sz w:val="16"/>
        </w:rPr>
        <w:t>:</w:t>
      </w:r>
    </w:p>
    <w:p w14:paraId="6AB9559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'TS29520_Nnwdaf_EventsSubscription.yaml#/components/schemas/EventReportingRequirement'</w:t>
      </w:r>
    </w:p>
    <w:p w14:paraId="6314794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maxNumOfTopAppUl</w:t>
      </w:r>
      <w:proofErr w:type="spellEnd"/>
      <w:r w:rsidRPr="00BF3E9B">
        <w:rPr>
          <w:rFonts w:ascii="Courier New" w:eastAsia="SimSun" w:hAnsi="Courier New"/>
          <w:sz w:val="16"/>
        </w:rPr>
        <w:t>:</w:t>
      </w:r>
    </w:p>
    <w:p w14:paraId="237CD42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06E3F40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maxNumOfTopAppDl</w:t>
      </w:r>
      <w:proofErr w:type="spellEnd"/>
      <w:r w:rsidRPr="00BF3E9B">
        <w:rPr>
          <w:rFonts w:ascii="Courier New" w:eastAsia="SimSun" w:hAnsi="Courier New"/>
          <w:sz w:val="16"/>
        </w:rPr>
        <w:t>:</w:t>
      </w:r>
    </w:p>
    <w:p w14:paraId="7216515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5D3A6BE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visitedLocAreas</w:t>
      </w:r>
      <w:proofErr w:type="spellEnd"/>
      <w:r w:rsidRPr="00BF3E9B">
        <w:rPr>
          <w:rFonts w:ascii="Courier New" w:eastAsia="SimSun" w:hAnsi="Courier New"/>
          <w:sz w:val="16"/>
        </w:rPr>
        <w:t>:</w:t>
      </w:r>
    </w:p>
    <w:p w14:paraId="254AC19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3FF229B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837BD4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LocationArea5G</w:t>
      </w:r>
      <w:proofErr w:type="spellEnd"/>
      <w:r w:rsidRPr="00BF3E9B">
        <w:rPr>
          <w:rFonts w:ascii="Courier New" w:eastAsia="SimSun" w:hAnsi="Courier New"/>
          <w:sz w:val="16"/>
        </w:rPr>
        <w:t>'</w:t>
      </w:r>
    </w:p>
    <w:p w14:paraId="1D653E8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01CDD4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pduSesInfos</w:t>
      </w:r>
      <w:proofErr w:type="spellEnd"/>
      <w:r w:rsidRPr="00BF3E9B">
        <w:rPr>
          <w:rFonts w:ascii="Courier New" w:eastAsia="SimSun" w:hAnsi="Courier New"/>
          <w:sz w:val="16"/>
        </w:rPr>
        <w:t>:</w:t>
      </w:r>
    </w:p>
    <w:p w14:paraId="7E616F3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7AF37D7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A2065B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'TS29520_Nnwdaf_EventsSubscription.yaml#/components/schemas/PduSessionInfo'</w:t>
      </w:r>
    </w:p>
    <w:p w14:paraId="77EBF01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3166291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hint="eastAsia"/>
          <w:sz w:val="16"/>
          <w:lang w:eastAsia="zh-CN"/>
        </w:rPr>
        <w:t>u</w:t>
      </w:r>
      <w:r w:rsidRPr="00BF3E9B">
        <w:rPr>
          <w:rFonts w:ascii="Courier New" w:eastAsia="SimSun" w:hAnsi="Courier New"/>
          <w:sz w:val="16"/>
          <w:lang w:eastAsia="zh-CN"/>
        </w:rPr>
        <w:t>eCommReqs</w:t>
      </w:r>
      <w:proofErr w:type="spellEnd"/>
      <w:r w:rsidRPr="00BF3E9B">
        <w:rPr>
          <w:rFonts w:ascii="Courier New" w:eastAsia="SimSun" w:hAnsi="Courier New"/>
          <w:sz w:val="16"/>
        </w:rPr>
        <w:t>:</w:t>
      </w:r>
    </w:p>
    <w:p w14:paraId="37438B6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3548012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26601B7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'TS29520_Nnwdaf_EventsSubscription.yaml#/components/schemas/UeCommReq'</w:t>
      </w:r>
    </w:p>
    <w:p w14:paraId="500B75B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62AF7EC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userDataConO</w:t>
      </w:r>
      <w:r w:rsidRPr="00BF3E9B">
        <w:rPr>
          <w:rFonts w:ascii="Courier New" w:eastAsia="SimSun" w:hAnsi="Courier New"/>
          <w:sz w:val="16"/>
          <w:lang w:eastAsia="zh-CN"/>
        </w:rPr>
        <w:t>rderCri</w:t>
      </w:r>
      <w:proofErr w:type="spellEnd"/>
      <w:r w:rsidRPr="00BF3E9B">
        <w:rPr>
          <w:rFonts w:ascii="Courier New" w:eastAsia="SimSun" w:hAnsi="Courier New"/>
          <w:sz w:val="16"/>
        </w:rPr>
        <w:t>:</w:t>
      </w:r>
    </w:p>
    <w:p w14:paraId="019FE3A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'TS29520_Nnwdaf_EventsSubscription.yaml#/components/schemas/UserDataConOrderCrit'</w:t>
      </w:r>
    </w:p>
    <w:p w14:paraId="6DED301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hint="eastAsia"/>
          <w:sz w:val="16"/>
          <w:lang w:eastAsia="zh-CN"/>
        </w:rPr>
        <w:t>l</w:t>
      </w:r>
      <w:r w:rsidRPr="00BF3E9B">
        <w:rPr>
          <w:rFonts w:ascii="Courier New" w:eastAsia="SimSun" w:hAnsi="Courier New"/>
          <w:sz w:val="16"/>
          <w:lang w:eastAsia="zh-CN"/>
        </w:rPr>
        <w:t>ocGranularity</w:t>
      </w:r>
      <w:proofErr w:type="spellEnd"/>
      <w:r w:rsidRPr="00BF3E9B">
        <w:rPr>
          <w:rFonts w:ascii="Courier New" w:eastAsia="SimSun" w:hAnsi="Courier New"/>
          <w:sz w:val="16"/>
        </w:rPr>
        <w:t>:</w:t>
      </w:r>
    </w:p>
    <w:p w14:paraId="3F5AEBE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eastAsia="zh-CN"/>
        </w:rPr>
        <w:t xml:space="preserve">          $ref: 'TS29520_Nnwdaf_EventsSubscription.yaml#/components/schemas/LocInfoGranularity'</w:t>
      </w:r>
    </w:p>
    <w:p w14:paraId="1E19B4F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bookmarkStart w:id="23" w:name="_Hlk143551731"/>
      <w:proofErr w:type="spellStart"/>
      <w:r w:rsidRPr="00BF3E9B">
        <w:rPr>
          <w:rFonts w:ascii="Courier New" w:eastAsia="SimSun" w:hAnsi="Courier New"/>
          <w:sz w:val="16"/>
          <w:lang w:eastAsia="zh-CN"/>
        </w:rPr>
        <w:t>locOrientation</w:t>
      </w:r>
      <w:proofErr w:type="spellEnd"/>
      <w:r w:rsidRPr="00BF3E9B">
        <w:rPr>
          <w:rFonts w:ascii="Courier New" w:eastAsia="SimSun" w:hAnsi="Courier New"/>
          <w:sz w:val="16"/>
        </w:rPr>
        <w:t>:</w:t>
      </w:r>
    </w:p>
    <w:p w14:paraId="5B41629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LocationOrientation</w:t>
      </w:r>
      <w:r w:rsidRPr="00BF3E9B">
        <w:rPr>
          <w:rFonts w:ascii="Courier New" w:eastAsia="SimSun" w:hAnsi="Courier New"/>
          <w:sz w:val="16"/>
        </w:rPr>
        <w:t>'</w:t>
      </w:r>
    </w:p>
    <w:bookmarkEnd w:id="23"/>
    <w:p w14:paraId="766F3CE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hint="eastAsia"/>
          <w:sz w:val="16"/>
          <w:lang w:eastAsia="zh-CN"/>
        </w:rPr>
        <w:t>u</w:t>
      </w:r>
      <w:r w:rsidRPr="00BF3E9B">
        <w:rPr>
          <w:rFonts w:ascii="Courier New" w:eastAsia="SimSun" w:hAnsi="Courier New"/>
          <w:sz w:val="16"/>
          <w:lang w:eastAsia="zh-CN"/>
        </w:rPr>
        <w:t>eMobilityReqs</w:t>
      </w:r>
      <w:proofErr w:type="spellEnd"/>
      <w:r w:rsidRPr="00BF3E9B">
        <w:rPr>
          <w:rFonts w:ascii="Courier New" w:eastAsia="SimSun" w:hAnsi="Courier New"/>
          <w:sz w:val="16"/>
        </w:rPr>
        <w:t>:</w:t>
      </w:r>
    </w:p>
    <w:p w14:paraId="248036C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65C2F1A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2BE2AD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'TS29520_Nnwdaf_EventsSubscription.yaml#/components/schemas/UeMobilityReq'</w:t>
      </w:r>
    </w:p>
    <w:p w14:paraId="547EBF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D75C3A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movBehavReqs</w:t>
      </w:r>
      <w:proofErr w:type="spellEnd"/>
      <w:r w:rsidRPr="00BF3E9B">
        <w:rPr>
          <w:rFonts w:ascii="Courier New" w:eastAsia="SimSun" w:hAnsi="Courier New"/>
          <w:sz w:val="16"/>
          <w:lang w:eastAsia="zh-CN"/>
        </w:rPr>
        <w:t>:</w:t>
      </w:r>
    </w:p>
    <w:p w14:paraId="49DFB68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66A699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5B613B5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MovBehavReq</w:t>
      </w:r>
      <w:r w:rsidRPr="00BF3E9B">
        <w:rPr>
          <w:rFonts w:ascii="Courier New" w:eastAsia="SimSun" w:hAnsi="Courier New"/>
          <w:sz w:val="16"/>
        </w:rPr>
        <w:t>'</w:t>
      </w:r>
    </w:p>
    <w:p w14:paraId="3C2F4E8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7DE37E0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w:t>
      </w:r>
      <w:proofErr w:type="spellStart"/>
      <w:r w:rsidRPr="00BF3E9B">
        <w:rPr>
          <w:rFonts w:ascii="Courier New" w:eastAsia="SimSun" w:hAnsi="Courier New"/>
          <w:sz w:val="16"/>
        </w:rPr>
        <w:t>relProxReqs</w:t>
      </w:r>
      <w:proofErr w:type="spellEnd"/>
      <w:r w:rsidRPr="00BF3E9B">
        <w:rPr>
          <w:rFonts w:ascii="Courier New" w:eastAsia="SimSun" w:hAnsi="Courier New"/>
          <w:sz w:val="16"/>
          <w:lang w:eastAsia="zh-CN"/>
        </w:rPr>
        <w:t>:</w:t>
      </w:r>
    </w:p>
    <w:p w14:paraId="1B66EA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5641D20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362270F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RelProxReq</w:t>
      </w:r>
      <w:r w:rsidRPr="00BF3E9B">
        <w:rPr>
          <w:rFonts w:ascii="Courier New" w:eastAsia="SimSun" w:hAnsi="Courier New"/>
          <w:sz w:val="16"/>
        </w:rPr>
        <w:t>'</w:t>
      </w:r>
    </w:p>
    <w:p w14:paraId="62539BB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3C890D2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useCaseCxt</w:t>
      </w:r>
      <w:proofErr w:type="spellEnd"/>
      <w:r w:rsidRPr="00BF3E9B">
        <w:rPr>
          <w:rFonts w:ascii="Courier New" w:eastAsia="SimSun" w:hAnsi="Courier New"/>
          <w:sz w:val="16"/>
        </w:rPr>
        <w:t>:</w:t>
      </w:r>
    </w:p>
    <w:p w14:paraId="70CB477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4180C0E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&gt;</w:t>
      </w:r>
    </w:p>
    <w:p w14:paraId="0375F5C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Indicates the context of usage of the analytics. The value and format of this parameter</w:t>
      </w:r>
    </w:p>
    <w:p w14:paraId="5F62972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are not standardized.</w:t>
      </w:r>
    </w:p>
    <w:p w14:paraId="644E88E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pauseFlg</w:t>
      </w:r>
      <w:proofErr w:type="spellEnd"/>
      <w:r w:rsidRPr="00BF3E9B">
        <w:rPr>
          <w:rFonts w:ascii="Courier New" w:eastAsia="SimSun" w:hAnsi="Courier New"/>
          <w:sz w:val="16"/>
        </w:rPr>
        <w:t>:</w:t>
      </w:r>
    </w:p>
    <w:p w14:paraId="33E7649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w:t>
      </w:r>
      <w:proofErr w:type="spellStart"/>
      <w:r w:rsidRPr="00BF3E9B">
        <w:rPr>
          <w:rFonts w:ascii="Courier New" w:eastAsia="SimSun" w:hAnsi="Courier New"/>
          <w:sz w:val="16"/>
        </w:rPr>
        <w:t>boolean</w:t>
      </w:r>
      <w:proofErr w:type="spellEnd"/>
    </w:p>
    <w:p w14:paraId="4F0B61D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lastRenderedPageBreak/>
        <w:t xml:space="preserve">          description: </w:t>
      </w:r>
      <w:r w:rsidRPr="00BF3E9B">
        <w:rPr>
          <w:rFonts w:ascii="Courier New" w:eastAsia="SimSun" w:hAnsi="Courier New"/>
          <w:sz w:val="16"/>
          <w:lang w:eastAsia="zh-CN"/>
        </w:rPr>
        <w:t>&gt;</w:t>
      </w:r>
    </w:p>
    <w:p w14:paraId="02B5D65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Pause analytics consumption flag. Set to "true" to indicate the </w:t>
      </w:r>
      <w:proofErr w:type="spellStart"/>
      <w:r w:rsidRPr="00BF3E9B">
        <w:rPr>
          <w:rFonts w:ascii="Courier New" w:eastAsia="SimSun" w:hAnsi="Courier New"/>
          <w:sz w:val="16"/>
        </w:rPr>
        <w:t>NWDAF</w:t>
      </w:r>
      <w:proofErr w:type="spellEnd"/>
      <w:r w:rsidRPr="00BF3E9B">
        <w:rPr>
          <w:rFonts w:ascii="Courier New" w:eastAsia="SimSun" w:hAnsi="Courier New"/>
          <w:sz w:val="16"/>
        </w:rPr>
        <w:t xml:space="preserve"> to stop sending</w:t>
      </w:r>
    </w:p>
    <w:p w14:paraId="14ECA1E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the notifications of analytics. Default value is "false" if omitted.</w:t>
      </w:r>
    </w:p>
    <w:p w14:paraId="550BA35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resumeFlg</w:t>
      </w:r>
      <w:proofErr w:type="spellEnd"/>
      <w:r w:rsidRPr="00BF3E9B">
        <w:rPr>
          <w:rFonts w:ascii="Courier New" w:eastAsia="SimSun" w:hAnsi="Courier New"/>
          <w:sz w:val="16"/>
        </w:rPr>
        <w:t>:</w:t>
      </w:r>
    </w:p>
    <w:p w14:paraId="3A850BB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w:t>
      </w:r>
      <w:proofErr w:type="spellStart"/>
      <w:r w:rsidRPr="00BF3E9B">
        <w:rPr>
          <w:rFonts w:ascii="Courier New" w:eastAsia="SimSun" w:hAnsi="Courier New"/>
          <w:sz w:val="16"/>
        </w:rPr>
        <w:t>boolean</w:t>
      </w:r>
      <w:proofErr w:type="spellEnd"/>
    </w:p>
    <w:p w14:paraId="1D1FCC5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description: </w:t>
      </w:r>
      <w:r w:rsidRPr="00BF3E9B">
        <w:rPr>
          <w:rFonts w:ascii="Courier New" w:eastAsia="SimSun" w:hAnsi="Courier New"/>
          <w:sz w:val="16"/>
          <w:lang w:eastAsia="zh-CN"/>
        </w:rPr>
        <w:t>&gt;</w:t>
      </w:r>
    </w:p>
    <w:p w14:paraId="67EF036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Resume analytics consumption flag. Set to "true" to indicate the </w:t>
      </w:r>
      <w:proofErr w:type="spellStart"/>
      <w:r w:rsidRPr="00BF3E9B">
        <w:rPr>
          <w:rFonts w:ascii="Courier New" w:eastAsia="SimSun" w:hAnsi="Courier New"/>
          <w:sz w:val="16"/>
        </w:rPr>
        <w:t>NWDAF</w:t>
      </w:r>
      <w:proofErr w:type="spellEnd"/>
      <w:r w:rsidRPr="00BF3E9B">
        <w:rPr>
          <w:rFonts w:ascii="Courier New" w:eastAsia="SimSun" w:hAnsi="Courier New"/>
          <w:sz w:val="16"/>
        </w:rPr>
        <w:t xml:space="preserve"> to resume sending</w:t>
      </w:r>
    </w:p>
    <w:p w14:paraId="5762E33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the notifications of analytics. Default value is "false" if omitted.</w:t>
      </w:r>
    </w:p>
    <w:p w14:paraId="07B4339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accuReq</w:t>
      </w:r>
      <w:proofErr w:type="spellEnd"/>
      <w:r w:rsidRPr="00BF3E9B">
        <w:rPr>
          <w:rFonts w:ascii="Courier New" w:eastAsia="SimSun" w:hAnsi="Courier New"/>
          <w:sz w:val="16"/>
        </w:rPr>
        <w:t>:</w:t>
      </w:r>
    </w:p>
    <w:p w14:paraId="272BE3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'TS29520_Nnwdaf_EventsSubscription.yaml#/components/schemas/AccuracyReq'</w:t>
      </w:r>
    </w:p>
    <w:p w14:paraId="59C64F5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feedback:</w:t>
      </w:r>
    </w:p>
    <w:p w14:paraId="27DE039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AnalyticsFeedbackInfo</w:t>
      </w:r>
      <w:r w:rsidRPr="00BF3E9B">
        <w:rPr>
          <w:rFonts w:ascii="Courier New" w:eastAsia="SimSun" w:hAnsi="Courier New"/>
          <w:sz w:val="16"/>
        </w:rPr>
        <w:t>'</w:t>
      </w:r>
    </w:p>
    <w:p w14:paraId="0B3C629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9E1CA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TargetUeId</w:t>
      </w:r>
      <w:proofErr w:type="spellEnd"/>
      <w:r w:rsidRPr="00BF3E9B">
        <w:rPr>
          <w:rFonts w:ascii="Courier New" w:eastAsia="SimSun" w:hAnsi="Courier New"/>
          <w:sz w:val="16"/>
        </w:rPr>
        <w:t>:</w:t>
      </w:r>
    </w:p>
    <w:p w14:paraId="1ABF2E6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the target UE(s) information.</w:t>
      </w:r>
    </w:p>
    <w:p w14:paraId="3364148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2174B3E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15272AA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anyUeInd</w:t>
      </w:r>
      <w:proofErr w:type="spellEnd"/>
      <w:r w:rsidRPr="00BF3E9B">
        <w:rPr>
          <w:rFonts w:ascii="Courier New" w:eastAsia="SimSun" w:hAnsi="Courier New"/>
          <w:sz w:val="16"/>
        </w:rPr>
        <w:t>:</w:t>
      </w:r>
    </w:p>
    <w:p w14:paraId="1A9BC17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w:t>
      </w:r>
      <w:proofErr w:type="spellStart"/>
      <w:r w:rsidRPr="00BF3E9B">
        <w:rPr>
          <w:rFonts w:ascii="Courier New" w:eastAsia="SimSun" w:hAnsi="Courier New"/>
          <w:sz w:val="16"/>
        </w:rPr>
        <w:t>boolean</w:t>
      </w:r>
      <w:proofErr w:type="spellEnd"/>
    </w:p>
    <w:p w14:paraId="645A2E6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gpsi</w:t>
      </w:r>
      <w:proofErr w:type="spellEnd"/>
      <w:r w:rsidRPr="00BF3E9B">
        <w:rPr>
          <w:rFonts w:ascii="Courier New" w:eastAsia="SimSun" w:hAnsi="Courier New"/>
          <w:sz w:val="16"/>
        </w:rPr>
        <w:t>:</w:t>
      </w:r>
    </w:p>
    <w:p w14:paraId="72B1F68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Gpsi</w:t>
      </w:r>
      <w:proofErr w:type="spellEnd"/>
      <w:r w:rsidRPr="00BF3E9B">
        <w:rPr>
          <w:rFonts w:ascii="Courier New" w:eastAsia="SimSun" w:hAnsi="Courier New"/>
          <w:sz w:val="16"/>
        </w:rPr>
        <w:t>'</w:t>
      </w:r>
    </w:p>
    <w:p w14:paraId="304BC18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exterGroupId</w:t>
      </w:r>
      <w:proofErr w:type="spellEnd"/>
      <w:r w:rsidRPr="00BF3E9B">
        <w:rPr>
          <w:rFonts w:ascii="Courier New" w:eastAsia="SimSun" w:hAnsi="Courier New"/>
          <w:sz w:val="16"/>
        </w:rPr>
        <w:t>:</w:t>
      </w:r>
    </w:p>
    <w:p w14:paraId="654D520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E</w:t>
      </w:r>
      <w:r w:rsidRPr="00BF3E9B">
        <w:rPr>
          <w:rFonts w:ascii="Courier New" w:eastAsia="SimSun" w:hAnsi="Courier New" w:hint="eastAsia"/>
          <w:sz w:val="16"/>
        </w:rPr>
        <w:t>xternal</w:t>
      </w:r>
      <w:r w:rsidRPr="00BF3E9B">
        <w:rPr>
          <w:rFonts w:ascii="Courier New" w:eastAsia="SimSun" w:hAnsi="Courier New"/>
          <w:sz w:val="16"/>
        </w:rPr>
        <w:t>GroupId</w:t>
      </w:r>
      <w:proofErr w:type="spellEnd"/>
      <w:r w:rsidRPr="00BF3E9B">
        <w:rPr>
          <w:rFonts w:ascii="Courier New" w:eastAsia="SimSun" w:hAnsi="Courier New"/>
          <w:sz w:val="16"/>
        </w:rPr>
        <w:t>'</w:t>
      </w:r>
    </w:p>
    <w:p w14:paraId="6251CB6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F468C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UeMobilityExposure</w:t>
      </w:r>
      <w:proofErr w:type="spellEnd"/>
      <w:r w:rsidRPr="00BF3E9B">
        <w:rPr>
          <w:rFonts w:ascii="Courier New" w:eastAsia="SimSun" w:hAnsi="Courier New"/>
          <w:sz w:val="16"/>
        </w:rPr>
        <w:t>:</w:t>
      </w:r>
    </w:p>
    <w:p w14:paraId="1965B0D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 UE mobility information.</w:t>
      </w:r>
    </w:p>
    <w:p w14:paraId="6D3E8B8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137B052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71812D4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ts</w:t>
      </w:r>
      <w:proofErr w:type="spellEnd"/>
      <w:r w:rsidRPr="00BF3E9B">
        <w:rPr>
          <w:rFonts w:ascii="Courier New" w:eastAsia="SimSun" w:hAnsi="Courier New"/>
          <w:sz w:val="16"/>
        </w:rPr>
        <w:t>:</w:t>
      </w:r>
    </w:p>
    <w:p w14:paraId="03B3495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DateTime</w:t>
      </w:r>
      <w:proofErr w:type="spellEnd"/>
      <w:r w:rsidRPr="00BF3E9B">
        <w:rPr>
          <w:rFonts w:ascii="Courier New" w:eastAsia="SimSun" w:hAnsi="Courier New"/>
          <w:sz w:val="16"/>
        </w:rPr>
        <w:t>'</w:t>
      </w:r>
    </w:p>
    <w:p w14:paraId="1011B0A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recurringTime</w:t>
      </w:r>
      <w:proofErr w:type="spellEnd"/>
      <w:r w:rsidRPr="00BF3E9B">
        <w:rPr>
          <w:rFonts w:ascii="Courier New" w:eastAsia="SimSun" w:hAnsi="Courier New"/>
          <w:sz w:val="16"/>
        </w:rPr>
        <w:t>:</w:t>
      </w:r>
    </w:p>
    <w:p w14:paraId="11B3B26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'TS29122_CpProvisioning.yaml#/components/schemas/ScheduledCommunicationTime'</w:t>
      </w:r>
    </w:p>
    <w:p w14:paraId="35D076F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duration:</w:t>
      </w:r>
    </w:p>
    <w:p w14:paraId="1971594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DurationSec</w:t>
      </w:r>
      <w:proofErr w:type="spellEnd"/>
      <w:r w:rsidRPr="00BF3E9B">
        <w:rPr>
          <w:rFonts w:ascii="Courier New" w:eastAsia="SimSun" w:hAnsi="Courier New"/>
          <w:sz w:val="16"/>
        </w:rPr>
        <w:t>'</w:t>
      </w:r>
    </w:p>
    <w:p w14:paraId="2C7B717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durationVariance</w:t>
      </w:r>
      <w:proofErr w:type="spellEnd"/>
      <w:r w:rsidRPr="00BF3E9B">
        <w:rPr>
          <w:rFonts w:ascii="Courier New" w:eastAsia="SimSun" w:hAnsi="Courier New"/>
          <w:sz w:val="16"/>
        </w:rPr>
        <w:t>:</w:t>
      </w:r>
    </w:p>
    <w:p w14:paraId="16BD505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#/components/schemas/Float'</w:t>
      </w:r>
    </w:p>
    <w:p w14:paraId="77C0704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locInfo</w:t>
      </w:r>
      <w:proofErr w:type="spellEnd"/>
      <w:r w:rsidRPr="00BF3E9B">
        <w:rPr>
          <w:rFonts w:ascii="Courier New" w:eastAsia="SimSun" w:hAnsi="Courier New"/>
          <w:sz w:val="16"/>
        </w:rPr>
        <w:t>:</w:t>
      </w:r>
    </w:p>
    <w:p w14:paraId="2CA016A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490F93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18B5FEA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'#/components/schemas/UeLocationInfo'</w:t>
      </w:r>
    </w:p>
    <w:p w14:paraId="18F6818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43D377A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BF3E9B">
        <w:rPr>
          <w:rFonts w:ascii="Courier New" w:eastAsia="SimSun" w:hAnsi="Courier New"/>
          <w:noProof/>
          <w:sz w:val="16"/>
        </w:rPr>
        <w:t xml:space="preserve">        </w:t>
      </w:r>
      <w:r w:rsidRPr="00BF3E9B">
        <w:rPr>
          <w:rFonts w:ascii="Courier New" w:eastAsia="SimSun" w:hAnsi="Courier New"/>
          <w:noProof/>
          <w:sz w:val="16"/>
          <w:lang w:eastAsia="zh-CN"/>
        </w:rPr>
        <w:t>directionInfos:</w:t>
      </w:r>
    </w:p>
    <w:p w14:paraId="22A2EFB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type: array</w:t>
      </w:r>
    </w:p>
    <w:p w14:paraId="5FD2ADA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items:</w:t>
      </w:r>
    </w:p>
    <w:p w14:paraId="305C8A4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$ref: 'TS29520_Nnwdaf_EventsSubscription.yaml#/components/schemas/DirectionInfo'</w:t>
      </w:r>
    </w:p>
    <w:p w14:paraId="6932935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minItems: 1</w:t>
      </w:r>
    </w:p>
    <w:p w14:paraId="544C96D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19430B6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duration</w:t>
      </w:r>
    </w:p>
    <w:p w14:paraId="3C190D5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locInfo</w:t>
      </w:r>
      <w:proofErr w:type="spellEnd"/>
    </w:p>
    <w:p w14:paraId="2822834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13E4A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UeLocationInfo:</w:t>
      </w:r>
    </w:p>
    <w:p w14:paraId="4936F58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 UE location information.</w:t>
      </w:r>
    </w:p>
    <w:p w14:paraId="5C759A8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26B6E5A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5194BD4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loc:</w:t>
      </w:r>
    </w:p>
    <w:p w14:paraId="522E8B4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LocationArea5G</w:t>
      </w:r>
      <w:proofErr w:type="spellEnd"/>
      <w:r w:rsidRPr="00BF3E9B">
        <w:rPr>
          <w:rFonts w:ascii="Courier New" w:eastAsia="SimSun" w:hAnsi="Courier New"/>
          <w:sz w:val="16"/>
        </w:rPr>
        <w:t>'</w:t>
      </w:r>
    </w:p>
    <w:p w14:paraId="5EA158D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geoLoc</w:t>
      </w:r>
      <w:proofErr w:type="spellEnd"/>
      <w:r w:rsidRPr="00BF3E9B">
        <w:rPr>
          <w:rFonts w:ascii="Courier New" w:eastAsia="SimSun" w:hAnsi="Courier New"/>
          <w:sz w:val="16"/>
        </w:rPr>
        <w:t>:</w:t>
      </w:r>
    </w:p>
    <w:p w14:paraId="6ED9FF3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r w:rsidRPr="00BF3E9B">
        <w:rPr>
          <w:rFonts w:ascii="Courier New" w:eastAsia="SimSun" w:hAnsi="Courier New" w:cs="Courier New"/>
          <w:sz w:val="16"/>
          <w:szCs w:val="16"/>
        </w:rPr>
        <w:t>$ref: 'TS29522_AMPolicyAuthorization.yaml#/components/schemas/GeographicalArea'</w:t>
      </w:r>
    </w:p>
    <w:p w14:paraId="3C214D1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ratio:</w:t>
      </w:r>
    </w:p>
    <w:p w14:paraId="6496DF9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SamplingRatio</w:t>
      </w:r>
      <w:proofErr w:type="spellEnd"/>
      <w:r w:rsidRPr="00BF3E9B">
        <w:rPr>
          <w:rFonts w:ascii="Courier New" w:eastAsia="SimSun" w:hAnsi="Courier New"/>
          <w:sz w:val="16"/>
        </w:rPr>
        <w:t>'</w:t>
      </w:r>
    </w:p>
    <w:p w14:paraId="0B0C903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confidence:</w:t>
      </w:r>
    </w:p>
    <w:p w14:paraId="7C04E76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632DD2A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geoDistrInfos:</w:t>
      </w:r>
    </w:p>
    <w:p w14:paraId="6FF6222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type: array</w:t>
      </w:r>
    </w:p>
    <w:p w14:paraId="5089572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items:</w:t>
      </w:r>
    </w:p>
    <w:p w14:paraId="3FE198D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$ref: 'TS29520_Nnwdaf_EventsSubscription.yaml#/components/schemas/</w:t>
      </w:r>
      <w:r w:rsidRPr="00BF3E9B">
        <w:rPr>
          <w:rFonts w:ascii="Courier New" w:eastAsia="SimSun" w:hAnsi="Courier New"/>
          <w:noProof/>
          <w:sz w:val="16"/>
          <w:lang w:eastAsia="zh-CN"/>
        </w:rPr>
        <w:t>GeoDistributionInfo</w:t>
      </w:r>
      <w:r w:rsidRPr="00BF3E9B">
        <w:rPr>
          <w:rFonts w:ascii="Courier New" w:eastAsia="SimSun" w:hAnsi="Courier New"/>
          <w:noProof/>
          <w:sz w:val="16"/>
        </w:rPr>
        <w:t>'</w:t>
      </w:r>
    </w:p>
    <w:p w14:paraId="4CB1148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minItems: 1</w:t>
      </w:r>
    </w:p>
    <w:p w14:paraId="406D16C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341059D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loc</w:t>
      </w:r>
    </w:p>
    <w:p w14:paraId="72535CC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1A352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AnalyticsRequest</w:t>
      </w:r>
      <w:proofErr w:type="spellEnd"/>
      <w:r w:rsidRPr="00BF3E9B">
        <w:rPr>
          <w:rFonts w:ascii="Courier New" w:eastAsia="SimSun" w:hAnsi="Courier New"/>
          <w:sz w:val="16"/>
        </w:rPr>
        <w:t>:</w:t>
      </w:r>
    </w:p>
    <w:p w14:paraId="1F76C9E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the parameters to request to retrieve analytics information.</w:t>
      </w:r>
    </w:p>
    <w:p w14:paraId="2B2C727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633138D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725F887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analyEvent</w:t>
      </w:r>
      <w:proofErr w:type="spellEnd"/>
      <w:r w:rsidRPr="00BF3E9B">
        <w:rPr>
          <w:rFonts w:ascii="Courier New" w:eastAsia="SimSun" w:hAnsi="Courier New"/>
          <w:sz w:val="16"/>
        </w:rPr>
        <w:t>:</w:t>
      </w:r>
    </w:p>
    <w:p w14:paraId="56034C0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AnalyticsEvent</w:t>
      </w:r>
      <w:proofErr w:type="spellEnd"/>
      <w:r w:rsidRPr="00BF3E9B">
        <w:rPr>
          <w:rFonts w:ascii="Courier New" w:eastAsia="SimSun" w:hAnsi="Courier New"/>
          <w:sz w:val="16"/>
        </w:rPr>
        <w:t>'</w:t>
      </w:r>
    </w:p>
    <w:p w14:paraId="578923E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analyEvent</w:t>
      </w:r>
      <w:r w:rsidRPr="00BF3E9B">
        <w:rPr>
          <w:rFonts w:ascii="Courier New" w:eastAsia="SimSun" w:hAnsi="Courier New"/>
          <w:sz w:val="16"/>
          <w:lang w:eastAsia="zh-CN"/>
        </w:rPr>
        <w:t>Filter</w:t>
      </w:r>
      <w:proofErr w:type="spellEnd"/>
      <w:r w:rsidRPr="00BF3E9B">
        <w:rPr>
          <w:rFonts w:ascii="Courier New" w:eastAsia="SimSun" w:hAnsi="Courier New"/>
          <w:sz w:val="16"/>
        </w:rPr>
        <w:t>:</w:t>
      </w:r>
    </w:p>
    <w:p w14:paraId="4334247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hint="eastAsia"/>
          <w:sz w:val="16"/>
          <w:lang w:eastAsia="zh-CN"/>
        </w:rPr>
        <w:t>A</w:t>
      </w:r>
      <w:r w:rsidRPr="00BF3E9B">
        <w:rPr>
          <w:rFonts w:ascii="Courier New" w:eastAsia="SimSun" w:hAnsi="Courier New"/>
          <w:sz w:val="16"/>
          <w:lang w:eastAsia="zh-CN"/>
        </w:rPr>
        <w:t>nalyticsEventFilter</w:t>
      </w:r>
      <w:proofErr w:type="spellEnd"/>
      <w:r w:rsidRPr="00BF3E9B">
        <w:rPr>
          <w:rFonts w:ascii="Courier New" w:eastAsia="SimSun" w:hAnsi="Courier New"/>
          <w:sz w:val="16"/>
        </w:rPr>
        <w:t>'</w:t>
      </w:r>
    </w:p>
    <w:p w14:paraId="426712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w:t>
      </w:r>
      <w:proofErr w:type="spellStart"/>
      <w:r w:rsidRPr="00BF3E9B">
        <w:rPr>
          <w:rFonts w:ascii="Courier New" w:eastAsia="SimSun" w:hAnsi="Courier New"/>
          <w:sz w:val="16"/>
        </w:rPr>
        <w:t>analyRep</w:t>
      </w:r>
      <w:proofErr w:type="spellEnd"/>
      <w:r w:rsidRPr="00BF3E9B">
        <w:rPr>
          <w:rFonts w:ascii="Courier New" w:eastAsia="SimSun" w:hAnsi="Courier New"/>
          <w:sz w:val="16"/>
        </w:rPr>
        <w:t>:</w:t>
      </w:r>
    </w:p>
    <w:p w14:paraId="072DCCA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'TS29520_Nnwdaf_EventsSubscription.yaml#/components/schemas/EventReportingRequirement'</w:t>
      </w:r>
    </w:p>
    <w:p w14:paraId="0311FE4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tgtUe</w:t>
      </w:r>
      <w:proofErr w:type="spellEnd"/>
      <w:r w:rsidRPr="00BF3E9B">
        <w:rPr>
          <w:rFonts w:ascii="Courier New" w:eastAsia="SimSun" w:hAnsi="Courier New"/>
          <w:sz w:val="16"/>
        </w:rPr>
        <w:t>:</w:t>
      </w:r>
    </w:p>
    <w:p w14:paraId="64541C0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TargetUeId</w:t>
      </w:r>
      <w:proofErr w:type="spellEnd"/>
      <w:r w:rsidRPr="00BF3E9B">
        <w:rPr>
          <w:rFonts w:ascii="Courier New" w:eastAsia="SimSun" w:hAnsi="Courier New"/>
          <w:sz w:val="16"/>
        </w:rPr>
        <w:t>'</w:t>
      </w:r>
    </w:p>
    <w:p w14:paraId="09C3B0D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suppFeat</w:t>
      </w:r>
      <w:proofErr w:type="spellEnd"/>
      <w:r w:rsidRPr="00BF3E9B">
        <w:rPr>
          <w:rFonts w:ascii="Courier New" w:eastAsia="SimSun" w:hAnsi="Courier New"/>
          <w:sz w:val="16"/>
        </w:rPr>
        <w:t>:</w:t>
      </w:r>
    </w:p>
    <w:p w14:paraId="33638AA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lang w:eastAsia="zh-CN"/>
        </w:rPr>
        <w:t>SupportedFeatures</w:t>
      </w:r>
      <w:proofErr w:type="spellEnd"/>
      <w:r w:rsidRPr="00BF3E9B">
        <w:rPr>
          <w:rFonts w:ascii="Courier New" w:eastAsia="SimSun" w:hAnsi="Courier New"/>
          <w:sz w:val="16"/>
        </w:rPr>
        <w:t>'</w:t>
      </w:r>
    </w:p>
    <w:p w14:paraId="0CCB407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6C753BF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analyEvent</w:t>
      </w:r>
      <w:proofErr w:type="spellEnd"/>
    </w:p>
    <w:p w14:paraId="6889928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suppFeat</w:t>
      </w:r>
      <w:proofErr w:type="spellEnd"/>
    </w:p>
    <w:p w14:paraId="00C6EFD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EB66F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AnalyticsEventFilter</w:t>
      </w:r>
      <w:proofErr w:type="spellEnd"/>
      <w:r w:rsidRPr="00BF3E9B">
        <w:rPr>
          <w:rFonts w:ascii="Courier New" w:eastAsia="SimSun" w:hAnsi="Courier New"/>
          <w:sz w:val="16"/>
        </w:rPr>
        <w:t>:</w:t>
      </w:r>
    </w:p>
    <w:p w14:paraId="63DAE2F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analytics event filter information.</w:t>
      </w:r>
    </w:p>
    <w:p w14:paraId="5F42B24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1CBEAB6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59C3800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locArea</w:t>
      </w:r>
      <w:proofErr w:type="spellEnd"/>
      <w:r w:rsidRPr="00BF3E9B">
        <w:rPr>
          <w:rFonts w:ascii="Courier New" w:eastAsia="SimSun" w:hAnsi="Courier New"/>
          <w:sz w:val="16"/>
        </w:rPr>
        <w:t>:</w:t>
      </w:r>
    </w:p>
    <w:p w14:paraId="3C13DAB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LocationArea5G</w:t>
      </w:r>
      <w:proofErr w:type="spellEnd"/>
      <w:r w:rsidRPr="00BF3E9B">
        <w:rPr>
          <w:rFonts w:ascii="Courier New" w:eastAsia="SimSun" w:hAnsi="Courier New"/>
          <w:sz w:val="16"/>
        </w:rPr>
        <w:t>'</w:t>
      </w:r>
    </w:p>
    <w:p w14:paraId="60BBA66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fineGranAreas</w:t>
      </w:r>
      <w:proofErr w:type="spellEnd"/>
      <w:r w:rsidRPr="00BF3E9B">
        <w:rPr>
          <w:rFonts w:ascii="Courier New" w:eastAsia="SimSun" w:hAnsi="Courier New"/>
          <w:sz w:val="16"/>
        </w:rPr>
        <w:t>:</w:t>
      </w:r>
    </w:p>
    <w:p w14:paraId="19ECAA0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743566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5D56D6C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r w:rsidRPr="00BF3E9B">
        <w:rPr>
          <w:rFonts w:ascii="Courier New" w:eastAsia="SimSun" w:hAnsi="Courier New" w:cs="Courier New"/>
          <w:sz w:val="16"/>
          <w:szCs w:val="16"/>
        </w:rPr>
        <w:t>$ref: 'TS29522_AMPolicyAuthorization.yaml#/components/schemas/GeographicalArea'</w:t>
      </w:r>
    </w:p>
    <w:p w14:paraId="6779976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3EB357B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w:t>
      </w:r>
      <w:r w:rsidRPr="00BF3E9B">
        <w:rPr>
          <w:rFonts w:ascii="Courier New" w:eastAsia="SimSun" w:hAnsi="Courier New"/>
          <w:sz w:val="16"/>
          <w:lang w:eastAsia="zh-CN"/>
        </w:rPr>
        <w:t>Indicates th</w:t>
      </w:r>
      <w:r w:rsidRPr="00BF3E9B">
        <w:rPr>
          <w:rFonts w:ascii="Courier New" w:eastAsia="SimSun" w:hAnsi="Courier New"/>
          <w:sz w:val="16"/>
        </w:rPr>
        <w:t>e fine granularity areas to which the request applies.</w:t>
      </w:r>
    </w:p>
    <w:p w14:paraId="0137D70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temporalGranSize</w:t>
      </w:r>
      <w:proofErr w:type="spellEnd"/>
      <w:r w:rsidRPr="00BF3E9B">
        <w:rPr>
          <w:rFonts w:ascii="Courier New" w:eastAsia="SimSun" w:hAnsi="Courier New"/>
          <w:sz w:val="16"/>
        </w:rPr>
        <w:t>:</w:t>
      </w:r>
    </w:p>
    <w:p w14:paraId="5640E41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DurationSec</w:t>
      </w:r>
      <w:proofErr w:type="spellEnd"/>
      <w:r w:rsidRPr="00BF3E9B">
        <w:rPr>
          <w:rFonts w:ascii="Courier New" w:eastAsia="SimSun" w:hAnsi="Courier New"/>
          <w:sz w:val="16"/>
        </w:rPr>
        <w:t>'</w:t>
      </w:r>
    </w:p>
    <w:p w14:paraId="127AF0D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spatialGranSizeTa</w:t>
      </w:r>
      <w:proofErr w:type="spellEnd"/>
      <w:r w:rsidRPr="00BF3E9B">
        <w:rPr>
          <w:rFonts w:ascii="Courier New" w:eastAsia="SimSun" w:hAnsi="Courier New"/>
          <w:sz w:val="16"/>
        </w:rPr>
        <w:t>:</w:t>
      </w:r>
    </w:p>
    <w:p w14:paraId="11764D0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02761F7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spatialGranSizeCell</w:t>
      </w:r>
      <w:proofErr w:type="spellEnd"/>
      <w:r w:rsidRPr="00BF3E9B">
        <w:rPr>
          <w:rFonts w:ascii="Courier New" w:eastAsia="SimSun" w:hAnsi="Courier New"/>
          <w:sz w:val="16"/>
        </w:rPr>
        <w:t>:</w:t>
      </w:r>
    </w:p>
    <w:p w14:paraId="08A135B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2B95F35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dnn</w:t>
      </w:r>
      <w:proofErr w:type="spellEnd"/>
      <w:r w:rsidRPr="00BF3E9B">
        <w:rPr>
          <w:rFonts w:ascii="Courier New" w:eastAsia="SimSun" w:hAnsi="Courier New"/>
          <w:sz w:val="16"/>
        </w:rPr>
        <w:t>:</w:t>
      </w:r>
    </w:p>
    <w:p w14:paraId="32A51CE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Dnn</w:t>
      </w:r>
      <w:proofErr w:type="spellEnd"/>
      <w:r w:rsidRPr="00BF3E9B">
        <w:rPr>
          <w:rFonts w:ascii="Courier New" w:eastAsia="SimSun" w:hAnsi="Courier New"/>
          <w:sz w:val="16"/>
        </w:rPr>
        <w:t>'</w:t>
      </w:r>
    </w:p>
    <w:p w14:paraId="0351848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dnns</w:t>
      </w:r>
      <w:proofErr w:type="spellEnd"/>
      <w:r w:rsidRPr="00BF3E9B">
        <w:rPr>
          <w:rFonts w:ascii="Courier New" w:eastAsia="SimSun" w:hAnsi="Courier New"/>
          <w:sz w:val="16"/>
        </w:rPr>
        <w:t>:</w:t>
      </w:r>
    </w:p>
    <w:p w14:paraId="6955BAE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8F0AE5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45D140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Dnn</w:t>
      </w:r>
      <w:proofErr w:type="spellEnd"/>
      <w:r w:rsidRPr="00BF3E9B">
        <w:rPr>
          <w:rFonts w:ascii="Courier New" w:eastAsia="SimSun" w:hAnsi="Courier New"/>
          <w:sz w:val="16"/>
        </w:rPr>
        <w:t>'</w:t>
      </w:r>
    </w:p>
    <w:p w14:paraId="61D7056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0F6E94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dnais</w:t>
      </w:r>
      <w:proofErr w:type="spellEnd"/>
      <w:r w:rsidRPr="00BF3E9B">
        <w:rPr>
          <w:rFonts w:ascii="Courier New" w:eastAsia="SimSun" w:hAnsi="Courier New"/>
          <w:sz w:val="16"/>
        </w:rPr>
        <w:t>:</w:t>
      </w:r>
    </w:p>
    <w:p w14:paraId="6B5F3C3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3F96603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6F56A5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Dnai</w:t>
      </w:r>
      <w:proofErr w:type="spellEnd"/>
      <w:r w:rsidRPr="00BF3E9B">
        <w:rPr>
          <w:rFonts w:ascii="Courier New" w:eastAsia="SimSun" w:hAnsi="Courier New"/>
          <w:sz w:val="16"/>
        </w:rPr>
        <w:t>'</w:t>
      </w:r>
    </w:p>
    <w:p w14:paraId="0FFDF92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D4B393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nwPerfTypes</w:t>
      </w:r>
      <w:proofErr w:type="spellEnd"/>
      <w:r w:rsidRPr="00BF3E9B">
        <w:rPr>
          <w:rFonts w:ascii="Courier New" w:eastAsia="SimSun" w:hAnsi="Courier New"/>
          <w:sz w:val="16"/>
        </w:rPr>
        <w:t>:</w:t>
      </w:r>
    </w:p>
    <w:p w14:paraId="69DDA3E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76E4C67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19F2B0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'TS29520_Nnwdaf_EventsSubscription.yaml#/components/schemas/NetworkPerfType'</w:t>
      </w:r>
    </w:p>
    <w:p w14:paraId="1243B84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4B01C08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appIds</w:t>
      </w:r>
      <w:proofErr w:type="spellEnd"/>
      <w:r w:rsidRPr="00BF3E9B">
        <w:rPr>
          <w:rFonts w:ascii="Courier New" w:eastAsia="SimSun" w:hAnsi="Courier New"/>
          <w:sz w:val="16"/>
        </w:rPr>
        <w:t>:</w:t>
      </w:r>
    </w:p>
    <w:p w14:paraId="1D44E0F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7677A50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703891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ApplicationId</w:t>
      </w:r>
      <w:proofErr w:type="spellEnd"/>
      <w:r w:rsidRPr="00BF3E9B">
        <w:rPr>
          <w:rFonts w:ascii="Courier New" w:eastAsia="SimSun" w:hAnsi="Courier New"/>
          <w:sz w:val="16"/>
        </w:rPr>
        <w:t>'</w:t>
      </w:r>
    </w:p>
    <w:p w14:paraId="0DAFE99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30A1075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excepIds</w:t>
      </w:r>
      <w:proofErr w:type="spellEnd"/>
      <w:r w:rsidRPr="00BF3E9B">
        <w:rPr>
          <w:rFonts w:ascii="Courier New" w:eastAsia="SimSun" w:hAnsi="Courier New"/>
          <w:sz w:val="16"/>
        </w:rPr>
        <w:t>:</w:t>
      </w:r>
    </w:p>
    <w:p w14:paraId="2CA38B5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9266B2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71EA182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'TS29520_Nnwdaf_EventsSubscription.yaml#/components/schemas/ExceptionId'</w:t>
      </w:r>
    </w:p>
    <w:p w14:paraId="3CAE621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8F6145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exptAnaType</w:t>
      </w:r>
      <w:proofErr w:type="spellEnd"/>
      <w:r w:rsidRPr="00BF3E9B">
        <w:rPr>
          <w:rFonts w:ascii="Courier New" w:eastAsia="SimSun" w:hAnsi="Courier New"/>
          <w:sz w:val="16"/>
        </w:rPr>
        <w:t>:</w:t>
      </w:r>
    </w:p>
    <w:p w14:paraId="63778E2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'TS29520_Nnwdaf_EventsSubscription.yaml#/components/schemas/ExpectedAnalyticsType'</w:t>
      </w:r>
    </w:p>
    <w:p w14:paraId="7C9600C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exptUeBehav</w:t>
      </w:r>
      <w:proofErr w:type="spellEnd"/>
      <w:r w:rsidRPr="00BF3E9B">
        <w:rPr>
          <w:rFonts w:ascii="Courier New" w:eastAsia="SimSun" w:hAnsi="Courier New"/>
          <w:sz w:val="16"/>
        </w:rPr>
        <w:t>:</w:t>
      </w:r>
    </w:p>
    <w:p w14:paraId="21A8C77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'TS29503_Nudm_SDM.yaml#/components/schemas/ExpectedUeBehaviourData'</w:t>
      </w:r>
    </w:p>
    <w:p w14:paraId="62F996D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snssai</w:t>
      </w:r>
      <w:proofErr w:type="spellEnd"/>
      <w:r w:rsidRPr="00BF3E9B">
        <w:rPr>
          <w:rFonts w:ascii="Courier New" w:eastAsia="SimSun" w:hAnsi="Courier New"/>
          <w:sz w:val="16"/>
        </w:rPr>
        <w:t>:</w:t>
      </w:r>
    </w:p>
    <w:p w14:paraId="1C1BC7A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Snssai</w:t>
      </w:r>
      <w:proofErr w:type="spellEnd"/>
      <w:r w:rsidRPr="00BF3E9B">
        <w:rPr>
          <w:rFonts w:ascii="Courier New" w:eastAsia="SimSun" w:hAnsi="Courier New"/>
          <w:sz w:val="16"/>
        </w:rPr>
        <w:t>'</w:t>
      </w:r>
    </w:p>
    <w:p w14:paraId="70C7824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snssais</w:t>
      </w:r>
      <w:proofErr w:type="spellEnd"/>
      <w:r w:rsidRPr="00BF3E9B">
        <w:rPr>
          <w:rFonts w:ascii="Courier New" w:eastAsia="SimSun" w:hAnsi="Courier New"/>
          <w:sz w:val="16"/>
        </w:rPr>
        <w:t>:</w:t>
      </w:r>
    </w:p>
    <w:p w14:paraId="30DD962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3FD5AD5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3676FF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Snssai</w:t>
      </w:r>
      <w:proofErr w:type="spellEnd"/>
      <w:r w:rsidRPr="00BF3E9B">
        <w:rPr>
          <w:rFonts w:ascii="Courier New" w:eastAsia="SimSun" w:hAnsi="Courier New"/>
          <w:sz w:val="16"/>
        </w:rPr>
        <w:t>'</w:t>
      </w:r>
    </w:p>
    <w:p w14:paraId="323E572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CA15A0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nsiIdInfos</w:t>
      </w:r>
      <w:proofErr w:type="spellEnd"/>
      <w:r w:rsidRPr="00BF3E9B">
        <w:rPr>
          <w:rFonts w:ascii="Courier New" w:eastAsia="SimSun" w:hAnsi="Courier New"/>
          <w:sz w:val="16"/>
        </w:rPr>
        <w:t>:</w:t>
      </w:r>
    </w:p>
    <w:p w14:paraId="75071AC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C9C120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7A6C4B3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'TS29520_Nnwdaf_EventsSubscription.yaml#/components/schemas/NsiIdInfo'</w:t>
      </w:r>
    </w:p>
    <w:p w14:paraId="278E716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EA1FA3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qosReq</w:t>
      </w:r>
      <w:proofErr w:type="spellEnd"/>
      <w:r w:rsidRPr="00BF3E9B">
        <w:rPr>
          <w:rFonts w:ascii="Courier New" w:eastAsia="SimSun" w:hAnsi="Courier New"/>
          <w:sz w:val="16"/>
        </w:rPr>
        <w:t>:</w:t>
      </w:r>
    </w:p>
    <w:p w14:paraId="470858A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'TS29520_Nnwdaf_EventsSubscription.yaml#/components/schemas/QosRequirement'</w:t>
      </w:r>
    </w:p>
    <w:p w14:paraId="263F097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listOfAnaSubsets</w:t>
      </w:r>
      <w:proofErr w:type="spellEnd"/>
      <w:r w:rsidRPr="00BF3E9B">
        <w:rPr>
          <w:rFonts w:ascii="Courier New" w:eastAsia="SimSun" w:hAnsi="Courier New"/>
          <w:sz w:val="16"/>
        </w:rPr>
        <w:t>:</w:t>
      </w:r>
    </w:p>
    <w:p w14:paraId="5B5AF68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BB103F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0F11F6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AnalyticsSubset</w:t>
      </w:r>
      <w:r w:rsidRPr="00BF3E9B">
        <w:rPr>
          <w:rFonts w:ascii="Courier New" w:eastAsia="SimSun" w:hAnsi="Courier New"/>
          <w:sz w:val="16"/>
        </w:rPr>
        <w:t>'</w:t>
      </w:r>
    </w:p>
    <w:p w14:paraId="1D4E66A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63C4929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dnPerfReqs</w:t>
      </w:r>
      <w:proofErr w:type="spellEnd"/>
      <w:r w:rsidRPr="00BF3E9B">
        <w:rPr>
          <w:rFonts w:ascii="Courier New" w:eastAsia="SimSun" w:hAnsi="Courier New"/>
          <w:sz w:val="16"/>
        </w:rPr>
        <w:t>:</w:t>
      </w:r>
    </w:p>
    <w:p w14:paraId="0737C19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010A431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1BD0B5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DengXian" w:hAnsi="Courier New"/>
          <w:sz w:val="16"/>
        </w:rPr>
        <w:t>DnPerformanceReq</w:t>
      </w:r>
      <w:r w:rsidRPr="00BF3E9B">
        <w:rPr>
          <w:rFonts w:ascii="Courier New" w:eastAsia="SimSun" w:hAnsi="Courier New"/>
          <w:sz w:val="16"/>
        </w:rPr>
        <w:t>'</w:t>
      </w:r>
    </w:p>
    <w:p w14:paraId="4C691313" w14:textId="77777777" w:rsid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Nokia" w:date="2024-11-04T17:10:00Z" w16du:dateUtc="2024-11-04T16:10:00Z"/>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5EF0CC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Nokia" w:date="2024-11-04T17:10:00Z" w16du:dateUtc="2024-11-04T16:10:00Z"/>
          <w:rFonts w:ascii="Courier New" w:eastAsia="SimSun" w:hAnsi="Courier New"/>
          <w:sz w:val="16"/>
        </w:rPr>
      </w:pPr>
      <w:ins w:id="26" w:author="Nokia" w:date="2024-11-04T17:10:00Z" w16du:dateUtc="2024-11-04T16:10:00Z">
        <w:r w:rsidRPr="00BF3E9B">
          <w:rPr>
            <w:rFonts w:ascii="Courier New" w:eastAsia="SimSun" w:hAnsi="Courier New"/>
            <w:sz w:val="16"/>
          </w:rPr>
          <w:t xml:space="preserve">        </w:t>
        </w:r>
        <w:proofErr w:type="spellStart"/>
        <w:r w:rsidRPr="00BF3E9B">
          <w:rPr>
            <w:rFonts w:ascii="Courier New" w:eastAsia="SimSun" w:hAnsi="Courier New"/>
            <w:sz w:val="16"/>
          </w:rPr>
          <w:t>dataVlTrnsTmReqs</w:t>
        </w:r>
        <w:proofErr w:type="spellEnd"/>
        <w:r w:rsidRPr="00BF3E9B">
          <w:rPr>
            <w:rFonts w:ascii="Courier New" w:eastAsia="SimSun" w:hAnsi="Courier New"/>
            <w:sz w:val="16"/>
          </w:rPr>
          <w:t>:</w:t>
        </w:r>
      </w:ins>
    </w:p>
    <w:p w14:paraId="4EC9024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w:date="2024-11-04T17:10:00Z" w16du:dateUtc="2024-11-04T16:10:00Z"/>
          <w:rFonts w:ascii="Courier New" w:eastAsia="SimSun" w:hAnsi="Courier New"/>
          <w:sz w:val="16"/>
        </w:rPr>
      </w:pPr>
      <w:ins w:id="28" w:author="Nokia" w:date="2024-11-04T17:10:00Z" w16du:dateUtc="2024-11-04T16:10:00Z">
        <w:r w:rsidRPr="00BF3E9B">
          <w:rPr>
            <w:rFonts w:ascii="Courier New" w:eastAsia="SimSun" w:hAnsi="Courier New"/>
            <w:sz w:val="16"/>
          </w:rPr>
          <w:t xml:space="preserve">          type: array</w:t>
        </w:r>
      </w:ins>
    </w:p>
    <w:p w14:paraId="1068760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Nokia" w:date="2024-11-04T17:10:00Z" w16du:dateUtc="2024-11-04T16:10:00Z"/>
          <w:rFonts w:ascii="Courier New" w:eastAsia="SimSun" w:hAnsi="Courier New"/>
          <w:sz w:val="16"/>
        </w:rPr>
      </w:pPr>
      <w:ins w:id="30" w:author="Nokia" w:date="2024-11-04T17:10:00Z" w16du:dateUtc="2024-11-04T16:10:00Z">
        <w:r w:rsidRPr="00BF3E9B">
          <w:rPr>
            <w:rFonts w:ascii="Courier New" w:eastAsia="SimSun" w:hAnsi="Courier New"/>
            <w:sz w:val="16"/>
          </w:rPr>
          <w:t xml:space="preserve">          items:</w:t>
        </w:r>
      </w:ins>
    </w:p>
    <w:p w14:paraId="128461B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Nokia" w:date="2024-11-04T17:10:00Z" w16du:dateUtc="2024-11-04T16:10:00Z"/>
          <w:rFonts w:ascii="Courier New" w:eastAsia="SimSun" w:hAnsi="Courier New"/>
          <w:sz w:val="16"/>
        </w:rPr>
      </w:pPr>
      <w:ins w:id="32" w:author="Nokia" w:date="2024-11-04T17:10:00Z" w16du:dateUtc="2024-11-04T16:10:00Z">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E2eDataVolTransTimeReq</w:t>
        </w:r>
        <w:r w:rsidRPr="00BF3E9B">
          <w:rPr>
            <w:rFonts w:ascii="Courier New" w:eastAsia="SimSun" w:hAnsi="Courier New"/>
            <w:sz w:val="16"/>
          </w:rPr>
          <w:t>'</w:t>
        </w:r>
      </w:ins>
    </w:p>
    <w:p w14:paraId="56A86EAD" w14:textId="6F4F2ED3"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33" w:author="Nokia" w:date="2024-11-04T17:10:00Z" w16du:dateUtc="2024-11-04T16:10:00Z">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ins>
    </w:p>
    <w:p w14:paraId="760D98A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bwRequs</w:t>
      </w:r>
      <w:proofErr w:type="spellEnd"/>
      <w:r w:rsidRPr="00BF3E9B">
        <w:rPr>
          <w:rFonts w:ascii="Courier New" w:eastAsia="SimSun" w:hAnsi="Courier New"/>
          <w:sz w:val="16"/>
        </w:rPr>
        <w:t>:</w:t>
      </w:r>
    </w:p>
    <w:p w14:paraId="02A61A9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3957815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D0A39C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'TS29520_Nnwdaf_EventsSubscription.yaml#/components/schemas/BwRequirement'</w:t>
      </w:r>
    </w:p>
    <w:p w14:paraId="3C568CB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F60F5A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hint="eastAsia"/>
          <w:sz w:val="16"/>
          <w:lang w:eastAsia="zh-CN"/>
        </w:rPr>
        <w:t xml:space="preserve"> </w:t>
      </w:r>
      <w:r w:rsidRPr="00BF3E9B">
        <w:rPr>
          <w:rFonts w:ascii="Courier New" w:eastAsia="SimSun" w:hAnsi="Courier New"/>
          <w:sz w:val="16"/>
          <w:lang w:eastAsia="zh-CN"/>
        </w:rPr>
        <w:t xml:space="preserve">       </w:t>
      </w:r>
      <w:proofErr w:type="spellStart"/>
      <w:r w:rsidRPr="00BF3E9B">
        <w:rPr>
          <w:rFonts w:ascii="Courier New" w:eastAsia="SimSun" w:hAnsi="Courier New" w:cs="Arial"/>
          <w:sz w:val="16"/>
          <w:szCs w:val="18"/>
          <w:lang w:eastAsia="zh-CN"/>
        </w:rPr>
        <w:t>ratFreqs</w:t>
      </w:r>
      <w:proofErr w:type="spellEnd"/>
      <w:r w:rsidRPr="00BF3E9B">
        <w:rPr>
          <w:rFonts w:ascii="Courier New" w:eastAsia="SimSun" w:hAnsi="Courier New"/>
          <w:sz w:val="16"/>
          <w:lang w:eastAsia="zh-CN"/>
        </w:rPr>
        <w:t>:</w:t>
      </w:r>
    </w:p>
    <w:p w14:paraId="25BD428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68AE826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hint="eastAsia"/>
          <w:sz w:val="16"/>
          <w:lang w:eastAsia="zh-CN"/>
        </w:rPr>
        <w:t xml:space="preserve"> </w:t>
      </w:r>
      <w:r w:rsidRPr="00BF3E9B">
        <w:rPr>
          <w:rFonts w:ascii="Courier New" w:eastAsia="SimSun" w:hAnsi="Courier New"/>
          <w:sz w:val="16"/>
          <w:lang w:eastAsia="zh-CN"/>
        </w:rPr>
        <w:t xml:space="preserve">         items:</w:t>
      </w:r>
    </w:p>
    <w:p w14:paraId="09CE3E5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'TS29520_Nnwdaf_EventsSubscription.yaml#/components/schemas/RatFreqInformation'</w:t>
      </w:r>
    </w:p>
    <w:p w14:paraId="483AE9B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7252EA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appServerAddrs</w:t>
      </w:r>
      <w:proofErr w:type="spellEnd"/>
      <w:r w:rsidRPr="00BF3E9B">
        <w:rPr>
          <w:rFonts w:ascii="Courier New" w:eastAsia="SimSun" w:hAnsi="Courier New"/>
          <w:sz w:val="16"/>
        </w:rPr>
        <w:t>:</w:t>
      </w:r>
    </w:p>
    <w:p w14:paraId="087CA63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3100B5F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3518A7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TS29517_Naf_EventExposure.yaml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lang w:eastAsia="zh-CN"/>
        </w:rPr>
        <w:t>AddrFqdn</w:t>
      </w:r>
      <w:proofErr w:type="spellEnd"/>
      <w:r w:rsidRPr="00BF3E9B">
        <w:rPr>
          <w:rFonts w:ascii="Courier New" w:eastAsia="SimSun" w:hAnsi="Courier New"/>
          <w:sz w:val="16"/>
        </w:rPr>
        <w:t>'</w:t>
      </w:r>
    </w:p>
    <w:p w14:paraId="6A3ABB5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6A32FCC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wlanReqs</w:t>
      </w:r>
      <w:proofErr w:type="spellEnd"/>
      <w:r w:rsidRPr="00BF3E9B">
        <w:rPr>
          <w:rFonts w:ascii="Courier New" w:eastAsia="SimSun" w:hAnsi="Courier New"/>
          <w:sz w:val="16"/>
        </w:rPr>
        <w:t>:</w:t>
      </w:r>
    </w:p>
    <w:p w14:paraId="4119851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0B14834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2CFDEBA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WlanPerformanceReq</w:t>
      </w:r>
      <w:r w:rsidRPr="00BF3E9B">
        <w:rPr>
          <w:rFonts w:ascii="Courier New" w:eastAsia="SimSun" w:hAnsi="Courier New"/>
          <w:sz w:val="16"/>
        </w:rPr>
        <w:t>'</w:t>
      </w:r>
    </w:p>
    <w:p w14:paraId="2447295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90A7C4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maxNumOfTopAppUl</w:t>
      </w:r>
      <w:proofErr w:type="spellEnd"/>
      <w:r w:rsidRPr="00BF3E9B">
        <w:rPr>
          <w:rFonts w:ascii="Courier New" w:eastAsia="SimSun" w:hAnsi="Courier New"/>
          <w:sz w:val="16"/>
        </w:rPr>
        <w:t>:</w:t>
      </w:r>
    </w:p>
    <w:p w14:paraId="024E58B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12ADD1F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maxNumOfTopAppDl</w:t>
      </w:r>
      <w:proofErr w:type="spellEnd"/>
      <w:r w:rsidRPr="00BF3E9B">
        <w:rPr>
          <w:rFonts w:ascii="Courier New" w:eastAsia="SimSun" w:hAnsi="Courier New"/>
          <w:sz w:val="16"/>
        </w:rPr>
        <w:t>:</w:t>
      </w:r>
    </w:p>
    <w:p w14:paraId="315D1C7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5C19FE5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visitedLocAreas</w:t>
      </w:r>
      <w:proofErr w:type="spellEnd"/>
      <w:r w:rsidRPr="00BF3E9B">
        <w:rPr>
          <w:rFonts w:ascii="Courier New" w:eastAsia="SimSun" w:hAnsi="Courier New"/>
          <w:sz w:val="16"/>
        </w:rPr>
        <w:t>:</w:t>
      </w:r>
    </w:p>
    <w:p w14:paraId="6C3FF64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6CD8AA8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F12227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LocationArea5G</w:t>
      </w:r>
      <w:proofErr w:type="spellEnd"/>
      <w:r w:rsidRPr="00BF3E9B">
        <w:rPr>
          <w:rFonts w:ascii="Courier New" w:eastAsia="SimSun" w:hAnsi="Courier New"/>
          <w:sz w:val="16"/>
        </w:rPr>
        <w:t>'</w:t>
      </w:r>
    </w:p>
    <w:p w14:paraId="05C0A54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4A90F57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pduSesInfos:</w:t>
      </w:r>
    </w:p>
    <w:p w14:paraId="3625FFA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type: array</w:t>
      </w:r>
    </w:p>
    <w:p w14:paraId="6ACD2AD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items:</w:t>
      </w:r>
    </w:p>
    <w:p w14:paraId="5BF25CE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$ref: 'TS29520_Nnwdaf_EventsSubscription.yaml#/components/schemas/PduSessionInfo'</w:t>
      </w:r>
    </w:p>
    <w:p w14:paraId="7BE2735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F3E9B">
        <w:rPr>
          <w:rFonts w:ascii="Courier New" w:eastAsia="SimSun" w:hAnsi="Courier New"/>
          <w:noProof/>
          <w:sz w:val="16"/>
        </w:rPr>
        <w:t xml:space="preserve">          minItems: 1</w:t>
      </w:r>
    </w:p>
    <w:p w14:paraId="39709D2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hint="eastAsia"/>
          <w:sz w:val="16"/>
          <w:lang w:eastAsia="zh-CN"/>
        </w:rPr>
        <w:t>u</w:t>
      </w:r>
      <w:r w:rsidRPr="00BF3E9B">
        <w:rPr>
          <w:rFonts w:ascii="Courier New" w:eastAsia="SimSun" w:hAnsi="Courier New"/>
          <w:sz w:val="16"/>
          <w:lang w:eastAsia="zh-CN"/>
        </w:rPr>
        <w:t>eCommReqs</w:t>
      </w:r>
      <w:proofErr w:type="spellEnd"/>
      <w:r w:rsidRPr="00BF3E9B">
        <w:rPr>
          <w:rFonts w:ascii="Courier New" w:eastAsia="SimSun" w:hAnsi="Courier New"/>
          <w:sz w:val="16"/>
        </w:rPr>
        <w:t>:</w:t>
      </w:r>
    </w:p>
    <w:p w14:paraId="3049265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01510DF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1D92345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'TS29520_Nnwdaf_EventsSubscription.yaml#/components/schemas/UeCommReq'</w:t>
      </w:r>
    </w:p>
    <w:p w14:paraId="0CEFE05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697EB8B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userDataCon</w:t>
      </w:r>
      <w:r w:rsidRPr="00BF3E9B">
        <w:rPr>
          <w:rFonts w:ascii="Courier New" w:eastAsia="SimSun" w:hAnsi="Courier New"/>
          <w:sz w:val="16"/>
          <w:lang w:eastAsia="zh-CN"/>
        </w:rPr>
        <w:t>Req</w:t>
      </w:r>
      <w:proofErr w:type="spellEnd"/>
      <w:r w:rsidRPr="00BF3E9B">
        <w:rPr>
          <w:rFonts w:ascii="Courier New" w:eastAsia="SimSun" w:hAnsi="Courier New"/>
          <w:sz w:val="16"/>
        </w:rPr>
        <w:t>:</w:t>
      </w:r>
    </w:p>
    <w:p w14:paraId="3D8243A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'TS29520_Nnwdaf_AnalyticsInfo.yaml#/components/schemas/UserDataCongestReq'</w:t>
      </w:r>
    </w:p>
    <w:p w14:paraId="4969372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hint="eastAsia"/>
          <w:sz w:val="16"/>
          <w:lang w:eastAsia="zh-CN"/>
        </w:rPr>
        <w:t>l</w:t>
      </w:r>
      <w:r w:rsidRPr="00BF3E9B">
        <w:rPr>
          <w:rFonts w:ascii="Courier New" w:eastAsia="SimSun" w:hAnsi="Courier New"/>
          <w:sz w:val="16"/>
          <w:lang w:eastAsia="zh-CN"/>
        </w:rPr>
        <w:t>ocGranularity</w:t>
      </w:r>
      <w:proofErr w:type="spellEnd"/>
      <w:r w:rsidRPr="00BF3E9B">
        <w:rPr>
          <w:rFonts w:ascii="Courier New" w:eastAsia="SimSun" w:hAnsi="Courier New"/>
          <w:sz w:val="16"/>
        </w:rPr>
        <w:t>:</w:t>
      </w:r>
    </w:p>
    <w:p w14:paraId="6476A25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'TS29520_Nnwdaf_EventsSubscription.yaml#/components/schemas/LocInfoGranularity'</w:t>
      </w:r>
    </w:p>
    <w:p w14:paraId="363E0FF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locOrientation</w:t>
      </w:r>
      <w:proofErr w:type="spellEnd"/>
      <w:r w:rsidRPr="00BF3E9B">
        <w:rPr>
          <w:rFonts w:ascii="Courier New" w:eastAsia="SimSun" w:hAnsi="Courier New"/>
          <w:sz w:val="16"/>
        </w:rPr>
        <w:t>:</w:t>
      </w:r>
    </w:p>
    <w:p w14:paraId="05F81B7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LocationOrientation</w:t>
      </w:r>
      <w:r w:rsidRPr="00BF3E9B">
        <w:rPr>
          <w:rFonts w:ascii="Courier New" w:eastAsia="SimSun" w:hAnsi="Courier New"/>
          <w:sz w:val="16"/>
        </w:rPr>
        <w:t>'</w:t>
      </w:r>
    </w:p>
    <w:p w14:paraId="1A42E48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hint="eastAsia"/>
          <w:sz w:val="16"/>
          <w:lang w:eastAsia="zh-CN"/>
        </w:rPr>
        <w:t>u</w:t>
      </w:r>
      <w:r w:rsidRPr="00BF3E9B">
        <w:rPr>
          <w:rFonts w:ascii="Courier New" w:eastAsia="SimSun" w:hAnsi="Courier New"/>
          <w:sz w:val="16"/>
          <w:lang w:eastAsia="zh-CN"/>
        </w:rPr>
        <w:t>eMobilityReqs</w:t>
      </w:r>
      <w:proofErr w:type="spellEnd"/>
      <w:r w:rsidRPr="00BF3E9B">
        <w:rPr>
          <w:rFonts w:ascii="Courier New" w:eastAsia="SimSun" w:hAnsi="Courier New"/>
          <w:sz w:val="16"/>
        </w:rPr>
        <w:t>:</w:t>
      </w:r>
    </w:p>
    <w:p w14:paraId="1344B96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E8A438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294E072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'TS29520_Nnwdaf_EventsSubscription.yaml#/components/schemas/UeMobilityReq'</w:t>
      </w:r>
    </w:p>
    <w:p w14:paraId="317482D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DCB28C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movBehavReqs</w:t>
      </w:r>
      <w:proofErr w:type="spellEnd"/>
      <w:r w:rsidRPr="00BF3E9B">
        <w:rPr>
          <w:rFonts w:ascii="Courier New" w:eastAsia="SimSun" w:hAnsi="Courier New"/>
          <w:sz w:val="16"/>
          <w:lang w:eastAsia="zh-CN"/>
        </w:rPr>
        <w:t>:</w:t>
      </w:r>
    </w:p>
    <w:p w14:paraId="55E80B2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20074C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BF3E9B">
        <w:rPr>
          <w:rFonts w:ascii="Courier New" w:eastAsia="SimSun" w:hAnsi="Courier New"/>
          <w:sz w:val="16"/>
        </w:rPr>
        <w:t xml:space="preserve">          items:</w:t>
      </w:r>
    </w:p>
    <w:p w14:paraId="268C536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MovBehavReq</w:t>
      </w:r>
      <w:r w:rsidRPr="00BF3E9B">
        <w:rPr>
          <w:rFonts w:ascii="Courier New" w:eastAsia="SimSun" w:hAnsi="Courier New"/>
          <w:sz w:val="16"/>
        </w:rPr>
        <w:t>'</w:t>
      </w:r>
    </w:p>
    <w:p w14:paraId="7067715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4B745D9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useCaseCxt</w:t>
      </w:r>
      <w:proofErr w:type="spellEnd"/>
      <w:r w:rsidRPr="00BF3E9B">
        <w:rPr>
          <w:rFonts w:ascii="Courier New" w:eastAsia="SimSun" w:hAnsi="Courier New"/>
          <w:sz w:val="16"/>
        </w:rPr>
        <w:t>:</w:t>
      </w:r>
    </w:p>
    <w:p w14:paraId="4A383AA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string</w:t>
      </w:r>
    </w:p>
    <w:p w14:paraId="6A2F2B1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&gt;</w:t>
      </w:r>
    </w:p>
    <w:p w14:paraId="2E94754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Indicates the context of usage of the analytics. The value and format of this parameter</w:t>
      </w:r>
    </w:p>
    <w:p w14:paraId="10633A6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are not standardized.</w:t>
      </w:r>
    </w:p>
    <w:p w14:paraId="49C4113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accuReq</w:t>
      </w:r>
      <w:proofErr w:type="spellEnd"/>
      <w:r w:rsidRPr="00BF3E9B">
        <w:rPr>
          <w:rFonts w:ascii="Courier New" w:eastAsia="SimSun" w:hAnsi="Courier New"/>
          <w:sz w:val="16"/>
        </w:rPr>
        <w:t>:</w:t>
      </w:r>
    </w:p>
    <w:p w14:paraId="01D5C46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'TS29520_Nnwdaf_EventsSubscription.yaml#/components/schemas/AccuracyReq'</w:t>
      </w:r>
    </w:p>
    <w:p w14:paraId="00DD41B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w:t>
      </w:r>
      <w:proofErr w:type="spellStart"/>
      <w:r w:rsidRPr="00BF3E9B">
        <w:rPr>
          <w:rFonts w:ascii="Courier New" w:eastAsia="SimSun" w:hAnsi="Courier New"/>
          <w:sz w:val="16"/>
        </w:rPr>
        <w:t>relProxReqs</w:t>
      </w:r>
      <w:proofErr w:type="spellEnd"/>
      <w:r w:rsidRPr="00BF3E9B">
        <w:rPr>
          <w:rFonts w:ascii="Courier New" w:eastAsia="SimSun" w:hAnsi="Courier New"/>
          <w:sz w:val="16"/>
          <w:lang w:eastAsia="zh-CN"/>
        </w:rPr>
        <w:t>:</w:t>
      </w:r>
    </w:p>
    <w:p w14:paraId="432F0B8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7EDB440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3CCCF05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RelProxReq</w:t>
      </w:r>
      <w:r w:rsidRPr="00BF3E9B">
        <w:rPr>
          <w:rFonts w:ascii="Courier New" w:eastAsia="SimSun" w:hAnsi="Courier New"/>
          <w:sz w:val="16"/>
        </w:rPr>
        <w:t>'</w:t>
      </w:r>
    </w:p>
    <w:p w14:paraId="1D2E38D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14853A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BDC73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AnalyticsData</w:t>
      </w:r>
      <w:proofErr w:type="spellEnd"/>
      <w:r w:rsidRPr="00BF3E9B">
        <w:rPr>
          <w:rFonts w:ascii="Courier New" w:eastAsia="SimSun" w:hAnsi="Courier New"/>
          <w:sz w:val="16"/>
        </w:rPr>
        <w:t>:</w:t>
      </w:r>
    </w:p>
    <w:p w14:paraId="719086D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analytics data.</w:t>
      </w:r>
    </w:p>
    <w:p w14:paraId="509285C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2022233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 </w:t>
      </w:r>
    </w:p>
    <w:p w14:paraId="58AECB1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start:</w:t>
      </w:r>
    </w:p>
    <w:p w14:paraId="44B28C8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DateTime</w:t>
      </w:r>
      <w:proofErr w:type="spellEnd"/>
      <w:r w:rsidRPr="00BF3E9B">
        <w:rPr>
          <w:rFonts w:ascii="Courier New" w:eastAsia="SimSun" w:hAnsi="Courier New"/>
          <w:sz w:val="16"/>
        </w:rPr>
        <w:t>'</w:t>
      </w:r>
    </w:p>
    <w:p w14:paraId="10C5AF9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expiry:</w:t>
      </w:r>
    </w:p>
    <w:p w14:paraId="0AEF306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DateTime</w:t>
      </w:r>
      <w:proofErr w:type="spellEnd"/>
      <w:r w:rsidRPr="00BF3E9B">
        <w:rPr>
          <w:rFonts w:ascii="Courier New" w:eastAsia="SimSun" w:hAnsi="Courier New"/>
          <w:sz w:val="16"/>
        </w:rPr>
        <w:t>'</w:t>
      </w:r>
    </w:p>
    <w:p w14:paraId="1521418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timeStampGen</w:t>
      </w:r>
      <w:proofErr w:type="spellEnd"/>
      <w:r w:rsidRPr="00BF3E9B">
        <w:rPr>
          <w:rFonts w:ascii="Courier New" w:eastAsia="SimSun" w:hAnsi="Courier New"/>
          <w:sz w:val="16"/>
        </w:rPr>
        <w:t>:</w:t>
      </w:r>
    </w:p>
    <w:p w14:paraId="37DC9F6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DateTime</w:t>
      </w:r>
      <w:proofErr w:type="spellEnd"/>
      <w:r w:rsidRPr="00BF3E9B">
        <w:rPr>
          <w:rFonts w:ascii="Courier New" w:eastAsia="SimSun" w:hAnsi="Courier New"/>
          <w:sz w:val="16"/>
        </w:rPr>
        <w:t>'</w:t>
      </w:r>
    </w:p>
    <w:p w14:paraId="25DC22D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ueMobilityInfos</w:t>
      </w:r>
      <w:proofErr w:type="spellEnd"/>
      <w:r w:rsidRPr="00BF3E9B">
        <w:rPr>
          <w:rFonts w:ascii="Courier New" w:eastAsia="SimSun" w:hAnsi="Courier New"/>
          <w:sz w:val="16"/>
        </w:rPr>
        <w:t>:</w:t>
      </w:r>
    </w:p>
    <w:p w14:paraId="09304AB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CAF67C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102D55E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UeMobilityExposure</w:t>
      </w:r>
      <w:proofErr w:type="spellEnd"/>
      <w:r w:rsidRPr="00BF3E9B">
        <w:rPr>
          <w:rFonts w:ascii="Courier New" w:eastAsia="SimSun" w:hAnsi="Courier New"/>
          <w:sz w:val="16"/>
        </w:rPr>
        <w:t>'</w:t>
      </w:r>
    </w:p>
    <w:p w14:paraId="364618A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3A2C70F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ueCommInfos</w:t>
      </w:r>
      <w:proofErr w:type="spellEnd"/>
      <w:r w:rsidRPr="00BF3E9B">
        <w:rPr>
          <w:rFonts w:ascii="Courier New" w:eastAsia="SimSun" w:hAnsi="Courier New"/>
          <w:sz w:val="16"/>
        </w:rPr>
        <w:t>:</w:t>
      </w:r>
    </w:p>
    <w:p w14:paraId="55F5C92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5133DEA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DF25B1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'TS29520_Nnwdaf_EventsSubscription.yaml#/components/schemas/UeCommunication'</w:t>
      </w:r>
    </w:p>
    <w:p w14:paraId="659CEC0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0169EC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nwPerfInfos</w:t>
      </w:r>
      <w:proofErr w:type="spellEnd"/>
      <w:r w:rsidRPr="00BF3E9B">
        <w:rPr>
          <w:rFonts w:ascii="Courier New" w:eastAsia="SimSun" w:hAnsi="Courier New"/>
          <w:sz w:val="16"/>
        </w:rPr>
        <w:t>:</w:t>
      </w:r>
    </w:p>
    <w:p w14:paraId="0ED53B6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55426A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285C68E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NetworkPerfExposure</w:t>
      </w:r>
      <w:proofErr w:type="spellEnd"/>
      <w:r w:rsidRPr="00BF3E9B">
        <w:rPr>
          <w:rFonts w:ascii="Courier New" w:eastAsia="SimSun" w:hAnsi="Courier New"/>
          <w:sz w:val="16"/>
        </w:rPr>
        <w:t>'</w:t>
      </w:r>
    </w:p>
    <w:p w14:paraId="7C32412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2EF9AAE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abnormalInfos</w:t>
      </w:r>
      <w:proofErr w:type="spellEnd"/>
      <w:r w:rsidRPr="00BF3E9B">
        <w:rPr>
          <w:rFonts w:ascii="Courier New" w:eastAsia="SimSun" w:hAnsi="Courier New"/>
          <w:sz w:val="16"/>
        </w:rPr>
        <w:t>:</w:t>
      </w:r>
    </w:p>
    <w:p w14:paraId="3B1EACB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2D412C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3CE0A47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AbnormalExposure</w:t>
      </w:r>
      <w:proofErr w:type="spellEnd"/>
      <w:r w:rsidRPr="00BF3E9B">
        <w:rPr>
          <w:rFonts w:ascii="Courier New" w:eastAsia="SimSun" w:hAnsi="Courier New"/>
          <w:sz w:val="16"/>
        </w:rPr>
        <w:t>'</w:t>
      </w:r>
    </w:p>
    <w:p w14:paraId="1112837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E490C2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congestInfos</w:t>
      </w:r>
      <w:proofErr w:type="spellEnd"/>
      <w:r w:rsidRPr="00BF3E9B">
        <w:rPr>
          <w:rFonts w:ascii="Courier New" w:eastAsia="SimSun" w:hAnsi="Courier New"/>
          <w:sz w:val="16"/>
        </w:rPr>
        <w:t>:</w:t>
      </w:r>
    </w:p>
    <w:p w14:paraId="2362D0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0D5B92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22BF85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CongestInfo</w:t>
      </w:r>
      <w:proofErr w:type="spellEnd"/>
      <w:r w:rsidRPr="00BF3E9B">
        <w:rPr>
          <w:rFonts w:ascii="Courier New" w:eastAsia="SimSun" w:hAnsi="Courier New"/>
          <w:sz w:val="16"/>
        </w:rPr>
        <w:t>'</w:t>
      </w:r>
    </w:p>
    <w:p w14:paraId="2BE3C54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C14F9A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dataVlTrnsTmInfos</w:t>
      </w:r>
      <w:proofErr w:type="spellEnd"/>
      <w:r w:rsidRPr="00BF3E9B">
        <w:rPr>
          <w:rFonts w:ascii="Courier New" w:eastAsia="SimSun" w:hAnsi="Courier New"/>
          <w:sz w:val="16"/>
        </w:rPr>
        <w:t>:</w:t>
      </w:r>
    </w:p>
    <w:p w14:paraId="2BBB78D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5217371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5FA8E0D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E2eDataVolTransTimeInfo</w:t>
      </w:r>
      <w:r w:rsidRPr="00BF3E9B">
        <w:rPr>
          <w:rFonts w:ascii="Courier New" w:eastAsia="SimSun" w:hAnsi="Courier New"/>
          <w:sz w:val="16"/>
        </w:rPr>
        <w:t>'</w:t>
      </w:r>
    </w:p>
    <w:p w14:paraId="6CC68B7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7E2567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qosSustainInfos</w:t>
      </w:r>
      <w:proofErr w:type="spellEnd"/>
      <w:r w:rsidRPr="00BF3E9B">
        <w:rPr>
          <w:rFonts w:ascii="Courier New" w:eastAsia="SimSun" w:hAnsi="Courier New"/>
          <w:sz w:val="16"/>
        </w:rPr>
        <w:t>:</w:t>
      </w:r>
    </w:p>
    <w:p w14:paraId="611CBAA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6323A5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FF4FDF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QosSustainabilityExposure</w:t>
      </w:r>
      <w:proofErr w:type="spellEnd"/>
      <w:r w:rsidRPr="00BF3E9B">
        <w:rPr>
          <w:rFonts w:ascii="Courier New" w:eastAsia="SimSun" w:hAnsi="Courier New"/>
          <w:sz w:val="16"/>
        </w:rPr>
        <w:t>'</w:t>
      </w:r>
    </w:p>
    <w:p w14:paraId="24C0995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BC794E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disperInfos</w:t>
      </w:r>
      <w:proofErr w:type="spellEnd"/>
      <w:r w:rsidRPr="00BF3E9B">
        <w:rPr>
          <w:rFonts w:ascii="Courier New" w:eastAsia="SimSun" w:hAnsi="Courier New"/>
          <w:sz w:val="16"/>
        </w:rPr>
        <w:t>:</w:t>
      </w:r>
    </w:p>
    <w:p w14:paraId="02A8CDF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0F176D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A68B2E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'TS29520_Nnwdaf_EventsSubscription.yaml#/components/schemas/DispersionInfo'</w:t>
      </w:r>
    </w:p>
    <w:p w14:paraId="4DA348F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0C33F74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dnPerfInfos</w:t>
      </w:r>
      <w:proofErr w:type="spellEnd"/>
      <w:r w:rsidRPr="00BF3E9B">
        <w:rPr>
          <w:rFonts w:ascii="Courier New" w:eastAsia="SimSun" w:hAnsi="Courier New"/>
          <w:sz w:val="16"/>
        </w:rPr>
        <w:t>:</w:t>
      </w:r>
    </w:p>
    <w:p w14:paraId="40A2A28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3A4119C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E8715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'TS29520_Nnwdaf_EventsSubscription.yaml#/components/schemas/DnPerfInfo'</w:t>
      </w:r>
    </w:p>
    <w:p w14:paraId="4F53954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492756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svcExps</w:t>
      </w:r>
      <w:proofErr w:type="spellEnd"/>
      <w:r w:rsidRPr="00BF3E9B">
        <w:rPr>
          <w:rFonts w:ascii="Courier New" w:eastAsia="SimSun" w:hAnsi="Courier New"/>
          <w:sz w:val="16"/>
        </w:rPr>
        <w:t>:</w:t>
      </w:r>
    </w:p>
    <w:p w14:paraId="11AF85A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15A7343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A8A953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'TS29520_Nnwdaf_EventsSubscription.yaml#/components/schemas/ServiceExperienceInfo'</w:t>
      </w:r>
    </w:p>
    <w:p w14:paraId="418C4A0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3E000A7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disperReqs</w:t>
      </w:r>
      <w:proofErr w:type="spellEnd"/>
      <w:r w:rsidRPr="00BF3E9B">
        <w:rPr>
          <w:rFonts w:ascii="Courier New" w:eastAsia="SimSun" w:hAnsi="Courier New"/>
          <w:sz w:val="16"/>
        </w:rPr>
        <w:t>:</w:t>
      </w:r>
    </w:p>
    <w:p w14:paraId="229D511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083DAAF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40D5838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'TS29520_Nnwdaf_EventsSubscription.yaml#/components/schemas/DispersionRequirement'</w:t>
      </w:r>
    </w:p>
    <w:p w14:paraId="5A22AC4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7F38E7E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movBehavInfos</w:t>
      </w:r>
      <w:proofErr w:type="spellEnd"/>
      <w:r w:rsidRPr="00BF3E9B">
        <w:rPr>
          <w:rFonts w:ascii="Courier New" w:eastAsia="SimSun" w:hAnsi="Courier New"/>
          <w:sz w:val="16"/>
          <w:lang w:eastAsia="zh-CN"/>
        </w:rPr>
        <w:t>:</w:t>
      </w:r>
    </w:p>
    <w:p w14:paraId="4525724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89D838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5DCBB04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MovBehavInfo</w:t>
      </w:r>
      <w:r w:rsidRPr="00BF3E9B">
        <w:rPr>
          <w:rFonts w:ascii="Courier New" w:eastAsia="SimSun" w:hAnsi="Courier New"/>
          <w:sz w:val="16"/>
        </w:rPr>
        <w:t>'</w:t>
      </w:r>
    </w:p>
    <w:p w14:paraId="6A37672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6A7CC2D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wlanInfos</w:t>
      </w:r>
      <w:proofErr w:type="spellEnd"/>
      <w:r w:rsidRPr="00BF3E9B">
        <w:rPr>
          <w:rFonts w:ascii="Courier New" w:eastAsia="SimSun" w:hAnsi="Courier New"/>
          <w:sz w:val="16"/>
          <w:lang w:eastAsia="zh-CN"/>
        </w:rPr>
        <w:t>:</w:t>
      </w:r>
    </w:p>
    <w:p w14:paraId="4F4CA2F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A1532F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2A5178B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lang w:eastAsia="zh-CN"/>
        </w:rPr>
        <w:t>WlanPerformInfo</w:t>
      </w:r>
      <w:proofErr w:type="spellEnd"/>
      <w:r w:rsidRPr="00BF3E9B">
        <w:rPr>
          <w:rFonts w:ascii="Courier New" w:eastAsia="SimSun" w:hAnsi="Courier New"/>
          <w:sz w:val="16"/>
        </w:rPr>
        <w:t>'</w:t>
      </w:r>
    </w:p>
    <w:p w14:paraId="1290BA6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54CDF6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w:t>
      </w:r>
      <w:proofErr w:type="spellStart"/>
      <w:r w:rsidRPr="00BF3E9B">
        <w:rPr>
          <w:rFonts w:ascii="Courier New" w:eastAsia="SimSun" w:hAnsi="Courier New"/>
          <w:sz w:val="16"/>
          <w:lang w:eastAsia="zh-CN"/>
        </w:rPr>
        <w:t>accuInfo</w:t>
      </w:r>
      <w:proofErr w:type="spellEnd"/>
      <w:r w:rsidRPr="00BF3E9B">
        <w:rPr>
          <w:rFonts w:ascii="Courier New" w:eastAsia="SimSun" w:hAnsi="Courier New"/>
          <w:sz w:val="16"/>
        </w:rPr>
        <w:t>:</w:t>
      </w:r>
    </w:p>
    <w:p w14:paraId="012383A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'TS29520_Nnwdaf_EventsSubscription.yaml#/components/schemas/AccuracyInfo'</w:t>
      </w:r>
    </w:p>
    <w:p w14:paraId="4A7D921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cancelAccuInd</w:t>
      </w:r>
      <w:proofErr w:type="spellEnd"/>
      <w:r w:rsidRPr="00BF3E9B">
        <w:rPr>
          <w:rFonts w:ascii="Courier New" w:eastAsia="SimSun" w:hAnsi="Courier New"/>
          <w:sz w:val="16"/>
        </w:rPr>
        <w:t>:</w:t>
      </w:r>
    </w:p>
    <w:p w14:paraId="4E59D3E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w:t>
      </w:r>
      <w:proofErr w:type="spellStart"/>
      <w:r w:rsidRPr="00BF3E9B">
        <w:rPr>
          <w:rFonts w:ascii="Courier New" w:eastAsia="SimSun" w:hAnsi="Courier New"/>
          <w:sz w:val="16"/>
        </w:rPr>
        <w:t>boolean</w:t>
      </w:r>
      <w:proofErr w:type="spellEnd"/>
    </w:p>
    <w:p w14:paraId="6722DA3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&gt;</w:t>
      </w:r>
    </w:p>
    <w:p w14:paraId="3F19A07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Indicates cancelled request of the analytics accuracy information.</w:t>
      </w:r>
    </w:p>
    <w:p w14:paraId="552E733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Set to "true" indicates the </w:t>
      </w:r>
      <w:proofErr w:type="spellStart"/>
      <w:r w:rsidRPr="00BF3E9B">
        <w:rPr>
          <w:rFonts w:ascii="Courier New" w:eastAsia="SimSun" w:hAnsi="Courier New"/>
          <w:sz w:val="16"/>
        </w:rPr>
        <w:t>NWDAF</w:t>
      </w:r>
      <w:proofErr w:type="spellEnd"/>
      <w:r w:rsidRPr="00BF3E9B">
        <w:rPr>
          <w:rFonts w:ascii="Courier New" w:eastAsia="SimSun" w:hAnsi="Courier New"/>
          <w:sz w:val="16"/>
        </w:rPr>
        <w:t xml:space="preserve"> cancelled request of analytics accuracy</w:t>
      </w:r>
    </w:p>
    <w:p w14:paraId="7207BBD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information as the </w:t>
      </w:r>
      <w:proofErr w:type="spellStart"/>
      <w:r w:rsidRPr="00BF3E9B">
        <w:rPr>
          <w:rFonts w:ascii="Courier New" w:eastAsia="SimSun" w:hAnsi="Courier New"/>
          <w:sz w:val="16"/>
        </w:rPr>
        <w:t>NWDAF</w:t>
      </w:r>
      <w:proofErr w:type="spellEnd"/>
      <w:r w:rsidRPr="00BF3E9B">
        <w:rPr>
          <w:rFonts w:ascii="Courier New" w:eastAsia="SimSun" w:hAnsi="Courier New"/>
          <w:sz w:val="16"/>
        </w:rPr>
        <w:t xml:space="preserve"> does not support the accuracy checking capability.</w:t>
      </w:r>
    </w:p>
    <w:p w14:paraId="2DBEB27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Otherwise set to "false". Default value is "false" if omitted.</w:t>
      </w:r>
    </w:p>
    <w:p w14:paraId="07D0C33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relProxInfos</w:t>
      </w:r>
      <w:proofErr w:type="spellEnd"/>
      <w:r w:rsidRPr="00BF3E9B">
        <w:rPr>
          <w:rFonts w:ascii="Courier New" w:eastAsia="SimSun" w:hAnsi="Courier New"/>
          <w:sz w:val="16"/>
          <w:lang w:eastAsia="zh-CN"/>
        </w:rPr>
        <w:t>:</w:t>
      </w:r>
    </w:p>
    <w:p w14:paraId="6EDDDBD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504880A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87D737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'TS29520_Nnwdaf_EventsSubscription.yaml#/components/schemas/RelProxInfo'</w:t>
      </w:r>
    </w:p>
    <w:p w14:paraId="4FC4924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432C57A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suppFeat</w:t>
      </w:r>
      <w:proofErr w:type="spellEnd"/>
      <w:r w:rsidRPr="00BF3E9B">
        <w:rPr>
          <w:rFonts w:ascii="Courier New" w:eastAsia="SimSun" w:hAnsi="Courier New"/>
          <w:sz w:val="16"/>
        </w:rPr>
        <w:t>:</w:t>
      </w:r>
    </w:p>
    <w:p w14:paraId="172C764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lang w:eastAsia="zh-CN"/>
        </w:rPr>
        <w:t>SupportedFeatures</w:t>
      </w:r>
      <w:proofErr w:type="spellEnd"/>
      <w:r w:rsidRPr="00BF3E9B">
        <w:rPr>
          <w:rFonts w:ascii="Courier New" w:eastAsia="SimSun" w:hAnsi="Courier New"/>
          <w:sz w:val="16"/>
        </w:rPr>
        <w:t>'</w:t>
      </w:r>
    </w:p>
    <w:p w14:paraId="1FC2EB0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13BFEFF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lang w:eastAsia="zh-CN"/>
        </w:rPr>
        <w:t>suppFeat</w:t>
      </w:r>
      <w:proofErr w:type="spellEnd"/>
    </w:p>
    <w:p w14:paraId="4566CBC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A539D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NetworkPerfExposure</w:t>
      </w:r>
      <w:proofErr w:type="spellEnd"/>
      <w:r w:rsidRPr="00BF3E9B">
        <w:rPr>
          <w:rFonts w:ascii="Courier New" w:eastAsia="SimSun" w:hAnsi="Courier New"/>
          <w:sz w:val="16"/>
        </w:rPr>
        <w:t>:</w:t>
      </w:r>
    </w:p>
    <w:p w14:paraId="44A9843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network performance information.</w:t>
      </w:r>
    </w:p>
    <w:p w14:paraId="3641FCE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1C9042B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655B8E8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locArea</w:t>
      </w:r>
      <w:proofErr w:type="spellEnd"/>
      <w:r w:rsidRPr="00BF3E9B">
        <w:rPr>
          <w:rFonts w:ascii="Courier New" w:eastAsia="SimSun" w:hAnsi="Courier New"/>
          <w:sz w:val="16"/>
        </w:rPr>
        <w:t>:</w:t>
      </w:r>
    </w:p>
    <w:p w14:paraId="04772E5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LocationArea5G</w:t>
      </w:r>
      <w:proofErr w:type="spellEnd"/>
      <w:r w:rsidRPr="00BF3E9B">
        <w:rPr>
          <w:rFonts w:ascii="Courier New" w:eastAsia="SimSun" w:hAnsi="Courier New"/>
          <w:sz w:val="16"/>
        </w:rPr>
        <w:t>'</w:t>
      </w:r>
    </w:p>
    <w:p w14:paraId="6B3A08B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anaPeriod</w:t>
      </w:r>
      <w:proofErr w:type="spellEnd"/>
      <w:r w:rsidRPr="00BF3E9B">
        <w:rPr>
          <w:rFonts w:ascii="Courier New" w:eastAsia="SimSun" w:hAnsi="Courier New"/>
          <w:sz w:val="16"/>
        </w:rPr>
        <w:t>:</w:t>
      </w:r>
    </w:p>
    <w:p w14:paraId="2C6D1C0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#/components/schemas/TimeWindow'</w:t>
      </w:r>
    </w:p>
    <w:p w14:paraId="70D971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nwPerfType</w:t>
      </w:r>
      <w:proofErr w:type="spellEnd"/>
      <w:r w:rsidRPr="00BF3E9B">
        <w:rPr>
          <w:rFonts w:ascii="Courier New" w:eastAsia="SimSun" w:hAnsi="Courier New"/>
          <w:sz w:val="16"/>
        </w:rPr>
        <w:t>:</w:t>
      </w:r>
    </w:p>
    <w:p w14:paraId="60D467C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'TS29520_Nnwdaf_EventsSubscription.yaml#/components/schemas/NetworkPerfType'</w:t>
      </w:r>
    </w:p>
    <w:p w14:paraId="4F9F2BC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relativeRatio</w:t>
      </w:r>
      <w:proofErr w:type="spellEnd"/>
      <w:r w:rsidRPr="00BF3E9B">
        <w:rPr>
          <w:rFonts w:ascii="Courier New" w:eastAsia="SimSun" w:hAnsi="Courier New"/>
          <w:sz w:val="16"/>
        </w:rPr>
        <w:t>:</w:t>
      </w:r>
    </w:p>
    <w:p w14:paraId="285EE78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SamplingRatio</w:t>
      </w:r>
      <w:proofErr w:type="spellEnd"/>
      <w:r w:rsidRPr="00BF3E9B">
        <w:rPr>
          <w:rFonts w:ascii="Courier New" w:eastAsia="SimSun" w:hAnsi="Courier New"/>
          <w:sz w:val="16"/>
        </w:rPr>
        <w:t>'</w:t>
      </w:r>
    </w:p>
    <w:p w14:paraId="5BE5F4E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absoluteNum</w:t>
      </w:r>
      <w:proofErr w:type="spellEnd"/>
      <w:r w:rsidRPr="00BF3E9B">
        <w:rPr>
          <w:rFonts w:ascii="Courier New" w:eastAsia="SimSun" w:hAnsi="Courier New"/>
          <w:sz w:val="16"/>
        </w:rPr>
        <w:t>:</w:t>
      </w:r>
    </w:p>
    <w:p w14:paraId="1FF0EBE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7895E5C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rscUsgReq</w:t>
      </w:r>
      <w:proofErr w:type="spellEnd"/>
      <w:r w:rsidRPr="00BF3E9B">
        <w:rPr>
          <w:rFonts w:ascii="Courier New" w:eastAsia="SimSun" w:hAnsi="Courier New"/>
          <w:sz w:val="16"/>
        </w:rPr>
        <w:t>:</w:t>
      </w:r>
    </w:p>
    <w:p w14:paraId="299D421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ResourceUsageRequirement</w:t>
      </w:r>
      <w:r w:rsidRPr="00BF3E9B">
        <w:rPr>
          <w:rFonts w:ascii="Courier New" w:eastAsia="SimSun" w:hAnsi="Courier New"/>
          <w:sz w:val="16"/>
        </w:rPr>
        <w:t>'</w:t>
      </w:r>
    </w:p>
    <w:p w14:paraId="10FC24F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confidence:</w:t>
      </w:r>
    </w:p>
    <w:p w14:paraId="3423310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451CF22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02835BE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locArea</w:t>
      </w:r>
      <w:proofErr w:type="spellEnd"/>
    </w:p>
    <w:p w14:paraId="04695F3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nwPerfType</w:t>
      </w:r>
      <w:proofErr w:type="spellEnd"/>
    </w:p>
    <w:p w14:paraId="5975D66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B045E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AbnormalExposure</w:t>
      </w:r>
      <w:proofErr w:type="spellEnd"/>
      <w:r w:rsidRPr="00BF3E9B">
        <w:rPr>
          <w:rFonts w:ascii="Courier New" w:eastAsia="SimSun" w:hAnsi="Courier New"/>
          <w:sz w:val="16"/>
        </w:rPr>
        <w:t>:</w:t>
      </w:r>
    </w:p>
    <w:p w14:paraId="3D771E9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 user's abnormal behavior information.</w:t>
      </w:r>
    </w:p>
    <w:p w14:paraId="1DDE498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73B66C8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386E0CE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gpsis</w:t>
      </w:r>
      <w:proofErr w:type="spellEnd"/>
      <w:r w:rsidRPr="00BF3E9B">
        <w:rPr>
          <w:rFonts w:ascii="Courier New" w:eastAsia="SimSun" w:hAnsi="Courier New"/>
          <w:sz w:val="16"/>
        </w:rPr>
        <w:t>:</w:t>
      </w:r>
    </w:p>
    <w:p w14:paraId="70F2951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54DBD7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326B384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Gpsi</w:t>
      </w:r>
      <w:proofErr w:type="spellEnd"/>
      <w:r w:rsidRPr="00BF3E9B">
        <w:rPr>
          <w:rFonts w:ascii="Courier New" w:eastAsia="SimSun" w:hAnsi="Courier New"/>
          <w:sz w:val="16"/>
        </w:rPr>
        <w:t>'</w:t>
      </w:r>
    </w:p>
    <w:p w14:paraId="5659F94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54BC95D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appId</w:t>
      </w:r>
      <w:proofErr w:type="spellEnd"/>
      <w:r w:rsidRPr="00BF3E9B">
        <w:rPr>
          <w:rFonts w:ascii="Courier New" w:eastAsia="SimSun" w:hAnsi="Courier New"/>
          <w:sz w:val="16"/>
        </w:rPr>
        <w:t>:</w:t>
      </w:r>
    </w:p>
    <w:p w14:paraId="61CE62A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ApplicationId</w:t>
      </w:r>
      <w:proofErr w:type="spellEnd"/>
      <w:r w:rsidRPr="00BF3E9B">
        <w:rPr>
          <w:rFonts w:ascii="Courier New" w:eastAsia="SimSun" w:hAnsi="Courier New"/>
          <w:sz w:val="16"/>
        </w:rPr>
        <w:t>'</w:t>
      </w:r>
    </w:p>
    <w:p w14:paraId="45AA936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dnn</w:t>
      </w:r>
      <w:proofErr w:type="spellEnd"/>
      <w:r w:rsidRPr="00BF3E9B">
        <w:rPr>
          <w:rFonts w:ascii="Courier New" w:eastAsia="SimSun" w:hAnsi="Courier New"/>
          <w:sz w:val="16"/>
        </w:rPr>
        <w:t>:</w:t>
      </w:r>
    </w:p>
    <w:p w14:paraId="3BE6ADB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Dnn</w:t>
      </w:r>
      <w:proofErr w:type="spellEnd"/>
      <w:r w:rsidRPr="00BF3E9B">
        <w:rPr>
          <w:rFonts w:ascii="Courier New" w:eastAsia="SimSun" w:hAnsi="Courier New"/>
          <w:sz w:val="16"/>
        </w:rPr>
        <w:t>'</w:t>
      </w:r>
    </w:p>
    <w:p w14:paraId="1BA4102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snssai</w:t>
      </w:r>
      <w:proofErr w:type="spellEnd"/>
      <w:r w:rsidRPr="00BF3E9B">
        <w:rPr>
          <w:rFonts w:ascii="Courier New" w:eastAsia="SimSun" w:hAnsi="Courier New"/>
          <w:sz w:val="16"/>
        </w:rPr>
        <w:t>:</w:t>
      </w:r>
    </w:p>
    <w:p w14:paraId="000BFED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Snssai</w:t>
      </w:r>
      <w:proofErr w:type="spellEnd"/>
      <w:r w:rsidRPr="00BF3E9B">
        <w:rPr>
          <w:rFonts w:ascii="Courier New" w:eastAsia="SimSun" w:hAnsi="Courier New"/>
          <w:sz w:val="16"/>
        </w:rPr>
        <w:t>'</w:t>
      </w:r>
    </w:p>
    <w:p w14:paraId="673B1AD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excep</w:t>
      </w:r>
      <w:proofErr w:type="spellEnd"/>
      <w:r w:rsidRPr="00BF3E9B">
        <w:rPr>
          <w:rFonts w:ascii="Courier New" w:eastAsia="SimSun" w:hAnsi="Courier New"/>
          <w:sz w:val="16"/>
        </w:rPr>
        <w:t>:</w:t>
      </w:r>
    </w:p>
    <w:p w14:paraId="6181D3E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'TS29520_Nnwdaf_EventsSubscription.yaml#/components/schemas/Exception'</w:t>
      </w:r>
    </w:p>
    <w:p w14:paraId="4CAAD03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ratio:</w:t>
      </w:r>
    </w:p>
    <w:p w14:paraId="500351A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SamplingRatio</w:t>
      </w:r>
      <w:proofErr w:type="spellEnd"/>
      <w:r w:rsidRPr="00BF3E9B">
        <w:rPr>
          <w:rFonts w:ascii="Courier New" w:eastAsia="SimSun" w:hAnsi="Courier New"/>
          <w:sz w:val="16"/>
        </w:rPr>
        <w:t>'</w:t>
      </w:r>
    </w:p>
    <w:p w14:paraId="2A616FC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confidence:</w:t>
      </w:r>
    </w:p>
    <w:p w14:paraId="770A10E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5836CE5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addtMeasInfo</w:t>
      </w:r>
      <w:proofErr w:type="spellEnd"/>
      <w:r w:rsidRPr="00BF3E9B">
        <w:rPr>
          <w:rFonts w:ascii="Courier New" w:eastAsia="SimSun" w:hAnsi="Courier New"/>
          <w:sz w:val="16"/>
        </w:rPr>
        <w:t>:</w:t>
      </w:r>
    </w:p>
    <w:p w14:paraId="499800B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'TS29520_Nnwdaf_EventsSubscription.yaml#/components/schemas/AdditionalMeasurement'</w:t>
      </w:r>
    </w:p>
    <w:p w14:paraId="6760E73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0B9213C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excep</w:t>
      </w:r>
      <w:proofErr w:type="spellEnd"/>
    </w:p>
    <w:p w14:paraId="7E0E608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994E8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CongestInfo</w:t>
      </w:r>
      <w:proofErr w:type="spellEnd"/>
      <w:r w:rsidRPr="00BF3E9B">
        <w:rPr>
          <w:rFonts w:ascii="Courier New" w:eastAsia="SimSun" w:hAnsi="Courier New"/>
          <w:sz w:val="16"/>
        </w:rPr>
        <w:t>:</w:t>
      </w:r>
    </w:p>
    <w:p w14:paraId="7C66F2F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 UE's user data congestion information.</w:t>
      </w:r>
    </w:p>
    <w:p w14:paraId="148346E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0B447BE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5D5291F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locArea</w:t>
      </w:r>
      <w:proofErr w:type="spellEnd"/>
      <w:r w:rsidRPr="00BF3E9B">
        <w:rPr>
          <w:rFonts w:ascii="Courier New" w:eastAsia="SimSun" w:hAnsi="Courier New"/>
          <w:sz w:val="16"/>
        </w:rPr>
        <w:t>:</w:t>
      </w:r>
    </w:p>
    <w:p w14:paraId="43B7191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LocationArea5G</w:t>
      </w:r>
      <w:proofErr w:type="spellEnd"/>
      <w:r w:rsidRPr="00BF3E9B">
        <w:rPr>
          <w:rFonts w:ascii="Courier New" w:eastAsia="SimSun" w:hAnsi="Courier New"/>
          <w:sz w:val="16"/>
        </w:rPr>
        <w:t>'</w:t>
      </w:r>
    </w:p>
    <w:p w14:paraId="624A1EB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cngAnas</w:t>
      </w:r>
      <w:proofErr w:type="spellEnd"/>
      <w:r w:rsidRPr="00BF3E9B">
        <w:rPr>
          <w:rFonts w:ascii="Courier New" w:eastAsia="SimSun" w:hAnsi="Courier New"/>
          <w:sz w:val="16"/>
        </w:rPr>
        <w:t>:</w:t>
      </w:r>
    </w:p>
    <w:p w14:paraId="5089DF8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5451E21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45C4DB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lang w:eastAsia="zh-CN"/>
        </w:rPr>
        <w:t>CongestionAnalytics</w:t>
      </w:r>
      <w:proofErr w:type="spellEnd"/>
      <w:r w:rsidRPr="00BF3E9B">
        <w:rPr>
          <w:rFonts w:ascii="Courier New" w:eastAsia="SimSun" w:hAnsi="Courier New"/>
          <w:sz w:val="16"/>
        </w:rPr>
        <w:t>'</w:t>
      </w:r>
    </w:p>
    <w:p w14:paraId="441E8E3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6342D64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16235D2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locArea</w:t>
      </w:r>
      <w:proofErr w:type="spellEnd"/>
    </w:p>
    <w:p w14:paraId="65B86DB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cngAnas</w:t>
      </w:r>
      <w:proofErr w:type="spellEnd"/>
    </w:p>
    <w:p w14:paraId="6F55DE3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3A006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CongestionAnalytics</w:t>
      </w:r>
      <w:proofErr w:type="spellEnd"/>
      <w:r w:rsidRPr="00BF3E9B">
        <w:rPr>
          <w:rFonts w:ascii="Courier New" w:eastAsia="SimSun" w:hAnsi="Courier New"/>
          <w:sz w:val="16"/>
        </w:rPr>
        <w:t>:</w:t>
      </w:r>
    </w:p>
    <w:p w14:paraId="682E39F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&gt;</w:t>
      </w:r>
    </w:p>
    <w:p w14:paraId="5072D50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Represents data congestion analytics for transfer over the user plane,</w:t>
      </w:r>
    </w:p>
    <w:p w14:paraId="606369F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control plane or both.</w:t>
      </w:r>
    </w:p>
    <w:p w14:paraId="60E6508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7EAC0C4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2960EE3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cngType</w:t>
      </w:r>
      <w:proofErr w:type="spellEnd"/>
      <w:r w:rsidRPr="00BF3E9B">
        <w:rPr>
          <w:rFonts w:ascii="Courier New" w:eastAsia="SimSun" w:hAnsi="Courier New"/>
          <w:sz w:val="16"/>
        </w:rPr>
        <w:t>:</w:t>
      </w:r>
    </w:p>
    <w:p w14:paraId="069EB05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'TS29520_Nnwdaf_EventsSubscription.yaml#/components/schemas/CongestionType'</w:t>
      </w:r>
    </w:p>
    <w:p w14:paraId="10DF814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tmWdw</w:t>
      </w:r>
      <w:proofErr w:type="spellEnd"/>
      <w:r w:rsidRPr="00BF3E9B">
        <w:rPr>
          <w:rFonts w:ascii="Courier New" w:eastAsia="SimSun" w:hAnsi="Courier New"/>
          <w:sz w:val="16"/>
        </w:rPr>
        <w:t>:</w:t>
      </w:r>
    </w:p>
    <w:p w14:paraId="696E3BF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r w:rsidRPr="00BF3E9B">
        <w:rPr>
          <w:rFonts w:ascii="Courier New" w:eastAsia="SimSun" w:hAnsi="Courier New"/>
          <w:sz w:val="16"/>
          <w:lang w:eastAsia="zh-CN"/>
        </w:rPr>
        <w:t>TimeWindow</w:t>
      </w:r>
      <w:r w:rsidRPr="00BF3E9B">
        <w:rPr>
          <w:rFonts w:ascii="Courier New" w:eastAsia="SimSun" w:hAnsi="Courier New"/>
          <w:sz w:val="16"/>
        </w:rPr>
        <w:t>'</w:t>
      </w:r>
    </w:p>
    <w:p w14:paraId="44FEF95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nsi</w:t>
      </w:r>
      <w:proofErr w:type="spellEnd"/>
      <w:r w:rsidRPr="00BF3E9B">
        <w:rPr>
          <w:rFonts w:ascii="Courier New" w:eastAsia="SimSun" w:hAnsi="Courier New"/>
          <w:sz w:val="16"/>
        </w:rPr>
        <w:t>:</w:t>
      </w:r>
    </w:p>
    <w:p w14:paraId="04AFBE6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t>
      </w:r>
      <w:r w:rsidRPr="00BF3E9B">
        <w:rPr>
          <w:rFonts w:ascii="Courier New" w:eastAsia="SimSun" w:hAnsi="Courier New"/>
          <w:sz w:val="16"/>
          <w:lang w:eastAsia="zh-CN"/>
        </w:rPr>
        <w:t>ThresholdLevel</w:t>
      </w:r>
      <w:r w:rsidRPr="00BF3E9B">
        <w:rPr>
          <w:rFonts w:ascii="Courier New" w:eastAsia="SimSun" w:hAnsi="Courier New"/>
          <w:sz w:val="16"/>
        </w:rPr>
        <w:t>'</w:t>
      </w:r>
    </w:p>
    <w:p w14:paraId="6527E8F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confidence:</w:t>
      </w:r>
    </w:p>
    <w:p w14:paraId="4721B92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73C9E4F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topAppListUl</w:t>
      </w:r>
      <w:proofErr w:type="spellEnd"/>
      <w:r w:rsidRPr="00BF3E9B">
        <w:rPr>
          <w:rFonts w:ascii="Courier New" w:eastAsia="SimSun" w:hAnsi="Courier New"/>
          <w:sz w:val="16"/>
        </w:rPr>
        <w:t>:</w:t>
      </w:r>
    </w:p>
    <w:p w14:paraId="2360B31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4FC436F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357DEDB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'TS29520_Nnwdaf_EventsSubscription.yaml#/components/schemas/TopApplication'</w:t>
      </w:r>
    </w:p>
    <w:p w14:paraId="3B143CC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26B53F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topAppListDl</w:t>
      </w:r>
      <w:proofErr w:type="spellEnd"/>
      <w:r w:rsidRPr="00BF3E9B">
        <w:rPr>
          <w:rFonts w:ascii="Courier New" w:eastAsia="SimSun" w:hAnsi="Courier New"/>
          <w:sz w:val="16"/>
        </w:rPr>
        <w:t>:</w:t>
      </w:r>
    </w:p>
    <w:p w14:paraId="3A81DA4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229F35E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50E29DA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'TS29520_Nnwdaf_EventsSubscription.yaml#/components/schemas/TopApplication'</w:t>
      </w:r>
    </w:p>
    <w:p w14:paraId="20C7E4B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2F9F204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06A5C95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cngType</w:t>
      </w:r>
      <w:proofErr w:type="spellEnd"/>
    </w:p>
    <w:p w14:paraId="2129D30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tmWdw</w:t>
      </w:r>
      <w:proofErr w:type="spellEnd"/>
    </w:p>
    <w:p w14:paraId="5C91141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 </w:t>
      </w:r>
      <w:proofErr w:type="spellStart"/>
      <w:r w:rsidRPr="00BF3E9B">
        <w:rPr>
          <w:rFonts w:ascii="Courier New" w:eastAsia="SimSun" w:hAnsi="Courier New"/>
          <w:sz w:val="16"/>
        </w:rPr>
        <w:t>nsi</w:t>
      </w:r>
      <w:proofErr w:type="spellEnd"/>
    </w:p>
    <w:p w14:paraId="44BBEBA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4C3BD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QosSustainabilityExposure</w:t>
      </w:r>
      <w:proofErr w:type="spellEnd"/>
      <w:r w:rsidRPr="00BF3E9B">
        <w:rPr>
          <w:rFonts w:ascii="Courier New" w:eastAsia="SimSun" w:hAnsi="Courier New"/>
          <w:sz w:val="16"/>
        </w:rPr>
        <w:t>:</w:t>
      </w:r>
    </w:p>
    <w:p w14:paraId="1FA0563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Represents a QoS sustainability information.</w:t>
      </w:r>
    </w:p>
    <w:p w14:paraId="65191F6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0FD58F1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0EDEA6A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locArea</w:t>
      </w:r>
      <w:proofErr w:type="spellEnd"/>
      <w:r w:rsidRPr="00BF3E9B">
        <w:rPr>
          <w:rFonts w:ascii="Courier New" w:eastAsia="SimSun" w:hAnsi="Courier New"/>
          <w:sz w:val="16"/>
        </w:rPr>
        <w:t>:</w:t>
      </w:r>
    </w:p>
    <w:p w14:paraId="0EABBA2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LocationArea5G</w:t>
      </w:r>
      <w:proofErr w:type="spellEnd"/>
      <w:r w:rsidRPr="00BF3E9B">
        <w:rPr>
          <w:rFonts w:ascii="Courier New" w:eastAsia="SimSun" w:hAnsi="Courier New"/>
          <w:sz w:val="16"/>
        </w:rPr>
        <w:t>'</w:t>
      </w:r>
    </w:p>
    <w:p w14:paraId="6D10EBB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lang w:eastAsia="zh-CN"/>
        </w:rPr>
        <w:t>fineAreaInfos</w:t>
      </w:r>
      <w:proofErr w:type="spellEnd"/>
      <w:r w:rsidRPr="00BF3E9B">
        <w:rPr>
          <w:rFonts w:ascii="Courier New" w:eastAsia="SimSun" w:hAnsi="Courier New"/>
          <w:sz w:val="16"/>
        </w:rPr>
        <w:t>:</w:t>
      </w:r>
    </w:p>
    <w:p w14:paraId="3D30AAB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0F13293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6D2210C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r w:rsidRPr="00BF3E9B">
        <w:rPr>
          <w:rFonts w:ascii="Courier New" w:eastAsia="SimSun" w:hAnsi="Courier New" w:cs="Courier New"/>
          <w:sz w:val="16"/>
          <w:szCs w:val="16"/>
        </w:rPr>
        <w:t>$ref: 'TS29522_AMPolicyAuthorization.yaml#/components/schemas/GeographicalArea'</w:t>
      </w:r>
    </w:p>
    <w:p w14:paraId="4EEA99A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1915832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This attribute contains the geographical locations in a fine granularity.</w:t>
      </w:r>
    </w:p>
    <w:p w14:paraId="6954F65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startTs</w:t>
      </w:r>
      <w:proofErr w:type="spellEnd"/>
      <w:r w:rsidRPr="00BF3E9B">
        <w:rPr>
          <w:rFonts w:ascii="Courier New" w:eastAsia="SimSun" w:hAnsi="Courier New"/>
          <w:sz w:val="16"/>
        </w:rPr>
        <w:t>:</w:t>
      </w:r>
    </w:p>
    <w:p w14:paraId="7B7C120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DateTime</w:t>
      </w:r>
      <w:proofErr w:type="spellEnd"/>
      <w:r w:rsidRPr="00BF3E9B">
        <w:rPr>
          <w:rFonts w:ascii="Courier New" w:eastAsia="SimSun" w:hAnsi="Courier New"/>
          <w:sz w:val="16"/>
        </w:rPr>
        <w:t>'</w:t>
      </w:r>
    </w:p>
    <w:p w14:paraId="61CD1C0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endTs</w:t>
      </w:r>
      <w:proofErr w:type="spellEnd"/>
      <w:r w:rsidRPr="00BF3E9B">
        <w:rPr>
          <w:rFonts w:ascii="Courier New" w:eastAsia="SimSun" w:hAnsi="Courier New"/>
          <w:sz w:val="16"/>
        </w:rPr>
        <w:t>:</w:t>
      </w:r>
    </w:p>
    <w:p w14:paraId="14B9A92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DateTime</w:t>
      </w:r>
      <w:proofErr w:type="spellEnd"/>
      <w:r w:rsidRPr="00BF3E9B">
        <w:rPr>
          <w:rFonts w:ascii="Courier New" w:eastAsia="SimSun" w:hAnsi="Courier New"/>
          <w:sz w:val="16"/>
        </w:rPr>
        <w:t>'</w:t>
      </w:r>
    </w:p>
    <w:p w14:paraId="319A871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qosFlowRetThd</w:t>
      </w:r>
      <w:proofErr w:type="spellEnd"/>
      <w:r w:rsidRPr="00BF3E9B">
        <w:rPr>
          <w:rFonts w:ascii="Courier New" w:eastAsia="SimSun" w:hAnsi="Courier New"/>
          <w:sz w:val="16"/>
        </w:rPr>
        <w:t>:</w:t>
      </w:r>
    </w:p>
    <w:p w14:paraId="103C91D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'TS29520_Nnwdaf_EventsSubscription.yaml#/components/schemas/RetainabilityThreshold'</w:t>
      </w:r>
    </w:p>
    <w:p w14:paraId="7EB37F7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cs="Arial"/>
          <w:sz w:val="16"/>
          <w:szCs w:val="18"/>
          <w:lang w:eastAsia="zh-CN"/>
        </w:rPr>
        <w:t>ranUeThrouThd</w:t>
      </w:r>
      <w:proofErr w:type="spellEnd"/>
      <w:r w:rsidRPr="00BF3E9B">
        <w:rPr>
          <w:rFonts w:ascii="Courier New" w:eastAsia="SimSun" w:hAnsi="Courier New"/>
          <w:sz w:val="16"/>
        </w:rPr>
        <w:t>:</w:t>
      </w:r>
    </w:p>
    <w:p w14:paraId="472E692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BitRate</w:t>
      </w:r>
      <w:proofErr w:type="spellEnd"/>
      <w:r w:rsidRPr="00BF3E9B">
        <w:rPr>
          <w:rFonts w:ascii="Courier New" w:eastAsia="SimSun" w:hAnsi="Courier New"/>
          <w:sz w:val="16"/>
        </w:rPr>
        <w:t>'</w:t>
      </w:r>
    </w:p>
    <w:p w14:paraId="5A83C99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snssai</w:t>
      </w:r>
      <w:proofErr w:type="spellEnd"/>
      <w:r w:rsidRPr="00BF3E9B">
        <w:rPr>
          <w:rFonts w:ascii="Courier New" w:eastAsia="SimSun" w:hAnsi="Courier New"/>
          <w:sz w:val="16"/>
        </w:rPr>
        <w:t>:</w:t>
      </w:r>
    </w:p>
    <w:p w14:paraId="0CD88A7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Snssai</w:t>
      </w:r>
      <w:proofErr w:type="spellEnd"/>
      <w:r w:rsidRPr="00BF3E9B">
        <w:rPr>
          <w:rFonts w:ascii="Courier New" w:eastAsia="SimSun" w:hAnsi="Courier New"/>
          <w:sz w:val="16"/>
        </w:rPr>
        <w:t>'</w:t>
      </w:r>
    </w:p>
    <w:p w14:paraId="6A44689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confidence:</w:t>
      </w:r>
    </w:p>
    <w:p w14:paraId="5D6E657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TS29571_CommonData.yaml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Uinteger</w:t>
      </w:r>
      <w:proofErr w:type="spellEnd"/>
      <w:r w:rsidRPr="00BF3E9B">
        <w:rPr>
          <w:rFonts w:ascii="Courier New" w:eastAsia="SimSun" w:hAnsi="Courier New"/>
          <w:sz w:val="16"/>
        </w:rPr>
        <w:t>'</w:t>
      </w:r>
    </w:p>
    <w:p w14:paraId="6F38626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6124A64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 </w:t>
      </w:r>
      <w:proofErr w:type="spellStart"/>
      <w:r w:rsidRPr="00BF3E9B">
        <w:rPr>
          <w:rFonts w:ascii="Courier New" w:eastAsia="SimSun" w:hAnsi="Courier New"/>
          <w:sz w:val="16"/>
          <w:lang w:eastAsia="zh-CN"/>
        </w:rPr>
        <w:t>locArea</w:t>
      </w:r>
      <w:proofErr w:type="spellEnd"/>
    </w:p>
    <w:p w14:paraId="560C7C2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eastAsia="zh-CN"/>
        </w:rPr>
        <w:t xml:space="preserve">        - </w:t>
      </w:r>
      <w:proofErr w:type="spellStart"/>
      <w:r w:rsidRPr="00BF3E9B">
        <w:rPr>
          <w:rFonts w:ascii="Courier New" w:eastAsia="SimSun" w:hAnsi="Courier New"/>
          <w:sz w:val="16"/>
          <w:lang w:eastAsia="zh-CN"/>
        </w:rPr>
        <w:t>startTs</w:t>
      </w:r>
      <w:proofErr w:type="spellEnd"/>
    </w:p>
    <w:p w14:paraId="380426D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eastAsia="zh-CN"/>
        </w:rPr>
        <w:t xml:space="preserve">        - </w:t>
      </w:r>
      <w:proofErr w:type="spellStart"/>
      <w:r w:rsidRPr="00BF3E9B">
        <w:rPr>
          <w:rFonts w:ascii="Courier New" w:eastAsia="SimSun" w:hAnsi="Courier New"/>
          <w:sz w:val="16"/>
          <w:lang w:eastAsia="zh-CN"/>
        </w:rPr>
        <w:t>endTs</w:t>
      </w:r>
      <w:proofErr w:type="spellEnd"/>
    </w:p>
    <w:p w14:paraId="12528F7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56E37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WlanPerformInfo</w:t>
      </w:r>
      <w:proofErr w:type="spellEnd"/>
      <w:r w:rsidRPr="00BF3E9B">
        <w:rPr>
          <w:rFonts w:ascii="Courier New" w:eastAsia="SimSun" w:hAnsi="Courier New"/>
          <w:sz w:val="16"/>
        </w:rPr>
        <w:t>:</w:t>
      </w:r>
    </w:p>
    <w:p w14:paraId="1461CD5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The WLAN performance related information.</w:t>
      </w:r>
    </w:p>
    <w:p w14:paraId="070E318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468FF6F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1C024E8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locArea</w:t>
      </w:r>
      <w:proofErr w:type="spellEnd"/>
      <w:r w:rsidRPr="00BF3E9B">
        <w:rPr>
          <w:rFonts w:ascii="Courier New" w:eastAsia="SimSun" w:hAnsi="Courier New"/>
          <w:sz w:val="16"/>
        </w:rPr>
        <w:t>:</w:t>
      </w:r>
    </w:p>
    <w:p w14:paraId="1F8B60F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w:t>
      </w:r>
      <w:proofErr w:type="spellStart"/>
      <w:r w:rsidRPr="00BF3E9B">
        <w:rPr>
          <w:rFonts w:ascii="Courier New" w:eastAsia="SimSun" w:hAnsi="Courier New"/>
          <w:sz w:val="16"/>
        </w:rPr>
        <w:t>TS29122_CommonData.yaml</w:t>
      </w:r>
      <w:proofErr w:type="spellEnd"/>
      <w:r w:rsidRPr="00BF3E9B">
        <w:rPr>
          <w:rFonts w:ascii="Courier New" w:eastAsia="SimSun" w:hAnsi="Courier New"/>
          <w:sz w:val="16"/>
        </w:rPr>
        <w:t>#/components/schemas/</w:t>
      </w:r>
      <w:proofErr w:type="spellStart"/>
      <w:r w:rsidRPr="00BF3E9B">
        <w:rPr>
          <w:rFonts w:ascii="Courier New" w:eastAsia="SimSun" w:hAnsi="Courier New"/>
          <w:sz w:val="16"/>
        </w:rPr>
        <w:t>LocationArea5G</w:t>
      </w:r>
      <w:proofErr w:type="spellEnd"/>
      <w:r w:rsidRPr="00BF3E9B">
        <w:rPr>
          <w:rFonts w:ascii="Courier New" w:eastAsia="SimSun" w:hAnsi="Courier New"/>
          <w:sz w:val="16"/>
        </w:rPr>
        <w:t>'</w:t>
      </w:r>
    </w:p>
    <w:p w14:paraId="4114C2D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wlanPerSsidInfos</w:t>
      </w:r>
      <w:proofErr w:type="spellEnd"/>
      <w:r w:rsidRPr="00BF3E9B">
        <w:rPr>
          <w:rFonts w:ascii="Courier New" w:eastAsia="SimSun" w:hAnsi="Courier New"/>
          <w:sz w:val="16"/>
        </w:rPr>
        <w:t>:</w:t>
      </w:r>
    </w:p>
    <w:p w14:paraId="5483B8C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5C53873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0B78728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'TS29520_Nnwdaf_EventsSubscription.yaml#/components/schemas/WlanPerSsIdPerformanceInfo'</w:t>
      </w:r>
    </w:p>
    <w:p w14:paraId="26CD609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2FFF03E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wlanPerUeIdInfos</w:t>
      </w:r>
      <w:proofErr w:type="spellEnd"/>
      <w:r w:rsidRPr="00BF3E9B">
        <w:rPr>
          <w:rFonts w:ascii="Courier New" w:eastAsia="SimSun" w:hAnsi="Courier New"/>
          <w:sz w:val="16"/>
        </w:rPr>
        <w:t>:</w:t>
      </w:r>
    </w:p>
    <w:p w14:paraId="6546861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array</w:t>
      </w:r>
    </w:p>
    <w:p w14:paraId="5D932F3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items:</w:t>
      </w:r>
    </w:p>
    <w:p w14:paraId="7288464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lastRenderedPageBreak/>
        <w:t xml:space="preserve">            $ref: 'TS29520_Nnwdaf_EventsSubscription.yaml#/components/schemas/WlanPerUeIdPerformanceInfo'</w:t>
      </w:r>
    </w:p>
    <w:p w14:paraId="70FCC2B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minItems</w:t>
      </w:r>
      <w:proofErr w:type="spellEnd"/>
      <w:r w:rsidRPr="00BF3E9B">
        <w:rPr>
          <w:rFonts w:ascii="Courier New" w:eastAsia="SimSun" w:hAnsi="Courier New"/>
          <w:sz w:val="16"/>
        </w:rPr>
        <w:t>: 1</w:t>
      </w:r>
    </w:p>
    <w:p w14:paraId="2BC6FE3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&gt;</w:t>
      </w:r>
    </w:p>
    <w:p w14:paraId="0C1330B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F3E9B">
        <w:rPr>
          <w:rFonts w:ascii="Courier New" w:eastAsia="SimSun" w:hAnsi="Courier New"/>
          <w:sz w:val="16"/>
        </w:rPr>
        <w:t xml:space="preserve">            </w:t>
      </w:r>
      <w:r w:rsidRPr="00BF3E9B">
        <w:rPr>
          <w:rFonts w:ascii="Courier New" w:eastAsia="SimSun" w:hAnsi="Courier New" w:cs="Arial"/>
          <w:sz w:val="16"/>
          <w:szCs w:val="18"/>
        </w:rPr>
        <w:t>WLAN performance information for UE Id(s) of WLAN access points deployed in the Area</w:t>
      </w:r>
    </w:p>
    <w:p w14:paraId="5740A0D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r w:rsidRPr="00BF3E9B">
        <w:rPr>
          <w:rFonts w:ascii="Courier New" w:eastAsia="SimSun" w:hAnsi="Courier New" w:cs="Arial"/>
          <w:sz w:val="16"/>
          <w:szCs w:val="18"/>
        </w:rPr>
        <w:t xml:space="preserve"> of Interest</w:t>
      </w:r>
      <w:r w:rsidRPr="00BF3E9B">
        <w:rPr>
          <w:rFonts w:ascii="Courier New" w:eastAsia="SimSun" w:hAnsi="Courier New"/>
          <w:sz w:val="16"/>
        </w:rPr>
        <w:t>.</w:t>
      </w:r>
    </w:p>
    <w:p w14:paraId="65663E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1E7B86A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wlanPerSsidInfos</w:t>
      </w:r>
      <w:proofErr w:type="spellEnd"/>
    </w:p>
    <w:p w14:paraId="03E8F10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72B2B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AnalyticsFailureEventInfo</w:t>
      </w:r>
      <w:proofErr w:type="spellEnd"/>
      <w:r w:rsidRPr="00BF3E9B">
        <w:rPr>
          <w:rFonts w:ascii="Courier New" w:eastAsia="SimSun" w:hAnsi="Courier New"/>
          <w:sz w:val="16"/>
        </w:rPr>
        <w:t>:</w:t>
      </w:r>
    </w:p>
    <w:p w14:paraId="3D3FF4C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&gt;</w:t>
      </w:r>
    </w:p>
    <w:p w14:paraId="599E09E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Represents an event for which the subscription request was not successful</w:t>
      </w:r>
    </w:p>
    <w:p w14:paraId="1EEF933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and including the associated failure reason.</w:t>
      </w:r>
    </w:p>
    <w:p w14:paraId="67EEFE0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type: object</w:t>
      </w:r>
    </w:p>
    <w:p w14:paraId="5693CE4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properties:</w:t>
      </w:r>
    </w:p>
    <w:p w14:paraId="7F5D1FB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event:</w:t>
      </w:r>
    </w:p>
    <w:p w14:paraId="3296392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AnalyticsEvent</w:t>
      </w:r>
      <w:proofErr w:type="spellEnd"/>
      <w:r w:rsidRPr="00BF3E9B">
        <w:rPr>
          <w:rFonts w:ascii="Courier New" w:eastAsia="SimSun" w:hAnsi="Courier New"/>
          <w:sz w:val="16"/>
        </w:rPr>
        <w:t>'</w:t>
      </w:r>
    </w:p>
    <w:p w14:paraId="481B2AEA"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failureCode</w:t>
      </w:r>
      <w:proofErr w:type="spellEnd"/>
      <w:r w:rsidRPr="00BF3E9B">
        <w:rPr>
          <w:rFonts w:ascii="Courier New" w:eastAsia="SimSun" w:hAnsi="Courier New"/>
          <w:sz w:val="16"/>
        </w:rPr>
        <w:t>:</w:t>
      </w:r>
    </w:p>
    <w:p w14:paraId="554A311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$ref: '#/components/schemas/</w:t>
      </w:r>
      <w:proofErr w:type="spellStart"/>
      <w:r w:rsidRPr="00BF3E9B">
        <w:rPr>
          <w:rFonts w:ascii="Courier New" w:eastAsia="SimSun" w:hAnsi="Courier New"/>
          <w:sz w:val="16"/>
        </w:rPr>
        <w:t>AnalyticsFailureCode</w:t>
      </w:r>
      <w:proofErr w:type="spellEnd"/>
      <w:r w:rsidRPr="00BF3E9B">
        <w:rPr>
          <w:rFonts w:ascii="Courier New" w:eastAsia="SimSun" w:hAnsi="Courier New"/>
          <w:sz w:val="16"/>
        </w:rPr>
        <w:t>'</w:t>
      </w:r>
    </w:p>
    <w:p w14:paraId="1A4B2B2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required:</w:t>
      </w:r>
    </w:p>
    <w:p w14:paraId="50C28C0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event</w:t>
      </w:r>
    </w:p>
    <w:p w14:paraId="52827F6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 </w:t>
      </w:r>
      <w:proofErr w:type="spellStart"/>
      <w:r w:rsidRPr="00BF3E9B">
        <w:rPr>
          <w:rFonts w:ascii="Courier New" w:eastAsia="SimSun" w:hAnsi="Courier New"/>
          <w:sz w:val="16"/>
        </w:rPr>
        <w:t>failureCode</w:t>
      </w:r>
      <w:proofErr w:type="spellEnd"/>
    </w:p>
    <w:p w14:paraId="735E2EE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39BB9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AnalyticsEvent</w:t>
      </w:r>
      <w:proofErr w:type="spellEnd"/>
      <w:r w:rsidRPr="00BF3E9B">
        <w:rPr>
          <w:rFonts w:ascii="Courier New" w:eastAsia="SimSun" w:hAnsi="Courier New"/>
          <w:sz w:val="16"/>
        </w:rPr>
        <w:t>:</w:t>
      </w:r>
    </w:p>
    <w:p w14:paraId="64DD825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anyOf</w:t>
      </w:r>
      <w:proofErr w:type="spellEnd"/>
      <w:r w:rsidRPr="00BF3E9B">
        <w:rPr>
          <w:rFonts w:ascii="Courier New" w:eastAsia="SimSun" w:hAnsi="Courier New"/>
          <w:sz w:val="16"/>
        </w:rPr>
        <w:t>:</w:t>
      </w:r>
    </w:p>
    <w:p w14:paraId="20DD32C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type: string</w:t>
      </w:r>
    </w:p>
    <w:p w14:paraId="60F1852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w:t>
      </w:r>
      <w:proofErr w:type="spellStart"/>
      <w:r w:rsidRPr="00BF3E9B">
        <w:rPr>
          <w:rFonts w:ascii="Courier New" w:eastAsia="SimSun" w:hAnsi="Courier New"/>
          <w:sz w:val="16"/>
        </w:rPr>
        <w:t>enum</w:t>
      </w:r>
      <w:proofErr w:type="spellEnd"/>
      <w:r w:rsidRPr="00BF3E9B">
        <w:rPr>
          <w:rFonts w:ascii="Courier New" w:eastAsia="SimSun" w:hAnsi="Courier New"/>
          <w:sz w:val="16"/>
        </w:rPr>
        <w:t>:</w:t>
      </w:r>
    </w:p>
    <w:p w14:paraId="2C8D53D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lang w:eastAsia="zh-CN"/>
        </w:rPr>
        <w:t>UE_MOBILITY</w:t>
      </w:r>
      <w:proofErr w:type="spellEnd"/>
    </w:p>
    <w:p w14:paraId="44D5A3C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r w:rsidRPr="00BF3E9B">
        <w:rPr>
          <w:rFonts w:ascii="Courier New" w:eastAsia="SimSun" w:hAnsi="Courier New"/>
          <w:sz w:val="16"/>
          <w:lang w:eastAsia="zh-CN"/>
        </w:rPr>
        <w:t>UE_COMM</w:t>
      </w:r>
    </w:p>
    <w:p w14:paraId="52F84F1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 </w:t>
      </w:r>
      <w:proofErr w:type="spellStart"/>
      <w:r w:rsidRPr="00BF3E9B">
        <w:rPr>
          <w:rFonts w:ascii="Courier New" w:eastAsia="SimSun" w:hAnsi="Courier New"/>
          <w:sz w:val="16"/>
          <w:lang w:eastAsia="zh-CN"/>
        </w:rPr>
        <w:t>ABNORMAL_BEHAVIOR</w:t>
      </w:r>
      <w:proofErr w:type="spellEnd"/>
    </w:p>
    <w:p w14:paraId="1AFE60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 </w:t>
      </w:r>
      <w:r w:rsidRPr="00BF3E9B">
        <w:rPr>
          <w:rFonts w:ascii="Courier New" w:eastAsia="SimSun" w:hAnsi="Courier New"/>
          <w:sz w:val="16"/>
          <w:lang w:eastAsia="zh-CN"/>
        </w:rPr>
        <w:t>CONGESTION</w:t>
      </w:r>
    </w:p>
    <w:p w14:paraId="2BCBA49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eastAsia="zh-CN"/>
        </w:rPr>
        <w:t xml:space="preserve">          - </w:t>
      </w:r>
      <w:proofErr w:type="spellStart"/>
      <w:r w:rsidRPr="00BF3E9B">
        <w:rPr>
          <w:rFonts w:ascii="Courier New" w:eastAsia="SimSun" w:hAnsi="Courier New"/>
          <w:sz w:val="16"/>
          <w:lang w:eastAsia="zh-CN"/>
        </w:rPr>
        <w:t>NETWORK_PERFORMANCE</w:t>
      </w:r>
      <w:proofErr w:type="spellEnd"/>
    </w:p>
    <w:p w14:paraId="3E772A9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lang w:eastAsia="zh-CN"/>
        </w:rPr>
        <w:t xml:space="preserve">          - </w:t>
      </w:r>
      <w:proofErr w:type="spellStart"/>
      <w:r w:rsidRPr="00BF3E9B">
        <w:rPr>
          <w:rFonts w:ascii="Courier New" w:eastAsia="SimSun" w:hAnsi="Courier New"/>
          <w:sz w:val="16"/>
          <w:lang w:eastAsia="zh-CN"/>
        </w:rPr>
        <w:t>QOS_SUSTAINABILITY</w:t>
      </w:r>
      <w:proofErr w:type="spellEnd"/>
    </w:p>
    <w:p w14:paraId="7CAA0A5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DISPERSION</w:t>
      </w:r>
    </w:p>
    <w:p w14:paraId="225AC45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hint="eastAsia"/>
          <w:sz w:val="16"/>
          <w:lang w:eastAsia="zh-CN"/>
        </w:rPr>
        <w:t>D</w:t>
      </w:r>
      <w:r w:rsidRPr="00BF3E9B">
        <w:rPr>
          <w:rFonts w:ascii="Courier New" w:eastAsia="SimSun" w:hAnsi="Courier New"/>
          <w:sz w:val="16"/>
          <w:lang w:eastAsia="zh-CN"/>
        </w:rPr>
        <w:t>N_PERFORMANCE</w:t>
      </w:r>
      <w:proofErr w:type="spellEnd"/>
    </w:p>
    <w:p w14:paraId="0F2BA58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SERVICE_EXPERIENCE</w:t>
      </w:r>
      <w:proofErr w:type="spellEnd"/>
    </w:p>
    <w:p w14:paraId="18794CE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 </w:t>
      </w:r>
      <w:proofErr w:type="spellStart"/>
      <w:r w:rsidRPr="00BF3E9B">
        <w:rPr>
          <w:rFonts w:ascii="Courier New" w:eastAsia="SimSun" w:hAnsi="Courier New"/>
          <w:sz w:val="16"/>
          <w:lang w:eastAsia="zh-CN"/>
        </w:rPr>
        <w:t>E2E_DATA_VOL_TRANS_TIME</w:t>
      </w:r>
      <w:proofErr w:type="spellEnd"/>
    </w:p>
    <w:p w14:paraId="0087601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F3E9B">
        <w:rPr>
          <w:rFonts w:ascii="Courier New" w:eastAsia="SimSun" w:hAnsi="Courier New"/>
          <w:sz w:val="16"/>
        </w:rPr>
        <w:t xml:space="preserve">          </w:t>
      </w:r>
      <w:bookmarkStart w:id="34" w:name="_Hlk138707473"/>
      <w:r w:rsidRPr="00BF3E9B">
        <w:rPr>
          <w:rFonts w:ascii="Courier New" w:eastAsia="SimSun" w:hAnsi="Courier New"/>
          <w:sz w:val="16"/>
        </w:rPr>
        <w:t xml:space="preserve">- </w:t>
      </w:r>
      <w:proofErr w:type="spellStart"/>
      <w:r w:rsidRPr="00BF3E9B">
        <w:rPr>
          <w:rFonts w:ascii="Courier New" w:eastAsia="SimSun" w:hAnsi="Courier New"/>
          <w:sz w:val="16"/>
          <w:lang w:eastAsia="ja-JP"/>
        </w:rPr>
        <w:t>MOVEMENT_BEHAVIOUR</w:t>
      </w:r>
      <w:bookmarkEnd w:id="34"/>
      <w:proofErr w:type="spellEnd"/>
    </w:p>
    <w:p w14:paraId="647DC14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F3E9B">
        <w:rPr>
          <w:rFonts w:ascii="Courier New" w:eastAsia="SimSun" w:hAnsi="Courier New"/>
          <w:sz w:val="16"/>
        </w:rPr>
        <w:t xml:space="preserve">          - </w:t>
      </w:r>
      <w:proofErr w:type="spellStart"/>
      <w:r w:rsidRPr="00BF3E9B">
        <w:rPr>
          <w:rFonts w:ascii="Courier New" w:eastAsia="SimSun" w:hAnsi="Courier New"/>
          <w:sz w:val="16"/>
          <w:lang w:eastAsia="ja-JP"/>
        </w:rPr>
        <w:t>RELATIVE_PROXIMITY</w:t>
      </w:r>
      <w:proofErr w:type="spellEnd"/>
    </w:p>
    <w:p w14:paraId="476C646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WLAN_PERFORMANCE</w:t>
      </w:r>
      <w:proofErr w:type="spellEnd"/>
    </w:p>
    <w:p w14:paraId="2453F39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lang w:eastAsia="zh-CN"/>
        </w:rPr>
        <w:t>NS_LOAD_LEVEL</w:t>
      </w:r>
      <w:proofErr w:type="spellEnd"/>
    </w:p>
    <w:p w14:paraId="43B5E37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type: string</w:t>
      </w:r>
    </w:p>
    <w:p w14:paraId="33E3473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&gt;</w:t>
      </w:r>
    </w:p>
    <w:p w14:paraId="313092D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This string provides forward-compatibility with future</w:t>
      </w:r>
    </w:p>
    <w:p w14:paraId="2F7D942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extensions to the enumeration but is not used to encode</w:t>
      </w:r>
    </w:p>
    <w:p w14:paraId="7FAA4EE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content defined in the present version of this API.</w:t>
      </w:r>
    </w:p>
    <w:p w14:paraId="43A2A60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description: |</w:t>
      </w:r>
    </w:p>
    <w:p w14:paraId="51C727F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Represents the analytics event that is subscribed or notified.  </w:t>
      </w:r>
    </w:p>
    <w:p w14:paraId="6055F48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Possible values are:</w:t>
      </w:r>
    </w:p>
    <w:p w14:paraId="5C92637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 </w:t>
      </w:r>
      <w:proofErr w:type="spellStart"/>
      <w:r w:rsidRPr="00BF3E9B">
        <w:rPr>
          <w:rFonts w:ascii="Courier New" w:eastAsia="SimSun" w:hAnsi="Courier New"/>
          <w:sz w:val="16"/>
          <w:lang w:eastAsia="zh-CN"/>
        </w:rPr>
        <w:t>UE_MOBILITY</w:t>
      </w:r>
      <w:proofErr w:type="spellEnd"/>
      <w:r w:rsidRPr="00BF3E9B">
        <w:rPr>
          <w:rFonts w:ascii="Courier New" w:eastAsia="SimSun" w:hAnsi="Courier New"/>
          <w:sz w:val="16"/>
        </w:rPr>
        <w:t xml:space="preserve">: </w:t>
      </w:r>
      <w:r w:rsidRPr="00BF3E9B">
        <w:rPr>
          <w:rFonts w:ascii="Courier New" w:eastAsia="SimSun" w:hAnsi="Courier New" w:hint="eastAsia"/>
          <w:sz w:val="16"/>
          <w:lang w:eastAsia="zh-CN"/>
        </w:rPr>
        <w:t>The AF requests to be notifie</w:t>
      </w:r>
      <w:r w:rsidRPr="00BF3E9B">
        <w:rPr>
          <w:rFonts w:ascii="Courier New" w:eastAsia="SimSun" w:hAnsi="Courier New"/>
          <w:sz w:val="16"/>
          <w:lang w:eastAsia="zh-CN"/>
        </w:rPr>
        <w:t>d about analytics information of UE mobility.</w:t>
      </w:r>
    </w:p>
    <w:p w14:paraId="76FE9B3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 </w:t>
      </w:r>
      <w:r w:rsidRPr="00BF3E9B">
        <w:rPr>
          <w:rFonts w:ascii="Courier New" w:eastAsia="SimSun" w:hAnsi="Courier New"/>
          <w:sz w:val="16"/>
          <w:lang w:eastAsia="zh-CN"/>
        </w:rPr>
        <w:t>UE_COMM</w:t>
      </w:r>
      <w:r w:rsidRPr="00BF3E9B">
        <w:rPr>
          <w:rFonts w:ascii="Courier New" w:eastAsia="SimSun" w:hAnsi="Courier New"/>
          <w:sz w:val="16"/>
          <w:lang w:val="en-US"/>
        </w:rPr>
        <w:t xml:space="preserve">: </w:t>
      </w:r>
      <w:r w:rsidRPr="00BF3E9B">
        <w:rPr>
          <w:rFonts w:ascii="Courier New" w:eastAsia="SimSun" w:hAnsi="Courier New" w:hint="eastAsia"/>
          <w:sz w:val="16"/>
          <w:lang w:eastAsia="zh-CN"/>
        </w:rPr>
        <w:t>The AF requests to be notifie</w:t>
      </w:r>
      <w:r w:rsidRPr="00BF3E9B">
        <w:rPr>
          <w:rFonts w:ascii="Courier New" w:eastAsia="SimSun" w:hAnsi="Courier New"/>
          <w:sz w:val="16"/>
          <w:lang w:eastAsia="zh-CN"/>
        </w:rPr>
        <w:t>d about analytics information of UE communication.</w:t>
      </w:r>
    </w:p>
    <w:p w14:paraId="209504F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val="en-US"/>
        </w:rPr>
        <w:t xml:space="preserve">        - </w:t>
      </w:r>
      <w:proofErr w:type="spellStart"/>
      <w:r w:rsidRPr="00BF3E9B">
        <w:rPr>
          <w:rFonts w:ascii="Courier New" w:eastAsia="SimSun" w:hAnsi="Courier New"/>
          <w:sz w:val="16"/>
          <w:lang w:eastAsia="zh-CN"/>
        </w:rPr>
        <w:t>ABNORMAL_BEHAVIOR</w:t>
      </w:r>
      <w:proofErr w:type="spellEnd"/>
      <w:r w:rsidRPr="00BF3E9B">
        <w:rPr>
          <w:rFonts w:ascii="Courier New" w:eastAsia="SimSun" w:hAnsi="Courier New"/>
          <w:sz w:val="16"/>
          <w:lang w:val="en-US"/>
        </w:rPr>
        <w:t xml:space="preserve">: </w:t>
      </w:r>
      <w:r w:rsidRPr="00BF3E9B">
        <w:rPr>
          <w:rFonts w:ascii="Courier New" w:eastAsia="SimSun" w:hAnsi="Courier New" w:hint="eastAsia"/>
          <w:sz w:val="16"/>
          <w:lang w:eastAsia="zh-CN"/>
        </w:rPr>
        <w:t>The AF requests to be notifie</w:t>
      </w:r>
      <w:r w:rsidRPr="00BF3E9B">
        <w:rPr>
          <w:rFonts w:ascii="Courier New" w:eastAsia="SimSun" w:hAnsi="Courier New"/>
          <w:sz w:val="16"/>
          <w:lang w:eastAsia="zh-CN"/>
        </w:rPr>
        <w:t>d about analytics information of UE's</w:t>
      </w:r>
    </w:p>
    <w:p w14:paraId="0FEC40F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eastAsia="zh-CN"/>
        </w:rPr>
        <w:t xml:space="preserve">          abnormal </w:t>
      </w:r>
      <w:proofErr w:type="spellStart"/>
      <w:r w:rsidRPr="00BF3E9B">
        <w:rPr>
          <w:rFonts w:ascii="Courier New" w:eastAsia="SimSun" w:hAnsi="Courier New"/>
          <w:sz w:val="16"/>
          <w:lang w:eastAsia="zh-CN"/>
        </w:rPr>
        <w:t>behavior</w:t>
      </w:r>
      <w:proofErr w:type="spellEnd"/>
      <w:r w:rsidRPr="00BF3E9B">
        <w:rPr>
          <w:rFonts w:ascii="Courier New" w:eastAsia="SimSun" w:hAnsi="Courier New"/>
          <w:sz w:val="16"/>
          <w:lang w:eastAsia="zh-CN"/>
        </w:rPr>
        <w:t>.</w:t>
      </w:r>
    </w:p>
    <w:p w14:paraId="7583FC6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val="en-US"/>
        </w:rPr>
        <w:t xml:space="preserve">        - </w:t>
      </w:r>
      <w:r w:rsidRPr="00BF3E9B">
        <w:rPr>
          <w:rFonts w:ascii="Courier New" w:eastAsia="SimSun" w:hAnsi="Courier New"/>
          <w:sz w:val="16"/>
          <w:lang w:eastAsia="zh-CN"/>
        </w:rPr>
        <w:t>CONGESTION</w:t>
      </w:r>
      <w:r w:rsidRPr="00BF3E9B">
        <w:rPr>
          <w:rFonts w:ascii="Courier New" w:eastAsia="SimSun" w:hAnsi="Courier New"/>
          <w:sz w:val="16"/>
          <w:lang w:val="en-US"/>
        </w:rPr>
        <w:t xml:space="preserve">: </w:t>
      </w:r>
      <w:r w:rsidRPr="00BF3E9B">
        <w:rPr>
          <w:rFonts w:ascii="Courier New" w:eastAsia="SimSun" w:hAnsi="Courier New" w:hint="eastAsia"/>
          <w:sz w:val="16"/>
          <w:lang w:eastAsia="zh-CN"/>
        </w:rPr>
        <w:t>The AF requests to be notifie</w:t>
      </w:r>
      <w:r w:rsidRPr="00BF3E9B">
        <w:rPr>
          <w:rFonts w:ascii="Courier New" w:eastAsia="SimSun" w:hAnsi="Courier New"/>
          <w:sz w:val="16"/>
          <w:lang w:eastAsia="zh-CN"/>
        </w:rPr>
        <w:t>d about analytics information of user data</w:t>
      </w:r>
    </w:p>
    <w:p w14:paraId="63778EC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eastAsia="zh-CN"/>
        </w:rPr>
        <w:t xml:space="preserve">          congestion information. </w:t>
      </w:r>
    </w:p>
    <w:p w14:paraId="7CAD568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eastAsia="zh-CN"/>
        </w:rPr>
        <w:t xml:space="preserve">        - </w:t>
      </w:r>
      <w:proofErr w:type="spellStart"/>
      <w:r w:rsidRPr="00BF3E9B">
        <w:rPr>
          <w:rFonts w:ascii="Courier New" w:eastAsia="SimSun" w:hAnsi="Courier New"/>
          <w:sz w:val="16"/>
          <w:lang w:eastAsia="zh-CN"/>
        </w:rPr>
        <w:t>NETWORK_PERFORMANCE</w:t>
      </w:r>
      <w:proofErr w:type="spellEnd"/>
      <w:r w:rsidRPr="00BF3E9B">
        <w:rPr>
          <w:rFonts w:ascii="Courier New" w:eastAsia="SimSun" w:hAnsi="Courier New"/>
          <w:sz w:val="16"/>
          <w:lang w:eastAsia="zh-CN"/>
        </w:rPr>
        <w:t>: The AF requests to be notified about analytics information</w:t>
      </w:r>
    </w:p>
    <w:p w14:paraId="20DCC0D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eastAsia="zh-CN"/>
        </w:rPr>
        <w:t xml:space="preserve">          of network performance. </w:t>
      </w:r>
    </w:p>
    <w:p w14:paraId="4FDF15F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eastAsia="zh-CN"/>
        </w:rPr>
        <w:t xml:space="preserve">        - </w:t>
      </w:r>
      <w:proofErr w:type="spellStart"/>
      <w:r w:rsidRPr="00BF3E9B">
        <w:rPr>
          <w:rFonts w:ascii="Courier New" w:eastAsia="SimSun" w:hAnsi="Courier New"/>
          <w:sz w:val="16"/>
          <w:lang w:eastAsia="zh-CN"/>
        </w:rPr>
        <w:t>QOS_SUSTAINABILITY</w:t>
      </w:r>
      <w:proofErr w:type="spellEnd"/>
      <w:r w:rsidRPr="00BF3E9B">
        <w:rPr>
          <w:rFonts w:ascii="Courier New" w:eastAsia="SimSun" w:hAnsi="Courier New"/>
          <w:sz w:val="16"/>
          <w:lang w:eastAsia="zh-CN"/>
        </w:rPr>
        <w:t>: The AF requests to be notified about analytics information</w:t>
      </w:r>
    </w:p>
    <w:p w14:paraId="3C5B0D29"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eastAsia="zh-CN"/>
        </w:rPr>
        <w:t xml:space="preserve">          of QoS sustainability.</w:t>
      </w:r>
    </w:p>
    <w:p w14:paraId="0C14A29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 DISPERSION: The AF requests to be notified about analytics information of Dispersion</w:t>
      </w:r>
    </w:p>
    <w:p w14:paraId="0EAEDD7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analytics.</w:t>
      </w:r>
    </w:p>
    <w:p w14:paraId="6571F65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val="en-US" w:eastAsia="zh-CN"/>
        </w:rPr>
        <w:t xml:space="preserve">        - </w:t>
      </w:r>
      <w:proofErr w:type="spellStart"/>
      <w:r w:rsidRPr="00BF3E9B">
        <w:rPr>
          <w:rFonts w:ascii="Courier New" w:eastAsia="SimSun" w:hAnsi="Courier New" w:hint="eastAsia"/>
          <w:sz w:val="16"/>
          <w:lang w:eastAsia="zh-CN"/>
        </w:rPr>
        <w:t>D</w:t>
      </w:r>
      <w:r w:rsidRPr="00BF3E9B">
        <w:rPr>
          <w:rFonts w:ascii="Courier New" w:eastAsia="SimSun" w:hAnsi="Courier New"/>
          <w:sz w:val="16"/>
          <w:lang w:eastAsia="zh-CN"/>
        </w:rPr>
        <w:t>N_PERFORMANCE</w:t>
      </w:r>
      <w:proofErr w:type="spellEnd"/>
      <w:r w:rsidRPr="00BF3E9B">
        <w:rPr>
          <w:rFonts w:ascii="Courier New" w:eastAsia="SimSun" w:hAnsi="Courier New"/>
          <w:sz w:val="16"/>
          <w:lang w:val="en-US" w:eastAsia="zh-CN"/>
        </w:rPr>
        <w:t xml:space="preserve">: The AF requests to be notified about analytics information of </w:t>
      </w:r>
      <w:r w:rsidRPr="00BF3E9B">
        <w:rPr>
          <w:rFonts w:ascii="Courier New" w:eastAsia="SimSun" w:hAnsi="Courier New"/>
          <w:sz w:val="16"/>
          <w:lang w:eastAsia="zh-CN"/>
        </w:rPr>
        <w:t>DN</w:t>
      </w:r>
    </w:p>
    <w:p w14:paraId="6003591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eastAsia="zh-CN"/>
        </w:rPr>
        <w:t xml:space="preserve">          performance</w:t>
      </w:r>
      <w:r w:rsidRPr="00BF3E9B">
        <w:rPr>
          <w:rFonts w:ascii="Courier New" w:eastAsia="SimSun" w:hAnsi="Courier New"/>
          <w:sz w:val="16"/>
          <w:lang w:val="en-US" w:eastAsia="zh-CN"/>
        </w:rPr>
        <w:t>.</w:t>
      </w:r>
    </w:p>
    <w:p w14:paraId="7B7DB51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 </w:t>
      </w:r>
      <w:proofErr w:type="spellStart"/>
      <w:r w:rsidRPr="00BF3E9B">
        <w:rPr>
          <w:rFonts w:ascii="Courier New" w:eastAsia="SimSun" w:hAnsi="Courier New"/>
          <w:sz w:val="16"/>
          <w:lang w:val="en-US"/>
        </w:rPr>
        <w:t>SERVICE_EXPERIENCE</w:t>
      </w:r>
      <w:proofErr w:type="spellEnd"/>
      <w:r w:rsidRPr="00BF3E9B">
        <w:rPr>
          <w:rFonts w:ascii="Courier New" w:eastAsia="SimSun" w:hAnsi="Courier New"/>
          <w:sz w:val="16"/>
          <w:lang w:val="en-US"/>
        </w:rPr>
        <w:t xml:space="preserve">: </w:t>
      </w:r>
      <w:r w:rsidRPr="00BF3E9B">
        <w:rPr>
          <w:rFonts w:ascii="Courier New" w:eastAsia="SimSun" w:hAnsi="Courier New"/>
          <w:sz w:val="16"/>
          <w:lang w:val="en-US" w:eastAsia="zh-CN"/>
        </w:rPr>
        <w:t>The AF requests to be notified about analytics information</w:t>
      </w:r>
      <w:r w:rsidRPr="00BF3E9B">
        <w:rPr>
          <w:rFonts w:ascii="Courier New" w:eastAsia="SimSun" w:hAnsi="Courier New"/>
          <w:sz w:val="16"/>
          <w:lang w:val="en-US"/>
        </w:rPr>
        <w:t xml:space="preserve"> of service</w:t>
      </w:r>
    </w:p>
    <w:p w14:paraId="209A6A7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experience.</w:t>
      </w:r>
    </w:p>
    <w:p w14:paraId="5EF20E0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rPr>
        <w:t xml:space="preserve">        - </w:t>
      </w:r>
      <w:proofErr w:type="spellStart"/>
      <w:r w:rsidRPr="00BF3E9B">
        <w:rPr>
          <w:rFonts w:ascii="Courier New" w:eastAsia="SimSun" w:hAnsi="Courier New"/>
          <w:sz w:val="16"/>
          <w:lang w:eastAsia="zh-CN"/>
        </w:rPr>
        <w:t>E2E_DATA_VOL_TRANS_TIME</w:t>
      </w:r>
      <w:proofErr w:type="spellEnd"/>
      <w:r w:rsidRPr="00BF3E9B">
        <w:rPr>
          <w:rFonts w:ascii="Courier New" w:eastAsia="SimSun" w:hAnsi="Courier New"/>
          <w:sz w:val="16"/>
        </w:rPr>
        <w:t xml:space="preserve">: </w:t>
      </w:r>
      <w:r w:rsidRPr="00BF3E9B">
        <w:rPr>
          <w:rFonts w:ascii="Courier New" w:eastAsia="SimSun" w:hAnsi="Courier New"/>
          <w:sz w:val="16"/>
          <w:lang w:val="en-US" w:eastAsia="zh-CN"/>
        </w:rPr>
        <w:t>The AF requests to be notified about analytics information of</w:t>
      </w:r>
    </w:p>
    <w:p w14:paraId="0711C78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BF3E9B">
        <w:rPr>
          <w:rFonts w:ascii="Courier New" w:eastAsia="SimSun" w:hAnsi="Courier New"/>
          <w:sz w:val="16"/>
          <w:lang w:val="en-US"/>
        </w:rPr>
        <w:t xml:space="preserve">          </w:t>
      </w:r>
      <w:r w:rsidRPr="00BF3E9B">
        <w:rPr>
          <w:rFonts w:ascii="Courier New" w:eastAsia="SimSun" w:hAnsi="Courier New"/>
          <w:sz w:val="16"/>
          <w:lang w:eastAsia="ko-KR"/>
        </w:rPr>
        <w:t>E2E data volume transfer time.</w:t>
      </w:r>
    </w:p>
    <w:p w14:paraId="501FCEA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rPr>
        <w:t xml:space="preserve">        </w:t>
      </w:r>
      <w:bookmarkStart w:id="35" w:name="_Hlk138707498"/>
      <w:r w:rsidRPr="00BF3E9B">
        <w:rPr>
          <w:rFonts w:ascii="Courier New" w:eastAsia="SimSun" w:hAnsi="Courier New"/>
          <w:sz w:val="16"/>
        </w:rPr>
        <w:t xml:space="preserve">- </w:t>
      </w:r>
      <w:proofErr w:type="spellStart"/>
      <w:r w:rsidRPr="00BF3E9B">
        <w:rPr>
          <w:rFonts w:ascii="Courier New" w:eastAsia="SimSun" w:hAnsi="Courier New"/>
          <w:sz w:val="16"/>
          <w:lang w:eastAsia="ja-JP"/>
        </w:rPr>
        <w:t>MOVEMENT_BEHAVIOUR</w:t>
      </w:r>
      <w:proofErr w:type="spellEnd"/>
      <w:r w:rsidRPr="00BF3E9B">
        <w:rPr>
          <w:rFonts w:ascii="Courier New" w:eastAsia="SimSun" w:hAnsi="Courier New"/>
          <w:sz w:val="16"/>
        </w:rPr>
        <w:t xml:space="preserve">: </w:t>
      </w:r>
      <w:r w:rsidRPr="00BF3E9B">
        <w:rPr>
          <w:rFonts w:ascii="Courier New" w:eastAsia="SimSun" w:hAnsi="Courier New"/>
          <w:sz w:val="16"/>
          <w:lang w:val="en-US" w:eastAsia="zh-CN"/>
        </w:rPr>
        <w:t>The AF requests to be notified about analytics information of</w:t>
      </w:r>
    </w:p>
    <w:p w14:paraId="6F486D6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lang w:val="en-US"/>
        </w:rPr>
        <w:t xml:space="preserve">          Movement </w:t>
      </w:r>
      <w:proofErr w:type="spellStart"/>
      <w:r w:rsidRPr="00BF3E9B">
        <w:rPr>
          <w:rFonts w:ascii="Courier New" w:eastAsia="SimSun" w:hAnsi="Courier New"/>
          <w:sz w:val="16"/>
          <w:lang w:val="en-US"/>
        </w:rPr>
        <w:t>Behaviour</w:t>
      </w:r>
      <w:proofErr w:type="spellEnd"/>
      <w:r w:rsidRPr="00BF3E9B">
        <w:rPr>
          <w:rFonts w:ascii="Courier New" w:eastAsia="SimSun" w:hAnsi="Courier New"/>
          <w:sz w:val="16"/>
          <w:lang w:val="en-US"/>
        </w:rPr>
        <w:t>.</w:t>
      </w:r>
    </w:p>
    <w:bookmarkEnd w:id="35"/>
    <w:p w14:paraId="489A0F3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rPr>
        <w:t xml:space="preserve">        - </w:t>
      </w:r>
      <w:proofErr w:type="spellStart"/>
      <w:r w:rsidRPr="00BF3E9B">
        <w:rPr>
          <w:rFonts w:ascii="Courier New" w:eastAsia="SimSun" w:hAnsi="Courier New"/>
          <w:sz w:val="16"/>
          <w:lang w:eastAsia="ja-JP"/>
        </w:rPr>
        <w:t>RELATIVE_PROXIMITY</w:t>
      </w:r>
      <w:proofErr w:type="spellEnd"/>
      <w:r w:rsidRPr="00BF3E9B">
        <w:rPr>
          <w:rFonts w:ascii="Courier New" w:eastAsia="SimSun" w:hAnsi="Courier New"/>
          <w:sz w:val="16"/>
        </w:rPr>
        <w:t xml:space="preserve">: </w:t>
      </w:r>
      <w:r w:rsidRPr="00BF3E9B">
        <w:rPr>
          <w:rFonts w:ascii="Courier New" w:eastAsia="SimSun" w:hAnsi="Courier New"/>
          <w:sz w:val="16"/>
          <w:lang w:val="en-US" w:eastAsia="zh-CN"/>
        </w:rPr>
        <w:t>The AF requests to be notified about analytics information</w:t>
      </w:r>
      <w:r w:rsidRPr="00BF3E9B">
        <w:rPr>
          <w:rFonts w:ascii="Courier New" w:eastAsia="SimSun" w:hAnsi="Courier New"/>
          <w:sz w:val="16"/>
          <w:lang w:val="en-US"/>
        </w:rPr>
        <w:t xml:space="preserve"> of</w:t>
      </w:r>
    </w:p>
    <w:p w14:paraId="5946822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lang w:eastAsia="ko-KR"/>
        </w:rPr>
        <w:t xml:space="preserve">          </w:t>
      </w:r>
      <w:r w:rsidRPr="00BF3E9B">
        <w:rPr>
          <w:rFonts w:ascii="Courier New" w:eastAsia="SimSun" w:hAnsi="Courier New"/>
          <w:sz w:val="16"/>
          <w:lang w:val="en-US"/>
        </w:rPr>
        <w:t>Relative Proximity</w:t>
      </w:r>
      <w:r w:rsidRPr="00BF3E9B">
        <w:rPr>
          <w:rFonts w:ascii="Courier New" w:eastAsia="SimSun" w:hAnsi="Courier New"/>
          <w:sz w:val="16"/>
        </w:rPr>
        <w:t>.</w:t>
      </w:r>
    </w:p>
    <w:p w14:paraId="00FAFAF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F3E9B">
        <w:rPr>
          <w:rFonts w:ascii="Courier New" w:eastAsia="SimSun" w:hAnsi="Courier New"/>
          <w:sz w:val="16"/>
        </w:rPr>
        <w:t xml:space="preserve">        - </w:t>
      </w:r>
      <w:proofErr w:type="spellStart"/>
      <w:r w:rsidRPr="00BF3E9B">
        <w:rPr>
          <w:rFonts w:ascii="Courier New" w:eastAsia="SimSun" w:hAnsi="Courier New"/>
          <w:sz w:val="16"/>
          <w:lang w:eastAsia="ja-JP"/>
        </w:rPr>
        <w:t>WLAN_PERFORMANCE</w:t>
      </w:r>
      <w:proofErr w:type="spellEnd"/>
      <w:r w:rsidRPr="00BF3E9B">
        <w:rPr>
          <w:rFonts w:ascii="Courier New" w:eastAsia="SimSun" w:hAnsi="Courier New"/>
          <w:sz w:val="16"/>
        </w:rPr>
        <w:t xml:space="preserve">: </w:t>
      </w:r>
      <w:r w:rsidRPr="00BF3E9B">
        <w:rPr>
          <w:rFonts w:ascii="Courier New" w:eastAsia="SimSun" w:hAnsi="Courier New"/>
          <w:sz w:val="16"/>
          <w:lang w:val="en-US"/>
        </w:rPr>
        <w:t xml:space="preserve">Indicates that the event subscribed is the </w:t>
      </w:r>
      <w:proofErr w:type="spellStart"/>
      <w:r w:rsidRPr="00BF3E9B">
        <w:rPr>
          <w:rFonts w:ascii="Courier New" w:eastAsia="SimSun" w:hAnsi="Courier New"/>
          <w:sz w:val="16"/>
          <w:lang w:val="en-US"/>
        </w:rPr>
        <w:t>Wlan</w:t>
      </w:r>
      <w:proofErr w:type="spellEnd"/>
      <w:r w:rsidRPr="00BF3E9B">
        <w:rPr>
          <w:rFonts w:ascii="Courier New" w:eastAsia="SimSun" w:hAnsi="Courier New"/>
          <w:sz w:val="16"/>
          <w:lang w:val="en-US"/>
        </w:rPr>
        <w:t xml:space="preserve"> Performance</w:t>
      </w:r>
    </w:p>
    <w:p w14:paraId="377A9A7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lang w:eastAsia="ko-KR"/>
        </w:rPr>
        <w:t xml:space="preserve">          </w:t>
      </w:r>
      <w:r w:rsidRPr="00BF3E9B">
        <w:rPr>
          <w:rFonts w:ascii="Courier New" w:eastAsia="SimSun" w:hAnsi="Courier New"/>
          <w:sz w:val="16"/>
          <w:lang w:val="en-US"/>
        </w:rPr>
        <w:t>information</w:t>
      </w:r>
      <w:r w:rsidRPr="00BF3E9B">
        <w:rPr>
          <w:rFonts w:ascii="Courier New" w:eastAsia="SimSun" w:hAnsi="Courier New"/>
          <w:sz w:val="16"/>
        </w:rPr>
        <w:t>.</w:t>
      </w:r>
    </w:p>
    <w:p w14:paraId="7583AA2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rPr>
        <w:t xml:space="preserve">        - </w:t>
      </w:r>
      <w:proofErr w:type="spellStart"/>
      <w:r w:rsidRPr="00BF3E9B">
        <w:rPr>
          <w:rFonts w:ascii="Courier New" w:eastAsia="SimSun" w:hAnsi="Courier New"/>
          <w:sz w:val="16"/>
          <w:lang w:eastAsia="zh-CN"/>
        </w:rPr>
        <w:t>NS_LOAD_LEVEL</w:t>
      </w:r>
      <w:proofErr w:type="spellEnd"/>
      <w:r w:rsidRPr="00BF3E9B">
        <w:rPr>
          <w:rFonts w:ascii="Courier New" w:eastAsia="SimSun" w:hAnsi="Courier New"/>
          <w:sz w:val="16"/>
          <w:lang w:eastAsia="zh-CN"/>
        </w:rPr>
        <w:t>: Indicates that the event subscribed is load level information of Network</w:t>
      </w:r>
    </w:p>
    <w:p w14:paraId="572496C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eastAsia="zh-CN"/>
        </w:rPr>
        <w:t xml:space="preserve">          Slice.</w:t>
      </w:r>
    </w:p>
    <w:p w14:paraId="31BA2C7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4E496E1B"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w:t>
      </w:r>
      <w:proofErr w:type="spellStart"/>
      <w:r w:rsidRPr="00BF3E9B">
        <w:rPr>
          <w:rFonts w:ascii="Courier New" w:eastAsia="SimSun" w:hAnsi="Courier New"/>
          <w:sz w:val="16"/>
          <w:lang w:val="en-US" w:eastAsia="zh-CN"/>
        </w:rPr>
        <w:t>AnalyticsFailureCode</w:t>
      </w:r>
      <w:proofErr w:type="spellEnd"/>
      <w:r w:rsidRPr="00BF3E9B">
        <w:rPr>
          <w:rFonts w:ascii="Courier New" w:eastAsia="SimSun" w:hAnsi="Courier New"/>
          <w:sz w:val="16"/>
          <w:lang w:val="en-US" w:eastAsia="zh-CN"/>
        </w:rPr>
        <w:t>:</w:t>
      </w:r>
    </w:p>
    <w:p w14:paraId="7211F29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w:t>
      </w:r>
      <w:proofErr w:type="spellStart"/>
      <w:r w:rsidRPr="00BF3E9B">
        <w:rPr>
          <w:rFonts w:ascii="Courier New" w:eastAsia="SimSun" w:hAnsi="Courier New"/>
          <w:sz w:val="16"/>
          <w:lang w:val="en-US" w:eastAsia="zh-CN"/>
        </w:rPr>
        <w:t>anyOf</w:t>
      </w:r>
      <w:proofErr w:type="spellEnd"/>
      <w:r w:rsidRPr="00BF3E9B">
        <w:rPr>
          <w:rFonts w:ascii="Courier New" w:eastAsia="SimSun" w:hAnsi="Courier New"/>
          <w:sz w:val="16"/>
          <w:lang w:val="en-US" w:eastAsia="zh-CN"/>
        </w:rPr>
        <w:t>:</w:t>
      </w:r>
    </w:p>
    <w:p w14:paraId="3593D967"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lastRenderedPageBreak/>
        <w:t xml:space="preserve">      - type: string</w:t>
      </w:r>
    </w:p>
    <w:p w14:paraId="040822C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w:t>
      </w:r>
      <w:proofErr w:type="spellStart"/>
      <w:r w:rsidRPr="00BF3E9B">
        <w:rPr>
          <w:rFonts w:ascii="Courier New" w:eastAsia="SimSun" w:hAnsi="Courier New"/>
          <w:sz w:val="16"/>
          <w:lang w:val="en-US" w:eastAsia="zh-CN"/>
        </w:rPr>
        <w:t>enum</w:t>
      </w:r>
      <w:proofErr w:type="spellEnd"/>
      <w:r w:rsidRPr="00BF3E9B">
        <w:rPr>
          <w:rFonts w:ascii="Courier New" w:eastAsia="SimSun" w:hAnsi="Courier New"/>
          <w:sz w:val="16"/>
          <w:lang w:val="en-US" w:eastAsia="zh-CN"/>
        </w:rPr>
        <w:t>:</w:t>
      </w:r>
    </w:p>
    <w:p w14:paraId="472A13E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 </w:t>
      </w:r>
      <w:proofErr w:type="spellStart"/>
      <w:r w:rsidRPr="00BF3E9B">
        <w:rPr>
          <w:rFonts w:ascii="Courier New" w:eastAsia="SimSun" w:hAnsi="Courier New"/>
          <w:sz w:val="16"/>
          <w:lang w:val="en-US" w:eastAsia="zh-CN"/>
        </w:rPr>
        <w:t>UNAVAILABLE_DATA</w:t>
      </w:r>
      <w:proofErr w:type="spellEnd"/>
    </w:p>
    <w:p w14:paraId="3449DA23"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lang w:val="en-US" w:eastAsia="zh-CN"/>
        </w:rPr>
        <w:t xml:space="preserve">          - </w:t>
      </w:r>
      <w:proofErr w:type="spellStart"/>
      <w:r w:rsidRPr="00BF3E9B">
        <w:rPr>
          <w:rFonts w:ascii="Courier New" w:eastAsia="SimSun" w:hAnsi="Courier New"/>
          <w:sz w:val="16"/>
        </w:rPr>
        <w:t>BOTH_STAT_PRED_NOT_ALLOWED</w:t>
      </w:r>
      <w:proofErr w:type="spellEnd"/>
    </w:p>
    <w:p w14:paraId="10422F0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UNSATISFIED_REQUESTED_ANALYTICS_TIME</w:t>
      </w:r>
      <w:proofErr w:type="spellEnd"/>
    </w:p>
    <w:p w14:paraId="56140AB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NO_ROAMING_SUPPORT</w:t>
      </w:r>
      <w:proofErr w:type="spellEnd"/>
    </w:p>
    <w:p w14:paraId="59EC1E7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 </w:t>
      </w:r>
      <w:r w:rsidRPr="00BF3E9B">
        <w:rPr>
          <w:rFonts w:ascii="Courier New" w:eastAsia="SimSun" w:hAnsi="Courier New"/>
          <w:sz w:val="16"/>
        </w:rPr>
        <w:t>OTHER</w:t>
      </w:r>
    </w:p>
    <w:p w14:paraId="525AA5F5"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 type: string</w:t>
      </w:r>
    </w:p>
    <w:p w14:paraId="7A9D8E3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&gt;</w:t>
      </w:r>
    </w:p>
    <w:p w14:paraId="096557CE"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This string provides forward-compatibility with future</w:t>
      </w:r>
    </w:p>
    <w:p w14:paraId="0FE6378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extensions to the enumeration but is not used to encode</w:t>
      </w:r>
    </w:p>
    <w:p w14:paraId="0DEC162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content defined in the present version of this API.</w:t>
      </w:r>
    </w:p>
    <w:p w14:paraId="351A71D1"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description: </w:t>
      </w:r>
      <w:r w:rsidRPr="00BF3E9B">
        <w:rPr>
          <w:rFonts w:ascii="Courier New" w:eastAsia="SimSun" w:hAnsi="Courier New"/>
          <w:sz w:val="16"/>
        </w:rPr>
        <w:t>|</w:t>
      </w:r>
    </w:p>
    <w:p w14:paraId="528D39B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rPr>
        <w:t xml:space="preserve">        </w:t>
      </w:r>
      <w:r w:rsidRPr="00BF3E9B">
        <w:rPr>
          <w:rFonts w:ascii="Courier New" w:hAnsi="Courier New" w:cs="Arial"/>
          <w:sz w:val="16"/>
          <w:szCs w:val="18"/>
        </w:rPr>
        <w:t xml:space="preserve">Identifies the failure reason.  </w:t>
      </w:r>
    </w:p>
    <w:p w14:paraId="0EECE732"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Possible values are:</w:t>
      </w:r>
    </w:p>
    <w:p w14:paraId="316E3358"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F3E9B">
        <w:rPr>
          <w:rFonts w:ascii="Courier New" w:eastAsia="SimSun" w:hAnsi="Courier New"/>
          <w:sz w:val="16"/>
          <w:lang w:val="en-US" w:eastAsia="zh-CN"/>
        </w:rPr>
        <w:t xml:space="preserve">        - </w:t>
      </w:r>
      <w:proofErr w:type="spellStart"/>
      <w:r w:rsidRPr="00BF3E9B">
        <w:rPr>
          <w:rFonts w:ascii="Courier New" w:eastAsia="SimSun" w:hAnsi="Courier New"/>
          <w:sz w:val="16"/>
          <w:lang w:val="en-US" w:eastAsia="zh-CN"/>
        </w:rPr>
        <w:t>UNAVAILABLE_DATA</w:t>
      </w:r>
      <w:proofErr w:type="spellEnd"/>
      <w:r w:rsidRPr="00BF3E9B">
        <w:rPr>
          <w:rFonts w:ascii="Courier New" w:eastAsia="SimSun" w:hAnsi="Courier New"/>
          <w:sz w:val="16"/>
          <w:lang w:val="en-US" w:eastAsia="zh-CN"/>
        </w:rPr>
        <w:t xml:space="preserve">: </w:t>
      </w:r>
      <w:r w:rsidRPr="00BF3E9B">
        <w:rPr>
          <w:rFonts w:ascii="Courier New" w:eastAsia="SimSun" w:hAnsi="Courier New"/>
          <w:sz w:val="16"/>
          <w:lang w:eastAsia="zh-CN"/>
        </w:rPr>
        <w:t>The event is rejected since necessary data to perform the service</w:t>
      </w:r>
    </w:p>
    <w:p w14:paraId="6BB48A1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eastAsia="zh-CN"/>
        </w:rPr>
        <w:t xml:space="preserve">          is unavailable</w:t>
      </w:r>
      <w:r w:rsidRPr="00BF3E9B">
        <w:rPr>
          <w:rFonts w:ascii="Courier New" w:eastAsia="SimSun" w:hAnsi="Courier New"/>
          <w:sz w:val="16"/>
          <w:lang w:val="en-US" w:eastAsia="zh-CN"/>
        </w:rPr>
        <w:t>.</w:t>
      </w:r>
    </w:p>
    <w:p w14:paraId="0821728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lang w:val="en-US" w:eastAsia="zh-CN"/>
        </w:rPr>
        <w:t xml:space="preserve">        - </w:t>
      </w:r>
      <w:proofErr w:type="spellStart"/>
      <w:r w:rsidRPr="00BF3E9B">
        <w:rPr>
          <w:rFonts w:ascii="Courier New" w:eastAsia="SimSun" w:hAnsi="Courier New"/>
          <w:sz w:val="16"/>
        </w:rPr>
        <w:t>BOTH_STAT_PRED_NOT_ALLOWED</w:t>
      </w:r>
      <w:proofErr w:type="spellEnd"/>
      <w:r w:rsidRPr="00BF3E9B">
        <w:rPr>
          <w:rFonts w:ascii="Courier New" w:eastAsia="SimSun" w:hAnsi="Courier New"/>
          <w:sz w:val="16"/>
          <w:lang w:val="en-US" w:eastAsia="zh-CN"/>
        </w:rPr>
        <w:t xml:space="preserve">: </w:t>
      </w:r>
      <w:r w:rsidRPr="00BF3E9B">
        <w:rPr>
          <w:rFonts w:ascii="Courier New" w:eastAsia="SimSun" w:hAnsi="Courier New" w:hint="eastAsia"/>
          <w:sz w:val="16"/>
          <w:lang w:eastAsia="zh-CN"/>
        </w:rPr>
        <w:t>T</w:t>
      </w:r>
      <w:r w:rsidRPr="00BF3E9B">
        <w:rPr>
          <w:rFonts w:ascii="Courier New" w:eastAsia="SimSun" w:hAnsi="Courier New"/>
          <w:sz w:val="16"/>
          <w:lang w:eastAsia="zh-CN"/>
        </w:rPr>
        <w:t xml:space="preserve">he event is rejected since </w:t>
      </w:r>
      <w:r w:rsidRPr="00BF3E9B">
        <w:rPr>
          <w:rFonts w:ascii="Courier New" w:eastAsia="SimSun" w:hAnsi="Courier New"/>
          <w:sz w:val="16"/>
        </w:rPr>
        <w:t>the start time is in the past</w:t>
      </w:r>
    </w:p>
    <w:p w14:paraId="0632D83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and the end time is in the future, which means the NF service consumer requested both</w:t>
      </w:r>
    </w:p>
    <w:p w14:paraId="679E9564"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rPr>
        <w:t xml:space="preserve">          statistics and prediction for the analytics</w:t>
      </w:r>
      <w:r w:rsidRPr="00BF3E9B">
        <w:rPr>
          <w:rFonts w:ascii="Courier New" w:eastAsia="SimSun" w:hAnsi="Courier New"/>
          <w:sz w:val="16"/>
          <w:lang w:val="en-US" w:eastAsia="zh-CN"/>
        </w:rPr>
        <w:t>.</w:t>
      </w:r>
    </w:p>
    <w:p w14:paraId="49D6197C"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UNSATISFIED_REQUESTED_ANALYTICS_TIME</w:t>
      </w:r>
      <w:proofErr w:type="spellEnd"/>
      <w:r w:rsidRPr="00BF3E9B">
        <w:rPr>
          <w:rFonts w:ascii="Courier New" w:eastAsia="SimSun" w:hAnsi="Courier New"/>
          <w:sz w:val="16"/>
        </w:rPr>
        <w:t>: Indicates that the requested event is rejected</w:t>
      </w:r>
    </w:p>
    <w:p w14:paraId="359C831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since the analytics information is not ready when the time indicated by the </w:t>
      </w:r>
      <w:proofErr w:type="spellStart"/>
      <w:r w:rsidRPr="00BF3E9B">
        <w:rPr>
          <w:rFonts w:ascii="Courier New" w:eastAsia="SimSun" w:hAnsi="Courier New"/>
          <w:sz w:val="16"/>
        </w:rPr>
        <w:t>timeAnaNeeded</w:t>
      </w:r>
      <w:proofErr w:type="spellEnd"/>
    </w:p>
    <w:p w14:paraId="505CCE8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rPr>
        <w:t xml:space="preserve">          attribute (as provided during the creation or modification of subscription) is reached.</w:t>
      </w:r>
    </w:p>
    <w:p w14:paraId="136D244F"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 </w:t>
      </w:r>
      <w:proofErr w:type="spellStart"/>
      <w:r w:rsidRPr="00BF3E9B">
        <w:rPr>
          <w:rFonts w:ascii="Courier New" w:eastAsia="SimSun" w:hAnsi="Courier New"/>
          <w:sz w:val="16"/>
        </w:rPr>
        <w:t>NO_ROAMING_SUPPORT</w:t>
      </w:r>
      <w:proofErr w:type="spellEnd"/>
      <w:r w:rsidRPr="00BF3E9B">
        <w:rPr>
          <w:rFonts w:ascii="Courier New" w:eastAsia="SimSun" w:hAnsi="Courier New"/>
          <w:sz w:val="16"/>
        </w:rPr>
        <w:t>: Indicates that the request shall be rejected because roaming analytics</w:t>
      </w:r>
    </w:p>
    <w:p w14:paraId="5D16B4CD"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F3E9B">
        <w:rPr>
          <w:rFonts w:ascii="Courier New" w:eastAsia="SimSun" w:hAnsi="Courier New"/>
          <w:sz w:val="16"/>
        </w:rPr>
        <w:t xml:space="preserve">          or data are required and the </w:t>
      </w:r>
      <w:proofErr w:type="spellStart"/>
      <w:r w:rsidRPr="00BF3E9B">
        <w:rPr>
          <w:rFonts w:ascii="Courier New" w:eastAsia="SimSun" w:hAnsi="Courier New"/>
          <w:sz w:val="16"/>
        </w:rPr>
        <w:t>NWDAF</w:t>
      </w:r>
      <w:proofErr w:type="spellEnd"/>
      <w:r w:rsidRPr="00BF3E9B">
        <w:rPr>
          <w:rFonts w:ascii="Courier New" w:eastAsia="SimSun" w:hAnsi="Courier New"/>
          <w:sz w:val="16"/>
        </w:rPr>
        <w:t xml:space="preserve"> that was invoked by the NEF neither supported roaming</w:t>
      </w:r>
    </w:p>
    <w:p w14:paraId="4B230EF6"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rPr>
        <w:t xml:space="preserve">          exchange </w:t>
      </w:r>
      <w:proofErr w:type="spellStart"/>
      <w:r w:rsidRPr="00BF3E9B">
        <w:rPr>
          <w:rFonts w:ascii="Courier New" w:eastAsia="SimSun" w:hAnsi="Courier New"/>
          <w:sz w:val="16"/>
        </w:rPr>
        <w:t>capabilitiy</w:t>
      </w:r>
      <w:proofErr w:type="spellEnd"/>
      <w:r w:rsidRPr="00BF3E9B">
        <w:rPr>
          <w:rFonts w:ascii="Courier New" w:eastAsia="SimSun" w:hAnsi="Courier New"/>
          <w:sz w:val="16"/>
        </w:rPr>
        <w:t xml:space="preserve"> nor could it forward the request to another </w:t>
      </w:r>
      <w:proofErr w:type="spellStart"/>
      <w:r w:rsidRPr="00BF3E9B">
        <w:rPr>
          <w:rFonts w:ascii="Courier New" w:eastAsia="SimSun" w:hAnsi="Courier New"/>
          <w:sz w:val="16"/>
        </w:rPr>
        <w:t>NWDAF</w:t>
      </w:r>
      <w:proofErr w:type="spellEnd"/>
      <w:r w:rsidRPr="00BF3E9B">
        <w:rPr>
          <w:rFonts w:ascii="Courier New" w:eastAsia="SimSun" w:hAnsi="Courier New"/>
          <w:sz w:val="16"/>
        </w:rPr>
        <w:t>.</w:t>
      </w:r>
    </w:p>
    <w:p w14:paraId="1B01E230" w14:textId="77777777" w:rsidR="00BF3E9B" w:rsidRPr="00BF3E9B" w:rsidRDefault="00BF3E9B" w:rsidP="00BF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F3E9B">
        <w:rPr>
          <w:rFonts w:ascii="Courier New" w:eastAsia="SimSun" w:hAnsi="Courier New"/>
          <w:sz w:val="16"/>
          <w:lang w:val="en-US" w:eastAsia="zh-CN"/>
        </w:rPr>
        <w:t xml:space="preserve">        - </w:t>
      </w:r>
      <w:r w:rsidRPr="00BF3E9B">
        <w:rPr>
          <w:rFonts w:ascii="Courier New" w:eastAsia="SimSun" w:hAnsi="Courier New"/>
          <w:sz w:val="16"/>
        </w:rPr>
        <w:t>OTHER</w:t>
      </w:r>
      <w:r w:rsidRPr="00BF3E9B">
        <w:rPr>
          <w:rFonts w:ascii="Courier New" w:eastAsia="SimSun" w:hAnsi="Courier New"/>
          <w:sz w:val="16"/>
          <w:lang w:val="en-US" w:eastAsia="zh-CN"/>
        </w:rPr>
        <w:t xml:space="preserve">: </w:t>
      </w:r>
      <w:r w:rsidRPr="00BF3E9B">
        <w:rPr>
          <w:rFonts w:ascii="Courier New" w:eastAsia="SimSun" w:hAnsi="Courier New" w:hint="eastAsia"/>
          <w:sz w:val="16"/>
          <w:lang w:eastAsia="zh-CN"/>
        </w:rPr>
        <w:t>T</w:t>
      </w:r>
      <w:r w:rsidRPr="00BF3E9B">
        <w:rPr>
          <w:rFonts w:ascii="Courier New" w:eastAsia="SimSun" w:hAnsi="Courier New"/>
          <w:sz w:val="16"/>
          <w:lang w:eastAsia="zh-CN"/>
        </w:rPr>
        <w:t>he event is rejected due to other reasons</w:t>
      </w:r>
      <w:r w:rsidRPr="00BF3E9B">
        <w:rPr>
          <w:rFonts w:ascii="Courier New" w:eastAsia="SimSun" w:hAnsi="Courier New"/>
          <w:sz w:val="16"/>
          <w:lang w:val="en-US" w:eastAsia="zh-CN"/>
        </w:rPr>
        <w:t>.</w:t>
      </w:r>
    </w:p>
    <w:p w14:paraId="517C5E2A" w14:textId="04D4C0DD" w:rsidR="004B29E9" w:rsidRPr="00C626FA" w:rsidRDefault="004B29E9" w:rsidP="008252AF">
      <w:pPr>
        <w:rPr>
          <w:rFonts w:eastAsia="SimSun"/>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6746"/>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96A04"/>
    <w:rsid w:val="002A1EAB"/>
    <w:rsid w:val="002A6422"/>
    <w:rsid w:val="002B3556"/>
    <w:rsid w:val="002B5741"/>
    <w:rsid w:val="002C164B"/>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A29E4"/>
    <w:rsid w:val="005C59D1"/>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75320"/>
    <w:rsid w:val="00683488"/>
    <w:rsid w:val="00695808"/>
    <w:rsid w:val="006B46FB"/>
    <w:rsid w:val="006C6A9E"/>
    <w:rsid w:val="006E21FB"/>
    <w:rsid w:val="007051EE"/>
    <w:rsid w:val="00706083"/>
    <w:rsid w:val="0071211F"/>
    <w:rsid w:val="00791434"/>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371C5"/>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03CF"/>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AF2E7C"/>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3E9B"/>
    <w:rsid w:val="00BF75AB"/>
    <w:rsid w:val="00C14805"/>
    <w:rsid w:val="00C21A16"/>
    <w:rsid w:val="00C27EB9"/>
    <w:rsid w:val="00C46261"/>
    <w:rsid w:val="00C54B69"/>
    <w:rsid w:val="00C626FA"/>
    <w:rsid w:val="00C66BA2"/>
    <w:rsid w:val="00C870F6"/>
    <w:rsid w:val="00C95985"/>
    <w:rsid w:val="00C96D00"/>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2D7F"/>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F3E9B"/>
  </w:style>
  <w:style w:type="paragraph" w:customStyle="1" w:styleId="b20">
    <w:name w:val="b2"/>
    <w:basedOn w:val="Normal"/>
    <w:rsid w:val="00BF3E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F3E9B"/>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F3E9B"/>
    <w:rPr>
      <w:rFonts w:ascii="Arial" w:hAnsi="Arial"/>
      <w:sz w:val="22"/>
      <w:lang w:val="en-GB" w:eastAsia="en-US"/>
    </w:rPr>
  </w:style>
  <w:style w:type="character" w:customStyle="1" w:styleId="abstractlabel">
    <w:name w:val="abstractlabel"/>
    <w:rsid w:val="00BF3E9B"/>
  </w:style>
  <w:style w:type="character" w:customStyle="1" w:styleId="5Char1">
    <w:name w:val="标题 5 Char1"/>
    <w:rsid w:val="00BF3E9B"/>
    <w:rPr>
      <w:rFonts w:ascii="Arial" w:hAnsi="Arial"/>
      <w:sz w:val="22"/>
      <w:lang w:val="en-GB" w:eastAsia="en-US"/>
    </w:rPr>
  </w:style>
  <w:style w:type="character" w:customStyle="1" w:styleId="1Char">
    <w:name w:val="标题 1 Char"/>
    <w:rsid w:val="00BF3E9B"/>
    <w:rPr>
      <w:rFonts w:ascii="Arial" w:hAnsi="Arial"/>
      <w:sz w:val="36"/>
      <w:lang w:val="en-GB" w:eastAsia="en-US"/>
    </w:rPr>
  </w:style>
  <w:style w:type="table" w:customStyle="1" w:styleId="TableGrid12">
    <w:name w:val="Table Grid12"/>
    <w:basedOn w:val="TableNormal"/>
    <w:next w:val="TableGrid"/>
    <w:rsid w:val="00BF3E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F3E9B"/>
  </w:style>
  <w:style w:type="numbering" w:customStyle="1" w:styleId="NoList21">
    <w:name w:val="No List21"/>
    <w:next w:val="NoList"/>
    <w:uiPriority w:val="99"/>
    <w:semiHidden/>
    <w:rsid w:val="00BF3E9B"/>
  </w:style>
  <w:style w:type="numbering" w:customStyle="1" w:styleId="NoList31">
    <w:name w:val="No List31"/>
    <w:next w:val="NoList"/>
    <w:uiPriority w:val="99"/>
    <w:semiHidden/>
    <w:rsid w:val="00BF3E9B"/>
  </w:style>
  <w:style w:type="character" w:customStyle="1" w:styleId="EXChar">
    <w:name w:val="EX Char"/>
    <w:rsid w:val="00BF3E9B"/>
    <w:rPr>
      <w:rFonts w:ascii="Times New Roman" w:hAnsi="Times New Roman"/>
      <w:lang w:val="en-GB"/>
    </w:rPr>
  </w:style>
  <w:style w:type="numbering" w:customStyle="1" w:styleId="NoList41">
    <w:name w:val="No List41"/>
    <w:next w:val="NoList"/>
    <w:uiPriority w:val="99"/>
    <w:semiHidden/>
    <w:unhideWhenUsed/>
    <w:rsid w:val="00BF3E9B"/>
  </w:style>
  <w:style w:type="numbering" w:customStyle="1" w:styleId="NoList51">
    <w:name w:val="No List51"/>
    <w:next w:val="NoList"/>
    <w:uiPriority w:val="99"/>
    <w:semiHidden/>
    <w:rsid w:val="00BF3E9B"/>
  </w:style>
  <w:style w:type="numbering" w:customStyle="1" w:styleId="NoList61">
    <w:name w:val="No List61"/>
    <w:next w:val="NoList"/>
    <w:uiPriority w:val="99"/>
    <w:semiHidden/>
    <w:rsid w:val="00BF3E9B"/>
  </w:style>
  <w:style w:type="numbering" w:customStyle="1" w:styleId="NoList71">
    <w:name w:val="No List71"/>
    <w:next w:val="NoList"/>
    <w:uiPriority w:val="99"/>
    <w:semiHidden/>
    <w:rsid w:val="00BF3E9B"/>
  </w:style>
  <w:style w:type="character" w:customStyle="1" w:styleId="opdict3font24">
    <w:name w:val="op_dict3_font24"/>
    <w:rsid w:val="00BF3E9B"/>
  </w:style>
  <w:style w:type="character" w:customStyle="1" w:styleId="HTTPMethod">
    <w:name w:val="HTTP Method"/>
    <w:uiPriority w:val="1"/>
    <w:qFormat/>
    <w:rsid w:val="00BF3E9B"/>
    <w:rPr>
      <w:rFonts w:ascii="Courier New" w:hAnsi="Courier New"/>
      <w:i w:val="0"/>
      <w:sz w:val="18"/>
    </w:rPr>
  </w:style>
  <w:style w:type="character" w:customStyle="1" w:styleId="HTTPHeader">
    <w:name w:val="HTTP Header"/>
    <w:uiPriority w:val="1"/>
    <w:qFormat/>
    <w:rsid w:val="00BF3E9B"/>
    <w:rPr>
      <w:rFonts w:ascii="Courier New" w:hAnsi="Courier New"/>
      <w:spacing w:val="-5"/>
      <w:sz w:val="18"/>
    </w:rPr>
  </w:style>
  <w:style w:type="character" w:customStyle="1" w:styleId="HTTPResponse">
    <w:name w:val="HTTP Response"/>
    <w:uiPriority w:val="1"/>
    <w:qFormat/>
    <w:rsid w:val="00BF3E9B"/>
    <w:rPr>
      <w:rFonts w:ascii="Arial" w:hAnsi="Arial" w:cs="Courier New"/>
      <w:i/>
      <w:sz w:val="18"/>
      <w:lang w:val="en-US"/>
    </w:rPr>
  </w:style>
  <w:style w:type="character" w:customStyle="1" w:styleId="Codechar">
    <w:name w:val="Code (char)"/>
    <w:uiPriority w:val="1"/>
    <w:qFormat/>
    <w:rsid w:val="00BF3E9B"/>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711</TotalTime>
  <Pages>19</Pages>
  <Words>7801</Words>
  <Characters>44468</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182</cp:revision>
  <cp:lastPrinted>1899-12-31T23:00:00Z</cp:lastPrinted>
  <dcterms:created xsi:type="dcterms:W3CDTF">2020-02-03T08:32:00Z</dcterms:created>
  <dcterms:modified xsi:type="dcterms:W3CDTF">2024-11-11T09:14:00Z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