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A741EE"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222826">
        <w:rPr>
          <w:b/>
          <w:noProof/>
          <w:sz w:val="24"/>
        </w:rPr>
        <w:t>5</w:t>
      </w:r>
      <w:r>
        <w:rPr>
          <w:b/>
          <w:i/>
          <w:noProof/>
          <w:sz w:val="28"/>
        </w:rPr>
        <w:tab/>
      </w:r>
      <w:r w:rsidR="008250EB" w:rsidRPr="008250EB">
        <w:rPr>
          <w:b/>
          <w:noProof/>
          <w:sz w:val="24"/>
        </w:rPr>
        <w:t>S2-24</w:t>
      </w:r>
      <w:r w:rsidR="00753F5B">
        <w:rPr>
          <w:b/>
          <w:noProof/>
          <w:sz w:val="24"/>
        </w:rPr>
        <w:t>1</w:t>
      </w:r>
      <w:r w:rsidR="001954A2">
        <w:rPr>
          <w:b/>
          <w:noProof/>
          <w:sz w:val="24"/>
        </w:rPr>
        <w:t>1150</w:t>
      </w:r>
    </w:p>
    <w:p w14:paraId="7CB45193" w14:textId="72680895" w:rsidR="001E41F3" w:rsidRDefault="00092EB9" w:rsidP="002169D0">
      <w:pPr>
        <w:pStyle w:val="CRCoverPage"/>
        <w:tabs>
          <w:tab w:val="right" w:pos="5103"/>
          <w:tab w:val="right" w:pos="9639"/>
        </w:tabs>
        <w:outlineLvl w:val="0"/>
        <w:rPr>
          <w:b/>
          <w:noProof/>
          <w:sz w:val="24"/>
        </w:rPr>
      </w:pPr>
      <w:r w:rsidRPr="00092EB9">
        <w:rPr>
          <w:b/>
          <w:noProof/>
          <w:sz w:val="24"/>
        </w:rPr>
        <w:t>Hyderabad, IN, 14th Oct – 18th Oct, 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w:t>
      </w:r>
      <w:r w:rsidR="001954A2">
        <w:rPr>
          <w:rFonts w:cs="Arial"/>
          <w:b/>
          <w:bCs/>
          <w:color w:val="0000FF"/>
        </w:rPr>
        <w:t>10829</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E1447E" w:rsidR="001E41F3" w:rsidRPr="00410371" w:rsidRDefault="000B7FC2" w:rsidP="00E13F3D">
            <w:pPr>
              <w:pStyle w:val="CRCoverPage"/>
              <w:spacing w:after="0"/>
              <w:jc w:val="right"/>
              <w:rPr>
                <w:b/>
                <w:noProof/>
                <w:sz w:val="28"/>
              </w:rPr>
            </w:pPr>
            <w:r w:rsidRPr="00617299">
              <w:rPr>
                <w:b/>
                <w:noProof/>
                <w:sz w:val="28"/>
              </w:rPr>
              <w:t>23.</w:t>
            </w:r>
            <w:r w:rsidR="00E13095" w:rsidRPr="00617299">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2D6725" w:rsidR="001E41F3" w:rsidRPr="00410371" w:rsidRDefault="009472C1" w:rsidP="00547111">
            <w:pPr>
              <w:pStyle w:val="CRCoverPage"/>
              <w:spacing w:after="0"/>
              <w:rPr>
                <w:noProof/>
              </w:rPr>
            </w:pPr>
            <w:r>
              <w:rPr>
                <w:b/>
                <w:noProof/>
                <w:sz w:val="28"/>
              </w:rPr>
              <w:t>0580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1A21DA" w:rsidR="001E41F3" w:rsidRPr="00410371" w:rsidRDefault="00753F5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56938F" w:rsidR="001E41F3" w:rsidRPr="00410371" w:rsidRDefault="000B7FC2">
            <w:pPr>
              <w:pStyle w:val="CRCoverPage"/>
              <w:spacing w:after="0"/>
              <w:jc w:val="center"/>
              <w:rPr>
                <w:noProof/>
                <w:sz w:val="28"/>
              </w:rPr>
            </w:pPr>
            <w:r w:rsidRPr="005734B2">
              <w:rPr>
                <w:b/>
                <w:noProof/>
                <w:sz w:val="28"/>
              </w:rPr>
              <w:t>1</w:t>
            </w:r>
            <w:r w:rsidR="005734B2" w:rsidRPr="005734B2">
              <w:rPr>
                <w:b/>
                <w:noProof/>
                <w:sz w:val="28"/>
              </w:rPr>
              <w:t>9</w:t>
            </w:r>
            <w:r w:rsidRPr="005734B2">
              <w:rPr>
                <w:b/>
                <w:noProof/>
                <w:sz w:val="28"/>
              </w:rPr>
              <w:t>.</w:t>
            </w:r>
            <w:r w:rsidR="005734B2" w:rsidRPr="005734B2">
              <w:rPr>
                <w:b/>
                <w:noProof/>
                <w:sz w:val="28"/>
              </w:rPr>
              <w:t>0</w:t>
            </w:r>
            <w:r w:rsidRPr="005734B2">
              <w:rPr>
                <w:b/>
                <w:noProof/>
                <w:sz w:val="28"/>
              </w:rPr>
              <w:t>.</w:t>
            </w:r>
            <w:r w:rsidR="005734B2" w:rsidRPr="005734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D28942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05A46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D83C7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61729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381BD1" w:rsidR="001E41F3" w:rsidRDefault="009048C4">
            <w:pPr>
              <w:pStyle w:val="CRCoverPage"/>
              <w:spacing w:after="0"/>
              <w:ind w:left="100"/>
              <w:rPr>
                <w:noProof/>
              </w:rPr>
            </w:pPr>
            <w:r w:rsidRPr="009725E2">
              <w:t>Clarification of event filter for GNSS assistance data collection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643FE9" w:rsidR="001E41F3" w:rsidRDefault="00592EC2">
            <w:pPr>
              <w:pStyle w:val="CRCoverPage"/>
              <w:spacing w:after="0"/>
              <w:ind w:left="100"/>
              <w:rPr>
                <w:noProof/>
              </w:rPr>
            </w:pPr>
            <w:r w:rsidRPr="00256809">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326835" w:rsidR="001E41F3" w:rsidRDefault="00357A44">
            <w:pPr>
              <w:pStyle w:val="CRCoverPage"/>
              <w:spacing w:after="0"/>
              <w:ind w:left="100"/>
              <w:rPr>
                <w:noProof/>
              </w:rPr>
            </w:pPr>
            <w:r>
              <w:rPr>
                <w:noProof/>
              </w:rPr>
              <w:t>2024-</w:t>
            </w:r>
            <w:r w:rsidR="00710D10" w:rsidRPr="009E78CA">
              <w:rPr>
                <w:noProof/>
              </w:rPr>
              <w:t>10</w:t>
            </w:r>
            <w:r w:rsidRPr="009E78CA">
              <w:rPr>
                <w:noProof/>
              </w:rPr>
              <w:t>-</w:t>
            </w:r>
            <w:r w:rsidR="00C415A3" w:rsidRPr="009E78CA">
              <w:rPr>
                <w:noProof/>
              </w:rPr>
              <w:t>0</w:t>
            </w:r>
            <w:r w:rsidR="00710D10" w:rsidRPr="009E78CA">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A1BF6" w:rsidR="001E41F3" w:rsidRDefault="0079773F"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B76BAC" w:rsidR="001E41F3" w:rsidRDefault="00CA6447">
            <w:pPr>
              <w:pStyle w:val="CRCoverPage"/>
              <w:spacing w:after="0"/>
              <w:ind w:left="100"/>
              <w:rPr>
                <w:noProof/>
              </w:rPr>
            </w:pPr>
            <w:r w:rsidRPr="00F824AD">
              <w:t>Rel-1</w:t>
            </w:r>
            <w:r w:rsidR="001805F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0E172F" w:rsidR="001E41F3" w:rsidRDefault="00125AF8">
            <w:pPr>
              <w:pStyle w:val="CRCoverPage"/>
              <w:spacing w:after="0"/>
              <w:ind w:left="100"/>
            </w:pPr>
            <w:r w:rsidRPr="00314BC1">
              <w:t>Based on LS C3-244452 from CT3, i</w:t>
            </w:r>
            <w:r w:rsidR="00806DF8">
              <w:t>t is not clear whether LMF</w:t>
            </w:r>
            <w:r w:rsidR="00806DF8">
              <w:rPr>
                <w:rFonts w:hint="eastAsia"/>
                <w:lang w:eastAsia="zh-CN"/>
              </w:rPr>
              <w:t>/</w:t>
            </w:r>
            <w:r w:rsidR="00806DF8">
              <w:rPr>
                <w:lang w:eastAsia="zh-CN"/>
              </w:rPr>
              <w:t xml:space="preserve">NEF needs to </w:t>
            </w:r>
            <w:proofErr w:type="spellStart"/>
            <w:r w:rsidR="00806DF8">
              <w:rPr>
                <w:lang w:eastAsia="zh-CN"/>
              </w:rPr>
              <w:t>indiciate</w:t>
            </w:r>
            <w:proofErr w:type="spellEnd"/>
            <w:r w:rsidR="00E7729D">
              <w:rPr>
                <w:lang w:eastAsia="zh-CN"/>
              </w:rPr>
              <w:t xml:space="preserve"> an event filter</w:t>
            </w:r>
            <w:r w:rsidR="003B39AD">
              <w:rPr>
                <w:lang w:eastAsia="zh-CN"/>
              </w:rPr>
              <w:t xml:space="preserve"> </w:t>
            </w:r>
            <w:r w:rsidR="00AC487E">
              <w:rPr>
                <w:rFonts w:eastAsiaTheme="minorEastAsia" w:cs="Shonar Bangla"/>
                <w:lang w:eastAsia="en-GB" w:bidi="bn-IN"/>
              </w:rPr>
              <w:t>(e.g.</w:t>
            </w:r>
            <w:r w:rsidR="003B39AD">
              <w:rPr>
                <w:rFonts w:eastAsiaTheme="minorEastAsia" w:cs="Shonar Bangla"/>
                <w:lang w:eastAsia="en-GB" w:bidi="bn-IN"/>
              </w:rPr>
              <w:t>,</w:t>
            </w:r>
            <w:r w:rsidR="00AC487E">
              <w:rPr>
                <w:rFonts w:eastAsiaTheme="minorEastAsia" w:cs="Shonar Bangla"/>
                <w:lang w:eastAsia="en-GB" w:bidi="bn-IN"/>
              </w:rPr>
              <w:t xml:space="preserve"> location area</w:t>
            </w:r>
            <w:r w:rsidR="00AC487E" w:rsidRPr="00CB168F">
              <w:rPr>
                <w:rFonts w:eastAsiaTheme="minorEastAsia" w:cs="Shonar Bangla"/>
                <w:lang w:eastAsia="en-GB" w:bidi="bn-IN"/>
              </w:rPr>
              <w:t>, target UE(s)</w:t>
            </w:r>
            <w:r w:rsidR="00AC487E">
              <w:rPr>
                <w:rFonts w:eastAsiaTheme="minorEastAsia" w:cs="Shonar Bangla"/>
                <w:lang w:eastAsia="en-GB" w:bidi="bn-IN"/>
              </w:rPr>
              <w:t>)</w:t>
            </w:r>
            <w:r w:rsidR="00E7729D">
              <w:rPr>
                <w:lang w:eastAsia="zh-CN"/>
              </w:rPr>
              <w:t xml:space="preserve"> </w:t>
            </w:r>
            <w:r w:rsidR="00BB030C" w:rsidRPr="00972BE2">
              <w:rPr>
                <w:rFonts w:cs="Arial"/>
                <w:color w:val="000000"/>
              </w:rPr>
              <w:t>while subscribing for the event "GNSS Assistance Data" with the AF</w:t>
            </w:r>
            <w:r w:rsidR="00BB030C">
              <w:rPr>
                <w:rFonts w:cs="Arial"/>
                <w:color w:val="000000"/>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B39AD"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97B1F0" w:rsidR="001E41F3" w:rsidRDefault="005230F0">
            <w:pPr>
              <w:pStyle w:val="CRCoverPage"/>
              <w:spacing w:after="0"/>
              <w:ind w:left="100"/>
              <w:rPr>
                <w:lang w:eastAsia="zh-CN"/>
              </w:rPr>
            </w:pPr>
            <w:r>
              <w:rPr>
                <w:rFonts w:hint="eastAsia"/>
                <w:lang w:eastAsia="zh-CN"/>
              </w:rPr>
              <w:t>C</w:t>
            </w:r>
            <w:r>
              <w:rPr>
                <w:lang w:eastAsia="zh-CN"/>
              </w:rPr>
              <w:t xml:space="preserve">larify </w:t>
            </w:r>
            <w:r w:rsidRPr="005230F0">
              <w:rPr>
                <w:lang w:eastAsia="zh-CN"/>
              </w:rPr>
              <w:t>that a location area event filter may be optionally provided to AF, as LMF may only serve a specific area and only need the “GNSS Assistance Data” applicable to its serving area.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2A5FD" w:rsidR="001E41F3" w:rsidRDefault="00322B6E">
            <w:pPr>
              <w:pStyle w:val="CRCoverPage"/>
              <w:spacing w:after="0"/>
              <w:ind w:left="100"/>
            </w:pPr>
            <w:r w:rsidRPr="00843D85">
              <w:t xml:space="preserve">Not clear </w:t>
            </w:r>
            <w:r w:rsidR="00843D85" w:rsidRPr="00843D85">
              <w:t xml:space="preserve">whether LMF/NEF needs to </w:t>
            </w:r>
            <w:proofErr w:type="spellStart"/>
            <w:r w:rsidR="00843D85" w:rsidRPr="00843D85">
              <w:t>indiciate</w:t>
            </w:r>
            <w:proofErr w:type="spellEnd"/>
            <w:r w:rsidR="00843D85" w:rsidRPr="00843D85">
              <w:t xml:space="preserve"> an event filter</w:t>
            </w:r>
            <w:r w:rsidR="00CC3DD5">
              <w:t xml:space="preserve"> </w:t>
            </w:r>
            <w:r w:rsidR="00843D85" w:rsidRPr="00843D85">
              <w:t>while subscribing for the event "GNSS Assistance Data" with the AF.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306938" w:rsidR="001E41F3" w:rsidRDefault="00613E2B">
            <w:pPr>
              <w:pStyle w:val="CRCoverPage"/>
              <w:spacing w:after="0"/>
              <w:ind w:left="100"/>
              <w:rPr>
                <w:noProof/>
              </w:rPr>
            </w:pPr>
            <w:r w:rsidRPr="00737FB4">
              <w:rPr>
                <w:noProof/>
              </w:rPr>
              <w:t>6.15.1, 6.15.2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AD9FB19" w14:textId="77777777" w:rsidR="00613E2B" w:rsidRDefault="00613E2B" w:rsidP="00613E2B">
      <w:pPr>
        <w:pStyle w:val="3"/>
        <w:rPr>
          <w:lang w:eastAsia="zh-CN"/>
        </w:rPr>
      </w:pPr>
      <w:bookmarkStart w:id="2" w:name="_Toc170186989"/>
      <w:bookmarkEnd w:id="1"/>
      <w:r>
        <w:rPr>
          <w:lang w:eastAsia="zh-CN"/>
        </w:rPr>
        <w:t>6.15.1</w:t>
      </w:r>
      <w:r>
        <w:rPr>
          <w:lang w:eastAsia="zh-CN"/>
        </w:rPr>
        <w:tab/>
        <w:t>GNSS assistance data collection from untrusted AF via NEF</w:t>
      </w:r>
      <w:bookmarkEnd w:id="2"/>
    </w:p>
    <w:p w14:paraId="3782B245" w14:textId="77777777" w:rsidR="00613E2B" w:rsidRDefault="00613E2B" w:rsidP="00613E2B">
      <w:pPr>
        <w:rPr>
          <w:lang w:eastAsia="zh-CN"/>
        </w:rPr>
      </w:pPr>
      <w:r>
        <w:rPr>
          <w:lang w:eastAsia="zh-CN"/>
        </w:rPr>
        <w:t>The following procedure is used by LMF to collect GNSS assistance information from AFs via the NEF.</w:t>
      </w:r>
    </w:p>
    <w:p w14:paraId="2BFDBFC8" w14:textId="77777777" w:rsidR="00613E2B" w:rsidRDefault="00613E2B" w:rsidP="00613E2B">
      <w:pPr>
        <w:pStyle w:val="TH"/>
        <w:rPr>
          <w:lang w:eastAsia="zh-CN"/>
        </w:rPr>
      </w:pPr>
      <w:r>
        <w:object w:dxaOrig="8760" w:dyaOrig="7650" w14:anchorId="5DDB99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5pt;height:329.55pt" o:ole="">
            <v:imagedata r:id="rId12" o:title=""/>
          </v:shape>
          <o:OLEObject Type="Embed" ProgID="Visio.Drawing.15" ShapeID="_x0000_i1025" DrawAspect="Content" ObjectID="_1790668876" r:id="rId13"/>
        </w:object>
      </w:r>
    </w:p>
    <w:p w14:paraId="40B336C5" w14:textId="77777777" w:rsidR="00613E2B" w:rsidRDefault="00613E2B" w:rsidP="00613E2B">
      <w:pPr>
        <w:pStyle w:val="TF"/>
        <w:rPr>
          <w:lang w:eastAsia="zh-CN"/>
        </w:rPr>
      </w:pPr>
      <w:bookmarkStart w:id="3" w:name="_CRFigure6_15_11"/>
      <w:r>
        <w:rPr>
          <w:lang w:eastAsia="zh-CN"/>
        </w:rPr>
        <w:t xml:space="preserve">Figure </w:t>
      </w:r>
      <w:bookmarkEnd w:id="3"/>
      <w:r>
        <w:rPr>
          <w:lang w:eastAsia="zh-CN"/>
        </w:rPr>
        <w:t>6.15.1-1: GNSS assistance data collection from untrusted AF</w:t>
      </w:r>
    </w:p>
    <w:p w14:paraId="3648F89C" w14:textId="77777777" w:rsidR="00613E2B" w:rsidRDefault="00613E2B" w:rsidP="00613E2B">
      <w:pPr>
        <w:pStyle w:val="B1"/>
        <w:rPr>
          <w:lang w:eastAsia="zh-CN"/>
        </w:rPr>
      </w:pPr>
      <w:r>
        <w:rPr>
          <w:lang w:eastAsia="zh-CN"/>
        </w:rPr>
        <w:t>1a-1c.</w:t>
      </w:r>
      <w:r>
        <w:rPr>
          <w:lang w:eastAsia="zh-CN"/>
        </w:rPr>
        <w:tab/>
        <w:t>Reuse the steps 1a-1c in figure 6.2.2.3-1 of TS 23.288 [37] with following difference:</w:t>
      </w:r>
    </w:p>
    <w:p w14:paraId="287658BB" w14:textId="77777777" w:rsidR="00613E2B" w:rsidRDefault="00613E2B" w:rsidP="00613E2B">
      <w:pPr>
        <w:pStyle w:val="B2"/>
        <w:rPr>
          <w:lang w:eastAsia="zh-CN"/>
        </w:rPr>
      </w:pPr>
      <w:r>
        <w:rPr>
          <w:lang w:eastAsia="zh-CN"/>
        </w:rPr>
        <w:t>-</w:t>
      </w:r>
      <w:r>
        <w:rPr>
          <w:lang w:eastAsia="zh-CN"/>
        </w:rPr>
        <w:tab/>
        <w:t>The AF should also provide its serving area to NEF. NEF should map the serving area into TA(s) if it is presented as geographical location and update the NEF profile in NRF including the serving area information.</w:t>
      </w:r>
    </w:p>
    <w:p w14:paraId="5F36D287" w14:textId="77777777" w:rsidR="00613E2B" w:rsidRDefault="00613E2B" w:rsidP="00613E2B">
      <w:pPr>
        <w:pStyle w:val="B1"/>
        <w:rPr>
          <w:lang w:eastAsia="zh-CN"/>
        </w:rPr>
      </w:pPr>
      <w:r>
        <w:rPr>
          <w:lang w:eastAsia="zh-CN"/>
        </w:rPr>
        <w:t>1d-1e.</w:t>
      </w:r>
      <w:r>
        <w:rPr>
          <w:lang w:eastAsia="zh-CN"/>
        </w:rPr>
        <w:tab/>
        <w:t>Reuse the steps 1d-1e in figure 6.2.2.3-1 of TS 23.288 [37] with following difference:</w:t>
      </w:r>
    </w:p>
    <w:p w14:paraId="553761A7" w14:textId="77777777" w:rsidR="00613E2B" w:rsidRDefault="00613E2B" w:rsidP="00613E2B">
      <w:pPr>
        <w:pStyle w:val="B2"/>
        <w:rPr>
          <w:lang w:eastAsia="zh-CN"/>
        </w:rPr>
      </w:pPr>
      <w:r>
        <w:rPr>
          <w:lang w:eastAsia="zh-CN"/>
        </w:rPr>
        <w:t>-</w:t>
      </w:r>
      <w:r>
        <w:rPr>
          <w:lang w:eastAsia="zh-CN"/>
        </w:rPr>
        <w:tab/>
        <w:t xml:space="preserve">When LMF needs to discovery the available data from AFs and the appropriated NEF to collect GNSS assistance data, LMF additionally provides TAs in the </w:t>
      </w:r>
      <w:proofErr w:type="spellStart"/>
      <w:r>
        <w:rPr>
          <w:lang w:eastAsia="zh-CN"/>
        </w:rPr>
        <w:t>Nnrf_NFDiscovery_Request_request</w:t>
      </w:r>
      <w:proofErr w:type="spellEnd"/>
      <w:r>
        <w:rPr>
          <w:lang w:eastAsia="zh-CN"/>
        </w:rPr>
        <w:t xml:space="preserve"> service operation.</w:t>
      </w:r>
    </w:p>
    <w:p w14:paraId="48AA30FD" w14:textId="77777777" w:rsidR="00613E2B" w:rsidRDefault="00613E2B" w:rsidP="00613E2B">
      <w:pPr>
        <w:pStyle w:val="B1"/>
        <w:rPr>
          <w:lang w:eastAsia="zh-CN"/>
        </w:rPr>
      </w:pPr>
      <w:r>
        <w:rPr>
          <w:lang w:eastAsia="zh-CN"/>
        </w:rPr>
        <w:t>2-5.</w:t>
      </w:r>
      <w:r>
        <w:rPr>
          <w:lang w:eastAsia="zh-CN"/>
        </w:rPr>
        <w:tab/>
        <w:t>Reuse the steps 2-5 in figure 6.2.2.3-1 of TS 23.288 [37] with following difference:</w:t>
      </w:r>
    </w:p>
    <w:p w14:paraId="44263446" w14:textId="0EB487D3" w:rsidR="00613E2B" w:rsidRDefault="00613E2B" w:rsidP="00613E2B">
      <w:pPr>
        <w:pStyle w:val="B2"/>
        <w:rPr>
          <w:ins w:id="4" w:author="Huawei2" w:date="2024-08-31T10:26:00Z"/>
          <w:lang w:eastAsia="zh-CN"/>
        </w:rPr>
      </w:pPr>
      <w:r>
        <w:rPr>
          <w:lang w:eastAsia="zh-CN"/>
        </w:rPr>
        <w:t>-</w:t>
      </w:r>
      <w:r>
        <w:rPr>
          <w:lang w:eastAsia="zh-CN"/>
        </w:rPr>
        <w:tab/>
        <w:t>Besides available GNSS assistance data, AF also provides associated serving area of the GNSS assistance data and optional precise global coordinates of the source of the GNSS assistance data. NEF may map the serving area into a TA or TA list.</w:t>
      </w:r>
    </w:p>
    <w:p w14:paraId="3ECB5ABB" w14:textId="789B198A" w:rsidR="009D4EE3" w:rsidRDefault="009D4EE3" w:rsidP="00613E2B">
      <w:pPr>
        <w:pStyle w:val="B2"/>
        <w:rPr>
          <w:lang w:eastAsia="zh-CN"/>
        </w:rPr>
      </w:pPr>
      <w:ins w:id="5" w:author="Huawei2" w:date="2024-08-31T10:26:00Z">
        <w:r>
          <w:rPr>
            <w:rFonts w:hint="eastAsia"/>
            <w:lang w:eastAsia="zh-CN"/>
          </w:rPr>
          <w:t>-</w:t>
        </w:r>
        <w:r>
          <w:rPr>
            <w:lang w:eastAsia="zh-CN"/>
          </w:rPr>
          <w:t xml:space="preserve">    </w:t>
        </w:r>
      </w:ins>
      <w:ins w:id="6" w:author="Huawei2" w:date="2024-08-31T10:27:00Z">
        <w:r>
          <w:rPr>
            <w:lang w:eastAsia="zh-CN"/>
          </w:rPr>
          <w:t xml:space="preserve">When </w:t>
        </w:r>
        <w:r w:rsidR="00743301" w:rsidRPr="00743301">
          <w:rPr>
            <w:lang w:eastAsia="zh-CN"/>
          </w:rPr>
          <w:t>subscribing for the event GNSS Assistance Data with the AF</w:t>
        </w:r>
        <w:r w:rsidR="00743301">
          <w:rPr>
            <w:lang w:eastAsia="zh-CN"/>
          </w:rPr>
          <w:t>,</w:t>
        </w:r>
        <w:r w:rsidR="00743301" w:rsidRPr="00743301">
          <w:rPr>
            <w:lang w:eastAsia="zh-CN"/>
          </w:rPr>
          <w:t xml:space="preserve"> </w:t>
        </w:r>
        <w:r w:rsidR="003411AF">
          <w:rPr>
            <w:lang w:eastAsia="zh-CN"/>
          </w:rPr>
          <w:t>t</w:t>
        </w:r>
        <w:r>
          <w:rPr>
            <w:lang w:eastAsia="zh-CN"/>
          </w:rPr>
          <w:t>he LMF</w:t>
        </w:r>
      </w:ins>
      <w:ins w:id="7" w:author="Huawei2" w:date="2024-08-31T10:28:00Z">
        <w:r w:rsidR="002F49FD">
          <w:rPr>
            <w:lang w:eastAsia="zh-CN"/>
          </w:rPr>
          <w:t xml:space="preserve"> may </w:t>
        </w:r>
      </w:ins>
      <w:ins w:id="8" w:author="Huawei2" w:date="2024-08-31T10:29:00Z">
        <w:r w:rsidR="00FF6807">
          <w:rPr>
            <w:lang w:eastAsia="zh-CN"/>
          </w:rPr>
          <w:t xml:space="preserve">also </w:t>
        </w:r>
        <w:proofErr w:type="spellStart"/>
        <w:r w:rsidR="00FF6807">
          <w:rPr>
            <w:lang w:eastAsia="zh-CN"/>
          </w:rPr>
          <w:t>indiacte</w:t>
        </w:r>
      </w:ins>
      <w:proofErr w:type="spellEnd"/>
      <w:ins w:id="9" w:author="Huawei2" w:date="2024-08-31T10:28:00Z">
        <w:r w:rsidR="002F49FD">
          <w:rPr>
            <w:lang w:eastAsia="zh-CN"/>
          </w:rPr>
          <w:t xml:space="preserve"> </w:t>
        </w:r>
        <w:r w:rsidR="0090423C">
          <w:rPr>
            <w:lang w:eastAsia="zh-CN"/>
          </w:rPr>
          <w:t xml:space="preserve">an event filter which </w:t>
        </w:r>
      </w:ins>
      <w:ins w:id="10" w:author="Huawei2" w:date="2024-08-31T10:29:00Z">
        <w:r w:rsidR="0090423C">
          <w:rPr>
            <w:lang w:eastAsia="zh-CN"/>
          </w:rPr>
          <w:t>contains a</w:t>
        </w:r>
      </w:ins>
      <w:ins w:id="11" w:author="Huawei2" w:date="2024-08-31T10:28:00Z">
        <w:r w:rsidR="0090423C" w:rsidRPr="005230F0">
          <w:rPr>
            <w:lang w:eastAsia="zh-CN"/>
          </w:rPr>
          <w:t xml:space="preserve"> location area</w:t>
        </w:r>
      </w:ins>
      <w:ins w:id="12" w:author="Huawei2" w:date="2024-08-31T10:29:00Z">
        <w:r w:rsidR="001E25B5">
          <w:rPr>
            <w:lang w:eastAsia="zh-CN"/>
          </w:rPr>
          <w:t xml:space="preserve"> (</w:t>
        </w:r>
      </w:ins>
      <w:ins w:id="13" w:author="liguanglei (C)" w:date="2024-10-15T08:20:00Z">
        <w:r w:rsidR="00506092">
          <w:rPr>
            <w:lang w:eastAsia="zh-CN"/>
          </w:rPr>
          <w:t>i.e., TA or TA list</w:t>
        </w:r>
      </w:ins>
      <w:ins w:id="14" w:author="Huawei2" w:date="2024-08-31T10:29:00Z">
        <w:r w:rsidR="001E25B5">
          <w:rPr>
            <w:lang w:eastAsia="zh-CN"/>
          </w:rPr>
          <w:t>)</w:t>
        </w:r>
      </w:ins>
      <w:ins w:id="15" w:author="Huawei2" w:date="2024-08-31T10:30:00Z">
        <w:r w:rsidR="004550D3">
          <w:rPr>
            <w:lang w:eastAsia="zh-CN"/>
          </w:rPr>
          <w:t xml:space="preserve"> to AF</w:t>
        </w:r>
      </w:ins>
      <w:ins w:id="16" w:author="Huawei2" w:date="2024-08-31T10:31:00Z">
        <w:r w:rsidR="004550D3">
          <w:rPr>
            <w:lang w:eastAsia="zh-CN"/>
          </w:rPr>
          <w:t xml:space="preserve"> via NEF.</w:t>
        </w:r>
      </w:ins>
      <w:ins w:id="17" w:author="Huawei2" w:date="2024-08-31T10:30:00Z">
        <w:r w:rsidR="0050229F">
          <w:rPr>
            <w:lang w:eastAsia="zh-CN"/>
          </w:rPr>
          <w:t xml:space="preserve"> </w:t>
        </w:r>
      </w:ins>
      <w:ins w:id="18" w:author="Huawei2" w:date="2024-08-31T10:31:00Z">
        <w:r w:rsidR="007B63F1">
          <w:rPr>
            <w:lang w:eastAsia="zh-CN"/>
          </w:rPr>
          <w:t>T</w:t>
        </w:r>
      </w:ins>
      <w:ins w:id="19" w:author="Huawei2" w:date="2024-08-31T10:30:00Z">
        <w:r w:rsidR="0050229F">
          <w:rPr>
            <w:lang w:eastAsia="zh-CN"/>
          </w:rPr>
          <w:t>he NEF</w:t>
        </w:r>
      </w:ins>
      <w:ins w:id="20" w:author="Huawei2" w:date="2024-08-31T10:31:00Z">
        <w:r w:rsidR="00434733">
          <w:rPr>
            <w:lang w:eastAsia="zh-CN"/>
          </w:rPr>
          <w:t xml:space="preserve"> m</w:t>
        </w:r>
      </w:ins>
      <w:ins w:id="21" w:author="Huawei2" w:date="2024-08-31T10:32:00Z">
        <w:r w:rsidR="00434733">
          <w:rPr>
            <w:lang w:eastAsia="zh-CN"/>
          </w:rPr>
          <w:t>ay</w:t>
        </w:r>
      </w:ins>
      <w:ins w:id="22" w:author="Huawei2" w:date="2024-08-31T10:30:00Z">
        <w:r w:rsidR="0050229F">
          <w:rPr>
            <w:lang w:eastAsia="zh-CN"/>
          </w:rPr>
          <w:t xml:space="preserve"> map the location</w:t>
        </w:r>
      </w:ins>
      <w:ins w:id="23" w:author="Huawei2" w:date="2024-08-31T10:32:00Z">
        <w:r w:rsidR="007914CC">
          <w:rPr>
            <w:lang w:eastAsia="zh-CN"/>
          </w:rPr>
          <w:t xml:space="preserve"> area</w:t>
        </w:r>
      </w:ins>
      <w:ins w:id="24" w:author="Huawei2" w:date="2024-08-31T10:30:00Z">
        <w:r w:rsidR="0050229F">
          <w:rPr>
            <w:lang w:eastAsia="zh-CN"/>
          </w:rPr>
          <w:t xml:space="preserve"> into a geographical location</w:t>
        </w:r>
      </w:ins>
      <w:ins w:id="25" w:author="Huawei2" w:date="2024-08-31T10:29:00Z">
        <w:r w:rsidR="0049709F">
          <w:rPr>
            <w:lang w:eastAsia="zh-CN"/>
          </w:rPr>
          <w:t>.</w:t>
        </w:r>
      </w:ins>
    </w:p>
    <w:p w14:paraId="08B03D85" w14:textId="77777777" w:rsidR="00613E2B" w:rsidRDefault="00613E2B" w:rsidP="00613E2B">
      <w:pPr>
        <w:pStyle w:val="B1"/>
        <w:rPr>
          <w:lang w:eastAsia="zh-CN"/>
        </w:rPr>
      </w:pPr>
      <w:r>
        <w:rPr>
          <w:lang w:eastAsia="zh-CN"/>
        </w:rPr>
        <w:lastRenderedPageBreak/>
        <w:t>6.</w:t>
      </w:r>
      <w:r>
        <w:rPr>
          <w:lang w:eastAsia="zh-CN"/>
        </w:rPr>
        <w:tab/>
        <w:t>After LMF gets the GNSS assistance data, it can send the assistance data to UE via the procedures described in clauses 6.14 or 6.11.1 during a positioning session.</w:t>
      </w:r>
    </w:p>
    <w:p w14:paraId="5A20225C" w14:textId="0E6D3100" w:rsidR="00CA6447" w:rsidRPr="00613E2B" w:rsidRDefault="00CA6447">
      <w:pPr>
        <w:rPr>
          <w:noProof/>
        </w:rPr>
      </w:pPr>
      <w:bookmarkStart w:id="26" w:name="_CR6_15_2"/>
      <w:bookmarkEnd w:id="26"/>
    </w:p>
    <w:p w14:paraId="0DFD97EF" w14:textId="77777777" w:rsidR="00CA6447" w:rsidRDefault="00CA6447">
      <w:pPr>
        <w:rPr>
          <w:noProof/>
        </w:rPr>
      </w:pP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77A35D9" w14:textId="77777777" w:rsidR="00613E2B" w:rsidRDefault="00613E2B" w:rsidP="00613E2B">
      <w:pPr>
        <w:pStyle w:val="3"/>
        <w:rPr>
          <w:lang w:eastAsia="zh-CN"/>
        </w:rPr>
      </w:pPr>
      <w:bookmarkStart w:id="27" w:name="_Toc170186990"/>
      <w:r>
        <w:rPr>
          <w:lang w:eastAsia="zh-CN"/>
        </w:rPr>
        <w:t>6.15.2</w:t>
      </w:r>
      <w:r>
        <w:rPr>
          <w:lang w:eastAsia="zh-CN"/>
        </w:rPr>
        <w:tab/>
        <w:t>GNSS assistance data collection from trusted AF</w:t>
      </w:r>
      <w:bookmarkEnd w:id="27"/>
    </w:p>
    <w:p w14:paraId="66709DCC" w14:textId="77777777" w:rsidR="00613E2B" w:rsidRDefault="00613E2B" w:rsidP="00613E2B">
      <w:pPr>
        <w:rPr>
          <w:lang w:eastAsia="zh-CN"/>
        </w:rPr>
      </w:pPr>
      <w:r>
        <w:rPr>
          <w:lang w:eastAsia="zh-CN"/>
        </w:rPr>
        <w:t>For trusted AFs, LMF collects GNSS assistance data through AFs directly. LMF discovers trusted AFs covering LMF serving area through NRF and subscribes to GNSS assistance data exposure from discovered trusted AFs.</w:t>
      </w:r>
    </w:p>
    <w:p w14:paraId="09627E65" w14:textId="77777777" w:rsidR="00613E2B" w:rsidRDefault="00613E2B" w:rsidP="00613E2B">
      <w:pPr>
        <w:pStyle w:val="TH"/>
        <w:rPr>
          <w:lang w:eastAsia="zh-CN"/>
        </w:rPr>
      </w:pPr>
      <w:r>
        <w:object w:dxaOrig="5940" w:dyaOrig="6555" w14:anchorId="2A9BD655">
          <v:shape id="_x0000_i1026" type="#_x0000_t75" style="width:277.5pt;height:306.3pt" o:ole="">
            <v:imagedata r:id="rId14" o:title=""/>
          </v:shape>
          <o:OLEObject Type="Embed" ProgID="Visio.Drawing.15" ShapeID="_x0000_i1026" DrawAspect="Content" ObjectID="_1790668877" r:id="rId15"/>
        </w:object>
      </w:r>
    </w:p>
    <w:p w14:paraId="22978FA8" w14:textId="77777777" w:rsidR="00613E2B" w:rsidRDefault="00613E2B" w:rsidP="00613E2B">
      <w:pPr>
        <w:pStyle w:val="TF"/>
        <w:rPr>
          <w:lang w:eastAsia="zh-CN"/>
        </w:rPr>
      </w:pPr>
      <w:bookmarkStart w:id="28" w:name="_CRFigure6_15_21"/>
      <w:r>
        <w:rPr>
          <w:lang w:eastAsia="zh-CN"/>
        </w:rPr>
        <w:t xml:space="preserve">Figure </w:t>
      </w:r>
      <w:bookmarkEnd w:id="28"/>
      <w:r>
        <w:rPr>
          <w:lang w:eastAsia="zh-CN"/>
        </w:rPr>
        <w:t>6.15.2-1: GNSS assistance data collection from trusted AF</w:t>
      </w:r>
    </w:p>
    <w:p w14:paraId="2B6EE4E4" w14:textId="77777777" w:rsidR="00613E2B" w:rsidRDefault="00613E2B" w:rsidP="00613E2B">
      <w:pPr>
        <w:pStyle w:val="B1"/>
        <w:rPr>
          <w:lang w:eastAsia="zh-CN"/>
        </w:rPr>
      </w:pPr>
      <w:r>
        <w:rPr>
          <w:lang w:eastAsia="zh-CN"/>
        </w:rPr>
        <w:t>1a-1c.</w:t>
      </w:r>
      <w:r>
        <w:rPr>
          <w:lang w:eastAsia="zh-CN"/>
        </w:rPr>
        <w:tab/>
        <w:t xml:space="preserve">AF invokes </w:t>
      </w:r>
      <w:proofErr w:type="spellStart"/>
      <w:r>
        <w:rPr>
          <w:lang w:eastAsia="zh-CN"/>
        </w:rPr>
        <w:t>Nnrf_NFManagement_NFUpdate_request</w:t>
      </w:r>
      <w:proofErr w:type="spellEnd"/>
      <w:r>
        <w:rPr>
          <w:lang w:eastAsia="zh-CN"/>
        </w:rPr>
        <w:t xml:space="preserve"> service operation to register its GNSS related information including Event IDs, and associated AF identification, Application ID(s) and its serving area (TAs). NRF stores the received AF update information and sends </w:t>
      </w:r>
      <w:proofErr w:type="spellStart"/>
      <w:r>
        <w:rPr>
          <w:lang w:eastAsia="zh-CN"/>
        </w:rPr>
        <w:t>Nnrf_NFManagement_NFUpdate_response</w:t>
      </w:r>
      <w:proofErr w:type="spellEnd"/>
      <w:r>
        <w:rPr>
          <w:lang w:eastAsia="zh-CN"/>
        </w:rPr>
        <w:t xml:space="preserve"> message to AF.</w:t>
      </w:r>
    </w:p>
    <w:p w14:paraId="584FD5E5" w14:textId="77777777" w:rsidR="00613E2B" w:rsidRDefault="00613E2B" w:rsidP="00613E2B">
      <w:pPr>
        <w:pStyle w:val="B1"/>
        <w:rPr>
          <w:lang w:eastAsia="zh-CN"/>
        </w:rPr>
      </w:pPr>
      <w:r>
        <w:rPr>
          <w:lang w:eastAsia="zh-CN"/>
        </w:rPr>
        <w:t>1d-1e.</w:t>
      </w:r>
      <w:r>
        <w:rPr>
          <w:lang w:eastAsia="zh-CN"/>
        </w:rPr>
        <w:tab/>
        <w:t xml:space="preserve">When LMF needs to discovery the available GNSS assistance data from AFs, LMF provide TAs to NRF through </w:t>
      </w:r>
      <w:proofErr w:type="spellStart"/>
      <w:r>
        <w:rPr>
          <w:lang w:eastAsia="zh-CN"/>
        </w:rPr>
        <w:t>Nnrf_NFDiscovery</w:t>
      </w:r>
      <w:proofErr w:type="spellEnd"/>
      <w:r>
        <w:rPr>
          <w:lang w:eastAsia="zh-CN"/>
        </w:rPr>
        <w:t xml:space="preserve"> service to discover related AFs.</w:t>
      </w:r>
    </w:p>
    <w:p w14:paraId="09CD8E95" w14:textId="39EC4F1A" w:rsidR="00613E2B" w:rsidRDefault="00613E2B" w:rsidP="00613E2B">
      <w:pPr>
        <w:pStyle w:val="B1"/>
        <w:rPr>
          <w:lang w:eastAsia="zh-CN"/>
        </w:rPr>
      </w:pPr>
      <w:r>
        <w:rPr>
          <w:lang w:eastAsia="zh-CN"/>
        </w:rPr>
        <w:t>2.</w:t>
      </w:r>
      <w:r>
        <w:rPr>
          <w:lang w:eastAsia="zh-CN"/>
        </w:rPr>
        <w:tab/>
        <w:t xml:space="preserve">LMF subscribes to or cancels subscription to GNSS assistance data in AF by invoking the </w:t>
      </w:r>
      <w:proofErr w:type="spellStart"/>
      <w:r>
        <w:rPr>
          <w:lang w:eastAsia="zh-CN"/>
        </w:rPr>
        <w:t>Naf_EventExposure_Subscribe</w:t>
      </w:r>
      <w:proofErr w:type="spellEnd"/>
      <w:r>
        <w:rPr>
          <w:lang w:eastAsia="zh-CN"/>
        </w:rPr>
        <w:t>/</w:t>
      </w:r>
      <w:proofErr w:type="spellStart"/>
      <w:r>
        <w:rPr>
          <w:lang w:eastAsia="zh-CN"/>
        </w:rPr>
        <w:t>Naf_EventExposure_Unsubscribe</w:t>
      </w:r>
      <w:proofErr w:type="spellEnd"/>
      <w:r>
        <w:rPr>
          <w:lang w:eastAsia="zh-CN"/>
        </w:rPr>
        <w:t xml:space="preserve"> service operation.</w:t>
      </w:r>
      <w:ins w:id="29" w:author="Huawei2" w:date="2024-08-31T10:32:00Z">
        <w:r w:rsidR="00275F27">
          <w:rPr>
            <w:lang w:eastAsia="zh-CN"/>
          </w:rPr>
          <w:t xml:space="preserve"> The LMF may also </w:t>
        </w:r>
        <w:proofErr w:type="spellStart"/>
        <w:r w:rsidR="00275F27">
          <w:rPr>
            <w:lang w:eastAsia="zh-CN"/>
          </w:rPr>
          <w:t>indiacte</w:t>
        </w:r>
        <w:proofErr w:type="spellEnd"/>
        <w:r w:rsidR="00275F27">
          <w:rPr>
            <w:lang w:eastAsia="zh-CN"/>
          </w:rPr>
          <w:t xml:space="preserve"> an event filter which contains a</w:t>
        </w:r>
        <w:r w:rsidR="00275F27" w:rsidRPr="005230F0">
          <w:rPr>
            <w:lang w:eastAsia="zh-CN"/>
          </w:rPr>
          <w:t xml:space="preserve"> location area</w:t>
        </w:r>
        <w:r w:rsidR="00275F27">
          <w:rPr>
            <w:lang w:eastAsia="zh-CN"/>
          </w:rPr>
          <w:t xml:space="preserve"> (</w:t>
        </w:r>
      </w:ins>
      <w:ins w:id="30" w:author="liguanglei (C)" w:date="2024-10-15T08:20:00Z">
        <w:r w:rsidR="005C04F1">
          <w:rPr>
            <w:lang w:eastAsia="zh-CN"/>
          </w:rPr>
          <w:t>i.e., TA or TA list</w:t>
        </w:r>
      </w:ins>
      <w:ins w:id="31" w:author="Huawei2" w:date="2024-08-31T10:32:00Z">
        <w:r w:rsidR="00275F27">
          <w:rPr>
            <w:lang w:eastAsia="zh-CN"/>
          </w:rPr>
          <w:t>) to AF.</w:t>
        </w:r>
      </w:ins>
    </w:p>
    <w:p w14:paraId="2DE39C2F" w14:textId="77777777" w:rsidR="00613E2B" w:rsidRDefault="00613E2B" w:rsidP="00613E2B">
      <w:pPr>
        <w:pStyle w:val="B1"/>
        <w:rPr>
          <w:lang w:eastAsia="zh-CN"/>
        </w:rPr>
      </w:pPr>
      <w:r>
        <w:rPr>
          <w:lang w:eastAsia="zh-CN"/>
        </w:rPr>
        <w:t>3.</w:t>
      </w:r>
      <w:r>
        <w:rPr>
          <w:lang w:eastAsia="zh-CN"/>
        </w:rPr>
        <w:tab/>
        <w:t xml:space="preserve">AF notifies the LMF with the available GNSS assistance data by invoking </w:t>
      </w:r>
      <w:proofErr w:type="spellStart"/>
      <w:r>
        <w:rPr>
          <w:lang w:eastAsia="zh-CN"/>
        </w:rPr>
        <w:t>Naf_EventExposure_Notify</w:t>
      </w:r>
      <w:proofErr w:type="spellEnd"/>
      <w:r>
        <w:rPr>
          <w:lang w:eastAsia="zh-CN"/>
        </w:rPr>
        <w:t xml:space="preserve"> service operation. AF also provides associated serving area (TAs) of the GNSS assistance data and optional precise global coordinates of the source of the GNSS assistance data. The AF notifies the LMF with the data by invoking </w:t>
      </w:r>
      <w:proofErr w:type="spellStart"/>
      <w:r>
        <w:rPr>
          <w:lang w:eastAsia="zh-CN"/>
        </w:rPr>
        <w:t>Nnef_EventExposure_Notify</w:t>
      </w:r>
      <w:proofErr w:type="spellEnd"/>
      <w:r>
        <w:rPr>
          <w:lang w:eastAsia="zh-CN"/>
        </w:rPr>
        <w:t xml:space="preserve"> service operation.</w:t>
      </w:r>
    </w:p>
    <w:p w14:paraId="58DE77F2" w14:textId="56BC9DD5" w:rsidR="00CA6447" w:rsidRDefault="00613E2B" w:rsidP="00410000">
      <w:pPr>
        <w:pStyle w:val="B1"/>
        <w:rPr>
          <w:lang w:eastAsia="zh-CN"/>
        </w:rPr>
      </w:pPr>
      <w:r>
        <w:rPr>
          <w:lang w:eastAsia="zh-CN"/>
        </w:rPr>
        <w:t>4.</w:t>
      </w:r>
      <w:r>
        <w:rPr>
          <w:lang w:eastAsia="zh-CN"/>
        </w:rPr>
        <w:tab/>
        <w:t>After LMF gets the GNSS assistance data, it can send the data to UE via the procedures described in clauses 6.14 or 6.11.1 during a positioning session.</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59179" w14:textId="77777777" w:rsidR="00B02048" w:rsidRDefault="00B02048">
      <w:r>
        <w:separator/>
      </w:r>
    </w:p>
  </w:endnote>
  <w:endnote w:type="continuationSeparator" w:id="0">
    <w:p w14:paraId="344F1E42" w14:textId="77777777" w:rsidR="00B02048" w:rsidRDefault="00B02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honar Bangla">
    <w:charset w:val="00"/>
    <w:family w:val="roman"/>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FDAC9" w14:textId="77777777" w:rsidR="00B02048" w:rsidRDefault="00B02048">
      <w:r>
        <w:separator/>
      </w:r>
    </w:p>
  </w:footnote>
  <w:footnote w:type="continuationSeparator" w:id="0">
    <w:p w14:paraId="5EA53611" w14:textId="77777777" w:rsidR="00B02048" w:rsidRDefault="00B020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liguanglei (C)">
    <w15:presenceInfo w15:providerId="AD" w15:userId="S-1-5-21-147214757-305610072-1517763936-77389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2EB9"/>
    <w:rsid w:val="000A6394"/>
    <w:rsid w:val="000B7FC2"/>
    <w:rsid w:val="000B7FED"/>
    <w:rsid w:val="000C038A"/>
    <w:rsid w:val="000C6598"/>
    <w:rsid w:val="000D44B3"/>
    <w:rsid w:val="000D7BDC"/>
    <w:rsid w:val="00125AF8"/>
    <w:rsid w:val="00145D43"/>
    <w:rsid w:val="001805FD"/>
    <w:rsid w:val="00192C46"/>
    <w:rsid w:val="001954A2"/>
    <w:rsid w:val="001A08B3"/>
    <w:rsid w:val="001A7B60"/>
    <w:rsid w:val="001B52F0"/>
    <w:rsid w:val="001B7A65"/>
    <w:rsid w:val="001E25B5"/>
    <w:rsid w:val="001E41F3"/>
    <w:rsid w:val="002169D0"/>
    <w:rsid w:val="00222826"/>
    <w:rsid w:val="00256809"/>
    <w:rsid w:val="0026004D"/>
    <w:rsid w:val="002640DD"/>
    <w:rsid w:val="00275D12"/>
    <w:rsid w:val="00275F27"/>
    <w:rsid w:val="00284FEB"/>
    <w:rsid w:val="002860C4"/>
    <w:rsid w:val="002903D7"/>
    <w:rsid w:val="002B5741"/>
    <w:rsid w:val="002E472E"/>
    <w:rsid w:val="002F49FD"/>
    <w:rsid w:val="00305409"/>
    <w:rsid w:val="00314BC1"/>
    <w:rsid w:val="00322B6E"/>
    <w:rsid w:val="00335E8A"/>
    <w:rsid w:val="003411AF"/>
    <w:rsid w:val="00345F57"/>
    <w:rsid w:val="00357A44"/>
    <w:rsid w:val="003609EF"/>
    <w:rsid w:val="0036231A"/>
    <w:rsid w:val="00374DD4"/>
    <w:rsid w:val="00397AC9"/>
    <w:rsid w:val="003A769C"/>
    <w:rsid w:val="003B39AD"/>
    <w:rsid w:val="003E1A36"/>
    <w:rsid w:val="003E6B0B"/>
    <w:rsid w:val="004006F2"/>
    <w:rsid w:val="00410000"/>
    <w:rsid w:val="00410371"/>
    <w:rsid w:val="004242F1"/>
    <w:rsid w:val="00434733"/>
    <w:rsid w:val="004550D3"/>
    <w:rsid w:val="0049709F"/>
    <w:rsid w:val="004B75B7"/>
    <w:rsid w:val="004D525E"/>
    <w:rsid w:val="0050229F"/>
    <w:rsid w:val="00506092"/>
    <w:rsid w:val="005141D9"/>
    <w:rsid w:val="0051580D"/>
    <w:rsid w:val="005230F0"/>
    <w:rsid w:val="00547111"/>
    <w:rsid w:val="005734B2"/>
    <w:rsid w:val="0059064B"/>
    <w:rsid w:val="00592D74"/>
    <w:rsid w:val="00592EC2"/>
    <w:rsid w:val="005B2E10"/>
    <w:rsid w:val="005B79DB"/>
    <w:rsid w:val="005C04F1"/>
    <w:rsid w:val="005E2C44"/>
    <w:rsid w:val="00613E2B"/>
    <w:rsid w:val="00617299"/>
    <w:rsid w:val="00621188"/>
    <w:rsid w:val="006257ED"/>
    <w:rsid w:val="006426B3"/>
    <w:rsid w:val="00653DE4"/>
    <w:rsid w:val="00665C47"/>
    <w:rsid w:val="00695808"/>
    <w:rsid w:val="006B46FB"/>
    <w:rsid w:val="006E21FB"/>
    <w:rsid w:val="00703231"/>
    <w:rsid w:val="00710D10"/>
    <w:rsid w:val="0071190B"/>
    <w:rsid w:val="00737FB4"/>
    <w:rsid w:val="00743301"/>
    <w:rsid w:val="00745A21"/>
    <w:rsid w:val="00753F5B"/>
    <w:rsid w:val="00756FA6"/>
    <w:rsid w:val="00791419"/>
    <w:rsid w:val="007914CC"/>
    <w:rsid w:val="00792342"/>
    <w:rsid w:val="007976C4"/>
    <w:rsid w:val="0079773F"/>
    <w:rsid w:val="007977A8"/>
    <w:rsid w:val="007B512A"/>
    <w:rsid w:val="007B63F1"/>
    <w:rsid w:val="007C2097"/>
    <w:rsid w:val="007D6A07"/>
    <w:rsid w:val="007F7259"/>
    <w:rsid w:val="008040A8"/>
    <w:rsid w:val="00804E66"/>
    <w:rsid w:val="00806DF8"/>
    <w:rsid w:val="008250EB"/>
    <w:rsid w:val="008279FA"/>
    <w:rsid w:val="00843D85"/>
    <w:rsid w:val="008626E7"/>
    <w:rsid w:val="00870EE7"/>
    <w:rsid w:val="008863B9"/>
    <w:rsid w:val="008A45A6"/>
    <w:rsid w:val="008D3CCC"/>
    <w:rsid w:val="008D4F6E"/>
    <w:rsid w:val="008F3789"/>
    <w:rsid w:val="008F686C"/>
    <w:rsid w:val="0090423C"/>
    <w:rsid w:val="009048C4"/>
    <w:rsid w:val="00907951"/>
    <w:rsid w:val="009148DE"/>
    <w:rsid w:val="00941E30"/>
    <w:rsid w:val="009472C1"/>
    <w:rsid w:val="009531B0"/>
    <w:rsid w:val="009725E2"/>
    <w:rsid w:val="009741B3"/>
    <w:rsid w:val="009777D9"/>
    <w:rsid w:val="00991B88"/>
    <w:rsid w:val="009A5753"/>
    <w:rsid w:val="009A579D"/>
    <w:rsid w:val="009D4EE3"/>
    <w:rsid w:val="009E3297"/>
    <w:rsid w:val="009E78CA"/>
    <w:rsid w:val="009F734F"/>
    <w:rsid w:val="00A06133"/>
    <w:rsid w:val="00A070F1"/>
    <w:rsid w:val="00A246B6"/>
    <w:rsid w:val="00A47E70"/>
    <w:rsid w:val="00A50CF0"/>
    <w:rsid w:val="00A7671C"/>
    <w:rsid w:val="00AA2CBC"/>
    <w:rsid w:val="00AC487E"/>
    <w:rsid w:val="00AC5820"/>
    <w:rsid w:val="00AD1CD8"/>
    <w:rsid w:val="00B02048"/>
    <w:rsid w:val="00B03BCE"/>
    <w:rsid w:val="00B172D4"/>
    <w:rsid w:val="00B258BB"/>
    <w:rsid w:val="00B67B97"/>
    <w:rsid w:val="00B95B41"/>
    <w:rsid w:val="00B968C8"/>
    <w:rsid w:val="00BA3EC5"/>
    <w:rsid w:val="00BA51D9"/>
    <w:rsid w:val="00BB030C"/>
    <w:rsid w:val="00BB59A2"/>
    <w:rsid w:val="00BB5DFC"/>
    <w:rsid w:val="00BD279D"/>
    <w:rsid w:val="00BD6BB8"/>
    <w:rsid w:val="00C415A3"/>
    <w:rsid w:val="00C43FC5"/>
    <w:rsid w:val="00C66BA2"/>
    <w:rsid w:val="00C870F6"/>
    <w:rsid w:val="00C878C6"/>
    <w:rsid w:val="00C95985"/>
    <w:rsid w:val="00C96536"/>
    <w:rsid w:val="00CA064D"/>
    <w:rsid w:val="00CA2972"/>
    <w:rsid w:val="00CA45C7"/>
    <w:rsid w:val="00CA6447"/>
    <w:rsid w:val="00CC3DD5"/>
    <w:rsid w:val="00CC5026"/>
    <w:rsid w:val="00CC68D0"/>
    <w:rsid w:val="00D03F9A"/>
    <w:rsid w:val="00D06D51"/>
    <w:rsid w:val="00D170B6"/>
    <w:rsid w:val="00D24991"/>
    <w:rsid w:val="00D50255"/>
    <w:rsid w:val="00D66520"/>
    <w:rsid w:val="00D708FB"/>
    <w:rsid w:val="00D84AE9"/>
    <w:rsid w:val="00D9124E"/>
    <w:rsid w:val="00DE34CF"/>
    <w:rsid w:val="00E13095"/>
    <w:rsid w:val="00E13F3D"/>
    <w:rsid w:val="00E34898"/>
    <w:rsid w:val="00E71123"/>
    <w:rsid w:val="00E7729D"/>
    <w:rsid w:val="00EB09B7"/>
    <w:rsid w:val="00EE7D7C"/>
    <w:rsid w:val="00F11214"/>
    <w:rsid w:val="00F21CC4"/>
    <w:rsid w:val="00F25D98"/>
    <w:rsid w:val="00F300FB"/>
    <w:rsid w:val="00F824AD"/>
    <w:rsid w:val="00FB6386"/>
    <w:rsid w:val="00FC50D4"/>
    <w:rsid w:val="00FD3BA3"/>
    <w:rsid w:val="00FF68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13E2B"/>
    <w:rPr>
      <w:rFonts w:ascii="Times New Roman" w:hAnsi="Times New Roman"/>
      <w:lang w:val="en-GB" w:eastAsia="en-US"/>
    </w:rPr>
  </w:style>
  <w:style w:type="character" w:customStyle="1" w:styleId="THChar">
    <w:name w:val="TH Char"/>
    <w:link w:val="TH"/>
    <w:qFormat/>
    <w:rsid w:val="00613E2B"/>
    <w:rPr>
      <w:rFonts w:ascii="Arial" w:hAnsi="Arial"/>
      <w:b/>
      <w:lang w:val="en-GB" w:eastAsia="en-US"/>
    </w:rPr>
  </w:style>
  <w:style w:type="character" w:customStyle="1" w:styleId="TFChar">
    <w:name w:val="TF Char"/>
    <w:link w:val="TF"/>
    <w:rsid w:val="00613E2B"/>
    <w:rPr>
      <w:rFonts w:ascii="Arial" w:hAnsi="Arial"/>
      <w:b/>
      <w:lang w:val="en-GB" w:eastAsia="en-US"/>
    </w:rPr>
  </w:style>
  <w:style w:type="character" w:customStyle="1" w:styleId="B2Char">
    <w:name w:val="B2 Char"/>
    <w:link w:val="B2"/>
    <w:rsid w:val="00613E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37696-7996-46E7-BFBC-E7CC8EE6B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822</Words>
  <Characters>4688</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liguanglei (C)</cp:lastModifiedBy>
  <cp:revision>2</cp:revision>
  <cp:lastPrinted>1900-01-01T00:00:00Z</cp:lastPrinted>
  <dcterms:created xsi:type="dcterms:W3CDTF">2024-10-17T05:43:00Z</dcterms:created>
  <dcterms:modified xsi:type="dcterms:W3CDTF">2024-10-17T05:43:00Z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(3)IBdbiRw31vZ6oIQMUS7EP1EAUbWpJxsPGtNjiXoSsE0gTZDiqWsQO65EOpQoat8b0Pi9K/l3
LnJS4w5OGaVwDWN09HYIzAAJjiVMqEPd1l3KfwikGjWZCgcBvkSuWVdE92g0pHlw8+Xzv8Bb
t90ypGpIbqzby9Hx4+zFOOzsXmwbQK3LAhacEjC4UdBHsikfJ8hrhLRz3pw1465f2A04HJQi
ONFobpkDp40wLolheU</vt:lpwstr>
  </property>
  <property fmtid="{D5CDD505-2E9C-101B-9397-08002B2CF9AE}" pid="22" name="_2015_ms_pID_7253431">
    <vt:lpwstr>NVIOa4cZYVuD/TBzSIy/VC70qsNTGiTqyi7/LBnUb3+mCIuDnH+ugU
zaMK0CSKa/40bPlB9OOVo3XoQDsW4ob5aBWEyulsn2vKNVRWU7sCzmbCy1uCJPh4UoVpIzMq
ezkcw0RgYWCxZViIt22hnhLtgAOPiGOKEVI6T3JXgkyi2LUC2aPRqZbwDSoJfTeSfl4dCexX
1ZXPtQRDp3oXT86JdODHQYtxLVcw9VQjPzA4</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1727690798</vt:lpwstr>
  </property>
</Properties>
</file>