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04547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C3-244</w:t>
        </w:r>
        <w:r w:rsidR="009D6D11">
          <w:rPr>
            <w:b/>
            <w:i/>
            <w:noProof/>
            <w:sz w:val="28"/>
          </w:rPr>
          <w:t>6</w:t>
        </w:r>
        <w:r w:rsidR="00AA1151">
          <w:rPr>
            <w:b/>
            <w:i/>
            <w:noProof/>
            <w:sz w:val="28"/>
          </w:rPr>
          <w:t>38</w:t>
        </w:r>
      </w:fldSimple>
    </w:p>
    <w:p w14:paraId="7CB45193" w14:textId="77777777" w:rsidR="001E41F3" w:rsidRDefault="00A17303"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7984F" w:rsidR="001E41F3" w:rsidRPr="00410371" w:rsidRDefault="00A17303" w:rsidP="00E13F3D">
            <w:pPr>
              <w:pStyle w:val="CRCoverPage"/>
              <w:spacing w:after="0"/>
              <w:jc w:val="right"/>
              <w:rPr>
                <w:b/>
                <w:noProof/>
                <w:sz w:val="28"/>
              </w:rPr>
            </w:pPr>
            <w:fldSimple w:instr=" DOCPROPERTY  Spec#  \* MERGEFORMAT ">
              <w:r w:rsidR="00E13F3D" w:rsidRPr="00410371">
                <w:rPr>
                  <w:b/>
                  <w:noProof/>
                  <w:sz w:val="28"/>
                </w:rPr>
                <w:t>29.</w:t>
              </w:r>
              <w:r w:rsidR="00285ABE">
                <w:rPr>
                  <w:b/>
                  <w:noProof/>
                  <w:sz w:val="28"/>
                </w:rPr>
                <w:t>575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1C567" w:rsidR="001E41F3" w:rsidRPr="00410371" w:rsidRDefault="00A17303" w:rsidP="00547111">
            <w:pPr>
              <w:pStyle w:val="CRCoverPage"/>
              <w:spacing w:after="0"/>
              <w:rPr>
                <w:noProof/>
              </w:rPr>
            </w:pPr>
            <w:fldSimple w:instr=" DOCPROPERTY  Cr#  \* MERGEFORMAT ">
              <w:r w:rsidR="00E13F3D" w:rsidRPr="00410371">
                <w:rPr>
                  <w:b/>
                  <w:noProof/>
                  <w:sz w:val="28"/>
                </w:rPr>
                <w:t>0</w:t>
              </w:r>
              <w:r w:rsidR="009C7F0C">
                <w:rPr>
                  <w:b/>
                  <w:noProof/>
                  <w:sz w:val="28"/>
                </w:rPr>
                <w:t>0</w:t>
              </w:r>
              <w:r w:rsidR="00285ABE">
                <w:rPr>
                  <w:b/>
                  <w:noProof/>
                  <w:sz w:val="28"/>
                </w:rPr>
                <w:t>9</w:t>
              </w:r>
            </w:fldSimple>
            <w:r w:rsidR="00AA1151">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1730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C4862" w:rsidR="001E41F3" w:rsidRPr="00410371" w:rsidRDefault="00A17303">
            <w:pPr>
              <w:pStyle w:val="CRCoverPage"/>
              <w:spacing w:after="0"/>
              <w:jc w:val="center"/>
              <w:rPr>
                <w:noProof/>
                <w:sz w:val="28"/>
              </w:rPr>
            </w:pPr>
            <w:fldSimple w:instr=" DOCPROPERTY  Version  \* MERGEFORMAT ">
              <w:r w:rsidR="009D6D11">
                <w:rPr>
                  <w:b/>
                  <w:noProof/>
                  <w:sz w:val="28"/>
                </w:rPr>
                <w:t>1</w:t>
              </w:r>
              <w:r w:rsidR="009C7F0C">
                <w:rPr>
                  <w:b/>
                  <w:noProof/>
                  <w:sz w:val="28"/>
                </w:rPr>
                <w:t>8.</w:t>
              </w:r>
              <w:r w:rsidR="00285ABE">
                <w:rPr>
                  <w:b/>
                  <w:noProof/>
                  <w:sz w:val="28"/>
                </w:rPr>
                <w:t>6</w:t>
              </w:r>
              <w:r w:rsidR="009C7F0C">
                <w:rPr>
                  <w:b/>
                  <w:noProof/>
                  <w:sz w:val="28"/>
                </w:rPr>
                <w:t>.</w:t>
              </w:r>
              <w:r w:rsidR="00285A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2015E" w:rsidR="00F25D98" w:rsidRDefault="009837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5049">
            <w:pPr>
              <w:pStyle w:val="CRCoverPage"/>
              <w:spacing w:after="0"/>
              <w:ind w:left="100"/>
              <w:rPr>
                <w:noProof/>
              </w:rPr>
            </w:pPr>
            <w:r>
              <w:fldChar w:fldCharType="begin"/>
            </w:r>
            <w:r>
              <w:instrText xml:space="preserve"> DOCPROPERTY  CrTitle  \* MERGEFORMAT </w:instrText>
            </w:r>
            <w:r>
              <w:fldChar w:fldCharType="separate"/>
            </w:r>
            <w:r w:rsidR="002640DD">
              <w:t xml:space="preserve">Update of info and </w:t>
            </w:r>
            <w:proofErr w:type="spellStart"/>
            <w:r w:rsidR="002640DD">
              <w:t>externalDocs</w:t>
            </w:r>
            <w:proofErr w:type="spellEnd"/>
            <w:r w:rsidR="002640DD">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B9F0F" w:rsidR="001E41F3" w:rsidRDefault="009D6D11">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22BDC" w:rsidR="001E41F3" w:rsidRDefault="0098375E" w:rsidP="00547111">
            <w:pPr>
              <w:pStyle w:val="CRCoverPage"/>
              <w:spacing w:after="0"/>
              <w:ind w:left="100"/>
              <w:rPr>
                <w:noProof/>
              </w:rPr>
            </w:pPr>
            <w:r>
              <w:t>CT3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7CCB2" w:rsidR="001E41F3" w:rsidRDefault="00A17303">
            <w:pPr>
              <w:pStyle w:val="CRCoverPage"/>
              <w:spacing w:after="0"/>
              <w:ind w:left="100"/>
              <w:rPr>
                <w:noProof/>
              </w:rPr>
            </w:pPr>
            <w:fldSimple w:instr=" DOCPROPERTY  RelatedWis  \* MERGEFORMAT ">
              <w:r w:rsidR="00E13F3D">
                <w:rPr>
                  <w:noProof/>
                </w:rPr>
                <w:t>TEI1</w:t>
              </w:r>
              <w:r w:rsidR="00AA1151">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0A1DD" w:rsidR="001E41F3" w:rsidRDefault="00A17303">
            <w:pPr>
              <w:pStyle w:val="CRCoverPage"/>
              <w:spacing w:after="0"/>
              <w:ind w:left="100"/>
              <w:rPr>
                <w:noProof/>
              </w:rPr>
            </w:pPr>
            <w:fldSimple w:instr=" DOCPROPERTY  ResDate  \* MERGEFORMAT ">
              <w:r w:rsidR="00D24991">
                <w:rPr>
                  <w:noProof/>
                </w:rPr>
                <w:t>2024-08-2</w:t>
              </w:r>
              <w:r w:rsidR="0098375E">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1730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0D6FB" w:rsidR="001E41F3" w:rsidRDefault="00A17303">
            <w:pPr>
              <w:pStyle w:val="CRCoverPage"/>
              <w:spacing w:after="0"/>
              <w:ind w:left="100"/>
              <w:rPr>
                <w:noProof/>
              </w:rPr>
            </w:pPr>
            <w:fldSimple w:instr=" DOCPROPERTY  Release  \* MERGEFORMAT ">
              <w:r w:rsidR="00D24991">
                <w:rPr>
                  <w:noProof/>
                </w:rPr>
                <w:t>Rel-1</w:t>
              </w:r>
            </w:fldSimple>
            <w:r w:rsidR="00AA11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FBB92" w14:textId="3D7B51F2" w:rsidR="0098375E" w:rsidRPr="00930CC2" w:rsidRDefault="0098375E" w:rsidP="0098375E">
            <w:pPr>
              <w:rPr>
                <w:rFonts w:ascii="Arial" w:hAnsi="Arial"/>
                <w:bCs/>
              </w:rPr>
            </w:pPr>
            <w:r w:rsidRPr="00930CC2">
              <w:rPr>
                <w:rFonts w:ascii="Arial" w:hAnsi="Arial"/>
                <w:bCs/>
              </w:rPr>
              <w:t xml:space="preserve">CRs modifying </w:t>
            </w:r>
            <w:r>
              <w:rPr>
                <w:rFonts w:ascii="Arial" w:hAnsi="Arial"/>
                <w:bCs/>
              </w:rPr>
              <w:t xml:space="preserve">the </w:t>
            </w:r>
            <w:proofErr w:type="spellStart"/>
            <w:r w:rsidR="00285ABE" w:rsidRPr="00285ABE">
              <w:rPr>
                <w:rFonts w:ascii="Arial" w:hAnsi="Arial"/>
                <w:bCs/>
              </w:rPr>
              <w:t>Nadrf_MLModelManagement</w:t>
            </w:r>
            <w:proofErr w:type="spellEnd"/>
            <w:r w:rsidR="002B0AA6" w:rsidRPr="002B0AA6">
              <w:rPr>
                <w:rFonts w:ascii="Arial" w:hAnsi="Arial"/>
                <w:bCs/>
              </w:rPr>
              <w:t xml:space="preserve"> AP</w:t>
            </w:r>
            <w:r w:rsidR="00285ABE">
              <w:rPr>
                <w:rFonts w:ascii="Arial" w:hAnsi="Arial" w:hint="eastAsia"/>
                <w:bCs/>
                <w:lang w:eastAsia="zh-CN"/>
              </w:rPr>
              <w:t>I</w:t>
            </w:r>
            <w:r w:rsidR="00285ABE">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1FBBD018" w14:textId="73E28656" w:rsidR="0098375E" w:rsidRDefault="0098375E" w:rsidP="0098375E">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rsidR="000848DC">
              <w:t xml:space="preserve"> </w:t>
            </w:r>
            <w:proofErr w:type="spellStart"/>
            <w:r w:rsidR="00285ABE" w:rsidRPr="00285ABE">
              <w:rPr>
                <w:bCs/>
              </w:rPr>
              <w:t>Nadrf_MLModelManagement</w:t>
            </w:r>
            <w:proofErr w:type="spellEnd"/>
            <w:r w:rsidR="002B0AA6" w:rsidRPr="002B0AA6">
              <w:rPr>
                <w:bCs/>
              </w:rPr>
              <w:t xml:space="preserve"> API</w:t>
            </w:r>
            <w:r w:rsidRPr="00321152">
              <w:rPr>
                <w:b/>
                <w:bCs/>
              </w:rPr>
              <w:t xml:space="preserve"> </w:t>
            </w:r>
            <w:r w:rsidRPr="00882EF2">
              <w:rPr>
                <w:bCs/>
              </w:rPr>
              <w:t>for the present release:</w:t>
            </w:r>
          </w:p>
          <w:p w14:paraId="67D9F5C9" w14:textId="26469D02" w:rsidR="00285ABE" w:rsidRDefault="00285ABE" w:rsidP="00285ABE">
            <w:pPr>
              <w:pStyle w:val="af9"/>
              <w:numPr>
                <w:ilvl w:val="0"/>
                <w:numId w:val="2"/>
              </w:numPr>
              <w:ind w:firstLineChars="0"/>
              <w:rPr>
                <w:rFonts w:ascii="Arial" w:hAnsi="Arial"/>
                <w:lang w:eastAsia="zh-CN"/>
              </w:rPr>
            </w:pPr>
            <w:r w:rsidRPr="0018083F">
              <w:rPr>
                <w:rFonts w:ascii="Arial" w:hAnsi="Arial"/>
              </w:rPr>
              <w:t>TS 29</w:t>
            </w:r>
            <w:r>
              <w:rPr>
                <w:rFonts w:ascii="Arial" w:hAnsi="Arial"/>
              </w:rPr>
              <w:t>.575</w:t>
            </w:r>
            <w:r w:rsidRPr="0018083F">
              <w:rPr>
                <w:rFonts w:ascii="Arial" w:hAnsi="Arial"/>
              </w:rPr>
              <w:t xml:space="preserve"> CR#0</w:t>
            </w:r>
            <w:r>
              <w:rPr>
                <w:rFonts w:ascii="Arial" w:hAnsi="Arial"/>
              </w:rPr>
              <w:t>091</w:t>
            </w:r>
            <w:r w:rsidRPr="0018083F">
              <w:rPr>
                <w:rFonts w:ascii="Arial" w:hAnsi="Arial"/>
              </w:rPr>
              <w:t xml:space="preserve"> introduces backwards compatible </w:t>
            </w:r>
            <w:r>
              <w:rPr>
                <w:rFonts w:ascii="Arial" w:hAnsi="Arial" w:hint="eastAsia"/>
                <w:lang w:eastAsia="zh-CN"/>
              </w:rPr>
              <w:t>correction</w:t>
            </w:r>
            <w:r w:rsidR="00AA1151">
              <w:rPr>
                <w:rFonts w:ascii="Arial" w:hAnsi="Arial"/>
                <w:lang w:eastAsia="zh-CN"/>
              </w:rPr>
              <w:t xml:space="preserve"> in rel-19</w:t>
            </w:r>
          </w:p>
          <w:p w14:paraId="45559F95" w14:textId="7BFFA018" w:rsidR="00C4319B" w:rsidRDefault="00C4319B" w:rsidP="00C4319B">
            <w:pPr>
              <w:pStyle w:val="CRCoverPage"/>
              <w:spacing w:after="0"/>
              <w:ind w:left="100"/>
            </w:pPr>
            <w:r>
              <w:t xml:space="preserve">As some backward compatible corrections and features (but no backward incompatible changes or backward compatible new features) are added of </w:t>
            </w:r>
            <w:r>
              <w:rPr>
                <w:noProof/>
              </w:rPr>
              <w:t xml:space="preserve">the </w:t>
            </w:r>
            <w:r w:rsidR="00F05F4F">
              <w:rPr>
                <w:noProof/>
                <w:lang w:eastAsia="zh-CN"/>
              </w:rPr>
              <w:t>frozen</w:t>
            </w:r>
            <w:r>
              <w:rPr>
                <w:noProof/>
              </w:rPr>
              <w:t xml:space="preserve"> release,</w:t>
            </w:r>
            <w:r w:rsidR="00F05F4F">
              <w:rPr>
                <w:noProof/>
              </w:rPr>
              <w:t xml:space="preserve"> only the</w:t>
            </w:r>
            <w:r w:rsidR="00F05F4F">
              <w:t xml:space="preserve"> </w:t>
            </w:r>
            <w:r w:rsidR="00F05F4F">
              <w:rPr>
                <w:lang w:val="en-US"/>
              </w:rPr>
              <w:t xml:space="preserve">patch </w:t>
            </w:r>
            <w:r w:rsidR="00F05F4F">
              <w:t>field needs to be increased</w:t>
            </w:r>
            <w:r>
              <w:t>.</w:t>
            </w:r>
          </w:p>
          <w:p w14:paraId="708AA7DE" w14:textId="21E887DD" w:rsidR="002B0AA6" w:rsidRPr="002B0AA6" w:rsidRDefault="002B0AA6" w:rsidP="00285A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0B1A2" w14:textId="101AA835" w:rsidR="00C4319B" w:rsidRDefault="00C4319B" w:rsidP="00C4319B">
            <w:pPr>
              <w:pStyle w:val="CRCoverPage"/>
              <w:spacing w:after="0"/>
              <w:ind w:left="100"/>
            </w:pPr>
            <w:r>
              <w:rPr>
                <w:rFonts w:cs="Arial"/>
              </w:rPr>
              <w:t>The</w:t>
            </w:r>
            <w:r w:rsidR="000848DC">
              <w:t xml:space="preserve"> </w:t>
            </w:r>
            <w:proofErr w:type="spellStart"/>
            <w:r w:rsidR="00285ABE" w:rsidRPr="00285ABE">
              <w:rPr>
                <w:bCs/>
              </w:rPr>
              <w:t>Nadrf_MLModelManagement</w:t>
            </w:r>
            <w:proofErr w:type="spellEnd"/>
            <w:r w:rsidR="00285ABE" w:rsidRPr="002B0AA6">
              <w:rPr>
                <w:bCs/>
              </w:rPr>
              <w:t xml:space="preserve"> AP</w:t>
            </w:r>
            <w:r w:rsidR="00285ABE">
              <w:rPr>
                <w:rFonts w:hint="eastAsia"/>
                <w:bCs/>
                <w:lang w:eastAsia="zh-CN"/>
              </w:rPr>
              <w:t>I</w:t>
            </w:r>
            <w:r>
              <w:rPr>
                <w:lang w:eastAsia="zh-CN"/>
              </w:rPr>
              <w:t xml:space="preserve"> </w:t>
            </w:r>
            <w:r>
              <w:rPr>
                <w:rFonts w:cs="Arial"/>
              </w:rPr>
              <w:t>version incremented from value "</w:t>
            </w:r>
            <w:r>
              <w:t>1.</w:t>
            </w:r>
            <w:r w:rsidR="007874A8">
              <w:t>0</w:t>
            </w:r>
            <w:r w:rsidR="00191EA0">
              <w:t>.</w:t>
            </w:r>
            <w:r w:rsidR="007874A8">
              <w:t>0</w:t>
            </w:r>
            <w:r>
              <w:rPr>
                <w:rFonts w:cs="Arial"/>
              </w:rPr>
              <w:t>" to value "</w:t>
            </w:r>
            <w:r>
              <w:t>1.</w:t>
            </w:r>
            <w:r w:rsidR="00AA1151">
              <w:t>1</w:t>
            </w:r>
            <w:r w:rsidR="00191EA0">
              <w:t>.</w:t>
            </w:r>
            <w:r w:rsidR="00AA1151">
              <w:t>0-alpha.1</w:t>
            </w:r>
            <w:r>
              <w:rPr>
                <w:rFonts w:cs="Arial"/>
              </w:rPr>
              <w:t>"</w:t>
            </w:r>
            <w:r>
              <w:t xml:space="preserve">, and the TS version in the </w:t>
            </w:r>
            <w:proofErr w:type="spellStart"/>
            <w:r>
              <w:t>externalDocs</w:t>
            </w:r>
            <w:proofErr w:type="spellEnd"/>
            <w:r>
              <w:t xml:space="preserve"> field from </w:t>
            </w:r>
            <w:r w:rsidR="00191EA0">
              <w:rPr>
                <w:rFonts w:eastAsia="等线"/>
              </w:rPr>
              <w:t>1</w:t>
            </w:r>
            <w:r w:rsidR="007874A8">
              <w:rPr>
                <w:rFonts w:eastAsia="等线"/>
              </w:rPr>
              <w:t>8</w:t>
            </w:r>
            <w:r>
              <w:rPr>
                <w:rFonts w:eastAsia="等线"/>
              </w:rPr>
              <w:t>.</w:t>
            </w:r>
            <w:r w:rsidR="00285ABE">
              <w:rPr>
                <w:rFonts w:eastAsia="等线"/>
              </w:rPr>
              <w:t>6</w:t>
            </w:r>
            <w:r>
              <w:rPr>
                <w:rFonts w:eastAsia="等线"/>
              </w:rPr>
              <w:t>.0</w:t>
            </w:r>
            <w:r>
              <w:t xml:space="preserve"> to </w:t>
            </w:r>
            <w:r>
              <w:rPr>
                <w:rFonts w:eastAsia="等线"/>
              </w:rPr>
              <w:t>1</w:t>
            </w:r>
            <w:r w:rsidR="00AA1151">
              <w:rPr>
                <w:rFonts w:eastAsia="等线"/>
              </w:rPr>
              <w:t>9</w:t>
            </w:r>
            <w:r>
              <w:rPr>
                <w:rFonts w:eastAsia="等线"/>
              </w:rPr>
              <w:t>.</w:t>
            </w:r>
            <w:r w:rsidR="00AA1151">
              <w:rPr>
                <w:rFonts w:eastAsia="等线"/>
                <w:lang w:val="en-US"/>
              </w:rPr>
              <w:t>0</w:t>
            </w:r>
            <w:r>
              <w:rPr>
                <w:rFonts w:eastAsia="等线"/>
              </w:rPr>
              <w:t>.</w:t>
            </w:r>
            <w:r>
              <w:rPr>
                <w:rFonts w:eastAsia="等线"/>
                <w:lang w:val="en-US"/>
              </w:rPr>
              <w:t>0</w:t>
            </w:r>
            <w:r>
              <w:t>.</w:t>
            </w:r>
          </w:p>
          <w:p w14:paraId="6FECAD06" w14:textId="7578B796" w:rsidR="007874A8" w:rsidRDefault="007874A8" w:rsidP="007874A8">
            <w:pPr>
              <w:pStyle w:val="CRCoverPage"/>
              <w:spacing w:after="0"/>
              <w:ind w:left="100"/>
            </w:pPr>
          </w:p>
          <w:p w14:paraId="31C656EC" w14:textId="65B6B929" w:rsidR="001E41F3" w:rsidRPr="007874A8" w:rsidRDefault="001E41F3" w:rsidP="000848D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AD2F6" w:rsidR="001E41F3" w:rsidRDefault="0098375E">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0214F" w:rsidR="001E41F3" w:rsidRDefault="00E85049">
            <w:pPr>
              <w:pStyle w:val="CRCoverPage"/>
              <w:spacing w:after="0"/>
              <w:ind w:left="100"/>
              <w:rPr>
                <w:noProof/>
              </w:rPr>
            </w:pPr>
            <w:r>
              <w:rPr>
                <w:noProof/>
              </w:rPr>
              <w:t>A.</w:t>
            </w:r>
            <w:r w:rsidR="007874A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CEFFC" w:rsidR="001E41F3" w:rsidRDefault="009837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F8FDC" w:rsidR="001E41F3" w:rsidRDefault="009837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EA165" w:rsidR="001E41F3" w:rsidRDefault="009837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FF9604" w:rsidR="001E41F3" w:rsidRDefault="00EB1F45">
            <w:pPr>
              <w:pStyle w:val="CRCoverPage"/>
              <w:spacing w:after="0"/>
              <w:ind w:left="100"/>
              <w:rPr>
                <w:noProof/>
                <w:lang w:eastAsia="zh-CN"/>
              </w:rPr>
            </w:pPr>
            <w:r>
              <w:rPr>
                <w:rFonts w:hint="eastAsia"/>
                <w:noProof/>
                <w:lang w:eastAsia="zh-CN"/>
              </w:rPr>
              <w:t>T</w:t>
            </w:r>
            <w:r>
              <w:rPr>
                <w:noProof/>
                <w:lang w:eastAsia="zh-CN"/>
              </w:rPr>
              <w:t>his CR introduce backward compatible correction to the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6CDAC3"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6B8C754" w14:textId="77777777" w:rsidR="00285ABE" w:rsidRDefault="00285ABE" w:rsidP="00285ABE">
      <w:pPr>
        <w:pStyle w:val="1"/>
      </w:pPr>
      <w:bookmarkStart w:id="1" w:name="_Toc170161064"/>
      <w:bookmarkStart w:id="2" w:name="_Toc162009301"/>
      <w:bookmarkStart w:id="3" w:name="_Toc148535799"/>
      <w:r>
        <w:t>A.3</w:t>
      </w:r>
      <w:r>
        <w:tab/>
      </w:r>
      <w:bookmarkStart w:id="4" w:name="_Hlk141197165"/>
      <w:proofErr w:type="spellStart"/>
      <w:r>
        <w:t>Nadrf_MLModelManagement</w:t>
      </w:r>
      <w:bookmarkEnd w:id="4"/>
      <w:proofErr w:type="spellEnd"/>
      <w:r>
        <w:t xml:space="preserve"> API</w:t>
      </w:r>
      <w:bookmarkEnd w:id="1"/>
      <w:bookmarkEnd w:id="2"/>
      <w:bookmarkEnd w:id="3"/>
    </w:p>
    <w:p w14:paraId="79C38C5F" w14:textId="77777777" w:rsidR="00285ABE" w:rsidRDefault="00285ABE" w:rsidP="00285ABE">
      <w:pPr>
        <w:pStyle w:val="PL"/>
      </w:pPr>
      <w:r>
        <w:t>openapi: 3.0.0</w:t>
      </w:r>
    </w:p>
    <w:p w14:paraId="5DED14D1" w14:textId="77777777" w:rsidR="00285ABE" w:rsidRDefault="00285ABE" w:rsidP="00285ABE">
      <w:pPr>
        <w:pStyle w:val="PL"/>
      </w:pPr>
      <w:r>
        <w:t>info:</w:t>
      </w:r>
    </w:p>
    <w:p w14:paraId="6B447CF3" w14:textId="74355AAC" w:rsidR="00285ABE" w:rsidRDefault="00285ABE" w:rsidP="00285ABE">
      <w:pPr>
        <w:pStyle w:val="PL"/>
      </w:pPr>
      <w:r>
        <w:t xml:space="preserve">  version: 1.</w:t>
      </w:r>
      <w:del w:id="5" w:author="Zhenning" w:date="2024-08-28T20:09:00Z">
        <w:r w:rsidDel="00254C3F">
          <w:delText>0</w:delText>
        </w:r>
      </w:del>
      <w:ins w:id="6" w:author="Zhenning" w:date="2024-08-28T20:09:00Z">
        <w:r w:rsidR="00254C3F">
          <w:t>1</w:t>
        </w:r>
      </w:ins>
      <w:r>
        <w:t>.0</w:t>
      </w:r>
      <w:ins w:id="7" w:author="Zhenning" w:date="2024-08-28T20:09:00Z">
        <w:r w:rsidR="00254C3F">
          <w:t>-alpha.1</w:t>
        </w:r>
      </w:ins>
    </w:p>
    <w:p w14:paraId="3D7A6D1D" w14:textId="77777777" w:rsidR="00285ABE" w:rsidRDefault="00285ABE" w:rsidP="00285ABE">
      <w:pPr>
        <w:pStyle w:val="PL"/>
      </w:pPr>
      <w:r>
        <w:t xml:space="preserve">  title: Nadrf_MLModelManagement</w:t>
      </w:r>
    </w:p>
    <w:p w14:paraId="1CB8CEAC" w14:textId="77777777" w:rsidR="00285ABE" w:rsidRDefault="00285ABE" w:rsidP="00285ABE">
      <w:pPr>
        <w:pStyle w:val="PL"/>
      </w:pPr>
      <w:r>
        <w:t xml:space="preserve">  description: |</w:t>
      </w:r>
    </w:p>
    <w:p w14:paraId="78DD6DDA" w14:textId="77777777" w:rsidR="00285ABE" w:rsidRDefault="00285ABE" w:rsidP="00285ABE">
      <w:pPr>
        <w:pStyle w:val="PL"/>
      </w:pPr>
      <w:r>
        <w:t xml:space="preserve">    ADRF ML Model Management Service.  </w:t>
      </w:r>
    </w:p>
    <w:p w14:paraId="61CC4E70" w14:textId="77777777" w:rsidR="00285ABE" w:rsidRDefault="00285ABE" w:rsidP="00285ABE">
      <w:pPr>
        <w:pStyle w:val="PL"/>
      </w:pPr>
      <w:r>
        <w:t xml:space="preserve">    © 2024, 3GPP Organizational Partners (ARIB, ATIS, CCSA, ETSI, TSDSI, TTA, TTC).  </w:t>
      </w:r>
    </w:p>
    <w:p w14:paraId="75E9FD78" w14:textId="77777777" w:rsidR="00285ABE" w:rsidRDefault="00285ABE" w:rsidP="00285ABE">
      <w:pPr>
        <w:pStyle w:val="PL"/>
      </w:pPr>
      <w:r>
        <w:t xml:space="preserve">    All rights reserved.</w:t>
      </w:r>
    </w:p>
    <w:p w14:paraId="2CADDC2E" w14:textId="77777777" w:rsidR="00285ABE" w:rsidRDefault="00285ABE" w:rsidP="00285ABE">
      <w:pPr>
        <w:pStyle w:val="PL"/>
      </w:pPr>
      <w:r>
        <w:t>externalDocs:</w:t>
      </w:r>
    </w:p>
    <w:p w14:paraId="24E4A6A8" w14:textId="13240CCE" w:rsidR="00285ABE" w:rsidRDefault="00285ABE" w:rsidP="00285ABE">
      <w:pPr>
        <w:pStyle w:val="PL"/>
      </w:pPr>
      <w:r>
        <w:t xml:space="preserve">  description: 3GPP TS 29.575 </w:t>
      </w:r>
      <w:del w:id="8" w:author="Zhenning" w:date="2024-08-28T20:09:00Z">
        <w:r w:rsidDel="00254C3F">
          <w:delText>V18</w:delText>
        </w:r>
      </w:del>
      <w:ins w:id="9" w:author="Zhenning" w:date="2024-08-28T20:09:00Z">
        <w:r w:rsidR="00254C3F">
          <w:t>V19</w:t>
        </w:r>
      </w:ins>
      <w:r>
        <w:t>.</w:t>
      </w:r>
      <w:del w:id="10" w:author="Zhenning" w:date="2024-08-28T20:09:00Z">
        <w:r w:rsidDel="00254C3F">
          <w:delText>6</w:delText>
        </w:r>
      </w:del>
      <w:ins w:id="11" w:author="Zhenning" w:date="2024-08-28T20:09:00Z">
        <w:r w:rsidR="00254C3F">
          <w:t>0</w:t>
        </w:r>
      </w:ins>
      <w:r>
        <w:t>.0; 5G System; Analytics Data Repository Services; Stage 3.</w:t>
      </w:r>
    </w:p>
    <w:p w14:paraId="72DA3B9E" w14:textId="77777777" w:rsidR="00285ABE" w:rsidRDefault="00285ABE" w:rsidP="00285ABE">
      <w:pPr>
        <w:pStyle w:val="PL"/>
      </w:pPr>
      <w:r>
        <w:t xml:space="preserve">  url: 'https://www.3gpp.org/ftp/Specs/archive/29_series/29.575/'</w:t>
      </w:r>
    </w:p>
    <w:p w14:paraId="392E0C44" w14:textId="77777777" w:rsidR="00285ABE" w:rsidRDefault="00285ABE" w:rsidP="00285ABE">
      <w:pPr>
        <w:pStyle w:val="PL"/>
      </w:pPr>
      <w:r>
        <w:t>#</w:t>
      </w:r>
    </w:p>
    <w:p w14:paraId="36996DE3" w14:textId="77777777" w:rsidR="00285ABE" w:rsidRDefault="00285ABE" w:rsidP="00285ABE">
      <w:pPr>
        <w:pStyle w:val="PL"/>
      </w:pPr>
      <w:r>
        <w:t>servers:</w:t>
      </w:r>
    </w:p>
    <w:p w14:paraId="3719677F" w14:textId="77777777" w:rsidR="00285ABE" w:rsidRDefault="00285ABE" w:rsidP="00285ABE">
      <w:pPr>
        <w:pStyle w:val="PL"/>
      </w:pPr>
      <w:r>
        <w:t xml:space="preserve">  - url: '{apiRoot}/nadrf-mlmodelmanagement/v1'</w:t>
      </w:r>
    </w:p>
    <w:p w14:paraId="64A4384B" w14:textId="77777777" w:rsidR="00285ABE" w:rsidRDefault="00285ABE" w:rsidP="00285ABE">
      <w:pPr>
        <w:pStyle w:val="PL"/>
      </w:pPr>
      <w:r>
        <w:t xml:space="preserve">    variables:</w:t>
      </w:r>
    </w:p>
    <w:p w14:paraId="0B108831" w14:textId="77777777" w:rsidR="00285ABE" w:rsidRDefault="00285ABE" w:rsidP="00285ABE">
      <w:pPr>
        <w:pStyle w:val="PL"/>
      </w:pPr>
      <w:r>
        <w:t xml:space="preserve">      apiRoot:</w:t>
      </w:r>
    </w:p>
    <w:p w14:paraId="14456558" w14:textId="77777777" w:rsidR="00285ABE" w:rsidRDefault="00285ABE" w:rsidP="00285ABE">
      <w:pPr>
        <w:pStyle w:val="PL"/>
      </w:pPr>
      <w:r>
        <w:t xml:space="preserve">        default: https://example.com</w:t>
      </w:r>
    </w:p>
    <w:p w14:paraId="454D9485" w14:textId="77777777" w:rsidR="00285ABE" w:rsidRDefault="00285ABE" w:rsidP="00285ABE">
      <w:pPr>
        <w:pStyle w:val="PL"/>
      </w:pPr>
      <w:r>
        <w:t xml:space="preserve">        description: apiRoot as defined in clause 4.4 of 3GPP TS 29.501.</w:t>
      </w:r>
    </w:p>
    <w:p w14:paraId="4C478AF5" w14:textId="77777777" w:rsidR="00285ABE" w:rsidRDefault="00285ABE" w:rsidP="00285ABE">
      <w:pPr>
        <w:pStyle w:val="PL"/>
      </w:pPr>
      <w:r>
        <w:t>#</w:t>
      </w:r>
    </w:p>
    <w:p w14:paraId="6FAAAE45" w14:textId="77777777" w:rsidR="00285ABE" w:rsidRDefault="00285ABE" w:rsidP="00285ABE">
      <w:pPr>
        <w:pStyle w:val="PL"/>
      </w:pPr>
      <w:r>
        <w:t>security:</w:t>
      </w:r>
    </w:p>
    <w:p w14:paraId="01EC8209" w14:textId="77777777" w:rsidR="00285ABE" w:rsidRDefault="00285ABE" w:rsidP="00285ABE">
      <w:pPr>
        <w:pStyle w:val="PL"/>
      </w:pPr>
      <w:r>
        <w:t xml:space="preserve">  - {}</w:t>
      </w:r>
    </w:p>
    <w:p w14:paraId="69453536" w14:textId="77777777" w:rsidR="00285ABE" w:rsidRDefault="00285ABE" w:rsidP="00285ABE">
      <w:pPr>
        <w:pStyle w:val="PL"/>
      </w:pPr>
      <w:r>
        <w:t xml:space="preserve">  - oAuth2ClientCredentials:</w:t>
      </w:r>
    </w:p>
    <w:p w14:paraId="1F173D53" w14:textId="77777777" w:rsidR="00285ABE" w:rsidRDefault="00285ABE" w:rsidP="00285ABE">
      <w:pPr>
        <w:pStyle w:val="PL"/>
      </w:pPr>
      <w:r>
        <w:t xml:space="preserve">    - nadrf-mlmodelmanagement</w:t>
      </w:r>
    </w:p>
    <w:p w14:paraId="5998686D" w14:textId="77777777" w:rsidR="00285ABE" w:rsidRDefault="00285ABE" w:rsidP="00285ABE">
      <w:pPr>
        <w:pStyle w:val="PL"/>
      </w:pPr>
      <w:r>
        <w:t>#</w:t>
      </w:r>
    </w:p>
    <w:p w14:paraId="46EAFE2E" w14:textId="77777777" w:rsidR="00285ABE" w:rsidRDefault="00285ABE" w:rsidP="00285ABE">
      <w:pPr>
        <w:pStyle w:val="PL"/>
      </w:pPr>
      <w:r>
        <w:t>paths:</w:t>
      </w:r>
    </w:p>
    <w:p w14:paraId="402609B8" w14:textId="77777777" w:rsidR="00285ABE" w:rsidRDefault="00285ABE" w:rsidP="00285ABE">
      <w:pPr>
        <w:pStyle w:val="PL"/>
      </w:pPr>
      <w:r>
        <w:t xml:space="preserve">  /mlmodel-store-records:</w:t>
      </w:r>
    </w:p>
    <w:p w14:paraId="0E4FBDF9" w14:textId="77777777" w:rsidR="00285ABE" w:rsidRDefault="00285ABE" w:rsidP="00285ABE">
      <w:pPr>
        <w:pStyle w:val="PL"/>
      </w:pPr>
      <w:r>
        <w:t xml:space="preserve">    post:</w:t>
      </w:r>
    </w:p>
    <w:p w14:paraId="2437C30A" w14:textId="77777777" w:rsidR="00285ABE" w:rsidRDefault="00285ABE" w:rsidP="00285ABE">
      <w:pPr>
        <w:pStyle w:val="PL"/>
      </w:pPr>
      <w:r>
        <w:t xml:space="preserve">      summary: Creates a new Individual ADRF ML Model Store Record resource.</w:t>
      </w:r>
    </w:p>
    <w:p w14:paraId="0A421859" w14:textId="77777777" w:rsidR="00285ABE" w:rsidRDefault="00285ABE" w:rsidP="00285ABE">
      <w:pPr>
        <w:pStyle w:val="PL"/>
      </w:pPr>
      <w:r>
        <w:t xml:space="preserve">      operationId: CreateADRFMLModelStoreRecord</w:t>
      </w:r>
    </w:p>
    <w:p w14:paraId="24ACCD46" w14:textId="77777777" w:rsidR="00285ABE" w:rsidRDefault="00285ABE" w:rsidP="00285ABE">
      <w:pPr>
        <w:pStyle w:val="PL"/>
      </w:pPr>
      <w:r>
        <w:t xml:space="preserve">      tags:</w:t>
      </w:r>
    </w:p>
    <w:p w14:paraId="144BC016" w14:textId="77777777" w:rsidR="00285ABE" w:rsidRDefault="00285ABE" w:rsidP="00285ABE">
      <w:pPr>
        <w:pStyle w:val="PL"/>
      </w:pPr>
      <w:r>
        <w:t xml:space="preserve">        - ADRF ML Model Store Records (Collection)</w:t>
      </w:r>
    </w:p>
    <w:p w14:paraId="3914D4AC" w14:textId="77777777" w:rsidR="00285ABE" w:rsidRDefault="00285ABE" w:rsidP="00285ABE">
      <w:pPr>
        <w:pStyle w:val="PL"/>
      </w:pPr>
      <w:r>
        <w:t xml:space="preserve">      requestBody:</w:t>
      </w:r>
    </w:p>
    <w:p w14:paraId="6F2FABAA" w14:textId="77777777" w:rsidR="00285ABE" w:rsidRDefault="00285ABE" w:rsidP="00285ABE">
      <w:pPr>
        <w:pStyle w:val="PL"/>
      </w:pPr>
      <w:r>
        <w:t xml:space="preserve">        content:</w:t>
      </w:r>
    </w:p>
    <w:p w14:paraId="12D98927" w14:textId="77777777" w:rsidR="00285ABE" w:rsidRDefault="00285ABE" w:rsidP="00285ABE">
      <w:pPr>
        <w:pStyle w:val="PL"/>
      </w:pPr>
      <w:r>
        <w:t xml:space="preserve">          application/json:</w:t>
      </w:r>
    </w:p>
    <w:p w14:paraId="3E6F6254" w14:textId="77777777" w:rsidR="00285ABE" w:rsidRDefault="00285ABE" w:rsidP="00285ABE">
      <w:pPr>
        <w:pStyle w:val="PL"/>
      </w:pPr>
      <w:r>
        <w:t xml:space="preserve">            schema:</w:t>
      </w:r>
    </w:p>
    <w:p w14:paraId="521BFD17" w14:textId="77777777" w:rsidR="00285ABE" w:rsidRDefault="00285ABE" w:rsidP="00285ABE">
      <w:pPr>
        <w:pStyle w:val="PL"/>
      </w:pPr>
      <w:r>
        <w:t xml:space="preserve">              $ref: '#/components/schemas/NadrfMLModelStoreRecord'</w:t>
      </w:r>
    </w:p>
    <w:p w14:paraId="16C94DA0" w14:textId="77777777" w:rsidR="00285ABE" w:rsidRDefault="00285ABE" w:rsidP="00285ABE">
      <w:pPr>
        <w:pStyle w:val="PL"/>
      </w:pPr>
      <w:r>
        <w:t xml:space="preserve">        required: true</w:t>
      </w:r>
    </w:p>
    <w:p w14:paraId="43B3A6AD" w14:textId="77777777" w:rsidR="00285ABE" w:rsidRDefault="00285ABE" w:rsidP="00285ABE">
      <w:pPr>
        <w:pStyle w:val="PL"/>
      </w:pPr>
      <w:r>
        <w:t xml:space="preserve">        description: ADRF ML model store record to be stored.</w:t>
      </w:r>
    </w:p>
    <w:p w14:paraId="5E0E137C" w14:textId="77777777" w:rsidR="00285ABE" w:rsidRDefault="00285ABE" w:rsidP="00285ABE">
      <w:pPr>
        <w:pStyle w:val="PL"/>
      </w:pPr>
      <w:r>
        <w:t xml:space="preserve">      responses:</w:t>
      </w:r>
    </w:p>
    <w:p w14:paraId="5D0E77AD" w14:textId="77777777" w:rsidR="00285ABE" w:rsidRDefault="00285ABE" w:rsidP="00285ABE">
      <w:pPr>
        <w:pStyle w:val="PL"/>
      </w:pPr>
      <w:r>
        <w:t xml:space="preserve">        '201':</w:t>
      </w:r>
    </w:p>
    <w:p w14:paraId="0F121CD0" w14:textId="77777777" w:rsidR="00285ABE" w:rsidRDefault="00285ABE" w:rsidP="00285ABE">
      <w:pPr>
        <w:pStyle w:val="PL"/>
      </w:pPr>
      <w:r>
        <w:t xml:space="preserve">          description: Successful creation of new Individual ADRF ML Model Store Record resource.</w:t>
      </w:r>
    </w:p>
    <w:p w14:paraId="44E81FCB" w14:textId="77777777" w:rsidR="00285ABE" w:rsidRDefault="00285ABE" w:rsidP="00285ABE">
      <w:pPr>
        <w:pStyle w:val="PL"/>
      </w:pPr>
      <w:r>
        <w:t xml:space="preserve">          headers:</w:t>
      </w:r>
    </w:p>
    <w:p w14:paraId="18188C7C" w14:textId="77777777" w:rsidR="00285ABE" w:rsidRDefault="00285ABE" w:rsidP="00285ABE">
      <w:pPr>
        <w:pStyle w:val="PL"/>
      </w:pPr>
      <w:r>
        <w:t xml:space="preserve">            Location:</w:t>
      </w:r>
    </w:p>
    <w:p w14:paraId="00D22D71" w14:textId="77777777" w:rsidR="00285ABE" w:rsidRDefault="00285ABE" w:rsidP="00285ABE">
      <w:pPr>
        <w:pStyle w:val="PL"/>
      </w:pPr>
      <w:r>
        <w:t xml:space="preserve">              description: &gt;</w:t>
      </w:r>
    </w:p>
    <w:p w14:paraId="1A260AF7" w14:textId="77777777" w:rsidR="00285ABE" w:rsidRDefault="00285ABE" w:rsidP="00285ABE">
      <w:pPr>
        <w:pStyle w:val="PL"/>
      </w:pPr>
      <w:r>
        <w:t xml:space="preserve">                Contains the URI of the newly created resource, according to the structure</w:t>
      </w:r>
    </w:p>
    <w:p w14:paraId="407F6113" w14:textId="77777777" w:rsidR="00285ABE" w:rsidRDefault="00285ABE" w:rsidP="00285ABE">
      <w:pPr>
        <w:pStyle w:val="PL"/>
      </w:pPr>
      <w:r>
        <w:t xml:space="preserve">                {apiRoot}/nadrf-mlmodelmanagement/&lt;apiVersion&gt;/mlmodel-store-records/{storeTransId}</w:t>
      </w:r>
    </w:p>
    <w:p w14:paraId="71BBF5D8" w14:textId="77777777" w:rsidR="00285ABE" w:rsidRDefault="00285ABE" w:rsidP="00285ABE">
      <w:pPr>
        <w:pStyle w:val="PL"/>
      </w:pPr>
      <w:r>
        <w:t xml:space="preserve">              required: true</w:t>
      </w:r>
    </w:p>
    <w:p w14:paraId="52D36331" w14:textId="77777777" w:rsidR="00285ABE" w:rsidRDefault="00285ABE" w:rsidP="00285ABE">
      <w:pPr>
        <w:pStyle w:val="PL"/>
      </w:pPr>
      <w:r>
        <w:t xml:space="preserve">              schema:</w:t>
      </w:r>
    </w:p>
    <w:p w14:paraId="1291353B" w14:textId="77777777" w:rsidR="00285ABE" w:rsidRDefault="00285ABE" w:rsidP="00285ABE">
      <w:pPr>
        <w:pStyle w:val="PL"/>
      </w:pPr>
      <w:r>
        <w:t xml:space="preserve">                type: string</w:t>
      </w:r>
    </w:p>
    <w:p w14:paraId="67B3D785" w14:textId="77777777" w:rsidR="00285ABE" w:rsidRDefault="00285ABE" w:rsidP="00285ABE">
      <w:pPr>
        <w:pStyle w:val="PL"/>
      </w:pPr>
      <w:r>
        <w:t xml:space="preserve">          content:</w:t>
      </w:r>
    </w:p>
    <w:p w14:paraId="79600745" w14:textId="77777777" w:rsidR="00285ABE" w:rsidRDefault="00285ABE" w:rsidP="00285ABE">
      <w:pPr>
        <w:pStyle w:val="PL"/>
      </w:pPr>
      <w:r>
        <w:t xml:space="preserve">            application/json:</w:t>
      </w:r>
    </w:p>
    <w:p w14:paraId="7403C8DD" w14:textId="77777777" w:rsidR="00285ABE" w:rsidRDefault="00285ABE" w:rsidP="00285ABE">
      <w:pPr>
        <w:pStyle w:val="PL"/>
      </w:pPr>
      <w:r>
        <w:t xml:space="preserve">              schema:</w:t>
      </w:r>
    </w:p>
    <w:p w14:paraId="503DCE94" w14:textId="77777777" w:rsidR="00285ABE" w:rsidRDefault="00285ABE" w:rsidP="00285ABE">
      <w:pPr>
        <w:pStyle w:val="PL"/>
      </w:pPr>
      <w:r>
        <w:t xml:space="preserve">                $ref: '#/components/schemas/NadrfMLModelStoreRecord'</w:t>
      </w:r>
    </w:p>
    <w:p w14:paraId="6E2AED30" w14:textId="77777777" w:rsidR="00285ABE" w:rsidRDefault="00285ABE" w:rsidP="00285ABE">
      <w:pPr>
        <w:pStyle w:val="PL"/>
      </w:pPr>
      <w:r>
        <w:t xml:space="preserve">        '400':</w:t>
      </w:r>
    </w:p>
    <w:p w14:paraId="7FDA3A14" w14:textId="77777777" w:rsidR="00285ABE" w:rsidRDefault="00285ABE" w:rsidP="00285ABE">
      <w:pPr>
        <w:pStyle w:val="PL"/>
      </w:pPr>
      <w:r>
        <w:t xml:space="preserve">          $ref: 'TS29571_CommonData.yaml#/components/responses/400'</w:t>
      </w:r>
    </w:p>
    <w:p w14:paraId="71F303FA" w14:textId="77777777" w:rsidR="00285ABE" w:rsidRDefault="00285ABE" w:rsidP="00285ABE">
      <w:pPr>
        <w:pStyle w:val="PL"/>
      </w:pPr>
      <w:r>
        <w:t xml:space="preserve">        '401':</w:t>
      </w:r>
    </w:p>
    <w:p w14:paraId="12EC919F" w14:textId="77777777" w:rsidR="00285ABE" w:rsidRDefault="00285ABE" w:rsidP="00285ABE">
      <w:pPr>
        <w:pStyle w:val="PL"/>
      </w:pPr>
      <w:r>
        <w:t xml:space="preserve">          $ref: 'TS29571_CommonData.yaml#/components/responses/401'</w:t>
      </w:r>
    </w:p>
    <w:p w14:paraId="189B47B9" w14:textId="77777777" w:rsidR="00285ABE" w:rsidRDefault="00285ABE" w:rsidP="00285ABE">
      <w:pPr>
        <w:pStyle w:val="PL"/>
      </w:pPr>
      <w:r>
        <w:t xml:space="preserve">        '403':</w:t>
      </w:r>
    </w:p>
    <w:p w14:paraId="181B3836" w14:textId="77777777" w:rsidR="00285ABE" w:rsidRDefault="00285ABE" w:rsidP="00285ABE">
      <w:pPr>
        <w:pStyle w:val="PL"/>
      </w:pPr>
      <w:r>
        <w:t xml:space="preserve">          $ref: 'TS29571_CommonData.yaml#/components/responses/403'</w:t>
      </w:r>
    </w:p>
    <w:p w14:paraId="67482557" w14:textId="77777777" w:rsidR="00285ABE" w:rsidRDefault="00285ABE" w:rsidP="00285ABE">
      <w:pPr>
        <w:pStyle w:val="PL"/>
      </w:pPr>
      <w:r>
        <w:t xml:space="preserve">        '404':</w:t>
      </w:r>
    </w:p>
    <w:p w14:paraId="55CD5D83" w14:textId="77777777" w:rsidR="00285ABE" w:rsidRDefault="00285ABE" w:rsidP="00285ABE">
      <w:pPr>
        <w:pStyle w:val="PL"/>
      </w:pPr>
      <w:r>
        <w:t xml:space="preserve">          $ref: 'TS29571_CommonData.yaml#/components/responses/404'</w:t>
      </w:r>
    </w:p>
    <w:p w14:paraId="42893B70" w14:textId="77777777" w:rsidR="00285ABE" w:rsidRDefault="00285ABE" w:rsidP="00285ABE">
      <w:pPr>
        <w:pStyle w:val="PL"/>
      </w:pPr>
      <w:r>
        <w:t xml:space="preserve">        '411':</w:t>
      </w:r>
    </w:p>
    <w:p w14:paraId="25BA1127" w14:textId="77777777" w:rsidR="00285ABE" w:rsidRDefault="00285ABE" w:rsidP="00285ABE">
      <w:pPr>
        <w:pStyle w:val="PL"/>
      </w:pPr>
      <w:r>
        <w:t xml:space="preserve">          $ref: 'TS29571_CommonData.yaml#/components/responses/411'</w:t>
      </w:r>
    </w:p>
    <w:p w14:paraId="6E30DA5C" w14:textId="77777777" w:rsidR="00285ABE" w:rsidRDefault="00285ABE" w:rsidP="00285ABE">
      <w:pPr>
        <w:pStyle w:val="PL"/>
      </w:pPr>
      <w:r>
        <w:t xml:space="preserve">        '413':</w:t>
      </w:r>
    </w:p>
    <w:p w14:paraId="6335E96A" w14:textId="77777777" w:rsidR="00285ABE" w:rsidRDefault="00285ABE" w:rsidP="00285ABE">
      <w:pPr>
        <w:pStyle w:val="PL"/>
      </w:pPr>
      <w:r>
        <w:t xml:space="preserve">          $ref: 'TS29571_CommonData.yaml#/components/responses/413'</w:t>
      </w:r>
    </w:p>
    <w:p w14:paraId="26487A3A" w14:textId="77777777" w:rsidR="00285ABE" w:rsidRDefault="00285ABE" w:rsidP="00285ABE">
      <w:pPr>
        <w:pStyle w:val="PL"/>
      </w:pPr>
      <w:r>
        <w:t xml:space="preserve">        '415':</w:t>
      </w:r>
    </w:p>
    <w:p w14:paraId="4585BA11" w14:textId="77777777" w:rsidR="00285ABE" w:rsidRDefault="00285ABE" w:rsidP="00285ABE">
      <w:pPr>
        <w:pStyle w:val="PL"/>
      </w:pPr>
      <w:r>
        <w:t xml:space="preserve">          $ref: 'TS29571_CommonData.yaml#/components/responses/415'</w:t>
      </w:r>
    </w:p>
    <w:p w14:paraId="36400474" w14:textId="77777777" w:rsidR="00285ABE" w:rsidRDefault="00285ABE" w:rsidP="00285ABE">
      <w:pPr>
        <w:pStyle w:val="PL"/>
      </w:pPr>
      <w:r>
        <w:t xml:space="preserve">        '429':</w:t>
      </w:r>
    </w:p>
    <w:p w14:paraId="50F7ADA8" w14:textId="77777777" w:rsidR="00285ABE" w:rsidRDefault="00285ABE" w:rsidP="00285ABE">
      <w:pPr>
        <w:pStyle w:val="PL"/>
      </w:pPr>
      <w:r>
        <w:t xml:space="preserve">          $ref: 'TS29571_CommonData.yaml#/components/responses/429'</w:t>
      </w:r>
    </w:p>
    <w:p w14:paraId="48CDE5DD" w14:textId="77777777" w:rsidR="00285ABE" w:rsidRDefault="00285ABE" w:rsidP="00285ABE">
      <w:pPr>
        <w:pStyle w:val="PL"/>
      </w:pPr>
      <w:r>
        <w:t xml:space="preserve">        '500':</w:t>
      </w:r>
    </w:p>
    <w:p w14:paraId="1DF83557" w14:textId="77777777" w:rsidR="00285ABE" w:rsidRDefault="00285ABE" w:rsidP="00285ABE">
      <w:pPr>
        <w:pStyle w:val="PL"/>
      </w:pPr>
      <w:r>
        <w:t xml:space="preserve">          $ref: 'TS29571_CommonData.yaml#/components/responses/500'</w:t>
      </w:r>
    </w:p>
    <w:p w14:paraId="56230D37" w14:textId="77777777" w:rsidR="00285ABE" w:rsidRDefault="00285ABE" w:rsidP="00285ABE">
      <w:pPr>
        <w:pStyle w:val="PL"/>
      </w:pPr>
      <w:r>
        <w:lastRenderedPageBreak/>
        <w:t xml:space="preserve">        '502':</w:t>
      </w:r>
    </w:p>
    <w:p w14:paraId="19BEE32E" w14:textId="77777777" w:rsidR="00285ABE" w:rsidRDefault="00285ABE" w:rsidP="00285ABE">
      <w:pPr>
        <w:pStyle w:val="PL"/>
      </w:pPr>
      <w:r>
        <w:t xml:space="preserve">          $ref: 'TS29571_CommonData.yaml#/components/responses/502'</w:t>
      </w:r>
    </w:p>
    <w:p w14:paraId="4B1E1A47" w14:textId="77777777" w:rsidR="00285ABE" w:rsidRDefault="00285ABE" w:rsidP="00285ABE">
      <w:pPr>
        <w:pStyle w:val="PL"/>
      </w:pPr>
      <w:r>
        <w:t xml:space="preserve">        '503':</w:t>
      </w:r>
    </w:p>
    <w:p w14:paraId="5CE2E2F8" w14:textId="77777777" w:rsidR="00285ABE" w:rsidRDefault="00285ABE" w:rsidP="00285ABE">
      <w:pPr>
        <w:pStyle w:val="PL"/>
      </w:pPr>
      <w:r>
        <w:t xml:space="preserve">          $ref: 'TS29571_CommonData.yaml#/components/responses/503'</w:t>
      </w:r>
    </w:p>
    <w:p w14:paraId="072A2162" w14:textId="77777777" w:rsidR="00285ABE" w:rsidRDefault="00285ABE" w:rsidP="00285ABE">
      <w:pPr>
        <w:pStyle w:val="PL"/>
      </w:pPr>
      <w:r>
        <w:t xml:space="preserve">        default:</w:t>
      </w:r>
    </w:p>
    <w:p w14:paraId="764F658B" w14:textId="77777777" w:rsidR="00285ABE" w:rsidRDefault="00285ABE" w:rsidP="00285ABE">
      <w:pPr>
        <w:pStyle w:val="PL"/>
      </w:pPr>
      <w:r>
        <w:t xml:space="preserve">          $ref: 'TS29571_CommonData.yaml#/components/responses/default'</w:t>
      </w:r>
    </w:p>
    <w:p w14:paraId="5EF7877F" w14:textId="77777777" w:rsidR="00285ABE" w:rsidRDefault="00285ABE" w:rsidP="00285ABE">
      <w:pPr>
        <w:pStyle w:val="PL"/>
      </w:pPr>
      <w:r>
        <w:t xml:space="preserve">    get:</w:t>
      </w:r>
    </w:p>
    <w:p w14:paraId="5915F2AB" w14:textId="77777777" w:rsidR="00285ABE" w:rsidRDefault="00285ABE" w:rsidP="00285ABE">
      <w:pPr>
        <w:pStyle w:val="PL"/>
      </w:pPr>
      <w:r>
        <w:t xml:space="preserve">      summary: Retrieves existing Individual ADRF ML Model Store Record.</w:t>
      </w:r>
    </w:p>
    <w:p w14:paraId="3A0B7AAA" w14:textId="77777777" w:rsidR="00285ABE" w:rsidRDefault="00285ABE" w:rsidP="00285ABE">
      <w:pPr>
        <w:pStyle w:val="PL"/>
      </w:pPr>
      <w:r>
        <w:t xml:space="preserve">      operationId: GetAdrfMLModelStoreRecord</w:t>
      </w:r>
    </w:p>
    <w:p w14:paraId="656D9EDA" w14:textId="77777777" w:rsidR="00285ABE" w:rsidRDefault="00285ABE" w:rsidP="00285ABE">
      <w:pPr>
        <w:pStyle w:val="PL"/>
      </w:pPr>
      <w:r>
        <w:t xml:space="preserve">      tags:</w:t>
      </w:r>
    </w:p>
    <w:p w14:paraId="3973FBE5" w14:textId="77777777" w:rsidR="00285ABE" w:rsidRDefault="00285ABE" w:rsidP="00285ABE">
      <w:pPr>
        <w:pStyle w:val="PL"/>
      </w:pPr>
      <w:r>
        <w:t xml:space="preserve">        - ADRF ML Model Store Records (Collection)</w:t>
      </w:r>
    </w:p>
    <w:p w14:paraId="31934CD8" w14:textId="77777777" w:rsidR="00285ABE" w:rsidRDefault="00285ABE" w:rsidP="00285ABE">
      <w:pPr>
        <w:pStyle w:val="PL"/>
      </w:pPr>
      <w:r>
        <w:t xml:space="preserve">      parameters:</w:t>
      </w:r>
    </w:p>
    <w:p w14:paraId="7AF7CD56" w14:textId="77777777" w:rsidR="00285ABE" w:rsidRDefault="00285ABE" w:rsidP="00285ABE">
      <w:pPr>
        <w:pStyle w:val="PL"/>
      </w:pPr>
      <w:r>
        <w:t xml:space="preserve">        - name: store-trans-id</w:t>
      </w:r>
    </w:p>
    <w:p w14:paraId="0F8D5867" w14:textId="77777777" w:rsidR="00285ABE" w:rsidRDefault="00285ABE" w:rsidP="00285ABE">
      <w:pPr>
        <w:pStyle w:val="PL"/>
      </w:pPr>
      <w:r>
        <w:t xml:space="preserve">          description: A storage transaction identifier of a ML model store record in ADRF.</w:t>
      </w:r>
    </w:p>
    <w:p w14:paraId="3C851A25" w14:textId="77777777" w:rsidR="00285ABE" w:rsidRDefault="00285ABE" w:rsidP="00285ABE">
      <w:pPr>
        <w:pStyle w:val="PL"/>
      </w:pPr>
      <w:r>
        <w:t xml:space="preserve">          in: query</w:t>
      </w:r>
    </w:p>
    <w:p w14:paraId="5948D628" w14:textId="77777777" w:rsidR="00285ABE" w:rsidRDefault="00285ABE" w:rsidP="00285ABE">
      <w:pPr>
        <w:pStyle w:val="PL"/>
      </w:pPr>
      <w:r>
        <w:t xml:space="preserve">          required: false</w:t>
      </w:r>
    </w:p>
    <w:p w14:paraId="5A4C98C4" w14:textId="77777777" w:rsidR="00285ABE" w:rsidRDefault="00285ABE" w:rsidP="00285ABE">
      <w:pPr>
        <w:pStyle w:val="PL"/>
      </w:pPr>
      <w:r>
        <w:t xml:space="preserve">          schema:</w:t>
      </w:r>
    </w:p>
    <w:p w14:paraId="478D880C" w14:textId="77777777" w:rsidR="00285ABE" w:rsidRDefault="00285ABE" w:rsidP="00285ABE">
      <w:pPr>
        <w:pStyle w:val="PL"/>
      </w:pPr>
      <w:r>
        <w:t xml:space="preserve">            type: string</w:t>
      </w:r>
    </w:p>
    <w:p w14:paraId="1BA8FCF8" w14:textId="77777777" w:rsidR="00285ABE" w:rsidRDefault="00285ABE" w:rsidP="00285ABE">
      <w:pPr>
        <w:pStyle w:val="PL"/>
      </w:pPr>
      <w:r>
        <w:t xml:space="preserve">        - name: model-unique-ids</w:t>
      </w:r>
    </w:p>
    <w:p w14:paraId="3CFD69F2" w14:textId="77777777" w:rsidR="00285ABE" w:rsidRDefault="00285ABE" w:rsidP="00285ABE">
      <w:pPr>
        <w:pStyle w:val="PL"/>
      </w:pPr>
      <w:r>
        <w:t xml:space="preserve">          description: Unique Model identifier of a ML model.</w:t>
      </w:r>
    </w:p>
    <w:p w14:paraId="60D63710" w14:textId="77777777" w:rsidR="00285ABE" w:rsidRDefault="00285ABE" w:rsidP="00285ABE">
      <w:pPr>
        <w:pStyle w:val="PL"/>
      </w:pPr>
      <w:r>
        <w:t xml:space="preserve">          in: query</w:t>
      </w:r>
    </w:p>
    <w:p w14:paraId="150B4BF7" w14:textId="77777777" w:rsidR="00285ABE" w:rsidRDefault="00285ABE" w:rsidP="00285ABE">
      <w:pPr>
        <w:pStyle w:val="PL"/>
      </w:pPr>
      <w:r>
        <w:t xml:space="preserve">          required: false</w:t>
      </w:r>
    </w:p>
    <w:p w14:paraId="6D6DEC77" w14:textId="77777777" w:rsidR="00285ABE" w:rsidRDefault="00285ABE" w:rsidP="00285ABE">
      <w:pPr>
        <w:pStyle w:val="PL"/>
      </w:pPr>
      <w:r>
        <w:t xml:space="preserve">          schema:</w:t>
      </w:r>
    </w:p>
    <w:p w14:paraId="2D1571BD" w14:textId="77777777" w:rsidR="00285ABE" w:rsidRDefault="00285ABE" w:rsidP="00285ABE">
      <w:pPr>
        <w:pStyle w:val="PL"/>
      </w:pPr>
      <w:r>
        <w:t xml:space="preserve">            type: array</w:t>
      </w:r>
    </w:p>
    <w:p w14:paraId="2AB937B4" w14:textId="77777777" w:rsidR="00285ABE" w:rsidRDefault="00285ABE" w:rsidP="00285ABE">
      <w:pPr>
        <w:pStyle w:val="PL"/>
      </w:pPr>
      <w:r>
        <w:t xml:space="preserve">            items:</w:t>
      </w:r>
    </w:p>
    <w:p w14:paraId="1E9AB847" w14:textId="77777777" w:rsidR="00285ABE" w:rsidRDefault="00285ABE" w:rsidP="00285ABE">
      <w:pPr>
        <w:pStyle w:val="PL"/>
      </w:pPr>
      <w:r>
        <w:t xml:space="preserve">              $ref: 'TS29571_CommonData.yaml#/components/schemas/Uinteger'</w:t>
      </w:r>
    </w:p>
    <w:p w14:paraId="309C4500" w14:textId="77777777" w:rsidR="00285ABE" w:rsidRDefault="00285ABE" w:rsidP="00285ABE">
      <w:pPr>
        <w:pStyle w:val="PL"/>
      </w:pPr>
      <w:r>
        <w:t xml:space="preserve">      responses:</w:t>
      </w:r>
    </w:p>
    <w:p w14:paraId="760FD63B" w14:textId="77777777" w:rsidR="00285ABE" w:rsidRDefault="00285ABE" w:rsidP="00285ABE">
      <w:pPr>
        <w:pStyle w:val="PL"/>
      </w:pPr>
      <w:r>
        <w:t xml:space="preserve">        '200':</w:t>
      </w:r>
    </w:p>
    <w:p w14:paraId="589A8F57" w14:textId="77777777" w:rsidR="00285ABE" w:rsidRDefault="00285ABE" w:rsidP="00285ABE">
      <w:pPr>
        <w:pStyle w:val="PL"/>
      </w:pPr>
      <w:r>
        <w:t xml:space="preserve">          description: ML model store records are returned.</w:t>
      </w:r>
    </w:p>
    <w:p w14:paraId="3C79EAD3" w14:textId="77777777" w:rsidR="00285ABE" w:rsidRDefault="00285ABE" w:rsidP="00285ABE">
      <w:pPr>
        <w:pStyle w:val="PL"/>
      </w:pPr>
      <w:r>
        <w:t xml:space="preserve">          content:</w:t>
      </w:r>
    </w:p>
    <w:p w14:paraId="2C3281E9" w14:textId="77777777" w:rsidR="00285ABE" w:rsidRDefault="00285ABE" w:rsidP="00285ABE">
      <w:pPr>
        <w:pStyle w:val="PL"/>
      </w:pPr>
      <w:r>
        <w:t xml:space="preserve">            application/json:</w:t>
      </w:r>
    </w:p>
    <w:p w14:paraId="28AE98A5" w14:textId="77777777" w:rsidR="00285ABE" w:rsidRDefault="00285ABE" w:rsidP="00285ABE">
      <w:pPr>
        <w:pStyle w:val="PL"/>
      </w:pPr>
      <w:r>
        <w:t xml:space="preserve">              schema:</w:t>
      </w:r>
    </w:p>
    <w:p w14:paraId="4D22B2FB" w14:textId="77777777" w:rsidR="00285ABE" w:rsidRDefault="00285ABE" w:rsidP="00285ABE">
      <w:pPr>
        <w:pStyle w:val="PL"/>
      </w:pPr>
      <w:r>
        <w:t xml:space="preserve">                $ref: '#/components/schemas/NadrfMLModelStoreRecord'</w:t>
      </w:r>
    </w:p>
    <w:p w14:paraId="47391423" w14:textId="77777777" w:rsidR="00285ABE" w:rsidRDefault="00285ABE" w:rsidP="00285ABE">
      <w:pPr>
        <w:pStyle w:val="PL"/>
      </w:pPr>
      <w:r>
        <w:t xml:space="preserve">        '204':</w:t>
      </w:r>
    </w:p>
    <w:p w14:paraId="73C64B18" w14:textId="77777777" w:rsidR="00285ABE" w:rsidRDefault="00285ABE" w:rsidP="00285ABE">
      <w:pPr>
        <w:pStyle w:val="PL"/>
      </w:pPr>
      <w:r>
        <w:t xml:space="preserve">          description: No matching ADRF ML Model were found.</w:t>
      </w:r>
    </w:p>
    <w:p w14:paraId="193BC365" w14:textId="77777777" w:rsidR="00285ABE" w:rsidRDefault="00285ABE" w:rsidP="00285ABE">
      <w:pPr>
        <w:pStyle w:val="PL"/>
        <w:rPr>
          <w:lang w:val="en-IN" w:eastAsia="en-IN"/>
        </w:rPr>
      </w:pPr>
      <w:r>
        <w:rPr>
          <w:lang w:val="en-IN" w:eastAsia="en-IN"/>
        </w:rPr>
        <w:t xml:space="preserve">        '307':</w:t>
      </w:r>
    </w:p>
    <w:p w14:paraId="24C3ADEB" w14:textId="77777777" w:rsidR="00285ABE" w:rsidRDefault="00285ABE" w:rsidP="00285ABE">
      <w:pPr>
        <w:pStyle w:val="PL"/>
        <w:rPr>
          <w:lang w:val="en-IN" w:eastAsia="en-IN"/>
        </w:rPr>
      </w:pPr>
      <w:r>
        <w:rPr>
          <w:lang w:val="en-IN" w:eastAsia="en-IN"/>
        </w:rPr>
        <w:t xml:space="preserve">          $ref: 'TS29571_CommonData.yaml#/components/responses/307'</w:t>
      </w:r>
    </w:p>
    <w:p w14:paraId="01F3DB01" w14:textId="77777777" w:rsidR="00285ABE" w:rsidRDefault="00285ABE" w:rsidP="00285ABE">
      <w:pPr>
        <w:pStyle w:val="PL"/>
        <w:rPr>
          <w:lang w:val="en-IN" w:eastAsia="en-IN"/>
        </w:rPr>
      </w:pPr>
      <w:r>
        <w:rPr>
          <w:lang w:val="en-IN" w:eastAsia="en-IN"/>
        </w:rPr>
        <w:t xml:space="preserve">        '308':</w:t>
      </w:r>
    </w:p>
    <w:p w14:paraId="0325658C" w14:textId="77777777" w:rsidR="00285ABE" w:rsidRDefault="00285ABE" w:rsidP="00285ABE">
      <w:pPr>
        <w:pStyle w:val="PL"/>
        <w:rPr>
          <w:lang w:val="en-IN" w:eastAsia="en-IN"/>
        </w:rPr>
      </w:pPr>
      <w:r>
        <w:rPr>
          <w:lang w:val="en-IN" w:eastAsia="en-IN"/>
        </w:rPr>
        <w:t xml:space="preserve">          $ref: 'TS29571_CommonData.yaml#/components/responses/308'</w:t>
      </w:r>
    </w:p>
    <w:p w14:paraId="4CB55778" w14:textId="77777777" w:rsidR="00285ABE" w:rsidRDefault="00285ABE" w:rsidP="00285ABE">
      <w:pPr>
        <w:pStyle w:val="PL"/>
      </w:pPr>
      <w:r>
        <w:t xml:space="preserve">        '400':</w:t>
      </w:r>
    </w:p>
    <w:p w14:paraId="63E97C7D" w14:textId="77777777" w:rsidR="00285ABE" w:rsidRDefault="00285ABE" w:rsidP="00285ABE">
      <w:pPr>
        <w:pStyle w:val="PL"/>
      </w:pPr>
      <w:r>
        <w:t xml:space="preserve">          $ref: 'TS29571_CommonData.yaml#/components/responses/400'</w:t>
      </w:r>
    </w:p>
    <w:p w14:paraId="0F59C12C" w14:textId="77777777" w:rsidR="00285ABE" w:rsidRDefault="00285ABE" w:rsidP="00285ABE">
      <w:pPr>
        <w:pStyle w:val="PL"/>
      </w:pPr>
      <w:r>
        <w:t xml:space="preserve">        '401':</w:t>
      </w:r>
    </w:p>
    <w:p w14:paraId="01546ED5" w14:textId="77777777" w:rsidR="00285ABE" w:rsidRDefault="00285ABE" w:rsidP="00285ABE">
      <w:pPr>
        <w:pStyle w:val="PL"/>
      </w:pPr>
      <w:r>
        <w:t xml:space="preserve">          $ref: 'TS29571_CommonData.yaml#/components/responses/401'</w:t>
      </w:r>
    </w:p>
    <w:p w14:paraId="1F2C9D8C" w14:textId="77777777" w:rsidR="00285ABE" w:rsidRDefault="00285ABE" w:rsidP="00285ABE">
      <w:pPr>
        <w:pStyle w:val="PL"/>
      </w:pPr>
      <w:r>
        <w:t xml:space="preserve">        '403':</w:t>
      </w:r>
    </w:p>
    <w:p w14:paraId="0DA4D83C" w14:textId="77777777" w:rsidR="00285ABE" w:rsidRDefault="00285ABE" w:rsidP="00285ABE">
      <w:pPr>
        <w:pStyle w:val="PL"/>
      </w:pPr>
      <w:r>
        <w:t xml:space="preserve">          $ref: 'TS29571_CommonData.yaml#/components/responses/403'</w:t>
      </w:r>
    </w:p>
    <w:p w14:paraId="080822A5" w14:textId="77777777" w:rsidR="00285ABE" w:rsidRDefault="00285ABE" w:rsidP="00285ABE">
      <w:pPr>
        <w:pStyle w:val="PL"/>
      </w:pPr>
      <w:r>
        <w:t xml:space="preserve">        '404':</w:t>
      </w:r>
    </w:p>
    <w:p w14:paraId="3B25CF8C" w14:textId="77777777" w:rsidR="00285ABE" w:rsidRDefault="00285ABE" w:rsidP="00285ABE">
      <w:pPr>
        <w:pStyle w:val="PL"/>
      </w:pPr>
      <w:r>
        <w:t xml:space="preserve">          $ref: 'TS29571_CommonData.yaml#/components/responses/404'</w:t>
      </w:r>
    </w:p>
    <w:p w14:paraId="34980783" w14:textId="77777777" w:rsidR="00285ABE" w:rsidRDefault="00285ABE" w:rsidP="00285ABE">
      <w:pPr>
        <w:pStyle w:val="PL"/>
      </w:pPr>
      <w:r>
        <w:t xml:space="preserve">        '406':</w:t>
      </w:r>
    </w:p>
    <w:p w14:paraId="4765000F" w14:textId="77777777" w:rsidR="00285ABE" w:rsidRDefault="00285ABE" w:rsidP="00285ABE">
      <w:pPr>
        <w:pStyle w:val="PL"/>
      </w:pPr>
      <w:r>
        <w:t xml:space="preserve">          $ref: 'TS29571_CommonData.yaml#/components/responses/406'</w:t>
      </w:r>
    </w:p>
    <w:p w14:paraId="08C026A1" w14:textId="77777777" w:rsidR="00285ABE" w:rsidRDefault="00285ABE" w:rsidP="00285ABE">
      <w:pPr>
        <w:pStyle w:val="PL"/>
      </w:pPr>
      <w:r>
        <w:t xml:space="preserve">        '429':</w:t>
      </w:r>
    </w:p>
    <w:p w14:paraId="4E96A689" w14:textId="77777777" w:rsidR="00285ABE" w:rsidRDefault="00285ABE" w:rsidP="00285ABE">
      <w:pPr>
        <w:pStyle w:val="PL"/>
      </w:pPr>
      <w:r>
        <w:t xml:space="preserve">          $ref: 'TS29571_CommonData.yaml#/components/responses/429'</w:t>
      </w:r>
    </w:p>
    <w:p w14:paraId="047FAA84" w14:textId="77777777" w:rsidR="00285ABE" w:rsidRDefault="00285ABE" w:rsidP="00285ABE">
      <w:pPr>
        <w:pStyle w:val="PL"/>
      </w:pPr>
      <w:r>
        <w:t xml:space="preserve">        '500':</w:t>
      </w:r>
    </w:p>
    <w:p w14:paraId="30BD4E24" w14:textId="77777777" w:rsidR="00285ABE" w:rsidRDefault="00285ABE" w:rsidP="00285ABE">
      <w:pPr>
        <w:pStyle w:val="PL"/>
      </w:pPr>
      <w:r>
        <w:t xml:space="preserve">          $ref: 'TS29571_CommonData.yaml#/components/responses/500'</w:t>
      </w:r>
    </w:p>
    <w:p w14:paraId="696B79CA" w14:textId="77777777" w:rsidR="00285ABE" w:rsidRDefault="00285ABE" w:rsidP="00285ABE">
      <w:pPr>
        <w:pStyle w:val="PL"/>
      </w:pPr>
      <w:r>
        <w:t xml:space="preserve">        '502':</w:t>
      </w:r>
    </w:p>
    <w:p w14:paraId="5B2C3BDC" w14:textId="77777777" w:rsidR="00285ABE" w:rsidRDefault="00285ABE" w:rsidP="00285ABE">
      <w:pPr>
        <w:pStyle w:val="PL"/>
      </w:pPr>
      <w:r>
        <w:t xml:space="preserve">          $ref: 'TS29571_CommonData.yaml#/components/responses/502'</w:t>
      </w:r>
    </w:p>
    <w:p w14:paraId="4B013BF7" w14:textId="77777777" w:rsidR="00285ABE" w:rsidRDefault="00285ABE" w:rsidP="00285ABE">
      <w:pPr>
        <w:pStyle w:val="PL"/>
      </w:pPr>
      <w:r>
        <w:t xml:space="preserve">        '503':</w:t>
      </w:r>
    </w:p>
    <w:p w14:paraId="096652CB" w14:textId="77777777" w:rsidR="00285ABE" w:rsidRDefault="00285ABE" w:rsidP="00285ABE">
      <w:pPr>
        <w:pStyle w:val="PL"/>
      </w:pPr>
      <w:r>
        <w:t xml:space="preserve">          $ref: 'TS29571_CommonData.yaml#/components/responses/503'</w:t>
      </w:r>
    </w:p>
    <w:p w14:paraId="3582E3FA" w14:textId="77777777" w:rsidR="00285ABE" w:rsidRDefault="00285ABE" w:rsidP="00285ABE">
      <w:pPr>
        <w:pStyle w:val="PL"/>
      </w:pPr>
      <w:r>
        <w:t xml:space="preserve">        default:</w:t>
      </w:r>
    </w:p>
    <w:p w14:paraId="7970CA6E" w14:textId="77777777" w:rsidR="00285ABE" w:rsidRDefault="00285ABE" w:rsidP="00285ABE">
      <w:pPr>
        <w:pStyle w:val="PL"/>
      </w:pPr>
      <w:r>
        <w:t xml:space="preserve">          $ref: 'TS29571_CommonData.yaml#/components/responses/default'</w:t>
      </w:r>
    </w:p>
    <w:p w14:paraId="7712CB47" w14:textId="77777777" w:rsidR="00285ABE" w:rsidRDefault="00285ABE" w:rsidP="00285ABE">
      <w:pPr>
        <w:pStyle w:val="PL"/>
      </w:pPr>
      <w:r>
        <w:t xml:space="preserve">  /mlmodel-store-records/{storeTransId}:</w:t>
      </w:r>
    </w:p>
    <w:p w14:paraId="270D6399" w14:textId="77777777" w:rsidR="00285ABE" w:rsidRDefault="00285ABE" w:rsidP="00285ABE">
      <w:pPr>
        <w:pStyle w:val="PL"/>
      </w:pPr>
      <w:r>
        <w:t xml:space="preserve">    delete:</w:t>
      </w:r>
    </w:p>
    <w:p w14:paraId="47B2A159" w14:textId="77777777" w:rsidR="00285ABE" w:rsidRDefault="00285ABE" w:rsidP="00285ABE">
      <w:pPr>
        <w:pStyle w:val="PL"/>
      </w:pPr>
      <w:r>
        <w:t xml:space="preserve">      summary: Delete an existing Individual ADRF ML Model Store Record.</w:t>
      </w:r>
    </w:p>
    <w:p w14:paraId="2AE4B916" w14:textId="77777777" w:rsidR="00285ABE" w:rsidRDefault="00285ABE" w:rsidP="00285ABE">
      <w:pPr>
        <w:pStyle w:val="PL"/>
      </w:pPr>
      <w:r>
        <w:t xml:space="preserve">      operationId: DeleteADRFMLModelStoreRecord</w:t>
      </w:r>
    </w:p>
    <w:p w14:paraId="239D4E18" w14:textId="77777777" w:rsidR="00285ABE" w:rsidRDefault="00285ABE" w:rsidP="00285ABE">
      <w:pPr>
        <w:pStyle w:val="PL"/>
      </w:pPr>
      <w:r>
        <w:t xml:space="preserve">      tags:</w:t>
      </w:r>
    </w:p>
    <w:p w14:paraId="64C9C509" w14:textId="77777777" w:rsidR="00285ABE" w:rsidRDefault="00285ABE" w:rsidP="00285ABE">
      <w:pPr>
        <w:pStyle w:val="PL"/>
      </w:pPr>
      <w:r>
        <w:t xml:space="preserve">        - Individual ADRF ML Model Store Record (Document)</w:t>
      </w:r>
    </w:p>
    <w:p w14:paraId="2B98CDB3" w14:textId="77777777" w:rsidR="00285ABE" w:rsidRDefault="00285ABE" w:rsidP="00285ABE">
      <w:pPr>
        <w:pStyle w:val="PL"/>
      </w:pPr>
      <w:r>
        <w:t xml:space="preserve">      parameters:</w:t>
      </w:r>
    </w:p>
    <w:p w14:paraId="2018274B" w14:textId="77777777" w:rsidR="00285ABE" w:rsidRDefault="00285ABE" w:rsidP="00285ABE">
      <w:pPr>
        <w:pStyle w:val="PL"/>
      </w:pPr>
      <w:r>
        <w:t xml:space="preserve">        - name: storeTransId</w:t>
      </w:r>
    </w:p>
    <w:p w14:paraId="59A824DD" w14:textId="77777777" w:rsidR="00285ABE" w:rsidRDefault="00285ABE" w:rsidP="00285ABE">
      <w:pPr>
        <w:pStyle w:val="PL"/>
      </w:pPr>
      <w:r>
        <w:t xml:space="preserve">          in: path</w:t>
      </w:r>
    </w:p>
    <w:p w14:paraId="229B0A1A" w14:textId="77777777" w:rsidR="00285ABE" w:rsidRDefault="00285ABE" w:rsidP="00285ABE">
      <w:pPr>
        <w:pStyle w:val="PL"/>
      </w:pPr>
      <w:r>
        <w:t xml:space="preserve">          description: String identifying a ML Model Store Record in ADRF.</w:t>
      </w:r>
    </w:p>
    <w:p w14:paraId="30DF5CCA" w14:textId="77777777" w:rsidR="00285ABE" w:rsidRDefault="00285ABE" w:rsidP="00285ABE">
      <w:pPr>
        <w:pStyle w:val="PL"/>
      </w:pPr>
      <w:r>
        <w:t xml:space="preserve">          required: true</w:t>
      </w:r>
    </w:p>
    <w:p w14:paraId="03F786F4" w14:textId="77777777" w:rsidR="00285ABE" w:rsidRDefault="00285ABE" w:rsidP="00285ABE">
      <w:pPr>
        <w:pStyle w:val="PL"/>
      </w:pPr>
      <w:r>
        <w:t xml:space="preserve">          schema:</w:t>
      </w:r>
    </w:p>
    <w:p w14:paraId="4A0102C0" w14:textId="77777777" w:rsidR="00285ABE" w:rsidRDefault="00285ABE" w:rsidP="00285ABE">
      <w:pPr>
        <w:pStyle w:val="PL"/>
      </w:pPr>
      <w:r>
        <w:t xml:space="preserve">            type: string</w:t>
      </w:r>
    </w:p>
    <w:p w14:paraId="23D35DDD" w14:textId="77777777" w:rsidR="00285ABE" w:rsidRDefault="00285ABE" w:rsidP="00285ABE">
      <w:pPr>
        <w:pStyle w:val="PL"/>
      </w:pPr>
      <w:r>
        <w:t xml:space="preserve">      responses:</w:t>
      </w:r>
    </w:p>
    <w:p w14:paraId="7EC4A027" w14:textId="77777777" w:rsidR="00285ABE" w:rsidRDefault="00285ABE" w:rsidP="00285ABE">
      <w:pPr>
        <w:pStyle w:val="PL"/>
      </w:pPr>
      <w:r>
        <w:t xml:space="preserve">        '200':</w:t>
      </w:r>
    </w:p>
    <w:p w14:paraId="5840F333" w14:textId="77777777" w:rsidR="00285ABE" w:rsidRDefault="00285ABE" w:rsidP="00285ABE">
      <w:pPr>
        <w:pStyle w:val="PL"/>
      </w:pPr>
      <w:r>
        <w:t xml:space="preserve">          description: &gt;</w:t>
      </w:r>
    </w:p>
    <w:p w14:paraId="4EBECF42" w14:textId="77777777" w:rsidR="00285ABE" w:rsidRDefault="00285ABE" w:rsidP="00285ABE">
      <w:pPr>
        <w:pStyle w:val="PL"/>
      </w:pPr>
      <w:r>
        <w:t xml:space="preserve">            Attempted to remove ML model(s) in the Individual ADRF ML Model Store Record resource.</w:t>
      </w:r>
    </w:p>
    <w:p w14:paraId="0921E7C1" w14:textId="77777777" w:rsidR="00285ABE" w:rsidRDefault="00285ABE" w:rsidP="00285ABE">
      <w:pPr>
        <w:pStyle w:val="PL"/>
      </w:pPr>
      <w:r>
        <w:t xml:space="preserve">            The result is returned.</w:t>
      </w:r>
    </w:p>
    <w:p w14:paraId="74C4833E" w14:textId="77777777" w:rsidR="00285ABE" w:rsidRDefault="00285ABE" w:rsidP="00285ABE">
      <w:pPr>
        <w:pStyle w:val="PL"/>
      </w:pPr>
      <w:r>
        <w:t xml:space="preserve">          content:</w:t>
      </w:r>
    </w:p>
    <w:p w14:paraId="31EBE134" w14:textId="77777777" w:rsidR="00285ABE" w:rsidRDefault="00285ABE" w:rsidP="00285ABE">
      <w:pPr>
        <w:pStyle w:val="PL"/>
      </w:pPr>
      <w:r>
        <w:lastRenderedPageBreak/>
        <w:t xml:space="preserve">            application/json:</w:t>
      </w:r>
    </w:p>
    <w:p w14:paraId="412B4F26" w14:textId="77777777" w:rsidR="00285ABE" w:rsidRDefault="00285ABE" w:rsidP="00285ABE">
      <w:pPr>
        <w:pStyle w:val="PL"/>
      </w:pPr>
      <w:r>
        <w:t xml:space="preserve">              schema:</w:t>
      </w:r>
    </w:p>
    <w:p w14:paraId="358834AE" w14:textId="77777777" w:rsidR="00285ABE" w:rsidRDefault="00285ABE" w:rsidP="00285ABE">
      <w:pPr>
        <w:pStyle w:val="PL"/>
      </w:pPr>
      <w:r>
        <w:t xml:space="preserve">                type: array</w:t>
      </w:r>
    </w:p>
    <w:p w14:paraId="4559C2D0" w14:textId="77777777" w:rsidR="00285ABE" w:rsidRDefault="00285ABE" w:rsidP="00285ABE">
      <w:pPr>
        <w:pStyle w:val="PL"/>
      </w:pPr>
      <w:r>
        <w:t xml:space="preserve">                items:</w:t>
      </w:r>
    </w:p>
    <w:p w14:paraId="1F9389F8" w14:textId="77777777" w:rsidR="00285ABE" w:rsidRDefault="00285ABE" w:rsidP="00285ABE">
      <w:pPr>
        <w:pStyle w:val="PL"/>
      </w:pPr>
      <w:r>
        <w:t xml:space="preserve">                  $ref: '#/components/schemas/MLModelDelResult'</w:t>
      </w:r>
    </w:p>
    <w:p w14:paraId="7A20B1DA" w14:textId="77777777" w:rsidR="00285ABE" w:rsidRDefault="00285ABE" w:rsidP="00285ABE">
      <w:pPr>
        <w:pStyle w:val="PL"/>
      </w:pPr>
      <w:r>
        <w:t xml:space="preserve">                minItems: 1</w:t>
      </w:r>
    </w:p>
    <w:p w14:paraId="5353F254" w14:textId="77777777" w:rsidR="00285ABE" w:rsidRDefault="00285ABE" w:rsidP="00285ABE">
      <w:pPr>
        <w:pStyle w:val="PL"/>
      </w:pPr>
      <w:r>
        <w:t xml:space="preserve">        '204':</w:t>
      </w:r>
    </w:p>
    <w:p w14:paraId="56845D5A" w14:textId="77777777" w:rsidR="00285ABE" w:rsidRDefault="00285ABE" w:rsidP="00285ABE">
      <w:pPr>
        <w:pStyle w:val="PL"/>
      </w:pPr>
      <w:r>
        <w:t xml:space="preserve">          description: &gt;</w:t>
      </w:r>
    </w:p>
    <w:p w14:paraId="2EFE218F" w14:textId="77777777" w:rsidR="00285ABE" w:rsidRDefault="00285ABE" w:rsidP="00285ABE">
      <w:pPr>
        <w:pStyle w:val="PL"/>
      </w:pPr>
      <w:r>
        <w:t xml:space="preserve">            No Content. The Individual ADRF ML Model Store Record resource matching the</w:t>
      </w:r>
    </w:p>
    <w:p w14:paraId="665A38F3" w14:textId="77777777" w:rsidR="00285ABE" w:rsidRDefault="00285ABE" w:rsidP="00285ABE">
      <w:pPr>
        <w:pStyle w:val="PL"/>
      </w:pPr>
      <w:r>
        <w:t xml:space="preserve">            storeTransId was deleted.</w:t>
      </w:r>
    </w:p>
    <w:p w14:paraId="2E479F7D" w14:textId="77777777" w:rsidR="00285ABE" w:rsidRDefault="00285ABE" w:rsidP="00285ABE">
      <w:pPr>
        <w:pStyle w:val="PL"/>
      </w:pPr>
      <w:r>
        <w:t xml:space="preserve">        '307':</w:t>
      </w:r>
    </w:p>
    <w:p w14:paraId="0CBE56C1" w14:textId="77777777" w:rsidR="00285ABE" w:rsidRDefault="00285ABE" w:rsidP="00285ABE">
      <w:pPr>
        <w:pStyle w:val="PL"/>
      </w:pPr>
      <w:r>
        <w:t xml:space="preserve">          $ref: 'TS29571_CommonData.yaml#/components/responses/307'</w:t>
      </w:r>
    </w:p>
    <w:p w14:paraId="7D12E381" w14:textId="77777777" w:rsidR="00285ABE" w:rsidRDefault="00285ABE" w:rsidP="00285ABE">
      <w:pPr>
        <w:pStyle w:val="PL"/>
      </w:pPr>
      <w:r>
        <w:t xml:space="preserve">        '308':</w:t>
      </w:r>
    </w:p>
    <w:p w14:paraId="58AED14F" w14:textId="77777777" w:rsidR="00285ABE" w:rsidRDefault="00285ABE" w:rsidP="00285ABE">
      <w:pPr>
        <w:pStyle w:val="PL"/>
      </w:pPr>
      <w:r>
        <w:t xml:space="preserve">          $ref: 'TS29571_CommonData.yaml#/components/responses/308'</w:t>
      </w:r>
    </w:p>
    <w:p w14:paraId="45A0B0DF" w14:textId="77777777" w:rsidR="00285ABE" w:rsidRDefault="00285ABE" w:rsidP="00285ABE">
      <w:pPr>
        <w:pStyle w:val="PL"/>
      </w:pPr>
      <w:r>
        <w:t xml:space="preserve">        '400':</w:t>
      </w:r>
    </w:p>
    <w:p w14:paraId="40AE2770" w14:textId="77777777" w:rsidR="00285ABE" w:rsidRDefault="00285ABE" w:rsidP="00285ABE">
      <w:pPr>
        <w:pStyle w:val="PL"/>
      </w:pPr>
      <w:r>
        <w:t xml:space="preserve">          $ref: 'TS29571_CommonData.yaml#/components/responses/400'</w:t>
      </w:r>
    </w:p>
    <w:p w14:paraId="742BD803" w14:textId="77777777" w:rsidR="00285ABE" w:rsidRDefault="00285ABE" w:rsidP="00285ABE">
      <w:pPr>
        <w:pStyle w:val="PL"/>
      </w:pPr>
      <w:r>
        <w:t xml:space="preserve">        '401':</w:t>
      </w:r>
    </w:p>
    <w:p w14:paraId="510AF39C" w14:textId="77777777" w:rsidR="00285ABE" w:rsidRDefault="00285ABE" w:rsidP="00285ABE">
      <w:pPr>
        <w:pStyle w:val="PL"/>
      </w:pPr>
      <w:r>
        <w:t xml:space="preserve">          $ref: 'TS29571_CommonData.yaml#/components/responses/401'</w:t>
      </w:r>
    </w:p>
    <w:p w14:paraId="2C307FB7" w14:textId="77777777" w:rsidR="00285ABE" w:rsidRDefault="00285ABE" w:rsidP="00285ABE">
      <w:pPr>
        <w:pStyle w:val="PL"/>
      </w:pPr>
      <w:r>
        <w:t xml:space="preserve">        '403':</w:t>
      </w:r>
    </w:p>
    <w:p w14:paraId="5BA0535D" w14:textId="77777777" w:rsidR="00285ABE" w:rsidRDefault="00285ABE" w:rsidP="00285ABE">
      <w:pPr>
        <w:pStyle w:val="PL"/>
      </w:pPr>
      <w:r>
        <w:t xml:space="preserve">          $ref: 'TS29571_CommonData.yaml#/components/responses/403'</w:t>
      </w:r>
    </w:p>
    <w:p w14:paraId="30AB065B" w14:textId="77777777" w:rsidR="00285ABE" w:rsidRDefault="00285ABE" w:rsidP="00285ABE">
      <w:pPr>
        <w:pStyle w:val="PL"/>
      </w:pPr>
      <w:r>
        <w:t xml:space="preserve">        '404':</w:t>
      </w:r>
    </w:p>
    <w:p w14:paraId="2C1F964B" w14:textId="77777777" w:rsidR="00285ABE" w:rsidRDefault="00285ABE" w:rsidP="00285ABE">
      <w:pPr>
        <w:pStyle w:val="PL"/>
      </w:pPr>
      <w:r>
        <w:t xml:space="preserve">          $ref: 'TS29571_CommonData.yaml#/components/responses/404'</w:t>
      </w:r>
    </w:p>
    <w:p w14:paraId="52D58ECA" w14:textId="77777777" w:rsidR="00285ABE" w:rsidRDefault="00285ABE" w:rsidP="00285ABE">
      <w:pPr>
        <w:pStyle w:val="PL"/>
      </w:pPr>
      <w:r>
        <w:t xml:space="preserve">        '429':</w:t>
      </w:r>
    </w:p>
    <w:p w14:paraId="65D3C987" w14:textId="77777777" w:rsidR="00285ABE" w:rsidRDefault="00285ABE" w:rsidP="00285ABE">
      <w:pPr>
        <w:pStyle w:val="PL"/>
      </w:pPr>
      <w:r>
        <w:t xml:space="preserve">          $ref: 'TS29571_CommonData.yaml#/components/responses/429'</w:t>
      </w:r>
    </w:p>
    <w:p w14:paraId="08E71A56" w14:textId="77777777" w:rsidR="00285ABE" w:rsidRDefault="00285ABE" w:rsidP="00285ABE">
      <w:pPr>
        <w:pStyle w:val="PL"/>
      </w:pPr>
      <w:r>
        <w:t xml:space="preserve">        '500':</w:t>
      </w:r>
    </w:p>
    <w:p w14:paraId="24EA0400" w14:textId="77777777" w:rsidR="00285ABE" w:rsidRDefault="00285ABE" w:rsidP="00285ABE">
      <w:pPr>
        <w:pStyle w:val="PL"/>
      </w:pPr>
      <w:r>
        <w:t xml:space="preserve">          $ref: 'TS29571_CommonData.yaml#/components/responses/500'</w:t>
      </w:r>
    </w:p>
    <w:p w14:paraId="40A834AA" w14:textId="77777777" w:rsidR="00285ABE" w:rsidRDefault="00285ABE" w:rsidP="00285ABE">
      <w:pPr>
        <w:pStyle w:val="PL"/>
      </w:pPr>
      <w:r>
        <w:t xml:space="preserve">        '502':</w:t>
      </w:r>
    </w:p>
    <w:p w14:paraId="0FF92E3C" w14:textId="77777777" w:rsidR="00285ABE" w:rsidRDefault="00285ABE" w:rsidP="00285ABE">
      <w:pPr>
        <w:pStyle w:val="PL"/>
      </w:pPr>
      <w:r>
        <w:t xml:space="preserve">          $ref: 'TS29571_CommonData.yaml#/components/responses/502'</w:t>
      </w:r>
    </w:p>
    <w:p w14:paraId="656F6A6B" w14:textId="77777777" w:rsidR="00285ABE" w:rsidRDefault="00285ABE" w:rsidP="00285ABE">
      <w:pPr>
        <w:pStyle w:val="PL"/>
      </w:pPr>
      <w:r>
        <w:t xml:space="preserve">        '503':</w:t>
      </w:r>
    </w:p>
    <w:p w14:paraId="7E5274AB" w14:textId="77777777" w:rsidR="00285ABE" w:rsidRDefault="00285ABE" w:rsidP="00285ABE">
      <w:pPr>
        <w:pStyle w:val="PL"/>
      </w:pPr>
      <w:r>
        <w:t xml:space="preserve">          $ref: 'TS29571_CommonData.yaml#/components/responses/503'</w:t>
      </w:r>
    </w:p>
    <w:p w14:paraId="3C52B03E" w14:textId="77777777" w:rsidR="00285ABE" w:rsidRDefault="00285ABE" w:rsidP="00285ABE">
      <w:pPr>
        <w:pStyle w:val="PL"/>
      </w:pPr>
      <w:r>
        <w:t xml:space="preserve">        default:</w:t>
      </w:r>
    </w:p>
    <w:p w14:paraId="4B40188F" w14:textId="77777777" w:rsidR="00285ABE" w:rsidRDefault="00285ABE" w:rsidP="00285ABE">
      <w:pPr>
        <w:pStyle w:val="PL"/>
      </w:pPr>
      <w:r>
        <w:t xml:space="preserve">          $ref: 'TS29571_CommonData.yaml#/components/responses/default'</w:t>
      </w:r>
    </w:p>
    <w:p w14:paraId="74FAFE36" w14:textId="77777777" w:rsidR="00285ABE" w:rsidRDefault="00285ABE" w:rsidP="00285ABE">
      <w:pPr>
        <w:pStyle w:val="PL"/>
      </w:pPr>
      <w:r>
        <w:t xml:space="preserve">    put:</w:t>
      </w:r>
    </w:p>
    <w:p w14:paraId="5BF75CC5" w14:textId="77777777" w:rsidR="00285ABE" w:rsidRDefault="00285ABE" w:rsidP="00285ABE">
      <w:pPr>
        <w:pStyle w:val="PL"/>
      </w:pPr>
      <w:r>
        <w:t xml:space="preserve">      summary: Update an existing Individual ADRF ML Model Store Record</w:t>
      </w:r>
    </w:p>
    <w:p w14:paraId="3BAED4D9" w14:textId="77777777" w:rsidR="00285ABE" w:rsidRDefault="00285ABE" w:rsidP="00285ABE">
      <w:pPr>
        <w:pStyle w:val="PL"/>
      </w:pPr>
      <w:r>
        <w:rPr>
          <w:lang w:val="en-US"/>
        </w:rPr>
        <w:t xml:space="preserve">      operationId: </w:t>
      </w:r>
      <w:r>
        <w:t>UpdateADRFMLModelStoreRecord</w:t>
      </w:r>
    </w:p>
    <w:p w14:paraId="3D285629" w14:textId="77777777" w:rsidR="00285ABE" w:rsidRDefault="00285ABE" w:rsidP="00285ABE">
      <w:pPr>
        <w:pStyle w:val="PL"/>
      </w:pPr>
      <w:r>
        <w:t xml:space="preserve">      tags:</w:t>
      </w:r>
    </w:p>
    <w:p w14:paraId="4F7E27C1" w14:textId="77777777" w:rsidR="00285ABE" w:rsidRDefault="00285ABE" w:rsidP="00285ABE">
      <w:pPr>
        <w:pStyle w:val="PL"/>
        <w:rPr>
          <w:lang w:val="en-US"/>
        </w:rPr>
      </w:pPr>
      <w:r>
        <w:rPr>
          <w:lang w:val="en-US"/>
        </w:rPr>
        <w:t xml:space="preserve">        - </w:t>
      </w:r>
      <w:r>
        <w:t>Individual ADRF ML Model Store Record (Document)</w:t>
      </w:r>
    </w:p>
    <w:p w14:paraId="35C7EE2E" w14:textId="77777777" w:rsidR="00285ABE" w:rsidRDefault="00285ABE" w:rsidP="00285ABE">
      <w:pPr>
        <w:pStyle w:val="PL"/>
        <w:rPr>
          <w:lang w:val="en-US"/>
        </w:rPr>
      </w:pPr>
      <w:r>
        <w:rPr>
          <w:lang w:val="en-US"/>
        </w:rPr>
        <w:t xml:space="preserve">      parameters:</w:t>
      </w:r>
    </w:p>
    <w:p w14:paraId="52093719" w14:textId="77777777" w:rsidR="00285ABE" w:rsidRDefault="00285ABE" w:rsidP="00285ABE">
      <w:pPr>
        <w:pStyle w:val="PL"/>
      </w:pPr>
      <w:r>
        <w:t xml:space="preserve">        - name: storeTransId</w:t>
      </w:r>
    </w:p>
    <w:p w14:paraId="4693927F" w14:textId="77777777" w:rsidR="00285ABE" w:rsidRDefault="00285ABE" w:rsidP="00285ABE">
      <w:pPr>
        <w:pStyle w:val="PL"/>
      </w:pPr>
      <w:r>
        <w:t xml:space="preserve">          in: path</w:t>
      </w:r>
    </w:p>
    <w:p w14:paraId="2667F8DE" w14:textId="77777777" w:rsidR="00285ABE" w:rsidRDefault="00285ABE" w:rsidP="00285ABE">
      <w:pPr>
        <w:pStyle w:val="PL"/>
      </w:pPr>
      <w:r>
        <w:t xml:space="preserve">          description: String identifying a ML Model Store Record in ADRF.</w:t>
      </w:r>
    </w:p>
    <w:p w14:paraId="7DC3113F" w14:textId="77777777" w:rsidR="00285ABE" w:rsidRDefault="00285ABE" w:rsidP="00285ABE">
      <w:pPr>
        <w:pStyle w:val="PL"/>
      </w:pPr>
      <w:r>
        <w:t xml:space="preserve">          required: true</w:t>
      </w:r>
    </w:p>
    <w:p w14:paraId="3F798B5B" w14:textId="77777777" w:rsidR="00285ABE" w:rsidRDefault="00285ABE" w:rsidP="00285ABE">
      <w:pPr>
        <w:pStyle w:val="PL"/>
      </w:pPr>
      <w:r>
        <w:t xml:space="preserve">          schema:</w:t>
      </w:r>
    </w:p>
    <w:p w14:paraId="34E40A6F" w14:textId="77777777" w:rsidR="00285ABE" w:rsidRDefault="00285ABE" w:rsidP="00285ABE">
      <w:pPr>
        <w:pStyle w:val="PL"/>
      </w:pPr>
      <w:r>
        <w:t xml:space="preserve">            type: string</w:t>
      </w:r>
    </w:p>
    <w:p w14:paraId="2B711F24" w14:textId="77777777" w:rsidR="00285ABE" w:rsidRDefault="00285ABE" w:rsidP="00285ABE">
      <w:pPr>
        <w:pStyle w:val="PL"/>
      </w:pPr>
      <w:r>
        <w:t xml:space="preserve">      requestBody:</w:t>
      </w:r>
    </w:p>
    <w:p w14:paraId="2DC46140" w14:textId="77777777" w:rsidR="00285ABE" w:rsidRDefault="00285ABE" w:rsidP="00285ABE">
      <w:pPr>
        <w:pStyle w:val="PL"/>
      </w:pPr>
      <w:r>
        <w:t xml:space="preserve">        content:</w:t>
      </w:r>
    </w:p>
    <w:p w14:paraId="61D39E6D" w14:textId="77777777" w:rsidR="00285ABE" w:rsidRDefault="00285ABE" w:rsidP="00285ABE">
      <w:pPr>
        <w:pStyle w:val="PL"/>
      </w:pPr>
      <w:r>
        <w:t xml:space="preserve">          application/json:</w:t>
      </w:r>
    </w:p>
    <w:p w14:paraId="0E71B50F" w14:textId="77777777" w:rsidR="00285ABE" w:rsidRDefault="00285ABE" w:rsidP="00285ABE">
      <w:pPr>
        <w:pStyle w:val="PL"/>
      </w:pPr>
      <w:r>
        <w:t xml:space="preserve">            schema:</w:t>
      </w:r>
    </w:p>
    <w:p w14:paraId="3B3BC4C9" w14:textId="77777777" w:rsidR="00285ABE" w:rsidRDefault="00285ABE" w:rsidP="00285ABE">
      <w:pPr>
        <w:pStyle w:val="PL"/>
      </w:pPr>
      <w:r>
        <w:t xml:space="preserve">              $ref: '#/components/schemas/NadrfMLModelStoreRecord'</w:t>
      </w:r>
    </w:p>
    <w:p w14:paraId="7EF91FAB" w14:textId="77777777" w:rsidR="00285ABE" w:rsidRDefault="00285ABE" w:rsidP="00285ABE">
      <w:pPr>
        <w:pStyle w:val="PL"/>
      </w:pPr>
      <w:r>
        <w:t xml:space="preserve">        required: true</w:t>
      </w:r>
    </w:p>
    <w:p w14:paraId="3640DC5B" w14:textId="77777777" w:rsidR="00285ABE" w:rsidRDefault="00285ABE" w:rsidP="00285ABE">
      <w:pPr>
        <w:pStyle w:val="PL"/>
      </w:pPr>
      <w:r>
        <w:t xml:space="preserve">      responses:</w:t>
      </w:r>
    </w:p>
    <w:p w14:paraId="71526500" w14:textId="77777777" w:rsidR="00285ABE" w:rsidRDefault="00285ABE" w:rsidP="00285ABE">
      <w:pPr>
        <w:pStyle w:val="PL"/>
      </w:pPr>
      <w:r>
        <w:t xml:space="preserve">        '200':</w:t>
      </w:r>
    </w:p>
    <w:p w14:paraId="00F997F5" w14:textId="77777777" w:rsidR="00285ABE" w:rsidRDefault="00285ABE" w:rsidP="00285ABE">
      <w:pPr>
        <w:pStyle w:val="PL"/>
      </w:pPr>
      <w:r>
        <w:t xml:space="preserve">          description: &gt;</w:t>
      </w:r>
    </w:p>
    <w:p w14:paraId="0247354D" w14:textId="77777777" w:rsidR="00285ABE" w:rsidRDefault="00285ABE" w:rsidP="00285ABE">
      <w:pPr>
        <w:pStyle w:val="PL"/>
      </w:pPr>
      <w:r>
        <w:t xml:space="preserve">            The Individual ADRF ML Model Store Record resource was modified successfully</w:t>
      </w:r>
    </w:p>
    <w:p w14:paraId="00D46D4C" w14:textId="77777777" w:rsidR="00285ABE" w:rsidRDefault="00285ABE" w:rsidP="00285ABE">
      <w:pPr>
        <w:pStyle w:val="PL"/>
      </w:pPr>
      <w:r>
        <w:t xml:space="preserve">            and a representation of that resource is returned.</w:t>
      </w:r>
    </w:p>
    <w:p w14:paraId="70719C90" w14:textId="77777777" w:rsidR="00285ABE" w:rsidRDefault="00285ABE" w:rsidP="00285ABE">
      <w:pPr>
        <w:pStyle w:val="PL"/>
      </w:pPr>
      <w:r>
        <w:t xml:space="preserve">          content:</w:t>
      </w:r>
    </w:p>
    <w:p w14:paraId="5190285C" w14:textId="77777777" w:rsidR="00285ABE" w:rsidRDefault="00285ABE" w:rsidP="00285ABE">
      <w:pPr>
        <w:pStyle w:val="PL"/>
      </w:pPr>
      <w:r>
        <w:t xml:space="preserve">            application/json:</w:t>
      </w:r>
    </w:p>
    <w:p w14:paraId="226923EC" w14:textId="77777777" w:rsidR="00285ABE" w:rsidRDefault="00285ABE" w:rsidP="00285ABE">
      <w:pPr>
        <w:pStyle w:val="PL"/>
      </w:pPr>
      <w:r>
        <w:t xml:space="preserve">              schema:</w:t>
      </w:r>
    </w:p>
    <w:p w14:paraId="3693C7B0" w14:textId="77777777" w:rsidR="00285ABE" w:rsidRDefault="00285ABE" w:rsidP="00285ABE">
      <w:pPr>
        <w:pStyle w:val="PL"/>
      </w:pPr>
      <w:r>
        <w:t xml:space="preserve">                $ref: '#/components/schemas/NadrfMLModelStoreRecord'</w:t>
      </w:r>
    </w:p>
    <w:p w14:paraId="5E607231" w14:textId="77777777" w:rsidR="00285ABE" w:rsidRDefault="00285ABE" w:rsidP="00285ABE">
      <w:pPr>
        <w:pStyle w:val="PL"/>
      </w:pPr>
      <w:r>
        <w:t xml:space="preserve">        '204':</w:t>
      </w:r>
    </w:p>
    <w:p w14:paraId="3509B80A" w14:textId="77777777" w:rsidR="00285ABE" w:rsidRDefault="00285ABE" w:rsidP="00285ABE">
      <w:pPr>
        <w:pStyle w:val="PL"/>
      </w:pPr>
      <w:r>
        <w:t xml:space="preserve">          description: The Individual ADRF ML Model Store Record resource was modified successfully.</w:t>
      </w:r>
    </w:p>
    <w:p w14:paraId="50E6233C" w14:textId="77777777" w:rsidR="00285ABE" w:rsidRDefault="00285ABE" w:rsidP="00285ABE">
      <w:pPr>
        <w:pStyle w:val="PL"/>
      </w:pPr>
      <w:r>
        <w:t xml:space="preserve">        '307':</w:t>
      </w:r>
    </w:p>
    <w:p w14:paraId="27E29934" w14:textId="77777777" w:rsidR="00285ABE" w:rsidRDefault="00285ABE" w:rsidP="00285ABE">
      <w:pPr>
        <w:pStyle w:val="PL"/>
      </w:pPr>
      <w:r>
        <w:t xml:space="preserve">          $ref: 'TS29571_CommonData.yaml#/components/responses/307'</w:t>
      </w:r>
    </w:p>
    <w:p w14:paraId="3B1C22A7" w14:textId="77777777" w:rsidR="00285ABE" w:rsidRDefault="00285ABE" w:rsidP="00285ABE">
      <w:pPr>
        <w:pStyle w:val="PL"/>
      </w:pPr>
      <w:r>
        <w:t xml:space="preserve">        '308':</w:t>
      </w:r>
    </w:p>
    <w:p w14:paraId="416A3470" w14:textId="77777777" w:rsidR="00285ABE" w:rsidRDefault="00285ABE" w:rsidP="00285ABE">
      <w:pPr>
        <w:pStyle w:val="PL"/>
      </w:pPr>
      <w:r>
        <w:t xml:space="preserve">          $ref: 'TS29571_CommonData.yaml#/components/responses/308'</w:t>
      </w:r>
    </w:p>
    <w:p w14:paraId="226A8960" w14:textId="77777777" w:rsidR="00285ABE" w:rsidRDefault="00285ABE" w:rsidP="00285ABE">
      <w:pPr>
        <w:pStyle w:val="PL"/>
      </w:pPr>
      <w:r>
        <w:t xml:space="preserve">        '400':</w:t>
      </w:r>
    </w:p>
    <w:p w14:paraId="6C24F5CC" w14:textId="77777777" w:rsidR="00285ABE" w:rsidRDefault="00285ABE" w:rsidP="00285ABE">
      <w:pPr>
        <w:pStyle w:val="PL"/>
      </w:pPr>
      <w:r>
        <w:t xml:space="preserve">          $ref: 'TS29571_CommonData.yaml#/components/responses/400'</w:t>
      </w:r>
    </w:p>
    <w:p w14:paraId="60F68FB7" w14:textId="77777777" w:rsidR="00285ABE" w:rsidRDefault="00285ABE" w:rsidP="00285ABE">
      <w:pPr>
        <w:pStyle w:val="PL"/>
      </w:pPr>
      <w:r>
        <w:t xml:space="preserve">        '401':</w:t>
      </w:r>
    </w:p>
    <w:p w14:paraId="6DF43C04" w14:textId="77777777" w:rsidR="00285ABE" w:rsidRDefault="00285ABE" w:rsidP="00285ABE">
      <w:pPr>
        <w:pStyle w:val="PL"/>
      </w:pPr>
      <w:r>
        <w:t xml:space="preserve">          $ref: 'TS29571_CommonData.yaml#/components/responses/401'</w:t>
      </w:r>
    </w:p>
    <w:p w14:paraId="4DAF4BCE" w14:textId="77777777" w:rsidR="00285ABE" w:rsidRDefault="00285ABE" w:rsidP="00285ABE">
      <w:pPr>
        <w:pStyle w:val="PL"/>
      </w:pPr>
      <w:r>
        <w:t xml:space="preserve">        '403':</w:t>
      </w:r>
    </w:p>
    <w:p w14:paraId="58FBFC78" w14:textId="77777777" w:rsidR="00285ABE" w:rsidRDefault="00285ABE" w:rsidP="00285ABE">
      <w:pPr>
        <w:pStyle w:val="PL"/>
      </w:pPr>
      <w:r>
        <w:t xml:space="preserve">          $ref: 'TS29571_CommonData.yaml#/components/responses/403'</w:t>
      </w:r>
    </w:p>
    <w:p w14:paraId="5611713E" w14:textId="77777777" w:rsidR="00285ABE" w:rsidRDefault="00285ABE" w:rsidP="00285ABE">
      <w:pPr>
        <w:pStyle w:val="PL"/>
      </w:pPr>
      <w:r>
        <w:t xml:space="preserve">        '404':</w:t>
      </w:r>
    </w:p>
    <w:p w14:paraId="763235B5" w14:textId="77777777" w:rsidR="00285ABE" w:rsidRDefault="00285ABE" w:rsidP="00285ABE">
      <w:pPr>
        <w:pStyle w:val="PL"/>
      </w:pPr>
      <w:r>
        <w:t xml:space="preserve">          $ref: 'TS29571_CommonData.yaml#/components/responses/404'</w:t>
      </w:r>
    </w:p>
    <w:p w14:paraId="7F4346F4" w14:textId="77777777" w:rsidR="00285ABE" w:rsidRDefault="00285ABE" w:rsidP="00285ABE">
      <w:pPr>
        <w:pStyle w:val="PL"/>
      </w:pPr>
      <w:r>
        <w:t xml:space="preserve">        '411':</w:t>
      </w:r>
    </w:p>
    <w:p w14:paraId="5305F58D" w14:textId="77777777" w:rsidR="00285ABE" w:rsidRDefault="00285ABE" w:rsidP="00285ABE">
      <w:pPr>
        <w:pStyle w:val="PL"/>
      </w:pPr>
      <w:r>
        <w:t xml:space="preserve">          $ref: 'TS29571_CommonData.yaml#/components/responses/411'</w:t>
      </w:r>
    </w:p>
    <w:p w14:paraId="26AA0641" w14:textId="77777777" w:rsidR="00285ABE" w:rsidRDefault="00285ABE" w:rsidP="00285ABE">
      <w:pPr>
        <w:pStyle w:val="PL"/>
      </w:pPr>
      <w:r>
        <w:t xml:space="preserve">        '413':</w:t>
      </w:r>
    </w:p>
    <w:p w14:paraId="63BEB1E5" w14:textId="77777777" w:rsidR="00285ABE" w:rsidRDefault="00285ABE" w:rsidP="00285ABE">
      <w:pPr>
        <w:pStyle w:val="PL"/>
      </w:pPr>
      <w:r>
        <w:t xml:space="preserve">          $ref: 'TS29571_CommonData.yaml#/components/responses/413'</w:t>
      </w:r>
    </w:p>
    <w:p w14:paraId="25BB8692" w14:textId="77777777" w:rsidR="00285ABE" w:rsidRDefault="00285ABE" w:rsidP="00285ABE">
      <w:pPr>
        <w:pStyle w:val="PL"/>
      </w:pPr>
      <w:r>
        <w:t xml:space="preserve">        '415':</w:t>
      </w:r>
    </w:p>
    <w:p w14:paraId="2626437E" w14:textId="77777777" w:rsidR="00285ABE" w:rsidRDefault="00285ABE" w:rsidP="00285ABE">
      <w:pPr>
        <w:pStyle w:val="PL"/>
      </w:pPr>
      <w:r>
        <w:lastRenderedPageBreak/>
        <w:t xml:space="preserve">          $ref: 'TS29571_CommonData.yaml#/components/responses/415'</w:t>
      </w:r>
    </w:p>
    <w:p w14:paraId="24F7F1F2" w14:textId="77777777" w:rsidR="00285ABE" w:rsidRDefault="00285ABE" w:rsidP="00285ABE">
      <w:pPr>
        <w:pStyle w:val="PL"/>
      </w:pPr>
      <w:r>
        <w:t xml:space="preserve">        '429':</w:t>
      </w:r>
    </w:p>
    <w:p w14:paraId="57099B18" w14:textId="77777777" w:rsidR="00285ABE" w:rsidRDefault="00285ABE" w:rsidP="00285ABE">
      <w:pPr>
        <w:pStyle w:val="PL"/>
      </w:pPr>
      <w:r>
        <w:t xml:space="preserve">          $ref: 'TS29571_CommonData.yaml#/components/responses/429'</w:t>
      </w:r>
    </w:p>
    <w:p w14:paraId="268FBAD1" w14:textId="77777777" w:rsidR="00285ABE" w:rsidRDefault="00285ABE" w:rsidP="00285ABE">
      <w:pPr>
        <w:pStyle w:val="PL"/>
      </w:pPr>
      <w:r>
        <w:t xml:space="preserve">        '500':</w:t>
      </w:r>
    </w:p>
    <w:p w14:paraId="72FEA842" w14:textId="77777777" w:rsidR="00285ABE" w:rsidRDefault="00285ABE" w:rsidP="00285ABE">
      <w:pPr>
        <w:pStyle w:val="PL"/>
      </w:pPr>
      <w:r>
        <w:t xml:space="preserve">          $ref: 'TS29571_CommonData.yaml#/components/responses/500'</w:t>
      </w:r>
    </w:p>
    <w:p w14:paraId="2E89DEFE" w14:textId="77777777" w:rsidR="00285ABE" w:rsidRDefault="00285ABE" w:rsidP="00285ABE">
      <w:pPr>
        <w:pStyle w:val="PL"/>
      </w:pPr>
      <w:r>
        <w:t xml:space="preserve">        '502':</w:t>
      </w:r>
    </w:p>
    <w:p w14:paraId="7A3C8937" w14:textId="77777777" w:rsidR="00285ABE" w:rsidRDefault="00285ABE" w:rsidP="00285ABE">
      <w:pPr>
        <w:pStyle w:val="PL"/>
      </w:pPr>
      <w:r>
        <w:t xml:space="preserve">          $ref: 'TS29571_CommonData.yaml#/components/responses/502'</w:t>
      </w:r>
    </w:p>
    <w:p w14:paraId="7F69061A" w14:textId="77777777" w:rsidR="00285ABE" w:rsidRDefault="00285ABE" w:rsidP="00285ABE">
      <w:pPr>
        <w:pStyle w:val="PL"/>
      </w:pPr>
      <w:r>
        <w:t xml:space="preserve">        '503':</w:t>
      </w:r>
    </w:p>
    <w:p w14:paraId="7B1C0ED9" w14:textId="77777777" w:rsidR="00285ABE" w:rsidRDefault="00285ABE" w:rsidP="00285ABE">
      <w:pPr>
        <w:pStyle w:val="PL"/>
      </w:pPr>
      <w:r>
        <w:t xml:space="preserve">          $ref: 'TS29571_CommonData.yaml#/components/responses/503'</w:t>
      </w:r>
    </w:p>
    <w:p w14:paraId="7E72A153" w14:textId="77777777" w:rsidR="00285ABE" w:rsidRDefault="00285ABE" w:rsidP="00285ABE">
      <w:pPr>
        <w:pStyle w:val="PL"/>
      </w:pPr>
      <w:r>
        <w:t xml:space="preserve">        default:</w:t>
      </w:r>
    </w:p>
    <w:p w14:paraId="0EA3EF28" w14:textId="77777777" w:rsidR="00285ABE" w:rsidRDefault="00285ABE" w:rsidP="00285ABE">
      <w:pPr>
        <w:pStyle w:val="PL"/>
      </w:pPr>
      <w:r>
        <w:t xml:space="preserve">          $ref: 'TS29571_CommonData.yaml#/components/responses/default'</w:t>
      </w:r>
    </w:p>
    <w:p w14:paraId="421A8AB4" w14:textId="77777777" w:rsidR="00285ABE" w:rsidRDefault="00285ABE" w:rsidP="00285ABE">
      <w:pPr>
        <w:pStyle w:val="PL"/>
      </w:pPr>
      <w:r>
        <w:t xml:space="preserve">  /remove-stored-mlmodel:</w:t>
      </w:r>
    </w:p>
    <w:p w14:paraId="0F47E593" w14:textId="77777777" w:rsidR="00285ABE" w:rsidRDefault="00285ABE" w:rsidP="00285ABE">
      <w:pPr>
        <w:pStyle w:val="PL"/>
      </w:pPr>
      <w:r>
        <w:t xml:space="preserve">    post:</w:t>
      </w:r>
    </w:p>
    <w:p w14:paraId="543EE522" w14:textId="77777777" w:rsidR="00285ABE" w:rsidRDefault="00285ABE" w:rsidP="00285ABE">
      <w:pPr>
        <w:pStyle w:val="PL"/>
      </w:pPr>
      <w:r>
        <w:t xml:space="preserve">      summary: Remove stored ML model based on unique ML model identifier.</w:t>
      </w:r>
    </w:p>
    <w:p w14:paraId="0BE9340E" w14:textId="77777777" w:rsidR="00285ABE" w:rsidRDefault="00285ABE" w:rsidP="00285ABE">
      <w:pPr>
        <w:pStyle w:val="PL"/>
      </w:pPr>
      <w:r>
        <w:t xml:space="preserve">      operationId: DeleteADRFMLModel</w:t>
      </w:r>
    </w:p>
    <w:p w14:paraId="0C7EA361" w14:textId="77777777" w:rsidR="00285ABE" w:rsidRDefault="00285ABE" w:rsidP="00285ABE">
      <w:pPr>
        <w:pStyle w:val="PL"/>
      </w:pPr>
      <w:r>
        <w:t xml:space="preserve">      tags:</w:t>
      </w:r>
    </w:p>
    <w:p w14:paraId="714E6CBE" w14:textId="77777777" w:rsidR="00285ABE" w:rsidRDefault="00285ABE" w:rsidP="00285ABE">
      <w:pPr>
        <w:pStyle w:val="PL"/>
      </w:pPr>
      <w:r>
        <w:t xml:space="preserve">        - ADRF Stored ML Model</w:t>
      </w:r>
    </w:p>
    <w:p w14:paraId="68AEB12D"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requestBody</w:t>
      </w:r>
      <w:proofErr w:type="spellEnd"/>
      <w:r>
        <w:rPr>
          <w:rFonts w:ascii="Courier New" w:hAnsi="Courier New"/>
          <w:sz w:val="16"/>
        </w:rPr>
        <w:t>:</w:t>
      </w:r>
    </w:p>
    <w:p w14:paraId="10D00ACE"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183B3331"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322794AD"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37F7B54"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AB0E1F"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49957B"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6F83778"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B74E1BD"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2E050620"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11C8B3C6"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5BA5649B"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311788E"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ADRF ML model matching the provided unique ML model identifier</w:t>
      </w:r>
    </w:p>
    <w:p w14:paraId="004ACF29"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was attempted to be deleted. The result is returned.</w:t>
      </w:r>
    </w:p>
    <w:p w14:paraId="50F9F6D7"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207F709F"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541055CF"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11B8BC12"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7713B828"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4A8CCA85"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'#/components/schemas/MLModelDelResult'</w:t>
      </w:r>
    </w:p>
    <w:p w14:paraId="1642310D"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0460864F"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060D3C3A"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4CC2109"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 Content. The ML models matching all identifiers provided in the request body</w:t>
      </w:r>
    </w:p>
    <w:p w14:paraId="661C374D"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rPr>
        <w:t xml:space="preserve">            were deleted.</w:t>
      </w:r>
    </w:p>
    <w:p w14:paraId="6382676D" w14:textId="77777777" w:rsidR="00285ABE" w:rsidRDefault="00285ABE" w:rsidP="00285ABE">
      <w:pPr>
        <w:pStyle w:val="PL"/>
        <w:rPr>
          <w:noProof w:val="0"/>
          <w:lang w:val="en-IN" w:eastAsia="en-IN"/>
        </w:rPr>
      </w:pPr>
      <w:r>
        <w:rPr>
          <w:lang w:val="en-IN" w:eastAsia="en-IN"/>
        </w:rPr>
        <w:t xml:space="preserve">        '307':</w:t>
      </w:r>
    </w:p>
    <w:p w14:paraId="1CC6B45D" w14:textId="77777777" w:rsidR="00285ABE" w:rsidRDefault="00285ABE" w:rsidP="00285ABE">
      <w:pPr>
        <w:pStyle w:val="PL"/>
        <w:rPr>
          <w:lang w:val="en-IN" w:eastAsia="en-IN"/>
        </w:rPr>
      </w:pPr>
      <w:r>
        <w:rPr>
          <w:lang w:val="en-IN" w:eastAsia="en-IN"/>
        </w:rPr>
        <w:t xml:space="preserve">          $ref: 'TS29571_CommonData.yaml#/components/responses/307'</w:t>
      </w:r>
    </w:p>
    <w:p w14:paraId="0E021F9E" w14:textId="77777777" w:rsidR="00285ABE" w:rsidRDefault="00285ABE" w:rsidP="00285ABE">
      <w:pPr>
        <w:pStyle w:val="PL"/>
        <w:rPr>
          <w:lang w:val="en-IN" w:eastAsia="en-IN"/>
        </w:rPr>
      </w:pPr>
      <w:r>
        <w:rPr>
          <w:lang w:val="en-IN" w:eastAsia="en-IN"/>
        </w:rPr>
        <w:t xml:space="preserve">        '308':</w:t>
      </w:r>
    </w:p>
    <w:p w14:paraId="02839CFC" w14:textId="77777777" w:rsidR="00285ABE" w:rsidRDefault="00285ABE" w:rsidP="00285ABE">
      <w:pPr>
        <w:pStyle w:val="PL"/>
        <w:rPr>
          <w:lang w:val="en-IN" w:eastAsia="en-IN"/>
        </w:rPr>
      </w:pPr>
      <w:r>
        <w:rPr>
          <w:lang w:val="en-IN" w:eastAsia="en-IN"/>
        </w:rPr>
        <w:t xml:space="preserve">          $ref: 'TS29571_CommonData.yaml#/components/responses/308'</w:t>
      </w:r>
    </w:p>
    <w:p w14:paraId="0E2A25F3"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01FE89D0"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1CF9B353" w14:textId="77777777" w:rsidR="00285ABE" w:rsidRDefault="00285ABE" w:rsidP="00285ABE">
      <w:pPr>
        <w:pStyle w:val="PL"/>
      </w:pPr>
      <w:r>
        <w:t xml:space="preserve">        '401':</w:t>
      </w:r>
    </w:p>
    <w:p w14:paraId="32614AED" w14:textId="77777777" w:rsidR="00285ABE" w:rsidRDefault="00285ABE" w:rsidP="00285ABE">
      <w:pPr>
        <w:pStyle w:val="PL"/>
      </w:pPr>
      <w:r>
        <w:t xml:space="preserve">          $ref: 'TS29571_CommonData.yaml#/components/responses/401'</w:t>
      </w:r>
    </w:p>
    <w:p w14:paraId="5984336C" w14:textId="77777777" w:rsidR="00285ABE" w:rsidRDefault="00285ABE" w:rsidP="00285ABE">
      <w:pPr>
        <w:pStyle w:val="PL"/>
      </w:pPr>
      <w:r>
        <w:t xml:space="preserve">        '403':</w:t>
      </w:r>
    </w:p>
    <w:p w14:paraId="3FB5A175" w14:textId="77777777" w:rsidR="00285ABE" w:rsidRDefault="00285ABE" w:rsidP="00285ABE">
      <w:pPr>
        <w:pStyle w:val="PL"/>
      </w:pPr>
      <w:r>
        <w:t xml:space="preserve">          $ref: 'TS29571_CommonData.yaml#/components/responses/403'</w:t>
      </w:r>
    </w:p>
    <w:p w14:paraId="35FFDC92" w14:textId="77777777" w:rsidR="00285ABE" w:rsidRDefault="00285ABE" w:rsidP="00285ABE">
      <w:pPr>
        <w:pStyle w:val="PL"/>
      </w:pPr>
      <w:r>
        <w:t xml:space="preserve">        '404':</w:t>
      </w:r>
    </w:p>
    <w:p w14:paraId="33BDA96D" w14:textId="77777777" w:rsidR="00285ABE" w:rsidRDefault="00285ABE" w:rsidP="00285ABE">
      <w:pPr>
        <w:pStyle w:val="PL"/>
      </w:pPr>
      <w:r>
        <w:t xml:space="preserve">          $ref: 'TS29571_CommonData.yaml#/components/responses/404'</w:t>
      </w:r>
    </w:p>
    <w:p w14:paraId="0E199304" w14:textId="77777777" w:rsidR="00285ABE" w:rsidRDefault="00285ABE" w:rsidP="00285ABE">
      <w:pPr>
        <w:pStyle w:val="PL"/>
      </w:pPr>
      <w:r>
        <w:t xml:space="preserve">        '411':</w:t>
      </w:r>
    </w:p>
    <w:p w14:paraId="0629C0D2" w14:textId="77777777" w:rsidR="00285ABE" w:rsidRDefault="00285ABE" w:rsidP="00285ABE">
      <w:pPr>
        <w:pStyle w:val="PL"/>
      </w:pPr>
      <w:r>
        <w:t xml:space="preserve">          $ref: 'TS29571_CommonData.yaml#/components/responses/411'</w:t>
      </w:r>
    </w:p>
    <w:p w14:paraId="0AD6ECE4" w14:textId="77777777" w:rsidR="00285ABE" w:rsidRDefault="00285ABE" w:rsidP="00285ABE">
      <w:pPr>
        <w:pStyle w:val="PL"/>
      </w:pPr>
      <w:r>
        <w:t xml:space="preserve">        '413':</w:t>
      </w:r>
    </w:p>
    <w:p w14:paraId="724AADEF" w14:textId="77777777" w:rsidR="00285ABE" w:rsidRDefault="00285ABE" w:rsidP="00285ABE">
      <w:pPr>
        <w:pStyle w:val="PL"/>
      </w:pPr>
      <w:r>
        <w:t xml:space="preserve">          $ref: 'TS29571_CommonData.yaml#/components/responses/413'</w:t>
      </w:r>
    </w:p>
    <w:p w14:paraId="35FF9220" w14:textId="77777777" w:rsidR="00285ABE" w:rsidRDefault="00285ABE" w:rsidP="00285ABE">
      <w:pPr>
        <w:pStyle w:val="PL"/>
      </w:pPr>
      <w:r>
        <w:t xml:space="preserve">        '415':</w:t>
      </w:r>
    </w:p>
    <w:p w14:paraId="2895A979" w14:textId="77777777" w:rsidR="00285ABE" w:rsidRDefault="00285ABE" w:rsidP="00285ABE">
      <w:pPr>
        <w:pStyle w:val="PL"/>
      </w:pPr>
      <w:r>
        <w:t xml:space="preserve">          $ref: 'TS29571_CommonData.yaml#/components/responses/415'</w:t>
      </w:r>
    </w:p>
    <w:p w14:paraId="10934440" w14:textId="77777777" w:rsidR="00285ABE" w:rsidRDefault="00285ABE" w:rsidP="00285ABE">
      <w:pPr>
        <w:pStyle w:val="PL"/>
      </w:pPr>
      <w:r>
        <w:t xml:space="preserve">        '429':</w:t>
      </w:r>
    </w:p>
    <w:p w14:paraId="7CAE150D" w14:textId="77777777" w:rsidR="00285ABE" w:rsidRDefault="00285ABE" w:rsidP="00285ABE">
      <w:pPr>
        <w:pStyle w:val="PL"/>
      </w:pPr>
      <w:r>
        <w:t xml:space="preserve">          $ref: 'TS29571_CommonData.yaml#/components/responses/429'</w:t>
      </w:r>
    </w:p>
    <w:p w14:paraId="3D6A90B4" w14:textId="77777777" w:rsidR="00285ABE" w:rsidRDefault="00285ABE" w:rsidP="00285ABE">
      <w:pPr>
        <w:pStyle w:val="PL"/>
      </w:pPr>
      <w:r>
        <w:t xml:space="preserve">        '500':</w:t>
      </w:r>
    </w:p>
    <w:p w14:paraId="3C3E2255" w14:textId="77777777" w:rsidR="00285ABE" w:rsidRDefault="00285ABE" w:rsidP="00285ABE">
      <w:pPr>
        <w:pStyle w:val="PL"/>
      </w:pPr>
      <w:r>
        <w:t xml:space="preserve">          $ref: 'TS29571_CommonData.yaml#/components/responses/500'</w:t>
      </w:r>
    </w:p>
    <w:p w14:paraId="36B7E1A9" w14:textId="77777777" w:rsidR="00285ABE" w:rsidRDefault="00285ABE" w:rsidP="00285ABE">
      <w:pPr>
        <w:pStyle w:val="PL"/>
      </w:pPr>
      <w:r>
        <w:t xml:space="preserve">        '502':</w:t>
      </w:r>
    </w:p>
    <w:p w14:paraId="4758CE83" w14:textId="77777777" w:rsidR="00285ABE" w:rsidRDefault="00285ABE" w:rsidP="00285ABE">
      <w:pPr>
        <w:pStyle w:val="PL"/>
      </w:pPr>
      <w:r>
        <w:t xml:space="preserve">          $ref: 'TS29571_CommonData.yaml#/components/responses/502'</w:t>
      </w:r>
    </w:p>
    <w:p w14:paraId="34F74152" w14:textId="77777777" w:rsidR="00285ABE" w:rsidRDefault="00285ABE" w:rsidP="00285ABE">
      <w:pPr>
        <w:pStyle w:val="PL"/>
      </w:pPr>
      <w:r>
        <w:t xml:space="preserve">        '503':</w:t>
      </w:r>
    </w:p>
    <w:p w14:paraId="0C91B671" w14:textId="77777777" w:rsidR="00285ABE" w:rsidRDefault="00285ABE" w:rsidP="00285ABE">
      <w:pPr>
        <w:pStyle w:val="PL"/>
      </w:pPr>
      <w:r>
        <w:t xml:space="preserve">          $ref: 'TS29571_CommonData.yaml#/components/responses/503'</w:t>
      </w:r>
    </w:p>
    <w:p w14:paraId="4D10C3BF" w14:textId="77777777" w:rsidR="00285ABE" w:rsidRDefault="00285ABE" w:rsidP="00285ABE">
      <w:pPr>
        <w:pStyle w:val="PL"/>
      </w:pPr>
      <w:r>
        <w:t xml:space="preserve">        default:</w:t>
      </w:r>
    </w:p>
    <w:p w14:paraId="17326728" w14:textId="77777777" w:rsidR="00285ABE" w:rsidRDefault="00285ABE" w:rsidP="00285ABE">
      <w:pPr>
        <w:pStyle w:val="PL"/>
      </w:pPr>
      <w:r>
        <w:t xml:space="preserve">          $ref: 'TS29571_CommonData.yaml#/components/responses/default'</w:t>
      </w:r>
    </w:p>
    <w:p w14:paraId="03AC2B2C" w14:textId="77777777" w:rsidR="00285ABE" w:rsidRDefault="00285ABE" w:rsidP="00285ABE">
      <w:pPr>
        <w:pStyle w:val="PL"/>
      </w:pPr>
      <w:r>
        <w:t>#</w:t>
      </w:r>
    </w:p>
    <w:p w14:paraId="7F00EEF4" w14:textId="77777777" w:rsidR="00285ABE" w:rsidRDefault="00285ABE" w:rsidP="00285ABE">
      <w:pPr>
        <w:pStyle w:val="PL"/>
      </w:pPr>
      <w:r>
        <w:t>components:</w:t>
      </w:r>
    </w:p>
    <w:p w14:paraId="61DBFAC7" w14:textId="77777777" w:rsidR="00285ABE" w:rsidRDefault="00285ABE" w:rsidP="00285ABE">
      <w:pPr>
        <w:pStyle w:val="PL"/>
      </w:pPr>
      <w:r>
        <w:t xml:space="preserve">  securitySchemes:</w:t>
      </w:r>
    </w:p>
    <w:p w14:paraId="4F30931C" w14:textId="77777777" w:rsidR="00285ABE" w:rsidRDefault="00285ABE" w:rsidP="00285ABE">
      <w:pPr>
        <w:pStyle w:val="PL"/>
      </w:pPr>
      <w:r>
        <w:t xml:space="preserve">    oAuth2ClientCredentials:</w:t>
      </w:r>
    </w:p>
    <w:p w14:paraId="15888BD1" w14:textId="77777777" w:rsidR="00285ABE" w:rsidRDefault="00285ABE" w:rsidP="00285ABE">
      <w:pPr>
        <w:pStyle w:val="PL"/>
      </w:pPr>
      <w:r>
        <w:t xml:space="preserve">      type: oauth2</w:t>
      </w:r>
    </w:p>
    <w:p w14:paraId="326880F5" w14:textId="77777777" w:rsidR="00285ABE" w:rsidRDefault="00285ABE" w:rsidP="00285ABE">
      <w:pPr>
        <w:pStyle w:val="PL"/>
      </w:pPr>
      <w:r>
        <w:t xml:space="preserve">      flows:</w:t>
      </w:r>
    </w:p>
    <w:p w14:paraId="6E27FB09" w14:textId="77777777" w:rsidR="00285ABE" w:rsidRDefault="00285ABE" w:rsidP="00285ABE">
      <w:pPr>
        <w:pStyle w:val="PL"/>
      </w:pPr>
      <w:r>
        <w:t xml:space="preserve">        clientCredentials:</w:t>
      </w:r>
    </w:p>
    <w:p w14:paraId="0ED685C7" w14:textId="77777777" w:rsidR="00285ABE" w:rsidRDefault="00285ABE" w:rsidP="00285ABE">
      <w:pPr>
        <w:pStyle w:val="PL"/>
      </w:pPr>
      <w:r>
        <w:t xml:space="preserve">          tokenUrl: '{nrfApiRoot}/oauth2/token'</w:t>
      </w:r>
    </w:p>
    <w:p w14:paraId="56D6E05C" w14:textId="77777777" w:rsidR="00285ABE" w:rsidRDefault="00285ABE" w:rsidP="00285ABE">
      <w:pPr>
        <w:pStyle w:val="PL"/>
      </w:pPr>
      <w:r>
        <w:lastRenderedPageBreak/>
        <w:t xml:space="preserve">          scopes:</w:t>
      </w:r>
    </w:p>
    <w:p w14:paraId="0C6A04B0" w14:textId="77777777" w:rsidR="00285ABE" w:rsidRDefault="00285ABE" w:rsidP="00285ABE">
      <w:pPr>
        <w:pStyle w:val="PL"/>
      </w:pPr>
      <w:r>
        <w:t xml:space="preserve">            nadrf-mlmodelmanagement: Access to the nadrf-mlmodelmanagement API</w:t>
      </w:r>
    </w:p>
    <w:p w14:paraId="5A42908E" w14:textId="77777777" w:rsidR="00285ABE" w:rsidRDefault="00285ABE" w:rsidP="00285ABE">
      <w:pPr>
        <w:pStyle w:val="PL"/>
      </w:pPr>
      <w:r>
        <w:t>#</w:t>
      </w:r>
    </w:p>
    <w:p w14:paraId="46B06F67" w14:textId="77777777" w:rsidR="00285ABE" w:rsidRDefault="00285ABE" w:rsidP="00285ABE">
      <w:pPr>
        <w:pStyle w:val="PL"/>
      </w:pPr>
      <w:r>
        <w:t xml:space="preserve">  schemas:</w:t>
      </w:r>
    </w:p>
    <w:p w14:paraId="79AE97C2" w14:textId="77777777" w:rsidR="00285ABE" w:rsidRDefault="00285ABE" w:rsidP="00285ABE">
      <w:pPr>
        <w:pStyle w:val="PL"/>
      </w:pPr>
      <w:r>
        <w:t>#</w:t>
      </w:r>
    </w:p>
    <w:p w14:paraId="3A00E969" w14:textId="77777777" w:rsidR="00285ABE" w:rsidRDefault="00285ABE" w:rsidP="00285ABE">
      <w:pPr>
        <w:pStyle w:val="PL"/>
      </w:pPr>
      <w:r>
        <w:t xml:space="preserve">    NadrfMLModelStoreRecord:</w:t>
      </w:r>
    </w:p>
    <w:p w14:paraId="50072567" w14:textId="77777777" w:rsidR="00285ABE" w:rsidRDefault="00285ABE" w:rsidP="00285ABE">
      <w:pPr>
        <w:pStyle w:val="PL"/>
      </w:pPr>
      <w:r>
        <w:t xml:space="preserve">      description: Represents an Individual ADRF ML Model Store Record.</w:t>
      </w:r>
    </w:p>
    <w:p w14:paraId="3D32CC77" w14:textId="77777777" w:rsidR="00285ABE" w:rsidRDefault="00285ABE" w:rsidP="00285ABE">
      <w:pPr>
        <w:pStyle w:val="PL"/>
      </w:pPr>
      <w:r>
        <w:t xml:space="preserve">      type: object</w:t>
      </w:r>
    </w:p>
    <w:p w14:paraId="60DAC838" w14:textId="77777777" w:rsidR="00285ABE" w:rsidRDefault="00285ABE" w:rsidP="00285ABE">
      <w:pPr>
        <w:pStyle w:val="PL"/>
      </w:pPr>
      <w:r>
        <w:t xml:space="preserve">      allOf:</w:t>
      </w:r>
    </w:p>
    <w:p w14:paraId="44400820" w14:textId="77777777" w:rsidR="00285ABE" w:rsidRDefault="00285ABE" w:rsidP="00285ABE">
      <w:pPr>
        <w:pStyle w:val="PL"/>
      </w:pPr>
      <w:r>
        <w:t xml:space="preserve">        - oneOf:</w:t>
      </w:r>
    </w:p>
    <w:p w14:paraId="67849029" w14:textId="77777777" w:rsidR="00285ABE" w:rsidRDefault="00285ABE" w:rsidP="00285ABE">
      <w:pPr>
        <w:pStyle w:val="PL"/>
      </w:pPr>
      <w:r>
        <w:t xml:space="preserve">          - required: [nfInstanceId]</w:t>
      </w:r>
    </w:p>
    <w:p w14:paraId="639B5B3F" w14:textId="77777777" w:rsidR="00285ABE" w:rsidRDefault="00285ABE" w:rsidP="00285ABE">
      <w:pPr>
        <w:pStyle w:val="PL"/>
      </w:pPr>
      <w:r>
        <w:t xml:space="preserve">          - required: [nfSetId]</w:t>
      </w:r>
    </w:p>
    <w:p w14:paraId="5A085E5F" w14:textId="77777777" w:rsidR="00285ABE" w:rsidRDefault="00285ABE" w:rsidP="00285ABE">
      <w:pPr>
        <w:pStyle w:val="PL"/>
      </w:pPr>
      <w:r>
        <w:t xml:space="preserve">        - anyOf:</w:t>
      </w:r>
    </w:p>
    <w:p w14:paraId="0E193E3A" w14:textId="77777777" w:rsidR="00285ABE" w:rsidRDefault="00285ABE" w:rsidP="00285ABE">
      <w:pPr>
        <w:pStyle w:val="PL"/>
      </w:pPr>
      <w:r>
        <w:t xml:space="preserve">          - required: [mlModelInfo]</w:t>
      </w:r>
    </w:p>
    <w:p w14:paraId="7974F721" w14:textId="77777777" w:rsidR="00285ABE" w:rsidRDefault="00285ABE" w:rsidP="00285ABE">
      <w:pPr>
        <w:pStyle w:val="PL"/>
      </w:pPr>
      <w:r>
        <w:t xml:space="preserve">          - required: [mlModels]</w:t>
      </w:r>
    </w:p>
    <w:p w14:paraId="1739B8CF" w14:textId="77777777" w:rsidR="00285ABE" w:rsidRDefault="00285ABE" w:rsidP="00285ABE">
      <w:pPr>
        <w:pStyle w:val="PL"/>
      </w:pPr>
      <w:r>
        <w:t xml:space="preserve">      properties:</w:t>
      </w:r>
    </w:p>
    <w:p w14:paraId="1C738E94" w14:textId="77777777" w:rsidR="00285ABE" w:rsidRDefault="00285ABE" w:rsidP="00285ABE">
      <w:pPr>
        <w:pStyle w:val="PL"/>
      </w:pPr>
      <w:r>
        <w:t xml:space="preserve">        nfInstanceId:</w:t>
      </w:r>
    </w:p>
    <w:p w14:paraId="18319225" w14:textId="77777777" w:rsidR="00285ABE" w:rsidRDefault="00285ABE" w:rsidP="00285ABE">
      <w:pPr>
        <w:pStyle w:val="PL"/>
      </w:pPr>
      <w:r>
        <w:t xml:space="preserve">          $ref: 'TS29571_CommonData.yaml#/components/schemas/NfInstanceId'</w:t>
      </w:r>
    </w:p>
    <w:p w14:paraId="40C048C4" w14:textId="77777777" w:rsidR="00285ABE" w:rsidRDefault="00285ABE" w:rsidP="00285ABE">
      <w:pPr>
        <w:pStyle w:val="PL"/>
      </w:pPr>
      <w:r>
        <w:t xml:space="preserve">        nfSetId:</w:t>
      </w:r>
    </w:p>
    <w:p w14:paraId="2BB4714E" w14:textId="77777777" w:rsidR="00285ABE" w:rsidRDefault="00285ABE" w:rsidP="00285ABE">
      <w:pPr>
        <w:pStyle w:val="PL"/>
      </w:pPr>
      <w:r>
        <w:t xml:space="preserve">          $ref: 'TS29571_CommonData.yaml#/components/schemas/NfSetId'</w:t>
      </w:r>
    </w:p>
    <w:p w14:paraId="446B789B" w14:textId="77777777" w:rsidR="00285ABE" w:rsidRDefault="00285ABE" w:rsidP="00285ABE">
      <w:pPr>
        <w:pStyle w:val="PL"/>
      </w:pPr>
      <w:r>
        <w:t xml:space="preserve">        mlModelInfo:</w:t>
      </w:r>
    </w:p>
    <w:p w14:paraId="69FE9FC8" w14:textId="77777777" w:rsidR="00285ABE" w:rsidRDefault="00285ABE" w:rsidP="00285ABE">
      <w:pPr>
        <w:pStyle w:val="PL"/>
      </w:pPr>
      <w:r>
        <w:t xml:space="preserve">          type: array</w:t>
      </w:r>
    </w:p>
    <w:p w14:paraId="6844B4D0" w14:textId="77777777" w:rsidR="00285ABE" w:rsidRDefault="00285ABE" w:rsidP="00285ABE">
      <w:pPr>
        <w:pStyle w:val="PL"/>
      </w:pPr>
      <w:r>
        <w:t xml:space="preserve">          items:</w:t>
      </w:r>
    </w:p>
    <w:p w14:paraId="2ED984C0" w14:textId="77777777" w:rsidR="00285ABE" w:rsidRDefault="00285ABE" w:rsidP="00285ABE">
      <w:pPr>
        <w:pStyle w:val="PL"/>
      </w:pPr>
      <w:r>
        <w:t xml:space="preserve">            $ref: '#/components/schemas/MLModelInfo'</w:t>
      </w:r>
    </w:p>
    <w:p w14:paraId="69C696E2" w14:textId="77777777" w:rsidR="00285ABE" w:rsidRDefault="00285ABE" w:rsidP="00285ABE">
      <w:pPr>
        <w:pStyle w:val="PL"/>
      </w:pPr>
      <w:r>
        <w:t xml:space="preserve">          minItems: 1</w:t>
      </w:r>
    </w:p>
    <w:p w14:paraId="029753D7" w14:textId="77777777" w:rsidR="00285ABE" w:rsidRDefault="00285ABE" w:rsidP="00285ABE">
      <w:pPr>
        <w:pStyle w:val="PL"/>
      </w:pPr>
      <w:r>
        <w:t xml:space="preserve">          description: List of ML Model Information.</w:t>
      </w:r>
    </w:p>
    <w:p w14:paraId="02781CA0" w14:textId="77777777" w:rsidR="00285ABE" w:rsidRDefault="00285ABE" w:rsidP="00285ABE">
      <w:pPr>
        <w:pStyle w:val="PL"/>
      </w:pPr>
      <w:r>
        <w:t xml:space="preserve">        mlModels:</w:t>
      </w:r>
    </w:p>
    <w:p w14:paraId="54EEDE79" w14:textId="77777777" w:rsidR="00285ABE" w:rsidRDefault="00285ABE" w:rsidP="00285ABE">
      <w:pPr>
        <w:pStyle w:val="PL"/>
      </w:pPr>
      <w:r>
        <w:t xml:space="preserve">          type: array</w:t>
      </w:r>
    </w:p>
    <w:p w14:paraId="6AD9A935" w14:textId="77777777" w:rsidR="00285ABE" w:rsidRDefault="00285ABE" w:rsidP="00285ABE">
      <w:pPr>
        <w:pStyle w:val="PL"/>
      </w:pPr>
      <w:r>
        <w:t xml:space="preserve">          items:</w:t>
      </w:r>
    </w:p>
    <w:p w14:paraId="3B3D45F9" w14:textId="77777777" w:rsidR="00285ABE" w:rsidRDefault="00285ABE" w:rsidP="00285ABE">
      <w:pPr>
        <w:pStyle w:val="PL"/>
      </w:pPr>
      <w:r>
        <w:t xml:space="preserve">            $ref: '#/components/schemas/MLModel'</w:t>
      </w:r>
    </w:p>
    <w:p w14:paraId="38B234B4" w14:textId="77777777" w:rsidR="00285ABE" w:rsidRDefault="00285ABE" w:rsidP="00285ABE">
      <w:pPr>
        <w:pStyle w:val="PL"/>
      </w:pPr>
      <w:r>
        <w:t xml:space="preserve">          minItems: 1</w:t>
      </w:r>
    </w:p>
    <w:p w14:paraId="279CAFAA" w14:textId="77777777" w:rsidR="00285ABE" w:rsidRDefault="00285ABE" w:rsidP="00285ABE">
      <w:pPr>
        <w:pStyle w:val="PL"/>
      </w:pPr>
      <w:r>
        <w:t xml:space="preserve">          description: Represents ML Model(s).</w:t>
      </w:r>
    </w:p>
    <w:p w14:paraId="410BD12B" w14:textId="77777777" w:rsidR="00285ABE" w:rsidRDefault="00285ABE" w:rsidP="00285ABE">
      <w:pPr>
        <w:pStyle w:val="PL"/>
        <w:rPr>
          <w:lang w:val="de-DE"/>
        </w:rPr>
      </w:pPr>
      <w:r>
        <w:t xml:space="preserve">        </w:t>
      </w:r>
      <w:r>
        <w:rPr>
          <w:lang w:val="de-DE"/>
        </w:rPr>
        <w:t>modelStoreResult:</w:t>
      </w:r>
    </w:p>
    <w:p w14:paraId="7D64323D" w14:textId="77777777" w:rsidR="00285ABE" w:rsidRDefault="00285ABE" w:rsidP="00285ABE">
      <w:pPr>
        <w:pStyle w:val="PL"/>
        <w:rPr>
          <w:lang w:val="de-DE"/>
        </w:rPr>
      </w:pPr>
      <w:r>
        <w:rPr>
          <w:lang w:val="de-DE"/>
        </w:rPr>
        <w:t xml:space="preserve">          $ref: '#/components/schemas/ModelStoreResult'</w:t>
      </w:r>
    </w:p>
    <w:p w14:paraId="07E84347" w14:textId="77777777" w:rsidR="00285ABE" w:rsidRDefault="00285ABE" w:rsidP="00285ABE">
      <w:pPr>
        <w:pStyle w:val="PL"/>
      </w:pPr>
      <w:r>
        <w:t xml:space="preserve">        suppFeat:</w:t>
      </w:r>
    </w:p>
    <w:p w14:paraId="7469AAAB" w14:textId="77777777" w:rsidR="00285ABE" w:rsidRDefault="00285ABE" w:rsidP="00285ABE">
      <w:pPr>
        <w:pStyle w:val="PL"/>
      </w:pPr>
      <w:r>
        <w:t xml:space="preserve">          $ref: 'TS29571_CommonData.yaml#/components/schemas/SupportedFeatures'</w:t>
      </w:r>
    </w:p>
    <w:p w14:paraId="14C564F3" w14:textId="77777777" w:rsidR="00285ABE" w:rsidRDefault="00285ABE" w:rsidP="00285ABE">
      <w:pPr>
        <w:pStyle w:val="PL"/>
      </w:pPr>
      <w:r>
        <w:t>#</w:t>
      </w:r>
    </w:p>
    <w:p w14:paraId="73BE7772" w14:textId="77777777" w:rsidR="00285ABE" w:rsidRDefault="00285ABE" w:rsidP="00285ABE">
      <w:pPr>
        <w:pStyle w:val="PL"/>
      </w:pPr>
      <w:r>
        <w:t xml:space="preserve">    MLModelInfo:</w:t>
      </w:r>
    </w:p>
    <w:p w14:paraId="6CF940F4" w14:textId="77777777" w:rsidR="00285ABE" w:rsidRDefault="00285ABE" w:rsidP="00285ABE">
      <w:pPr>
        <w:pStyle w:val="PL"/>
      </w:pPr>
      <w:r>
        <w:t xml:space="preserve">      description: Represents informatiom of the ML Model.</w:t>
      </w:r>
    </w:p>
    <w:p w14:paraId="313DCA40" w14:textId="77777777" w:rsidR="00285ABE" w:rsidRDefault="00285ABE" w:rsidP="00285ABE">
      <w:pPr>
        <w:pStyle w:val="PL"/>
      </w:pPr>
      <w:r>
        <w:t xml:space="preserve">      type: object</w:t>
      </w:r>
    </w:p>
    <w:p w14:paraId="2A84CB99" w14:textId="77777777" w:rsidR="00285ABE" w:rsidRDefault="00285ABE" w:rsidP="00285ABE">
      <w:pPr>
        <w:pStyle w:val="PL"/>
      </w:pPr>
      <w:r>
        <w:t xml:space="preserve">      allOf:</w:t>
      </w:r>
    </w:p>
    <w:p w14:paraId="438377F6" w14:textId="77777777" w:rsidR="00285ABE" w:rsidRDefault="00285ABE" w:rsidP="00285ABE">
      <w:pPr>
        <w:pStyle w:val="PL"/>
      </w:pPr>
      <w:r>
        <w:t xml:space="preserve">        - required: [modelUniqueId]</w:t>
      </w:r>
    </w:p>
    <w:p w14:paraId="259DE7DE" w14:textId="77777777" w:rsidR="00285ABE" w:rsidRDefault="00285ABE" w:rsidP="00285ABE">
      <w:pPr>
        <w:pStyle w:val="PL"/>
      </w:pPr>
      <w:r>
        <w:t xml:space="preserve">        - required: [mlFileAddr]</w:t>
      </w:r>
    </w:p>
    <w:p w14:paraId="35D4FEC6" w14:textId="77777777" w:rsidR="00285ABE" w:rsidRDefault="00285ABE" w:rsidP="00285ABE">
      <w:pPr>
        <w:pStyle w:val="PL"/>
      </w:pPr>
      <w:r>
        <w:t xml:space="preserve">        - required: [mlStorageSize]</w:t>
      </w:r>
    </w:p>
    <w:p w14:paraId="473EC493" w14:textId="77777777" w:rsidR="00285ABE" w:rsidRDefault="00285ABE" w:rsidP="00285ABE">
      <w:pPr>
        <w:pStyle w:val="PL"/>
      </w:pPr>
      <w:r>
        <w:t xml:space="preserve">      properties:</w:t>
      </w:r>
    </w:p>
    <w:p w14:paraId="4E0822A7" w14:textId="77777777" w:rsidR="00285ABE" w:rsidRDefault="00285ABE" w:rsidP="00285ABE">
      <w:pPr>
        <w:pStyle w:val="PL"/>
      </w:pPr>
      <w:r>
        <w:t xml:space="preserve">        modelUniqueId:</w:t>
      </w:r>
    </w:p>
    <w:p w14:paraId="2926460C" w14:textId="77777777" w:rsidR="00285ABE" w:rsidRDefault="00285ABE" w:rsidP="00285ABE">
      <w:pPr>
        <w:pStyle w:val="PL"/>
      </w:pPr>
      <w:r>
        <w:t xml:space="preserve">          $ref: 'TS29571_CommonData.yaml#/components/schemas/Uinteger'</w:t>
      </w:r>
    </w:p>
    <w:p w14:paraId="3C5A0AFC" w14:textId="77777777" w:rsidR="00285ABE" w:rsidRDefault="00285ABE" w:rsidP="00285ABE">
      <w:pPr>
        <w:pStyle w:val="PL"/>
      </w:pPr>
      <w:r>
        <w:t xml:space="preserve">        mlFileAddr:</w:t>
      </w:r>
    </w:p>
    <w:p w14:paraId="65642A1B" w14:textId="77777777" w:rsidR="00285ABE" w:rsidRDefault="00285ABE" w:rsidP="00285ABE">
      <w:pPr>
        <w:pStyle w:val="PL"/>
      </w:pPr>
      <w:r>
        <w:t xml:space="preserve">          $ref: 'TS29520_Nnwdaf_MLModelProvision.yaml#/components/schemas/MLModelAddr'</w:t>
      </w:r>
    </w:p>
    <w:p w14:paraId="4EB02F5D" w14:textId="77777777" w:rsidR="00285ABE" w:rsidRDefault="00285ABE" w:rsidP="00285ABE">
      <w:pPr>
        <w:pStyle w:val="PL"/>
      </w:pPr>
      <w:r>
        <w:t xml:space="preserve">        mlStorageSize:</w:t>
      </w:r>
    </w:p>
    <w:p w14:paraId="5815EFA8" w14:textId="77777777" w:rsidR="00285ABE" w:rsidRDefault="00285ABE" w:rsidP="00285ABE">
      <w:pPr>
        <w:pStyle w:val="PL"/>
      </w:pPr>
      <w:r>
        <w:t xml:space="preserve">          $ref: 'TS29571_CommonData.yaml#/components/schemas/Uinteger'</w:t>
      </w:r>
    </w:p>
    <w:p w14:paraId="5C97D6F2" w14:textId="77777777" w:rsidR="00285ABE" w:rsidRDefault="00285ABE" w:rsidP="00285ABE">
      <w:pPr>
        <w:pStyle w:val="PL"/>
      </w:pPr>
      <w:r>
        <w:t xml:space="preserve">        allowConsumerList:</w:t>
      </w:r>
    </w:p>
    <w:p w14:paraId="481DF6BA" w14:textId="77777777" w:rsidR="00285ABE" w:rsidRDefault="00285ABE" w:rsidP="00285ABE">
      <w:pPr>
        <w:pStyle w:val="PL"/>
      </w:pPr>
      <w:r>
        <w:t xml:space="preserve">          type: array</w:t>
      </w:r>
    </w:p>
    <w:p w14:paraId="408F1E3A" w14:textId="77777777" w:rsidR="00285ABE" w:rsidRDefault="00285ABE" w:rsidP="00285ABE">
      <w:pPr>
        <w:pStyle w:val="PL"/>
      </w:pPr>
      <w:r>
        <w:t xml:space="preserve">          items:</w:t>
      </w:r>
    </w:p>
    <w:p w14:paraId="4D877D0C" w14:textId="77777777" w:rsidR="00285ABE" w:rsidRDefault="00285ABE" w:rsidP="00285ABE">
      <w:pPr>
        <w:pStyle w:val="PL"/>
      </w:pPr>
      <w:r>
        <w:t xml:space="preserve">            $ref: '#/components/schemas/AllowedConsumer'</w:t>
      </w:r>
    </w:p>
    <w:p w14:paraId="61D5175D" w14:textId="77777777" w:rsidR="00285ABE" w:rsidRDefault="00285ABE" w:rsidP="00285ABE">
      <w:pPr>
        <w:pStyle w:val="PL"/>
      </w:pPr>
      <w:r>
        <w:t xml:space="preserve">          minItems: 1</w:t>
      </w:r>
    </w:p>
    <w:p w14:paraId="46EE3B1A" w14:textId="77777777" w:rsidR="00285ABE" w:rsidRDefault="00285ABE" w:rsidP="00285ABE">
      <w:pPr>
        <w:pStyle w:val="PL"/>
      </w:pPr>
      <w:r>
        <w:t xml:space="preserve">          description: The allowed consumer list of the ML Model.</w:t>
      </w:r>
    </w:p>
    <w:p w14:paraId="3C5E3900" w14:textId="77777777" w:rsidR="00285ABE" w:rsidRDefault="00285ABE" w:rsidP="00285ABE">
      <w:pPr>
        <w:pStyle w:val="PL"/>
      </w:pPr>
      <w:r>
        <w:t>#</w:t>
      </w:r>
    </w:p>
    <w:p w14:paraId="05BD85B4" w14:textId="77777777" w:rsidR="00285ABE" w:rsidRDefault="00285ABE" w:rsidP="00285ABE">
      <w:pPr>
        <w:pStyle w:val="PL"/>
      </w:pPr>
      <w:r>
        <w:t xml:space="preserve">    AllowedConsumer:</w:t>
      </w:r>
    </w:p>
    <w:p w14:paraId="52BEEF8E" w14:textId="77777777" w:rsidR="00285ABE" w:rsidRDefault="00285ABE" w:rsidP="00285ABE">
      <w:pPr>
        <w:pStyle w:val="PL"/>
      </w:pPr>
      <w:r>
        <w:t xml:space="preserve">      description: Represents informatiom of the allowed consumer list of the ML Model.</w:t>
      </w:r>
    </w:p>
    <w:p w14:paraId="01F8F807" w14:textId="77777777" w:rsidR="00285ABE" w:rsidRDefault="00285ABE" w:rsidP="00285ABE">
      <w:pPr>
        <w:pStyle w:val="PL"/>
      </w:pPr>
      <w:r>
        <w:t xml:space="preserve">      type: object</w:t>
      </w:r>
    </w:p>
    <w:p w14:paraId="474FC510" w14:textId="77777777" w:rsidR="00285ABE" w:rsidRDefault="00285ABE" w:rsidP="00285ABE">
      <w:pPr>
        <w:pStyle w:val="PL"/>
      </w:pPr>
      <w:r>
        <w:t xml:space="preserve">      properties:</w:t>
      </w:r>
    </w:p>
    <w:p w14:paraId="5A47CA35" w14:textId="77777777" w:rsidR="00285ABE" w:rsidRDefault="00285ABE" w:rsidP="00285ABE">
      <w:pPr>
        <w:pStyle w:val="PL"/>
      </w:pPr>
      <w:r>
        <w:t xml:space="preserve">        nfInstanceId:</w:t>
      </w:r>
    </w:p>
    <w:p w14:paraId="0F254A78" w14:textId="77777777" w:rsidR="00285ABE" w:rsidRDefault="00285ABE" w:rsidP="00285ABE">
      <w:pPr>
        <w:pStyle w:val="PL"/>
      </w:pPr>
      <w:r>
        <w:t xml:space="preserve">          $ref: 'TS29571_CommonData.yaml#/components/schemas/NfInstanceId'</w:t>
      </w:r>
    </w:p>
    <w:p w14:paraId="24A690B2" w14:textId="77777777" w:rsidR="00285ABE" w:rsidRDefault="00285ABE" w:rsidP="00285ABE">
      <w:pPr>
        <w:pStyle w:val="PL"/>
      </w:pPr>
      <w:r>
        <w:t xml:space="preserve">        nfSetId:</w:t>
      </w:r>
    </w:p>
    <w:p w14:paraId="2509D1DC" w14:textId="77777777" w:rsidR="00285ABE" w:rsidRDefault="00285ABE" w:rsidP="00285ABE">
      <w:pPr>
        <w:pStyle w:val="PL"/>
      </w:pPr>
      <w:r>
        <w:t xml:space="preserve">          $ref: 'TS29571_CommonData.yaml#/components/schemas/NfSetId'</w:t>
      </w:r>
    </w:p>
    <w:p w14:paraId="04C4AC8F" w14:textId="77777777" w:rsidR="00285ABE" w:rsidRDefault="00285ABE" w:rsidP="00285ABE">
      <w:pPr>
        <w:pStyle w:val="PL"/>
        <w:rPr>
          <w:lang w:val="en-IN" w:eastAsia="en-IN"/>
        </w:rPr>
      </w:pPr>
      <w:r>
        <w:rPr>
          <w:lang w:val="en-IN" w:eastAsia="en-IN"/>
        </w:rPr>
        <w:t xml:space="preserve">      oneOf:</w:t>
      </w:r>
    </w:p>
    <w:p w14:paraId="081C8FF1" w14:textId="77777777" w:rsidR="00285ABE" w:rsidRDefault="00285ABE" w:rsidP="00285ABE">
      <w:pPr>
        <w:pStyle w:val="PL"/>
        <w:rPr>
          <w:lang w:val="en-IN" w:eastAsia="en-IN"/>
        </w:rPr>
      </w:pPr>
      <w:r>
        <w:rPr>
          <w:lang w:val="en-IN" w:eastAsia="en-IN"/>
        </w:rPr>
        <w:t xml:space="preserve">        - required: [</w:t>
      </w:r>
      <w:r>
        <w:t>nfInstanceId</w:t>
      </w:r>
      <w:r>
        <w:rPr>
          <w:lang w:val="en-IN" w:eastAsia="en-IN"/>
        </w:rPr>
        <w:t>]</w:t>
      </w:r>
    </w:p>
    <w:p w14:paraId="4ACAC78C" w14:textId="77777777" w:rsidR="00285ABE" w:rsidRDefault="00285ABE" w:rsidP="00285ABE">
      <w:pPr>
        <w:pStyle w:val="PL"/>
        <w:rPr>
          <w:lang w:val="en-IN" w:eastAsia="en-IN"/>
        </w:rPr>
      </w:pPr>
      <w:r>
        <w:rPr>
          <w:lang w:val="en-IN" w:eastAsia="en-IN"/>
        </w:rPr>
        <w:t xml:space="preserve">        - required: [</w:t>
      </w:r>
      <w:r>
        <w:t>nfSetId</w:t>
      </w:r>
      <w:r>
        <w:rPr>
          <w:lang w:val="en-IN" w:eastAsia="en-IN"/>
        </w:rPr>
        <w:t>]</w:t>
      </w:r>
    </w:p>
    <w:p w14:paraId="60562C23" w14:textId="77777777" w:rsidR="00285ABE" w:rsidRDefault="00285ABE" w:rsidP="00285ABE">
      <w:pPr>
        <w:pStyle w:val="PL"/>
      </w:pPr>
      <w:r>
        <w:t>#</w:t>
      </w:r>
    </w:p>
    <w:p w14:paraId="64E8123B" w14:textId="77777777" w:rsidR="00285ABE" w:rsidRDefault="00285ABE" w:rsidP="00285ABE">
      <w:pPr>
        <w:pStyle w:val="PL"/>
      </w:pPr>
      <w:r>
        <w:t xml:space="preserve">    MLModelDelResult:</w:t>
      </w:r>
    </w:p>
    <w:p w14:paraId="36104145" w14:textId="77777777" w:rsidR="00285ABE" w:rsidRDefault="00285ABE" w:rsidP="00285ABE">
      <w:pPr>
        <w:pStyle w:val="PL"/>
      </w:pPr>
      <w:r>
        <w:t xml:space="preserve">      description: Represents informatiom of the ML Model.</w:t>
      </w:r>
    </w:p>
    <w:p w14:paraId="28A4B3C2" w14:textId="77777777" w:rsidR="00285ABE" w:rsidRDefault="00285ABE" w:rsidP="00285ABE">
      <w:pPr>
        <w:pStyle w:val="PL"/>
      </w:pPr>
      <w:r>
        <w:t xml:space="preserve">      type: object</w:t>
      </w:r>
    </w:p>
    <w:p w14:paraId="5190DC16" w14:textId="77777777" w:rsidR="00285ABE" w:rsidRDefault="00285ABE" w:rsidP="00285ABE">
      <w:pPr>
        <w:pStyle w:val="PL"/>
      </w:pPr>
      <w:r>
        <w:t xml:space="preserve">      allOf:</w:t>
      </w:r>
    </w:p>
    <w:p w14:paraId="3D582430" w14:textId="77777777" w:rsidR="00285ABE" w:rsidRDefault="00285ABE" w:rsidP="00285ABE">
      <w:pPr>
        <w:pStyle w:val="PL"/>
      </w:pPr>
      <w:r>
        <w:t xml:space="preserve">        - required: [modelUniqueId]</w:t>
      </w:r>
    </w:p>
    <w:p w14:paraId="79712A5D" w14:textId="77777777" w:rsidR="00285ABE" w:rsidRDefault="00285ABE" w:rsidP="00285ABE">
      <w:pPr>
        <w:pStyle w:val="PL"/>
      </w:pPr>
      <w:r>
        <w:t xml:space="preserve">        - required: [DeleteResult]</w:t>
      </w:r>
    </w:p>
    <w:p w14:paraId="05732554" w14:textId="77777777" w:rsidR="00285ABE" w:rsidRDefault="00285ABE" w:rsidP="00285ABE">
      <w:pPr>
        <w:pStyle w:val="PL"/>
      </w:pPr>
      <w:r>
        <w:t xml:space="preserve">      properties:</w:t>
      </w:r>
    </w:p>
    <w:p w14:paraId="2D6BBE97" w14:textId="77777777" w:rsidR="00285ABE" w:rsidRDefault="00285ABE" w:rsidP="00285ABE">
      <w:pPr>
        <w:pStyle w:val="PL"/>
      </w:pPr>
      <w:r>
        <w:t xml:space="preserve">        modelUniqueId:</w:t>
      </w:r>
    </w:p>
    <w:p w14:paraId="197B6DBE" w14:textId="77777777" w:rsidR="00285ABE" w:rsidRDefault="00285ABE" w:rsidP="00285ABE">
      <w:pPr>
        <w:pStyle w:val="PL"/>
      </w:pPr>
      <w:r>
        <w:lastRenderedPageBreak/>
        <w:t xml:space="preserve">          $ref: 'TS29571_CommonData.yaml#/components/schemas/Uinteger'</w:t>
      </w:r>
    </w:p>
    <w:p w14:paraId="2F2DBF0F" w14:textId="77777777" w:rsidR="00285ABE" w:rsidRDefault="00285ABE" w:rsidP="00285ABE">
      <w:pPr>
        <w:pStyle w:val="PL"/>
      </w:pPr>
      <w:r>
        <w:t xml:space="preserve">        deleteResult:</w:t>
      </w:r>
    </w:p>
    <w:p w14:paraId="09075C4C" w14:textId="77777777" w:rsidR="00285ABE" w:rsidRDefault="00285ABE" w:rsidP="00285ABE">
      <w:pPr>
        <w:pStyle w:val="PL"/>
      </w:pPr>
      <w:r>
        <w:t xml:space="preserve">          $ref: '#/components/schemas/DeleteResult'</w:t>
      </w:r>
    </w:p>
    <w:p w14:paraId="7A6C8BC6" w14:textId="77777777" w:rsidR="00285ABE" w:rsidRDefault="00285ABE" w:rsidP="00285ABE">
      <w:pPr>
        <w:pStyle w:val="PL"/>
      </w:pPr>
      <w:r>
        <w:t>#</w:t>
      </w:r>
    </w:p>
    <w:p w14:paraId="313B25AA" w14:textId="77777777" w:rsidR="00285ABE" w:rsidRDefault="00285ABE" w:rsidP="00285ABE">
      <w:pPr>
        <w:pStyle w:val="PL"/>
      </w:pPr>
      <w:r>
        <w:t xml:space="preserve">    MLModel:</w:t>
      </w:r>
    </w:p>
    <w:p w14:paraId="4520B29D" w14:textId="77777777" w:rsidR="00285ABE" w:rsidRDefault="00285ABE" w:rsidP="00285ABE">
      <w:pPr>
        <w:pStyle w:val="PL"/>
      </w:pPr>
      <w:r>
        <w:t xml:space="preserve">      description: Represents an ML Model.</w:t>
      </w:r>
    </w:p>
    <w:p w14:paraId="1271124C" w14:textId="77777777" w:rsidR="00285ABE" w:rsidRDefault="00285ABE" w:rsidP="00285ABE">
      <w:pPr>
        <w:pStyle w:val="PL"/>
      </w:pPr>
      <w:r>
        <w:t xml:space="preserve">      type: object</w:t>
      </w:r>
    </w:p>
    <w:p w14:paraId="16D7983F" w14:textId="77777777" w:rsidR="00285ABE" w:rsidRDefault="00285ABE" w:rsidP="00285ABE">
      <w:pPr>
        <w:pStyle w:val="PL"/>
      </w:pPr>
      <w:r>
        <w:t xml:space="preserve">      allOf:</w:t>
      </w:r>
    </w:p>
    <w:p w14:paraId="67F869EC" w14:textId="77777777" w:rsidR="00285ABE" w:rsidRDefault="00285ABE" w:rsidP="00285ABE">
      <w:pPr>
        <w:pStyle w:val="PL"/>
      </w:pPr>
      <w:r>
        <w:t xml:space="preserve">        - required: [modelUniqueId]</w:t>
      </w:r>
    </w:p>
    <w:p w14:paraId="4004760D" w14:textId="77777777" w:rsidR="00285ABE" w:rsidRDefault="00285ABE" w:rsidP="00285ABE">
      <w:pPr>
        <w:pStyle w:val="PL"/>
      </w:pPr>
      <w:r>
        <w:t xml:space="preserve">        - required: [mlModel]</w:t>
      </w:r>
    </w:p>
    <w:p w14:paraId="0631991B" w14:textId="77777777" w:rsidR="00285ABE" w:rsidRDefault="00285ABE" w:rsidP="00285ABE">
      <w:pPr>
        <w:pStyle w:val="PL"/>
      </w:pPr>
      <w:r>
        <w:t xml:space="preserve">      properties:</w:t>
      </w:r>
    </w:p>
    <w:p w14:paraId="37CB661E" w14:textId="77777777" w:rsidR="00285ABE" w:rsidRDefault="00285ABE" w:rsidP="00285ABE">
      <w:pPr>
        <w:pStyle w:val="PL"/>
      </w:pPr>
      <w:r>
        <w:t xml:space="preserve">        modelUniqueId:</w:t>
      </w:r>
    </w:p>
    <w:p w14:paraId="1119676A" w14:textId="77777777" w:rsidR="00285ABE" w:rsidRDefault="00285ABE" w:rsidP="00285ABE">
      <w:pPr>
        <w:pStyle w:val="PL"/>
      </w:pPr>
      <w:r>
        <w:t xml:space="preserve">          $ref: 'TS29571_CommonData.yaml#/components/schemas/Uinteger'</w:t>
      </w:r>
    </w:p>
    <w:p w14:paraId="16A1112C" w14:textId="77777777" w:rsidR="00285ABE" w:rsidRDefault="00285ABE" w:rsidP="00285ABE">
      <w:pPr>
        <w:pStyle w:val="PL"/>
      </w:pPr>
      <w:r>
        <w:t xml:space="preserve">        mlModel:</w:t>
      </w:r>
    </w:p>
    <w:p w14:paraId="3C1C7949" w14:textId="77777777" w:rsidR="00285ABE" w:rsidRDefault="00285ABE" w:rsidP="00285ABE">
      <w:pPr>
        <w:pStyle w:val="PL"/>
      </w:pPr>
      <w:r>
        <w:t xml:space="preserve">          $ref: 'TS29571_CommonData.yaml#/components/schemas/</w:t>
      </w:r>
      <w:r>
        <w:rPr>
          <w:lang w:eastAsia="zh-CN"/>
        </w:rPr>
        <w:t>Binary</w:t>
      </w:r>
      <w:r>
        <w:t>'</w:t>
      </w:r>
    </w:p>
    <w:p w14:paraId="2B65B71E" w14:textId="77777777" w:rsidR="00285ABE" w:rsidRDefault="00285ABE" w:rsidP="00285ABE">
      <w:pPr>
        <w:pStyle w:val="PL"/>
      </w:pPr>
      <w:r>
        <w:t>#</w:t>
      </w:r>
    </w:p>
    <w:p w14:paraId="782ECC51" w14:textId="77777777" w:rsidR="00285ABE" w:rsidRDefault="00285ABE" w:rsidP="00285ABE">
      <w:pPr>
        <w:pStyle w:val="PL"/>
      </w:pPr>
      <w:r>
        <w:t xml:space="preserve">    ModelStoreResult:</w:t>
      </w:r>
    </w:p>
    <w:p w14:paraId="36613823" w14:textId="77777777" w:rsidR="00285ABE" w:rsidRDefault="00285ABE" w:rsidP="00285ABE">
      <w:pPr>
        <w:pStyle w:val="PL"/>
      </w:pPr>
      <w:r>
        <w:t xml:space="preserve">      description: Contains information about ML Model storage result.</w:t>
      </w:r>
    </w:p>
    <w:p w14:paraId="4AB3622B" w14:textId="77777777" w:rsidR="00285ABE" w:rsidRDefault="00285ABE" w:rsidP="00285ABE">
      <w:pPr>
        <w:pStyle w:val="PL"/>
      </w:pPr>
      <w:r>
        <w:t xml:space="preserve">      type: object</w:t>
      </w:r>
    </w:p>
    <w:p w14:paraId="5EC9E216" w14:textId="77777777" w:rsidR="00285ABE" w:rsidRDefault="00285ABE" w:rsidP="00285ABE">
      <w:pPr>
        <w:pStyle w:val="PL"/>
      </w:pPr>
      <w:r>
        <w:t xml:space="preserve">      allOf:</w:t>
      </w:r>
    </w:p>
    <w:p w14:paraId="01F3575D" w14:textId="77777777" w:rsidR="00285ABE" w:rsidRDefault="00285ABE" w:rsidP="00285ABE">
      <w:pPr>
        <w:pStyle w:val="PL"/>
      </w:pPr>
      <w:r>
        <w:t xml:space="preserve">        - required: [modelUniqueId]</w:t>
      </w:r>
    </w:p>
    <w:p w14:paraId="6F6B3771" w14:textId="77777777" w:rsidR="00285ABE" w:rsidRDefault="00285ABE" w:rsidP="00285ABE">
      <w:pPr>
        <w:pStyle w:val="PL"/>
      </w:pPr>
      <w:r>
        <w:t xml:space="preserve">        - required: [storeResult]</w:t>
      </w:r>
    </w:p>
    <w:p w14:paraId="7F3ACDC7" w14:textId="77777777" w:rsidR="00285ABE" w:rsidRDefault="00285ABE" w:rsidP="00285ABE">
      <w:pPr>
        <w:pStyle w:val="PL"/>
      </w:pPr>
      <w:r>
        <w:t xml:space="preserve">      properties:</w:t>
      </w:r>
    </w:p>
    <w:p w14:paraId="0DF5596F" w14:textId="77777777" w:rsidR="00285ABE" w:rsidRDefault="00285ABE" w:rsidP="00285ABE">
      <w:pPr>
        <w:pStyle w:val="PL"/>
      </w:pPr>
      <w:r>
        <w:t xml:space="preserve">        modelUniqueId:</w:t>
      </w:r>
    </w:p>
    <w:p w14:paraId="1874C0D5" w14:textId="77777777" w:rsidR="00285ABE" w:rsidRDefault="00285ABE" w:rsidP="00285ABE">
      <w:pPr>
        <w:pStyle w:val="PL"/>
      </w:pPr>
      <w:r>
        <w:t xml:space="preserve">          $ref: 'TS29571_CommonData.yaml#/components/schemas/Uinteger'</w:t>
      </w:r>
    </w:p>
    <w:p w14:paraId="5216661F" w14:textId="77777777" w:rsidR="00285ABE" w:rsidRDefault="00285ABE" w:rsidP="00285ABE">
      <w:pPr>
        <w:pStyle w:val="PL"/>
      </w:pPr>
      <w:r>
        <w:t xml:space="preserve">        storeResult:</w:t>
      </w:r>
    </w:p>
    <w:p w14:paraId="40589CB0" w14:textId="77777777" w:rsidR="00285ABE" w:rsidRDefault="00285ABE" w:rsidP="00285ABE">
      <w:pPr>
        <w:pStyle w:val="PL"/>
      </w:pPr>
      <w:r>
        <w:t xml:space="preserve">          $ref: '#/components/schemas/StoreResult'</w:t>
      </w:r>
    </w:p>
    <w:p w14:paraId="227FD538" w14:textId="77777777" w:rsidR="00285ABE" w:rsidRDefault="00285ABE" w:rsidP="00285ABE">
      <w:pPr>
        <w:pStyle w:val="PL"/>
      </w:pPr>
      <w:r>
        <w:t>#</w:t>
      </w:r>
    </w:p>
    <w:p w14:paraId="1D23918C"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78937748" w14:textId="77777777" w:rsidR="00285ABE" w:rsidRDefault="00285ABE" w:rsidP="00285ABE">
      <w:pPr>
        <w:pStyle w:val="PL"/>
      </w:pPr>
      <w:r>
        <w:t>#</w:t>
      </w:r>
    </w:p>
    <w:p w14:paraId="4C53F3AD" w14:textId="77777777" w:rsidR="00285ABE" w:rsidRDefault="00285ABE" w:rsidP="00285ABE">
      <w:pPr>
        <w:pStyle w:val="PL"/>
      </w:pPr>
      <w:r>
        <w:t xml:space="preserve">    DeleteResult:</w:t>
      </w:r>
    </w:p>
    <w:p w14:paraId="4BB80AB0" w14:textId="77777777" w:rsidR="00285ABE" w:rsidRDefault="00285ABE" w:rsidP="00285ABE">
      <w:pPr>
        <w:pStyle w:val="PL"/>
      </w:pPr>
      <w:r>
        <w:t xml:space="preserve">      anyOf:</w:t>
      </w:r>
    </w:p>
    <w:p w14:paraId="6E7EEFC8" w14:textId="77777777" w:rsidR="00285ABE" w:rsidRDefault="00285ABE" w:rsidP="00285ABE">
      <w:pPr>
        <w:pStyle w:val="PL"/>
      </w:pPr>
      <w:r>
        <w:t xml:space="preserve">      - type: string</w:t>
      </w:r>
    </w:p>
    <w:p w14:paraId="16C1B070" w14:textId="77777777" w:rsidR="00285ABE" w:rsidRDefault="00285ABE" w:rsidP="00285ABE">
      <w:pPr>
        <w:pStyle w:val="PL"/>
      </w:pPr>
      <w:r>
        <w:t xml:space="preserve">        enum:</w:t>
      </w:r>
    </w:p>
    <w:p w14:paraId="1F9A7801" w14:textId="77777777" w:rsidR="00285ABE" w:rsidRDefault="00285ABE" w:rsidP="00285ABE">
      <w:pPr>
        <w:pStyle w:val="PL"/>
      </w:pPr>
      <w:r>
        <w:t xml:space="preserve">          - ML_MODEL_DELETED</w:t>
      </w:r>
    </w:p>
    <w:p w14:paraId="03FA8480" w14:textId="77777777" w:rsidR="00285ABE" w:rsidRDefault="00285ABE" w:rsidP="00285ABE">
      <w:pPr>
        <w:pStyle w:val="PL"/>
      </w:pPr>
      <w:r>
        <w:t xml:space="preserve">          - ML_MODEL_NOT_FOUND</w:t>
      </w:r>
    </w:p>
    <w:p w14:paraId="3CB9D693" w14:textId="77777777" w:rsidR="00285ABE" w:rsidRDefault="00285ABE" w:rsidP="00285ABE">
      <w:pPr>
        <w:pStyle w:val="PL"/>
      </w:pPr>
      <w:r>
        <w:t xml:space="preserve">          - ML_MODEL_FOUND_BUT_NOT_DELETED</w:t>
      </w:r>
    </w:p>
    <w:p w14:paraId="4069A875"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30706F4A"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6A3B1A"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5A6A50C0"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3BA8BCB4"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535C0EE5"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0DB4484D"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58467508"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2204A38D"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703246D"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3E993906" w14:textId="77777777" w:rsidR="00285ABE" w:rsidRDefault="00285ABE" w:rsidP="00285ABE">
      <w:pPr>
        <w:pStyle w:val="PL"/>
      </w:pPr>
      <w:r>
        <w:t xml:space="preserve">        - ML_MODEL_FOUND_BUT_NOT_DELETED: Indicates that the ML model was found in ADRF but not deleted.</w:t>
      </w:r>
    </w:p>
    <w:p w14:paraId="172D6357" w14:textId="77777777" w:rsidR="00285ABE" w:rsidRDefault="00285ABE" w:rsidP="00285ABE">
      <w:pPr>
        <w:pStyle w:val="PL"/>
      </w:pPr>
    </w:p>
    <w:p w14:paraId="4348B102" w14:textId="77777777" w:rsidR="00285ABE" w:rsidRDefault="00285ABE" w:rsidP="00285ABE">
      <w:pPr>
        <w:pStyle w:val="PL"/>
      </w:pPr>
      <w:r>
        <w:t>#</w:t>
      </w:r>
    </w:p>
    <w:p w14:paraId="56BB809A" w14:textId="77777777" w:rsidR="00285ABE" w:rsidRDefault="00285ABE" w:rsidP="00285ABE">
      <w:pPr>
        <w:pStyle w:val="PL"/>
      </w:pPr>
      <w:r>
        <w:t xml:space="preserve">    </w:t>
      </w:r>
      <w:bookmarkStart w:id="12" w:name="_Hlk144890286"/>
      <w:r>
        <w:t>StoreResult</w:t>
      </w:r>
      <w:bookmarkEnd w:id="12"/>
      <w:r>
        <w:t>:</w:t>
      </w:r>
    </w:p>
    <w:p w14:paraId="72417CD8" w14:textId="77777777" w:rsidR="00285ABE" w:rsidRDefault="00285ABE" w:rsidP="00285ABE">
      <w:pPr>
        <w:pStyle w:val="PL"/>
      </w:pPr>
      <w:r>
        <w:t xml:space="preserve">      anyOf:</w:t>
      </w:r>
    </w:p>
    <w:p w14:paraId="555F4FB2" w14:textId="77777777" w:rsidR="00285ABE" w:rsidRDefault="00285ABE" w:rsidP="00285ABE">
      <w:pPr>
        <w:pStyle w:val="PL"/>
      </w:pPr>
      <w:r>
        <w:t xml:space="preserve">      - type: string</w:t>
      </w:r>
    </w:p>
    <w:p w14:paraId="448148CA" w14:textId="77777777" w:rsidR="00285ABE" w:rsidRDefault="00285ABE" w:rsidP="00285ABE">
      <w:pPr>
        <w:pStyle w:val="PL"/>
      </w:pPr>
      <w:r>
        <w:t xml:space="preserve">        enum:</w:t>
      </w:r>
    </w:p>
    <w:p w14:paraId="2ED24127" w14:textId="77777777" w:rsidR="00285ABE" w:rsidRDefault="00285ABE" w:rsidP="00285ABE">
      <w:pPr>
        <w:pStyle w:val="PL"/>
      </w:pPr>
      <w:r>
        <w:t xml:space="preserve">          - ML_MODEL_FILE_STORED_IN_ADRF</w:t>
      </w:r>
    </w:p>
    <w:p w14:paraId="531A51DA" w14:textId="77777777" w:rsidR="00285ABE" w:rsidRDefault="00285ABE" w:rsidP="00285ABE">
      <w:pPr>
        <w:pStyle w:val="PL"/>
      </w:pPr>
      <w:r>
        <w:t xml:space="preserve">          - ML_MODEL_FILE_ADDRESS_NOT_FOUND</w:t>
      </w:r>
    </w:p>
    <w:p w14:paraId="33C30C7C" w14:textId="77777777" w:rsidR="00285ABE" w:rsidRDefault="00285ABE" w:rsidP="00285ABE">
      <w:pPr>
        <w:pStyle w:val="PL"/>
      </w:pPr>
      <w:r>
        <w:t xml:space="preserve">          - ML_MODEL_FILE_DOWNLOAD_FAILED</w:t>
      </w:r>
    </w:p>
    <w:p w14:paraId="5CC2C74A"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37643E58"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B8955B"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1346804E"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12B4E550"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40CDF1A6"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37BC4100"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4C1672B8"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43BCEE5"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557CD6B2"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454AA6" w14:textId="77777777" w:rsidR="00285ABE" w:rsidRDefault="00285ABE" w:rsidP="00285ABE">
      <w:pPr>
        <w:pStyle w:val="PL"/>
      </w:pPr>
      <w:r>
        <w:t xml:space="preserve">        - ML_MODEL_FILE_DOWNLOAD_FAILED: Indicates that the download of the ML model file failed.</w:t>
      </w:r>
    </w:p>
    <w:p w14:paraId="4A4D8FEE" w14:textId="77777777" w:rsidR="00285ABE" w:rsidRDefault="00285ABE" w:rsidP="00285ABE"/>
    <w:p w14:paraId="1F290197" w14:textId="73688756" w:rsidR="007874A8" w:rsidRPr="00285ABE" w:rsidRDefault="007874A8" w:rsidP="007874A8">
      <w:pPr>
        <w:pStyle w:val="PL"/>
        <w:rPr>
          <w:rFonts w:eastAsiaTheme="minorEastAsia"/>
          <w:lang w:eastAsia="zh-CN"/>
        </w:rPr>
      </w:pPr>
    </w:p>
    <w:p w14:paraId="6A6A5B51"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CE1394" w:rsidRPr="00E12D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1CD38" w14:textId="77777777" w:rsidR="00E7177C" w:rsidRDefault="00E7177C">
      <w:r>
        <w:separator/>
      </w:r>
    </w:p>
  </w:endnote>
  <w:endnote w:type="continuationSeparator" w:id="0">
    <w:p w14:paraId="41BCA44F" w14:textId="77777777" w:rsidR="00E7177C" w:rsidRDefault="00E71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998A3" w14:textId="77777777" w:rsidR="00E7177C" w:rsidRDefault="00E7177C">
      <w:r>
        <w:separator/>
      </w:r>
    </w:p>
  </w:footnote>
  <w:footnote w:type="continuationSeparator" w:id="0">
    <w:p w14:paraId="098CF3D7" w14:textId="77777777" w:rsidR="00E7177C" w:rsidRDefault="00E71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0"/>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8DC"/>
    <w:rsid w:val="000A6394"/>
    <w:rsid w:val="000B7FED"/>
    <w:rsid w:val="000C038A"/>
    <w:rsid w:val="000C6598"/>
    <w:rsid w:val="000D44B3"/>
    <w:rsid w:val="00145D43"/>
    <w:rsid w:val="00191EA0"/>
    <w:rsid w:val="00192C46"/>
    <w:rsid w:val="001A08B3"/>
    <w:rsid w:val="001A7B60"/>
    <w:rsid w:val="001B52F0"/>
    <w:rsid w:val="001B7A65"/>
    <w:rsid w:val="001E41F3"/>
    <w:rsid w:val="00254C3F"/>
    <w:rsid w:val="0026004D"/>
    <w:rsid w:val="002640DD"/>
    <w:rsid w:val="00275D12"/>
    <w:rsid w:val="00284FEB"/>
    <w:rsid w:val="00285ABE"/>
    <w:rsid w:val="002860C4"/>
    <w:rsid w:val="002B0AA6"/>
    <w:rsid w:val="002B5741"/>
    <w:rsid w:val="002E472E"/>
    <w:rsid w:val="002F684E"/>
    <w:rsid w:val="0030001A"/>
    <w:rsid w:val="00305409"/>
    <w:rsid w:val="00321B0F"/>
    <w:rsid w:val="003609EF"/>
    <w:rsid w:val="0036231A"/>
    <w:rsid w:val="00374DD4"/>
    <w:rsid w:val="003E1A36"/>
    <w:rsid w:val="003F6C33"/>
    <w:rsid w:val="00410371"/>
    <w:rsid w:val="004242F1"/>
    <w:rsid w:val="004A38A2"/>
    <w:rsid w:val="004B75B7"/>
    <w:rsid w:val="004F174D"/>
    <w:rsid w:val="005141D9"/>
    <w:rsid w:val="0051580D"/>
    <w:rsid w:val="00547111"/>
    <w:rsid w:val="00592D74"/>
    <w:rsid w:val="005E2C44"/>
    <w:rsid w:val="00621188"/>
    <w:rsid w:val="006257ED"/>
    <w:rsid w:val="00653DE4"/>
    <w:rsid w:val="00665C47"/>
    <w:rsid w:val="006871B7"/>
    <w:rsid w:val="00695808"/>
    <w:rsid w:val="006B46FB"/>
    <w:rsid w:val="006E21FB"/>
    <w:rsid w:val="007874A8"/>
    <w:rsid w:val="00792342"/>
    <w:rsid w:val="007977A8"/>
    <w:rsid w:val="007B512A"/>
    <w:rsid w:val="007C2097"/>
    <w:rsid w:val="007D6A07"/>
    <w:rsid w:val="007F7259"/>
    <w:rsid w:val="00803CD6"/>
    <w:rsid w:val="008040A8"/>
    <w:rsid w:val="00805CCE"/>
    <w:rsid w:val="008279FA"/>
    <w:rsid w:val="008626E7"/>
    <w:rsid w:val="00870EE7"/>
    <w:rsid w:val="008863B9"/>
    <w:rsid w:val="008A45A6"/>
    <w:rsid w:val="008D3CCC"/>
    <w:rsid w:val="008F3789"/>
    <w:rsid w:val="008F686C"/>
    <w:rsid w:val="0091439C"/>
    <w:rsid w:val="009148DE"/>
    <w:rsid w:val="00941E30"/>
    <w:rsid w:val="009531B0"/>
    <w:rsid w:val="00972CF4"/>
    <w:rsid w:val="009741B3"/>
    <w:rsid w:val="009777D9"/>
    <w:rsid w:val="0098375E"/>
    <w:rsid w:val="00991B88"/>
    <w:rsid w:val="009A5753"/>
    <w:rsid w:val="009A579D"/>
    <w:rsid w:val="009C7F0C"/>
    <w:rsid w:val="009D6D11"/>
    <w:rsid w:val="009E3297"/>
    <w:rsid w:val="009F734F"/>
    <w:rsid w:val="00A17303"/>
    <w:rsid w:val="00A246B6"/>
    <w:rsid w:val="00A47E70"/>
    <w:rsid w:val="00A50CF0"/>
    <w:rsid w:val="00A713E1"/>
    <w:rsid w:val="00A7671C"/>
    <w:rsid w:val="00AA1151"/>
    <w:rsid w:val="00AA1FC8"/>
    <w:rsid w:val="00AA2CBC"/>
    <w:rsid w:val="00AC5820"/>
    <w:rsid w:val="00AD1CD8"/>
    <w:rsid w:val="00AD422A"/>
    <w:rsid w:val="00B258BB"/>
    <w:rsid w:val="00B67B97"/>
    <w:rsid w:val="00B968C8"/>
    <w:rsid w:val="00BA3EC5"/>
    <w:rsid w:val="00BA51D9"/>
    <w:rsid w:val="00BB5DFC"/>
    <w:rsid w:val="00BD279D"/>
    <w:rsid w:val="00BD6BB8"/>
    <w:rsid w:val="00C4319B"/>
    <w:rsid w:val="00C66BA2"/>
    <w:rsid w:val="00C870F6"/>
    <w:rsid w:val="00C907B5"/>
    <w:rsid w:val="00C95985"/>
    <w:rsid w:val="00C97AA2"/>
    <w:rsid w:val="00CC5026"/>
    <w:rsid w:val="00CC68D0"/>
    <w:rsid w:val="00CE1394"/>
    <w:rsid w:val="00CE6DC3"/>
    <w:rsid w:val="00D03F9A"/>
    <w:rsid w:val="00D06D51"/>
    <w:rsid w:val="00D24991"/>
    <w:rsid w:val="00D45DC3"/>
    <w:rsid w:val="00D50255"/>
    <w:rsid w:val="00D66520"/>
    <w:rsid w:val="00D8170E"/>
    <w:rsid w:val="00D84AE9"/>
    <w:rsid w:val="00D9124E"/>
    <w:rsid w:val="00DE34CF"/>
    <w:rsid w:val="00E12672"/>
    <w:rsid w:val="00E13F3D"/>
    <w:rsid w:val="00E34898"/>
    <w:rsid w:val="00E7177C"/>
    <w:rsid w:val="00E85049"/>
    <w:rsid w:val="00E87901"/>
    <w:rsid w:val="00EB09B7"/>
    <w:rsid w:val="00EB1F45"/>
    <w:rsid w:val="00ED7791"/>
    <w:rsid w:val="00EE7D7C"/>
    <w:rsid w:val="00F04A80"/>
    <w:rsid w:val="00F05F4F"/>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98375E"/>
    <w:rPr>
      <w:rFonts w:ascii="Arial" w:hAnsi="Arial"/>
      <w:lang w:val="en-GB" w:eastAsia="en-US"/>
    </w:rPr>
  </w:style>
  <w:style w:type="character" w:customStyle="1" w:styleId="apple-converted-space">
    <w:name w:val="apple-converted-space"/>
    <w:basedOn w:val="a0"/>
    <w:rsid w:val="00ED7791"/>
  </w:style>
  <w:style w:type="paragraph" w:customStyle="1" w:styleId="TAJ">
    <w:name w:val="TAJ"/>
    <w:basedOn w:val="TH"/>
    <w:qFormat/>
    <w:rsid w:val="00ED7791"/>
  </w:style>
  <w:style w:type="paragraph" w:customStyle="1" w:styleId="Guidance">
    <w:name w:val="Guidance"/>
    <w:basedOn w:val="a"/>
    <w:qFormat/>
    <w:rsid w:val="00ED7791"/>
    <w:rPr>
      <w:i/>
      <w:color w:val="0000FF"/>
    </w:rPr>
  </w:style>
  <w:style w:type="character" w:customStyle="1" w:styleId="af7">
    <w:name w:val="文档结构图 字符"/>
    <w:link w:val="af6"/>
    <w:qFormat/>
    <w:rsid w:val="00ED7791"/>
    <w:rPr>
      <w:rFonts w:ascii="Tahoma" w:hAnsi="Tahoma" w:cs="Tahoma"/>
      <w:shd w:val="clear" w:color="auto" w:fill="000080"/>
      <w:lang w:val="en-GB" w:eastAsia="en-US"/>
    </w:rPr>
  </w:style>
  <w:style w:type="paragraph" w:styleId="TOC">
    <w:name w:val="TOC Heading"/>
    <w:basedOn w:val="1"/>
    <w:next w:val="a"/>
    <w:uiPriority w:val="39"/>
    <w:unhideWhenUsed/>
    <w:qFormat/>
    <w:rsid w:val="00ED779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D7791"/>
    <w:rPr>
      <w:rFonts w:ascii="Times New Roman" w:hAnsi="Times New Roman"/>
      <w:lang w:val="en-GB" w:eastAsia="en-US"/>
    </w:rPr>
  </w:style>
  <w:style w:type="character" w:customStyle="1" w:styleId="THChar">
    <w:name w:val="TH Char"/>
    <w:link w:val="TH"/>
    <w:qFormat/>
    <w:rsid w:val="00ED7791"/>
    <w:rPr>
      <w:rFonts w:ascii="Arial" w:hAnsi="Arial"/>
      <w:b/>
      <w:lang w:val="en-GB" w:eastAsia="en-US"/>
    </w:rPr>
  </w:style>
  <w:style w:type="character" w:customStyle="1" w:styleId="EditorsNoteChar">
    <w:name w:val="Editor's Note Char"/>
    <w:aliases w:val="EN Char"/>
    <w:link w:val="EditorsNote"/>
    <w:qFormat/>
    <w:rsid w:val="00ED7791"/>
    <w:rPr>
      <w:rFonts w:ascii="Times New Roman" w:hAnsi="Times New Roman"/>
      <w:color w:val="FF0000"/>
      <w:lang w:val="en-GB" w:eastAsia="en-US"/>
    </w:rPr>
  </w:style>
  <w:style w:type="character" w:customStyle="1" w:styleId="TAHChar">
    <w:name w:val="TAH Char"/>
    <w:link w:val="TAH"/>
    <w:qFormat/>
    <w:rsid w:val="00ED7791"/>
    <w:rPr>
      <w:rFonts w:ascii="Arial" w:hAnsi="Arial"/>
      <w:b/>
      <w:sz w:val="18"/>
      <w:lang w:val="en-GB" w:eastAsia="en-US"/>
    </w:rPr>
  </w:style>
  <w:style w:type="character" w:customStyle="1" w:styleId="TALChar">
    <w:name w:val="TAL Char"/>
    <w:link w:val="TAL"/>
    <w:qFormat/>
    <w:rsid w:val="00ED7791"/>
    <w:rPr>
      <w:rFonts w:ascii="Arial" w:hAnsi="Arial"/>
      <w:sz w:val="18"/>
      <w:lang w:val="en-GB" w:eastAsia="en-US"/>
    </w:rPr>
  </w:style>
  <w:style w:type="paragraph" w:customStyle="1" w:styleId="TempNote">
    <w:name w:val="TempNote"/>
    <w:basedOn w:val="a"/>
    <w:qFormat/>
    <w:rsid w:val="00ED779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rsid w:val="00ED7791"/>
    <w:pPr>
      <w:numPr>
        <w:numId w:val="1"/>
      </w:numPr>
      <w:overflowPunct w:val="0"/>
      <w:autoSpaceDE w:val="0"/>
      <w:autoSpaceDN w:val="0"/>
      <w:adjustRightInd w:val="0"/>
      <w:textAlignment w:val="baseline"/>
    </w:pPr>
  </w:style>
  <w:style w:type="character" w:customStyle="1" w:styleId="B1Char">
    <w:name w:val="B1 Char"/>
    <w:link w:val="B10"/>
    <w:qFormat/>
    <w:rsid w:val="00ED7791"/>
    <w:rPr>
      <w:rFonts w:ascii="Times New Roman" w:hAnsi="Times New Roman"/>
      <w:lang w:val="en-GB" w:eastAsia="en-US"/>
    </w:rPr>
  </w:style>
  <w:style w:type="character" w:customStyle="1" w:styleId="30">
    <w:name w:val="标题 3 字符"/>
    <w:link w:val="3"/>
    <w:qFormat/>
    <w:rsid w:val="00ED7791"/>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7791"/>
    <w:rPr>
      <w:rFonts w:ascii="Arial" w:hAnsi="Arial"/>
      <w:b/>
      <w:lang w:val="en-GB" w:eastAsia="en-US"/>
    </w:rPr>
  </w:style>
  <w:style w:type="character" w:customStyle="1" w:styleId="NOZchn">
    <w:name w:val="NO Zchn"/>
    <w:link w:val="NO"/>
    <w:qFormat/>
    <w:rsid w:val="00ED7791"/>
    <w:rPr>
      <w:rFonts w:ascii="Times New Roman" w:hAnsi="Times New Roman"/>
      <w:lang w:val="en-GB" w:eastAsia="en-US"/>
    </w:rPr>
  </w:style>
  <w:style w:type="character" w:customStyle="1" w:styleId="40">
    <w:name w:val="标题 4 字符"/>
    <w:link w:val="4"/>
    <w:qFormat/>
    <w:rsid w:val="00ED7791"/>
    <w:rPr>
      <w:rFonts w:ascii="Arial" w:hAnsi="Arial"/>
      <w:sz w:val="24"/>
      <w:lang w:val="en-GB" w:eastAsia="en-US"/>
    </w:rPr>
  </w:style>
  <w:style w:type="character" w:customStyle="1" w:styleId="NOChar">
    <w:name w:val="NO Char"/>
    <w:qFormat/>
    <w:rsid w:val="00ED7791"/>
    <w:rPr>
      <w:lang w:val="en-GB" w:eastAsia="en-US"/>
    </w:rPr>
  </w:style>
  <w:style w:type="character" w:customStyle="1" w:styleId="TANChar">
    <w:name w:val="TAN Char"/>
    <w:link w:val="TAN"/>
    <w:qFormat/>
    <w:rsid w:val="00ED7791"/>
    <w:rPr>
      <w:rFonts w:ascii="Arial" w:hAnsi="Arial"/>
      <w:sz w:val="18"/>
      <w:lang w:val="en-GB" w:eastAsia="en-US"/>
    </w:rPr>
  </w:style>
  <w:style w:type="character" w:customStyle="1" w:styleId="TACChar">
    <w:name w:val="TAC Char"/>
    <w:link w:val="TAC"/>
    <w:qFormat/>
    <w:rsid w:val="00ED7791"/>
    <w:rPr>
      <w:rFonts w:ascii="Arial" w:hAnsi="Arial"/>
      <w:sz w:val="18"/>
      <w:lang w:val="en-GB" w:eastAsia="en-US"/>
    </w:rPr>
  </w:style>
  <w:style w:type="character" w:customStyle="1" w:styleId="af3">
    <w:name w:val="批注框文本 字符"/>
    <w:link w:val="af2"/>
    <w:qFormat/>
    <w:rsid w:val="00ED7791"/>
    <w:rPr>
      <w:rFonts w:ascii="Tahoma" w:hAnsi="Tahoma" w:cs="Tahoma"/>
      <w:sz w:val="16"/>
      <w:szCs w:val="16"/>
      <w:lang w:val="en-GB" w:eastAsia="en-US"/>
    </w:rPr>
  </w:style>
  <w:style w:type="character" w:customStyle="1" w:styleId="af0">
    <w:name w:val="批注文字 字符"/>
    <w:link w:val="af"/>
    <w:qFormat/>
    <w:rsid w:val="00ED7791"/>
    <w:rPr>
      <w:rFonts w:ascii="Times New Roman" w:hAnsi="Times New Roman"/>
      <w:lang w:val="en-GB" w:eastAsia="en-US"/>
    </w:rPr>
  </w:style>
  <w:style w:type="character" w:customStyle="1" w:styleId="af5">
    <w:name w:val="批注主题 字符"/>
    <w:link w:val="af4"/>
    <w:qFormat/>
    <w:rsid w:val="00ED7791"/>
    <w:rPr>
      <w:rFonts w:ascii="Times New Roman" w:hAnsi="Times New Roman"/>
      <w:b/>
      <w:bCs/>
      <w:lang w:val="en-GB" w:eastAsia="en-US"/>
    </w:rPr>
  </w:style>
  <w:style w:type="character" w:styleId="af8">
    <w:name w:val="Unresolved Mention"/>
    <w:uiPriority w:val="99"/>
    <w:semiHidden/>
    <w:unhideWhenUsed/>
    <w:rsid w:val="00ED7791"/>
    <w:rPr>
      <w:color w:val="808080"/>
      <w:shd w:val="clear" w:color="auto" w:fill="E6E6E6"/>
    </w:rPr>
  </w:style>
  <w:style w:type="character" w:customStyle="1" w:styleId="EditorsNoteCharChar">
    <w:name w:val="Editor's Note Char Char"/>
    <w:qFormat/>
    <w:locked/>
    <w:rsid w:val="00ED7791"/>
    <w:rPr>
      <w:color w:val="FF0000"/>
      <w:lang w:val="en-GB" w:eastAsia="en-US"/>
    </w:rPr>
  </w:style>
  <w:style w:type="character" w:customStyle="1" w:styleId="B2Char">
    <w:name w:val="B2 Char"/>
    <w:link w:val="B2"/>
    <w:qFormat/>
    <w:rsid w:val="00ED7791"/>
    <w:rPr>
      <w:rFonts w:ascii="Times New Roman" w:hAnsi="Times New Roman"/>
      <w:lang w:val="en-GB" w:eastAsia="en-US"/>
    </w:rPr>
  </w:style>
  <w:style w:type="paragraph" w:customStyle="1" w:styleId="Style1">
    <w:name w:val="Style1"/>
    <w:basedOn w:val="8"/>
    <w:qFormat/>
    <w:rsid w:val="00ED7791"/>
    <w:pPr>
      <w:pageBreakBefore/>
    </w:pPr>
  </w:style>
  <w:style w:type="character" w:customStyle="1" w:styleId="B1Char1">
    <w:name w:val="B1 Char1"/>
    <w:qFormat/>
    <w:rsid w:val="00ED7791"/>
    <w:rPr>
      <w:rFonts w:ascii="Times New Roman" w:hAnsi="Times New Roman"/>
      <w:lang w:val="en-GB"/>
    </w:rPr>
  </w:style>
  <w:style w:type="character" w:customStyle="1" w:styleId="PLChar">
    <w:name w:val="PL Char"/>
    <w:link w:val="PL"/>
    <w:qFormat/>
    <w:locked/>
    <w:rsid w:val="00ED7791"/>
    <w:rPr>
      <w:rFonts w:ascii="Courier New" w:hAnsi="Courier New"/>
      <w:noProof/>
      <w:sz w:val="16"/>
      <w:lang w:val="en-GB" w:eastAsia="en-US"/>
    </w:rPr>
  </w:style>
  <w:style w:type="paragraph" w:styleId="af9">
    <w:name w:val="List Paragraph"/>
    <w:basedOn w:val="a"/>
    <w:uiPriority w:val="34"/>
    <w:qFormat/>
    <w:rsid w:val="00ED7791"/>
    <w:pPr>
      <w:ind w:firstLineChars="200" w:firstLine="420"/>
    </w:pPr>
  </w:style>
  <w:style w:type="character" w:customStyle="1" w:styleId="EWChar">
    <w:name w:val="EW Char"/>
    <w:link w:val="EW"/>
    <w:qFormat/>
    <w:locked/>
    <w:rsid w:val="00ED7791"/>
    <w:rPr>
      <w:rFonts w:ascii="Times New Roman" w:hAnsi="Times New Roman"/>
      <w:lang w:val="en-GB" w:eastAsia="en-US"/>
    </w:rPr>
  </w:style>
  <w:style w:type="paragraph" w:styleId="afa">
    <w:name w:val="Revision"/>
    <w:hidden/>
    <w:uiPriority w:val="99"/>
    <w:semiHidden/>
    <w:qFormat/>
    <w:rsid w:val="00ED7791"/>
    <w:rPr>
      <w:rFonts w:ascii="Times New Roman" w:eastAsia="Batang" w:hAnsi="Times New Roman"/>
      <w:lang w:val="en-GB" w:eastAsia="en-US"/>
    </w:rPr>
  </w:style>
  <w:style w:type="character" w:customStyle="1" w:styleId="B3Char2">
    <w:name w:val="B3 Char2"/>
    <w:link w:val="B3"/>
    <w:qFormat/>
    <w:rsid w:val="00ED7791"/>
    <w:rPr>
      <w:rFonts w:ascii="Times New Roman" w:hAnsi="Times New Roman"/>
      <w:lang w:val="en-GB" w:eastAsia="en-US"/>
    </w:rPr>
  </w:style>
  <w:style w:type="character" w:customStyle="1" w:styleId="10">
    <w:name w:val="标题 1 字符"/>
    <w:link w:val="1"/>
    <w:qFormat/>
    <w:rsid w:val="00ED7791"/>
    <w:rPr>
      <w:rFonts w:ascii="Arial" w:hAnsi="Arial"/>
      <w:sz w:val="36"/>
      <w:lang w:val="en-GB" w:eastAsia="en-US"/>
    </w:rPr>
  </w:style>
  <w:style w:type="character" w:customStyle="1" w:styleId="20">
    <w:name w:val="标题 2 字符"/>
    <w:link w:val="2"/>
    <w:qFormat/>
    <w:rsid w:val="00ED7791"/>
    <w:rPr>
      <w:rFonts w:ascii="Arial" w:hAnsi="Arial"/>
      <w:sz w:val="32"/>
      <w:lang w:val="en-GB" w:eastAsia="en-US"/>
    </w:rPr>
  </w:style>
  <w:style w:type="character" w:customStyle="1" w:styleId="50">
    <w:name w:val="标题 5 字符"/>
    <w:link w:val="5"/>
    <w:qFormat/>
    <w:rsid w:val="00ED7791"/>
    <w:rPr>
      <w:rFonts w:ascii="Arial" w:hAnsi="Arial"/>
      <w:sz w:val="22"/>
      <w:lang w:val="en-GB" w:eastAsia="en-US"/>
    </w:rPr>
  </w:style>
  <w:style w:type="character" w:customStyle="1" w:styleId="H60">
    <w:name w:val="H6 (文字)"/>
    <w:link w:val="H6"/>
    <w:qFormat/>
    <w:rsid w:val="00ED7791"/>
    <w:rPr>
      <w:rFonts w:ascii="Arial" w:hAnsi="Arial"/>
      <w:lang w:val="en-GB" w:eastAsia="en-US"/>
    </w:rPr>
  </w:style>
  <w:style w:type="character" w:customStyle="1" w:styleId="THZchn">
    <w:name w:val="TH Zchn"/>
    <w:qFormat/>
    <w:rsid w:val="00ED7791"/>
    <w:rPr>
      <w:rFonts w:ascii="Arial" w:hAnsi="Arial"/>
      <w:b/>
      <w:lang w:eastAsia="en-US"/>
    </w:rPr>
  </w:style>
  <w:style w:type="character" w:customStyle="1" w:styleId="TAN0">
    <w:name w:val="TAN (文字)"/>
    <w:qFormat/>
    <w:rsid w:val="00ED7791"/>
    <w:rPr>
      <w:rFonts w:ascii="Arial" w:hAnsi="Arial"/>
      <w:sz w:val="18"/>
      <w:lang w:eastAsia="en-US"/>
    </w:rPr>
  </w:style>
  <w:style w:type="character" w:customStyle="1" w:styleId="B3Char">
    <w:name w:val="B3 Char"/>
    <w:qFormat/>
    <w:rsid w:val="00ED7791"/>
    <w:rPr>
      <w:lang w:eastAsia="en-US"/>
    </w:rPr>
  </w:style>
  <w:style w:type="paragraph" w:styleId="afb">
    <w:name w:val="Body Text"/>
    <w:basedOn w:val="a"/>
    <w:link w:val="afc"/>
    <w:qFormat/>
    <w:rsid w:val="00ED7791"/>
    <w:pPr>
      <w:overflowPunct w:val="0"/>
      <w:autoSpaceDE w:val="0"/>
      <w:autoSpaceDN w:val="0"/>
      <w:adjustRightInd w:val="0"/>
      <w:spacing w:after="120"/>
      <w:textAlignment w:val="baseline"/>
    </w:pPr>
  </w:style>
  <w:style w:type="character" w:customStyle="1" w:styleId="afc">
    <w:name w:val="正文文本 字符"/>
    <w:basedOn w:val="a0"/>
    <w:link w:val="afb"/>
    <w:qFormat/>
    <w:rsid w:val="00ED7791"/>
    <w:rPr>
      <w:rFonts w:ascii="Times New Roman" w:hAnsi="Times New Roman"/>
      <w:lang w:val="en-GB" w:eastAsia="en-US"/>
    </w:rPr>
  </w:style>
  <w:style w:type="character" w:customStyle="1" w:styleId="ac">
    <w:name w:val="页脚 字符"/>
    <w:link w:val="ab"/>
    <w:qFormat/>
    <w:rsid w:val="00ED7791"/>
    <w:rPr>
      <w:rFonts w:ascii="Arial" w:hAnsi="Arial"/>
      <w:b/>
      <w:i/>
      <w:noProof/>
      <w:sz w:val="18"/>
      <w:lang w:val="en-GB" w:eastAsia="en-US"/>
    </w:rPr>
  </w:style>
  <w:style w:type="character" w:customStyle="1" w:styleId="a8">
    <w:name w:val="脚注文本 字符"/>
    <w:link w:val="a7"/>
    <w:qFormat/>
    <w:rsid w:val="00ED7791"/>
    <w:rPr>
      <w:rFonts w:ascii="Times New Roman" w:hAnsi="Times New Roman"/>
      <w:sz w:val="16"/>
      <w:lang w:val="en-GB" w:eastAsia="en-US"/>
    </w:rPr>
  </w:style>
  <w:style w:type="paragraph" w:customStyle="1" w:styleId="FL">
    <w:name w:val="FL"/>
    <w:basedOn w:val="a"/>
    <w:qFormat/>
    <w:rsid w:val="00ED7791"/>
    <w:pPr>
      <w:keepNext/>
      <w:keepLines/>
      <w:overflowPunct w:val="0"/>
      <w:autoSpaceDE w:val="0"/>
      <w:autoSpaceDN w:val="0"/>
      <w:adjustRightInd w:val="0"/>
      <w:spacing w:before="60"/>
      <w:jc w:val="center"/>
      <w:textAlignment w:val="baseline"/>
    </w:pPr>
    <w:rPr>
      <w:rFonts w:ascii="Arial" w:hAnsi="Arial"/>
      <w:b/>
    </w:rPr>
  </w:style>
  <w:style w:type="paragraph" w:styleId="afd">
    <w:name w:val="Bibliography"/>
    <w:basedOn w:val="a"/>
    <w:next w:val="a"/>
    <w:uiPriority w:val="37"/>
    <w:semiHidden/>
    <w:unhideWhenUsed/>
    <w:qFormat/>
    <w:rsid w:val="00ED7791"/>
    <w:pPr>
      <w:overflowPunct w:val="0"/>
      <w:autoSpaceDE w:val="0"/>
      <w:autoSpaceDN w:val="0"/>
      <w:adjustRightInd w:val="0"/>
      <w:textAlignment w:val="baseline"/>
    </w:pPr>
  </w:style>
  <w:style w:type="paragraph" w:styleId="afe">
    <w:name w:val="Block Text"/>
    <w:basedOn w:val="a"/>
    <w:qFormat/>
    <w:rsid w:val="00ED7791"/>
    <w:pPr>
      <w:overflowPunct w:val="0"/>
      <w:autoSpaceDE w:val="0"/>
      <w:autoSpaceDN w:val="0"/>
      <w:adjustRightInd w:val="0"/>
      <w:spacing w:after="120"/>
      <w:ind w:left="1440" w:right="1440"/>
      <w:textAlignment w:val="baseline"/>
    </w:pPr>
  </w:style>
  <w:style w:type="paragraph" w:styleId="25">
    <w:name w:val="Body Text 2"/>
    <w:basedOn w:val="a"/>
    <w:link w:val="26"/>
    <w:qFormat/>
    <w:rsid w:val="00ED7791"/>
    <w:pPr>
      <w:overflowPunct w:val="0"/>
      <w:autoSpaceDE w:val="0"/>
      <w:autoSpaceDN w:val="0"/>
      <w:adjustRightInd w:val="0"/>
      <w:spacing w:after="120" w:line="480" w:lineRule="auto"/>
      <w:textAlignment w:val="baseline"/>
    </w:pPr>
  </w:style>
  <w:style w:type="character" w:customStyle="1" w:styleId="26">
    <w:name w:val="正文文本 2 字符"/>
    <w:basedOn w:val="a0"/>
    <w:link w:val="25"/>
    <w:qFormat/>
    <w:rsid w:val="00ED7791"/>
    <w:rPr>
      <w:rFonts w:ascii="Times New Roman" w:hAnsi="Times New Roman"/>
      <w:lang w:val="en-GB" w:eastAsia="en-US"/>
    </w:rPr>
  </w:style>
  <w:style w:type="paragraph" w:styleId="33">
    <w:name w:val="Body Text 3"/>
    <w:basedOn w:val="a"/>
    <w:link w:val="34"/>
    <w:qFormat/>
    <w:rsid w:val="00ED7791"/>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qFormat/>
    <w:rsid w:val="00ED7791"/>
    <w:rPr>
      <w:rFonts w:ascii="Times New Roman" w:hAnsi="Times New Roman"/>
      <w:sz w:val="16"/>
      <w:szCs w:val="16"/>
      <w:lang w:val="en-GB" w:eastAsia="en-US"/>
    </w:rPr>
  </w:style>
  <w:style w:type="paragraph" w:styleId="aff">
    <w:name w:val="Body Text First Indent"/>
    <w:basedOn w:val="afb"/>
    <w:link w:val="aff0"/>
    <w:qFormat/>
    <w:rsid w:val="00ED7791"/>
    <w:pPr>
      <w:ind w:firstLine="210"/>
    </w:pPr>
  </w:style>
  <w:style w:type="character" w:customStyle="1" w:styleId="aff0">
    <w:name w:val="正文文本首行缩进 字符"/>
    <w:basedOn w:val="afc"/>
    <w:link w:val="aff"/>
    <w:qFormat/>
    <w:rsid w:val="00ED7791"/>
    <w:rPr>
      <w:rFonts w:ascii="Times New Roman" w:hAnsi="Times New Roman"/>
      <w:lang w:val="en-GB" w:eastAsia="en-US"/>
    </w:rPr>
  </w:style>
  <w:style w:type="paragraph" w:styleId="aff1">
    <w:name w:val="Body Text Indent"/>
    <w:basedOn w:val="a"/>
    <w:link w:val="aff2"/>
    <w:qFormat/>
    <w:rsid w:val="00ED7791"/>
    <w:pPr>
      <w:overflowPunct w:val="0"/>
      <w:autoSpaceDE w:val="0"/>
      <w:autoSpaceDN w:val="0"/>
      <w:adjustRightInd w:val="0"/>
      <w:spacing w:after="120"/>
      <w:ind w:left="360"/>
      <w:textAlignment w:val="baseline"/>
    </w:pPr>
  </w:style>
  <w:style w:type="character" w:customStyle="1" w:styleId="aff2">
    <w:name w:val="正文文本缩进 字符"/>
    <w:basedOn w:val="a0"/>
    <w:link w:val="aff1"/>
    <w:qFormat/>
    <w:rsid w:val="00ED7791"/>
    <w:rPr>
      <w:rFonts w:ascii="Times New Roman" w:hAnsi="Times New Roman"/>
      <w:lang w:val="en-GB" w:eastAsia="en-US"/>
    </w:rPr>
  </w:style>
  <w:style w:type="paragraph" w:styleId="27">
    <w:name w:val="Body Text First Indent 2"/>
    <w:basedOn w:val="aff1"/>
    <w:link w:val="28"/>
    <w:qFormat/>
    <w:rsid w:val="00ED7791"/>
    <w:pPr>
      <w:ind w:firstLine="210"/>
    </w:pPr>
  </w:style>
  <w:style w:type="character" w:customStyle="1" w:styleId="28">
    <w:name w:val="正文文本首行缩进 2 字符"/>
    <w:basedOn w:val="aff2"/>
    <w:link w:val="27"/>
    <w:qFormat/>
    <w:rsid w:val="00ED7791"/>
    <w:rPr>
      <w:rFonts w:ascii="Times New Roman" w:hAnsi="Times New Roman"/>
      <w:lang w:val="en-GB" w:eastAsia="en-US"/>
    </w:rPr>
  </w:style>
  <w:style w:type="paragraph" w:styleId="29">
    <w:name w:val="Body Text Indent 2"/>
    <w:basedOn w:val="a"/>
    <w:link w:val="2a"/>
    <w:qFormat/>
    <w:rsid w:val="00ED7791"/>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qFormat/>
    <w:rsid w:val="00ED7791"/>
    <w:rPr>
      <w:rFonts w:ascii="Times New Roman" w:hAnsi="Times New Roman"/>
      <w:lang w:val="en-GB" w:eastAsia="en-US"/>
    </w:rPr>
  </w:style>
  <w:style w:type="paragraph" w:styleId="35">
    <w:name w:val="Body Text Indent 3"/>
    <w:basedOn w:val="a"/>
    <w:link w:val="36"/>
    <w:qFormat/>
    <w:rsid w:val="00ED7791"/>
    <w:pPr>
      <w:overflowPunct w:val="0"/>
      <w:autoSpaceDE w:val="0"/>
      <w:autoSpaceDN w:val="0"/>
      <w:adjustRightInd w:val="0"/>
      <w:spacing w:after="120"/>
      <w:ind w:left="360"/>
      <w:textAlignment w:val="baseline"/>
    </w:pPr>
    <w:rPr>
      <w:sz w:val="16"/>
      <w:szCs w:val="16"/>
    </w:rPr>
  </w:style>
  <w:style w:type="character" w:customStyle="1" w:styleId="36">
    <w:name w:val="正文文本缩进 3 字符"/>
    <w:basedOn w:val="a0"/>
    <w:link w:val="35"/>
    <w:qFormat/>
    <w:rsid w:val="00ED7791"/>
    <w:rPr>
      <w:rFonts w:ascii="Times New Roman" w:hAnsi="Times New Roman"/>
      <w:sz w:val="16"/>
      <w:szCs w:val="16"/>
      <w:lang w:val="en-GB" w:eastAsia="en-US"/>
    </w:rPr>
  </w:style>
  <w:style w:type="paragraph" w:styleId="aff3">
    <w:name w:val="caption"/>
    <w:basedOn w:val="a"/>
    <w:next w:val="a"/>
    <w:qFormat/>
    <w:rsid w:val="00ED7791"/>
    <w:pPr>
      <w:overflowPunct w:val="0"/>
      <w:autoSpaceDE w:val="0"/>
      <w:autoSpaceDN w:val="0"/>
      <w:adjustRightInd w:val="0"/>
      <w:textAlignment w:val="baseline"/>
    </w:pPr>
    <w:rPr>
      <w:b/>
      <w:bCs/>
    </w:rPr>
  </w:style>
  <w:style w:type="paragraph" w:styleId="aff4">
    <w:name w:val="Closing"/>
    <w:basedOn w:val="a"/>
    <w:link w:val="aff5"/>
    <w:qFormat/>
    <w:rsid w:val="00ED7791"/>
    <w:pPr>
      <w:overflowPunct w:val="0"/>
      <w:autoSpaceDE w:val="0"/>
      <w:autoSpaceDN w:val="0"/>
      <w:adjustRightInd w:val="0"/>
      <w:ind w:left="4320"/>
      <w:textAlignment w:val="baseline"/>
    </w:pPr>
  </w:style>
  <w:style w:type="character" w:customStyle="1" w:styleId="aff5">
    <w:name w:val="结束语 字符"/>
    <w:basedOn w:val="a0"/>
    <w:link w:val="aff4"/>
    <w:qFormat/>
    <w:rsid w:val="00ED7791"/>
    <w:rPr>
      <w:rFonts w:ascii="Times New Roman" w:hAnsi="Times New Roman"/>
      <w:lang w:val="en-GB" w:eastAsia="en-US"/>
    </w:rPr>
  </w:style>
  <w:style w:type="paragraph" w:styleId="aff6">
    <w:name w:val="Date"/>
    <w:basedOn w:val="a"/>
    <w:next w:val="a"/>
    <w:link w:val="aff7"/>
    <w:qFormat/>
    <w:rsid w:val="00ED7791"/>
    <w:pPr>
      <w:overflowPunct w:val="0"/>
      <w:autoSpaceDE w:val="0"/>
      <w:autoSpaceDN w:val="0"/>
      <w:adjustRightInd w:val="0"/>
      <w:textAlignment w:val="baseline"/>
    </w:pPr>
  </w:style>
  <w:style w:type="character" w:customStyle="1" w:styleId="aff7">
    <w:name w:val="日期 字符"/>
    <w:basedOn w:val="a0"/>
    <w:link w:val="aff6"/>
    <w:qFormat/>
    <w:rsid w:val="00ED7791"/>
    <w:rPr>
      <w:rFonts w:ascii="Times New Roman" w:hAnsi="Times New Roman"/>
      <w:lang w:val="en-GB" w:eastAsia="en-US"/>
    </w:rPr>
  </w:style>
  <w:style w:type="paragraph" w:styleId="aff8">
    <w:name w:val="E-mail Signature"/>
    <w:basedOn w:val="a"/>
    <w:link w:val="aff9"/>
    <w:qFormat/>
    <w:rsid w:val="00ED7791"/>
    <w:pPr>
      <w:overflowPunct w:val="0"/>
      <w:autoSpaceDE w:val="0"/>
      <w:autoSpaceDN w:val="0"/>
      <w:adjustRightInd w:val="0"/>
      <w:textAlignment w:val="baseline"/>
    </w:pPr>
  </w:style>
  <w:style w:type="character" w:customStyle="1" w:styleId="aff9">
    <w:name w:val="电子邮件签名 字符"/>
    <w:basedOn w:val="a0"/>
    <w:link w:val="aff8"/>
    <w:qFormat/>
    <w:rsid w:val="00ED7791"/>
    <w:rPr>
      <w:rFonts w:ascii="Times New Roman" w:hAnsi="Times New Roman"/>
      <w:lang w:val="en-GB" w:eastAsia="en-US"/>
    </w:rPr>
  </w:style>
  <w:style w:type="paragraph" w:styleId="affa">
    <w:name w:val="endnote text"/>
    <w:basedOn w:val="a"/>
    <w:link w:val="affb"/>
    <w:qFormat/>
    <w:rsid w:val="00ED7791"/>
    <w:pPr>
      <w:overflowPunct w:val="0"/>
      <w:autoSpaceDE w:val="0"/>
      <w:autoSpaceDN w:val="0"/>
      <w:adjustRightInd w:val="0"/>
      <w:textAlignment w:val="baseline"/>
    </w:pPr>
  </w:style>
  <w:style w:type="character" w:customStyle="1" w:styleId="affb">
    <w:name w:val="尾注文本 字符"/>
    <w:basedOn w:val="a0"/>
    <w:link w:val="affa"/>
    <w:qFormat/>
    <w:rsid w:val="00ED7791"/>
    <w:rPr>
      <w:rFonts w:ascii="Times New Roman" w:hAnsi="Times New Roman"/>
      <w:lang w:val="en-GB" w:eastAsia="en-US"/>
    </w:rPr>
  </w:style>
  <w:style w:type="paragraph" w:styleId="affc">
    <w:name w:val="envelope address"/>
    <w:basedOn w:val="a"/>
    <w:qFormat/>
    <w:rsid w:val="00ED779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d">
    <w:name w:val="envelope return"/>
    <w:basedOn w:val="a"/>
    <w:qFormat/>
    <w:rsid w:val="00ED7791"/>
    <w:pPr>
      <w:overflowPunct w:val="0"/>
      <w:autoSpaceDE w:val="0"/>
      <w:autoSpaceDN w:val="0"/>
      <w:adjustRightInd w:val="0"/>
      <w:textAlignment w:val="baseline"/>
    </w:pPr>
    <w:rPr>
      <w:rFonts w:ascii="Calibri Light" w:hAnsi="Calibri Light"/>
    </w:rPr>
  </w:style>
  <w:style w:type="paragraph" w:styleId="HTML">
    <w:name w:val="HTML Address"/>
    <w:basedOn w:val="a"/>
    <w:link w:val="HTML0"/>
    <w:qFormat/>
    <w:rsid w:val="00ED7791"/>
    <w:pPr>
      <w:overflowPunct w:val="0"/>
      <w:autoSpaceDE w:val="0"/>
      <w:autoSpaceDN w:val="0"/>
      <w:adjustRightInd w:val="0"/>
      <w:textAlignment w:val="baseline"/>
    </w:pPr>
    <w:rPr>
      <w:i/>
      <w:iCs/>
    </w:rPr>
  </w:style>
  <w:style w:type="character" w:customStyle="1" w:styleId="HTML0">
    <w:name w:val="HTML 地址 字符"/>
    <w:basedOn w:val="a0"/>
    <w:link w:val="HTML"/>
    <w:qFormat/>
    <w:rsid w:val="00ED7791"/>
    <w:rPr>
      <w:rFonts w:ascii="Times New Roman" w:hAnsi="Times New Roman"/>
      <w:i/>
      <w:iCs/>
      <w:lang w:val="en-GB" w:eastAsia="en-US"/>
    </w:rPr>
  </w:style>
  <w:style w:type="paragraph" w:styleId="HTML1">
    <w:name w:val="HTML Preformatted"/>
    <w:basedOn w:val="a"/>
    <w:link w:val="HTML2"/>
    <w:qFormat/>
    <w:rsid w:val="00ED7791"/>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qFormat/>
    <w:rsid w:val="00ED7791"/>
    <w:rPr>
      <w:rFonts w:ascii="Courier New" w:hAnsi="Courier New" w:cs="Courier New"/>
      <w:lang w:val="en-GB" w:eastAsia="en-US"/>
    </w:rPr>
  </w:style>
  <w:style w:type="paragraph" w:styleId="37">
    <w:name w:val="index 3"/>
    <w:basedOn w:val="a"/>
    <w:next w:val="a"/>
    <w:qFormat/>
    <w:rsid w:val="00ED7791"/>
    <w:pPr>
      <w:overflowPunct w:val="0"/>
      <w:autoSpaceDE w:val="0"/>
      <w:autoSpaceDN w:val="0"/>
      <w:adjustRightInd w:val="0"/>
      <w:ind w:left="600" w:hanging="200"/>
      <w:textAlignment w:val="baseline"/>
    </w:pPr>
  </w:style>
  <w:style w:type="paragraph" w:styleId="43">
    <w:name w:val="index 4"/>
    <w:basedOn w:val="a"/>
    <w:next w:val="a"/>
    <w:qFormat/>
    <w:rsid w:val="00ED7791"/>
    <w:pPr>
      <w:overflowPunct w:val="0"/>
      <w:autoSpaceDE w:val="0"/>
      <w:autoSpaceDN w:val="0"/>
      <w:adjustRightInd w:val="0"/>
      <w:ind w:left="800" w:hanging="200"/>
      <w:textAlignment w:val="baseline"/>
    </w:pPr>
  </w:style>
  <w:style w:type="paragraph" w:styleId="53">
    <w:name w:val="index 5"/>
    <w:basedOn w:val="a"/>
    <w:next w:val="a"/>
    <w:qFormat/>
    <w:rsid w:val="00ED7791"/>
    <w:pPr>
      <w:overflowPunct w:val="0"/>
      <w:autoSpaceDE w:val="0"/>
      <w:autoSpaceDN w:val="0"/>
      <w:adjustRightInd w:val="0"/>
      <w:ind w:left="1000" w:hanging="200"/>
      <w:textAlignment w:val="baseline"/>
    </w:pPr>
  </w:style>
  <w:style w:type="paragraph" w:styleId="61">
    <w:name w:val="index 6"/>
    <w:basedOn w:val="a"/>
    <w:next w:val="a"/>
    <w:qFormat/>
    <w:rsid w:val="00ED7791"/>
    <w:pPr>
      <w:overflowPunct w:val="0"/>
      <w:autoSpaceDE w:val="0"/>
      <w:autoSpaceDN w:val="0"/>
      <w:adjustRightInd w:val="0"/>
      <w:ind w:left="1200" w:hanging="200"/>
      <w:textAlignment w:val="baseline"/>
    </w:pPr>
  </w:style>
  <w:style w:type="paragraph" w:styleId="71">
    <w:name w:val="index 7"/>
    <w:basedOn w:val="a"/>
    <w:next w:val="a"/>
    <w:qFormat/>
    <w:rsid w:val="00ED7791"/>
    <w:pPr>
      <w:overflowPunct w:val="0"/>
      <w:autoSpaceDE w:val="0"/>
      <w:autoSpaceDN w:val="0"/>
      <w:adjustRightInd w:val="0"/>
      <w:ind w:left="1400" w:hanging="200"/>
      <w:textAlignment w:val="baseline"/>
    </w:pPr>
  </w:style>
  <w:style w:type="paragraph" w:styleId="81">
    <w:name w:val="index 8"/>
    <w:basedOn w:val="a"/>
    <w:next w:val="a"/>
    <w:qFormat/>
    <w:rsid w:val="00ED7791"/>
    <w:pPr>
      <w:overflowPunct w:val="0"/>
      <w:autoSpaceDE w:val="0"/>
      <w:autoSpaceDN w:val="0"/>
      <w:adjustRightInd w:val="0"/>
      <w:ind w:left="1600" w:hanging="200"/>
      <w:textAlignment w:val="baseline"/>
    </w:pPr>
  </w:style>
  <w:style w:type="paragraph" w:styleId="91">
    <w:name w:val="index 9"/>
    <w:basedOn w:val="a"/>
    <w:next w:val="a"/>
    <w:qFormat/>
    <w:rsid w:val="00ED7791"/>
    <w:pPr>
      <w:overflowPunct w:val="0"/>
      <w:autoSpaceDE w:val="0"/>
      <w:autoSpaceDN w:val="0"/>
      <w:adjustRightInd w:val="0"/>
      <w:ind w:left="1800" w:hanging="200"/>
      <w:textAlignment w:val="baseline"/>
    </w:pPr>
  </w:style>
  <w:style w:type="paragraph" w:styleId="affe">
    <w:name w:val="index heading"/>
    <w:basedOn w:val="a"/>
    <w:next w:val="11"/>
    <w:qFormat/>
    <w:rsid w:val="00ED7791"/>
    <w:pPr>
      <w:overflowPunct w:val="0"/>
      <w:autoSpaceDE w:val="0"/>
      <w:autoSpaceDN w:val="0"/>
      <w:adjustRightInd w:val="0"/>
      <w:textAlignment w:val="baseline"/>
    </w:pPr>
    <w:rPr>
      <w:rFonts w:ascii="Calibri Light" w:hAnsi="Calibri Light"/>
      <w:b/>
      <w:bCs/>
    </w:rPr>
  </w:style>
  <w:style w:type="paragraph" w:styleId="afff">
    <w:name w:val="Intense Quote"/>
    <w:basedOn w:val="a"/>
    <w:next w:val="a"/>
    <w:link w:val="afff0"/>
    <w:uiPriority w:val="30"/>
    <w:qFormat/>
    <w:rsid w:val="00ED77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0">
    <w:name w:val="明显引用 字符"/>
    <w:basedOn w:val="a0"/>
    <w:link w:val="afff"/>
    <w:uiPriority w:val="30"/>
    <w:qFormat/>
    <w:rsid w:val="00ED7791"/>
    <w:rPr>
      <w:rFonts w:ascii="Times New Roman" w:hAnsi="Times New Roman"/>
      <w:i/>
      <w:iCs/>
      <w:color w:val="4472C4"/>
      <w:lang w:val="en-GB" w:eastAsia="en-US"/>
    </w:rPr>
  </w:style>
  <w:style w:type="paragraph" w:styleId="afff1">
    <w:name w:val="List Continue"/>
    <w:basedOn w:val="a"/>
    <w:qFormat/>
    <w:rsid w:val="00ED7791"/>
    <w:pPr>
      <w:overflowPunct w:val="0"/>
      <w:autoSpaceDE w:val="0"/>
      <w:autoSpaceDN w:val="0"/>
      <w:adjustRightInd w:val="0"/>
      <w:spacing w:after="120"/>
      <w:ind w:left="360"/>
      <w:contextualSpacing/>
      <w:textAlignment w:val="baseline"/>
    </w:pPr>
  </w:style>
  <w:style w:type="paragraph" w:styleId="2b">
    <w:name w:val="List Continue 2"/>
    <w:basedOn w:val="a"/>
    <w:qFormat/>
    <w:rsid w:val="00ED7791"/>
    <w:pPr>
      <w:overflowPunct w:val="0"/>
      <w:autoSpaceDE w:val="0"/>
      <w:autoSpaceDN w:val="0"/>
      <w:adjustRightInd w:val="0"/>
      <w:spacing w:after="120"/>
      <w:ind w:left="720"/>
      <w:contextualSpacing/>
      <w:textAlignment w:val="baseline"/>
    </w:pPr>
  </w:style>
  <w:style w:type="paragraph" w:styleId="38">
    <w:name w:val="List Continue 3"/>
    <w:basedOn w:val="a"/>
    <w:qFormat/>
    <w:rsid w:val="00ED7791"/>
    <w:pPr>
      <w:overflowPunct w:val="0"/>
      <w:autoSpaceDE w:val="0"/>
      <w:autoSpaceDN w:val="0"/>
      <w:adjustRightInd w:val="0"/>
      <w:spacing w:after="120"/>
      <w:ind w:left="1080"/>
      <w:contextualSpacing/>
      <w:textAlignment w:val="baseline"/>
    </w:pPr>
  </w:style>
  <w:style w:type="paragraph" w:styleId="44">
    <w:name w:val="List Continue 4"/>
    <w:basedOn w:val="a"/>
    <w:qFormat/>
    <w:rsid w:val="00ED7791"/>
    <w:pPr>
      <w:overflowPunct w:val="0"/>
      <w:autoSpaceDE w:val="0"/>
      <w:autoSpaceDN w:val="0"/>
      <w:adjustRightInd w:val="0"/>
      <w:spacing w:after="120"/>
      <w:ind w:left="1440"/>
      <w:contextualSpacing/>
      <w:textAlignment w:val="baseline"/>
    </w:pPr>
  </w:style>
  <w:style w:type="paragraph" w:styleId="54">
    <w:name w:val="List Continue 5"/>
    <w:basedOn w:val="a"/>
    <w:qFormat/>
    <w:rsid w:val="00ED7791"/>
    <w:pPr>
      <w:overflowPunct w:val="0"/>
      <w:autoSpaceDE w:val="0"/>
      <w:autoSpaceDN w:val="0"/>
      <w:adjustRightInd w:val="0"/>
      <w:spacing w:after="120"/>
      <w:ind w:left="1800"/>
      <w:contextualSpacing/>
      <w:textAlignment w:val="baseline"/>
    </w:pPr>
  </w:style>
  <w:style w:type="paragraph" w:styleId="39">
    <w:name w:val="List Number 3"/>
    <w:basedOn w:val="a"/>
    <w:qFormat/>
    <w:rsid w:val="00ED7791"/>
    <w:pPr>
      <w:tabs>
        <w:tab w:val="num" w:pos="1080"/>
      </w:tabs>
      <w:overflowPunct w:val="0"/>
      <w:autoSpaceDE w:val="0"/>
      <w:autoSpaceDN w:val="0"/>
      <w:adjustRightInd w:val="0"/>
      <w:ind w:left="1080" w:hanging="360"/>
      <w:contextualSpacing/>
      <w:textAlignment w:val="baseline"/>
    </w:pPr>
  </w:style>
  <w:style w:type="paragraph" w:styleId="45">
    <w:name w:val="List Number 4"/>
    <w:basedOn w:val="a"/>
    <w:qFormat/>
    <w:rsid w:val="00ED7791"/>
    <w:pPr>
      <w:tabs>
        <w:tab w:val="num" w:pos="1440"/>
      </w:tabs>
      <w:overflowPunct w:val="0"/>
      <w:autoSpaceDE w:val="0"/>
      <w:autoSpaceDN w:val="0"/>
      <w:adjustRightInd w:val="0"/>
      <w:ind w:left="1440" w:hanging="360"/>
      <w:contextualSpacing/>
      <w:textAlignment w:val="baseline"/>
    </w:pPr>
  </w:style>
  <w:style w:type="paragraph" w:styleId="55">
    <w:name w:val="List Number 5"/>
    <w:basedOn w:val="a"/>
    <w:qFormat/>
    <w:rsid w:val="00ED7791"/>
    <w:pPr>
      <w:tabs>
        <w:tab w:val="num" w:pos="1800"/>
      </w:tabs>
      <w:overflowPunct w:val="0"/>
      <w:autoSpaceDE w:val="0"/>
      <w:autoSpaceDN w:val="0"/>
      <w:adjustRightInd w:val="0"/>
      <w:ind w:left="1800" w:hanging="360"/>
      <w:contextualSpacing/>
      <w:textAlignment w:val="baseline"/>
    </w:pPr>
  </w:style>
  <w:style w:type="paragraph" w:styleId="afff2">
    <w:name w:val="macro"/>
    <w:link w:val="afff3"/>
    <w:qFormat/>
    <w:rsid w:val="00ED77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3">
    <w:name w:val="宏文本 字符"/>
    <w:basedOn w:val="a0"/>
    <w:link w:val="afff2"/>
    <w:qFormat/>
    <w:rsid w:val="00ED7791"/>
    <w:rPr>
      <w:rFonts w:ascii="Courier New" w:hAnsi="Courier New" w:cs="Courier New"/>
      <w:lang w:val="en-GB" w:eastAsia="en-US"/>
    </w:rPr>
  </w:style>
  <w:style w:type="paragraph" w:styleId="afff4">
    <w:name w:val="Message Header"/>
    <w:basedOn w:val="a"/>
    <w:link w:val="afff5"/>
    <w:qFormat/>
    <w:rsid w:val="00ED77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5">
    <w:name w:val="信息标题 字符"/>
    <w:basedOn w:val="a0"/>
    <w:link w:val="afff4"/>
    <w:qFormat/>
    <w:rsid w:val="00ED7791"/>
    <w:rPr>
      <w:rFonts w:ascii="Calibri Light" w:hAnsi="Calibri Light"/>
      <w:sz w:val="24"/>
      <w:szCs w:val="24"/>
      <w:shd w:val="pct20" w:color="auto" w:fill="auto"/>
      <w:lang w:val="en-GB" w:eastAsia="en-US"/>
    </w:rPr>
  </w:style>
  <w:style w:type="paragraph" w:styleId="afff6">
    <w:name w:val="No Spacing"/>
    <w:uiPriority w:val="1"/>
    <w:qFormat/>
    <w:rsid w:val="00ED7791"/>
    <w:pPr>
      <w:overflowPunct w:val="0"/>
      <w:autoSpaceDE w:val="0"/>
      <w:autoSpaceDN w:val="0"/>
      <w:adjustRightInd w:val="0"/>
      <w:textAlignment w:val="baseline"/>
    </w:pPr>
    <w:rPr>
      <w:rFonts w:ascii="Times New Roman" w:hAnsi="Times New Roman"/>
      <w:lang w:val="en-GB" w:eastAsia="en-US"/>
    </w:rPr>
  </w:style>
  <w:style w:type="paragraph" w:styleId="afff7">
    <w:name w:val="Normal (Web)"/>
    <w:basedOn w:val="a"/>
    <w:qFormat/>
    <w:rsid w:val="00ED7791"/>
    <w:pPr>
      <w:overflowPunct w:val="0"/>
      <w:autoSpaceDE w:val="0"/>
      <w:autoSpaceDN w:val="0"/>
      <w:adjustRightInd w:val="0"/>
      <w:textAlignment w:val="baseline"/>
    </w:pPr>
    <w:rPr>
      <w:sz w:val="24"/>
      <w:szCs w:val="24"/>
    </w:rPr>
  </w:style>
  <w:style w:type="paragraph" w:styleId="afff8">
    <w:name w:val="Normal Indent"/>
    <w:basedOn w:val="a"/>
    <w:qFormat/>
    <w:rsid w:val="00ED7791"/>
    <w:pPr>
      <w:overflowPunct w:val="0"/>
      <w:autoSpaceDE w:val="0"/>
      <w:autoSpaceDN w:val="0"/>
      <w:adjustRightInd w:val="0"/>
      <w:ind w:left="720"/>
      <w:textAlignment w:val="baseline"/>
    </w:pPr>
  </w:style>
  <w:style w:type="paragraph" w:styleId="afff9">
    <w:name w:val="Note Heading"/>
    <w:basedOn w:val="a"/>
    <w:next w:val="a"/>
    <w:link w:val="afffa"/>
    <w:qFormat/>
    <w:rsid w:val="00ED7791"/>
    <w:pPr>
      <w:overflowPunct w:val="0"/>
      <w:autoSpaceDE w:val="0"/>
      <w:autoSpaceDN w:val="0"/>
      <w:adjustRightInd w:val="0"/>
      <w:textAlignment w:val="baseline"/>
    </w:pPr>
  </w:style>
  <w:style w:type="character" w:customStyle="1" w:styleId="afffa">
    <w:name w:val="注释标题 字符"/>
    <w:basedOn w:val="a0"/>
    <w:link w:val="afff9"/>
    <w:qFormat/>
    <w:rsid w:val="00ED7791"/>
    <w:rPr>
      <w:rFonts w:ascii="Times New Roman" w:hAnsi="Times New Roman"/>
      <w:lang w:val="en-GB" w:eastAsia="en-US"/>
    </w:rPr>
  </w:style>
  <w:style w:type="paragraph" w:styleId="afffb">
    <w:name w:val="Plain Text"/>
    <w:basedOn w:val="a"/>
    <w:link w:val="afffc"/>
    <w:qFormat/>
    <w:rsid w:val="00ED7791"/>
    <w:pPr>
      <w:overflowPunct w:val="0"/>
      <w:autoSpaceDE w:val="0"/>
      <w:autoSpaceDN w:val="0"/>
      <w:adjustRightInd w:val="0"/>
      <w:textAlignment w:val="baseline"/>
    </w:pPr>
    <w:rPr>
      <w:rFonts w:ascii="Courier New" w:hAnsi="Courier New" w:cs="Courier New"/>
    </w:rPr>
  </w:style>
  <w:style w:type="character" w:customStyle="1" w:styleId="afffc">
    <w:name w:val="纯文本 字符"/>
    <w:basedOn w:val="a0"/>
    <w:link w:val="afffb"/>
    <w:qFormat/>
    <w:rsid w:val="00ED7791"/>
    <w:rPr>
      <w:rFonts w:ascii="Courier New" w:hAnsi="Courier New" w:cs="Courier New"/>
      <w:lang w:val="en-GB" w:eastAsia="en-US"/>
    </w:rPr>
  </w:style>
  <w:style w:type="paragraph" w:styleId="afffd">
    <w:name w:val="Quote"/>
    <w:basedOn w:val="a"/>
    <w:next w:val="a"/>
    <w:link w:val="afffe"/>
    <w:uiPriority w:val="29"/>
    <w:qFormat/>
    <w:rsid w:val="00ED7791"/>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e">
    <w:name w:val="引用 字符"/>
    <w:basedOn w:val="a0"/>
    <w:link w:val="afffd"/>
    <w:uiPriority w:val="29"/>
    <w:qFormat/>
    <w:rsid w:val="00ED7791"/>
    <w:rPr>
      <w:rFonts w:ascii="Times New Roman" w:hAnsi="Times New Roman"/>
      <w:i/>
      <w:iCs/>
      <w:color w:val="404040"/>
      <w:lang w:val="en-GB" w:eastAsia="en-US"/>
    </w:rPr>
  </w:style>
  <w:style w:type="paragraph" w:styleId="affff">
    <w:name w:val="Salutation"/>
    <w:basedOn w:val="a"/>
    <w:next w:val="a"/>
    <w:link w:val="affff0"/>
    <w:qFormat/>
    <w:rsid w:val="00ED7791"/>
    <w:pPr>
      <w:overflowPunct w:val="0"/>
      <w:autoSpaceDE w:val="0"/>
      <w:autoSpaceDN w:val="0"/>
      <w:adjustRightInd w:val="0"/>
      <w:textAlignment w:val="baseline"/>
    </w:pPr>
  </w:style>
  <w:style w:type="character" w:customStyle="1" w:styleId="affff0">
    <w:name w:val="称呼 字符"/>
    <w:basedOn w:val="a0"/>
    <w:link w:val="affff"/>
    <w:qFormat/>
    <w:rsid w:val="00ED7791"/>
    <w:rPr>
      <w:rFonts w:ascii="Times New Roman" w:hAnsi="Times New Roman"/>
      <w:lang w:val="en-GB" w:eastAsia="en-US"/>
    </w:rPr>
  </w:style>
  <w:style w:type="paragraph" w:styleId="affff1">
    <w:name w:val="Signature"/>
    <w:basedOn w:val="a"/>
    <w:link w:val="affff2"/>
    <w:qFormat/>
    <w:rsid w:val="00ED7791"/>
    <w:pPr>
      <w:overflowPunct w:val="0"/>
      <w:autoSpaceDE w:val="0"/>
      <w:autoSpaceDN w:val="0"/>
      <w:adjustRightInd w:val="0"/>
      <w:ind w:left="4320"/>
      <w:textAlignment w:val="baseline"/>
    </w:pPr>
  </w:style>
  <w:style w:type="character" w:customStyle="1" w:styleId="affff2">
    <w:name w:val="签名 字符"/>
    <w:basedOn w:val="a0"/>
    <w:link w:val="affff1"/>
    <w:qFormat/>
    <w:rsid w:val="00ED7791"/>
    <w:rPr>
      <w:rFonts w:ascii="Times New Roman" w:hAnsi="Times New Roman"/>
      <w:lang w:val="en-GB" w:eastAsia="en-US"/>
    </w:rPr>
  </w:style>
  <w:style w:type="paragraph" w:styleId="affff3">
    <w:name w:val="Subtitle"/>
    <w:basedOn w:val="a"/>
    <w:next w:val="a"/>
    <w:link w:val="affff4"/>
    <w:qFormat/>
    <w:rsid w:val="00ED779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4">
    <w:name w:val="副标题 字符"/>
    <w:basedOn w:val="a0"/>
    <w:link w:val="affff3"/>
    <w:qFormat/>
    <w:rsid w:val="00ED7791"/>
    <w:rPr>
      <w:rFonts w:ascii="Calibri Light" w:hAnsi="Calibri Light"/>
      <w:sz w:val="24"/>
      <w:szCs w:val="24"/>
      <w:lang w:val="en-GB" w:eastAsia="en-US"/>
    </w:rPr>
  </w:style>
  <w:style w:type="paragraph" w:styleId="affff5">
    <w:name w:val="table of authorities"/>
    <w:basedOn w:val="a"/>
    <w:next w:val="a"/>
    <w:qFormat/>
    <w:rsid w:val="00ED7791"/>
    <w:pPr>
      <w:overflowPunct w:val="0"/>
      <w:autoSpaceDE w:val="0"/>
      <w:autoSpaceDN w:val="0"/>
      <w:adjustRightInd w:val="0"/>
      <w:ind w:left="200" w:hanging="200"/>
      <w:textAlignment w:val="baseline"/>
    </w:pPr>
  </w:style>
  <w:style w:type="paragraph" w:styleId="affff6">
    <w:name w:val="table of figures"/>
    <w:basedOn w:val="a"/>
    <w:next w:val="a"/>
    <w:qFormat/>
    <w:rsid w:val="00ED7791"/>
    <w:pPr>
      <w:overflowPunct w:val="0"/>
      <w:autoSpaceDE w:val="0"/>
      <w:autoSpaceDN w:val="0"/>
      <w:adjustRightInd w:val="0"/>
      <w:textAlignment w:val="baseline"/>
    </w:pPr>
  </w:style>
  <w:style w:type="paragraph" w:styleId="affff7">
    <w:name w:val="Title"/>
    <w:basedOn w:val="a"/>
    <w:next w:val="a"/>
    <w:link w:val="affff8"/>
    <w:qFormat/>
    <w:rsid w:val="00ED779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8">
    <w:name w:val="标题 字符"/>
    <w:basedOn w:val="a0"/>
    <w:link w:val="affff7"/>
    <w:qFormat/>
    <w:rsid w:val="00ED7791"/>
    <w:rPr>
      <w:rFonts w:ascii="Calibri Light" w:hAnsi="Calibri Light"/>
      <w:b/>
      <w:bCs/>
      <w:kern w:val="28"/>
      <w:sz w:val="32"/>
      <w:szCs w:val="32"/>
      <w:lang w:val="en-GB" w:eastAsia="en-US"/>
    </w:rPr>
  </w:style>
  <w:style w:type="paragraph" w:styleId="affff9">
    <w:name w:val="toa heading"/>
    <w:basedOn w:val="a"/>
    <w:next w:val="a"/>
    <w:qFormat/>
    <w:rsid w:val="00ED7791"/>
    <w:pPr>
      <w:overflowPunct w:val="0"/>
      <w:autoSpaceDE w:val="0"/>
      <w:autoSpaceDN w:val="0"/>
      <w:adjustRightInd w:val="0"/>
      <w:spacing w:before="120"/>
      <w:textAlignment w:val="baseline"/>
    </w:pPr>
    <w:rPr>
      <w:rFonts w:ascii="Calibri Light" w:hAnsi="Calibri Light"/>
      <w:b/>
      <w:bCs/>
      <w:sz w:val="24"/>
      <w:szCs w:val="24"/>
    </w:rPr>
  </w:style>
  <w:style w:type="table" w:styleId="affffa">
    <w:name w:val="Table Grid"/>
    <w:basedOn w:val="a1"/>
    <w:uiPriority w:val="39"/>
    <w:qFormat/>
    <w:rsid w:val="00ED7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link w:val="a4"/>
    <w:qFormat/>
    <w:rsid w:val="00ED7791"/>
    <w:rPr>
      <w:rFonts w:ascii="Arial" w:hAnsi="Arial"/>
      <w:b/>
      <w:noProof/>
      <w:sz w:val="18"/>
      <w:lang w:val="en-GB" w:eastAsia="en-US"/>
    </w:rPr>
  </w:style>
  <w:style w:type="character" w:customStyle="1" w:styleId="60">
    <w:name w:val="标题 6 字符"/>
    <w:link w:val="6"/>
    <w:qFormat/>
    <w:rsid w:val="00ED7791"/>
    <w:rPr>
      <w:rFonts w:ascii="Arial" w:hAnsi="Arial"/>
      <w:lang w:val="en-GB" w:eastAsia="en-US"/>
    </w:rPr>
  </w:style>
  <w:style w:type="character" w:customStyle="1" w:styleId="70">
    <w:name w:val="标题 7 字符"/>
    <w:link w:val="7"/>
    <w:qFormat/>
    <w:rsid w:val="00ED7791"/>
    <w:rPr>
      <w:rFonts w:ascii="Arial" w:hAnsi="Arial"/>
      <w:lang w:val="en-GB" w:eastAsia="en-US"/>
    </w:rPr>
  </w:style>
  <w:style w:type="character" w:customStyle="1" w:styleId="80">
    <w:name w:val="标题 8 字符"/>
    <w:link w:val="8"/>
    <w:qFormat/>
    <w:rsid w:val="00ED7791"/>
    <w:rPr>
      <w:rFonts w:ascii="Arial" w:hAnsi="Arial"/>
      <w:sz w:val="36"/>
      <w:lang w:val="en-GB" w:eastAsia="en-US"/>
    </w:rPr>
  </w:style>
  <w:style w:type="character" w:customStyle="1" w:styleId="90">
    <w:name w:val="标题 9 字符"/>
    <w:link w:val="9"/>
    <w:qFormat/>
    <w:rsid w:val="00ED7791"/>
    <w:rPr>
      <w:rFonts w:ascii="Arial" w:hAnsi="Arial"/>
      <w:sz w:val="36"/>
      <w:lang w:val="en-GB" w:eastAsia="en-US"/>
    </w:rPr>
  </w:style>
  <w:style w:type="paragraph" w:customStyle="1" w:styleId="msonormal0">
    <w:name w:val="msonormal"/>
    <w:basedOn w:val="a"/>
    <w:qFormat/>
    <w:rsid w:val="00191EA0"/>
    <w:pPr>
      <w:spacing w:before="100" w:beforeAutospacing="1" w:after="100" w:afterAutospacing="1"/>
    </w:pPr>
    <w:rPr>
      <w:rFonts w:ascii="宋体" w:hAnsi="宋体" w:cs="宋体"/>
      <w:sz w:val="24"/>
      <w:szCs w:val="24"/>
      <w:lang w:eastAsia="zh-CN"/>
    </w:rPr>
  </w:style>
  <w:style w:type="character" w:customStyle="1" w:styleId="EditorsNoteZchn">
    <w:name w:val="Editor's Note Zchn"/>
    <w:qFormat/>
    <w:rsid w:val="00191EA0"/>
    <w:rPr>
      <w:rFonts w:ascii="Times New Roman" w:hAnsi="Times New Roman" w:cs="Times New Roman" w:hint="default"/>
      <w:color w:val="FF0000"/>
      <w:lang w:val="en-GB" w:eastAsia="en-US"/>
    </w:rPr>
  </w:style>
  <w:style w:type="character" w:customStyle="1" w:styleId="510">
    <w:name w:val="标题 5 字符1"/>
    <w:semiHidden/>
    <w:qFormat/>
    <w:locked/>
    <w:rsid w:val="00191EA0"/>
    <w:rPr>
      <w:rFonts w:ascii="Arial" w:hAnsi="Arial" w:cs="Arial" w:hint="default"/>
      <w:sz w:val="22"/>
      <w:lang w:val="en-GB" w:eastAsia="en-US"/>
    </w:rPr>
  </w:style>
  <w:style w:type="table" w:customStyle="1" w:styleId="12">
    <w:name w:val="网格型1"/>
    <w:basedOn w:val="a1"/>
    <w:uiPriority w:val="39"/>
    <w:qFormat/>
    <w:rsid w:val="00191E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7874A8"/>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qFormat/>
    <w:locked/>
    <w:rsid w:val="007874A8"/>
    <w:rPr>
      <w:rFonts w:ascii="Arial" w:hAnsi="Arial" w:cs="Arial"/>
      <w:lang w:eastAsia="en-US"/>
    </w:rPr>
  </w:style>
  <w:style w:type="paragraph" w:customStyle="1" w:styleId="AltNormal">
    <w:name w:val="AltNormal"/>
    <w:basedOn w:val="a"/>
    <w:link w:val="AltNormalChar"/>
    <w:qFormat/>
    <w:rsid w:val="007874A8"/>
    <w:pPr>
      <w:autoSpaceDN w:val="0"/>
      <w:spacing w:before="120" w:after="0"/>
    </w:pPr>
    <w:rPr>
      <w:rFonts w:ascii="Arial" w:hAnsi="Arial" w:cs="Arial"/>
      <w:lang w:val="fr-FR"/>
    </w:rPr>
  </w:style>
  <w:style w:type="paragraph" w:customStyle="1" w:styleId="TemplateH3">
    <w:name w:val="TemplateH3"/>
    <w:basedOn w:val="a"/>
    <w:qFormat/>
    <w:rsid w:val="007874A8"/>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7874A8"/>
    <w:pPr>
      <w:overflowPunct w:val="0"/>
      <w:autoSpaceDE w:val="0"/>
      <w:autoSpaceDN w:val="0"/>
      <w:adjustRightInd w:val="0"/>
    </w:pPr>
    <w:rPr>
      <w:rFonts w:ascii="Arial" w:eastAsia="等线" w:hAnsi="Arial" w:cs="Arial"/>
      <w:sz w:val="32"/>
      <w:szCs w:val="32"/>
    </w:rPr>
  </w:style>
  <w:style w:type="paragraph" w:customStyle="1" w:styleId="13">
    <w:name w:val="书目1"/>
    <w:basedOn w:val="a"/>
    <w:next w:val="a"/>
    <w:uiPriority w:val="37"/>
    <w:semiHidden/>
    <w:qFormat/>
    <w:rsid w:val="007874A8"/>
    <w:pPr>
      <w:autoSpaceDN w:val="0"/>
    </w:pPr>
  </w:style>
  <w:style w:type="paragraph" w:customStyle="1" w:styleId="TOC10">
    <w:name w:val="TOC 标题1"/>
    <w:basedOn w:val="1"/>
    <w:next w:val="a"/>
    <w:uiPriority w:val="39"/>
    <w:semiHidden/>
    <w:qFormat/>
    <w:rsid w:val="007874A8"/>
    <w:pPr>
      <w:pBdr>
        <w:top w:val="none" w:sz="0" w:space="0" w:color="auto"/>
      </w:pBdr>
      <w:autoSpaceDN w:val="0"/>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uiPriority w:val="99"/>
    <w:semiHidden/>
    <w:qFormat/>
    <w:rsid w:val="007874A8"/>
    <w:pPr>
      <w:autoSpaceDN w:val="0"/>
    </w:pPr>
    <w:rPr>
      <w:rFonts w:ascii="Times New Roman" w:eastAsia="等线" w:hAnsi="Times New Roman"/>
      <w:lang w:val="en-GB" w:eastAsia="en-US"/>
    </w:rPr>
  </w:style>
  <w:style w:type="paragraph" w:customStyle="1" w:styleId="LSHeader">
    <w:name w:val="LSHeader"/>
    <w:qFormat/>
    <w:rsid w:val="007874A8"/>
    <w:pPr>
      <w:tabs>
        <w:tab w:val="right" w:pos="9781"/>
      </w:tabs>
      <w:autoSpaceDN w:val="0"/>
    </w:pPr>
    <w:rPr>
      <w:rFonts w:ascii="Arial" w:hAnsi="Arial"/>
      <w:b/>
      <w:sz w:val="24"/>
      <w:lang w:val="en-GB" w:eastAsia="en-GB"/>
    </w:rPr>
  </w:style>
  <w:style w:type="character" w:customStyle="1" w:styleId="tablecontentChar">
    <w:name w:val="table content Char"/>
    <w:link w:val="tablecontent"/>
    <w:locked/>
    <w:rsid w:val="007874A8"/>
    <w:rPr>
      <w:rFonts w:ascii="Arial" w:hAnsi="Arial" w:cs="Arial"/>
      <w:sz w:val="18"/>
      <w:lang w:eastAsia="x-none"/>
    </w:rPr>
  </w:style>
  <w:style w:type="paragraph" w:customStyle="1" w:styleId="tablecontent">
    <w:name w:val="table content"/>
    <w:basedOn w:val="TAL"/>
    <w:link w:val="tablecontentChar"/>
    <w:qFormat/>
    <w:rsid w:val="007874A8"/>
    <w:pPr>
      <w:autoSpaceDN w:val="0"/>
    </w:pPr>
    <w:rPr>
      <w:rFonts w:cs="Arial"/>
      <w:lang w:val="fr-FR" w:eastAsia="x-none"/>
    </w:rPr>
  </w:style>
  <w:style w:type="character" w:customStyle="1" w:styleId="HTMLPreformattedChar1">
    <w:name w:val="HTML Preformatted Char1"/>
    <w:basedOn w:val="a0"/>
    <w:semiHidden/>
    <w:rsid w:val="007874A8"/>
    <w:rPr>
      <w:rFonts w:ascii="Consolas" w:eastAsia="Times New Roman" w:hAnsi="Consolas" w:hint="default"/>
    </w:rPr>
  </w:style>
  <w:style w:type="character" w:customStyle="1" w:styleId="NoteHeadingChar1">
    <w:name w:val="Note Heading Char1"/>
    <w:basedOn w:val="a0"/>
    <w:semiHidden/>
    <w:rsid w:val="007874A8"/>
    <w:rPr>
      <w:rFonts w:ascii="Times New Roman" w:eastAsia="Times New Roman" w:hAnsi="Times New Roman" w:cs="Times New Roman" w:hint="default"/>
    </w:rPr>
  </w:style>
  <w:style w:type="character" w:customStyle="1" w:styleId="MacroTextChar1">
    <w:name w:val="Macro Text Char1"/>
    <w:basedOn w:val="a0"/>
    <w:semiHidden/>
    <w:rsid w:val="007874A8"/>
    <w:rPr>
      <w:rFonts w:ascii="Consolas" w:eastAsia="Times New Roman" w:hAnsi="Consolas" w:hint="default"/>
    </w:rPr>
  </w:style>
  <w:style w:type="character" w:customStyle="1" w:styleId="PlainTextChar1">
    <w:name w:val="Plain Text Char1"/>
    <w:basedOn w:val="a0"/>
    <w:semiHidden/>
    <w:rsid w:val="007874A8"/>
    <w:rPr>
      <w:rFonts w:ascii="Consolas" w:eastAsia="Times New Roman" w:hAnsi="Consolas" w:hint="default"/>
      <w:sz w:val="21"/>
      <w:szCs w:val="21"/>
    </w:rPr>
  </w:style>
  <w:style w:type="character" w:customStyle="1" w:styleId="BodyTextChar">
    <w:name w:val="Body Text Char"/>
    <w:basedOn w:val="a0"/>
    <w:rsid w:val="007874A8"/>
    <w:rPr>
      <w:rFonts w:ascii="Times New Roman" w:eastAsia="Times New Roman" w:hAnsi="Times New Roman" w:cs="Times New Roman" w:hint="default"/>
    </w:rPr>
  </w:style>
  <w:style w:type="character" w:customStyle="1" w:styleId="BodyText2Char">
    <w:name w:val="Body Text 2 Char"/>
    <w:basedOn w:val="a0"/>
    <w:rsid w:val="007874A8"/>
    <w:rPr>
      <w:rFonts w:ascii="Times New Roman" w:eastAsia="Times New Roman" w:hAnsi="Times New Roman" w:cs="Times New Roman" w:hint="default"/>
    </w:rPr>
  </w:style>
  <w:style w:type="character" w:customStyle="1" w:styleId="FooterChar">
    <w:name w:val="Footer Char"/>
    <w:basedOn w:val="a0"/>
    <w:rsid w:val="007874A8"/>
    <w:rPr>
      <w:rFonts w:ascii="Times New Roman" w:eastAsia="Times New Roman" w:hAnsi="Times New Roman" w:cs="Times New Roman" w:hint="default"/>
    </w:rPr>
  </w:style>
  <w:style w:type="character" w:customStyle="1" w:styleId="BodyText3Char">
    <w:name w:val="Body Text 3 Char"/>
    <w:basedOn w:val="a0"/>
    <w:rsid w:val="007874A8"/>
    <w:rPr>
      <w:rFonts w:ascii="Times New Roman" w:eastAsia="Times New Roman" w:hAnsi="Times New Roman" w:cs="Times New Roman" w:hint="default"/>
      <w:sz w:val="16"/>
      <w:szCs w:val="16"/>
    </w:rPr>
  </w:style>
  <w:style w:type="character" w:customStyle="1" w:styleId="E-mailSignatureChar">
    <w:name w:val="E-mail Signature Char"/>
    <w:basedOn w:val="a0"/>
    <w:rsid w:val="007874A8"/>
    <w:rPr>
      <w:rFonts w:ascii="Times New Roman" w:eastAsia="Times New Roman" w:hAnsi="Times New Roman" w:cs="Times New Roman" w:hint="default"/>
    </w:rPr>
  </w:style>
  <w:style w:type="character" w:customStyle="1" w:styleId="BodyTextFirstIndentChar">
    <w:name w:val="Body Text First Indent Char"/>
    <w:basedOn w:val="afc"/>
    <w:rsid w:val="007874A8"/>
    <w:rPr>
      <w:rFonts w:ascii="Times New Roman" w:eastAsia="Times New Roman" w:hAnsi="Times New Roman" w:cs="Times New Roman" w:hint="default"/>
      <w:lang w:val="en-GB" w:eastAsia="en-GB"/>
    </w:rPr>
  </w:style>
  <w:style w:type="character" w:customStyle="1" w:styleId="BalloonTextChar">
    <w:name w:val="Balloon Text Char"/>
    <w:rsid w:val="007874A8"/>
    <w:rPr>
      <w:rFonts w:ascii="Segoe UI" w:hAnsi="Segoe UI" w:cs="Segoe UI" w:hint="default"/>
      <w:sz w:val="18"/>
      <w:szCs w:val="18"/>
      <w:lang w:eastAsia="en-US"/>
    </w:rPr>
  </w:style>
  <w:style w:type="character" w:customStyle="1" w:styleId="BodyTextIndentChar">
    <w:name w:val="Body Text Indent Char"/>
    <w:basedOn w:val="a0"/>
    <w:rsid w:val="007874A8"/>
    <w:rPr>
      <w:rFonts w:ascii="Times New Roman" w:eastAsia="Times New Roman" w:hAnsi="Times New Roman" w:cs="Times New Roman" w:hint="default"/>
    </w:rPr>
  </w:style>
  <w:style w:type="character" w:customStyle="1" w:styleId="BodyTextIndent2Char">
    <w:name w:val="Body Text Indent 2 Char"/>
    <w:basedOn w:val="a0"/>
    <w:rsid w:val="007874A8"/>
    <w:rPr>
      <w:rFonts w:ascii="Times New Roman" w:eastAsia="Times New Roman" w:hAnsi="Times New Roman" w:cs="Times New Roman" w:hint="default"/>
    </w:rPr>
  </w:style>
  <w:style w:type="character" w:customStyle="1" w:styleId="HeaderChar">
    <w:name w:val="Header Char"/>
    <w:basedOn w:val="a0"/>
    <w:rsid w:val="007874A8"/>
    <w:rPr>
      <w:rFonts w:ascii="Times New Roman" w:eastAsia="Times New Roman" w:hAnsi="Times New Roman" w:cs="Times New Roman" w:hint="default"/>
    </w:rPr>
  </w:style>
  <w:style w:type="character" w:customStyle="1" w:styleId="BodyTextFirstIndent2Char">
    <w:name w:val="Body Text First Indent 2 Char"/>
    <w:basedOn w:val="BodyTextIndentChar"/>
    <w:rsid w:val="007874A8"/>
    <w:rPr>
      <w:rFonts w:ascii="Times New Roman" w:eastAsia="Times New Roman" w:hAnsi="Times New Roman" w:cs="Times New Roman" w:hint="default"/>
    </w:rPr>
  </w:style>
  <w:style w:type="character" w:customStyle="1" w:styleId="BodyTextIndent3Char">
    <w:name w:val="Body Text Indent 3 Char"/>
    <w:basedOn w:val="a0"/>
    <w:rsid w:val="007874A8"/>
    <w:rPr>
      <w:rFonts w:ascii="Times New Roman" w:eastAsia="Times New Roman" w:hAnsi="Times New Roman" w:cs="Times New Roman" w:hint="default"/>
      <w:sz w:val="16"/>
      <w:szCs w:val="16"/>
    </w:rPr>
  </w:style>
  <w:style w:type="character" w:customStyle="1" w:styleId="MessageHeaderChar1">
    <w:name w:val="Message Header Char1"/>
    <w:basedOn w:val="a0"/>
    <w:semiHidden/>
    <w:rsid w:val="007874A8"/>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a0"/>
    <w:uiPriority w:val="30"/>
    <w:rsid w:val="007874A8"/>
    <w:rPr>
      <w:rFonts w:ascii="Times New Roman" w:eastAsia="Times New Roman" w:hAnsi="Times New Roman" w:cs="Times New Roman" w:hint="default"/>
      <w:i/>
      <w:iCs/>
      <w:color w:val="4F81BD" w:themeColor="accent1"/>
    </w:rPr>
  </w:style>
  <w:style w:type="character" w:customStyle="1" w:styleId="ClosingChar">
    <w:name w:val="Closing Char"/>
    <w:basedOn w:val="a0"/>
    <w:rsid w:val="007874A8"/>
    <w:rPr>
      <w:rFonts w:ascii="Times New Roman" w:eastAsia="Times New Roman" w:hAnsi="Times New Roman" w:cs="Times New Roman" w:hint="default"/>
    </w:rPr>
  </w:style>
  <w:style w:type="character" w:customStyle="1" w:styleId="CommentTextChar">
    <w:name w:val="Comment Text Char"/>
    <w:basedOn w:val="a0"/>
    <w:rsid w:val="007874A8"/>
    <w:rPr>
      <w:rFonts w:ascii="Times New Roman" w:eastAsia="Times New Roman" w:hAnsi="Times New Roman" w:cs="Times New Roman" w:hint="default"/>
    </w:rPr>
  </w:style>
  <w:style w:type="character" w:customStyle="1" w:styleId="DateChar">
    <w:name w:val="Date Char"/>
    <w:basedOn w:val="a0"/>
    <w:rsid w:val="007874A8"/>
    <w:rPr>
      <w:rFonts w:ascii="Times New Roman" w:eastAsia="Times New Roman" w:hAnsi="Times New Roman" w:cs="Times New Roman" w:hint="default"/>
    </w:rPr>
  </w:style>
  <w:style w:type="character" w:customStyle="1" w:styleId="EndnoteTextChar1">
    <w:name w:val="Endnote Text Char1"/>
    <w:basedOn w:val="a0"/>
    <w:rsid w:val="007874A8"/>
    <w:rPr>
      <w:rFonts w:ascii="Times New Roman" w:eastAsia="Times New Roman" w:hAnsi="Times New Roman" w:cs="Times New Roman" w:hint="default"/>
    </w:rPr>
  </w:style>
  <w:style w:type="character" w:customStyle="1" w:styleId="DocumentMapChar">
    <w:name w:val="Document Map Char"/>
    <w:rsid w:val="007874A8"/>
    <w:rPr>
      <w:rFonts w:ascii="宋体" w:eastAsia="宋体" w:hAnsi="宋体" w:hint="eastAsia"/>
      <w:sz w:val="18"/>
      <w:szCs w:val="18"/>
      <w:lang w:eastAsia="en-US"/>
    </w:rPr>
  </w:style>
  <w:style w:type="character" w:customStyle="1" w:styleId="QuoteChar1">
    <w:name w:val="Quote Char1"/>
    <w:basedOn w:val="a0"/>
    <w:uiPriority w:val="29"/>
    <w:rsid w:val="007874A8"/>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a0"/>
    <w:semiHidden/>
    <w:rsid w:val="007874A8"/>
    <w:rPr>
      <w:rFonts w:ascii="Times New Roman" w:eastAsia="Times New Roman" w:hAnsi="Times New Roman" w:cs="Times New Roman" w:hint="default"/>
    </w:rPr>
  </w:style>
  <w:style w:type="character" w:customStyle="1" w:styleId="SignatureChar1">
    <w:name w:val="Signature Char1"/>
    <w:basedOn w:val="a0"/>
    <w:semiHidden/>
    <w:rsid w:val="007874A8"/>
    <w:rPr>
      <w:rFonts w:ascii="Times New Roman" w:eastAsia="Times New Roman" w:hAnsi="Times New Roman" w:cs="Times New Roman" w:hint="default"/>
    </w:rPr>
  </w:style>
  <w:style w:type="character" w:customStyle="1" w:styleId="SubtitleChar1">
    <w:name w:val="Subtitle Char1"/>
    <w:basedOn w:val="a0"/>
    <w:rsid w:val="007874A8"/>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a0"/>
    <w:rsid w:val="007874A8"/>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a0"/>
    <w:semiHidden/>
    <w:rsid w:val="007874A8"/>
    <w:rPr>
      <w:rFonts w:ascii="Times New Roman" w:eastAsia="Times New Roman" w:hAnsi="Times New Roman" w:cs="Times New Roman" w:hint="default"/>
      <w:i/>
      <w:iCs/>
    </w:rPr>
  </w:style>
  <w:style w:type="character" w:customStyle="1" w:styleId="FootnoteTextChar1">
    <w:name w:val="Footnote Text Char1"/>
    <w:basedOn w:val="a0"/>
    <w:semiHidden/>
    <w:rsid w:val="007874A8"/>
    <w:rPr>
      <w:rFonts w:ascii="Times New Roman" w:eastAsia="Times New Roman" w:hAnsi="Times New Roman" w:cs="Times New Roman" w:hint="default"/>
    </w:rPr>
  </w:style>
  <w:style w:type="character" w:customStyle="1" w:styleId="CommentSubjectChar">
    <w:name w:val="Comment Subject Char"/>
    <w:basedOn w:val="CommentTextChar"/>
    <w:rsid w:val="007874A8"/>
    <w:rPr>
      <w:rFonts w:ascii="Times New Roman" w:eastAsia="Times New Roman" w:hAnsi="Times New Roman" w:cs="Times New Roman" w:hint="default"/>
      <w:b/>
      <w:bCs/>
    </w:rPr>
  </w:style>
  <w:style w:type="character" w:customStyle="1" w:styleId="UnresolvedMention1">
    <w:name w:val="Unresolved Mention1"/>
    <w:uiPriority w:val="99"/>
    <w:semiHidden/>
    <w:qFormat/>
    <w:rsid w:val="007874A8"/>
    <w:rPr>
      <w:color w:val="605E5C"/>
      <w:shd w:val="clear" w:color="auto" w:fill="E1DFDD"/>
    </w:rPr>
  </w:style>
  <w:style w:type="character" w:customStyle="1" w:styleId="UnresolvedMention2">
    <w:name w:val="Unresolved Mention2"/>
    <w:uiPriority w:val="99"/>
    <w:semiHidden/>
    <w:qFormat/>
    <w:rsid w:val="007874A8"/>
    <w:rPr>
      <w:color w:val="808080"/>
      <w:shd w:val="clear" w:color="auto" w:fill="E6E6E6"/>
    </w:rPr>
  </w:style>
  <w:style w:type="character" w:customStyle="1" w:styleId="BodyTextChar1">
    <w:name w:val="Body Text Char1"/>
    <w:basedOn w:val="a0"/>
    <w:rsid w:val="007874A8"/>
    <w:rPr>
      <w:rFonts w:ascii="Times New Roman" w:eastAsia="Times New Roman" w:hAnsi="Times New Roman" w:cs="Times New Roman" w:hint="default"/>
    </w:rPr>
  </w:style>
  <w:style w:type="character" w:customStyle="1" w:styleId="BalloonTextChar1">
    <w:name w:val="Balloon Text Char1"/>
    <w:basedOn w:val="a0"/>
    <w:rsid w:val="007874A8"/>
    <w:rPr>
      <w:rFonts w:ascii="Segoe UI" w:eastAsia="Times New Roman" w:hAnsi="Segoe UI" w:cs="Segoe UI" w:hint="default"/>
      <w:sz w:val="18"/>
      <w:szCs w:val="18"/>
    </w:rPr>
  </w:style>
  <w:style w:type="character" w:customStyle="1" w:styleId="BodyText2Char1">
    <w:name w:val="Body Text 2 Char1"/>
    <w:basedOn w:val="a0"/>
    <w:rsid w:val="007874A8"/>
    <w:rPr>
      <w:rFonts w:ascii="Times New Roman" w:eastAsia="Times New Roman" w:hAnsi="Times New Roman" w:cs="Times New Roman" w:hint="default"/>
    </w:rPr>
  </w:style>
  <w:style w:type="character" w:customStyle="1" w:styleId="BodyText3Char1">
    <w:name w:val="Body Text 3 Char1"/>
    <w:basedOn w:val="a0"/>
    <w:rsid w:val="007874A8"/>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7874A8"/>
    <w:rPr>
      <w:rFonts w:ascii="Times New Roman" w:eastAsia="Times New Roman" w:hAnsi="Times New Roman" w:cs="Times New Roman" w:hint="default"/>
    </w:rPr>
  </w:style>
  <w:style w:type="character" w:customStyle="1" w:styleId="BodyTextIndentChar1">
    <w:name w:val="Body Text Indent Char1"/>
    <w:basedOn w:val="a0"/>
    <w:rsid w:val="007874A8"/>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7874A8"/>
    <w:rPr>
      <w:rFonts w:ascii="Times New Roman" w:eastAsia="Times New Roman" w:hAnsi="Times New Roman" w:cs="Times New Roman" w:hint="default"/>
    </w:rPr>
  </w:style>
  <w:style w:type="character" w:customStyle="1" w:styleId="BodyTextIndent2Char1">
    <w:name w:val="Body Text Indent 2 Char1"/>
    <w:basedOn w:val="a0"/>
    <w:rsid w:val="007874A8"/>
    <w:rPr>
      <w:rFonts w:ascii="Times New Roman" w:eastAsia="Times New Roman" w:hAnsi="Times New Roman" w:cs="Times New Roman" w:hint="default"/>
    </w:rPr>
  </w:style>
  <w:style w:type="character" w:customStyle="1" w:styleId="BodyTextIndent3Char1">
    <w:name w:val="Body Text Indent 3 Char1"/>
    <w:basedOn w:val="a0"/>
    <w:rsid w:val="007874A8"/>
    <w:rPr>
      <w:rFonts w:ascii="Times New Roman" w:eastAsia="Times New Roman" w:hAnsi="Times New Roman" w:cs="Times New Roman" w:hint="default"/>
      <w:sz w:val="16"/>
      <w:szCs w:val="16"/>
    </w:rPr>
  </w:style>
  <w:style w:type="character" w:customStyle="1" w:styleId="ClosingChar1">
    <w:name w:val="Closing Char1"/>
    <w:basedOn w:val="a0"/>
    <w:rsid w:val="007874A8"/>
    <w:rPr>
      <w:rFonts w:ascii="Times New Roman" w:eastAsia="Times New Roman" w:hAnsi="Times New Roman" w:cs="Times New Roman" w:hint="default"/>
    </w:rPr>
  </w:style>
  <w:style w:type="character" w:customStyle="1" w:styleId="CommentTextChar1">
    <w:name w:val="Comment Text Char1"/>
    <w:basedOn w:val="a0"/>
    <w:rsid w:val="007874A8"/>
    <w:rPr>
      <w:rFonts w:ascii="Times New Roman" w:eastAsia="Times New Roman" w:hAnsi="Times New Roman" w:cs="Times New Roman" w:hint="default"/>
    </w:rPr>
  </w:style>
  <w:style w:type="character" w:customStyle="1" w:styleId="CommentSubjectChar1">
    <w:name w:val="Comment Subject Char1"/>
    <w:basedOn w:val="CommentTextChar1"/>
    <w:rsid w:val="007874A8"/>
    <w:rPr>
      <w:rFonts w:ascii="Times New Roman" w:eastAsia="Times New Roman" w:hAnsi="Times New Roman" w:cs="Times New Roman" w:hint="default"/>
      <w:b/>
      <w:bCs/>
    </w:rPr>
  </w:style>
  <w:style w:type="character" w:customStyle="1" w:styleId="DateChar1">
    <w:name w:val="Date Char1"/>
    <w:basedOn w:val="a0"/>
    <w:rsid w:val="007874A8"/>
    <w:rPr>
      <w:rFonts w:ascii="Times New Roman" w:eastAsia="Times New Roman" w:hAnsi="Times New Roman" w:cs="Times New Roman" w:hint="default"/>
    </w:rPr>
  </w:style>
  <w:style w:type="character" w:customStyle="1" w:styleId="DocumentMapChar1">
    <w:name w:val="Document Map Char1"/>
    <w:basedOn w:val="a0"/>
    <w:rsid w:val="007874A8"/>
    <w:rPr>
      <w:rFonts w:ascii="Segoe UI" w:eastAsia="Times New Roman" w:hAnsi="Segoe UI" w:cs="Segoe UI" w:hint="default"/>
      <w:sz w:val="16"/>
      <w:szCs w:val="16"/>
    </w:rPr>
  </w:style>
  <w:style w:type="character" w:customStyle="1" w:styleId="E-mailSignatureChar1">
    <w:name w:val="E-mail Signature Char1"/>
    <w:basedOn w:val="a0"/>
    <w:rsid w:val="007874A8"/>
    <w:rPr>
      <w:rFonts w:ascii="Times New Roman" w:eastAsia="Times New Roman" w:hAnsi="Times New Roman" w:cs="Times New Roman" w:hint="default"/>
    </w:rPr>
  </w:style>
  <w:style w:type="character" w:customStyle="1" w:styleId="FooterChar1">
    <w:name w:val="Footer Char1"/>
    <w:basedOn w:val="a0"/>
    <w:rsid w:val="007874A8"/>
    <w:rPr>
      <w:rFonts w:ascii="Times New Roman" w:eastAsia="Times New Roman" w:hAnsi="Times New Roman" w:cs="Times New Roman" w:hint="default"/>
    </w:rPr>
  </w:style>
  <w:style w:type="character" w:customStyle="1" w:styleId="HeaderChar1">
    <w:name w:val="Header Char1"/>
    <w:basedOn w:val="a0"/>
    <w:rsid w:val="007874A8"/>
    <w:rPr>
      <w:rFonts w:ascii="Times New Roman" w:eastAsia="Times New Roman" w:hAnsi="Times New Roman" w:cs="Times New Roman" w:hint="default"/>
    </w:rPr>
  </w:style>
  <w:style w:type="character" w:customStyle="1" w:styleId="TAHCar">
    <w:name w:val="TAH Car"/>
    <w:qFormat/>
    <w:rsid w:val="007874A8"/>
    <w:rPr>
      <w:rFonts w:ascii="Arial" w:hAnsi="Arial" w:cs="Arial" w:hint="default"/>
      <w:b/>
      <w:bCs w:val="0"/>
      <w:sz w:val="18"/>
      <w:lang w:val="en-GB" w:eastAsia="en-US"/>
    </w:rPr>
  </w:style>
  <w:style w:type="character" w:customStyle="1" w:styleId="BodyTextChar2">
    <w:name w:val="Body Text Char2"/>
    <w:basedOn w:val="a0"/>
    <w:rsid w:val="007874A8"/>
    <w:rPr>
      <w:rFonts w:ascii="Times New Roman" w:eastAsia="Times New Roman" w:hAnsi="Times New Roman" w:cs="Times New Roman" w:hint="default"/>
    </w:rPr>
  </w:style>
  <w:style w:type="character" w:customStyle="1" w:styleId="BalloonTextChar2">
    <w:name w:val="Balloon Text Char2"/>
    <w:basedOn w:val="a0"/>
    <w:rsid w:val="007874A8"/>
    <w:rPr>
      <w:rFonts w:ascii="Segoe UI" w:eastAsia="Times New Roman" w:hAnsi="Segoe UI" w:cs="Segoe UI" w:hint="default"/>
      <w:sz w:val="18"/>
      <w:szCs w:val="18"/>
    </w:rPr>
  </w:style>
  <w:style w:type="character" w:customStyle="1" w:styleId="BodyText2Char2">
    <w:name w:val="Body Text 2 Char2"/>
    <w:basedOn w:val="a0"/>
    <w:rsid w:val="007874A8"/>
    <w:rPr>
      <w:rFonts w:ascii="Times New Roman" w:eastAsia="Times New Roman" w:hAnsi="Times New Roman" w:cs="Times New Roman" w:hint="default"/>
    </w:rPr>
  </w:style>
  <w:style w:type="character" w:customStyle="1" w:styleId="BodyText3Char2">
    <w:name w:val="Body Text 3 Char2"/>
    <w:basedOn w:val="a0"/>
    <w:rsid w:val="007874A8"/>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7874A8"/>
    <w:rPr>
      <w:rFonts w:ascii="Times New Roman" w:eastAsia="Times New Roman" w:hAnsi="Times New Roman" w:cs="Times New Roman" w:hint="default"/>
    </w:rPr>
  </w:style>
  <w:style w:type="character" w:customStyle="1" w:styleId="BodyTextIndentChar2">
    <w:name w:val="Body Text Indent Char2"/>
    <w:basedOn w:val="a0"/>
    <w:rsid w:val="007874A8"/>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7874A8"/>
    <w:rPr>
      <w:rFonts w:ascii="Times New Roman" w:eastAsia="Times New Roman" w:hAnsi="Times New Roman" w:cs="Times New Roman" w:hint="default"/>
    </w:rPr>
  </w:style>
  <w:style w:type="character" w:customStyle="1" w:styleId="BodyTextIndent2Char2">
    <w:name w:val="Body Text Indent 2 Char2"/>
    <w:basedOn w:val="a0"/>
    <w:rsid w:val="007874A8"/>
    <w:rPr>
      <w:rFonts w:ascii="Times New Roman" w:eastAsia="Times New Roman" w:hAnsi="Times New Roman" w:cs="Times New Roman" w:hint="default"/>
    </w:rPr>
  </w:style>
  <w:style w:type="character" w:customStyle="1" w:styleId="BodyTextIndent3Char2">
    <w:name w:val="Body Text Indent 3 Char2"/>
    <w:basedOn w:val="a0"/>
    <w:rsid w:val="007874A8"/>
    <w:rPr>
      <w:rFonts w:ascii="Times New Roman" w:eastAsia="Times New Roman" w:hAnsi="Times New Roman" w:cs="Times New Roman" w:hint="default"/>
      <w:sz w:val="16"/>
      <w:szCs w:val="16"/>
    </w:rPr>
  </w:style>
  <w:style w:type="character" w:customStyle="1" w:styleId="ClosingChar2">
    <w:name w:val="Closing Char2"/>
    <w:basedOn w:val="a0"/>
    <w:rsid w:val="007874A8"/>
    <w:rPr>
      <w:rFonts w:ascii="Times New Roman" w:eastAsia="Times New Roman" w:hAnsi="Times New Roman" w:cs="Times New Roman" w:hint="default"/>
    </w:rPr>
  </w:style>
  <w:style w:type="character" w:customStyle="1" w:styleId="CommentTextChar2">
    <w:name w:val="Comment Text Char2"/>
    <w:basedOn w:val="a0"/>
    <w:rsid w:val="007874A8"/>
    <w:rPr>
      <w:rFonts w:ascii="Times New Roman" w:eastAsia="Times New Roman" w:hAnsi="Times New Roman" w:cs="Times New Roman" w:hint="default"/>
    </w:rPr>
  </w:style>
  <w:style w:type="character" w:customStyle="1" w:styleId="CommentSubjectChar2">
    <w:name w:val="Comment Subject Char2"/>
    <w:basedOn w:val="CommentTextChar2"/>
    <w:rsid w:val="007874A8"/>
    <w:rPr>
      <w:rFonts w:ascii="Times New Roman" w:eastAsia="Times New Roman" w:hAnsi="Times New Roman" w:cs="Times New Roman" w:hint="default"/>
      <w:b/>
      <w:bCs/>
    </w:rPr>
  </w:style>
  <w:style w:type="character" w:customStyle="1" w:styleId="DateChar2">
    <w:name w:val="Date Char2"/>
    <w:basedOn w:val="a0"/>
    <w:rsid w:val="007874A8"/>
    <w:rPr>
      <w:rFonts w:ascii="Times New Roman" w:eastAsia="Times New Roman" w:hAnsi="Times New Roman" w:cs="Times New Roman" w:hint="default"/>
    </w:rPr>
  </w:style>
  <w:style w:type="character" w:customStyle="1" w:styleId="DocumentMapChar2">
    <w:name w:val="Document Map Char2"/>
    <w:basedOn w:val="a0"/>
    <w:rsid w:val="007874A8"/>
    <w:rPr>
      <w:rFonts w:ascii="Segoe UI" w:eastAsia="Times New Roman" w:hAnsi="Segoe UI" w:cs="Segoe UI" w:hint="default"/>
      <w:sz w:val="16"/>
      <w:szCs w:val="16"/>
    </w:rPr>
  </w:style>
  <w:style w:type="character" w:customStyle="1" w:styleId="E-mailSignatureChar2">
    <w:name w:val="E-mail Signature Char2"/>
    <w:basedOn w:val="a0"/>
    <w:rsid w:val="007874A8"/>
    <w:rPr>
      <w:rFonts w:ascii="Times New Roman" w:eastAsia="Times New Roman" w:hAnsi="Times New Roman" w:cs="Times New Roman" w:hint="default"/>
    </w:rPr>
  </w:style>
  <w:style w:type="character" w:customStyle="1" w:styleId="FooterChar2">
    <w:name w:val="Footer Char2"/>
    <w:basedOn w:val="a0"/>
    <w:rsid w:val="007874A8"/>
    <w:rPr>
      <w:rFonts w:ascii="Times New Roman" w:eastAsia="Times New Roman" w:hAnsi="Times New Roman" w:cs="Times New Roman" w:hint="default"/>
    </w:rPr>
  </w:style>
  <w:style w:type="character" w:customStyle="1" w:styleId="HeaderChar2">
    <w:name w:val="Header Char2"/>
    <w:basedOn w:val="a0"/>
    <w:rsid w:val="007874A8"/>
    <w:rPr>
      <w:rFonts w:ascii="Times New Roman" w:eastAsia="Times New Roman" w:hAnsi="Times New Roman" w:cs="Times New Roman" w:hint="default"/>
    </w:rPr>
  </w:style>
  <w:style w:type="character" w:customStyle="1" w:styleId="15">
    <w:name w:val="未处理的提及1"/>
    <w:uiPriority w:val="99"/>
    <w:semiHidden/>
    <w:qFormat/>
    <w:rsid w:val="007874A8"/>
    <w:rPr>
      <w:color w:val="808080"/>
      <w:shd w:val="clear" w:color="auto" w:fill="E6E6E6"/>
    </w:rPr>
  </w:style>
  <w:style w:type="character" w:customStyle="1" w:styleId="st1">
    <w:name w:val="st1"/>
    <w:qFormat/>
    <w:rsid w:val="007874A8"/>
  </w:style>
  <w:style w:type="character" w:customStyle="1" w:styleId="BodyTextChar3">
    <w:name w:val="Body Text Char3"/>
    <w:basedOn w:val="a0"/>
    <w:qFormat/>
    <w:rsid w:val="007874A8"/>
    <w:rPr>
      <w:rFonts w:ascii="Times New Roman" w:eastAsia="Times New Roman" w:hAnsi="Times New Roman" w:cs="Times New Roman" w:hint="default"/>
    </w:rPr>
  </w:style>
  <w:style w:type="character" w:customStyle="1" w:styleId="BalloonTextChar3">
    <w:name w:val="Balloon Text Char3"/>
    <w:basedOn w:val="a0"/>
    <w:qFormat/>
    <w:rsid w:val="007874A8"/>
    <w:rPr>
      <w:rFonts w:ascii="Segoe UI" w:eastAsia="Times New Roman" w:hAnsi="Segoe UI" w:cs="Segoe UI" w:hint="default"/>
      <w:sz w:val="18"/>
      <w:szCs w:val="18"/>
    </w:rPr>
  </w:style>
  <w:style w:type="character" w:customStyle="1" w:styleId="BodyText2Char3">
    <w:name w:val="Body Text 2 Char3"/>
    <w:basedOn w:val="a0"/>
    <w:qFormat/>
    <w:rsid w:val="007874A8"/>
    <w:rPr>
      <w:rFonts w:ascii="Times New Roman" w:eastAsia="Times New Roman" w:hAnsi="Times New Roman" w:cs="Times New Roman" w:hint="default"/>
    </w:rPr>
  </w:style>
  <w:style w:type="character" w:customStyle="1" w:styleId="BodyText3Char3">
    <w:name w:val="Body Text 3 Char3"/>
    <w:basedOn w:val="a0"/>
    <w:qFormat/>
    <w:rsid w:val="007874A8"/>
    <w:rPr>
      <w:rFonts w:ascii="Times New Roman" w:eastAsia="Times New Roman" w:hAnsi="Times New Roman" w:cs="Times New Roman" w:hint="default"/>
      <w:sz w:val="16"/>
      <w:szCs w:val="16"/>
    </w:rPr>
  </w:style>
  <w:style w:type="character" w:customStyle="1" w:styleId="BodyTextFirstIndentChar3">
    <w:name w:val="Body Text First Indent Char3"/>
    <w:basedOn w:val="BodyTextChar3"/>
    <w:qFormat/>
    <w:rsid w:val="007874A8"/>
    <w:rPr>
      <w:rFonts w:ascii="Times New Roman" w:eastAsia="Times New Roman" w:hAnsi="Times New Roman" w:cs="Times New Roman" w:hint="default"/>
    </w:rPr>
  </w:style>
  <w:style w:type="character" w:customStyle="1" w:styleId="BodyTextIndentChar3">
    <w:name w:val="Body Text Indent Char3"/>
    <w:basedOn w:val="a0"/>
    <w:qFormat/>
    <w:rsid w:val="007874A8"/>
    <w:rPr>
      <w:rFonts w:ascii="Times New Roman" w:eastAsia="Times New Roman" w:hAnsi="Times New Roman" w:cs="Times New Roman" w:hint="default"/>
    </w:rPr>
  </w:style>
  <w:style w:type="character" w:customStyle="1" w:styleId="BodyTextFirstIndent2Char3">
    <w:name w:val="Body Text First Indent 2 Char3"/>
    <w:basedOn w:val="BodyTextIndentChar3"/>
    <w:qFormat/>
    <w:rsid w:val="007874A8"/>
    <w:rPr>
      <w:rFonts w:ascii="Times New Roman" w:eastAsia="Times New Roman" w:hAnsi="Times New Roman" w:cs="Times New Roman" w:hint="default"/>
    </w:rPr>
  </w:style>
  <w:style w:type="character" w:customStyle="1" w:styleId="BodyTextIndent2Char3">
    <w:name w:val="Body Text Indent 2 Char3"/>
    <w:basedOn w:val="a0"/>
    <w:qFormat/>
    <w:rsid w:val="007874A8"/>
    <w:rPr>
      <w:rFonts w:ascii="Times New Roman" w:eastAsia="Times New Roman" w:hAnsi="Times New Roman" w:cs="Times New Roman" w:hint="default"/>
    </w:rPr>
  </w:style>
  <w:style w:type="character" w:customStyle="1" w:styleId="BodyTextIndent3Char3">
    <w:name w:val="Body Text Indent 3 Char3"/>
    <w:basedOn w:val="a0"/>
    <w:qFormat/>
    <w:rsid w:val="007874A8"/>
    <w:rPr>
      <w:rFonts w:ascii="Times New Roman" w:eastAsia="Times New Roman" w:hAnsi="Times New Roman" w:cs="Times New Roman" w:hint="default"/>
      <w:sz w:val="16"/>
      <w:szCs w:val="16"/>
    </w:rPr>
  </w:style>
  <w:style w:type="character" w:customStyle="1" w:styleId="ClosingChar3">
    <w:name w:val="Closing Char3"/>
    <w:basedOn w:val="a0"/>
    <w:qFormat/>
    <w:rsid w:val="007874A8"/>
    <w:rPr>
      <w:rFonts w:ascii="Times New Roman" w:eastAsia="Times New Roman" w:hAnsi="Times New Roman" w:cs="Times New Roman" w:hint="default"/>
    </w:rPr>
  </w:style>
  <w:style w:type="character" w:customStyle="1" w:styleId="CommentTextChar3">
    <w:name w:val="Comment Text Char3"/>
    <w:basedOn w:val="a0"/>
    <w:qFormat/>
    <w:rsid w:val="007874A8"/>
    <w:rPr>
      <w:rFonts w:ascii="Times New Roman" w:eastAsia="Times New Roman" w:hAnsi="Times New Roman" w:cs="Times New Roman" w:hint="default"/>
    </w:rPr>
  </w:style>
  <w:style w:type="character" w:customStyle="1" w:styleId="CommentSubjectChar3">
    <w:name w:val="Comment Subject Char3"/>
    <w:basedOn w:val="CommentTextChar3"/>
    <w:qFormat/>
    <w:rsid w:val="007874A8"/>
    <w:rPr>
      <w:rFonts w:ascii="Times New Roman" w:eastAsia="Times New Roman" w:hAnsi="Times New Roman" w:cs="Times New Roman" w:hint="default"/>
      <w:b/>
      <w:bCs/>
    </w:rPr>
  </w:style>
  <w:style w:type="character" w:customStyle="1" w:styleId="DateChar3">
    <w:name w:val="Date Char3"/>
    <w:basedOn w:val="a0"/>
    <w:qFormat/>
    <w:rsid w:val="007874A8"/>
    <w:rPr>
      <w:rFonts w:ascii="Times New Roman" w:eastAsia="Times New Roman" w:hAnsi="Times New Roman" w:cs="Times New Roman" w:hint="default"/>
    </w:rPr>
  </w:style>
  <w:style w:type="character" w:customStyle="1" w:styleId="DocumentMapChar3">
    <w:name w:val="Document Map Char3"/>
    <w:basedOn w:val="a0"/>
    <w:qFormat/>
    <w:rsid w:val="007874A8"/>
    <w:rPr>
      <w:rFonts w:ascii="Segoe UI" w:eastAsia="Times New Roman" w:hAnsi="Segoe UI" w:cs="Segoe UI" w:hint="default"/>
      <w:sz w:val="16"/>
      <w:szCs w:val="16"/>
    </w:rPr>
  </w:style>
  <w:style w:type="character" w:customStyle="1" w:styleId="E-mailSignatureChar3">
    <w:name w:val="E-mail Signature Char3"/>
    <w:basedOn w:val="a0"/>
    <w:qFormat/>
    <w:rsid w:val="007874A8"/>
    <w:rPr>
      <w:rFonts w:ascii="Times New Roman" w:eastAsia="Times New Roman" w:hAnsi="Times New Roman" w:cs="Times New Roman" w:hint="default"/>
    </w:rPr>
  </w:style>
  <w:style w:type="character" w:customStyle="1" w:styleId="FooterChar3">
    <w:name w:val="Footer Char3"/>
    <w:basedOn w:val="a0"/>
    <w:qFormat/>
    <w:rsid w:val="007874A8"/>
    <w:rPr>
      <w:rFonts w:ascii="Times New Roman" w:eastAsia="Times New Roman" w:hAnsi="Times New Roman" w:cs="Times New Roman" w:hint="default"/>
    </w:rPr>
  </w:style>
  <w:style w:type="character" w:customStyle="1" w:styleId="HeaderChar3">
    <w:name w:val="Header Char3"/>
    <w:basedOn w:val="a0"/>
    <w:qFormat/>
    <w:rsid w:val="007874A8"/>
    <w:rPr>
      <w:rFonts w:ascii="Times New Roman" w:eastAsia="Times New Roman" w:hAnsi="Times New Roman" w:cs="Times New Roman" w:hint="default"/>
    </w:rPr>
  </w:style>
  <w:style w:type="character" w:customStyle="1" w:styleId="normaltextrun">
    <w:name w:val="normaltextrun"/>
    <w:basedOn w:val="a0"/>
    <w:rsid w:val="007874A8"/>
  </w:style>
  <w:style w:type="character" w:customStyle="1" w:styleId="BodyTextChar4">
    <w:name w:val="Body Text Char4"/>
    <w:basedOn w:val="a0"/>
    <w:qFormat/>
    <w:rsid w:val="007874A8"/>
    <w:rPr>
      <w:rFonts w:ascii="Times New Roman" w:eastAsia="Times New Roman" w:hAnsi="Times New Roman" w:cs="Times New Roman" w:hint="default"/>
    </w:rPr>
  </w:style>
  <w:style w:type="character" w:customStyle="1" w:styleId="BalloonTextChar4">
    <w:name w:val="Balloon Text Char4"/>
    <w:basedOn w:val="a0"/>
    <w:qFormat/>
    <w:rsid w:val="007874A8"/>
    <w:rPr>
      <w:rFonts w:ascii="Segoe UI" w:eastAsia="Times New Roman" w:hAnsi="Segoe UI" w:cs="Segoe UI" w:hint="default"/>
      <w:sz w:val="18"/>
      <w:szCs w:val="18"/>
    </w:rPr>
  </w:style>
  <w:style w:type="character" w:customStyle="1" w:styleId="BodyText2Char4">
    <w:name w:val="Body Text 2 Char4"/>
    <w:basedOn w:val="a0"/>
    <w:qFormat/>
    <w:rsid w:val="007874A8"/>
    <w:rPr>
      <w:rFonts w:ascii="Times New Roman" w:eastAsia="Times New Roman" w:hAnsi="Times New Roman" w:cs="Times New Roman" w:hint="default"/>
    </w:rPr>
  </w:style>
  <w:style w:type="character" w:customStyle="1" w:styleId="BodyText3Char4">
    <w:name w:val="Body Text 3 Char4"/>
    <w:basedOn w:val="a0"/>
    <w:qFormat/>
    <w:rsid w:val="007874A8"/>
    <w:rPr>
      <w:rFonts w:ascii="Times New Roman" w:eastAsia="Times New Roman" w:hAnsi="Times New Roman" w:cs="Times New Roman" w:hint="default"/>
      <w:sz w:val="16"/>
      <w:szCs w:val="16"/>
    </w:rPr>
  </w:style>
  <w:style w:type="character" w:customStyle="1" w:styleId="BodyTextFirstIndentChar4">
    <w:name w:val="Body Text First Indent Char4"/>
    <w:basedOn w:val="BodyTextChar4"/>
    <w:qFormat/>
    <w:rsid w:val="007874A8"/>
    <w:rPr>
      <w:rFonts w:ascii="Times New Roman" w:eastAsia="Times New Roman" w:hAnsi="Times New Roman" w:cs="Times New Roman" w:hint="default"/>
    </w:rPr>
  </w:style>
  <w:style w:type="character" w:customStyle="1" w:styleId="BodyTextIndentChar4">
    <w:name w:val="Body Text Indent Char4"/>
    <w:basedOn w:val="a0"/>
    <w:qFormat/>
    <w:rsid w:val="007874A8"/>
    <w:rPr>
      <w:rFonts w:ascii="Times New Roman" w:eastAsia="Times New Roman" w:hAnsi="Times New Roman" w:cs="Times New Roman" w:hint="default"/>
    </w:rPr>
  </w:style>
  <w:style w:type="character" w:customStyle="1" w:styleId="BodyTextFirstIndent2Char4">
    <w:name w:val="Body Text First Indent 2 Char4"/>
    <w:basedOn w:val="BodyTextIndentChar4"/>
    <w:qFormat/>
    <w:rsid w:val="007874A8"/>
    <w:rPr>
      <w:rFonts w:ascii="Times New Roman" w:eastAsia="Times New Roman" w:hAnsi="Times New Roman" w:cs="Times New Roman" w:hint="default"/>
    </w:rPr>
  </w:style>
  <w:style w:type="character" w:customStyle="1" w:styleId="BodyTextIndent2Char4">
    <w:name w:val="Body Text Indent 2 Char4"/>
    <w:basedOn w:val="a0"/>
    <w:qFormat/>
    <w:rsid w:val="007874A8"/>
    <w:rPr>
      <w:rFonts w:ascii="Times New Roman" w:eastAsia="Times New Roman" w:hAnsi="Times New Roman" w:cs="Times New Roman" w:hint="default"/>
    </w:rPr>
  </w:style>
  <w:style w:type="character" w:customStyle="1" w:styleId="BodyTextIndent3Char4">
    <w:name w:val="Body Text Indent 3 Char4"/>
    <w:basedOn w:val="a0"/>
    <w:qFormat/>
    <w:rsid w:val="007874A8"/>
    <w:rPr>
      <w:rFonts w:ascii="Times New Roman" w:eastAsia="Times New Roman" w:hAnsi="Times New Roman" w:cs="Times New Roman" w:hint="default"/>
      <w:sz w:val="16"/>
      <w:szCs w:val="16"/>
    </w:rPr>
  </w:style>
  <w:style w:type="character" w:customStyle="1" w:styleId="ClosingChar4">
    <w:name w:val="Closing Char4"/>
    <w:basedOn w:val="a0"/>
    <w:qFormat/>
    <w:rsid w:val="007874A8"/>
    <w:rPr>
      <w:rFonts w:ascii="Times New Roman" w:eastAsia="Times New Roman" w:hAnsi="Times New Roman" w:cs="Times New Roman" w:hint="default"/>
    </w:rPr>
  </w:style>
  <w:style w:type="character" w:customStyle="1" w:styleId="CommentTextChar4">
    <w:name w:val="Comment Text Char4"/>
    <w:basedOn w:val="a0"/>
    <w:qFormat/>
    <w:rsid w:val="007874A8"/>
    <w:rPr>
      <w:rFonts w:ascii="Times New Roman" w:eastAsia="Times New Roman" w:hAnsi="Times New Roman" w:cs="Times New Roman" w:hint="default"/>
    </w:rPr>
  </w:style>
  <w:style w:type="character" w:customStyle="1" w:styleId="CommentSubjectChar4">
    <w:name w:val="Comment Subject Char4"/>
    <w:basedOn w:val="CommentTextChar4"/>
    <w:qFormat/>
    <w:rsid w:val="007874A8"/>
    <w:rPr>
      <w:rFonts w:ascii="Times New Roman" w:eastAsia="Times New Roman" w:hAnsi="Times New Roman" w:cs="Times New Roman" w:hint="default"/>
      <w:b/>
      <w:bCs/>
    </w:rPr>
  </w:style>
  <w:style w:type="character" w:customStyle="1" w:styleId="DateChar4">
    <w:name w:val="Date Char4"/>
    <w:basedOn w:val="a0"/>
    <w:qFormat/>
    <w:rsid w:val="007874A8"/>
    <w:rPr>
      <w:rFonts w:ascii="Times New Roman" w:eastAsia="Times New Roman" w:hAnsi="Times New Roman" w:cs="Times New Roman" w:hint="default"/>
    </w:rPr>
  </w:style>
  <w:style w:type="character" w:customStyle="1" w:styleId="DocumentMapChar4">
    <w:name w:val="Document Map Char4"/>
    <w:basedOn w:val="a0"/>
    <w:qFormat/>
    <w:rsid w:val="007874A8"/>
    <w:rPr>
      <w:rFonts w:ascii="Segoe UI" w:eastAsia="Times New Roman" w:hAnsi="Segoe UI" w:cs="Segoe UI" w:hint="default"/>
      <w:sz w:val="16"/>
      <w:szCs w:val="16"/>
    </w:rPr>
  </w:style>
  <w:style w:type="character" w:customStyle="1" w:styleId="E-mailSignatureChar4">
    <w:name w:val="E-mail Signature Char4"/>
    <w:basedOn w:val="a0"/>
    <w:qFormat/>
    <w:rsid w:val="007874A8"/>
    <w:rPr>
      <w:rFonts w:ascii="Times New Roman" w:eastAsia="Times New Roman" w:hAnsi="Times New Roman" w:cs="Times New Roman" w:hint="default"/>
    </w:rPr>
  </w:style>
  <w:style w:type="character" w:customStyle="1" w:styleId="FooterChar4">
    <w:name w:val="Footer Char4"/>
    <w:basedOn w:val="a0"/>
    <w:qFormat/>
    <w:rsid w:val="007874A8"/>
    <w:rPr>
      <w:rFonts w:ascii="Times New Roman" w:eastAsia="Times New Roman" w:hAnsi="Times New Roman" w:cs="Times New Roman" w:hint="default"/>
    </w:rPr>
  </w:style>
  <w:style w:type="character" w:customStyle="1" w:styleId="HeaderChar4">
    <w:name w:val="Header Char4"/>
    <w:basedOn w:val="a0"/>
    <w:qFormat/>
    <w:rsid w:val="007874A8"/>
    <w:rPr>
      <w:rFonts w:ascii="Times New Roman" w:eastAsia="Times New Roman" w:hAnsi="Times New Roman" w:cs="Times New Roman" w:hint="default"/>
    </w:rPr>
  </w:style>
  <w:style w:type="character" w:customStyle="1" w:styleId="model-titletext">
    <w:name w:val="model-title__text"/>
    <w:basedOn w:val="a0"/>
    <w:rsid w:val="00787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430424">
      <w:bodyDiv w:val="1"/>
      <w:marLeft w:val="0"/>
      <w:marRight w:val="0"/>
      <w:marTop w:val="0"/>
      <w:marBottom w:val="0"/>
      <w:divBdr>
        <w:top w:val="none" w:sz="0" w:space="0" w:color="auto"/>
        <w:left w:val="none" w:sz="0" w:space="0" w:color="auto"/>
        <w:bottom w:val="none" w:sz="0" w:space="0" w:color="auto"/>
        <w:right w:val="none" w:sz="0" w:space="0" w:color="auto"/>
      </w:divBdr>
    </w:div>
    <w:div w:id="763918560">
      <w:bodyDiv w:val="1"/>
      <w:marLeft w:val="0"/>
      <w:marRight w:val="0"/>
      <w:marTop w:val="0"/>
      <w:marBottom w:val="0"/>
      <w:divBdr>
        <w:top w:val="none" w:sz="0" w:space="0" w:color="auto"/>
        <w:left w:val="none" w:sz="0" w:space="0" w:color="auto"/>
        <w:bottom w:val="none" w:sz="0" w:space="0" w:color="auto"/>
        <w:right w:val="none" w:sz="0" w:space="0" w:color="auto"/>
      </w:divBdr>
    </w:div>
    <w:div w:id="824664158">
      <w:bodyDiv w:val="1"/>
      <w:marLeft w:val="0"/>
      <w:marRight w:val="0"/>
      <w:marTop w:val="0"/>
      <w:marBottom w:val="0"/>
      <w:divBdr>
        <w:top w:val="none" w:sz="0" w:space="0" w:color="auto"/>
        <w:left w:val="none" w:sz="0" w:space="0" w:color="auto"/>
        <w:bottom w:val="none" w:sz="0" w:space="0" w:color="auto"/>
        <w:right w:val="none" w:sz="0" w:space="0" w:color="auto"/>
      </w:divBdr>
    </w:div>
    <w:div w:id="852458997">
      <w:bodyDiv w:val="1"/>
      <w:marLeft w:val="0"/>
      <w:marRight w:val="0"/>
      <w:marTop w:val="0"/>
      <w:marBottom w:val="0"/>
      <w:divBdr>
        <w:top w:val="none" w:sz="0" w:space="0" w:color="auto"/>
        <w:left w:val="none" w:sz="0" w:space="0" w:color="auto"/>
        <w:bottom w:val="none" w:sz="0" w:space="0" w:color="auto"/>
        <w:right w:val="none" w:sz="0" w:space="0" w:color="auto"/>
      </w:divBdr>
    </w:div>
    <w:div w:id="1431849060">
      <w:bodyDiv w:val="1"/>
      <w:marLeft w:val="0"/>
      <w:marRight w:val="0"/>
      <w:marTop w:val="0"/>
      <w:marBottom w:val="0"/>
      <w:divBdr>
        <w:top w:val="none" w:sz="0" w:space="0" w:color="auto"/>
        <w:left w:val="none" w:sz="0" w:space="0" w:color="auto"/>
        <w:bottom w:val="none" w:sz="0" w:space="0" w:color="auto"/>
        <w:right w:val="none" w:sz="0" w:space="0" w:color="auto"/>
      </w:divBdr>
    </w:div>
    <w:div w:id="153033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2930</Words>
  <Characters>16701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2</cp:revision>
  <cp:lastPrinted>1899-12-31T23:00:00Z</cp:lastPrinted>
  <dcterms:created xsi:type="dcterms:W3CDTF">2024-08-29T02:55:00Z</dcterms:created>
  <dcterms:modified xsi:type="dcterms:W3CDTF">2024-08-29T02:55:00Z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C3-244610</vt:lpwstr>
  </property>
  <property fmtid="{D5CDD505-2E9C-101B-9397-08002B2CF9AE}" pid="10" name="Spec#">
    <vt:lpwstr>29.525</vt:lpwstr>
  </property>
  <property fmtid="{D5CDD505-2E9C-101B-9397-08002B2CF9AE}" pid="11" name="Cr#">
    <vt:lpwstr>0364</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of info and externalDocs fields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2024-08-26</vt:lpwstr>
  </property>
  <property fmtid="{D5CDD505-2E9C-101B-9397-08002B2CF9AE}" pid="20" name="Release">
    <vt:lpwstr>Rel-18</vt:lpwstr>
  </property>
</Properties>
</file>