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2D1D9CFC" w:rsidR="001E41F3" w:rsidRDefault="001E41F3">
      <w:pPr>
        <w:pStyle w:val="CRCoverPage"/>
        <w:tabs>
          <w:tab w:val="right" w:pos="9639"/>
        </w:tabs>
        <w:spacing w:after="0"/>
        <w:rPr>
          <w:b/>
          <w:i/>
          <w:noProof/>
          <w:sz w:val="28"/>
        </w:rPr>
      </w:pPr>
      <w:r>
        <w:rPr>
          <w:b/>
          <w:noProof/>
          <w:sz w:val="24"/>
        </w:rPr>
        <w:t>3GPP TSG</w:t>
      </w:r>
      <w:r w:rsidR="00A5573F">
        <w:rPr>
          <w:b/>
          <w:noProof/>
          <w:sz w:val="24"/>
        </w:rPr>
        <w:t xml:space="preserve"> CT WG3</w:t>
      </w:r>
      <w:r w:rsidR="00C66BA2">
        <w:rPr>
          <w:b/>
          <w:noProof/>
          <w:sz w:val="24"/>
        </w:rPr>
        <w:t xml:space="preserve"> </w:t>
      </w:r>
      <w:r>
        <w:rPr>
          <w:b/>
          <w:noProof/>
          <w:sz w:val="24"/>
        </w:rPr>
        <w:t>Meeting #</w:t>
      </w:r>
      <w:r w:rsidR="00A5573F">
        <w:rPr>
          <w:b/>
          <w:noProof/>
          <w:sz w:val="24"/>
        </w:rPr>
        <w:t>13</w:t>
      </w:r>
      <w:r w:rsidR="00F47FC9">
        <w:rPr>
          <w:b/>
          <w:noProof/>
          <w:sz w:val="24"/>
        </w:rPr>
        <w:t>6</w:t>
      </w:r>
      <w:r>
        <w:rPr>
          <w:b/>
          <w:i/>
          <w:noProof/>
          <w:sz w:val="28"/>
        </w:rPr>
        <w:tab/>
      </w:r>
      <w:r w:rsidR="00A5573F">
        <w:rPr>
          <w:b/>
          <w:i/>
          <w:noProof/>
          <w:sz w:val="28"/>
        </w:rPr>
        <w:t>C3-24</w:t>
      </w:r>
      <w:r w:rsidR="00F47FC9">
        <w:rPr>
          <w:b/>
          <w:i/>
          <w:noProof/>
          <w:sz w:val="28"/>
        </w:rPr>
        <w:t>4</w:t>
      </w:r>
      <w:r w:rsidR="00C248EF">
        <w:rPr>
          <w:b/>
          <w:i/>
          <w:noProof/>
          <w:sz w:val="28"/>
        </w:rPr>
        <w:t>63</w:t>
      </w:r>
      <w:r w:rsidR="002E42BD">
        <w:rPr>
          <w:b/>
          <w:i/>
          <w:noProof/>
          <w:sz w:val="28"/>
        </w:rPr>
        <w:t>5</w:t>
      </w:r>
    </w:p>
    <w:p w14:paraId="7CB45193" w14:textId="47EA693B" w:rsidR="001E41F3" w:rsidRDefault="00F47FC9" w:rsidP="005E2C44">
      <w:pPr>
        <w:pStyle w:val="CRCoverPage"/>
        <w:outlineLvl w:val="0"/>
        <w:rPr>
          <w:b/>
          <w:noProof/>
          <w:sz w:val="24"/>
        </w:rPr>
      </w:pPr>
      <w:r>
        <w:rPr>
          <w:b/>
          <w:noProof/>
          <w:sz w:val="24"/>
        </w:rPr>
        <w:t>Maastricht</w:t>
      </w:r>
      <w:r w:rsidR="00A5573F">
        <w:rPr>
          <w:b/>
          <w:noProof/>
          <w:sz w:val="24"/>
        </w:rPr>
        <w:t xml:space="preserve">, </w:t>
      </w:r>
      <w:r>
        <w:rPr>
          <w:b/>
          <w:noProof/>
          <w:sz w:val="24"/>
        </w:rPr>
        <w:t>NL</w:t>
      </w:r>
      <w:r w:rsidR="00A5573F">
        <w:rPr>
          <w:b/>
          <w:noProof/>
          <w:sz w:val="24"/>
        </w:rPr>
        <w:t xml:space="preserve">, </w:t>
      </w:r>
      <w:r>
        <w:rPr>
          <w:b/>
          <w:noProof/>
          <w:sz w:val="24"/>
        </w:rPr>
        <w:t>19</w:t>
      </w:r>
      <w:r w:rsidR="00A5573F">
        <w:rPr>
          <w:b/>
          <w:noProof/>
          <w:sz w:val="24"/>
        </w:rPr>
        <w:t xml:space="preserve"> - </w:t>
      </w:r>
      <w:r>
        <w:rPr>
          <w:b/>
          <w:noProof/>
          <w:sz w:val="24"/>
        </w:rPr>
        <w:t>23</w:t>
      </w:r>
      <w:r w:rsidR="00A5573F">
        <w:rPr>
          <w:b/>
          <w:noProof/>
          <w:sz w:val="24"/>
        </w:rPr>
        <w:t xml:space="preserve"> </w:t>
      </w:r>
      <w:r>
        <w:rPr>
          <w:b/>
          <w:noProof/>
          <w:sz w:val="24"/>
        </w:rPr>
        <w:t>August</w:t>
      </w:r>
      <w:r w:rsidR="00A5573F">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E5ED77" w:rsidR="001E41F3" w:rsidRPr="00410371" w:rsidRDefault="009821D6" w:rsidP="00163AF4">
            <w:pPr>
              <w:pStyle w:val="CRCoverPage"/>
              <w:spacing w:after="0"/>
              <w:jc w:val="right"/>
              <w:rPr>
                <w:b/>
                <w:noProof/>
                <w:sz w:val="28"/>
              </w:rPr>
            </w:pPr>
            <w:r>
              <w:fldChar w:fldCharType="begin"/>
            </w:r>
            <w:r>
              <w:instrText xml:space="preserve"> DOCPROPERTY  Spec#  \* MERGEFORMAT </w:instrText>
            </w:r>
            <w:r>
              <w:fldChar w:fldCharType="separate"/>
            </w:r>
            <w:r w:rsidR="00163AF4">
              <w:rPr>
                <w:b/>
                <w:noProof/>
                <w:sz w:val="28"/>
              </w:rPr>
              <w:t>29.558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6C4155" w:rsidR="001E41F3" w:rsidRPr="00410371" w:rsidRDefault="009821D6" w:rsidP="002E42BD">
            <w:pPr>
              <w:pStyle w:val="CRCoverPage"/>
              <w:spacing w:after="0"/>
              <w:rPr>
                <w:noProof/>
              </w:rPr>
            </w:pPr>
            <w:r>
              <w:fldChar w:fldCharType="begin"/>
            </w:r>
            <w:r>
              <w:instrText xml:space="preserve"> DOCPROPERTY  Cr#  \* MERGEFORMAT </w:instrText>
            </w:r>
            <w:r>
              <w:fldChar w:fldCharType="separate"/>
            </w:r>
            <w:r w:rsidR="00EB5DBE">
              <w:rPr>
                <w:b/>
                <w:noProof/>
                <w:sz w:val="28"/>
              </w:rPr>
              <w:t>0</w:t>
            </w:r>
            <w:r>
              <w:rPr>
                <w:b/>
                <w:noProof/>
                <w:sz w:val="28"/>
              </w:rPr>
              <w:fldChar w:fldCharType="end"/>
            </w:r>
            <w:r w:rsidR="00C248EF">
              <w:rPr>
                <w:b/>
                <w:noProof/>
                <w:sz w:val="28"/>
              </w:rPr>
              <w:t>22</w:t>
            </w:r>
            <w:r w:rsidR="002E42BD">
              <w:rPr>
                <w:b/>
                <w:noProof/>
                <w:sz w:val="28"/>
              </w:rPr>
              <w:t>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D58118" w:rsidR="001E41F3" w:rsidRPr="00410371" w:rsidRDefault="009821D6" w:rsidP="00163AF4">
            <w:pPr>
              <w:pStyle w:val="CRCoverPage"/>
              <w:spacing w:after="0"/>
              <w:jc w:val="center"/>
              <w:rPr>
                <w:b/>
                <w:noProof/>
              </w:rPr>
            </w:pPr>
            <w:r>
              <w:fldChar w:fldCharType="begin"/>
            </w:r>
            <w:r>
              <w:instrText xml:space="preserve"> DOCPROPERTY  Revision  \* MERGEFORMAT </w:instrText>
            </w:r>
            <w:r>
              <w:fldChar w:fldCharType="separate"/>
            </w:r>
            <w:r w:rsidR="00163AF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666FF2" w:rsidR="001E41F3" w:rsidRPr="00410371" w:rsidRDefault="009821D6" w:rsidP="00163AF4">
            <w:pPr>
              <w:pStyle w:val="CRCoverPage"/>
              <w:spacing w:after="0"/>
              <w:jc w:val="center"/>
              <w:rPr>
                <w:noProof/>
                <w:sz w:val="28"/>
              </w:rPr>
            </w:pPr>
            <w:r>
              <w:fldChar w:fldCharType="begin"/>
            </w:r>
            <w:r>
              <w:instrText xml:space="preserve"> DOCPROPERTY  Version  \* MERGEFORMAT </w:instrText>
            </w:r>
            <w:r>
              <w:fldChar w:fldCharType="separate"/>
            </w:r>
            <w:r w:rsidR="00163AF4">
              <w:rPr>
                <w:b/>
                <w:noProof/>
                <w:sz w:val="28"/>
              </w:rPr>
              <w:t>18.6.0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D376C5" w:rsidR="00F25D98" w:rsidRDefault="007A2C7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9E125F" w:rsidR="001E41F3" w:rsidRDefault="009D2FA2" w:rsidP="006C2E13">
            <w:pPr>
              <w:pStyle w:val="CRCoverPage"/>
              <w:spacing w:after="0"/>
              <w:ind w:left="100"/>
              <w:rPr>
                <w:noProof/>
              </w:rPr>
            </w:pPr>
            <w:r w:rsidRPr="00046E6E">
              <w:rPr>
                <w:noProof/>
              </w:rPr>
              <w:t>Update of info and externalDocs fields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3A5B6C" w:rsidR="001E41F3" w:rsidRDefault="00163AF4">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6E7FA1" w:rsidR="001E41F3" w:rsidRDefault="00163AF4"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4C727C" w:rsidR="001E41F3" w:rsidRDefault="00C248EF" w:rsidP="00163AF4">
            <w:pPr>
              <w:pStyle w:val="CRCoverPage"/>
              <w:spacing w:after="0"/>
              <w:ind w:left="100"/>
              <w:rPr>
                <w:noProof/>
              </w:rPr>
            </w:pPr>
            <w:r>
              <w:t>TEI1</w:t>
            </w:r>
            <w:r w:rsidR="002E42BD">
              <w:t>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3D59D7" w:rsidR="001E41F3" w:rsidRDefault="009821D6" w:rsidP="00C248EF">
            <w:pPr>
              <w:pStyle w:val="CRCoverPage"/>
              <w:spacing w:after="0"/>
              <w:ind w:left="100"/>
              <w:rPr>
                <w:noProof/>
              </w:rPr>
            </w:pPr>
            <w:r>
              <w:fldChar w:fldCharType="begin"/>
            </w:r>
            <w:r>
              <w:instrText xml:space="preserve"> DOCPROPERTY  ResDate  \* MERGEFORMAT </w:instrText>
            </w:r>
            <w:r>
              <w:fldChar w:fldCharType="separate"/>
            </w:r>
            <w:r w:rsidR="00163AF4">
              <w:rPr>
                <w:noProof/>
              </w:rPr>
              <w:t>2024-08-</w:t>
            </w:r>
            <w:r>
              <w:rPr>
                <w:noProof/>
              </w:rPr>
              <w:fldChar w:fldCharType="end"/>
            </w:r>
            <w:r w:rsidR="00C248EF">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0005FE" w:rsidR="001E41F3" w:rsidRDefault="00C248EF" w:rsidP="00C248EF">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E215B8" w:rsidR="001E41F3" w:rsidRDefault="009821D6" w:rsidP="00C248EF">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163AF4">
              <w:rPr>
                <w:noProof/>
              </w:rPr>
              <w:t>-1</w:t>
            </w:r>
            <w:r>
              <w:rPr>
                <w:noProof/>
              </w:rPr>
              <w:fldChar w:fldCharType="end"/>
            </w:r>
            <w:r w:rsidR="002E42BD">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1712C" w14:paraId="1256F52C" w14:textId="77777777" w:rsidTr="00547111">
        <w:tc>
          <w:tcPr>
            <w:tcW w:w="2694" w:type="dxa"/>
            <w:gridSpan w:val="2"/>
            <w:tcBorders>
              <w:top w:val="single" w:sz="4" w:space="0" w:color="auto"/>
              <w:left w:val="single" w:sz="4" w:space="0" w:color="auto"/>
            </w:tcBorders>
          </w:tcPr>
          <w:p w14:paraId="52C87DB0" w14:textId="77777777" w:rsidR="0031712C" w:rsidRPr="00F91C4E" w:rsidRDefault="0031712C" w:rsidP="0031712C">
            <w:pPr>
              <w:pStyle w:val="CRCoverPage"/>
              <w:tabs>
                <w:tab w:val="right" w:pos="2184"/>
              </w:tabs>
              <w:spacing w:after="0"/>
              <w:rPr>
                <w:i/>
                <w:noProof/>
              </w:rPr>
            </w:pPr>
            <w:r w:rsidRPr="00F91C4E">
              <w:rPr>
                <w:i/>
                <w:noProof/>
              </w:rPr>
              <w:t>Reason for change:</w:t>
            </w:r>
          </w:p>
        </w:tc>
        <w:tc>
          <w:tcPr>
            <w:tcW w:w="6946" w:type="dxa"/>
            <w:gridSpan w:val="9"/>
            <w:tcBorders>
              <w:top w:val="single" w:sz="4" w:space="0" w:color="auto"/>
              <w:right w:val="single" w:sz="4" w:space="0" w:color="auto"/>
            </w:tcBorders>
            <w:shd w:val="pct30" w:color="FFFF00" w:fill="auto"/>
          </w:tcPr>
          <w:p w14:paraId="43D7C8A7" w14:textId="77777777" w:rsidR="0031712C" w:rsidRPr="00F91C4E" w:rsidRDefault="0031712C" w:rsidP="0031712C">
            <w:pPr>
              <w:pStyle w:val="CRCoverPage"/>
              <w:spacing w:after="0"/>
              <w:ind w:left="100"/>
              <w:rPr>
                <w:rFonts w:cs="Arial"/>
                <w:bCs/>
              </w:rPr>
            </w:pPr>
            <w:r w:rsidRPr="00F91C4E">
              <w:rPr>
                <w:rFonts w:cs="Arial"/>
                <w:bCs/>
              </w:rPr>
              <w:t xml:space="preserve">CRs modifying </w:t>
            </w:r>
            <w:r w:rsidRPr="00F91C4E">
              <w:rPr>
                <w:rFonts w:cs="Arial"/>
              </w:rPr>
              <w:t>EDGEAPP APIs</w:t>
            </w:r>
            <w:r w:rsidRPr="00F91C4E">
              <w:rPr>
                <w:rFonts w:cs="Arial"/>
                <w:bCs/>
              </w:rPr>
              <w:t xml:space="preserve"> have been agreed and the version number of the corresponding OpenAPI file thus needs to be incremented following the rules in TS 29.501, subclause 4.3.1.</w:t>
            </w:r>
          </w:p>
          <w:p w14:paraId="4839849C" w14:textId="77777777" w:rsidR="0031712C" w:rsidRPr="00F91C4E" w:rsidRDefault="0031712C" w:rsidP="0031712C">
            <w:pPr>
              <w:pStyle w:val="CRCoverPage"/>
              <w:spacing w:after="0"/>
              <w:ind w:left="100"/>
              <w:rPr>
                <w:rFonts w:cs="Arial"/>
              </w:rPr>
            </w:pPr>
          </w:p>
          <w:p w14:paraId="61A13B9F" w14:textId="510E0438" w:rsidR="0031712C" w:rsidRPr="00F91C4E" w:rsidRDefault="0031712C" w:rsidP="0031712C">
            <w:pPr>
              <w:pStyle w:val="CRCoverPage"/>
              <w:spacing w:after="0"/>
              <w:ind w:left="100"/>
              <w:rPr>
                <w:rFonts w:cs="Arial"/>
              </w:rPr>
            </w:pPr>
            <w:r w:rsidRPr="00F91C4E">
              <w:rPr>
                <w:rFonts w:cs="Arial"/>
              </w:rPr>
              <w:t>The following agreed CRs update the EDGEAPP APIs for the present release:</w:t>
            </w:r>
          </w:p>
          <w:p w14:paraId="11B269B9" w14:textId="08EB9E0A" w:rsidR="005668C2" w:rsidRPr="00F91C4E" w:rsidRDefault="005668C2" w:rsidP="005668C2">
            <w:pPr>
              <w:pStyle w:val="CRCoverPage"/>
              <w:spacing w:after="0"/>
              <w:ind w:left="100"/>
              <w:rPr>
                <w:rFonts w:cs="Arial"/>
              </w:rPr>
            </w:pPr>
            <w:r w:rsidRPr="00F91C4E">
              <w:rPr>
                <w:rFonts w:cs="Arial"/>
              </w:rPr>
              <w:t xml:space="preserve">   - Eees_UEIdentifier API</w:t>
            </w:r>
          </w:p>
          <w:p w14:paraId="21C4B076" w14:textId="5DA166EA" w:rsidR="005668C2" w:rsidRPr="00F91C4E" w:rsidRDefault="005668C2" w:rsidP="005668C2">
            <w:pPr>
              <w:pStyle w:val="CRCoverPage"/>
              <w:spacing w:after="0"/>
              <w:ind w:left="100"/>
              <w:rPr>
                <w:rFonts w:cs="Arial"/>
                <w:bCs/>
              </w:rPr>
            </w:pPr>
            <w:r w:rsidRPr="00F91C4E">
              <w:rPr>
                <w:rFonts w:cs="Arial"/>
                <w:bCs/>
              </w:rPr>
              <w:tab/>
            </w:r>
            <w:r w:rsidRPr="00F91C4E">
              <w:rPr>
                <w:rFonts w:cs="Arial"/>
                <w:bCs/>
              </w:rPr>
              <w:tab/>
              <w:t>- CR0209 - Backward compatible new feature</w:t>
            </w:r>
          </w:p>
          <w:p w14:paraId="1FD635E5" w14:textId="2356C1C8" w:rsidR="00AB48D2" w:rsidRPr="00F91C4E" w:rsidRDefault="00AB48D2" w:rsidP="0031712C">
            <w:pPr>
              <w:pStyle w:val="CRCoverPage"/>
              <w:spacing w:after="0"/>
              <w:ind w:left="100"/>
              <w:rPr>
                <w:rFonts w:cs="Arial"/>
              </w:rPr>
            </w:pPr>
            <w:r w:rsidRPr="00F91C4E">
              <w:rPr>
                <w:rFonts w:cs="Arial"/>
              </w:rPr>
              <w:t xml:space="preserve">   - Eees_ACRManagementEvent API</w:t>
            </w:r>
          </w:p>
          <w:p w14:paraId="5254C7DB" w14:textId="33BFBF33" w:rsidR="00AB48D2" w:rsidRPr="00F91C4E" w:rsidRDefault="00AB48D2" w:rsidP="0031712C">
            <w:pPr>
              <w:pStyle w:val="CRCoverPage"/>
              <w:spacing w:after="0"/>
              <w:ind w:left="100"/>
              <w:rPr>
                <w:rFonts w:cs="Arial"/>
                <w:bCs/>
              </w:rPr>
            </w:pPr>
            <w:r w:rsidRPr="00F91C4E">
              <w:rPr>
                <w:rFonts w:cs="Arial"/>
                <w:bCs/>
              </w:rPr>
              <w:tab/>
            </w:r>
            <w:r w:rsidRPr="00F91C4E">
              <w:rPr>
                <w:rFonts w:cs="Arial"/>
                <w:bCs/>
              </w:rPr>
              <w:tab/>
              <w:t>- CR0196 - Backward compatible new feature</w:t>
            </w:r>
          </w:p>
          <w:p w14:paraId="5E16E51C" w14:textId="2BE160A8" w:rsidR="000A7EF5" w:rsidRPr="00F91C4E" w:rsidRDefault="000A7EF5" w:rsidP="0031712C">
            <w:pPr>
              <w:pStyle w:val="CRCoverPage"/>
              <w:spacing w:after="0"/>
              <w:ind w:left="100"/>
              <w:rPr>
                <w:rFonts w:cs="Arial"/>
                <w:bCs/>
              </w:rPr>
            </w:pPr>
            <w:r w:rsidRPr="00F91C4E">
              <w:rPr>
                <w:rFonts w:cs="Arial"/>
                <w:bCs/>
              </w:rPr>
              <w:tab/>
            </w:r>
            <w:r w:rsidRPr="00F91C4E">
              <w:rPr>
                <w:rFonts w:cs="Arial"/>
                <w:bCs/>
              </w:rPr>
              <w:tab/>
              <w:t>- CR0211 - Backward compatible new feature</w:t>
            </w:r>
          </w:p>
          <w:p w14:paraId="0045CA7A" w14:textId="6F1F686C" w:rsidR="004C5587" w:rsidRPr="00F91C4E" w:rsidRDefault="004C5587" w:rsidP="0031712C">
            <w:pPr>
              <w:pStyle w:val="CRCoverPage"/>
              <w:spacing w:after="0"/>
              <w:ind w:left="100"/>
              <w:rPr>
                <w:rFonts w:cs="Arial"/>
                <w:bCs/>
              </w:rPr>
            </w:pPr>
            <w:r w:rsidRPr="00F91C4E">
              <w:rPr>
                <w:rFonts w:cs="Arial"/>
                <w:bCs/>
              </w:rPr>
              <w:tab/>
            </w:r>
            <w:r w:rsidRPr="00F91C4E">
              <w:rPr>
                <w:rFonts w:cs="Arial"/>
                <w:bCs/>
              </w:rPr>
              <w:tab/>
              <w:t>- CR0212 - Backward compatible new feature</w:t>
            </w:r>
          </w:p>
          <w:p w14:paraId="52E838BD" w14:textId="2878E3AB" w:rsidR="004C5587" w:rsidRPr="00F91C4E" w:rsidRDefault="004C5587" w:rsidP="004C5587">
            <w:pPr>
              <w:pStyle w:val="CRCoverPage"/>
              <w:spacing w:after="0"/>
              <w:ind w:left="100"/>
              <w:rPr>
                <w:rFonts w:cs="Arial"/>
              </w:rPr>
            </w:pPr>
            <w:r w:rsidRPr="00F91C4E">
              <w:rPr>
                <w:rFonts w:cs="Arial"/>
              </w:rPr>
              <w:t xml:space="preserve">   - Eees_EECContextRelocation API</w:t>
            </w:r>
          </w:p>
          <w:p w14:paraId="22F5ED79" w14:textId="0B35C759" w:rsidR="004C5587" w:rsidRPr="00F91C4E" w:rsidRDefault="004C5587" w:rsidP="004C5587">
            <w:pPr>
              <w:pStyle w:val="CRCoverPage"/>
              <w:spacing w:after="0"/>
              <w:ind w:left="100"/>
              <w:rPr>
                <w:rFonts w:cs="Arial"/>
                <w:bCs/>
              </w:rPr>
            </w:pPr>
            <w:r w:rsidRPr="00F91C4E">
              <w:rPr>
                <w:rFonts w:cs="Arial"/>
                <w:bCs/>
              </w:rPr>
              <w:tab/>
            </w:r>
            <w:r w:rsidRPr="00F91C4E">
              <w:rPr>
                <w:rFonts w:cs="Arial"/>
                <w:bCs/>
              </w:rPr>
              <w:tab/>
              <w:t xml:space="preserve">- CR0213 - Backward compatible </w:t>
            </w:r>
            <w:r w:rsidR="002F47AE">
              <w:rPr>
                <w:rFonts w:cs="Arial"/>
                <w:bCs/>
              </w:rPr>
              <w:t>new feature</w:t>
            </w:r>
            <w:bookmarkStart w:id="1" w:name="_GoBack"/>
            <w:bookmarkEnd w:id="1"/>
          </w:p>
          <w:p w14:paraId="2A3E061C" w14:textId="10F1A586" w:rsidR="00AB48D2" w:rsidRPr="00F91C4E" w:rsidRDefault="00AB48D2" w:rsidP="00AB48D2">
            <w:pPr>
              <w:pStyle w:val="CRCoverPage"/>
              <w:spacing w:after="0"/>
              <w:ind w:left="100"/>
              <w:rPr>
                <w:rFonts w:cs="Arial"/>
              </w:rPr>
            </w:pPr>
            <w:r w:rsidRPr="00F91C4E">
              <w:rPr>
                <w:rFonts w:cs="Arial"/>
              </w:rPr>
              <w:t xml:space="preserve">   - Eees_EELManagedACR API</w:t>
            </w:r>
          </w:p>
          <w:p w14:paraId="491448EA" w14:textId="33C83490" w:rsidR="00AB48D2" w:rsidRPr="00F91C4E" w:rsidRDefault="00AB48D2" w:rsidP="00AB48D2">
            <w:pPr>
              <w:pStyle w:val="CRCoverPage"/>
              <w:spacing w:after="0"/>
              <w:ind w:left="100"/>
              <w:rPr>
                <w:rFonts w:cs="Arial"/>
              </w:rPr>
            </w:pPr>
            <w:r w:rsidRPr="00F91C4E">
              <w:rPr>
                <w:rFonts w:cs="Arial"/>
                <w:bCs/>
              </w:rPr>
              <w:tab/>
            </w:r>
            <w:r w:rsidRPr="00F91C4E">
              <w:rPr>
                <w:rFonts w:cs="Arial"/>
                <w:bCs/>
              </w:rPr>
              <w:tab/>
              <w:t>- CR0197 - Backward compatible new feature</w:t>
            </w:r>
          </w:p>
          <w:p w14:paraId="017932A2" w14:textId="5478DDAE" w:rsidR="0031712C" w:rsidRPr="00F91C4E" w:rsidRDefault="0031712C" w:rsidP="0031712C">
            <w:pPr>
              <w:pStyle w:val="CRCoverPage"/>
              <w:spacing w:after="0"/>
              <w:rPr>
                <w:rFonts w:cs="Arial"/>
                <w:bCs/>
              </w:rPr>
            </w:pPr>
            <w:r w:rsidRPr="00F91C4E">
              <w:rPr>
                <w:rFonts w:cs="Arial"/>
                <w:bCs/>
              </w:rPr>
              <w:tab/>
              <w:t>- Ee</w:t>
            </w:r>
            <w:r w:rsidR="00616F57" w:rsidRPr="00F91C4E">
              <w:rPr>
                <w:rFonts w:cs="Arial"/>
                <w:bCs/>
              </w:rPr>
              <w:t>c</w:t>
            </w:r>
            <w:r w:rsidRPr="00F91C4E">
              <w:rPr>
                <w:rFonts w:cs="Arial"/>
                <w:bCs/>
              </w:rPr>
              <w:t>s_</w:t>
            </w:r>
            <w:r w:rsidR="00616F57" w:rsidRPr="00F91C4E">
              <w:rPr>
                <w:rFonts w:cs="Arial"/>
                <w:bCs/>
              </w:rPr>
              <w:t>EES</w:t>
            </w:r>
            <w:r w:rsidRPr="00F91C4E">
              <w:rPr>
                <w:rFonts w:cs="Arial"/>
                <w:bCs/>
              </w:rPr>
              <w:t>Registration API</w:t>
            </w:r>
          </w:p>
          <w:p w14:paraId="21982B99" w14:textId="16D95729" w:rsidR="0031712C" w:rsidRPr="00F91C4E" w:rsidRDefault="0031712C" w:rsidP="0031712C">
            <w:pPr>
              <w:pStyle w:val="CRCoverPage"/>
              <w:spacing w:after="0"/>
              <w:rPr>
                <w:rFonts w:cs="Arial"/>
                <w:bCs/>
              </w:rPr>
            </w:pPr>
            <w:r w:rsidRPr="00F91C4E">
              <w:rPr>
                <w:rFonts w:cs="Arial"/>
                <w:bCs/>
              </w:rPr>
              <w:tab/>
            </w:r>
            <w:r w:rsidRPr="00F91C4E">
              <w:rPr>
                <w:rFonts w:cs="Arial"/>
                <w:bCs/>
              </w:rPr>
              <w:tab/>
              <w:t>-</w:t>
            </w:r>
            <w:r w:rsidR="00616F57" w:rsidRPr="00F91C4E">
              <w:rPr>
                <w:rFonts w:cs="Arial"/>
                <w:bCs/>
              </w:rPr>
              <w:t xml:space="preserve"> CR0192</w:t>
            </w:r>
            <w:r w:rsidRPr="00F91C4E">
              <w:rPr>
                <w:rFonts w:cs="Arial"/>
                <w:bCs/>
              </w:rPr>
              <w:t xml:space="preserve"> - Backward compatible </w:t>
            </w:r>
            <w:r w:rsidR="003A0818" w:rsidRPr="00F91C4E">
              <w:rPr>
                <w:rFonts w:cs="Arial"/>
                <w:bCs/>
              </w:rPr>
              <w:t xml:space="preserve">new </w:t>
            </w:r>
            <w:r w:rsidR="00616F57" w:rsidRPr="00F91C4E">
              <w:rPr>
                <w:rFonts w:cs="Arial"/>
                <w:bCs/>
              </w:rPr>
              <w:t>feature</w:t>
            </w:r>
          </w:p>
          <w:p w14:paraId="2AF18761" w14:textId="4551ACC8" w:rsidR="00165C7E" w:rsidRPr="00F91C4E" w:rsidRDefault="00165C7E" w:rsidP="00165C7E">
            <w:pPr>
              <w:pStyle w:val="CRCoverPage"/>
              <w:spacing w:after="0"/>
              <w:ind w:left="100"/>
              <w:rPr>
                <w:rFonts w:cs="Arial"/>
                <w:bCs/>
              </w:rPr>
            </w:pPr>
            <w:r w:rsidRPr="00F91C4E">
              <w:rPr>
                <w:rFonts w:cs="Arial"/>
                <w:bCs/>
              </w:rPr>
              <w:tab/>
            </w:r>
            <w:r w:rsidRPr="00F91C4E">
              <w:rPr>
                <w:rFonts w:cs="Arial"/>
                <w:bCs/>
              </w:rPr>
              <w:tab/>
              <w:t>- CR0206 - Backward compatible new feature</w:t>
            </w:r>
          </w:p>
          <w:p w14:paraId="608321FE" w14:textId="786C3B04" w:rsidR="00616F57" w:rsidRPr="00F91C4E" w:rsidRDefault="00616F57" w:rsidP="00616F57">
            <w:pPr>
              <w:pStyle w:val="CRCoverPage"/>
              <w:spacing w:after="0"/>
              <w:rPr>
                <w:rFonts w:cs="Arial"/>
                <w:bCs/>
              </w:rPr>
            </w:pPr>
            <w:r w:rsidRPr="00F91C4E">
              <w:rPr>
                <w:rFonts w:cs="Arial"/>
                <w:bCs/>
              </w:rPr>
              <w:tab/>
              <w:t>- Eecs_TargetEESDiscovery API</w:t>
            </w:r>
          </w:p>
          <w:p w14:paraId="21BC05FC" w14:textId="768ECCCC" w:rsidR="00616F57" w:rsidRPr="00F91C4E" w:rsidRDefault="00616F57" w:rsidP="00616F57">
            <w:pPr>
              <w:pStyle w:val="CRCoverPage"/>
              <w:spacing w:after="0"/>
              <w:rPr>
                <w:rFonts w:cs="Arial"/>
                <w:bCs/>
              </w:rPr>
            </w:pPr>
            <w:r w:rsidRPr="00F91C4E">
              <w:rPr>
                <w:rFonts w:cs="Arial"/>
                <w:bCs/>
              </w:rPr>
              <w:tab/>
            </w:r>
            <w:r w:rsidRPr="00F91C4E">
              <w:rPr>
                <w:rFonts w:cs="Arial"/>
                <w:bCs/>
              </w:rPr>
              <w:tab/>
              <w:t xml:space="preserve">- CR0192 - Backward compatible </w:t>
            </w:r>
            <w:r w:rsidR="003A0818" w:rsidRPr="00F91C4E">
              <w:rPr>
                <w:rFonts w:cs="Arial"/>
                <w:bCs/>
              </w:rPr>
              <w:t xml:space="preserve">new </w:t>
            </w:r>
            <w:r w:rsidRPr="00F91C4E">
              <w:rPr>
                <w:rFonts w:cs="Arial"/>
                <w:bCs/>
              </w:rPr>
              <w:t>feature</w:t>
            </w:r>
          </w:p>
          <w:p w14:paraId="6A4A740D" w14:textId="537CAE08" w:rsidR="0031712C" w:rsidRPr="00F91C4E" w:rsidRDefault="005B7022" w:rsidP="0031712C">
            <w:pPr>
              <w:pStyle w:val="CRCoverPage"/>
              <w:spacing w:after="0"/>
              <w:ind w:left="100"/>
              <w:rPr>
                <w:rFonts w:cs="Arial"/>
                <w:bCs/>
              </w:rPr>
            </w:pPr>
            <w:r w:rsidRPr="00F91C4E">
              <w:rPr>
                <w:rFonts w:cs="Arial"/>
                <w:bCs/>
              </w:rPr>
              <w:t xml:space="preserve">        </w:t>
            </w:r>
            <w:r w:rsidR="005668C2" w:rsidRPr="00F91C4E">
              <w:rPr>
                <w:rFonts w:cs="Arial"/>
                <w:bCs/>
              </w:rPr>
              <w:t xml:space="preserve"> </w:t>
            </w:r>
            <w:r w:rsidRPr="00F91C4E">
              <w:rPr>
                <w:rFonts w:cs="Arial"/>
                <w:bCs/>
              </w:rPr>
              <w:t>- CR0193 - Backward compatible new feature</w:t>
            </w:r>
          </w:p>
          <w:p w14:paraId="68A8E965" w14:textId="17265B1B" w:rsidR="005B7022" w:rsidRPr="00F91C4E" w:rsidRDefault="005B7022" w:rsidP="005B7022">
            <w:pPr>
              <w:pStyle w:val="CRCoverPage"/>
              <w:spacing w:after="0"/>
              <w:rPr>
                <w:rFonts w:cs="Arial"/>
                <w:bCs/>
              </w:rPr>
            </w:pPr>
            <w:r w:rsidRPr="00F91C4E">
              <w:rPr>
                <w:rFonts w:cs="Arial"/>
                <w:bCs/>
              </w:rPr>
              <w:t xml:space="preserve">     - Eees_CommonEASAnnouncement API</w:t>
            </w:r>
          </w:p>
          <w:p w14:paraId="330EB649" w14:textId="3E719D21" w:rsidR="005B7022" w:rsidRPr="00F91C4E" w:rsidRDefault="005B7022" w:rsidP="005B7022">
            <w:pPr>
              <w:pStyle w:val="CRCoverPage"/>
              <w:spacing w:after="0"/>
              <w:rPr>
                <w:rFonts w:cs="Arial"/>
                <w:bCs/>
              </w:rPr>
            </w:pPr>
            <w:r w:rsidRPr="00F91C4E">
              <w:rPr>
                <w:rFonts w:cs="Arial"/>
                <w:bCs/>
              </w:rPr>
              <w:tab/>
            </w:r>
            <w:r w:rsidRPr="00F91C4E">
              <w:rPr>
                <w:rFonts w:cs="Arial"/>
                <w:bCs/>
              </w:rPr>
              <w:tab/>
              <w:t>- CR0194 - Backward compatible new feature</w:t>
            </w:r>
          </w:p>
          <w:p w14:paraId="0D9273BD" w14:textId="58A77DFF" w:rsidR="005B7022" w:rsidRPr="00F91C4E" w:rsidRDefault="001065CC" w:rsidP="0031712C">
            <w:pPr>
              <w:pStyle w:val="CRCoverPage"/>
              <w:spacing w:after="0"/>
              <w:ind w:left="100"/>
              <w:rPr>
                <w:rFonts w:cs="Arial"/>
                <w:bCs/>
              </w:rPr>
            </w:pPr>
            <w:r w:rsidRPr="00F91C4E">
              <w:rPr>
                <w:rFonts w:cs="Arial"/>
                <w:bCs/>
              </w:rPr>
              <w:tab/>
            </w:r>
            <w:r w:rsidRPr="00F91C4E">
              <w:rPr>
                <w:rFonts w:cs="Arial"/>
                <w:bCs/>
              </w:rPr>
              <w:tab/>
              <w:t>- CR0195 - Backward compatible new feature</w:t>
            </w:r>
          </w:p>
          <w:p w14:paraId="008886BF" w14:textId="3581E6B6" w:rsidR="00796B6C" w:rsidRPr="00F91C4E" w:rsidRDefault="00796B6C" w:rsidP="00796B6C">
            <w:pPr>
              <w:pStyle w:val="CRCoverPage"/>
              <w:spacing w:after="0"/>
              <w:rPr>
                <w:rFonts w:cs="Arial"/>
                <w:bCs/>
              </w:rPr>
            </w:pPr>
            <w:r w:rsidRPr="00F91C4E">
              <w:rPr>
                <w:rFonts w:cs="Arial"/>
                <w:bCs/>
              </w:rPr>
              <w:t xml:space="preserve">     - Eecs_EASInfoManagement API</w:t>
            </w:r>
          </w:p>
          <w:p w14:paraId="10A5EB96" w14:textId="197A5557" w:rsidR="00796B6C" w:rsidRPr="00F91C4E" w:rsidRDefault="00796B6C" w:rsidP="00796B6C">
            <w:pPr>
              <w:pStyle w:val="CRCoverPage"/>
              <w:spacing w:after="0"/>
              <w:rPr>
                <w:rFonts w:cs="Arial"/>
                <w:bCs/>
              </w:rPr>
            </w:pPr>
            <w:r w:rsidRPr="00F91C4E">
              <w:rPr>
                <w:rFonts w:cs="Arial"/>
                <w:bCs/>
              </w:rPr>
              <w:tab/>
            </w:r>
            <w:r w:rsidRPr="00F91C4E">
              <w:rPr>
                <w:rFonts w:cs="Arial"/>
                <w:bCs/>
              </w:rPr>
              <w:tab/>
              <w:t>- CR0201 - Backward compatible new feature</w:t>
            </w:r>
          </w:p>
          <w:p w14:paraId="7512C114" w14:textId="26531E93" w:rsidR="001065CC" w:rsidRPr="00F91C4E" w:rsidRDefault="00165C7E" w:rsidP="0031712C">
            <w:pPr>
              <w:pStyle w:val="CRCoverPage"/>
              <w:spacing w:after="0"/>
              <w:ind w:left="100"/>
              <w:rPr>
                <w:rFonts w:cs="Arial"/>
                <w:bCs/>
              </w:rPr>
            </w:pPr>
            <w:r w:rsidRPr="00F91C4E">
              <w:rPr>
                <w:rFonts w:cs="Arial"/>
                <w:bCs/>
              </w:rPr>
              <w:tab/>
            </w:r>
            <w:r w:rsidRPr="00F91C4E">
              <w:rPr>
                <w:rFonts w:cs="Arial"/>
                <w:bCs/>
              </w:rPr>
              <w:tab/>
              <w:t>- CR0202 - Backward compatible new feature</w:t>
            </w:r>
          </w:p>
          <w:p w14:paraId="5FE41C0B" w14:textId="2BA8029F" w:rsidR="00F91C4E" w:rsidRPr="00F91C4E" w:rsidRDefault="00F91C4E" w:rsidP="00F91C4E">
            <w:pPr>
              <w:pStyle w:val="CRCoverPage"/>
              <w:spacing w:after="0"/>
              <w:rPr>
                <w:rFonts w:cs="Arial"/>
                <w:bCs/>
              </w:rPr>
            </w:pPr>
            <w:r w:rsidRPr="00F91C4E">
              <w:rPr>
                <w:rFonts w:cs="Arial"/>
                <w:bCs/>
              </w:rPr>
              <w:t xml:space="preserve">     - Eecs_ECSServiceProvisioning API</w:t>
            </w:r>
          </w:p>
          <w:p w14:paraId="430B0445" w14:textId="043532F7" w:rsidR="00165C7E" w:rsidRPr="00F91C4E" w:rsidRDefault="00F91C4E" w:rsidP="00F91C4E">
            <w:pPr>
              <w:pStyle w:val="CRCoverPage"/>
              <w:spacing w:after="0"/>
              <w:ind w:left="100"/>
              <w:rPr>
                <w:rFonts w:cs="Arial"/>
                <w:bCs/>
              </w:rPr>
            </w:pPr>
            <w:r w:rsidRPr="00F91C4E">
              <w:rPr>
                <w:rFonts w:cs="Arial"/>
                <w:bCs/>
              </w:rPr>
              <w:tab/>
            </w:r>
            <w:r w:rsidRPr="00F91C4E">
              <w:rPr>
                <w:rFonts w:cs="Arial"/>
                <w:bCs/>
              </w:rPr>
              <w:tab/>
              <w:t>- CR0218 - Backward compatible new feature</w:t>
            </w:r>
          </w:p>
          <w:p w14:paraId="4AAF04ED" w14:textId="77777777" w:rsidR="00F91C4E" w:rsidRPr="00F91C4E" w:rsidRDefault="00F91C4E" w:rsidP="00F91C4E">
            <w:pPr>
              <w:pStyle w:val="CRCoverPage"/>
              <w:spacing w:after="0"/>
              <w:ind w:left="100"/>
              <w:rPr>
                <w:rFonts w:cs="Arial"/>
              </w:rPr>
            </w:pPr>
          </w:p>
          <w:p w14:paraId="4552F8F4" w14:textId="77777777" w:rsidR="0031712C" w:rsidRPr="00F91C4E" w:rsidRDefault="0031712C" w:rsidP="0031712C">
            <w:pPr>
              <w:pStyle w:val="CRCoverPage"/>
              <w:spacing w:after="0"/>
              <w:ind w:left="100"/>
            </w:pPr>
            <w:r w:rsidRPr="00F91C4E">
              <w:lastRenderedPageBreak/>
              <w:t xml:space="preserve">As the present release is not yet frozen, a draft version number should be assigned. As the first </w:t>
            </w:r>
            <w:r w:rsidRPr="00F91C4E">
              <w:rPr>
                <w:rFonts w:eastAsia="Calibri"/>
              </w:rPr>
              <w:t xml:space="preserve">backward compatible changes without prior backward incompatible changes to the existing API were agreed in for present non-frozen release, </w:t>
            </w:r>
            <w:r w:rsidRPr="00F91C4E">
              <w:t>the minor version number needs to be incremented.</w:t>
            </w:r>
          </w:p>
          <w:p w14:paraId="1B258781" w14:textId="77777777" w:rsidR="0031712C" w:rsidRPr="00F91C4E" w:rsidRDefault="0031712C" w:rsidP="0031712C">
            <w:pPr>
              <w:pStyle w:val="CRCoverPage"/>
              <w:spacing w:after="0"/>
              <w:ind w:left="100"/>
              <w:rPr>
                <w:rFonts w:cs="Arial"/>
              </w:rPr>
            </w:pPr>
          </w:p>
          <w:p w14:paraId="708AA7DE" w14:textId="68ED32EE" w:rsidR="0031712C" w:rsidRPr="00F91C4E" w:rsidRDefault="0031712C" w:rsidP="0031712C">
            <w:pPr>
              <w:pStyle w:val="CRCoverPage"/>
              <w:spacing w:after="0"/>
              <w:ind w:left="100"/>
              <w:rPr>
                <w:noProof/>
              </w:rPr>
            </w:pPr>
            <w:r w:rsidRPr="00F91C4E">
              <w:rPr>
                <w:rFonts w:cs="Arial"/>
              </w:rPr>
              <w:t xml:space="preserve">Since </w:t>
            </w:r>
            <w:r w:rsidRPr="00F91C4E">
              <w:rPr>
                <w:rFonts w:cs="Arial"/>
                <w:lang w:eastAsia="zh-CN"/>
              </w:rPr>
              <w:t xml:space="preserve">a new Rel-19 TS version will be provided with changes to the OpenAPI specification file, the TS version number included in the "description" field of the </w:t>
            </w:r>
            <w:r w:rsidRPr="00F91C4E">
              <w:rPr>
                <w:rFonts w:eastAsia="Calibri" w:cs="Arial"/>
              </w:rPr>
              <w:t>"externalDocs" object also needs to be updated</w:t>
            </w:r>
            <w:r w:rsidRPr="00F91C4E">
              <w:rPr>
                <w:rFonts w:cs="Arial"/>
                <w:lang w:eastAsia="zh-CN"/>
              </w:rPr>
              <w:t>.</w:t>
            </w:r>
          </w:p>
        </w:tc>
      </w:tr>
      <w:tr w:rsidR="0031712C" w14:paraId="4CA74D09" w14:textId="77777777" w:rsidTr="00547111">
        <w:tc>
          <w:tcPr>
            <w:tcW w:w="2694" w:type="dxa"/>
            <w:gridSpan w:val="2"/>
            <w:tcBorders>
              <w:left w:val="single" w:sz="4" w:space="0" w:color="auto"/>
            </w:tcBorders>
          </w:tcPr>
          <w:p w14:paraId="2D0866D6" w14:textId="77777777" w:rsidR="0031712C" w:rsidRDefault="0031712C" w:rsidP="0031712C">
            <w:pPr>
              <w:pStyle w:val="CRCoverPage"/>
              <w:spacing w:after="0"/>
              <w:rPr>
                <w:b/>
                <w:i/>
                <w:noProof/>
                <w:sz w:val="8"/>
                <w:szCs w:val="8"/>
              </w:rPr>
            </w:pPr>
          </w:p>
        </w:tc>
        <w:tc>
          <w:tcPr>
            <w:tcW w:w="6946" w:type="dxa"/>
            <w:gridSpan w:val="9"/>
            <w:tcBorders>
              <w:right w:val="single" w:sz="4" w:space="0" w:color="auto"/>
            </w:tcBorders>
          </w:tcPr>
          <w:p w14:paraId="365DEF04" w14:textId="77777777" w:rsidR="0031712C" w:rsidRDefault="0031712C" w:rsidP="0031712C">
            <w:pPr>
              <w:pStyle w:val="CRCoverPage"/>
              <w:spacing w:after="0"/>
              <w:rPr>
                <w:noProof/>
                <w:sz w:val="8"/>
                <w:szCs w:val="8"/>
              </w:rPr>
            </w:pPr>
          </w:p>
        </w:tc>
      </w:tr>
      <w:tr w:rsidR="0031712C" w14:paraId="21016551" w14:textId="77777777" w:rsidTr="00547111">
        <w:tc>
          <w:tcPr>
            <w:tcW w:w="2694" w:type="dxa"/>
            <w:gridSpan w:val="2"/>
            <w:tcBorders>
              <w:left w:val="single" w:sz="4" w:space="0" w:color="auto"/>
            </w:tcBorders>
          </w:tcPr>
          <w:p w14:paraId="49433147" w14:textId="77777777" w:rsidR="0031712C" w:rsidRDefault="0031712C" w:rsidP="0031712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639D0A" w14:textId="6EFB7EFA" w:rsidR="0031712C" w:rsidRDefault="0031712C" w:rsidP="0031712C">
            <w:pPr>
              <w:pStyle w:val="CRCoverPage"/>
              <w:spacing w:after="0"/>
              <w:ind w:left="100"/>
            </w:pPr>
            <w:r>
              <w:t>T</w:t>
            </w:r>
            <w:r w:rsidRPr="00FB2EFE">
              <w:t xml:space="preserve">he </w:t>
            </w:r>
            <w:r>
              <w:t>API version updated as follows:</w:t>
            </w:r>
          </w:p>
          <w:p w14:paraId="2A633A7E" w14:textId="18266E8D" w:rsidR="00F91C4E" w:rsidRPr="00F91C4E" w:rsidRDefault="00F91C4E" w:rsidP="00F91C4E">
            <w:pPr>
              <w:pStyle w:val="CRCoverPage"/>
              <w:spacing w:after="0"/>
              <w:ind w:left="100"/>
              <w:rPr>
                <w:rFonts w:cs="Arial"/>
              </w:rPr>
            </w:pPr>
            <w:r w:rsidRPr="00F91C4E">
              <w:rPr>
                <w:rFonts w:cs="Arial"/>
              </w:rPr>
              <w:t xml:space="preserve">   - Eees_UEIdentifier API</w:t>
            </w:r>
            <w:r>
              <w:rPr>
                <w:rFonts w:cs="Arial"/>
              </w:rPr>
              <w:t xml:space="preserve"> </w:t>
            </w:r>
            <w:r w:rsidRPr="00F91C4E">
              <w:rPr>
                <w:rFonts w:cs="Arial"/>
              </w:rPr>
              <w:sym w:font="Wingdings" w:char="F0E0"/>
            </w:r>
            <w:r>
              <w:rPr>
                <w:rFonts w:cs="Arial"/>
              </w:rPr>
              <w:t xml:space="preserve"> </w:t>
            </w:r>
            <w:r w:rsidR="005D1B74">
              <w:rPr>
                <w:rFonts w:cs="Arial"/>
              </w:rPr>
              <w:t>1.2.0-alpha.1</w:t>
            </w:r>
          </w:p>
          <w:p w14:paraId="3BC7B3B0" w14:textId="7BF8FA05" w:rsidR="00F91C4E" w:rsidRPr="00F91C4E" w:rsidRDefault="00F91C4E" w:rsidP="00F91C4E">
            <w:pPr>
              <w:pStyle w:val="CRCoverPage"/>
              <w:spacing w:after="0"/>
              <w:ind w:left="100"/>
              <w:rPr>
                <w:rFonts w:cs="Arial"/>
              </w:rPr>
            </w:pPr>
            <w:r w:rsidRPr="00F91C4E">
              <w:rPr>
                <w:rFonts w:cs="Arial"/>
              </w:rPr>
              <w:t xml:space="preserve">   - Eees_ACRManagementEvent API</w:t>
            </w:r>
            <w:r>
              <w:rPr>
                <w:rFonts w:cs="Arial"/>
              </w:rPr>
              <w:t xml:space="preserve"> </w:t>
            </w:r>
            <w:r w:rsidRPr="00F91C4E">
              <w:rPr>
                <w:rFonts w:cs="Arial"/>
              </w:rPr>
              <w:sym w:font="Wingdings" w:char="F0E0"/>
            </w:r>
            <w:r w:rsidR="005D1B74">
              <w:rPr>
                <w:rFonts w:cs="Arial"/>
              </w:rPr>
              <w:t xml:space="preserve"> 1.2.0-alpha.1</w:t>
            </w:r>
          </w:p>
          <w:p w14:paraId="16ED2113" w14:textId="7ED84894" w:rsidR="00F91C4E" w:rsidRPr="00F91C4E" w:rsidRDefault="00F91C4E" w:rsidP="00F91C4E">
            <w:pPr>
              <w:pStyle w:val="CRCoverPage"/>
              <w:spacing w:after="0"/>
              <w:ind w:left="100"/>
              <w:rPr>
                <w:rFonts w:cs="Arial"/>
              </w:rPr>
            </w:pPr>
            <w:r w:rsidRPr="00F91C4E">
              <w:rPr>
                <w:rFonts w:cs="Arial"/>
              </w:rPr>
              <w:t xml:space="preserve">   - Eees_EECContextRelocation API</w:t>
            </w:r>
            <w:r>
              <w:rPr>
                <w:rFonts w:cs="Arial"/>
              </w:rPr>
              <w:t xml:space="preserve"> </w:t>
            </w:r>
            <w:r w:rsidRPr="00F91C4E">
              <w:rPr>
                <w:rFonts w:cs="Arial"/>
              </w:rPr>
              <w:sym w:font="Wingdings" w:char="F0E0"/>
            </w:r>
            <w:r w:rsidR="005D1B74">
              <w:rPr>
                <w:rFonts w:cs="Arial"/>
              </w:rPr>
              <w:t xml:space="preserve"> 1.2.0-alpha.1</w:t>
            </w:r>
          </w:p>
          <w:p w14:paraId="713D0714" w14:textId="4B181223" w:rsidR="00F91C4E" w:rsidRPr="00F91C4E" w:rsidRDefault="00F91C4E" w:rsidP="00F91C4E">
            <w:pPr>
              <w:pStyle w:val="CRCoverPage"/>
              <w:spacing w:after="0"/>
              <w:ind w:left="100"/>
              <w:rPr>
                <w:rFonts w:cs="Arial"/>
              </w:rPr>
            </w:pPr>
            <w:r w:rsidRPr="00F91C4E">
              <w:rPr>
                <w:rFonts w:cs="Arial"/>
              </w:rPr>
              <w:t xml:space="preserve">   - Eees_EELManagedACR API</w:t>
            </w:r>
            <w:r>
              <w:rPr>
                <w:rFonts w:cs="Arial"/>
              </w:rPr>
              <w:t xml:space="preserve"> </w:t>
            </w:r>
            <w:r w:rsidRPr="00F91C4E">
              <w:rPr>
                <w:rFonts w:cs="Arial"/>
              </w:rPr>
              <w:sym w:font="Wingdings" w:char="F0E0"/>
            </w:r>
            <w:r w:rsidR="005D1B74">
              <w:rPr>
                <w:rFonts w:cs="Arial"/>
              </w:rPr>
              <w:t xml:space="preserve"> 1.2.0-alpha.1</w:t>
            </w:r>
          </w:p>
          <w:p w14:paraId="7C34D97F" w14:textId="49729098" w:rsidR="00F91C4E" w:rsidRPr="00F91C4E" w:rsidRDefault="00F91C4E" w:rsidP="00F91C4E">
            <w:pPr>
              <w:pStyle w:val="CRCoverPage"/>
              <w:spacing w:after="0"/>
              <w:rPr>
                <w:rFonts w:cs="Arial"/>
                <w:bCs/>
              </w:rPr>
            </w:pPr>
            <w:r w:rsidRPr="00F91C4E">
              <w:rPr>
                <w:rFonts w:cs="Arial"/>
                <w:bCs/>
              </w:rPr>
              <w:tab/>
              <w:t>- Eecs_EESRegistration API</w:t>
            </w:r>
            <w:r>
              <w:rPr>
                <w:rFonts w:cs="Arial"/>
                <w:bCs/>
              </w:rPr>
              <w:t xml:space="preserve"> </w:t>
            </w:r>
            <w:r w:rsidRPr="00F91C4E">
              <w:rPr>
                <w:rFonts w:cs="Arial"/>
                <w:bCs/>
              </w:rPr>
              <w:sym w:font="Wingdings" w:char="F0E0"/>
            </w:r>
            <w:r w:rsidR="005D1B74">
              <w:rPr>
                <w:rFonts w:cs="Arial"/>
              </w:rPr>
              <w:t>1.2.0-alpha.1</w:t>
            </w:r>
          </w:p>
          <w:p w14:paraId="0E4AB095" w14:textId="7F8995C3" w:rsidR="00F91C4E" w:rsidRPr="00F91C4E" w:rsidRDefault="00F91C4E" w:rsidP="00F91C4E">
            <w:pPr>
              <w:pStyle w:val="CRCoverPage"/>
              <w:spacing w:after="0"/>
              <w:rPr>
                <w:rFonts w:cs="Arial"/>
                <w:bCs/>
              </w:rPr>
            </w:pPr>
            <w:r w:rsidRPr="00F91C4E">
              <w:rPr>
                <w:rFonts w:cs="Arial"/>
                <w:bCs/>
              </w:rPr>
              <w:tab/>
              <w:t>- Eecs_TargetEESDiscovery API</w:t>
            </w:r>
            <w:r>
              <w:rPr>
                <w:rFonts w:cs="Arial"/>
                <w:bCs/>
              </w:rPr>
              <w:t xml:space="preserve"> </w:t>
            </w:r>
            <w:r w:rsidRPr="00F91C4E">
              <w:rPr>
                <w:rFonts w:cs="Arial"/>
                <w:bCs/>
              </w:rPr>
              <w:sym w:font="Wingdings" w:char="F0E0"/>
            </w:r>
            <w:r w:rsidR="005D1B74">
              <w:rPr>
                <w:rFonts w:cs="Arial"/>
                <w:bCs/>
              </w:rPr>
              <w:t xml:space="preserve"> </w:t>
            </w:r>
            <w:r w:rsidR="005D1B74">
              <w:rPr>
                <w:rFonts w:cs="Arial"/>
              </w:rPr>
              <w:t>1.2.0-alpha.1</w:t>
            </w:r>
          </w:p>
          <w:p w14:paraId="7F7E1C78" w14:textId="140FC392" w:rsidR="00F91C4E" w:rsidRPr="00F91C4E" w:rsidRDefault="00F91C4E" w:rsidP="00F91C4E">
            <w:pPr>
              <w:pStyle w:val="CRCoverPage"/>
              <w:spacing w:after="0"/>
              <w:rPr>
                <w:rFonts w:cs="Arial"/>
                <w:bCs/>
              </w:rPr>
            </w:pPr>
            <w:r w:rsidRPr="00F91C4E">
              <w:rPr>
                <w:rFonts w:cs="Arial"/>
                <w:bCs/>
              </w:rPr>
              <w:t xml:space="preserve">     - Eees_CommonEASAnnouncement API</w:t>
            </w:r>
            <w:r>
              <w:rPr>
                <w:rFonts w:cs="Arial"/>
                <w:bCs/>
              </w:rPr>
              <w:t xml:space="preserve"> </w:t>
            </w:r>
            <w:r w:rsidRPr="00F91C4E">
              <w:rPr>
                <w:rFonts w:cs="Arial"/>
                <w:bCs/>
              </w:rPr>
              <w:sym w:font="Wingdings" w:char="F0E0"/>
            </w:r>
            <w:r w:rsidR="005D1B74">
              <w:rPr>
                <w:rFonts w:cs="Arial"/>
                <w:bCs/>
              </w:rPr>
              <w:t xml:space="preserve"> </w:t>
            </w:r>
            <w:r w:rsidR="005D1B74">
              <w:rPr>
                <w:rFonts w:cs="Arial"/>
              </w:rPr>
              <w:t>1.1.0-alpha.1</w:t>
            </w:r>
          </w:p>
          <w:p w14:paraId="48573245" w14:textId="4EE4CEE9" w:rsidR="00F91C4E" w:rsidRPr="00F91C4E" w:rsidRDefault="00F91C4E" w:rsidP="00F91C4E">
            <w:pPr>
              <w:pStyle w:val="CRCoverPage"/>
              <w:spacing w:after="0"/>
              <w:rPr>
                <w:rFonts w:cs="Arial"/>
                <w:bCs/>
              </w:rPr>
            </w:pPr>
            <w:r w:rsidRPr="00F91C4E">
              <w:rPr>
                <w:rFonts w:cs="Arial"/>
                <w:bCs/>
              </w:rPr>
              <w:t xml:space="preserve">     - Eecs_EASInfoManagement API</w:t>
            </w:r>
            <w:r>
              <w:rPr>
                <w:rFonts w:cs="Arial"/>
                <w:bCs/>
              </w:rPr>
              <w:t xml:space="preserve"> </w:t>
            </w:r>
            <w:r w:rsidRPr="00F91C4E">
              <w:rPr>
                <w:rFonts w:cs="Arial"/>
                <w:bCs/>
              </w:rPr>
              <w:sym w:font="Wingdings" w:char="F0E0"/>
            </w:r>
            <w:r w:rsidR="005D1B74">
              <w:rPr>
                <w:rFonts w:cs="Arial"/>
                <w:bCs/>
              </w:rPr>
              <w:t xml:space="preserve"> </w:t>
            </w:r>
            <w:r w:rsidR="005D1B74">
              <w:rPr>
                <w:rFonts w:cs="Arial"/>
              </w:rPr>
              <w:t>1.1.0-alpha.1</w:t>
            </w:r>
          </w:p>
          <w:p w14:paraId="158E9471" w14:textId="3AE2A98B" w:rsidR="00F91C4E" w:rsidRPr="00F91C4E" w:rsidRDefault="00F91C4E" w:rsidP="00F91C4E">
            <w:pPr>
              <w:pStyle w:val="CRCoverPage"/>
              <w:spacing w:after="0"/>
              <w:rPr>
                <w:rFonts w:cs="Arial"/>
                <w:bCs/>
              </w:rPr>
            </w:pPr>
            <w:r w:rsidRPr="00F91C4E">
              <w:rPr>
                <w:rFonts w:cs="Arial"/>
                <w:bCs/>
              </w:rPr>
              <w:t xml:space="preserve">     - Eecs_ECSServiceProvisioning API</w:t>
            </w:r>
            <w:r>
              <w:rPr>
                <w:rFonts w:cs="Arial"/>
                <w:bCs/>
              </w:rPr>
              <w:t xml:space="preserve"> </w:t>
            </w:r>
            <w:r w:rsidRPr="00F91C4E">
              <w:rPr>
                <w:rFonts w:cs="Arial"/>
                <w:bCs/>
              </w:rPr>
              <w:sym w:font="Wingdings" w:char="F0E0"/>
            </w:r>
            <w:r>
              <w:rPr>
                <w:rFonts w:cs="Arial"/>
                <w:bCs/>
              </w:rPr>
              <w:t xml:space="preserve"> </w:t>
            </w:r>
            <w:r w:rsidR="005D1B74">
              <w:rPr>
                <w:rFonts w:cs="Arial"/>
              </w:rPr>
              <w:t>1.1.0-alpha.1</w:t>
            </w:r>
          </w:p>
          <w:p w14:paraId="41432C77" w14:textId="77777777" w:rsidR="00F91C4E" w:rsidRDefault="00F91C4E" w:rsidP="0031712C">
            <w:pPr>
              <w:pStyle w:val="CRCoverPage"/>
              <w:spacing w:after="0"/>
              <w:ind w:left="100"/>
            </w:pPr>
          </w:p>
          <w:p w14:paraId="31C656EC" w14:textId="200622A8" w:rsidR="0031712C" w:rsidRDefault="0031712C" w:rsidP="0031712C">
            <w:pPr>
              <w:pStyle w:val="CRCoverPage"/>
              <w:spacing w:after="0"/>
              <w:ind w:left="100"/>
              <w:rPr>
                <w:noProof/>
              </w:rPr>
            </w:pPr>
            <w:r>
              <w:rPr>
                <w:rFonts w:cs="Arial"/>
                <w:lang w:eastAsia="zh-CN"/>
              </w:rPr>
              <w:t>T</w:t>
            </w:r>
            <w:r w:rsidRPr="00FB2EFE">
              <w:rPr>
                <w:rFonts w:cs="Arial"/>
                <w:lang w:eastAsia="zh-CN"/>
              </w:rPr>
              <w:t xml:space="preserve">he TS version number included in the "description" field of the </w:t>
            </w:r>
            <w:r w:rsidRPr="00FB2EFE">
              <w:rPr>
                <w:rFonts w:eastAsia="Calibri" w:cs="Arial"/>
              </w:rPr>
              <w:t xml:space="preserve">"externalDocs" object </w:t>
            </w:r>
            <w:r w:rsidRPr="00FB2EFE">
              <w:t>changed</w:t>
            </w:r>
            <w:r w:rsidRPr="00FB2EFE">
              <w:rPr>
                <w:rFonts w:eastAsia="Calibri" w:cs="Arial"/>
              </w:rPr>
              <w:t xml:space="preserve"> to "1</w:t>
            </w:r>
            <w:r>
              <w:rPr>
                <w:rFonts w:eastAsia="Calibri" w:cs="Arial"/>
              </w:rPr>
              <w:t>9</w:t>
            </w:r>
            <w:r w:rsidRPr="00FB2EFE">
              <w:rPr>
                <w:rFonts w:eastAsia="Calibri" w:cs="Arial"/>
              </w:rPr>
              <w:t>.</w:t>
            </w:r>
            <w:r>
              <w:rPr>
                <w:rFonts w:eastAsia="Calibri" w:cs="Arial"/>
              </w:rPr>
              <w:t>0</w:t>
            </w:r>
            <w:r w:rsidRPr="00FB2EFE">
              <w:rPr>
                <w:rFonts w:eastAsia="Calibri" w:cs="Arial"/>
              </w:rPr>
              <w:t>.0"</w:t>
            </w:r>
            <w:r w:rsidRPr="00FB2EFE">
              <w:rPr>
                <w:rFonts w:cs="Arial"/>
                <w:lang w:eastAsia="zh-CN"/>
              </w:rPr>
              <w:t>.</w:t>
            </w:r>
          </w:p>
        </w:tc>
      </w:tr>
      <w:tr w:rsidR="0031712C" w14:paraId="1F886379" w14:textId="77777777" w:rsidTr="00547111">
        <w:tc>
          <w:tcPr>
            <w:tcW w:w="2694" w:type="dxa"/>
            <w:gridSpan w:val="2"/>
            <w:tcBorders>
              <w:left w:val="single" w:sz="4" w:space="0" w:color="auto"/>
            </w:tcBorders>
          </w:tcPr>
          <w:p w14:paraId="4D989623" w14:textId="77777777" w:rsidR="0031712C" w:rsidRDefault="0031712C" w:rsidP="0031712C">
            <w:pPr>
              <w:pStyle w:val="CRCoverPage"/>
              <w:spacing w:after="0"/>
              <w:rPr>
                <w:b/>
                <w:i/>
                <w:noProof/>
                <w:sz w:val="8"/>
                <w:szCs w:val="8"/>
              </w:rPr>
            </w:pPr>
          </w:p>
        </w:tc>
        <w:tc>
          <w:tcPr>
            <w:tcW w:w="6946" w:type="dxa"/>
            <w:gridSpan w:val="9"/>
            <w:tcBorders>
              <w:right w:val="single" w:sz="4" w:space="0" w:color="auto"/>
            </w:tcBorders>
          </w:tcPr>
          <w:p w14:paraId="71C4A204" w14:textId="77777777" w:rsidR="0031712C" w:rsidRDefault="0031712C" w:rsidP="0031712C">
            <w:pPr>
              <w:pStyle w:val="CRCoverPage"/>
              <w:spacing w:after="0"/>
              <w:rPr>
                <w:noProof/>
                <w:sz w:val="8"/>
                <w:szCs w:val="8"/>
              </w:rPr>
            </w:pPr>
          </w:p>
        </w:tc>
      </w:tr>
      <w:tr w:rsidR="0031712C" w14:paraId="678D7BF9" w14:textId="77777777" w:rsidTr="00547111">
        <w:tc>
          <w:tcPr>
            <w:tcW w:w="2694" w:type="dxa"/>
            <w:gridSpan w:val="2"/>
            <w:tcBorders>
              <w:left w:val="single" w:sz="4" w:space="0" w:color="auto"/>
              <w:bottom w:val="single" w:sz="4" w:space="0" w:color="auto"/>
            </w:tcBorders>
          </w:tcPr>
          <w:p w14:paraId="4E5CE1B6" w14:textId="77777777" w:rsidR="0031712C" w:rsidRDefault="0031712C" w:rsidP="0031712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243C52" w:rsidR="0031712C" w:rsidRDefault="0031712C" w:rsidP="0031712C">
            <w:pPr>
              <w:pStyle w:val="CRCoverPage"/>
              <w:spacing w:after="0"/>
              <w:ind w:left="100"/>
              <w:rPr>
                <w:noProof/>
              </w:rPr>
            </w:pPr>
            <w:r w:rsidRPr="00BF2C64">
              <w:t>Incorrect API version number</w:t>
            </w:r>
            <w:r>
              <w:t xml:space="preserve"> and incorrect </w:t>
            </w:r>
            <w:r>
              <w:rPr>
                <w:rFonts w:eastAsia="Calibri" w:cs="Arial"/>
              </w:rPr>
              <w:t xml:space="preserve">TS </w:t>
            </w:r>
            <w:r w:rsidRPr="00BA79B8">
              <w:rPr>
                <w:rFonts w:eastAsia="Calibri" w:cs="Arial"/>
              </w:rPr>
              <w:t xml:space="preserve">version number </w:t>
            </w:r>
            <w:r w:rsidRPr="00BA79B8">
              <w:rPr>
                <w:rFonts w:cs="Arial"/>
                <w:lang w:eastAsia="zh-CN"/>
              </w:rPr>
              <w:t>in the "</w:t>
            </w:r>
            <w:r>
              <w:rPr>
                <w:rFonts w:cs="Arial"/>
                <w:lang w:eastAsia="zh-CN"/>
              </w:rPr>
              <w:t>description</w:t>
            </w:r>
            <w:r w:rsidRPr="00BA79B8">
              <w:rPr>
                <w:rFonts w:cs="Arial"/>
                <w:lang w:eastAsia="zh-CN"/>
              </w:rPr>
              <w:t xml:space="preserve">" field of the </w:t>
            </w:r>
            <w:r w:rsidRPr="00BA79B8">
              <w:rPr>
                <w:rFonts w:eastAsia="Calibri" w:cs="Arial"/>
              </w:rPr>
              <w:t>"externalDocs" object</w:t>
            </w:r>
            <w:r>
              <w:rPr>
                <w:rFonts w:eastAsia="Calibri" w:cs="Arial"/>
              </w:rPr>
              <w:t>.</w:t>
            </w:r>
          </w:p>
        </w:tc>
      </w:tr>
      <w:tr w:rsidR="0031712C" w14:paraId="034AF533" w14:textId="77777777" w:rsidTr="00547111">
        <w:tc>
          <w:tcPr>
            <w:tcW w:w="2694" w:type="dxa"/>
            <w:gridSpan w:val="2"/>
          </w:tcPr>
          <w:p w14:paraId="39D9EB5B" w14:textId="77777777" w:rsidR="0031712C" w:rsidRDefault="0031712C" w:rsidP="0031712C">
            <w:pPr>
              <w:pStyle w:val="CRCoverPage"/>
              <w:spacing w:after="0"/>
              <w:rPr>
                <w:b/>
                <w:i/>
                <w:noProof/>
                <w:sz w:val="8"/>
                <w:szCs w:val="8"/>
              </w:rPr>
            </w:pPr>
          </w:p>
        </w:tc>
        <w:tc>
          <w:tcPr>
            <w:tcW w:w="6946" w:type="dxa"/>
            <w:gridSpan w:val="9"/>
          </w:tcPr>
          <w:p w14:paraId="7826CB1C" w14:textId="77777777" w:rsidR="0031712C" w:rsidRDefault="0031712C" w:rsidP="0031712C">
            <w:pPr>
              <w:pStyle w:val="CRCoverPage"/>
              <w:spacing w:after="0"/>
              <w:rPr>
                <w:noProof/>
                <w:sz w:val="8"/>
                <w:szCs w:val="8"/>
              </w:rPr>
            </w:pPr>
          </w:p>
        </w:tc>
      </w:tr>
      <w:tr w:rsidR="0031712C" w14:paraId="6A17D7AC" w14:textId="77777777" w:rsidTr="00547111">
        <w:tc>
          <w:tcPr>
            <w:tcW w:w="2694" w:type="dxa"/>
            <w:gridSpan w:val="2"/>
            <w:tcBorders>
              <w:top w:val="single" w:sz="4" w:space="0" w:color="auto"/>
              <w:left w:val="single" w:sz="4" w:space="0" w:color="auto"/>
            </w:tcBorders>
          </w:tcPr>
          <w:p w14:paraId="6DAD5B19" w14:textId="77777777" w:rsidR="0031712C" w:rsidRDefault="0031712C" w:rsidP="0031712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D8B03F" w:rsidR="0031712C" w:rsidRDefault="0031712C" w:rsidP="0031712C">
            <w:pPr>
              <w:pStyle w:val="CRCoverPage"/>
              <w:spacing w:after="0"/>
              <w:ind w:left="100"/>
              <w:rPr>
                <w:noProof/>
              </w:rPr>
            </w:pPr>
            <w:r>
              <w:rPr>
                <w:noProof/>
              </w:rPr>
              <w:t>A</w:t>
            </w:r>
            <w:r w:rsidR="00BD7DA3">
              <w:rPr>
                <w:noProof/>
              </w:rPr>
              <w:t>.4, A.7, A.8, A.9, A.11, A.12, A.15, A.16, A.18</w:t>
            </w:r>
          </w:p>
        </w:tc>
      </w:tr>
      <w:tr w:rsidR="0031712C" w14:paraId="56E1E6C3" w14:textId="77777777" w:rsidTr="00547111">
        <w:tc>
          <w:tcPr>
            <w:tcW w:w="2694" w:type="dxa"/>
            <w:gridSpan w:val="2"/>
            <w:tcBorders>
              <w:left w:val="single" w:sz="4" w:space="0" w:color="auto"/>
            </w:tcBorders>
          </w:tcPr>
          <w:p w14:paraId="2FB9DE77" w14:textId="77777777" w:rsidR="0031712C" w:rsidRDefault="0031712C" w:rsidP="0031712C">
            <w:pPr>
              <w:pStyle w:val="CRCoverPage"/>
              <w:spacing w:after="0"/>
              <w:rPr>
                <w:b/>
                <w:i/>
                <w:noProof/>
                <w:sz w:val="8"/>
                <w:szCs w:val="8"/>
              </w:rPr>
            </w:pPr>
          </w:p>
        </w:tc>
        <w:tc>
          <w:tcPr>
            <w:tcW w:w="6946" w:type="dxa"/>
            <w:gridSpan w:val="9"/>
            <w:tcBorders>
              <w:right w:val="single" w:sz="4" w:space="0" w:color="auto"/>
            </w:tcBorders>
          </w:tcPr>
          <w:p w14:paraId="0898542D" w14:textId="77777777" w:rsidR="0031712C" w:rsidRDefault="0031712C" w:rsidP="0031712C">
            <w:pPr>
              <w:pStyle w:val="CRCoverPage"/>
              <w:spacing w:after="0"/>
              <w:rPr>
                <w:noProof/>
                <w:sz w:val="8"/>
                <w:szCs w:val="8"/>
              </w:rPr>
            </w:pPr>
          </w:p>
        </w:tc>
      </w:tr>
      <w:tr w:rsidR="0031712C" w14:paraId="76F95A8B" w14:textId="77777777" w:rsidTr="00547111">
        <w:tc>
          <w:tcPr>
            <w:tcW w:w="2694" w:type="dxa"/>
            <w:gridSpan w:val="2"/>
            <w:tcBorders>
              <w:left w:val="single" w:sz="4" w:space="0" w:color="auto"/>
            </w:tcBorders>
          </w:tcPr>
          <w:p w14:paraId="335EAB52" w14:textId="77777777" w:rsidR="0031712C" w:rsidRDefault="0031712C" w:rsidP="0031712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1712C" w:rsidRDefault="0031712C" w:rsidP="0031712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1712C" w:rsidRDefault="0031712C" w:rsidP="0031712C">
            <w:pPr>
              <w:pStyle w:val="CRCoverPage"/>
              <w:spacing w:after="0"/>
              <w:jc w:val="center"/>
              <w:rPr>
                <w:b/>
                <w:caps/>
                <w:noProof/>
              </w:rPr>
            </w:pPr>
            <w:r>
              <w:rPr>
                <w:b/>
                <w:caps/>
                <w:noProof/>
              </w:rPr>
              <w:t>N</w:t>
            </w:r>
          </w:p>
        </w:tc>
        <w:tc>
          <w:tcPr>
            <w:tcW w:w="2977" w:type="dxa"/>
            <w:gridSpan w:val="4"/>
          </w:tcPr>
          <w:p w14:paraId="304CCBCB" w14:textId="77777777" w:rsidR="0031712C" w:rsidRDefault="0031712C" w:rsidP="0031712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1712C" w:rsidRDefault="0031712C" w:rsidP="0031712C">
            <w:pPr>
              <w:pStyle w:val="CRCoverPage"/>
              <w:spacing w:after="0"/>
              <w:ind w:left="99"/>
              <w:rPr>
                <w:noProof/>
              </w:rPr>
            </w:pPr>
          </w:p>
        </w:tc>
      </w:tr>
      <w:tr w:rsidR="0031712C" w14:paraId="34ACE2EB" w14:textId="77777777" w:rsidTr="00547111">
        <w:tc>
          <w:tcPr>
            <w:tcW w:w="2694" w:type="dxa"/>
            <w:gridSpan w:val="2"/>
            <w:tcBorders>
              <w:left w:val="single" w:sz="4" w:space="0" w:color="auto"/>
            </w:tcBorders>
          </w:tcPr>
          <w:p w14:paraId="571382F3" w14:textId="77777777" w:rsidR="0031712C" w:rsidRDefault="0031712C" w:rsidP="0031712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1712C" w:rsidRDefault="0031712C" w:rsidP="003171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78007C" w:rsidR="0031712C" w:rsidRDefault="0031712C" w:rsidP="0031712C">
            <w:pPr>
              <w:pStyle w:val="CRCoverPage"/>
              <w:spacing w:after="0"/>
              <w:jc w:val="center"/>
              <w:rPr>
                <w:b/>
                <w:caps/>
                <w:noProof/>
              </w:rPr>
            </w:pPr>
            <w:r>
              <w:rPr>
                <w:b/>
                <w:caps/>
                <w:noProof/>
              </w:rPr>
              <w:t>x</w:t>
            </w:r>
          </w:p>
        </w:tc>
        <w:tc>
          <w:tcPr>
            <w:tcW w:w="2977" w:type="dxa"/>
            <w:gridSpan w:val="4"/>
          </w:tcPr>
          <w:p w14:paraId="7DB274D8" w14:textId="77777777" w:rsidR="0031712C" w:rsidRDefault="0031712C" w:rsidP="0031712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1712C" w:rsidRDefault="0031712C" w:rsidP="0031712C">
            <w:pPr>
              <w:pStyle w:val="CRCoverPage"/>
              <w:spacing w:after="0"/>
              <w:ind w:left="99"/>
              <w:rPr>
                <w:noProof/>
              </w:rPr>
            </w:pPr>
            <w:r>
              <w:rPr>
                <w:noProof/>
              </w:rPr>
              <w:t xml:space="preserve">TS/TR ... CR ... </w:t>
            </w:r>
          </w:p>
        </w:tc>
      </w:tr>
      <w:tr w:rsidR="0031712C" w14:paraId="446DDBAC" w14:textId="77777777" w:rsidTr="00547111">
        <w:tc>
          <w:tcPr>
            <w:tcW w:w="2694" w:type="dxa"/>
            <w:gridSpan w:val="2"/>
            <w:tcBorders>
              <w:left w:val="single" w:sz="4" w:space="0" w:color="auto"/>
            </w:tcBorders>
          </w:tcPr>
          <w:p w14:paraId="678A1AA6" w14:textId="77777777" w:rsidR="0031712C" w:rsidRDefault="0031712C" w:rsidP="0031712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1712C" w:rsidRDefault="0031712C" w:rsidP="003171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B77A33" w:rsidR="0031712C" w:rsidRDefault="0031712C" w:rsidP="0031712C">
            <w:pPr>
              <w:pStyle w:val="CRCoverPage"/>
              <w:spacing w:after="0"/>
              <w:jc w:val="center"/>
              <w:rPr>
                <w:b/>
                <w:caps/>
                <w:noProof/>
              </w:rPr>
            </w:pPr>
            <w:r>
              <w:rPr>
                <w:b/>
                <w:caps/>
                <w:noProof/>
              </w:rPr>
              <w:t>X</w:t>
            </w:r>
          </w:p>
        </w:tc>
        <w:tc>
          <w:tcPr>
            <w:tcW w:w="2977" w:type="dxa"/>
            <w:gridSpan w:val="4"/>
          </w:tcPr>
          <w:p w14:paraId="1A4306D9" w14:textId="77777777" w:rsidR="0031712C" w:rsidRDefault="0031712C" w:rsidP="0031712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1712C" w:rsidRDefault="0031712C" w:rsidP="0031712C">
            <w:pPr>
              <w:pStyle w:val="CRCoverPage"/>
              <w:spacing w:after="0"/>
              <w:ind w:left="99"/>
              <w:rPr>
                <w:noProof/>
              </w:rPr>
            </w:pPr>
            <w:r>
              <w:rPr>
                <w:noProof/>
              </w:rPr>
              <w:t xml:space="preserve">TS/TR ... CR ... </w:t>
            </w:r>
          </w:p>
        </w:tc>
      </w:tr>
      <w:tr w:rsidR="0031712C" w14:paraId="55C714D2" w14:textId="77777777" w:rsidTr="00547111">
        <w:tc>
          <w:tcPr>
            <w:tcW w:w="2694" w:type="dxa"/>
            <w:gridSpan w:val="2"/>
            <w:tcBorders>
              <w:left w:val="single" w:sz="4" w:space="0" w:color="auto"/>
            </w:tcBorders>
          </w:tcPr>
          <w:p w14:paraId="45913E62" w14:textId="77777777" w:rsidR="0031712C" w:rsidRDefault="0031712C" w:rsidP="0031712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1712C" w:rsidRDefault="0031712C" w:rsidP="0031712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D7D89B" w:rsidR="0031712C" w:rsidRDefault="0031712C" w:rsidP="0031712C">
            <w:pPr>
              <w:pStyle w:val="CRCoverPage"/>
              <w:spacing w:after="0"/>
              <w:jc w:val="center"/>
              <w:rPr>
                <w:b/>
                <w:caps/>
                <w:noProof/>
              </w:rPr>
            </w:pPr>
            <w:r>
              <w:rPr>
                <w:b/>
                <w:caps/>
                <w:noProof/>
              </w:rPr>
              <w:t>X</w:t>
            </w:r>
          </w:p>
        </w:tc>
        <w:tc>
          <w:tcPr>
            <w:tcW w:w="2977" w:type="dxa"/>
            <w:gridSpan w:val="4"/>
          </w:tcPr>
          <w:p w14:paraId="1B4FF921" w14:textId="77777777" w:rsidR="0031712C" w:rsidRDefault="0031712C" w:rsidP="0031712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1712C" w:rsidRDefault="0031712C" w:rsidP="0031712C">
            <w:pPr>
              <w:pStyle w:val="CRCoverPage"/>
              <w:spacing w:after="0"/>
              <w:ind w:left="99"/>
              <w:rPr>
                <w:noProof/>
              </w:rPr>
            </w:pPr>
            <w:r>
              <w:rPr>
                <w:noProof/>
              </w:rPr>
              <w:t xml:space="preserve">TS/TR ... CR ... </w:t>
            </w:r>
          </w:p>
        </w:tc>
      </w:tr>
      <w:tr w:rsidR="0031712C" w14:paraId="60DF82CC" w14:textId="77777777" w:rsidTr="008863B9">
        <w:tc>
          <w:tcPr>
            <w:tcW w:w="2694" w:type="dxa"/>
            <w:gridSpan w:val="2"/>
            <w:tcBorders>
              <w:left w:val="single" w:sz="4" w:space="0" w:color="auto"/>
            </w:tcBorders>
          </w:tcPr>
          <w:p w14:paraId="517696CD" w14:textId="77777777" w:rsidR="0031712C" w:rsidRDefault="0031712C" w:rsidP="0031712C">
            <w:pPr>
              <w:pStyle w:val="CRCoverPage"/>
              <w:spacing w:after="0"/>
              <w:rPr>
                <w:b/>
                <w:i/>
                <w:noProof/>
              </w:rPr>
            </w:pPr>
          </w:p>
        </w:tc>
        <w:tc>
          <w:tcPr>
            <w:tcW w:w="6946" w:type="dxa"/>
            <w:gridSpan w:val="9"/>
            <w:tcBorders>
              <w:right w:val="single" w:sz="4" w:space="0" w:color="auto"/>
            </w:tcBorders>
          </w:tcPr>
          <w:p w14:paraId="4D84207F" w14:textId="77777777" w:rsidR="0031712C" w:rsidRDefault="0031712C" w:rsidP="0031712C">
            <w:pPr>
              <w:pStyle w:val="CRCoverPage"/>
              <w:spacing w:after="0"/>
              <w:rPr>
                <w:noProof/>
              </w:rPr>
            </w:pPr>
          </w:p>
        </w:tc>
      </w:tr>
      <w:tr w:rsidR="0031712C" w14:paraId="556B87B6" w14:textId="77777777" w:rsidTr="008863B9">
        <w:tc>
          <w:tcPr>
            <w:tcW w:w="2694" w:type="dxa"/>
            <w:gridSpan w:val="2"/>
            <w:tcBorders>
              <w:left w:val="single" w:sz="4" w:space="0" w:color="auto"/>
              <w:bottom w:val="single" w:sz="4" w:space="0" w:color="auto"/>
            </w:tcBorders>
          </w:tcPr>
          <w:p w14:paraId="79A9C411" w14:textId="77777777" w:rsidR="0031712C" w:rsidRDefault="0031712C" w:rsidP="0031712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AF2A516" w:rsidR="0031712C" w:rsidRDefault="0031712C" w:rsidP="0031712C">
            <w:pPr>
              <w:pStyle w:val="CRCoverPage"/>
              <w:spacing w:after="0"/>
              <w:ind w:left="100"/>
              <w:rPr>
                <w:noProof/>
              </w:rPr>
            </w:pPr>
          </w:p>
        </w:tc>
      </w:tr>
      <w:tr w:rsidR="0031712C" w:rsidRPr="008863B9" w14:paraId="45BFE792" w14:textId="77777777" w:rsidTr="008863B9">
        <w:tc>
          <w:tcPr>
            <w:tcW w:w="2694" w:type="dxa"/>
            <w:gridSpan w:val="2"/>
            <w:tcBorders>
              <w:top w:val="single" w:sz="4" w:space="0" w:color="auto"/>
              <w:bottom w:val="single" w:sz="4" w:space="0" w:color="auto"/>
            </w:tcBorders>
          </w:tcPr>
          <w:p w14:paraId="194242DD" w14:textId="77777777" w:rsidR="0031712C" w:rsidRPr="008863B9" w:rsidRDefault="0031712C" w:rsidP="0031712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1712C" w:rsidRPr="008863B9" w:rsidRDefault="0031712C" w:rsidP="0031712C">
            <w:pPr>
              <w:pStyle w:val="CRCoverPage"/>
              <w:spacing w:after="0"/>
              <w:ind w:left="100"/>
              <w:rPr>
                <w:noProof/>
                <w:sz w:val="8"/>
                <w:szCs w:val="8"/>
              </w:rPr>
            </w:pPr>
          </w:p>
        </w:tc>
      </w:tr>
      <w:tr w:rsidR="0031712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1712C" w:rsidRDefault="0031712C" w:rsidP="0031712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1712C" w:rsidRDefault="0031712C" w:rsidP="0031712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F1F88E" w14:textId="77777777" w:rsidR="00681683" w:rsidRPr="00AB1260" w:rsidRDefault="00681683" w:rsidP="00681683">
      <w:pPr>
        <w:rPr>
          <w:noProof/>
        </w:rPr>
      </w:pPr>
    </w:p>
    <w:p w14:paraId="0CD94737" w14:textId="3F0B342D" w:rsidR="00681683" w:rsidRPr="00AB1260" w:rsidRDefault="00681683" w:rsidP="00681683">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2" w:name="_Toc42003890"/>
      <w:bookmarkStart w:id="3" w:name="_Toc50584203"/>
      <w:bookmarkStart w:id="4" w:name="_Toc50584547"/>
      <w:bookmarkStart w:id="5" w:name="_Toc57673390"/>
      <w:bookmarkStart w:id="6" w:name="_Toc105714739"/>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Start of</w:t>
      </w:r>
      <w:r w:rsidRPr="00AB1260">
        <w:rPr>
          <w:rFonts w:ascii="Arial" w:hAnsi="Arial" w:cs="Arial"/>
          <w:noProof/>
          <w:color w:val="0000FF"/>
          <w:sz w:val="28"/>
          <w:szCs w:val="28"/>
          <w:lang w:val="fr-FR"/>
        </w:rPr>
        <w:t xml:space="preserve"> Change</w:t>
      </w:r>
      <w:r w:rsidR="00947F8D">
        <w:rPr>
          <w:rFonts w:ascii="Arial" w:hAnsi="Arial" w:cs="Arial"/>
          <w:noProof/>
          <w:color w:val="0000FF"/>
          <w:sz w:val="28"/>
          <w:szCs w:val="28"/>
          <w:lang w:val="fr-FR"/>
        </w:rPr>
        <w:t>s</w:t>
      </w:r>
      <w:r w:rsidRPr="00AB1260">
        <w:rPr>
          <w:rFonts w:ascii="Arial" w:hAnsi="Arial" w:cs="Arial"/>
          <w:noProof/>
          <w:color w:val="0000FF"/>
          <w:sz w:val="28"/>
          <w:szCs w:val="28"/>
          <w:lang w:val="fr-FR"/>
        </w:rPr>
        <w:t xml:space="preserve"> * * * *</w:t>
      </w:r>
      <w:bookmarkEnd w:id="2"/>
      <w:bookmarkEnd w:id="3"/>
      <w:bookmarkEnd w:id="4"/>
      <w:bookmarkEnd w:id="5"/>
      <w:bookmarkEnd w:id="6"/>
      <w:r w:rsidRPr="00AB1260">
        <w:rPr>
          <w:rFonts w:ascii="Arial" w:hAnsi="Arial" w:cs="Arial"/>
          <w:noProof/>
          <w:color w:val="0000FF"/>
          <w:sz w:val="28"/>
          <w:szCs w:val="28"/>
          <w:lang w:val="fr-FR"/>
        </w:rPr>
        <w:tab/>
      </w:r>
    </w:p>
    <w:p w14:paraId="12D9D22A" w14:textId="77777777" w:rsidR="00BD7DA3" w:rsidRDefault="00BD7DA3" w:rsidP="00BD7DA3">
      <w:pPr>
        <w:pStyle w:val="Heading1"/>
      </w:pPr>
      <w:bookmarkStart w:id="7" w:name="_Toc138762081"/>
      <w:bookmarkStart w:id="8" w:name="_Toc145708344"/>
      <w:bookmarkStart w:id="9" w:name="_Toc160570926"/>
      <w:bookmarkStart w:id="10" w:name="_Toc162008522"/>
      <w:bookmarkStart w:id="11" w:name="_Toc168390370"/>
      <w:r>
        <w:t>A.4</w:t>
      </w:r>
      <w:r>
        <w:tab/>
      </w:r>
      <w:r w:rsidRPr="00310802">
        <w:t>Eees_</w:t>
      </w:r>
      <w:r>
        <w:t>UEIdentifier API</w:t>
      </w:r>
      <w:bookmarkEnd w:id="7"/>
      <w:bookmarkEnd w:id="8"/>
      <w:bookmarkEnd w:id="9"/>
      <w:bookmarkEnd w:id="10"/>
      <w:bookmarkEnd w:id="11"/>
    </w:p>
    <w:p w14:paraId="49605D57" w14:textId="77777777" w:rsidR="00BD7DA3" w:rsidRDefault="00BD7DA3" w:rsidP="00BD7DA3">
      <w:pPr>
        <w:pStyle w:val="PL"/>
      </w:pPr>
      <w:r>
        <w:t>openapi: 3.0.0</w:t>
      </w:r>
    </w:p>
    <w:p w14:paraId="10E9A268" w14:textId="77777777" w:rsidR="00BD7DA3" w:rsidRDefault="00BD7DA3" w:rsidP="00BD7DA3">
      <w:pPr>
        <w:pStyle w:val="PL"/>
      </w:pPr>
    </w:p>
    <w:p w14:paraId="6E08346A" w14:textId="77777777" w:rsidR="00BD7DA3" w:rsidRDefault="00BD7DA3" w:rsidP="00BD7DA3">
      <w:pPr>
        <w:pStyle w:val="PL"/>
      </w:pPr>
      <w:r>
        <w:t>info:</w:t>
      </w:r>
    </w:p>
    <w:p w14:paraId="4BCFAF08" w14:textId="77777777" w:rsidR="00BD7DA3" w:rsidRDefault="00BD7DA3" w:rsidP="00BD7DA3">
      <w:pPr>
        <w:pStyle w:val="PL"/>
      </w:pPr>
      <w:r>
        <w:t xml:space="preserve">  title: EES UE Identifier Service</w:t>
      </w:r>
    </w:p>
    <w:p w14:paraId="797AAEBA" w14:textId="33ACC00A" w:rsidR="00BD7DA3" w:rsidRPr="00527D5E" w:rsidRDefault="00BD7DA3" w:rsidP="00BD7DA3">
      <w:pPr>
        <w:pStyle w:val="PL"/>
        <w:rPr>
          <w:lang w:val="fr-FR"/>
        </w:rPr>
      </w:pPr>
      <w:r>
        <w:t xml:space="preserve">  </w:t>
      </w:r>
      <w:r w:rsidRPr="00527D5E">
        <w:rPr>
          <w:lang w:val="fr-FR"/>
        </w:rPr>
        <w:t>version: 1.</w:t>
      </w:r>
      <w:ins w:id="12" w:author="Samsung" w:date="2024-08-26T21:06:00Z">
        <w:r w:rsidR="00306D7E">
          <w:rPr>
            <w:lang w:val="fr-FR"/>
          </w:rPr>
          <w:t>2</w:t>
        </w:r>
      </w:ins>
      <w:del w:id="13" w:author="Samsung" w:date="2024-08-26T21:06:00Z">
        <w:r w:rsidRPr="00527D5E" w:rsidDel="00306D7E">
          <w:rPr>
            <w:lang w:val="fr-FR"/>
          </w:rPr>
          <w:delText>1</w:delText>
        </w:r>
      </w:del>
      <w:r w:rsidRPr="00527D5E">
        <w:rPr>
          <w:lang w:val="fr-FR"/>
        </w:rPr>
        <w:t>.0</w:t>
      </w:r>
      <w:ins w:id="14" w:author="Samsung" w:date="2024-08-26T21:06:00Z">
        <w:r w:rsidR="00306D7E">
          <w:rPr>
            <w:lang w:val="fr-FR"/>
          </w:rPr>
          <w:t>-alpha.1</w:t>
        </w:r>
      </w:ins>
    </w:p>
    <w:p w14:paraId="728E1A31" w14:textId="77777777" w:rsidR="00BD7DA3" w:rsidRPr="00527D5E" w:rsidRDefault="00BD7DA3" w:rsidP="00BD7DA3">
      <w:pPr>
        <w:pStyle w:val="PL"/>
        <w:rPr>
          <w:lang w:val="fr-FR"/>
        </w:rPr>
      </w:pPr>
      <w:r w:rsidRPr="00527D5E">
        <w:rPr>
          <w:lang w:val="fr-FR"/>
        </w:rPr>
        <w:t xml:space="preserve">  description: |</w:t>
      </w:r>
    </w:p>
    <w:p w14:paraId="508FB71F" w14:textId="77777777" w:rsidR="00BD7DA3" w:rsidRPr="00527D5E" w:rsidRDefault="00BD7DA3" w:rsidP="00BD7DA3">
      <w:pPr>
        <w:pStyle w:val="PL"/>
        <w:rPr>
          <w:lang w:val="fr-FR"/>
        </w:rPr>
      </w:pPr>
      <w:r w:rsidRPr="00527D5E">
        <w:rPr>
          <w:lang w:val="fr-FR"/>
        </w:rPr>
        <w:t xml:space="preserve">    EES UE Identifier Service.  </w:t>
      </w:r>
    </w:p>
    <w:p w14:paraId="3470FAB4" w14:textId="77777777" w:rsidR="00BD7DA3" w:rsidRDefault="00BD7DA3" w:rsidP="00BD7DA3">
      <w:pPr>
        <w:pStyle w:val="PL"/>
      </w:pPr>
      <w:r>
        <w:t xml:space="preserve">    © 2024, 3GPP Organizational Partners (ARIB, ATIS, CCSA, ETSI, TSDSI, TTA, TTC).  </w:t>
      </w:r>
    </w:p>
    <w:p w14:paraId="6D4E8815" w14:textId="77777777" w:rsidR="00BD7DA3" w:rsidRDefault="00BD7DA3" w:rsidP="00BD7DA3">
      <w:pPr>
        <w:pStyle w:val="PL"/>
      </w:pPr>
      <w:r>
        <w:t xml:space="preserve">    All rights reserved.</w:t>
      </w:r>
    </w:p>
    <w:p w14:paraId="78C76C69" w14:textId="77777777" w:rsidR="00BD7DA3" w:rsidRDefault="00BD7DA3" w:rsidP="00BD7DA3">
      <w:pPr>
        <w:pStyle w:val="PL"/>
      </w:pPr>
    </w:p>
    <w:p w14:paraId="1596EFCF" w14:textId="77777777" w:rsidR="00BD7DA3" w:rsidRDefault="00BD7DA3" w:rsidP="00BD7DA3">
      <w:pPr>
        <w:pStyle w:val="PL"/>
      </w:pPr>
      <w:r>
        <w:t>externalDocs:</w:t>
      </w:r>
    </w:p>
    <w:p w14:paraId="5A7A8ED2" w14:textId="77777777" w:rsidR="00BD7DA3" w:rsidRDefault="00BD7DA3" w:rsidP="00BD7DA3">
      <w:pPr>
        <w:pStyle w:val="PL"/>
      </w:pPr>
      <w:r>
        <w:t xml:space="preserve">  description: &gt;</w:t>
      </w:r>
    </w:p>
    <w:p w14:paraId="2AC5F817" w14:textId="3DD0F3AA" w:rsidR="00BD7DA3" w:rsidRDefault="00BD7DA3" w:rsidP="00BD7DA3">
      <w:pPr>
        <w:pStyle w:val="PL"/>
      </w:pPr>
      <w:r>
        <w:t xml:space="preserve">    3GPP TS 29.558 V1</w:t>
      </w:r>
      <w:del w:id="15" w:author="Samsung" w:date="2024-08-26T21:06:00Z">
        <w:r w:rsidDel="00306D7E">
          <w:delText>8</w:delText>
        </w:r>
      </w:del>
      <w:ins w:id="16" w:author="Samsung" w:date="2024-08-26T21:06:00Z">
        <w:r w:rsidR="00306D7E">
          <w:t>9</w:t>
        </w:r>
      </w:ins>
      <w:r>
        <w:t>.</w:t>
      </w:r>
      <w:ins w:id="17" w:author="Samsung" w:date="2024-08-26T21:06:00Z">
        <w:r w:rsidR="00306D7E">
          <w:t>0</w:t>
        </w:r>
      </w:ins>
      <w:del w:id="18" w:author="Samsung" w:date="2024-08-26T21:06:00Z">
        <w:r w:rsidDel="00306D7E">
          <w:delText>6</w:delText>
        </w:r>
      </w:del>
      <w:r>
        <w:t>.0; Enabling Edge Applications;</w:t>
      </w:r>
    </w:p>
    <w:p w14:paraId="07CB501E" w14:textId="77777777" w:rsidR="00BD7DA3" w:rsidRDefault="00BD7DA3" w:rsidP="00BD7DA3">
      <w:pPr>
        <w:pStyle w:val="PL"/>
      </w:pPr>
      <w:r>
        <w:t xml:space="preserve">    Application Programming Interface (API) specification; Stage 3.</w:t>
      </w:r>
    </w:p>
    <w:p w14:paraId="1DCD467F" w14:textId="77777777" w:rsidR="00BD7DA3" w:rsidRDefault="00BD7DA3" w:rsidP="00BD7DA3">
      <w:pPr>
        <w:pStyle w:val="PL"/>
      </w:pPr>
      <w:r>
        <w:t xml:space="preserve">  url: https://www.3gpp.org/ftp/Specs/archive/29_series/29.558/</w:t>
      </w:r>
    </w:p>
    <w:p w14:paraId="6716476F" w14:textId="77777777" w:rsidR="00BD7DA3" w:rsidRDefault="00BD7DA3" w:rsidP="00BD7DA3">
      <w:pPr>
        <w:pStyle w:val="PL"/>
      </w:pPr>
    </w:p>
    <w:p w14:paraId="5CBF4A3C" w14:textId="77777777" w:rsidR="00BD7DA3" w:rsidRDefault="00BD7DA3" w:rsidP="00BD7DA3">
      <w:pPr>
        <w:pStyle w:val="PL"/>
      </w:pPr>
      <w:r>
        <w:t>security:</w:t>
      </w:r>
    </w:p>
    <w:p w14:paraId="318FC2A1" w14:textId="77777777" w:rsidR="00BD7DA3" w:rsidRDefault="00BD7DA3" w:rsidP="00BD7DA3">
      <w:pPr>
        <w:pStyle w:val="PL"/>
      </w:pPr>
      <w:r>
        <w:t xml:space="preserve">  - {}</w:t>
      </w:r>
    </w:p>
    <w:p w14:paraId="732A645D" w14:textId="77777777" w:rsidR="00BD7DA3" w:rsidRDefault="00BD7DA3" w:rsidP="00BD7DA3">
      <w:pPr>
        <w:pStyle w:val="PL"/>
      </w:pPr>
      <w:r>
        <w:t xml:space="preserve">  - oAuth2ClientCredentials: []</w:t>
      </w:r>
    </w:p>
    <w:p w14:paraId="3C5947BC" w14:textId="77777777" w:rsidR="00BD7DA3" w:rsidRDefault="00BD7DA3" w:rsidP="00BD7DA3">
      <w:pPr>
        <w:pStyle w:val="PL"/>
      </w:pPr>
    </w:p>
    <w:p w14:paraId="4821CC31" w14:textId="77777777" w:rsidR="00BD7DA3" w:rsidRDefault="00BD7DA3" w:rsidP="00BD7DA3">
      <w:pPr>
        <w:pStyle w:val="PL"/>
      </w:pPr>
      <w:r>
        <w:t>servers:</w:t>
      </w:r>
    </w:p>
    <w:p w14:paraId="53A345EC" w14:textId="77777777" w:rsidR="00BD7DA3" w:rsidRDefault="00BD7DA3" w:rsidP="00BD7DA3">
      <w:pPr>
        <w:pStyle w:val="PL"/>
      </w:pPr>
      <w:r>
        <w:t xml:space="preserve">  - url: '{apiRoot}/</w:t>
      </w:r>
      <w:r w:rsidRPr="007C036D">
        <w:t>eees-ueidentifier</w:t>
      </w:r>
      <w:r>
        <w:t>/v1'</w:t>
      </w:r>
    </w:p>
    <w:p w14:paraId="39BE4B92" w14:textId="77777777" w:rsidR="00BD7DA3" w:rsidRDefault="00BD7DA3" w:rsidP="00BD7DA3">
      <w:pPr>
        <w:pStyle w:val="PL"/>
      </w:pPr>
      <w:r>
        <w:t xml:space="preserve">    variables:</w:t>
      </w:r>
    </w:p>
    <w:p w14:paraId="5465FBE6" w14:textId="77777777" w:rsidR="00BD7DA3" w:rsidRDefault="00BD7DA3" w:rsidP="00BD7DA3">
      <w:pPr>
        <w:pStyle w:val="PL"/>
      </w:pPr>
      <w:r>
        <w:t xml:space="preserve">      apiRoot:</w:t>
      </w:r>
    </w:p>
    <w:p w14:paraId="677D9AEB" w14:textId="77777777" w:rsidR="00BD7DA3" w:rsidRDefault="00BD7DA3" w:rsidP="00BD7DA3">
      <w:pPr>
        <w:pStyle w:val="PL"/>
      </w:pPr>
      <w:r>
        <w:t xml:space="preserve">        default: https://example.com</w:t>
      </w:r>
    </w:p>
    <w:p w14:paraId="58AD0695" w14:textId="77777777" w:rsidR="00BD7DA3" w:rsidRDefault="00BD7DA3" w:rsidP="00BD7DA3">
      <w:pPr>
        <w:pStyle w:val="PL"/>
      </w:pPr>
      <w:r>
        <w:t xml:space="preserve">        description: apiRoot as defined in clause 5.2.4 of 3GPP TS 29.122</w:t>
      </w:r>
    </w:p>
    <w:p w14:paraId="00E25A79" w14:textId="77777777" w:rsidR="00BD7DA3" w:rsidRDefault="00BD7DA3" w:rsidP="00BD7DA3">
      <w:pPr>
        <w:pStyle w:val="PL"/>
      </w:pPr>
    </w:p>
    <w:p w14:paraId="06B58D5B" w14:textId="77777777" w:rsidR="00BD7DA3" w:rsidRDefault="00BD7DA3" w:rsidP="00BD7DA3">
      <w:pPr>
        <w:pStyle w:val="PL"/>
      </w:pPr>
      <w:r>
        <w:t>paths:</w:t>
      </w:r>
    </w:p>
    <w:p w14:paraId="7DFC94C7" w14:textId="77777777" w:rsidR="00BD7DA3" w:rsidRDefault="00BD7DA3" w:rsidP="00BD7DA3">
      <w:pPr>
        <w:pStyle w:val="PL"/>
      </w:pPr>
      <w:r>
        <w:t xml:space="preserve">  /</w:t>
      </w:r>
      <w:r w:rsidRPr="007C036D">
        <w:t>fetch</w:t>
      </w:r>
      <w:r>
        <w:t>:</w:t>
      </w:r>
    </w:p>
    <w:p w14:paraId="5DE48EE3" w14:textId="77777777" w:rsidR="00BD7DA3" w:rsidRDefault="00BD7DA3" w:rsidP="00BD7DA3">
      <w:pPr>
        <w:pStyle w:val="PL"/>
      </w:pPr>
      <w:r>
        <w:t xml:space="preserve">    post:</w:t>
      </w:r>
    </w:p>
    <w:p w14:paraId="244A94FA" w14:textId="77777777" w:rsidR="00BD7DA3" w:rsidRDefault="00BD7DA3" w:rsidP="00BD7DA3">
      <w:pPr>
        <w:pStyle w:val="PL"/>
      </w:pPr>
      <w:r>
        <w:t xml:space="preserve">      deprecated: true</w:t>
      </w:r>
    </w:p>
    <w:p w14:paraId="5C41ED9F" w14:textId="77777777" w:rsidR="00BD7DA3" w:rsidRDefault="00BD7DA3" w:rsidP="00BD7DA3">
      <w:pPr>
        <w:pStyle w:val="PL"/>
      </w:pPr>
      <w:r>
        <w:t xml:space="preserve">      summary: </w:t>
      </w:r>
      <w:r w:rsidRPr="007C036D">
        <w:t>Fetch the identifier of an UE.</w:t>
      </w:r>
    </w:p>
    <w:p w14:paraId="6845CC71" w14:textId="77777777" w:rsidR="00BD7DA3" w:rsidRDefault="00BD7DA3" w:rsidP="00BD7DA3">
      <w:pPr>
        <w:pStyle w:val="PL"/>
        <w:rPr>
          <w:rFonts w:cs="Courier New"/>
          <w:szCs w:val="16"/>
        </w:rPr>
      </w:pPr>
      <w:r>
        <w:rPr>
          <w:rFonts w:cs="Courier New"/>
          <w:szCs w:val="16"/>
        </w:rPr>
        <w:t xml:space="preserve">      operationId: FetchUEId</w:t>
      </w:r>
    </w:p>
    <w:p w14:paraId="58C10987" w14:textId="77777777" w:rsidR="00BD7DA3" w:rsidRDefault="00BD7DA3" w:rsidP="00BD7DA3">
      <w:pPr>
        <w:pStyle w:val="PL"/>
        <w:rPr>
          <w:rFonts w:cs="Courier New"/>
          <w:szCs w:val="16"/>
        </w:rPr>
      </w:pPr>
      <w:r>
        <w:rPr>
          <w:rFonts w:cs="Courier New"/>
          <w:szCs w:val="16"/>
        </w:rPr>
        <w:t xml:space="preserve">      tags:</w:t>
      </w:r>
    </w:p>
    <w:p w14:paraId="00977144" w14:textId="77777777" w:rsidR="00BD7DA3" w:rsidRDefault="00BD7DA3" w:rsidP="00BD7DA3">
      <w:pPr>
        <w:pStyle w:val="PL"/>
        <w:rPr>
          <w:rFonts w:cs="Courier New"/>
          <w:szCs w:val="16"/>
        </w:rPr>
      </w:pPr>
      <w:r>
        <w:rPr>
          <w:rFonts w:cs="Courier New"/>
          <w:szCs w:val="16"/>
        </w:rPr>
        <w:t xml:space="preserve">        - </w:t>
      </w:r>
      <w:r>
        <w:t>Fetch UE Identifier</w:t>
      </w:r>
    </w:p>
    <w:p w14:paraId="4CE0DC6C" w14:textId="77777777" w:rsidR="00BD7DA3" w:rsidRDefault="00BD7DA3" w:rsidP="00BD7DA3">
      <w:pPr>
        <w:pStyle w:val="PL"/>
      </w:pPr>
      <w:r>
        <w:t xml:space="preserve">      requestBody:</w:t>
      </w:r>
    </w:p>
    <w:p w14:paraId="69750734" w14:textId="77777777" w:rsidR="00BD7DA3" w:rsidRDefault="00BD7DA3" w:rsidP="00BD7DA3">
      <w:pPr>
        <w:pStyle w:val="PL"/>
      </w:pPr>
      <w:r>
        <w:t xml:space="preserve">        required: true</w:t>
      </w:r>
    </w:p>
    <w:p w14:paraId="49A257BE" w14:textId="77777777" w:rsidR="00BD7DA3" w:rsidRDefault="00BD7DA3" w:rsidP="00BD7DA3">
      <w:pPr>
        <w:pStyle w:val="PL"/>
      </w:pPr>
      <w:r>
        <w:t xml:space="preserve">        content:</w:t>
      </w:r>
    </w:p>
    <w:p w14:paraId="740CE58B" w14:textId="77777777" w:rsidR="00BD7DA3" w:rsidRDefault="00BD7DA3" w:rsidP="00BD7DA3">
      <w:pPr>
        <w:pStyle w:val="PL"/>
      </w:pPr>
      <w:r>
        <w:t xml:space="preserve">          application/json:</w:t>
      </w:r>
    </w:p>
    <w:p w14:paraId="2DCEF750" w14:textId="77777777" w:rsidR="00BD7DA3" w:rsidRDefault="00BD7DA3" w:rsidP="00BD7DA3">
      <w:pPr>
        <w:pStyle w:val="PL"/>
      </w:pPr>
      <w:r>
        <w:t xml:space="preserve">            schema:</w:t>
      </w:r>
    </w:p>
    <w:p w14:paraId="77F28E9A" w14:textId="77777777" w:rsidR="00BD7DA3" w:rsidRDefault="00BD7DA3" w:rsidP="00BD7DA3">
      <w:pPr>
        <w:pStyle w:val="PL"/>
      </w:pPr>
      <w:r>
        <w:t xml:space="preserve">              $ref: '#/components/schemas/</w:t>
      </w:r>
      <w:r w:rsidRPr="007C036D">
        <w:t>UserInformation</w:t>
      </w:r>
      <w:r>
        <w:t>'</w:t>
      </w:r>
    </w:p>
    <w:p w14:paraId="2F55A248" w14:textId="77777777" w:rsidR="00BD7DA3" w:rsidRDefault="00BD7DA3" w:rsidP="00BD7DA3">
      <w:pPr>
        <w:pStyle w:val="PL"/>
      </w:pPr>
      <w:r>
        <w:t xml:space="preserve">      responses:</w:t>
      </w:r>
    </w:p>
    <w:p w14:paraId="033F7336" w14:textId="77777777" w:rsidR="00BD7DA3" w:rsidRDefault="00BD7DA3" w:rsidP="00BD7DA3">
      <w:pPr>
        <w:pStyle w:val="PL"/>
      </w:pPr>
      <w:r>
        <w:t xml:space="preserve">        '200':</w:t>
      </w:r>
    </w:p>
    <w:p w14:paraId="343383EF" w14:textId="77777777" w:rsidR="00BD7DA3" w:rsidRDefault="00BD7DA3" w:rsidP="00BD7DA3">
      <w:pPr>
        <w:pStyle w:val="PL"/>
      </w:pPr>
      <w:r>
        <w:t xml:space="preserve">          description: &gt;</w:t>
      </w:r>
    </w:p>
    <w:p w14:paraId="37592CD6" w14:textId="77777777" w:rsidR="00BD7DA3" w:rsidRDefault="00BD7DA3" w:rsidP="00BD7DA3">
      <w:pPr>
        <w:pStyle w:val="PL"/>
      </w:pPr>
      <w:r>
        <w:t xml:space="preserve">            The communicated ACR update information was successfully received.</w:t>
      </w:r>
    </w:p>
    <w:p w14:paraId="7319E362" w14:textId="77777777" w:rsidR="00BD7DA3" w:rsidRDefault="00BD7DA3" w:rsidP="00BD7DA3">
      <w:pPr>
        <w:pStyle w:val="PL"/>
      </w:pPr>
      <w:r>
        <w:t xml:space="preserve">            The response body contains the feedback of the EES.</w:t>
      </w:r>
    </w:p>
    <w:p w14:paraId="4335180B" w14:textId="77777777" w:rsidR="00BD7DA3" w:rsidRDefault="00BD7DA3" w:rsidP="00BD7DA3">
      <w:pPr>
        <w:pStyle w:val="PL"/>
      </w:pPr>
      <w:r>
        <w:t xml:space="preserve">          content:</w:t>
      </w:r>
    </w:p>
    <w:p w14:paraId="66E83822" w14:textId="77777777" w:rsidR="00BD7DA3" w:rsidRDefault="00BD7DA3" w:rsidP="00BD7DA3">
      <w:pPr>
        <w:pStyle w:val="PL"/>
      </w:pPr>
      <w:r>
        <w:t xml:space="preserve">            application/json:</w:t>
      </w:r>
    </w:p>
    <w:p w14:paraId="75BE5DE5" w14:textId="77777777" w:rsidR="00BD7DA3" w:rsidRDefault="00BD7DA3" w:rsidP="00BD7DA3">
      <w:pPr>
        <w:pStyle w:val="PL"/>
      </w:pPr>
      <w:r>
        <w:t xml:space="preserve">              schema:</w:t>
      </w:r>
    </w:p>
    <w:p w14:paraId="23250976" w14:textId="77777777" w:rsidR="00BD7DA3" w:rsidRDefault="00BD7DA3" w:rsidP="00BD7DA3">
      <w:pPr>
        <w:pStyle w:val="PL"/>
      </w:pPr>
      <w:r>
        <w:t xml:space="preserve">                $ref: '</w:t>
      </w:r>
      <w:r w:rsidRPr="0070789D">
        <w:t>TS29571_CommonData.yaml</w:t>
      </w:r>
      <w:r>
        <w:t>#/components/schemas/Gpsi'</w:t>
      </w:r>
    </w:p>
    <w:p w14:paraId="5EE8C3AA" w14:textId="77777777" w:rsidR="00BD7DA3" w:rsidRDefault="00BD7DA3" w:rsidP="00BD7DA3">
      <w:pPr>
        <w:pStyle w:val="PL"/>
      </w:pPr>
      <w:r>
        <w:t xml:space="preserve">        '307':</w:t>
      </w:r>
    </w:p>
    <w:p w14:paraId="22A73BC2" w14:textId="77777777" w:rsidR="00BD7DA3" w:rsidRDefault="00BD7DA3" w:rsidP="00BD7DA3">
      <w:pPr>
        <w:pStyle w:val="PL"/>
      </w:pPr>
      <w:r>
        <w:t xml:space="preserve">          $ref: 'TS29122_CommonData.yaml#/components/responses/307'</w:t>
      </w:r>
    </w:p>
    <w:p w14:paraId="04AC43A4" w14:textId="77777777" w:rsidR="00BD7DA3" w:rsidRDefault="00BD7DA3" w:rsidP="00BD7DA3">
      <w:pPr>
        <w:pStyle w:val="PL"/>
      </w:pPr>
      <w:r>
        <w:t xml:space="preserve">        '308':</w:t>
      </w:r>
    </w:p>
    <w:p w14:paraId="5FABACF7" w14:textId="77777777" w:rsidR="00BD7DA3" w:rsidRDefault="00BD7DA3" w:rsidP="00BD7DA3">
      <w:pPr>
        <w:pStyle w:val="PL"/>
      </w:pPr>
      <w:r>
        <w:t xml:space="preserve">          $ref: 'TS29122_CommonData.yaml#/components/responses/308'</w:t>
      </w:r>
    </w:p>
    <w:p w14:paraId="58175705" w14:textId="77777777" w:rsidR="00BD7DA3" w:rsidRDefault="00BD7DA3" w:rsidP="00BD7DA3">
      <w:pPr>
        <w:pStyle w:val="PL"/>
      </w:pPr>
      <w:r>
        <w:t xml:space="preserve">        '400':</w:t>
      </w:r>
    </w:p>
    <w:p w14:paraId="12724C1C" w14:textId="77777777" w:rsidR="00BD7DA3" w:rsidRDefault="00BD7DA3" w:rsidP="00BD7DA3">
      <w:pPr>
        <w:pStyle w:val="PL"/>
      </w:pPr>
      <w:r>
        <w:t xml:space="preserve">          $ref: 'TS29122_CommonData.yaml#/components/responses/400'</w:t>
      </w:r>
    </w:p>
    <w:p w14:paraId="45DE9A39" w14:textId="77777777" w:rsidR="00BD7DA3" w:rsidRDefault="00BD7DA3" w:rsidP="00BD7DA3">
      <w:pPr>
        <w:pStyle w:val="PL"/>
      </w:pPr>
      <w:r>
        <w:t xml:space="preserve">        '401':</w:t>
      </w:r>
    </w:p>
    <w:p w14:paraId="07CF6490" w14:textId="77777777" w:rsidR="00BD7DA3" w:rsidRDefault="00BD7DA3" w:rsidP="00BD7DA3">
      <w:pPr>
        <w:pStyle w:val="PL"/>
      </w:pPr>
      <w:r>
        <w:t xml:space="preserve">          $ref: 'TS29122_CommonData.yaml#/components/responses/401'</w:t>
      </w:r>
    </w:p>
    <w:p w14:paraId="3A519259" w14:textId="77777777" w:rsidR="00BD7DA3" w:rsidRDefault="00BD7DA3" w:rsidP="00BD7DA3">
      <w:pPr>
        <w:pStyle w:val="PL"/>
      </w:pPr>
      <w:r>
        <w:t xml:space="preserve">        '403':</w:t>
      </w:r>
    </w:p>
    <w:p w14:paraId="66683659" w14:textId="77777777" w:rsidR="00BD7DA3" w:rsidRDefault="00BD7DA3" w:rsidP="00BD7DA3">
      <w:pPr>
        <w:pStyle w:val="PL"/>
      </w:pPr>
      <w:r>
        <w:t xml:space="preserve">          $ref: 'TS29122_CommonData.yaml#/components/responses/403'</w:t>
      </w:r>
    </w:p>
    <w:p w14:paraId="46F9E240" w14:textId="77777777" w:rsidR="00BD7DA3" w:rsidRDefault="00BD7DA3" w:rsidP="00BD7DA3">
      <w:pPr>
        <w:pStyle w:val="PL"/>
      </w:pPr>
      <w:r>
        <w:t xml:space="preserve">        '404':</w:t>
      </w:r>
    </w:p>
    <w:p w14:paraId="7B699CFE" w14:textId="77777777" w:rsidR="00BD7DA3" w:rsidRDefault="00BD7DA3" w:rsidP="00BD7DA3">
      <w:pPr>
        <w:pStyle w:val="PL"/>
      </w:pPr>
      <w:r>
        <w:t xml:space="preserve">          $ref: 'TS29122_CommonData.yaml#/components/responses/404'</w:t>
      </w:r>
    </w:p>
    <w:p w14:paraId="1DB8C41F" w14:textId="77777777" w:rsidR="00BD7DA3" w:rsidRDefault="00BD7DA3" w:rsidP="00BD7DA3">
      <w:pPr>
        <w:pStyle w:val="PL"/>
      </w:pPr>
      <w:r>
        <w:t xml:space="preserve">        '411':</w:t>
      </w:r>
    </w:p>
    <w:p w14:paraId="544898E0" w14:textId="77777777" w:rsidR="00BD7DA3" w:rsidRDefault="00BD7DA3" w:rsidP="00BD7DA3">
      <w:pPr>
        <w:pStyle w:val="PL"/>
      </w:pPr>
      <w:r>
        <w:t xml:space="preserve">          $ref: 'TS29122_CommonData.yaml#/components/responses/411'</w:t>
      </w:r>
    </w:p>
    <w:p w14:paraId="001DAB63" w14:textId="77777777" w:rsidR="00BD7DA3" w:rsidRDefault="00BD7DA3" w:rsidP="00BD7DA3">
      <w:pPr>
        <w:pStyle w:val="PL"/>
      </w:pPr>
      <w:r>
        <w:t xml:space="preserve">        '413':</w:t>
      </w:r>
    </w:p>
    <w:p w14:paraId="0D44988F" w14:textId="77777777" w:rsidR="00BD7DA3" w:rsidRDefault="00BD7DA3" w:rsidP="00BD7DA3">
      <w:pPr>
        <w:pStyle w:val="PL"/>
      </w:pPr>
      <w:r>
        <w:t xml:space="preserve">          $ref: 'TS29122_CommonData.yaml#/components/responses/413'</w:t>
      </w:r>
    </w:p>
    <w:p w14:paraId="1B9D6425" w14:textId="77777777" w:rsidR="00BD7DA3" w:rsidRDefault="00BD7DA3" w:rsidP="00BD7DA3">
      <w:pPr>
        <w:pStyle w:val="PL"/>
      </w:pPr>
      <w:r>
        <w:t xml:space="preserve">        '415':</w:t>
      </w:r>
    </w:p>
    <w:p w14:paraId="00179828" w14:textId="77777777" w:rsidR="00BD7DA3" w:rsidRDefault="00BD7DA3" w:rsidP="00BD7DA3">
      <w:pPr>
        <w:pStyle w:val="PL"/>
      </w:pPr>
      <w:r>
        <w:t xml:space="preserve">          $ref: 'TS29122_CommonData.yaml#/components/responses/415'</w:t>
      </w:r>
    </w:p>
    <w:p w14:paraId="2434EE05" w14:textId="77777777" w:rsidR="00BD7DA3" w:rsidRDefault="00BD7DA3" w:rsidP="00BD7DA3">
      <w:pPr>
        <w:pStyle w:val="PL"/>
      </w:pPr>
      <w:r>
        <w:t xml:space="preserve">        '429':</w:t>
      </w:r>
    </w:p>
    <w:p w14:paraId="1D9BE97C" w14:textId="77777777" w:rsidR="00BD7DA3" w:rsidRDefault="00BD7DA3" w:rsidP="00BD7DA3">
      <w:pPr>
        <w:pStyle w:val="PL"/>
      </w:pPr>
      <w:r>
        <w:lastRenderedPageBreak/>
        <w:t xml:space="preserve">          $ref: 'TS29122_CommonData.yaml#/components/responses/429'</w:t>
      </w:r>
    </w:p>
    <w:p w14:paraId="0158F13C" w14:textId="77777777" w:rsidR="00BD7DA3" w:rsidRDefault="00BD7DA3" w:rsidP="00BD7DA3">
      <w:pPr>
        <w:pStyle w:val="PL"/>
      </w:pPr>
      <w:r>
        <w:t xml:space="preserve">        '500':</w:t>
      </w:r>
    </w:p>
    <w:p w14:paraId="4C2B48F3" w14:textId="77777777" w:rsidR="00BD7DA3" w:rsidRDefault="00BD7DA3" w:rsidP="00BD7DA3">
      <w:pPr>
        <w:pStyle w:val="PL"/>
      </w:pPr>
      <w:r>
        <w:t xml:space="preserve">          $ref: 'TS29122_CommonData.yaml#/components/responses/500'</w:t>
      </w:r>
    </w:p>
    <w:p w14:paraId="339A72AD" w14:textId="77777777" w:rsidR="00BD7DA3" w:rsidRDefault="00BD7DA3" w:rsidP="00BD7DA3">
      <w:pPr>
        <w:pStyle w:val="PL"/>
      </w:pPr>
      <w:r>
        <w:t xml:space="preserve">        '503':</w:t>
      </w:r>
    </w:p>
    <w:p w14:paraId="472E1CC1" w14:textId="77777777" w:rsidR="00BD7DA3" w:rsidRDefault="00BD7DA3" w:rsidP="00BD7DA3">
      <w:pPr>
        <w:pStyle w:val="PL"/>
      </w:pPr>
      <w:r>
        <w:t xml:space="preserve">          $ref: 'TS29122_CommonData.yaml#/components/responses/503'</w:t>
      </w:r>
    </w:p>
    <w:p w14:paraId="4F120402" w14:textId="77777777" w:rsidR="00BD7DA3" w:rsidRDefault="00BD7DA3" w:rsidP="00BD7DA3">
      <w:pPr>
        <w:pStyle w:val="PL"/>
      </w:pPr>
      <w:r>
        <w:t xml:space="preserve">        default:</w:t>
      </w:r>
    </w:p>
    <w:p w14:paraId="0130B026" w14:textId="77777777" w:rsidR="00BD7DA3" w:rsidRDefault="00BD7DA3" w:rsidP="00BD7DA3">
      <w:pPr>
        <w:pStyle w:val="PL"/>
      </w:pPr>
      <w:r>
        <w:t xml:space="preserve">          $ref: 'TS29122_CommonData.yaml#/components/responses/default'</w:t>
      </w:r>
    </w:p>
    <w:p w14:paraId="43E2591A" w14:textId="77777777" w:rsidR="00BD7DA3" w:rsidRDefault="00BD7DA3" w:rsidP="00BD7DA3">
      <w:pPr>
        <w:pStyle w:val="PL"/>
      </w:pPr>
    </w:p>
    <w:p w14:paraId="5D81163B" w14:textId="77777777" w:rsidR="00BD7DA3" w:rsidRDefault="00BD7DA3" w:rsidP="00BD7DA3">
      <w:pPr>
        <w:pStyle w:val="PL"/>
      </w:pPr>
    </w:p>
    <w:p w14:paraId="3C3ECE4B" w14:textId="77777777" w:rsidR="00BD7DA3" w:rsidRDefault="00BD7DA3" w:rsidP="00BD7DA3">
      <w:pPr>
        <w:pStyle w:val="PL"/>
      </w:pPr>
      <w:r>
        <w:t xml:space="preserve">  /get:</w:t>
      </w:r>
    </w:p>
    <w:p w14:paraId="507CEC8F" w14:textId="77777777" w:rsidR="00BD7DA3" w:rsidRDefault="00BD7DA3" w:rsidP="00BD7DA3">
      <w:pPr>
        <w:pStyle w:val="PL"/>
      </w:pPr>
      <w:r>
        <w:t xml:space="preserve">    post:</w:t>
      </w:r>
    </w:p>
    <w:p w14:paraId="638C1791" w14:textId="77777777" w:rsidR="00BD7DA3" w:rsidRDefault="00BD7DA3" w:rsidP="00BD7DA3">
      <w:pPr>
        <w:pStyle w:val="PL"/>
      </w:pPr>
      <w:r>
        <w:t xml:space="preserve">      summary: Get</w:t>
      </w:r>
      <w:r w:rsidRPr="007C036D">
        <w:t xml:space="preserve"> the identifier of an UE.</w:t>
      </w:r>
    </w:p>
    <w:p w14:paraId="10710BEA" w14:textId="77777777" w:rsidR="00BD7DA3" w:rsidRDefault="00BD7DA3" w:rsidP="00BD7DA3">
      <w:pPr>
        <w:pStyle w:val="PL"/>
        <w:rPr>
          <w:rFonts w:cs="Courier New"/>
          <w:szCs w:val="16"/>
        </w:rPr>
      </w:pPr>
      <w:r>
        <w:rPr>
          <w:rFonts w:cs="Courier New"/>
          <w:szCs w:val="16"/>
        </w:rPr>
        <w:t xml:space="preserve">      operationId: GetUEId</w:t>
      </w:r>
    </w:p>
    <w:p w14:paraId="5BE2DB9C" w14:textId="77777777" w:rsidR="00BD7DA3" w:rsidRDefault="00BD7DA3" w:rsidP="00BD7DA3">
      <w:pPr>
        <w:pStyle w:val="PL"/>
        <w:rPr>
          <w:rFonts w:cs="Courier New"/>
          <w:szCs w:val="16"/>
        </w:rPr>
      </w:pPr>
      <w:r>
        <w:rPr>
          <w:rFonts w:cs="Courier New"/>
          <w:szCs w:val="16"/>
        </w:rPr>
        <w:t xml:space="preserve">      tags:</w:t>
      </w:r>
    </w:p>
    <w:p w14:paraId="290FD414" w14:textId="77777777" w:rsidR="00BD7DA3" w:rsidRDefault="00BD7DA3" w:rsidP="00BD7DA3">
      <w:pPr>
        <w:pStyle w:val="PL"/>
        <w:rPr>
          <w:rFonts w:cs="Courier New"/>
          <w:szCs w:val="16"/>
        </w:rPr>
      </w:pPr>
      <w:r>
        <w:rPr>
          <w:rFonts w:cs="Courier New"/>
          <w:szCs w:val="16"/>
        </w:rPr>
        <w:t xml:space="preserve">        - </w:t>
      </w:r>
      <w:r>
        <w:t>Get UE Identifier</w:t>
      </w:r>
    </w:p>
    <w:p w14:paraId="5F47C606" w14:textId="77777777" w:rsidR="00BD7DA3" w:rsidRDefault="00BD7DA3" w:rsidP="00BD7DA3">
      <w:pPr>
        <w:pStyle w:val="PL"/>
      </w:pPr>
      <w:r>
        <w:t xml:space="preserve">      requestBody:</w:t>
      </w:r>
    </w:p>
    <w:p w14:paraId="5F84CE50" w14:textId="77777777" w:rsidR="00BD7DA3" w:rsidRDefault="00BD7DA3" w:rsidP="00BD7DA3">
      <w:pPr>
        <w:pStyle w:val="PL"/>
      </w:pPr>
      <w:r>
        <w:t xml:space="preserve">        required: true</w:t>
      </w:r>
    </w:p>
    <w:p w14:paraId="04EBAFC1" w14:textId="77777777" w:rsidR="00BD7DA3" w:rsidRDefault="00BD7DA3" w:rsidP="00BD7DA3">
      <w:pPr>
        <w:pStyle w:val="PL"/>
      </w:pPr>
      <w:r>
        <w:t xml:space="preserve">        content:</w:t>
      </w:r>
    </w:p>
    <w:p w14:paraId="60C226AC" w14:textId="77777777" w:rsidR="00BD7DA3" w:rsidRDefault="00BD7DA3" w:rsidP="00BD7DA3">
      <w:pPr>
        <w:pStyle w:val="PL"/>
      </w:pPr>
      <w:r>
        <w:t xml:space="preserve">          application/json:</w:t>
      </w:r>
    </w:p>
    <w:p w14:paraId="13529118" w14:textId="77777777" w:rsidR="00BD7DA3" w:rsidRDefault="00BD7DA3" w:rsidP="00BD7DA3">
      <w:pPr>
        <w:pStyle w:val="PL"/>
      </w:pPr>
      <w:r>
        <w:t xml:space="preserve">            schema:</w:t>
      </w:r>
    </w:p>
    <w:p w14:paraId="6194FBD1" w14:textId="77777777" w:rsidR="00BD7DA3" w:rsidRDefault="00BD7DA3" w:rsidP="00BD7DA3">
      <w:pPr>
        <w:pStyle w:val="PL"/>
      </w:pPr>
      <w:r>
        <w:t xml:space="preserve">              $ref: '#/components/schemas/</w:t>
      </w:r>
      <w:r w:rsidRPr="007C036D">
        <w:t>UserInfo</w:t>
      </w:r>
      <w:r>
        <w:t>'</w:t>
      </w:r>
    </w:p>
    <w:p w14:paraId="2B8D6050" w14:textId="77777777" w:rsidR="00BD7DA3" w:rsidRDefault="00BD7DA3" w:rsidP="00BD7DA3">
      <w:pPr>
        <w:pStyle w:val="PL"/>
      </w:pPr>
      <w:r>
        <w:t xml:space="preserve">      responses:</w:t>
      </w:r>
    </w:p>
    <w:p w14:paraId="69B4994D" w14:textId="77777777" w:rsidR="00BD7DA3" w:rsidRDefault="00BD7DA3" w:rsidP="00BD7DA3">
      <w:pPr>
        <w:pStyle w:val="PL"/>
      </w:pPr>
      <w:r>
        <w:t xml:space="preserve">        '200':</w:t>
      </w:r>
    </w:p>
    <w:p w14:paraId="506A20AC" w14:textId="77777777" w:rsidR="00BD7DA3" w:rsidRDefault="00BD7DA3" w:rsidP="00BD7DA3">
      <w:pPr>
        <w:pStyle w:val="PL"/>
      </w:pPr>
      <w:r>
        <w:t xml:space="preserve">          description: &gt;</w:t>
      </w:r>
    </w:p>
    <w:p w14:paraId="12745070" w14:textId="77777777" w:rsidR="00BD7DA3" w:rsidRDefault="00BD7DA3" w:rsidP="00BD7DA3">
      <w:pPr>
        <w:pStyle w:val="PL"/>
      </w:pPr>
      <w:r>
        <w:t xml:space="preserve">            The operation is successful and the corresponding UE Identifier information, returned </w:t>
      </w:r>
    </w:p>
    <w:p w14:paraId="133E8606" w14:textId="77777777" w:rsidR="00BD7DA3" w:rsidRDefault="00BD7DA3" w:rsidP="00BD7DA3">
      <w:pPr>
        <w:pStyle w:val="PL"/>
      </w:pPr>
      <w:r>
        <w:t xml:space="preserve">            by the Edge Enabler Server is included in the response body.</w:t>
      </w:r>
    </w:p>
    <w:p w14:paraId="60A84388" w14:textId="77777777" w:rsidR="00BD7DA3" w:rsidRDefault="00BD7DA3" w:rsidP="00BD7DA3">
      <w:pPr>
        <w:pStyle w:val="PL"/>
      </w:pPr>
      <w:r>
        <w:t xml:space="preserve">          content:</w:t>
      </w:r>
    </w:p>
    <w:p w14:paraId="3233B0D1" w14:textId="77777777" w:rsidR="00BD7DA3" w:rsidRDefault="00BD7DA3" w:rsidP="00BD7DA3">
      <w:pPr>
        <w:pStyle w:val="PL"/>
      </w:pPr>
      <w:r>
        <w:t xml:space="preserve">            application/json:</w:t>
      </w:r>
    </w:p>
    <w:p w14:paraId="041317CC" w14:textId="77777777" w:rsidR="00BD7DA3" w:rsidRDefault="00BD7DA3" w:rsidP="00BD7DA3">
      <w:pPr>
        <w:pStyle w:val="PL"/>
      </w:pPr>
      <w:r>
        <w:t xml:space="preserve">              schema:</w:t>
      </w:r>
    </w:p>
    <w:p w14:paraId="6B84A6BA" w14:textId="77777777" w:rsidR="00BD7DA3" w:rsidRDefault="00BD7DA3" w:rsidP="00BD7DA3">
      <w:pPr>
        <w:pStyle w:val="PL"/>
      </w:pPr>
      <w:r w:rsidRPr="00081992">
        <w:t xml:space="preserve">                $ref: '#/components/schemas/</w:t>
      </w:r>
      <w:r>
        <w:t>UeIdInfo</w:t>
      </w:r>
      <w:r w:rsidRPr="00081992">
        <w:t>'</w:t>
      </w:r>
    </w:p>
    <w:p w14:paraId="5AFD218F" w14:textId="77777777" w:rsidR="00BD7DA3" w:rsidRDefault="00BD7DA3" w:rsidP="00BD7DA3">
      <w:pPr>
        <w:pStyle w:val="PL"/>
      </w:pPr>
      <w:r>
        <w:t xml:space="preserve">        '307':</w:t>
      </w:r>
    </w:p>
    <w:p w14:paraId="3BFD4BAF" w14:textId="77777777" w:rsidR="00BD7DA3" w:rsidRDefault="00BD7DA3" w:rsidP="00BD7DA3">
      <w:pPr>
        <w:pStyle w:val="PL"/>
      </w:pPr>
      <w:r>
        <w:t xml:space="preserve">          $ref: 'TS29122_CommonData.yaml#/components/responses/307'</w:t>
      </w:r>
    </w:p>
    <w:p w14:paraId="7F4D3F27" w14:textId="77777777" w:rsidR="00BD7DA3" w:rsidRDefault="00BD7DA3" w:rsidP="00BD7DA3">
      <w:pPr>
        <w:pStyle w:val="PL"/>
      </w:pPr>
      <w:r>
        <w:t xml:space="preserve">        '308':</w:t>
      </w:r>
    </w:p>
    <w:p w14:paraId="517CBF6A" w14:textId="77777777" w:rsidR="00BD7DA3" w:rsidRDefault="00BD7DA3" w:rsidP="00BD7DA3">
      <w:pPr>
        <w:pStyle w:val="PL"/>
      </w:pPr>
      <w:r>
        <w:t xml:space="preserve">          $ref: 'TS29122_CommonData.yaml#/components/responses/308'</w:t>
      </w:r>
    </w:p>
    <w:p w14:paraId="39C83647" w14:textId="77777777" w:rsidR="00BD7DA3" w:rsidRDefault="00BD7DA3" w:rsidP="00BD7DA3">
      <w:pPr>
        <w:pStyle w:val="PL"/>
      </w:pPr>
      <w:r>
        <w:t xml:space="preserve">        '400':</w:t>
      </w:r>
    </w:p>
    <w:p w14:paraId="50D7036E" w14:textId="77777777" w:rsidR="00BD7DA3" w:rsidRDefault="00BD7DA3" w:rsidP="00BD7DA3">
      <w:pPr>
        <w:pStyle w:val="PL"/>
      </w:pPr>
      <w:r>
        <w:t xml:space="preserve">          $ref: 'TS29122_CommonData.yaml#/components/responses/400'</w:t>
      </w:r>
    </w:p>
    <w:p w14:paraId="63AB714B" w14:textId="77777777" w:rsidR="00BD7DA3" w:rsidRDefault="00BD7DA3" w:rsidP="00BD7DA3">
      <w:pPr>
        <w:pStyle w:val="PL"/>
      </w:pPr>
      <w:r>
        <w:t xml:space="preserve">        '401':</w:t>
      </w:r>
    </w:p>
    <w:p w14:paraId="43263E63" w14:textId="77777777" w:rsidR="00BD7DA3" w:rsidRDefault="00BD7DA3" w:rsidP="00BD7DA3">
      <w:pPr>
        <w:pStyle w:val="PL"/>
      </w:pPr>
      <w:r>
        <w:t xml:space="preserve">          $ref: 'TS29122_CommonData.yaml#/components/responses/401'</w:t>
      </w:r>
    </w:p>
    <w:p w14:paraId="2D342446" w14:textId="77777777" w:rsidR="00BD7DA3" w:rsidRDefault="00BD7DA3" w:rsidP="00BD7DA3">
      <w:pPr>
        <w:pStyle w:val="PL"/>
      </w:pPr>
      <w:r>
        <w:t xml:space="preserve">        '403':</w:t>
      </w:r>
    </w:p>
    <w:p w14:paraId="44604FC5" w14:textId="77777777" w:rsidR="00BD7DA3" w:rsidRDefault="00BD7DA3" w:rsidP="00BD7DA3">
      <w:pPr>
        <w:pStyle w:val="PL"/>
      </w:pPr>
      <w:r>
        <w:t xml:space="preserve">          $ref: 'TS29122_CommonData.yaml#/components/responses/403'</w:t>
      </w:r>
    </w:p>
    <w:p w14:paraId="3DE11734" w14:textId="77777777" w:rsidR="00BD7DA3" w:rsidRDefault="00BD7DA3" w:rsidP="00BD7DA3">
      <w:pPr>
        <w:pStyle w:val="PL"/>
      </w:pPr>
      <w:r>
        <w:t xml:space="preserve">        '404':</w:t>
      </w:r>
    </w:p>
    <w:p w14:paraId="7F43E92C" w14:textId="77777777" w:rsidR="00BD7DA3" w:rsidRDefault="00BD7DA3" w:rsidP="00BD7DA3">
      <w:pPr>
        <w:pStyle w:val="PL"/>
      </w:pPr>
      <w:r>
        <w:t xml:space="preserve">          $ref: 'TS29122_CommonData.yaml#/components/responses/404'</w:t>
      </w:r>
    </w:p>
    <w:p w14:paraId="6B554188" w14:textId="77777777" w:rsidR="00BD7DA3" w:rsidRDefault="00BD7DA3" w:rsidP="00BD7DA3">
      <w:pPr>
        <w:pStyle w:val="PL"/>
      </w:pPr>
      <w:r>
        <w:t xml:space="preserve">        '411':</w:t>
      </w:r>
    </w:p>
    <w:p w14:paraId="40BFE4AF" w14:textId="77777777" w:rsidR="00BD7DA3" w:rsidRDefault="00BD7DA3" w:rsidP="00BD7DA3">
      <w:pPr>
        <w:pStyle w:val="PL"/>
      </w:pPr>
      <w:r>
        <w:t xml:space="preserve">          $ref: 'TS29122_CommonData.yaml#/components/responses/411'</w:t>
      </w:r>
    </w:p>
    <w:p w14:paraId="1CB4E52B" w14:textId="77777777" w:rsidR="00BD7DA3" w:rsidRDefault="00BD7DA3" w:rsidP="00BD7DA3">
      <w:pPr>
        <w:pStyle w:val="PL"/>
      </w:pPr>
      <w:r>
        <w:t xml:space="preserve">        '413':</w:t>
      </w:r>
    </w:p>
    <w:p w14:paraId="62C8630F" w14:textId="77777777" w:rsidR="00BD7DA3" w:rsidRDefault="00BD7DA3" w:rsidP="00BD7DA3">
      <w:pPr>
        <w:pStyle w:val="PL"/>
      </w:pPr>
      <w:r>
        <w:t xml:space="preserve">          $ref: 'TS29122_CommonData.yaml#/components/responses/413'</w:t>
      </w:r>
    </w:p>
    <w:p w14:paraId="3C8D1862" w14:textId="77777777" w:rsidR="00BD7DA3" w:rsidRDefault="00BD7DA3" w:rsidP="00BD7DA3">
      <w:pPr>
        <w:pStyle w:val="PL"/>
      </w:pPr>
      <w:r>
        <w:t xml:space="preserve">        '415':</w:t>
      </w:r>
    </w:p>
    <w:p w14:paraId="0BED2A97" w14:textId="77777777" w:rsidR="00BD7DA3" w:rsidRDefault="00BD7DA3" w:rsidP="00BD7DA3">
      <w:pPr>
        <w:pStyle w:val="PL"/>
      </w:pPr>
      <w:r>
        <w:t xml:space="preserve">          $ref: 'TS29122_CommonData.yaml#/components/responses/415'</w:t>
      </w:r>
    </w:p>
    <w:p w14:paraId="2487A52B" w14:textId="77777777" w:rsidR="00BD7DA3" w:rsidRDefault="00BD7DA3" w:rsidP="00BD7DA3">
      <w:pPr>
        <w:pStyle w:val="PL"/>
      </w:pPr>
      <w:r>
        <w:t xml:space="preserve">        '429':</w:t>
      </w:r>
    </w:p>
    <w:p w14:paraId="02D832F3" w14:textId="77777777" w:rsidR="00BD7DA3" w:rsidRDefault="00BD7DA3" w:rsidP="00BD7DA3">
      <w:pPr>
        <w:pStyle w:val="PL"/>
      </w:pPr>
      <w:r>
        <w:t xml:space="preserve">          $ref: 'TS29122_CommonData.yaml#/components/responses/429'</w:t>
      </w:r>
    </w:p>
    <w:p w14:paraId="3B273CF7" w14:textId="77777777" w:rsidR="00BD7DA3" w:rsidRDefault="00BD7DA3" w:rsidP="00BD7DA3">
      <w:pPr>
        <w:pStyle w:val="PL"/>
      </w:pPr>
      <w:r>
        <w:t xml:space="preserve">        '500':</w:t>
      </w:r>
    </w:p>
    <w:p w14:paraId="6B5A9B68" w14:textId="77777777" w:rsidR="00BD7DA3" w:rsidRDefault="00BD7DA3" w:rsidP="00BD7DA3">
      <w:pPr>
        <w:pStyle w:val="PL"/>
      </w:pPr>
      <w:r>
        <w:t xml:space="preserve">          $ref: 'TS29122_CommonData.yaml#/components/responses/500'</w:t>
      </w:r>
    </w:p>
    <w:p w14:paraId="0E08E729" w14:textId="77777777" w:rsidR="00BD7DA3" w:rsidRDefault="00BD7DA3" w:rsidP="00BD7DA3">
      <w:pPr>
        <w:pStyle w:val="PL"/>
      </w:pPr>
      <w:r>
        <w:t xml:space="preserve">        '503':</w:t>
      </w:r>
    </w:p>
    <w:p w14:paraId="0698C579" w14:textId="77777777" w:rsidR="00BD7DA3" w:rsidRDefault="00BD7DA3" w:rsidP="00BD7DA3">
      <w:pPr>
        <w:pStyle w:val="PL"/>
      </w:pPr>
      <w:r>
        <w:t xml:space="preserve">          $ref: 'TS29122_CommonData.yaml#/components/responses/503'</w:t>
      </w:r>
    </w:p>
    <w:p w14:paraId="2DDC6190" w14:textId="77777777" w:rsidR="00BD7DA3" w:rsidRDefault="00BD7DA3" w:rsidP="00BD7DA3">
      <w:pPr>
        <w:pStyle w:val="PL"/>
      </w:pPr>
      <w:r>
        <w:t xml:space="preserve">        default:</w:t>
      </w:r>
    </w:p>
    <w:p w14:paraId="7A97AA66" w14:textId="77777777" w:rsidR="00BD7DA3" w:rsidRDefault="00BD7DA3" w:rsidP="00BD7DA3">
      <w:pPr>
        <w:pStyle w:val="PL"/>
      </w:pPr>
      <w:r>
        <w:t xml:space="preserve">          $ref: 'TS29122_CommonData.yaml#/components/responses/default'</w:t>
      </w:r>
    </w:p>
    <w:p w14:paraId="27710A23" w14:textId="77777777" w:rsidR="00BD7DA3" w:rsidRDefault="00BD7DA3" w:rsidP="00BD7DA3">
      <w:pPr>
        <w:pStyle w:val="PL"/>
      </w:pPr>
    </w:p>
    <w:p w14:paraId="369E9697" w14:textId="77777777" w:rsidR="00BD7DA3" w:rsidRDefault="00BD7DA3" w:rsidP="00BD7DA3">
      <w:pPr>
        <w:pStyle w:val="PL"/>
      </w:pPr>
      <w:r>
        <w:t>components:</w:t>
      </w:r>
    </w:p>
    <w:p w14:paraId="7D03E955" w14:textId="77777777" w:rsidR="00BD7DA3" w:rsidRDefault="00BD7DA3" w:rsidP="00BD7DA3">
      <w:pPr>
        <w:pStyle w:val="PL"/>
      </w:pPr>
      <w:r>
        <w:t xml:space="preserve">  securitySchemes:</w:t>
      </w:r>
    </w:p>
    <w:p w14:paraId="1A1B50DA" w14:textId="77777777" w:rsidR="00BD7DA3" w:rsidRDefault="00BD7DA3" w:rsidP="00BD7DA3">
      <w:pPr>
        <w:pStyle w:val="PL"/>
      </w:pPr>
      <w:r>
        <w:t xml:space="preserve">    oAuth2ClientCredentials:</w:t>
      </w:r>
    </w:p>
    <w:p w14:paraId="24F96F1F" w14:textId="77777777" w:rsidR="00BD7DA3" w:rsidRDefault="00BD7DA3" w:rsidP="00BD7DA3">
      <w:pPr>
        <w:pStyle w:val="PL"/>
      </w:pPr>
      <w:r>
        <w:t xml:space="preserve">      type: oauth2</w:t>
      </w:r>
    </w:p>
    <w:p w14:paraId="1028CD62" w14:textId="77777777" w:rsidR="00BD7DA3" w:rsidRDefault="00BD7DA3" w:rsidP="00BD7DA3">
      <w:pPr>
        <w:pStyle w:val="PL"/>
      </w:pPr>
      <w:r>
        <w:t xml:space="preserve">      flows:</w:t>
      </w:r>
    </w:p>
    <w:p w14:paraId="085BE945" w14:textId="77777777" w:rsidR="00BD7DA3" w:rsidRDefault="00BD7DA3" w:rsidP="00BD7DA3">
      <w:pPr>
        <w:pStyle w:val="PL"/>
      </w:pPr>
      <w:r>
        <w:t xml:space="preserve">        clientCredentials:</w:t>
      </w:r>
    </w:p>
    <w:p w14:paraId="4910A62D" w14:textId="77777777" w:rsidR="00BD7DA3" w:rsidRDefault="00BD7DA3" w:rsidP="00BD7DA3">
      <w:pPr>
        <w:pStyle w:val="PL"/>
      </w:pPr>
      <w:r>
        <w:t xml:space="preserve">          tokenUrl: '{tokenUrl}'</w:t>
      </w:r>
    </w:p>
    <w:p w14:paraId="1EC3E956" w14:textId="77777777" w:rsidR="00BD7DA3" w:rsidRDefault="00BD7DA3" w:rsidP="00BD7DA3">
      <w:pPr>
        <w:pStyle w:val="PL"/>
      </w:pPr>
      <w:r>
        <w:t xml:space="preserve">          scopes: {}</w:t>
      </w:r>
    </w:p>
    <w:p w14:paraId="5CDB4BAD" w14:textId="77777777" w:rsidR="00BD7DA3" w:rsidRDefault="00BD7DA3" w:rsidP="00BD7DA3">
      <w:pPr>
        <w:pStyle w:val="PL"/>
      </w:pPr>
    </w:p>
    <w:p w14:paraId="63F317F8" w14:textId="77777777" w:rsidR="00BD7DA3" w:rsidRDefault="00BD7DA3" w:rsidP="00BD7DA3">
      <w:pPr>
        <w:pStyle w:val="PL"/>
      </w:pPr>
      <w:r>
        <w:t xml:space="preserve">  schemas:</w:t>
      </w:r>
    </w:p>
    <w:p w14:paraId="7FEB630D" w14:textId="77777777" w:rsidR="00BD7DA3" w:rsidRDefault="00BD7DA3" w:rsidP="00BD7DA3">
      <w:pPr>
        <w:pStyle w:val="PL"/>
      </w:pPr>
      <w:r>
        <w:t xml:space="preserve">    UserInformation:</w:t>
      </w:r>
    </w:p>
    <w:p w14:paraId="0443E163" w14:textId="77777777" w:rsidR="00BD7DA3" w:rsidRDefault="00BD7DA3" w:rsidP="00BD7DA3">
      <w:pPr>
        <w:pStyle w:val="PL"/>
      </w:pPr>
      <w:r>
        <w:t xml:space="preserve">      deprecated: true</w:t>
      </w:r>
    </w:p>
    <w:p w14:paraId="3B2A4997" w14:textId="77777777" w:rsidR="00BD7DA3" w:rsidRDefault="00BD7DA3" w:rsidP="00BD7DA3">
      <w:pPr>
        <w:pStyle w:val="PL"/>
      </w:pPr>
      <w:r>
        <w:t xml:space="preserve">      description: &gt;</w:t>
      </w:r>
    </w:p>
    <w:p w14:paraId="6055E94A" w14:textId="77777777" w:rsidR="00BD7DA3" w:rsidRDefault="00BD7DA3" w:rsidP="00BD7DA3">
      <w:pPr>
        <w:pStyle w:val="PL"/>
        <w:rPr>
          <w:rFonts w:cs="Arial"/>
          <w:szCs w:val="18"/>
          <w:lang w:eastAsia="zh-CN"/>
        </w:rPr>
      </w:pPr>
      <w:r>
        <w:t xml:space="preserve">        </w:t>
      </w:r>
      <w:r>
        <w:rPr>
          <w:rFonts w:cs="Arial"/>
          <w:szCs w:val="18"/>
          <w:lang w:eastAsia="zh-CN"/>
        </w:rPr>
        <w:t>Represents i</w:t>
      </w:r>
      <w:r w:rsidRPr="00575540">
        <w:rPr>
          <w:rFonts w:cs="Arial"/>
          <w:szCs w:val="18"/>
          <w:lang w:eastAsia="zh-CN"/>
        </w:rPr>
        <w:t xml:space="preserve">nformation about the User or the UE, that used by EES to use 3GPP CN capability </w:t>
      </w:r>
    </w:p>
    <w:p w14:paraId="5AE3A801" w14:textId="77777777" w:rsidR="00BD7DA3" w:rsidRDefault="00BD7DA3" w:rsidP="00BD7DA3">
      <w:pPr>
        <w:pStyle w:val="PL"/>
      </w:pPr>
      <w:r>
        <w:rPr>
          <w:rFonts w:cs="Arial"/>
          <w:szCs w:val="18"/>
          <w:lang w:eastAsia="zh-CN"/>
        </w:rPr>
        <w:t xml:space="preserve">        </w:t>
      </w:r>
      <w:r w:rsidRPr="00575540">
        <w:rPr>
          <w:rFonts w:cs="Arial"/>
          <w:szCs w:val="18"/>
          <w:lang w:eastAsia="zh-CN"/>
        </w:rPr>
        <w:t>to retrieve the EAS specific UE identifier</w:t>
      </w:r>
      <w:r>
        <w:rPr>
          <w:rFonts w:cs="Arial"/>
          <w:szCs w:val="18"/>
          <w:lang w:eastAsia="zh-CN"/>
        </w:rPr>
        <w:t>.</w:t>
      </w:r>
    </w:p>
    <w:p w14:paraId="6AB10C52" w14:textId="77777777" w:rsidR="00BD7DA3" w:rsidRDefault="00BD7DA3" w:rsidP="00BD7DA3">
      <w:pPr>
        <w:pStyle w:val="PL"/>
      </w:pPr>
      <w:r>
        <w:t xml:space="preserve">      type: object</w:t>
      </w:r>
    </w:p>
    <w:p w14:paraId="25329D74" w14:textId="77777777" w:rsidR="00BD7DA3" w:rsidRDefault="00BD7DA3" w:rsidP="00BD7DA3">
      <w:pPr>
        <w:pStyle w:val="PL"/>
      </w:pPr>
      <w:r>
        <w:t xml:space="preserve">      properties:</w:t>
      </w:r>
    </w:p>
    <w:p w14:paraId="21CF21B1" w14:textId="77777777" w:rsidR="00BD7DA3" w:rsidRDefault="00BD7DA3" w:rsidP="00BD7DA3">
      <w:pPr>
        <w:pStyle w:val="PL"/>
      </w:pPr>
      <w:r>
        <w:t xml:space="preserve">        easId:</w:t>
      </w:r>
    </w:p>
    <w:p w14:paraId="224C3FC5" w14:textId="77777777" w:rsidR="00BD7DA3" w:rsidRDefault="00BD7DA3" w:rsidP="00BD7DA3">
      <w:pPr>
        <w:pStyle w:val="PL"/>
      </w:pPr>
      <w:r>
        <w:t xml:space="preserve">          description: &gt;</w:t>
      </w:r>
    </w:p>
    <w:p w14:paraId="62373272" w14:textId="77777777" w:rsidR="00BD7DA3" w:rsidRDefault="00BD7DA3" w:rsidP="00BD7DA3">
      <w:pPr>
        <w:pStyle w:val="PL"/>
        <w:rPr>
          <w:rFonts w:cs="Arial"/>
          <w:szCs w:val="18"/>
        </w:rPr>
      </w:pPr>
      <w:r>
        <w:t xml:space="preserve">            </w:t>
      </w:r>
      <w:r>
        <w:rPr>
          <w:rFonts w:cs="Arial"/>
          <w:szCs w:val="18"/>
        </w:rPr>
        <w:t xml:space="preserve">The application identifier of the EAS, e.g. URI, FQDN, requesting the UE Identifier </w:t>
      </w:r>
    </w:p>
    <w:p w14:paraId="7A971CFF" w14:textId="77777777" w:rsidR="00BD7DA3" w:rsidRPr="002C50BE" w:rsidRDefault="00BD7DA3" w:rsidP="00BD7DA3">
      <w:pPr>
        <w:pStyle w:val="PL"/>
        <w:rPr>
          <w:rFonts w:cs="Arial"/>
          <w:szCs w:val="18"/>
        </w:rPr>
      </w:pPr>
      <w:r>
        <w:rPr>
          <w:rFonts w:cs="Arial"/>
          <w:szCs w:val="18"/>
        </w:rPr>
        <w:t xml:space="preserve">            information</w:t>
      </w:r>
    </w:p>
    <w:p w14:paraId="12405DD2" w14:textId="77777777" w:rsidR="00BD7DA3" w:rsidRDefault="00BD7DA3" w:rsidP="00BD7DA3">
      <w:pPr>
        <w:pStyle w:val="PL"/>
      </w:pPr>
      <w:r>
        <w:lastRenderedPageBreak/>
        <w:t xml:space="preserve">          type: string</w:t>
      </w:r>
    </w:p>
    <w:p w14:paraId="4A5C0C71" w14:textId="77777777" w:rsidR="00BD7DA3" w:rsidRDefault="00BD7DA3" w:rsidP="00BD7DA3">
      <w:pPr>
        <w:pStyle w:val="PL"/>
      </w:pPr>
      <w:r>
        <w:t xml:space="preserve">        easProviderId:</w:t>
      </w:r>
    </w:p>
    <w:p w14:paraId="48562C02" w14:textId="77777777" w:rsidR="00BD7DA3" w:rsidRPr="00216C6A" w:rsidRDefault="00BD7DA3" w:rsidP="00BD7DA3">
      <w:pPr>
        <w:pStyle w:val="PL"/>
        <w:rPr>
          <w:rFonts w:cs="Arial"/>
          <w:szCs w:val="18"/>
        </w:rPr>
      </w:pPr>
      <w:r>
        <w:t xml:space="preserve">          description: </w:t>
      </w:r>
      <w:r w:rsidRPr="00987ED7">
        <w:rPr>
          <w:rFonts w:cs="Arial"/>
          <w:szCs w:val="18"/>
        </w:rPr>
        <w:t>Identifier of the ASP that provides the EAS.</w:t>
      </w:r>
    </w:p>
    <w:p w14:paraId="2CE32437" w14:textId="77777777" w:rsidR="00BD7DA3" w:rsidRDefault="00BD7DA3" w:rsidP="00BD7DA3">
      <w:pPr>
        <w:pStyle w:val="PL"/>
      </w:pPr>
      <w:r>
        <w:t xml:space="preserve">          type: string</w:t>
      </w:r>
    </w:p>
    <w:p w14:paraId="20F12381" w14:textId="77777777" w:rsidR="00BD7DA3" w:rsidRDefault="00BD7DA3" w:rsidP="00BD7DA3">
      <w:pPr>
        <w:pStyle w:val="PL"/>
      </w:pPr>
      <w:r>
        <w:t xml:space="preserve">        ipAddr:</w:t>
      </w:r>
    </w:p>
    <w:p w14:paraId="5DEBD751" w14:textId="77777777" w:rsidR="00BD7DA3" w:rsidRDefault="00BD7DA3" w:rsidP="00BD7DA3">
      <w:pPr>
        <w:pStyle w:val="PL"/>
      </w:pPr>
      <w:r>
        <w:t xml:space="preserve">          $ref: 'TS29571_CommonData.yaml#/components/schemas/IpAddr'</w:t>
      </w:r>
    </w:p>
    <w:p w14:paraId="3BB014E5" w14:textId="77777777" w:rsidR="00BD7DA3" w:rsidRDefault="00BD7DA3" w:rsidP="00BD7DA3">
      <w:pPr>
        <w:pStyle w:val="PL"/>
      </w:pPr>
      <w:r>
        <w:t xml:space="preserve">        suppFeat:</w:t>
      </w:r>
    </w:p>
    <w:p w14:paraId="6D1E6031" w14:textId="77777777" w:rsidR="00BD7DA3" w:rsidRDefault="00BD7DA3" w:rsidP="00BD7DA3">
      <w:pPr>
        <w:pStyle w:val="PL"/>
      </w:pPr>
      <w:r>
        <w:t xml:space="preserve">          $ref: 'TS29571_CommonData.yaml#/components/schemas/SupportedFeatures'</w:t>
      </w:r>
    </w:p>
    <w:p w14:paraId="415D312F" w14:textId="77777777" w:rsidR="00BD7DA3" w:rsidRDefault="00BD7DA3" w:rsidP="00BD7DA3">
      <w:pPr>
        <w:pStyle w:val="PL"/>
      </w:pPr>
      <w:r>
        <w:t xml:space="preserve">      required:</w:t>
      </w:r>
    </w:p>
    <w:p w14:paraId="2F34BBCE" w14:textId="77777777" w:rsidR="00BD7DA3" w:rsidRDefault="00BD7DA3" w:rsidP="00BD7DA3">
      <w:pPr>
        <w:pStyle w:val="PL"/>
      </w:pPr>
      <w:r>
        <w:t xml:space="preserve">        - easId</w:t>
      </w:r>
    </w:p>
    <w:p w14:paraId="15159E9D" w14:textId="77777777" w:rsidR="00BD7DA3" w:rsidRDefault="00BD7DA3" w:rsidP="00BD7DA3">
      <w:pPr>
        <w:pStyle w:val="PL"/>
      </w:pPr>
      <w:r w:rsidRPr="00CD7499">
        <w:t xml:space="preserve">        - ipAddr</w:t>
      </w:r>
    </w:p>
    <w:p w14:paraId="7972992A" w14:textId="77777777" w:rsidR="00BD7DA3" w:rsidRDefault="00BD7DA3" w:rsidP="00BD7DA3">
      <w:pPr>
        <w:pStyle w:val="PL"/>
      </w:pPr>
    </w:p>
    <w:p w14:paraId="3C6ADFF0" w14:textId="77777777" w:rsidR="00BD7DA3" w:rsidRDefault="00BD7DA3" w:rsidP="00BD7DA3">
      <w:pPr>
        <w:pStyle w:val="PL"/>
      </w:pPr>
      <w:r>
        <w:t xml:space="preserve">    UserInfo:</w:t>
      </w:r>
    </w:p>
    <w:p w14:paraId="6B1DC171" w14:textId="77777777" w:rsidR="00BD7DA3" w:rsidRDefault="00BD7DA3" w:rsidP="00BD7DA3">
      <w:pPr>
        <w:pStyle w:val="PL"/>
      </w:pPr>
      <w:r>
        <w:t xml:space="preserve">      description: &gt;</w:t>
      </w:r>
    </w:p>
    <w:p w14:paraId="6F930249" w14:textId="77777777" w:rsidR="00BD7DA3" w:rsidRDefault="00BD7DA3" w:rsidP="00BD7DA3">
      <w:pPr>
        <w:pStyle w:val="PL"/>
        <w:rPr>
          <w:rFonts w:cs="Arial"/>
          <w:szCs w:val="18"/>
          <w:lang w:eastAsia="zh-CN"/>
        </w:rPr>
      </w:pPr>
      <w:r>
        <w:t xml:space="preserve">        </w:t>
      </w:r>
      <w:r>
        <w:rPr>
          <w:rFonts w:cs="Arial"/>
          <w:szCs w:val="18"/>
          <w:lang w:eastAsia="zh-CN"/>
        </w:rPr>
        <w:t>Represents i</w:t>
      </w:r>
      <w:r w:rsidRPr="00575540">
        <w:rPr>
          <w:rFonts w:cs="Arial"/>
          <w:szCs w:val="18"/>
          <w:lang w:eastAsia="zh-CN"/>
        </w:rPr>
        <w:t xml:space="preserve">nformation about the User or the UE, that used by EES to </w:t>
      </w:r>
      <w:r>
        <w:rPr>
          <w:rFonts w:cs="Arial"/>
          <w:szCs w:val="18"/>
          <w:lang w:eastAsia="zh-CN"/>
        </w:rPr>
        <w:t>r</w:t>
      </w:r>
      <w:r w:rsidRPr="00575540">
        <w:rPr>
          <w:rFonts w:cs="Arial"/>
          <w:szCs w:val="18"/>
          <w:lang w:eastAsia="zh-CN"/>
        </w:rPr>
        <w:t xml:space="preserve">etrieve the </w:t>
      </w:r>
      <w:r>
        <w:rPr>
          <w:rFonts w:cs="Arial"/>
          <w:szCs w:val="18"/>
          <w:lang w:eastAsia="zh-CN"/>
        </w:rPr>
        <w:t>UE</w:t>
      </w:r>
      <w:r w:rsidRPr="00575540">
        <w:rPr>
          <w:rFonts w:cs="Arial"/>
          <w:szCs w:val="18"/>
          <w:lang w:eastAsia="zh-CN"/>
        </w:rPr>
        <w:t xml:space="preserve"> </w:t>
      </w:r>
    </w:p>
    <w:p w14:paraId="75CB9CA2" w14:textId="77777777" w:rsidR="00BD7DA3" w:rsidRDefault="00BD7DA3" w:rsidP="00BD7DA3">
      <w:pPr>
        <w:pStyle w:val="PL"/>
      </w:pPr>
      <w:r>
        <w:rPr>
          <w:rFonts w:cs="Arial"/>
          <w:szCs w:val="18"/>
          <w:lang w:eastAsia="zh-CN"/>
        </w:rPr>
        <w:t xml:space="preserve">        </w:t>
      </w:r>
      <w:r w:rsidRPr="00575540">
        <w:rPr>
          <w:rFonts w:cs="Arial"/>
          <w:szCs w:val="18"/>
          <w:lang w:eastAsia="zh-CN"/>
        </w:rPr>
        <w:t>Identifier</w:t>
      </w:r>
      <w:r>
        <w:rPr>
          <w:rFonts w:cs="Arial"/>
          <w:szCs w:val="18"/>
          <w:lang w:eastAsia="zh-CN"/>
        </w:rPr>
        <w:t xml:space="preserve"> information.</w:t>
      </w:r>
    </w:p>
    <w:p w14:paraId="1F44E545" w14:textId="77777777" w:rsidR="00BD7DA3" w:rsidRDefault="00BD7DA3" w:rsidP="00BD7DA3">
      <w:pPr>
        <w:pStyle w:val="PL"/>
      </w:pPr>
      <w:r>
        <w:t xml:space="preserve">      type: object</w:t>
      </w:r>
    </w:p>
    <w:p w14:paraId="311C49A1" w14:textId="77777777" w:rsidR="00BD7DA3" w:rsidRDefault="00BD7DA3" w:rsidP="00BD7DA3">
      <w:pPr>
        <w:pStyle w:val="PL"/>
      </w:pPr>
      <w:r>
        <w:t xml:space="preserve">      properties:</w:t>
      </w:r>
    </w:p>
    <w:p w14:paraId="25417CDB" w14:textId="77777777" w:rsidR="00BD7DA3" w:rsidRDefault="00BD7DA3" w:rsidP="00BD7DA3">
      <w:pPr>
        <w:pStyle w:val="PL"/>
      </w:pPr>
      <w:r>
        <w:t xml:space="preserve">        easIds:</w:t>
      </w:r>
    </w:p>
    <w:p w14:paraId="5C5FAF74" w14:textId="77777777" w:rsidR="00BD7DA3" w:rsidRDefault="00BD7DA3" w:rsidP="00BD7DA3">
      <w:pPr>
        <w:pStyle w:val="PL"/>
        <w:rPr>
          <w:rFonts w:eastAsia="DengXian"/>
        </w:rPr>
      </w:pPr>
      <w:r>
        <w:t xml:space="preserve">   </w:t>
      </w:r>
      <w:r>
        <w:rPr>
          <w:rFonts w:eastAsia="DengXian"/>
        </w:rPr>
        <w:t xml:space="preserve">       type: array</w:t>
      </w:r>
    </w:p>
    <w:p w14:paraId="5DDAE36F" w14:textId="77777777" w:rsidR="00BD7DA3" w:rsidRDefault="00BD7DA3" w:rsidP="00BD7DA3">
      <w:pPr>
        <w:pStyle w:val="PL"/>
        <w:rPr>
          <w:rFonts w:eastAsia="DengXian"/>
        </w:rPr>
      </w:pPr>
      <w:r>
        <w:rPr>
          <w:rFonts w:eastAsia="DengXian"/>
        </w:rPr>
        <w:t xml:space="preserve">          items:</w:t>
      </w:r>
    </w:p>
    <w:p w14:paraId="3154018D" w14:textId="77777777" w:rsidR="00BD7DA3" w:rsidRDefault="00BD7DA3" w:rsidP="00BD7DA3">
      <w:pPr>
        <w:pStyle w:val="PL"/>
        <w:rPr>
          <w:rFonts w:eastAsia="DengXian"/>
        </w:rPr>
      </w:pPr>
      <w:r>
        <w:rPr>
          <w:rFonts w:eastAsia="DengXian"/>
        </w:rPr>
        <w:t xml:space="preserve">            type: string</w:t>
      </w:r>
    </w:p>
    <w:p w14:paraId="7ECC4B18" w14:textId="77777777" w:rsidR="00BD7DA3" w:rsidRDefault="00BD7DA3" w:rsidP="00BD7DA3">
      <w:pPr>
        <w:pStyle w:val="PL"/>
        <w:rPr>
          <w:rFonts w:eastAsia="DengXian"/>
        </w:rPr>
      </w:pPr>
      <w:r>
        <w:rPr>
          <w:rFonts w:eastAsia="DengXian"/>
        </w:rPr>
        <w:t xml:space="preserve">          minItems: 1</w:t>
      </w:r>
    </w:p>
    <w:p w14:paraId="7E69E5DB" w14:textId="77777777" w:rsidR="00BD7DA3" w:rsidRDefault="00BD7DA3" w:rsidP="00BD7DA3">
      <w:pPr>
        <w:pStyle w:val="PL"/>
        <w:rPr>
          <w:rFonts w:eastAsia="DengXian"/>
        </w:rPr>
      </w:pPr>
      <w:r>
        <w:rPr>
          <w:rFonts w:eastAsia="DengXian"/>
        </w:rPr>
        <w:t xml:space="preserve">          description: &gt;</w:t>
      </w:r>
    </w:p>
    <w:p w14:paraId="3FA3F26D" w14:textId="77777777" w:rsidR="00BD7DA3" w:rsidRDefault="00BD7DA3" w:rsidP="00BD7DA3">
      <w:pPr>
        <w:pStyle w:val="PL"/>
        <w:rPr>
          <w:rFonts w:eastAsia="DengXian"/>
        </w:rPr>
      </w:pPr>
      <w:r>
        <w:rPr>
          <w:rFonts w:eastAsia="DengXian"/>
        </w:rPr>
        <w:t xml:space="preserve">            </w:t>
      </w:r>
      <w:r w:rsidRPr="00212979">
        <w:rPr>
          <w:rFonts w:eastAsia="DengXian"/>
        </w:rPr>
        <w:t>The additional list of EAS Identifier for which the UE IDs are requested for by EAS or</w:t>
      </w:r>
    </w:p>
    <w:p w14:paraId="0F9820C8" w14:textId="77777777" w:rsidR="00BD7DA3" w:rsidRDefault="00BD7DA3" w:rsidP="00BD7DA3">
      <w:pPr>
        <w:pStyle w:val="PL"/>
      </w:pPr>
      <w:r>
        <w:rPr>
          <w:rFonts w:eastAsia="DengXian"/>
        </w:rPr>
        <w:t xml:space="preserve">            </w:t>
      </w:r>
      <w:r w:rsidRPr="00212979">
        <w:rPr>
          <w:rFonts w:eastAsia="DengXian"/>
        </w:rPr>
        <w:t>EEC given the User information (e.g. IP address).</w:t>
      </w:r>
    </w:p>
    <w:p w14:paraId="5A2E62AF" w14:textId="77777777" w:rsidR="00BD7DA3" w:rsidRDefault="00BD7DA3" w:rsidP="00BD7DA3">
      <w:pPr>
        <w:pStyle w:val="PL"/>
      </w:pPr>
      <w:r>
        <w:t xml:space="preserve">        easProviderId:</w:t>
      </w:r>
    </w:p>
    <w:p w14:paraId="408CBF19" w14:textId="77777777" w:rsidR="00BD7DA3" w:rsidRPr="00216C6A" w:rsidRDefault="00BD7DA3" w:rsidP="00BD7DA3">
      <w:pPr>
        <w:pStyle w:val="PL"/>
        <w:rPr>
          <w:rFonts w:cs="Arial"/>
          <w:szCs w:val="18"/>
        </w:rPr>
      </w:pPr>
      <w:r>
        <w:t xml:space="preserve">          description: </w:t>
      </w:r>
      <w:r w:rsidRPr="00987ED7">
        <w:rPr>
          <w:rFonts w:cs="Arial"/>
          <w:szCs w:val="18"/>
        </w:rPr>
        <w:t>Identifier of the ASP that provides the EAS.</w:t>
      </w:r>
    </w:p>
    <w:p w14:paraId="728BEEA8" w14:textId="77777777" w:rsidR="00BD7DA3" w:rsidRDefault="00BD7DA3" w:rsidP="00BD7DA3">
      <w:pPr>
        <w:pStyle w:val="PL"/>
      </w:pPr>
      <w:r>
        <w:t xml:space="preserve">          type: string</w:t>
      </w:r>
    </w:p>
    <w:p w14:paraId="7D4F954B" w14:textId="77777777" w:rsidR="00BD7DA3" w:rsidRPr="00AE3C8F" w:rsidRDefault="00BD7DA3" w:rsidP="00BD7D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AE3C8F">
        <w:rPr>
          <w:rFonts w:ascii="Courier New" w:eastAsia="MS Mincho" w:hAnsi="Courier New"/>
          <w:noProof/>
          <w:sz w:val="16"/>
        </w:rPr>
        <w:t xml:space="preserve">        </w:t>
      </w:r>
      <w:r>
        <w:rPr>
          <w:rFonts w:ascii="Courier New" w:eastAsia="MS Mincho" w:hAnsi="Courier New"/>
          <w:noProof/>
          <w:sz w:val="16"/>
        </w:rPr>
        <w:t>ueId</w:t>
      </w:r>
      <w:r w:rsidRPr="00AE3C8F">
        <w:rPr>
          <w:rFonts w:ascii="Courier New" w:eastAsia="MS Mincho" w:hAnsi="Courier New"/>
          <w:noProof/>
          <w:sz w:val="16"/>
        </w:rPr>
        <w:t>:</w:t>
      </w:r>
    </w:p>
    <w:p w14:paraId="711F5E98" w14:textId="77777777" w:rsidR="00BD7DA3" w:rsidRPr="00AE3C8F" w:rsidRDefault="00BD7DA3" w:rsidP="00BD7D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AE3C8F">
        <w:rPr>
          <w:rFonts w:ascii="Courier New" w:eastAsia="MS Mincho" w:hAnsi="Courier New"/>
          <w:noProof/>
          <w:sz w:val="16"/>
        </w:rPr>
        <w:t xml:space="preserve">          $ref: 'TS29</w:t>
      </w:r>
      <w:r>
        <w:rPr>
          <w:rFonts w:ascii="Courier New" w:eastAsia="MS Mincho" w:hAnsi="Courier New"/>
          <w:noProof/>
          <w:sz w:val="16"/>
        </w:rPr>
        <w:t>571</w:t>
      </w:r>
      <w:r w:rsidRPr="00AE3C8F">
        <w:rPr>
          <w:rFonts w:ascii="Courier New" w:eastAsia="MS Mincho" w:hAnsi="Courier New"/>
          <w:noProof/>
          <w:sz w:val="16"/>
        </w:rPr>
        <w:t>_CommonData.yaml#/components/schemas/</w:t>
      </w:r>
      <w:r>
        <w:rPr>
          <w:rFonts w:ascii="Courier New" w:eastAsia="MS Mincho" w:hAnsi="Courier New"/>
          <w:noProof/>
          <w:sz w:val="16"/>
        </w:rPr>
        <w:t>Gpsi</w:t>
      </w:r>
      <w:r w:rsidRPr="00AE3C8F">
        <w:rPr>
          <w:rFonts w:ascii="Courier New" w:eastAsia="MS Mincho" w:hAnsi="Courier New"/>
          <w:noProof/>
          <w:sz w:val="16"/>
        </w:rPr>
        <w:t>'</w:t>
      </w:r>
    </w:p>
    <w:p w14:paraId="5B7CF344" w14:textId="77777777" w:rsidR="00BD7DA3" w:rsidRDefault="00BD7DA3" w:rsidP="00BD7DA3">
      <w:pPr>
        <w:pStyle w:val="PL"/>
      </w:pPr>
      <w:r>
        <w:t xml:space="preserve">        ipAddr:</w:t>
      </w:r>
    </w:p>
    <w:p w14:paraId="638D4FE4" w14:textId="77777777" w:rsidR="00BD7DA3" w:rsidRDefault="00BD7DA3" w:rsidP="00BD7DA3">
      <w:pPr>
        <w:pStyle w:val="PL"/>
      </w:pPr>
      <w:r>
        <w:t xml:space="preserve">          $ref: 'TS29571_CommonData.yaml#/components/schemas/IpAddr'</w:t>
      </w:r>
    </w:p>
    <w:p w14:paraId="3F3ED603" w14:textId="77777777" w:rsidR="00BD7DA3" w:rsidRDefault="00BD7DA3" w:rsidP="00BD7DA3">
      <w:pPr>
        <w:pStyle w:val="PL"/>
      </w:pPr>
      <w:r>
        <w:t xml:space="preserve">        </w:t>
      </w:r>
      <w:r w:rsidRPr="008B1C02">
        <w:t>appPortId</w:t>
      </w:r>
      <w:r>
        <w:t>:</w:t>
      </w:r>
    </w:p>
    <w:p w14:paraId="68A5186A" w14:textId="77777777" w:rsidR="00BD7DA3" w:rsidRDefault="00BD7DA3" w:rsidP="00BD7DA3">
      <w:pPr>
        <w:pStyle w:val="PL"/>
      </w:pPr>
      <w:r>
        <w:t xml:space="preserve">          </w:t>
      </w:r>
      <w:r w:rsidRPr="00BB7F6B">
        <w:t>$ref: 'TS29122_CommonData.yaml#/components/schemas/Port'</w:t>
      </w:r>
    </w:p>
    <w:p w14:paraId="20A686DB" w14:textId="77777777" w:rsidR="00BD7DA3" w:rsidRDefault="00BD7DA3" w:rsidP="00BD7DA3">
      <w:pPr>
        <w:pStyle w:val="PL"/>
      </w:pPr>
      <w:r>
        <w:t xml:space="preserve">        portNumber:</w:t>
      </w:r>
    </w:p>
    <w:p w14:paraId="2F904C10" w14:textId="77777777" w:rsidR="00BD7DA3" w:rsidRDefault="00BD7DA3" w:rsidP="00BD7DA3">
      <w:pPr>
        <w:pStyle w:val="PL"/>
      </w:pPr>
      <w:r>
        <w:t xml:space="preserve">          </w:t>
      </w:r>
      <w:r w:rsidRPr="00BB7F6B">
        <w:t>$ref: 'TS29122_CommonData.yaml#/components/schemas/Port'</w:t>
      </w:r>
    </w:p>
    <w:p w14:paraId="4DC2C6BF" w14:textId="77777777" w:rsidR="00BD7DA3" w:rsidRDefault="00BD7DA3" w:rsidP="00BD7DA3">
      <w:pPr>
        <w:pStyle w:val="PL"/>
      </w:pPr>
      <w:r>
        <w:t xml:space="preserve">        suppFeat:</w:t>
      </w:r>
    </w:p>
    <w:p w14:paraId="444F6B6C" w14:textId="77777777" w:rsidR="00BD7DA3" w:rsidRDefault="00BD7DA3" w:rsidP="00BD7DA3">
      <w:pPr>
        <w:pStyle w:val="PL"/>
      </w:pPr>
      <w:r>
        <w:t xml:space="preserve">          $ref: 'TS29571_CommonData.yaml#/components/schemas/SupportedFeatures'</w:t>
      </w:r>
    </w:p>
    <w:p w14:paraId="35D8E680" w14:textId="77777777" w:rsidR="00BD7DA3" w:rsidRPr="008572F0" w:rsidRDefault="00BD7DA3" w:rsidP="00BD7DA3">
      <w:pPr>
        <w:pStyle w:val="PL"/>
      </w:pPr>
      <w:r w:rsidRPr="008572F0">
        <w:t xml:space="preserve">      </w:t>
      </w:r>
      <w:r>
        <w:t>any</w:t>
      </w:r>
      <w:r w:rsidRPr="008572F0">
        <w:t>Of:</w:t>
      </w:r>
    </w:p>
    <w:p w14:paraId="5D0F954A" w14:textId="77777777" w:rsidR="00BD7DA3" w:rsidRPr="008572F0" w:rsidRDefault="00BD7DA3" w:rsidP="00BD7DA3">
      <w:pPr>
        <w:pStyle w:val="PL"/>
      </w:pPr>
      <w:r w:rsidRPr="008572F0">
        <w:t xml:space="preserve">        - required: [</w:t>
      </w:r>
      <w:r>
        <w:rPr>
          <w:rFonts w:eastAsia="MS Mincho"/>
        </w:rPr>
        <w:t>ueId</w:t>
      </w:r>
      <w:r w:rsidRPr="008572F0">
        <w:t>]</w:t>
      </w:r>
    </w:p>
    <w:p w14:paraId="39DF1B17" w14:textId="77777777" w:rsidR="00BD7DA3" w:rsidRPr="008572F0" w:rsidRDefault="00BD7DA3" w:rsidP="00BD7DA3">
      <w:pPr>
        <w:pStyle w:val="PL"/>
      </w:pPr>
      <w:r w:rsidRPr="008572F0">
        <w:t xml:space="preserve">        - required: [</w:t>
      </w:r>
      <w:r>
        <w:t>ipAddr</w:t>
      </w:r>
      <w:r w:rsidRPr="008572F0">
        <w:t>]</w:t>
      </w:r>
    </w:p>
    <w:p w14:paraId="3F1F07B7" w14:textId="77777777" w:rsidR="00BD7DA3" w:rsidRDefault="00BD7DA3" w:rsidP="00BD7DA3">
      <w:pPr>
        <w:pStyle w:val="PL"/>
      </w:pPr>
    </w:p>
    <w:p w14:paraId="2477C076" w14:textId="77777777" w:rsidR="00BD7DA3" w:rsidRDefault="00BD7DA3" w:rsidP="00BD7DA3">
      <w:pPr>
        <w:pStyle w:val="PL"/>
      </w:pPr>
      <w:r>
        <w:t xml:space="preserve">    UeIdInfo:</w:t>
      </w:r>
    </w:p>
    <w:p w14:paraId="211F4590" w14:textId="77777777" w:rsidR="00BD7DA3" w:rsidRDefault="00BD7DA3" w:rsidP="00BD7DA3">
      <w:pPr>
        <w:pStyle w:val="PL"/>
      </w:pPr>
      <w:r>
        <w:t xml:space="preserve">      description: &gt;</w:t>
      </w:r>
    </w:p>
    <w:p w14:paraId="47BC5EDB" w14:textId="77777777" w:rsidR="00BD7DA3" w:rsidRDefault="00BD7DA3" w:rsidP="00BD7DA3">
      <w:pPr>
        <w:pStyle w:val="PL"/>
      </w:pPr>
      <w:r>
        <w:t xml:space="preserve">        </w:t>
      </w:r>
      <w:r>
        <w:rPr>
          <w:rFonts w:cs="Arial"/>
          <w:szCs w:val="18"/>
          <w:lang w:eastAsia="zh-CN"/>
        </w:rPr>
        <w:t xml:space="preserve">Represents </w:t>
      </w:r>
      <w:r w:rsidRPr="00936858">
        <w:rPr>
          <w:rFonts w:cs="Arial"/>
          <w:szCs w:val="18"/>
          <w:lang w:eastAsia="zh-CN"/>
        </w:rPr>
        <w:t>UE Identifier Information, including list of UE Identifier related information</w:t>
      </w:r>
      <w:r>
        <w:rPr>
          <w:rFonts w:cs="Arial"/>
          <w:szCs w:val="18"/>
          <w:lang w:eastAsia="zh-CN"/>
        </w:rPr>
        <w:t>.</w:t>
      </w:r>
    </w:p>
    <w:p w14:paraId="208FE495" w14:textId="77777777" w:rsidR="00BD7DA3" w:rsidRDefault="00BD7DA3" w:rsidP="00BD7DA3">
      <w:pPr>
        <w:pStyle w:val="PL"/>
      </w:pPr>
      <w:r>
        <w:t xml:space="preserve">      type: object</w:t>
      </w:r>
    </w:p>
    <w:p w14:paraId="4B40E69E" w14:textId="77777777" w:rsidR="00BD7DA3" w:rsidRDefault="00BD7DA3" w:rsidP="00BD7DA3">
      <w:pPr>
        <w:pStyle w:val="PL"/>
      </w:pPr>
      <w:r>
        <w:t xml:space="preserve">      properties:</w:t>
      </w:r>
    </w:p>
    <w:p w14:paraId="13DC27F9" w14:textId="77777777" w:rsidR="00BD7DA3" w:rsidRDefault="00BD7DA3" w:rsidP="00BD7DA3">
      <w:pPr>
        <w:pStyle w:val="PL"/>
      </w:pPr>
      <w:r>
        <w:t xml:space="preserve">        ueIds:</w:t>
      </w:r>
    </w:p>
    <w:p w14:paraId="7FF6367F" w14:textId="77777777" w:rsidR="00BD7DA3" w:rsidRDefault="00BD7DA3" w:rsidP="00BD7DA3">
      <w:pPr>
        <w:pStyle w:val="PL"/>
      </w:pPr>
      <w:r>
        <w:t xml:space="preserve">          type: array</w:t>
      </w:r>
    </w:p>
    <w:p w14:paraId="2395AB70" w14:textId="77777777" w:rsidR="00BD7DA3" w:rsidRDefault="00BD7DA3" w:rsidP="00BD7DA3">
      <w:pPr>
        <w:pStyle w:val="PL"/>
      </w:pPr>
      <w:r>
        <w:t xml:space="preserve">          items:</w:t>
      </w:r>
    </w:p>
    <w:p w14:paraId="3FDEA08F" w14:textId="77777777" w:rsidR="00BD7DA3" w:rsidRDefault="00BD7DA3" w:rsidP="00BD7DA3">
      <w:pPr>
        <w:pStyle w:val="PL"/>
      </w:pPr>
      <w:r>
        <w:t xml:space="preserve">            $ref: </w:t>
      </w:r>
      <w:r w:rsidRPr="00876D38">
        <w:t>'</w:t>
      </w:r>
      <w:r>
        <w:t>#/components/schemas/UeId'</w:t>
      </w:r>
    </w:p>
    <w:p w14:paraId="5AC2629E" w14:textId="77777777" w:rsidR="00BD7DA3" w:rsidRDefault="00BD7DA3" w:rsidP="00BD7DA3">
      <w:pPr>
        <w:pStyle w:val="PL"/>
        <w:rPr>
          <w:rFonts w:eastAsia="DengXian"/>
        </w:rPr>
      </w:pPr>
      <w:r>
        <w:rPr>
          <w:rFonts w:eastAsia="DengXian"/>
        </w:rPr>
        <w:t xml:space="preserve">          minItems: 1</w:t>
      </w:r>
    </w:p>
    <w:p w14:paraId="6E4E2AFA" w14:textId="77777777" w:rsidR="00BD7DA3" w:rsidRDefault="00BD7DA3" w:rsidP="00BD7DA3">
      <w:pPr>
        <w:pStyle w:val="PL"/>
      </w:pPr>
      <w:r>
        <w:t xml:space="preserve">      required:</w:t>
      </w:r>
    </w:p>
    <w:p w14:paraId="47D3A205" w14:textId="77777777" w:rsidR="00BD7DA3" w:rsidRDefault="00BD7DA3" w:rsidP="00BD7DA3">
      <w:pPr>
        <w:pStyle w:val="PL"/>
      </w:pPr>
      <w:r>
        <w:t xml:space="preserve">        - ueIds</w:t>
      </w:r>
    </w:p>
    <w:p w14:paraId="1CFB748F" w14:textId="77777777" w:rsidR="00BD7DA3" w:rsidRDefault="00BD7DA3" w:rsidP="00BD7DA3">
      <w:pPr>
        <w:pStyle w:val="PL"/>
      </w:pPr>
    </w:p>
    <w:p w14:paraId="75B34426" w14:textId="77777777" w:rsidR="00BD7DA3" w:rsidRDefault="00BD7DA3" w:rsidP="00BD7DA3">
      <w:pPr>
        <w:pStyle w:val="PL"/>
      </w:pPr>
      <w:r>
        <w:t xml:space="preserve">    UeId:</w:t>
      </w:r>
    </w:p>
    <w:p w14:paraId="794A5A77" w14:textId="77777777" w:rsidR="00BD7DA3" w:rsidRDefault="00BD7DA3" w:rsidP="00BD7DA3">
      <w:pPr>
        <w:pStyle w:val="PL"/>
      </w:pPr>
      <w:r>
        <w:t xml:space="preserve">      description: &gt;</w:t>
      </w:r>
    </w:p>
    <w:p w14:paraId="347D8064" w14:textId="77777777" w:rsidR="00BD7DA3" w:rsidRDefault="00BD7DA3" w:rsidP="00BD7DA3">
      <w:pPr>
        <w:pStyle w:val="PL"/>
      </w:pPr>
      <w:r>
        <w:t xml:space="preserve">        </w:t>
      </w:r>
      <w:r>
        <w:rPr>
          <w:rFonts w:cs="Arial"/>
          <w:szCs w:val="18"/>
          <w:lang w:eastAsia="zh-CN"/>
        </w:rPr>
        <w:t xml:space="preserve">Represents </w:t>
      </w:r>
      <w:r w:rsidRPr="00936858">
        <w:rPr>
          <w:rFonts w:cs="Arial"/>
          <w:szCs w:val="18"/>
          <w:lang w:eastAsia="zh-CN"/>
        </w:rPr>
        <w:t>UE Identifier Information, including list of UE Identifier related information</w:t>
      </w:r>
      <w:r>
        <w:rPr>
          <w:rFonts w:cs="Arial"/>
          <w:szCs w:val="18"/>
          <w:lang w:eastAsia="zh-CN"/>
        </w:rPr>
        <w:t>.</w:t>
      </w:r>
    </w:p>
    <w:p w14:paraId="4DB34B3A" w14:textId="77777777" w:rsidR="00BD7DA3" w:rsidRDefault="00BD7DA3" w:rsidP="00BD7DA3">
      <w:pPr>
        <w:pStyle w:val="PL"/>
      </w:pPr>
      <w:r>
        <w:t xml:space="preserve">      type: object</w:t>
      </w:r>
    </w:p>
    <w:p w14:paraId="7259D42C" w14:textId="77777777" w:rsidR="00BD7DA3" w:rsidRDefault="00BD7DA3" w:rsidP="00BD7DA3">
      <w:pPr>
        <w:pStyle w:val="PL"/>
      </w:pPr>
      <w:r>
        <w:t xml:space="preserve">      properties:</w:t>
      </w:r>
    </w:p>
    <w:p w14:paraId="7B2D8F98" w14:textId="77777777" w:rsidR="00BD7DA3" w:rsidRPr="00936858" w:rsidRDefault="00BD7DA3" w:rsidP="00BD7D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36858">
        <w:rPr>
          <w:rFonts w:ascii="Courier New" w:hAnsi="Courier New"/>
          <w:sz w:val="16"/>
        </w:rPr>
        <w:t xml:space="preserve">        e</w:t>
      </w:r>
      <w:r>
        <w:rPr>
          <w:rFonts w:ascii="Courier New" w:hAnsi="Courier New"/>
          <w:sz w:val="16"/>
        </w:rPr>
        <w:t>dgeUeId</w:t>
      </w:r>
      <w:r w:rsidRPr="00936858">
        <w:rPr>
          <w:rFonts w:ascii="Courier New" w:hAnsi="Courier New"/>
          <w:sz w:val="16"/>
        </w:rPr>
        <w:t>:</w:t>
      </w:r>
    </w:p>
    <w:p w14:paraId="1DEAC4EA" w14:textId="77777777" w:rsidR="00BD7DA3" w:rsidRPr="00936858" w:rsidRDefault="00BD7DA3" w:rsidP="00BD7D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36858">
        <w:rPr>
          <w:rFonts w:ascii="Courier New" w:hAnsi="Courier New"/>
          <w:sz w:val="16"/>
        </w:rPr>
        <w:t xml:space="preserve">          description: </w:t>
      </w:r>
      <w:r>
        <w:rPr>
          <w:rFonts w:ascii="Courier New" w:hAnsi="Courier New"/>
          <w:sz w:val="16"/>
        </w:rPr>
        <w:t>Represents EDGE UE Identifier</w:t>
      </w:r>
      <w:r w:rsidRPr="00936858">
        <w:rPr>
          <w:rFonts w:ascii="Courier New" w:hAnsi="Courier New"/>
          <w:sz w:val="16"/>
        </w:rPr>
        <w:t>.</w:t>
      </w:r>
    </w:p>
    <w:p w14:paraId="529100E0" w14:textId="77777777" w:rsidR="00BD7DA3" w:rsidRDefault="00BD7DA3" w:rsidP="00BD7D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36858">
        <w:rPr>
          <w:rFonts w:ascii="Courier New" w:hAnsi="Courier New"/>
          <w:sz w:val="16"/>
        </w:rPr>
        <w:t xml:space="preserve">          type: string</w:t>
      </w:r>
    </w:p>
    <w:p w14:paraId="1FDB703D" w14:textId="77777777" w:rsidR="00BD7DA3" w:rsidRPr="001F1A31" w:rsidRDefault="00BD7DA3" w:rsidP="00BD7D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F1A31">
        <w:rPr>
          <w:rFonts w:ascii="Courier New" w:hAnsi="Courier New"/>
          <w:sz w:val="16"/>
        </w:rPr>
        <w:t xml:space="preserve">        </w:t>
      </w:r>
      <w:r>
        <w:rPr>
          <w:rFonts w:ascii="Courier New" w:hAnsi="Courier New"/>
          <w:sz w:val="16"/>
        </w:rPr>
        <w:t>afSpecUeId</w:t>
      </w:r>
      <w:r w:rsidRPr="001F1A31">
        <w:rPr>
          <w:rFonts w:ascii="Courier New" w:hAnsi="Courier New"/>
          <w:sz w:val="16"/>
        </w:rPr>
        <w:t>:</w:t>
      </w:r>
    </w:p>
    <w:p w14:paraId="406D85FD" w14:textId="77777777" w:rsidR="00BD7DA3" w:rsidRPr="001F1A31" w:rsidRDefault="00BD7DA3" w:rsidP="00BD7D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1F1A31">
        <w:rPr>
          <w:rFonts w:ascii="Courier New" w:eastAsia="DengXian" w:hAnsi="Courier New"/>
          <w:sz w:val="16"/>
        </w:rPr>
        <w:t xml:space="preserve">          $ref: '</w:t>
      </w:r>
      <w:r w:rsidRPr="001F1A31">
        <w:rPr>
          <w:rFonts w:ascii="Courier New" w:hAnsi="Courier New"/>
          <w:sz w:val="16"/>
        </w:rPr>
        <w:t>TS29571_CommonData.yaml</w:t>
      </w:r>
      <w:r w:rsidRPr="001F1A31">
        <w:rPr>
          <w:rFonts w:ascii="Courier New" w:eastAsia="DengXian" w:hAnsi="Courier New"/>
          <w:sz w:val="16"/>
        </w:rPr>
        <w:t>#/components/schemas/</w:t>
      </w:r>
      <w:r w:rsidRPr="001F1A31">
        <w:rPr>
          <w:rFonts w:ascii="Courier New" w:hAnsi="Courier New"/>
          <w:sz w:val="16"/>
        </w:rPr>
        <w:t>Gpsi</w:t>
      </w:r>
      <w:r w:rsidRPr="001F1A31">
        <w:rPr>
          <w:rFonts w:ascii="Courier New" w:eastAsia="DengXian" w:hAnsi="Courier New"/>
          <w:sz w:val="16"/>
        </w:rPr>
        <w:t>'</w:t>
      </w:r>
    </w:p>
    <w:p w14:paraId="44BA0CBB" w14:textId="77777777" w:rsidR="00BD7DA3" w:rsidRDefault="00BD7DA3" w:rsidP="00BD7DA3">
      <w:pPr>
        <w:pStyle w:val="PL"/>
      </w:pPr>
      <w:r>
        <w:t xml:space="preserve">        easId:</w:t>
      </w:r>
    </w:p>
    <w:p w14:paraId="30874943" w14:textId="77777777" w:rsidR="00BD7DA3" w:rsidRDefault="00BD7DA3" w:rsidP="00BD7DA3">
      <w:pPr>
        <w:pStyle w:val="PL"/>
      </w:pPr>
      <w:r>
        <w:t xml:space="preserve">          description: &gt;</w:t>
      </w:r>
    </w:p>
    <w:p w14:paraId="51125552" w14:textId="77777777" w:rsidR="00BD7DA3" w:rsidRDefault="00BD7DA3" w:rsidP="00BD7DA3">
      <w:pPr>
        <w:pStyle w:val="PL"/>
        <w:rPr>
          <w:rFonts w:cs="Arial"/>
          <w:szCs w:val="18"/>
        </w:rPr>
      </w:pPr>
      <w:r>
        <w:t xml:space="preserve">            </w:t>
      </w:r>
      <w:r>
        <w:rPr>
          <w:rFonts w:cs="Arial"/>
          <w:szCs w:val="18"/>
        </w:rPr>
        <w:t>The application identifier of the EAS, e.g. URI, FQDN, requesting the UE Identifier</w:t>
      </w:r>
    </w:p>
    <w:p w14:paraId="47601DA7" w14:textId="77777777" w:rsidR="00BD7DA3" w:rsidRPr="002C50BE" w:rsidRDefault="00BD7DA3" w:rsidP="00BD7DA3">
      <w:pPr>
        <w:pStyle w:val="PL"/>
        <w:rPr>
          <w:rFonts w:cs="Arial"/>
          <w:szCs w:val="18"/>
        </w:rPr>
      </w:pPr>
      <w:r>
        <w:rPr>
          <w:rFonts w:cs="Arial"/>
          <w:szCs w:val="18"/>
        </w:rPr>
        <w:t xml:space="preserve">            Information.</w:t>
      </w:r>
    </w:p>
    <w:p w14:paraId="4D5E7AF7" w14:textId="77777777" w:rsidR="00BD7DA3" w:rsidRDefault="00BD7DA3" w:rsidP="00BD7DA3">
      <w:pPr>
        <w:pStyle w:val="PL"/>
      </w:pPr>
      <w:r>
        <w:t xml:space="preserve">          type: string</w:t>
      </w:r>
    </w:p>
    <w:p w14:paraId="3CA033C4" w14:textId="77777777" w:rsidR="00BD7DA3" w:rsidRPr="008572F0" w:rsidRDefault="00BD7DA3" w:rsidP="00BD7DA3">
      <w:pPr>
        <w:pStyle w:val="PL"/>
      </w:pPr>
      <w:r w:rsidRPr="008572F0">
        <w:t xml:space="preserve">      </w:t>
      </w:r>
      <w:r>
        <w:t>one</w:t>
      </w:r>
      <w:r w:rsidRPr="008572F0">
        <w:t>Of:</w:t>
      </w:r>
    </w:p>
    <w:p w14:paraId="68EEBE77" w14:textId="77777777" w:rsidR="00BD7DA3" w:rsidRPr="008572F0" w:rsidRDefault="00BD7DA3" w:rsidP="00BD7DA3">
      <w:pPr>
        <w:pStyle w:val="PL"/>
      </w:pPr>
      <w:r w:rsidRPr="008572F0">
        <w:t xml:space="preserve">        - required: [</w:t>
      </w:r>
      <w:r w:rsidRPr="00936858">
        <w:t>e</w:t>
      </w:r>
      <w:r>
        <w:t>dgeUeId</w:t>
      </w:r>
      <w:r w:rsidRPr="008572F0">
        <w:t>]</w:t>
      </w:r>
    </w:p>
    <w:p w14:paraId="2A0DDA63" w14:textId="77777777" w:rsidR="00BD7DA3" w:rsidRPr="008572F0" w:rsidRDefault="00BD7DA3" w:rsidP="00BD7DA3">
      <w:pPr>
        <w:pStyle w:val="PL"/>
      </w:pPr>
      <w:r w:rsidRPr="008572F0">
        <w:t xml:space="preserve">        - required: [</w:t>
      </w:r>
      <w:r>
        <w:t>afSpecUeId</w:t>
      </w:r>
      <w:r w:rsidRPr="008572F0">
        <w:t>]</w:t>
      </w:r>
    </w:p>
    <w:p w14:paraId="6670A96E" w14:textId="77777777" w:rsidR="00947F8D" w:rsidRPr="00AB1260" w:rsidRDefault="00947F8D" w:rsidP="00947F8D">
      <w:pPr>
        <w:rPr>
          <w:noProof/>
        </w:rPr>
      </w:pPr>
    </w:p>
    <w:p w14:paraId="0B20C4B2" w14:textId="3E89944D" w:rsidR="00947F8D" w:rsidRPr="00AB1260" w:rsidRDefault="00947F8D" w:rsidP="00947F8D">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 xml:space="preserve">Next </w:t>
      </w:r>
      <w:r w:rsidRPr="00AB1260">
        <w:rPr>
          <w:rFonts w:ascii="Arial" w:hAnsi="Arial" w:cs="Arial"/>
          <w:noProof/>
          <w:color w:val="0000FF"/>
          <w:sz w:val="28"/>
          <w:szCs w:val="28"/>
          <w:lang w:val="fr-FR"/>
        </w:rPr>
        <w:t>Change * * * *</w:t>
      </w:r>
      <w:r w:rsidRPr="00AB1260">
        <w:rPr>
          <w:rFonts w:ascii="Arial" w:hAnsi="Arial" w:cs="Arial"/>
          <w:noProof/>
          <w:color w:val="0000FF"/>
          <w:sz w:val="28"/>
          <w:szCs w:val="28"/>
          <w:lang w:val="fr-FR"/>
        </w:rPr>
        <w:tab/>
      </w:r>
    </w:p>
    <w:p w14:paraId="4177FAF4" w14:textId="77777777" w:rsidR="00BD7DA3" w:rsidRDefault="00BD7DA3" w:rsidP="00BD7DA3">
      <w:pPr>
        <w:pStyle w:val="Heading1"/>
        <w:rPr>
          <w:noProof/>
        </w:rPr>
      </w:pPr>
      <w:bookmarkStart w:id="19" w:name="_Toc97042827"/>
      <w:bookmarkStart w:id="20" w:name="_Toc97045971"/>
      <w:bookmarkStart w:id="21" w:name="_Toc97155716"/>
      <w:bookmarkStart w:id="22" w:name="_Toc101521772"/>
      <w:bookmarkStart w:id="23" w:name="_Toc138762084"/>
      <w:bookmarkStart w:id="24" w:name="_Toc145708347"/>
      <w:bookmarkStart w:id="25" w:name="_Toc160570929"/>
      <w:bookmarkStart w:id="26" w:name="_Toc162008525"/>
      <w:bookmarkStart w:id="27" w:name="_Toc168390373"/>
      <w:r>
        <w:lastRenderedPageBreak/>
        <w:t>A.7</w:t>
      </w:r>
      <w:r>
        <w:tab/>
      </w:r>
      <w:r>
        <w:rPr>
          <w:noProof/>
        </w:rPr>
        <w:t>Eees_ACRManagementEvent API</w:t>
      </w:r>
      <w:bookmarkEnd w:id="19"/>
      <w:bookmarkEnd w:id="20"/>
      <w:bookmarkEnd w:id="21"/>
      <w:bookmarkEnd w:id="22"/>
      <w:bookmarkEnd w:id="23"/>
      <w:bookmarkEnd w:id="24"/>
      <w:bookmarkEnd w:id="25"/>
      <w:bookmarkEnd w:id="26"/>
      <w:bookmarkEnd w:id="27"/>
    </w:p>
    <w:p w14:paraId="32E33D88" w14:textId="77777777" w:rsidR="00BD7DA3" w:rsidRDefault="00BD7DA3" w:rsidP="00BD7DA3">
      <w:pPr>
        <w:pStyle w:val="PL"/>
      </w:pPr>
      <w:r>
        <w:t>openapi: 3.0.0</w:t>
      </w:r>
    </w:p>
    <w:p w14:paraId="52BC4A8B" w14:textId="77777777" w:rsidR="00BD7DA3" w:rsidRDefault="00BD7DA3" w:rsidP="00BD7DA3">
      <w:pPr>
        <w:pStyle w:val="PL"/>
      </w:pPr>
    </w:p>
    <w:p w14:paraId="1C84A2EB" w14:textId="77777777" w:rsidR="00BD7DA3" w:rsidRDefault="00BD7DA3" w:rsidP="00BD7DA3">
      <w:pPr>
        <w:pStyle w:val="PL"/>
      </w:pPr>
      <w:r>
        <w:t>info:</w:t>
      </w:r>
    </w:p>
    <w:p w14:paraId="276AE4D8" w14:textId="77777777" w:rsidR="00BD7DA3" w:rsidRDefault="00BD7DA3" w:rsidP="00BD7DA3">
      <w:pPr>
        <w:pStyle w:val="PL"/>
      </w:pPr>
      <w:r>
        <w:t xml:space="preserve">  title: EES ACR Management Event_API</w:t>
      </w:r>
    </w:p>
    <w:p w14:paraId="4AD9F348" w14:textId="77777777" w:rsidR="00BD7DA3" w:rsidRDefault="00BD7DA3" w:rsidP="00BD7DA3">
      <w:pPr>
        <w:pStyle w:val="PL"/>
      </w:pPr>
      <w:r>
        <w:t xml:space="preserve">  description: |</w:t>
      </w:r>
    </w:p>
    <w:p w14:paraId="2656EF91" w14:textId="77777777" w:rsidR="00BD7DA3" w:rsidRDefault="00BD7DA3" w:rsidP="00BD7DA3">
      <w:pPr>
        <w:pStyle w:val="PL"/>
      </w:pPr>
      <w:r>
        <w:t xml:space="preserve">    API for EES ACR Management Event.  </w:t>
      </w:r>
    </w:p>
    <w:p w14:paraId="7031626B" w14:textId="77777777" w:rsidR="00BD7DA3" w:rsidRDefault="00BD7DA3" w:rsidP="00BD7DA3">
      <w:pPr>
        <w:pStyle w:val="PL"/>
        <w:rPr>
          <w:lang w:val="en-IN"/>
        </w:rPr>
      </w:pPr>
      <w:r>
        <w:rPr>
          <w:lang w:val="en-IN"/>
        </w:rPr>
        <w:t xml:space="preserve">    © 2024, 3GPP Organizational Partners (ARIB, ATIS, CCSA, ETSI, TSDSI, TTA, TTC).  </w:t>
      </w:r>
    </w:p>
    <w:p w14:paraId="31998D6C" w14:textId="77777777" w:rsidR="00BD7DA3" w:rsidRDefault="00BD7DA3" w:rsidP="00BD7DA3">
      <w:pPr>
        <w:pStyle w:val="PL"/>
        <w:rPr>
          <w:lang w:val="en-IN"/>
        </w:rPr>
      </w:pPr>
      <w:r>
        <w:rPr>
          <w:lang w:val="en-IN"/>
        </w:rPr>
        <w:t xml:space="preserve">    All rights reserved.</w:t>
      </w:r>
    </w:p>
    <w:p w14:paraId="6AD32719" w14:textId="121EE37A" w:rsidR="00BD7DA3" w:rsidRDefault="00BD7DA3" w:rsidP="00BD7DA3">
      <w:pPr>
        <w:pStyle w:val="PL"/>
      </w:pPr>
      <w:r>
        <w:t xml:space="preserve">  version: 1.</w:t>
      </w:r>
      <w:ins w:id="28" w:author="Samsung" w:date="2024-08-26T21:07:00Z">
        <w:r w:rsidR="00306D7E">
          <w:t>2</w:t>
        </w:r>
      </w:ins>
      <w:del w:id="29" w:author="Samsung" w:date="2024-08-26T21:07:00Z">
        <w:r w:rsidDel="00306D7E">
          <w:delText>1</w:delText>
        </w:r>
      </w:del>
      <w:r>
        <w:t>.0</w:t>
      </w:r>
      <w:ins w:id="30" w:author="Samsung" w:date="2024-08-26T21:07:00Z">
        <w:r w:rsidR="00306D7E">
          <w:rPr>
            <w:lang w:val="fr-FR"/>
          </w:rPr>
          <w:t>-alpha.1</w:t>
        </w:r>
      </w:ins>
    </w:p>
    <w:p w14:paraId="418FD322" w14:textId="77777777" w:rsidR="00BD7DA3" w:rsidRDefault="00BD7DA3" w:rsidP="00BD7DA3">
      <w:pPr>
        <w:pStyle w:val="PL"/>
      </w:pPr>
    </w:p>
    <w:p w14:paraId="45A38C4E" w14:textId="77777777" w:rsidR="00BD7DA3" w:rsidRDefault="00BD7DA3" w:rsidP="00BD7DA3">
      <w:pPr>
        <w:pStyle w:val="PL"/>
      </w:pPr>
      <w:r>
        <w:t>externalDocs:</w:t>
      </w:r>
    </w:p>
    <w:p w14:paraId="2E4A54B8" w14:textId="77777777" w:rsidR="00BD7DA3" w:rsidRDefault="00BD7DA3" w:rsidP="00BD7DA3">
      <w:pPr>
        <w:pStyle w:val="PL"/>
      </w:pPr>
      <w:r>
        <w:t xml:space="preserve">  description: &gt;</w:t>
      </w:r>
    </w:p>
    <w:p w14:paraId="74A0DC26" w14:textId="1A036589" w:rsidR="00BD7DA3" w:rsidRDefault="00BD7DA3" w:rsidP="00BD7DA3">
      <w:pPr>
        <w:pStyle w:val="PL"/>
      </w:pPr>
      <w:r>
        <w:t xml:space="preserve">    3GPP TS 29.558 V1</w:t>
      </w:r>
      <w:del w:id="31" w:author="Samsung" w:date="2024-08-26T21:07:00Z">
        <w:r w:rsidDel="00306D7E">
          <w:delText>8</w:delText>
        </w:r>
      </w:del>
      <w:ins w:id="32" w:author="Samsung" w:date="2024-08-26T21:07:00Z">
        <w:r w:rsidR="00306D7E">
          <w:t>9</w:t>
        </w:r>
      </w:ins>
      <w:r>
        <w:t>.</w:t>
      </w:r>
      <w:ins w:id="33" w:author="Samsung" w:date="2024-08-26T21:07:00Z">
        <w:r w:rsidR="00306D7E">
          <w:t>0</w:t>
        </w:r>
      </w:ins>
      <w:del w:id="34" w:author="Samsung" w:date="2024-08-26T21:07:00Z">
        <w:r w:rsidDel="00306D7E">
          <w:delText>6</w:delText>
        </w:r>
      </w:del>
      <w:r>
        <w:t>.0 Enabling Edge Applications;</w:t>
      </w:r>
    </w:p>
    <w:p w14:paraId="5A2A9EAE" w14:textId="77777777" w:rsidR="00BD7DA3" w:rsidRDefault="00BD7DA3" w:rsidP="00BD7DA3">
      <w:pPr>
        <w:pStyle w:val="PL"/>
      </w:pPr>
      <w:r>
        <w:t xml:space="preserve">    Application Programming Interface (API) specification; Stage 3</w:t>
      </w:r>
    </w:p>
    <w:p w14:paraId="3016633C" w14:textId="77777777" w:rsidR="00BD7DA3" w:rsidRDefault="00BD7DA3" w:rsidP="00BD7DA3">
      <w:pPr>
        <w:pStyle w:val="PL"/>
      </w:pPr>
      <w:r>
        <w:t xml:space="preserve">  url: https://www.3gpp.org/ftp/Specs/archive/29_series/29.558/</w:t>
      </w:r>
    </w:p>
    <w:p w14:paraId="65E9CF75" w14:textId="77777777" w:rsidR="00BD7DA3" w:rsidRDefault="00BD7DA3" w:rsidP="00BD7DA3">
      <w:pPr>
        <w:pStyle w:val="PL"/>
        <w:rPr>
          <w:lang w:val="en-US" w:eastAsia="es-ES"/>
        </w:rPr>
      </w:pPr>
    </w:p>
    <w:p w14:paraId="55C8B377" w14:textId="77777777" w:rsidR="00BD7DA3" w:rsidRDefault="00BD7DA3" w:rsidP="00BD7DA3">
      <w:pPr>
        <w:pStyle w:val="PL"/>
        <w:rPr>
          <w:lang w:val="en-US" w:eastAsia="es-ES"/>
        </w:rPr>
      </w:pPr>
      <w:r>
        <w:rPr>
          <w:lang w:val="en-US" w:eastAsia="es-ES"/>
        </w:rPr>
        <w:t>security:</w:t>
      </w:r>
    </w:p>
    <w:p w14:paraId="0F99AEA8" w14:textId="77777777" w:rsidR="00BD7DA3" w:rsidRDefault="00BD7DA3" w:rsidP="00BD7DA3">
      <w:pPr>
        <w:pStyle w:val="PL"/>
        <w:rPr>
          <w:lang w:val="en-US" w:eastAsia="es-ES"/>
        </w:rPr>
      </w:pPr>
      <w:r>
        <w:rPr>
          <w:lang w:val="en-US" w:eastAsia="es-ES"/>
        </w:rPr>
        <w:t xml:space="preserve">  - {}</w:t>
      </w:r>
    </w:p>
    <w:p w14:paraId="15CE0F04" w14:textId="77777777" w:rsidR="00BD7DA3" w:rsidRDefault="00BD7DA3" w:rsidP="00BD7DA3">
      <w:pPr>
        <w:pStyle w:val="PL"/>
      </w:pPr>
      <w:r>
        <w:rPr>
          <w:lang w:val="en-US" w:eastAsia="es-ES"/>
        </w:rPr>
        <w:t xml:space="preserve">  - oAuth2ClientCredentials: []</w:t>
      </w:r>
    </w:p>
    <w:p w14:paraId="1D22D7D5" w14:textId="77777777" w:rsidR="00BD7DA3" w:rsidRDefault="00BD7DA3" w:rsidP="00BD7DA3">
      <w:pPr>
        <w:pStyle w:val="PL"/>
      </w:pPr>
    </w:p>
    <w:p w14:paraId="5CBED5E0" w14:textId="77777777" w:rsidR="00BD7DA3" w:rsidRDefault="00BD7DA3" w:rsidP="00BD7DA3">
      <w:pPr>
        <w:pStyle w:val="PL"/>
      </w:pPr>
      <w:r>
        <w:t>servers:</w:t>
      </w:r>
    </w:p>
    <w:p w14:paraId="201FE7DD" w14:textId="77777777" w:rsidR="00BD7DA3" w:rsidRDefault="00BD7DA3" w:rsidP="00BD7DA3">
      <w:pPr>
        <w:pStyle w:val="PL"/>
      </w:pPr>
      <w:r>
        <w:t xml:space="preserve">  - url: '{apiRoot}/eees-acrmgntevent/v1'</w:t>
      </w:r>
    </w:p>
    <w:p w14:paraId="030EDBEF" w14:textId="77777777" w:rsidR="00BD7DA3" w:rsidRDefault="00BD7DA3" w:rsidP="00BD7DA3">
      <w:pPr>
        <w:pStyle w:val="PL"/>
      </w:pPr>
      <w:r>
        <w:t xml:space="preserve">    variables:</w:t>
      </w:r>
    </w:p>
    <w:p w14:paraId="6C1820B6" w14:textId="77777777" w:rsidR="00BD7DA3" w:rsidRDefault="00BD7DA3" w:rsidP="00BD7DA3">
      <w:pPr>
        <w:pStyle w:val="PL"/>
      </w:pPr>
      <w:r>
        <w:t xml:space="preserve">      apiRoot:</w:t>
      </w:r>
    </w:p>
    <w:p w14:paraId="74ABCB7F" w14:textId="77777777" w:rsidR="00BD7DA3" w:rsidRDefault="00BD7DA3" w:rsidP="00BD7DA3">
      <w:pPr>
        <w:pStyle w:val="PL"/>
      </w:pPr>
      <w:r>
        <w:t xml:space="preserve">        default: https://example.com</w:t>
      </w:r>
    </w:p>
    <w:p w14:paraId="7DAAAEC2" w14:textId="77777777" w:rsidR="00BD7DA3" w:rsidRDefault="00BD7DA3" w:rsidP="00BD7DA3">
      <w:pPr>
        <w:pStyle w:val="PL"/>
      </w:pPr>
      <w:r>
        <w:t xml:space="preserve">        description: apiRoot as defined in clause 7.5 of 3GPP TS 29.558.</w:t>
      </w:r>
    </w:p>
    <w:p w14:paraId="17FF50C6" w14:textId="77777777" w:rsidR="00BD7DA3" w:rsidRDefault="00BD7DA3" w:rsidP="00BD7DA3">
      <w:pPr>
        <w:pStyle w:val="PL"/>
      </w:pPr>
    </w:p>
    <w:p w14:paraId="38CA7EFE" w14:textId="77777777" w:rsidR="00BD7DA3" w:rsidRDefault="00BD7DA3" w:rsidP="00BD7DA3">
      <w:pPr>
        <w:pStyle w:val="PL"/>
      </w:pPr>
      <w:r>
        <w:t>paths:</w:t>
      </w:r>
    </w:p>
    <w:p w14:paraId="4B769F8E" w14:textId="77777777" w:rsidR="00BD7DA3" w:rsidRDefault="00BD7DA3" w:rsidP="00BD7DA3">
      <w:pPr>
        <w:pStyle w:val="PL"/>
      </w:pPr>
      <w:r>
        <w:t xml:space="preserve">  /subscriptions:</w:t>
      </w:r>
    </w:p>
    <w:p w14:paraId="20D3D6CA" w14:textId="77777777" w:rsidR="00BD7DA3" w:rsidRDefault="00BD7DA3" w:rsidP="00BD7DA3">
      <w:pPr>
        <w:pStyle w:val="PL"/>
      </w:pPr>
      <w:r>
        <w:t xml:space="preserve">    post:</w:t>
      </w:r>
    </w:p>
    <w:p w14:paraId="79E3D2CE" w14:textId="77777777" w:rsidR="00BD7DA3" w:rsidRPr="00956496" w:rsidRDefault="00BD7DA3" w:rsidP="00BD7DA3">
      <w:pPr>
        <w:pStyle w:val="PL"/>
      </w:pPr>
      <w:r w:rsidRPr="00956496">
        <w:t xml:space="preserve">      </w:t>
      </w:r>
      <w:r w:rsidRPr="00956496">
        <w:rPr>
          <w:rFonts w:cs="Courier New"/>
          <w:szCs w:val="16"/>
        </w:rPr>
        <w:t>summary: Create</w:t>
      </w:r>
      <w:r>
        <w:rPr>
          <w:rFonts w:cs="Courier New"/>
          <w:szCs w:val="16"/>
        </w:rPr>
        <w:t>s</w:t>
      </w:r>
      <w:r w:rsidRPr="00956496">
        <w:rPr>
          <w:rFonts w:cs="Courier New"/>
          <w:szCs w:val="16"/>
        </w:rPr>
        <w:t xml:space="preserve"> a new </w:t>
      </w:r>
      <w:r>
        <w:t xml:space="preserve">Individual </w:t>
      </w:r>
      <w:r>
        <w:rPr>
          <w:lang w:eastAsia="ja-JP"/>
        </w:rPr>
        <w:t>ACR Management Events Subscription</w:t>
      </w:r>
    </w:p>
    <w:p w14:paraId="341B175B" w14:textId="77777777" w:rsidR="00BD7DA3" w:rsidRPr="00956496" w:rsidRDefault="00BD7DA3" w:rsidP="00BD7DA3">
      <w:pPr>
        <w:pStyle w:val="PL"/>
      </w:pPr>
      <w:r w:rsidRPr="00956496">
        <w:t xml:space="preserve">      </w:t>
      </w:r>
      <w:r w:rsidRPr="00956496">
        <w:rPr>
          <w:rFonts w:cs="Courier New"/>
          <w:szCs w:val="16"/>
        </w:rPr>
        <w:t xml:space="preserve">operationId: </w:t>
      </w:r>
      <w:r>
        <w:t>Create</w:t>
      </w:r>
      <w:r>
        <w:rPr>
          <w:lang w:eastAsia="zh-CN"/>
        </w:rPr>
        <w:t>ACRMngEventSubscr</w:t>
      </w:r>
    </w:p>
    <w:p w14:paraId="0E5BD4E7" w14:textId="77777777" w:rsidR="00BD7DA3" w:rsidRPr="00956496" w:rsidRDefault="00BD7DA3" w:rsidP="00BD7DA3">
      <w:pPr>
        <w:pStyle w:val="PL"/>
      </w:pPr>
      <w:r w:rsidRPr="00956496">
        <w:t xml:space="preserve">      tags:</w:t>
      </w:r>
    </w:p>
    <w:p w14:paraId="74036966" w14:textId="77777777" w:rsidR="00BD7DA3" w:rsidRDefault="00BD7DA3" w:rsidP="00BD7DA3">
      <w:pPr>
        <w:pStyle w:val="PL"/>
      </w:pPr>
      <w:r w:rsidRPr="00956496">
        <w:t xml:space="preserve">        - </w:t>
      </w:r>
      <w:r>
        <w:rPr>
          <w:lang w:eastAsia="ja-JP"/>
        </w:rPr>
        <w:t>ACR Management Events Subscriptions</w:t>
      </w:r>
      <w:r w:rsidRPr="00956496">
        <w:t xml:space="preserve"> (Collection)</w:t>
      </w:r>
    </w:p>
    <w:p w14:paraId="41EF52D5" w14:textId="77777777" w:rsidR="00BD7DA3" w:rsidRDefault="00BD7DA3" w:rsidP="00BD7DA3">
      <w:pPr>
        <w:pStyle w:val="PL"/>
      </w:pPr>
      <w:r>
        <w:t xml:space="preserve">      description: Create an </w:t>
      </w:r>
      <w:r>
        <w:rPr>
          <w:lang w:eastAsia="zh-CN"/>
        </w:rPr>
        <w:t>Individual ACR Management Event Subscription resource</w:t>
      </w:r>
      <w:r>
        <w:t>.</w:t>
      </w:r>
    </w:p>
    <w:p w14:paraId="15499B0F" w14:textId="77777777" w:rsidR="00BD7DA3" w:rsidRDefault="00BD7DA3" w:rsidP="00BD7DA3">
      <w:pPr>
        <w:pStyle w:val="PL"/>
      </w:pPr>
      <w:r>
        <w:t xml:space="preserve">      requestBody:</w:t>
      </w:r>
    </w:p>
    <w:p w14:paraId="43CE5495" w14:textId="77777777" w:rsidR="00BD7DA3" w:rsidRDefault="00BD7DA3" w:rsidP="00BD7DA3">
      <w:pPr>
        <w:pStyle w:val="PL"/>
      </w:pPr>
      <w:r>
        <w:t xml:space="preserve">        required: true</w:t>
      </w:r>
    </w:p>
    <w:p w14:paraId="5D8FB291" w14:textId="77777777" w:rsidR="00BD7DA3" w:rsidRDefault="00BD7DA3" w:rsidP="00BD7DA3">
      <w:pPr>
        <w:pStyle w:val="PL"/>
      </w:pPr>
      <w:r>
        <w:t xml:space="preserve">        content:</w:t>
      </w:r>
    </w:p>
    <w:p w14:paraId="6CC247BB" w14:textId="77777777" w:rsidR="00BD7DA3" w:rsidRDefault="00BD7DA3" w:rsidP="00BD7DA3">
      <w:pPr>
        <w:pStyle w:val="PL"/>
      </w:pPr>
      <w:r>
        <w:t xml:space="preserve">          application/json:</w:t>
      </w:r>
    </w:p>
    <w:p w14:paraId="7446AFB7" w14:textId="77777777" w:rsidR="00BD7DA3" w:rsidRDefault="00BD7DA3" w:rsidP="00BD7DA3">
      <w:pPr>
        <w:pStyle w:val="PL"/>
      </w:pPr>
      <w:r>
        <w:t xml:space="preserve">            schema:</w:t>
      </w:r>
    </w:p>
    <w:p w14:paraId="56CFF724" w14:textId="77777777" w:rsidR="00BD7DA3" w:rsidRDefault="00BD7DA3" w:rsidP="00BD7DA3">
      <w:pPr>
        <w:pStyle w:val="PL"/>
      </w:pPr>
      <w:r>
        <w:t xml:space="preserve">              $ref: '#/components/schemas/</w:t>
      </w:r>
      <w:r>
        <w:rPr>
          <w:lang w:eastAsia="ja-JP"/>
        </w:rPr>
        <w:t>AcrMgntEventsSubscription</w:t>
      </w:r>
      <w:r>
        <w:t>'</w:t>
      </w:r>
    </w:p>
    <w:p w14:paraId="0348FD11" w14:textId="77777777" w:rsidR="00BD7DA3" w:rsidRDefault="00BD7DA3" w:rsidP="00BD7DA3">
      <w:pPr>
        <w:pStyle w:val="PL"/>
      </w:pPr>
      <w:r>
        <w:t xml:space="preserve">      callbacks:</w:t>
      </w:r>
    </w:p>
    <w:p w14:paraId="2221389D" w14:textId="77777777" w:rsidR="00BD7DA3" w:rsidRDefault="00BD7DA3" w:rsidP="00BD7DA3">
      <w:pPr>
        <w:pStyle w:val="PL"/>
        <w:rPr>
          <w:lang w:val="en-US"/>
        </w:rPr>
      </w:pPr>
      <w:r>
        <w:t xml:space="preserve">        ACRManagementEventsN</w:t>
      </w:r>
      <w:r>
        <w:rPr>
          <w:lang w:val="en-US"/>
        </w:rPr>
        <w:t>otification:</w:t>
      </w:r>
    </w:p>
    <w:p w14:paraId="6F85A4CB" w14:textId="77777777" w:rsidR="00BD7DA3" w:rsidRDefault="00BD7DA3" w:rsidP="00BD7DA3">
      <w:pPr>
        <w:pStyle w:val="PL"/>
        <w:rPr>
          <w:lang w:val="en-US"/>
        </w:rPr>
      </w:pPr>
      <w:r>
        <w:rPr>
          <w:lang w:val="en-US"/>
        </w:rPr>
        <w:t xml:space="preserve">          '{$request.body#/</w:t>
      </w:r>
      <w:r w:rsidRPr="008D61CA">
        <w:t>notificationDestination</w:t>
      </w:r>
      <w:r>
        <w:rPr>
          <w:lang w:val="en-US"/>
        </w:rPr>
        <w:t>}':</w:t>
      </w:r>
    </w:p>
    <w:p w14:paraId="750FF4B5" w14:textId="77777777" w:rsidR="00BD7DA3" w:rsidRDefault="00BD7DA3" w:rsidP="00BD7DA3">
      <w:pPr>
        <w:pStyle w:val="PL"/>
      </w:pPr>
      <w:r>
        <w:rPr>
          <w:lang w:val="en-US"/>
        </w:rPr>
        <w:t xml:space="preserve">            </w:t>
      </w:r>
      <w:r>
        <w:t>post:</w:t>
      </w:r>
    </w:p>
    <w:p w14:paraId="002BB26D" w14:textId="77777777" w:rsidR="00BD7DA3" w:rsidRDefault="00BD7DA3" w:rsidP="00BD7DA3">
      <w:pPr>
        <w:pStyle w:val="PL"/>
      </w:pPr>
      <w:r>
        <w:t xml:space="preserve">              requestBody:  # contents of the callback message</w:t>
      </w:r>
    </w:p>
    <w:p w14:paraId="2768BE04" w14:textId="77777777" w:rsidR="00BD7DA3" w:rsidRDefault="00BD7DA3" w:rsidP="00BD7DA3">
      <w:pPr>
        <w:pStyle w:val="PL"/>
      </w:pPr>
      <w:r>
        <w:t xml:space="preserve">                required: true</w:t>
      </w:r>
    </w:p>
    <w:p w14:paraId="784E5EB1" w14:textId="77777777" w:rsidR="00BD7DA3" w:rsidRDefault="00BD7DA3" w:rsidP="00BD7DA3">
      <w:pPr>
        <w:pStyle w:val="PL"/>
      </w:pPr>
      <w:r>
        <w:t xml:space="preserve">                content:</w:t>
      </w:r>
    </w:p>
    <w:p w14:paraId="7193A036" w14:textId="77777777" w:rsidR="00BD7DA3" w:rsidRDefault="00BD7DA3" w:rsidP="00BD7DA3">
      <w:pPr>
        <w:pStyle w:val="PL"/>
      </w:pPr>
      <w:r>
        <w:t xml:space="preserve">                  application/json:</w:t>
      </w:r>
    </w:p>
    <w:p w14:paraId="477637D2" w14:textId="77777777" w:rsidR="00BD7DA3" w:rsidRDefault="00BD7DA3" w:rsidP="00BD7DA3">
      <w:pPr>
        <w:pStyle w:val="PL"/>
      </w:pPr>
      <w:r>
        <w:t xml:space="preserve">                    schema:</w:t>
      </w:r>
    </w:p>
    <w:p w14:paraId="1D48450A" w14:textId="77777777" w:rsidR="00BD7DA3" w:rsidRDefault="00BD7DA3" w:rsidP="00BD7DA3">
      <w:pPr>
        <w:pStyle w:val="PL"/>
      </w:pPr>
      <w:r>
        <w:t xml:space="preserve">                      $ref: '#/components/schemas/</w:t>
      </w:r>
      <w:r>
        <w:rPr>
          <w:lang w:eastAsia="ja-JP"/>
        </w:rPr>
        <w:t>AcrMgnt</w:t>
      </w:r>
      <w:r>
        <w:rPr>
          <w:rFonts w:hint="eastAsia"/>
          <w:lang w:eastAsia="ja-JP"/>
        </w:rPr>
        <w:t>Event</w:t>
      </w:r>
      <w:r>
        <w:rPr>
          <w:lang w:eastAsia="ja-JP"/>
        </w:rPr>
        <w:t>s</w:t>
      </w:r>
      <w:r>
        <w:rPr>
          <w:rFonts w:hint="eastAsia"/>
          <w:lang w:eastAsia="ja-JP"/>
        </w:rPr>
        <w:t>Notification</w:t>
      </w:r>
      <w:r>
        <w:t>'</w:t>
      </w:r>
    </w:p>
    <w:p w14:paraId="788D4AA0" w14:textId="77777777" w:rsidR="00BD7DA3" w:rsidRDefault="00BD7DA3" w:rsidP="00BD7DA3">
      <w:pPr>
        <w:pStyle w:val="PL"/>
      </w:pPr>
      <w:r>
        <w:t xml:space="preserve">              responses:</w:t>
      </w:r>
    </w:p>
    <w:p w14:paraId="5F74CC97" w14:textId="77777777" w:rsidR="00BD7DA3" w:rsidRDefault="00BD7DA3" w:rsidP="00BD7DA3">
      <w:pPr>
        <w:pStyle w:val="PL"/>
      </w:pPr>
      <w:r>
        <w:t xml:space="preserve">                '200':</w:t>
      </w:r>
    </w:p>
    <w:p w14:paraId="1ED9AF6C" w14:textId="77777777" w:rsidR="00BD7DA3" w:rsidRDefault="00BD7DA3" w:rsidP="00BD7DA3">
      <w:pPr>
        <w:pStyle w:val="PL"/>
      </w:pPr>
      <w:r>
        <w:t xml:space="preserve">                  description: OK (The notification is received successfully)</w:t>
      </w:r>
    </w:p>
    <w:p w14:paraId="202B91A9" w14:textId="77777777" w:rsidR="00BD7DA3" w:rsidRDefault="00BD7DA3" w:rsidP="00BD7DA3">
      <w:pPr>
        <w:pStyle w:val="PL"/>
      </w:pPr>
      <w:r>
        <w:t xml:space="preserve">                  content:</w:t>
      </w:r>
    </w:p>
    <w:p w14:paraId="427FC88D" w14:textId="77777777" w:rsidR="00BD7DA3" w:rsidRDefault="00BD7DA3" w:rsidP="00BD7DA3">
      <w:pPr>
        <w:pStyle w:val="PL"/>
      </w:pPr>
      <w:r>
        <w:t xml:space="preserve">                    application/json:</w:t>
      </w:r>
    </w:p>
    <w:p w14:paraId="3B3D9FFE" w14:textId="77777777" w:rsidR="00BD7DA3" w:rsidRDefault="00BD7DA3" w:rsidP="00BD7DA3">
      <w:pPr>
        <w:pStyle w:val="PL"/>
      </w:pPr>
      <w:r>
        <w:t xml:space="preserve">                      schema:</w:t>
      </w:r>
    </w:p>
    <w:p w14:paraId="462F93C9" w14:textId="77777777" w:rsidR="00BD7DA3" w:rsidRDefault="00BD7DA3" w:rsidP="00BD7DA3">
      <w:pPr>
        <w:pStyle w:val="PL"/>
      </w:pPr>
      <w:r>
        <w:t xml:space="preserve">                        $ref: '#/components/schemas/EasAckInformation'</w:t>
      </w:r>
    </w:p>
    <w:p w14:paraId="2A456EEC" w14:textId="77777777" w:rsidR="00BD7DA3" w:rsidRDefault="00BD7DA3" w:rsidP="00BD7DA3">
      <w:pPr>
        <w:pStyle w:val="PL"/>
      </w:pPr>
      <w:r>
        <w:t xml:space="preserve">                '204':</w:t>
      </w:r>
    </w:p>
    <w:p w14:paraId="44BD1299" w14:textId="77777777" w:rsidR="00BD7DA3" w:rsidRDefault="00BD7DA3" w:rsidP="00BD7DA3">
      <w:pPr>
        <w:pStyle w:val="PL"/>
      </w:pPr>
      <w:r>
        <w:t xml:space="preserve">                  description: No Content (successful notification)</w:t>
      </w:r>
    </w:p>
    <w:p w14:paraId="247F60A2" w14:textId="77777777" w:rsidR="00BD7DA3" w:rsidRDefault="00BD7DA3" w:rsidP="00BD7DA3">
      <w:pPr>
        <w:pStyle w:val="PL"/>
      </w:pPr>
      <w:r>
        <w:t xml:space="preserve">                '307':</w:t>
      </w:r>
    </w:p>
    <w:p w14:paraId="45AAF3A7" w14:textId="77777777" w:rsidR="00BD7DA3" w:rsidRDefault="00BD7DA3" w:rsidP="00BD7DA3">
      <w:pPr>
        <w:pStyle w:val="PL"/>
      </w:pPr>
      <w:r>
        <w:t xml:space="preserve">                  $ref: 'TS29122_CommonData.yaml#/components/responses/307'</w:t>
      </w:r>
    </w:p>
    <w:p w14:paraId="4A522E7A" w14:textId="77777777" w:rsidR="00BD7DA3" w:rsidRDefault="00BD7DA3" w:rsidP="00BD7DA3">
      <w:pPr>
        <w:pStyle w:val="PL"/>
      </w:pPr>
      <w:r>
        <w:t xml:space="preserve">                '308':</w:t>
      </w:r>
    </w:p>
    <w:p w14:paraId="4DCDCBDF" w14:textId="77777777" w:rsidR="00BD7DA3" w:rsidRDefault="00BD7DA3" w:rsidP="00BD7DA3">
      <w:pPr>
        <w:pStyle w:val="PL"/>
      </w:pPr>
      <w:r>
        <w:t xml:space="preserve">                  $ref: 'TS29122_CommonData.yaml#/components/responses/308'</w:t>
      </w:r>
    </w:p>
    <w:p w14:paraId="6B1303C6" w14:textId="77777777" w:rsidR="00BD7DA3" w:rsidRDefault="00BD7DA3" w:rsidP="00BD7DA3">
      <w:pPr>
        <w:pStyle w:val="PL"/>
      </w:pPr>
      <w:r>
        <w:t xml:space="preserve">                '400':</w:t>
      </w:r>
    </w:p>
    <w:p w14:paraId="5384B3FF" w14:textId="77777777" w:rsidR="00BD7DA3" w:rsidRDefault="00BD7DA3" w:rsidP="00BD7DA3">
      <w:pPr>
        <w:pStyle w:val="PL"/>
      </w:pPr>
      <w:r>
        <w:t xml:space="preserve">                  $ref: 'TS29122_CommonData.yaml#/components/responses/400'</w:t>
      </w:r>
    </w:p>
    <w:p w14:paraId="24FA1B39" w14:textId="77777777" w:rsidR="00BD7DA3" w:rsidRDefault="00BD7DA3" w:rsidP="00BD7DA3">
      <w:pPr>
        <w:pStyle w:val="PL"/>
      </w:pPr>
      <w:r>
        <w:t xml:space="preserve">                '401':</w:t>
      </w:r>
    </w:p>
    <w:p w14:paraId="29F32E87" w14:textId="77777777" w:rsidR="00BD7DA3" w:rsidRDefault="00BD7DA3" w:rsidP="00BD7DA3">
      <w:pPr>
        <w:pStyle w:val="PL"/>
      </w:pPr>
      <w:r>
        <w:t xml:space="preserve">                  $ref: 'TS29122_CommonData.yaml#/components/responses/401'</w:t>
      </w:r>
    </w:p>
    <w:p w14:paraId="714CBC32" w14:textId="77777777" w:rsidR="00BD7DA3" w:rsidRDefault="00BD7DA3" w:rsidP="00BD7DA3">
      <w:pPr>
        <w:pStyle w:val="PL"/>
      </w:pPr>
      <w:r>
        <w:t xml:space="preserve">                '403':</w:t>
      </w:r>
    </w:p>
    <w:p w14:paraId="27DCAB20" w14:textId="77777777" w:rsidR="00BD7DA3" w:rsidRDefault="00BD7DA3" w:rsidP="00BD7DA3">
      <w:pPr>
        <w:pStyle w:val="PL"/>
      </w:pPr>
      <w:r>
        <w:t xml:space="preserve">                  $ref: 'TS29122_CommonData.yaml#/components/responses/403'</w:t>
      </w:r>
    </w:p>
    <w:p w14:paraId="579D9FE6" w14:textId="77777777" w:rsidR="00BD7DA3" w:rsidRDefault="00BD7DA3" w:rsidP="00BD7DA3">
      <w:pPr>
        <w:pStyle w:val="PL"/>
      </w:pPr>
      <w:r>
        <w:t xml:space="preserve">                '404':</w:t>
      </w:r>
    </w:p>
    <w:p w14:paraId="550C1A03" w14:textId="77777777" w:rsidR="00BD7DA3" w:rsidRDefault="00BD7DA3" w:rsidP="00BD7DA3">
      <w:pPr>
        <w:pStyle w:val="PL"/>
      </w:pPr>
      <w:r>
        <w:t xml:space="preserve">                  $ref: 'TS29122_CommonData.yaml#/components/responses/404'</w:t>
      </w:r>
    </w:p>
    <w:p w14:paraId="4C4ECEAA" w14:textId="77777777" w:rsidR="00BD7DA3" w:rsidRDefault="00BD7DA3" w:rsidP="00BD7DA3">
      <w:pPr>
        <w:pStyle w:val="PL"/>
      </w:pPr>
      <w:r>
        <w:t xml:space="preserve">                '411':</w:t>
      </w:r>
    </w:p>
    <w:p w14:paraId="065B26FA" w14:textId="77777777" w:rsidR="00BD7DA3" w:rsidRDefault="00BD7DA3" w:rsidP="00BD7DA3">
      <w:pPr>
        <w:pStyle w:val="PL"/>
      </w:pPr>
      <w:r>
        <w:t xml:space="preserve">                  $ref: 'TS29122_CommonData.yaml#/components/responses/411'</w:t>
      </w:r>
    </w:p>
    <w:p w14:paraId="71F308C7" w14:textId="77777777" w:rsidR="00BD7DA3" w:rsidRDefault="00BD7DA3" w:rsidP="00BD7DA3">
      <w:pPr>
        <w:pStyle w:val="PL"/>
      </w:pPr>
      <w:r>
        <w:t xml:space="preserve">                '413':</w:t>
      </w:r>
    </w:p>
    <w:p w14:paraId="13A4B0D5" w14:textId="77777777" w:rsidR="00BD7DA3" w:rsidRDefault="00BD7DA3" w:rsidP="00BD7DA3">
      <w:pPr>
        <w:pStyle w:val="PL"/>
      </w:pPr>
      <w:r>
        <w:lastRenderedPageBreak/>
        <w:t xml:space="preserve">                  $ref: 'TS29122_CommonData.yaml#/components/responses/413'</w:t>
      </w:r>
    </w:p>
    <w:p w14:paraId="30209CA5" w14:textId="77777777" w:rsidR="00BD7DA3" w:rsidRDefault="00BD7DA3" w:rsidP="00BD7DA3">
      <w:pPr>
        <w:pStyle w:val="PL"/>
      </w:pPr>
      <w:r>
        <w:t xml:space="preserve">                '415':</w:t>
      </w:r>
    </w:p>
    <w:p w14:paraId="6E26216F" w14:textId="77777777" w:rsidR="00BD7DA3" w:rsidRDefault="00BD7DA3" w:rsidP="00BD7DA3">
      <w:pPr>
        <w:pStyle w:val="PL"/>
      </w:pPr>
      <w:r>
        <w:t xml:space="preserve">                  $ref: 'TS29122_CommonData.yaml#/components/responses/415'</w:t>
      </w:r>
    </w:p>
    <w:p w14:paraId="47DD81B4" w14:textId="77777777" w:rsidR="00BD7DA3" w:rsidRDefault="00BD7DA3" w:rsidP="00BD7DA3">
      <w:pPr>
        <w:pStyle w:val="PL"/>
      </w:pPr>
      <w:r>
        <w:t xml:space="preserve">                '429':</w:t>
      </w:r>
    </w:p>
    <w:p w14:paraId="17C5C344" w14:textId="77777777" w:rsidR="00BD7DA3" w:rsidRDefault="00BD7DA3" w:rsidP="00BD7DA3">
      <w:pPr>
        <w:pStyle w:val="PL"/>
      </w:pPr>
      <w:r>
        <w:t xml:space="preserve">                  $ref: 'TS29122_CommonData.yaml#/components/responses/429'</w:t>
      </w:r>
    </w:p>
    <w:p w14:paraId="18E0B842" w14:textId="77777777" w:rsidR="00BD7DA3" w:rsidRDefault="00BD7DA3" w:rsidP="00BD7DA3">
      <w:pPr>
        <w:pStyle w:val="PL"/>
      </w:pPr>
      <w:r>
        <w:t xml:space="preserve">                '500':</w:t>
      </w:r>
    </w:p>
    <w:p w14:paraId="00098A6E" w14:textId="77777777" w:rsidR="00BD7DA3" w:rsidRDefault="00BD7DA3" w:rsidP="00BD7DA3">
      <w:pPr>
        <w:pStyle w:val="PL"/>
      </w:pPr>
      <w:r>
        <w:t xml:space="preserve">                  $ref: 'TS29122_CommonData.yaml#/components/responses/500'</w:t>
      </w:r>
    </w:p>
    <w:p w14:paraId="09105842" w14:textId="77777777" w:rsidR="00BD7DA3" w:rsidRDefault="00BD7DA3" w:rsidP="00BD7DA3">
      <w:pPr>
        <w:pStyle w:val="PL"/>
      </w:pPr>
      <w:r>
        <w:t xml:space="preserve">                '503':</w:t>
      </w:r>
    </w:p>
    <w:p w14:paraId="53169B97" w14:textId="77777777" w:rsidR="00BD7DA3" w:rsidRDefault="00BD7DA3" w:rsidP="00BD7DA3">
      <w:pPr>
        <w:pStyle w:val="PL"/>
      </w:pPr>
      <w:r>
        <w:t xml:space="preserve">                  $ref: 'TS29122_CommonData.yaml#/components/responses/503'</w:t>
      </w:r>
    </w:p>
    <w:p w14:paraId="255BDF85" w14:textId="77777777" w:rsidR="00BD7DA3" w:rsidRDefault="00BD7DA3" w:rsidP="00BD7DA3">
      <w:pPr>
        <w:pStyle w:val="PL"/>
      </w:pPr>
      <w:r>
        <w:t xml:space="preserve">                default:</w:t>
      </w:r>
    </w:p>
    <w:p w14:paraId="509AB5A6" w14:textId="77777777" w:rsidR="00BD7DA3" w:rsidRDefault="00BD7DA3" w:rsidP="00BD7DA3">
      <w:pPr>
        <w:pStyle w:val="PL"/>
      </w:pPr>
      <w:r>
        <w:t xml:space="preserve">                  $ref: 'TS29122_CommonData.yaml#/components/responses/default'</w:t>
      </w:r>
    </w:p>
    <w:p w14:paraId="5A379451" w14:textId="77777777" w:rsidR="00BD7DA3" w:rsidRDefault="00BD7DA3" w:rsidP="00BD7DA3">
      <w:pPr>
        <w:pStyle w:val="PL"/>
        <w:rPr>
          <w:lang w:val="en-US"/>
        </w:rPr>
      </w:pPr>
      <w:r>
        <w:t xml:space="preserve">        </w:t>
      </w:r>
      <w:r>
        <w:rPr>
          <w:lang w:eastAsia="zh-CN"/>
        </w:rPr>
        <w:t>UPPathChangeAvailabilityNotif</w:t>
      </w:r>
      <w:r>
        <w:rPr>
          <w:lang w:val="en-US"/>
        </w:rPr>
        <w:t>:</w:t>
      </w:r>
    </w:p>
    <w:p w14:paraId="2141E0A9" w14:textId="77777777" w:rsidR="00BD7DA3" w:rsidRDefault="00BD7DA3" w:rsidP="00BD7DA3">
      <w:pPr>
        <w:pStyle w:val="PL"/>
        <w:rPr>
          <w:lang w:val="en-US"/>
        </w:rPr>
      </w:pPr>
      <w:r>
        <w:rPr>
          <w:lang w:val="en-US"/>
        </w:rPr>
        <w:t xml:space="preserve">          '{$request.body#/</w:t>
      </w:r>
      <w:r w:rsidRPr="008D61CA">
        <w:t>notificationDestination</w:t>
      </w:r>
      <w:r>
        <w:rPr>
          <w:lang w:val="en-US"/>
        </w:rPr>
        <w:t>}/report-availability':</w:t>
      </w:r>
    </w:p>
    <w:p w14:paraId="7754892F" w14:textId="77777777" w:rsidR="00BD7DA3" w:rsidRDefault="00BD7DA3" w:rsidP="00BD7DA3">
      <w:pPr>
        <w:pStyle w:val="PL"/>
      </w:pPr>
      <w:r>
        <w:rPr>
          <w:lang w:val="en-US"/>
        </w:rPr>
        <w:t xml:space="preserve">            </w:t>
      </w:r>
      <w:r>
        <w:t>post:</w:t>
      </w:r>
    </w:p>
    <w:p w14:paraId="011FCF75" w14:textId="77777777" w:rsidR="00BD7DA3" w:rsidRDefault="00BD7DA3" w:rsidP="00BD7DA3">
      <w:pPr>
        <w:pStyle w:val="PL"/>
      </w:pPr>
      <w:r>
        <w:t xml:space="preserve">              requestBody:</w:t>
      </w:r>
    </w:p>
    <w:p w14:paraId="3C6666E3" w14:textId="77777777" w:rsidR="00BD7DA3" w:rsidRDefault="00BD7DA3" w:rsidP="00BD7DA3">
      <w:pPr>
        <w:pStyle w:val="PL"/>
      </w:pPr>
      <w:r>
        <w:t xml:space="preserve">                required: true</w:t>
      </w:r>
    </w:p>
    <w:p w14:paraId="3F85F2D3" w14:textId="77777777" w:rsidR="00BD7DA3" w:rsidRDefault="00BD7DA3" w:rsidP="00BD7DA3">
      <w:pPr>
        <w:pStyle w:val="PL"/>
      </w:pPr>
      <w:r>
        <w:t xml:space="preserve">                content:</w:t>
      </w:r>
    </w:p>
    <w:p w14:paraId="10C15E39" w14:textId="77777777" w:rsidR="00BD7DA3" w:rsidRDefault="00BD7DA3" w:rsidP="00BD7DA3">
      <w:pPr>
        <w:pStyle w:val="PL"/>
      </w:pPr>
      <w:r>
        <w:t xml:space="preserve">                  application/json:</w:t>
      </w:r>
    </w:p>
    <w:p w14:paraId="654874D1" w14:textId="77777777" w:rsidR="00BD7DA3" w:rsidRDefault="00BD7DA3" w:rsidP="00BD7DA3">
      <w:pPr>
        <w:pStyle w:val="PL"/>
      </w:pPr>
      <w:r>
        <w:t xml:space="preserve">                    schema:</w:t>
      </w:r>
    </w:p>
    <w:p w14:paraId="27B6540A" w14:textId="77777777" w:rsidR="00BD7DA3" w:rsidRDefault="00BD7DA3" w:rsidP="00BD7DA3">
      <w:pPr>
        <w:pStyle w:val="PL"/>
      </w:pPr>
      <w:r>
        <w:t xml:space="preserve">                      $ref: '#/components/schemas/</w:t>
      </w:r>
      <w:r>
        <w:rPr>
          <w:lang w:eastAsia="ja-JP"/>
        </w:rPr>
        <w:t>AvailabilityNotif</w:t>
      </w:r>
      <w:r>
        <w:t>'</w:t>
      </w:r>
    </w:p>
    <w:p w14:paraId="18C2BC82" w14:textId="77777777" w:rsidR="00BD7DA3" w:rsidRDefault="00BD7DA3" w:rsidP="00BD7DA3">
      <w:pPr>
        <w:pStyle w:val="PL"/>
      </w:pPr>
      <w:r>
        <w:t xml:space="preserve">              responses:</w:t>
      </w:r>
    </w:p>
    <w:p w14:paraId="01C67589" w14:textId="77777777" w:rsidR="00BD7DA3" w:rsidRDefault="00BD7DA3" w:rsidP="00BD7DA3">
      <w:pPr>
        <w:pStyle w:val="PL"/>
      </w:pPr>
      <w:r>
        <w:t xml:space="preserve">                '204':</w:t>
      </w:r>
    </w:p>
    <w:p w14:paraId="3597C5FD" w14:textId="77777777" w:rsidR="00BD7DA3" w:rsidRDefault="00BD7DA3" w:rsidP="00BD7DA3">
      <w:pPr>
        <w:pStyle w:val="PL"/>
      </w:pPr>
      <w:r>
        <w:t xml:space="preserve">                  description: No Content. The notification is successful received.</w:t>
      </w:r>
    </w:p>
    <w:p w14:paraId="1A933DC0" w14:textId="77777777" w:rsidR="00BD7DA3" w:rsidRDefault="00BD7DA3" w:rsidP="00BD7DA3">
      <w:pPr>
        <w:pStyle w:val="PL"/>
      </w:pPr>
      <w:r>
        <w:t xml:space="preserve">                '307':</w:t>
      </w:r>
    </w:p>
    <w:p w14:paraId="1DB4BA21" w14:textId="77777777" w:rsidR="00BD7DA3" w:rsidRDefault="00BD7DA3" w:rsidP="00BD7DA3">
      <w:pPr>
        <w:pStyle w:val="PL"/>
      </w:pPr>
      <w:r>
        <w:t xml:space="preserve">                  $ref: 'TS29122_CommonData.yaml#/components/responses/307'</w:t>
      </w:r>
    </w:p>
    <w:p w14:paraId="3955537D" w14:textId="77777777" w:rsidR="00BD7DA3" w:rsidRDefault="00BD7DA3" w:rsidP="00BD7DA3">
      <w:pPr>
        <w:pStyle w:val="PL"/>
      </w:pPr>
      <w:r>
        <w:t xml:space="preserve">                '308':</w:t>
      </w:r>
    </w:p>
    <w:p w14:paraId="1970B18A" w14:textId="77777777" w:rsidR="00BD7DA3" w:rsidRDefault="00BD7DA3" w:rsidP="00BD7DA3">
      <w:pPr>
        <w:pStyle w:val="PL"/>
      </w:pPr>
      <w:r>
        <w:t xml:space="preserve">                  $ref: 'TS29122_CommonData.yaml#/components/responses/308'</w:t>
      </w:r>
    </w:p>
    <w:p w14:paraId="1357A76B" w14:textId="77777777" w:rsidR="00BD7DA3" w:rsidRDefault="00BD7DA3" w:rsidP="00BD7DA3">
      <w:pPr>
        <w:pStyle w:val="PL"/>
      </w:pPr>
      <w:r>
        <w:t xml:space="preserve">                '400':</w:t>
      </w:r>
    </w:p>
    <w:p w14:paraId="24BE74C3" w14:textId="77777777" w:rsidR="00BD7DA3" w:rsidRDefault="00BD7DA3" w:rsidP="00BD7DA3">
      <w:pPr>
        <w:pStyle w:val="PL"/>
      </w:pPr>
      <w:r>
        <w:t xml:space="preserve">                  $ref: 'TS29122_CommonData.yaml#/components/responses/400'</w:t>
      </w:r>
    </w:p>
    <w:p w14:paraId="39921BDB" w14:textId="77777777" w:rsidR="00BD7DA3" w:rsidRDefault="00BD7DA3" w:rsidP="00BD7DA3">
      <w:pPr>
        <w:pStyle w:val="PL"/>
      </w:pPr>
      <w:r>
        <w:t xml:space="preserve">                '401':</w:t>
      </w:r>
    </w:p>
    <w:p w14:paraId="3543712F" w14:textId="77777777" w:rsidR="00BD7DA3" w:rsidRDefault="00BD7DA3" w:rsidP="00BD7DA3">
      <w:pPr>
        <w:pStyle w:val="PL"/>
      </w:pPr>
      <w:r>
        <w:t xml:space="preserve">                  $ref: 'TS29122_CommonData.yaml#/components/responses/401'</w:t>
      </w:r>
    </w:p>
    <w:p w14:paraId="7759DCA1" w14:textId="77777777" w:rsidR="00BD7DA3" w:rsidRDefault="00BD7DA3" w:rsidP="00BD7DA3">
      <w:pPr>
        <w:pStyle w:val="PL"/>
      </w:pPr>
      <w:r>
        <w:t xml:space="preserve">                '403':</w:t>
      </w:r>
    </w:p>
    <w:p w14:paraId="4D721468" w14:textId="77777777" w:rsidR="00BD7DA3" w:rsidRDefault="00BD7DA3" w:rsidP="00BD7DA3">
      <w:pPr>
        <w:pStyle w:val="PL"/>
      </w:pPr>
      <w:r>
        <w:t xml:space="preserve">                  $ref: 'TS29122_CommonData.yaml#/components/responses/403'</w:t>
      </w:r>
    </w:p>
    <w:p w14:paraId="2C85C6CE" w14:textId="77777777" w:rsidR="00BD7DA3" w:rsidRDefault="00BD7DA3" w:rsidP="00BD7DA3">
      <w:pPr>
        <w:pStyle w:val="PL"/>
      </w:pPr>
      <w:r>
        <w:t xml:space="preserve">                '404':</w:t>
      </w:r>
    </w:p>
    <w:p w14:paraId="23288B54" w14:textId="77777777" w:rsidR="00BD7DA3" w:rsidRDefault="00BD7DA3" w:rsidP="00BD7DA3">
      <w:pPr>
        <w:pStyle w:val="PL"/>
      </w:pPr>
      <w:r>
        <w:t xml:space="preserve">                  $ref: 'TS29122_CommonData.yaml#/components/responses/404'</w:t>
      </w:r>
    </w:p>
    <w:p w14:paraId="6575DBB9" w14:textId="77777777" w:rsidR="00BD7DA3" w:rsidRDefault="00BD7DA3" w:rsidP="00BD7DA3">
      <w:pPr>
        <w:pStyle w:val="PL"/>
      </w:pPr>
      <w:r>
        <w:t xml:space="preserve">                '411':</w:t>
      </w:r>
    </w:p>
    <w:p w14:paraId="757B299C" w14:textId="77777777" w:rsidR="00BD7DA3" w:rsidRDefault="00BD7DA3" w:rsidP="00BD7DA3">
      <w:pPr>
        <w:pStyle w:val="PL"/>
      </w:pPr>
      <w:r>
        <w:t xml:space="preserve">                  $ref: 'TS29122_CommonData.yaml#/components/responses/411'</w:t>
      </w:r>
    </w:p>
    <w:p w14:paraId="10F84AF9" w14:textId="77777777" w:rsidR="00BD7DA3" w:rsidRDefault="00BD7DA3" w:rsidP="00BD7DA3">
      <w:pPr>
        <w:pStyle w:val="PL"/>
      </w:pPr>
      <w:r>
        <w:t xml:space="preserve">                '413':</w:t>
      </w:r>
    </w:p>
    <w:p w14:paraId="2060EB54" w14:textId="77777777" w:rsidR="00BD7DA3" w:rsidRDefault="00BD7DA3" w:rsidP="00BD7DA3">
      <w:pPr>
        <w:pStyle w:val="PL"/>
      </w:pPr>
      <w:r>
        <w:t xml:space="preserve">                  $ref: 'TS29122_CommonData.yaml#/components/responses/413'</w:t>
      </w:r>
    </w:p>
    <w:p w14:paraId="4130CA2F" w14:textId="77777777" w:rsidR="00BD7DA3" w:rsidRDefault="00BD7DA3" w:rsidP="00BD7DA3">
      <w:pPr>
        <w:pStyle w:val="PL"/>
      </w:pPr>
      <w:r>
        <w:t xml:space="preserve">                '415':</w:t>
      </w:r>
    </w:p>
    <w:p w14:paraId="07C950A8" w14:textId="77777777" w:rsidR="00BD7DA3" w:rsidRDefault="00BD7DA3" w:rsidP="00BD7DA3">
      <w:pPr>
        <w:pStyle w:val="PL"/>
      </w:pPr>
      <w:r>
        <w:t xml:space="preserve">                  $ref: 'TS29122_CommonData.yaml#/components/responses/415'</w:t>
      </w:r>
    </w:p>
    <w:p w14:paraId="5127FFDE" w14:textId="77777777" w:rsidR="00BD7DA3" w:rsidRDefault="00BD7DA3" w:rsidP="00BD7DA3">
      <w:pPr>
        <w:pStyle w:val="PL"/>
      </w:pPr>
      <w:r>
        <w:t xml:space="preserve">                '429':</w:t>
      </w:r>
    </w:p>
    <w:p w14:paraId="068FC264" w14:textId="77777777" w:rsidR="00BD7DA3" w:rsidRDefault="00BD7DA3" w:rsidP="00BD7DA3">
      <w:pPr>
        <w:pStyle w:val="PL"/>
      </w:pPr>
      <w:r>
        <w:t xml:space="preserve">                  $ref: 'TS29122_CommonData.yaml#/components/responses/429'</w:t>
      </w:r>
    </w:p>
    <w:p w14:paraId="54212887" w14:textId="77777777" w:rsidR="00BD7DA3" w:rsidRDefault="00BD7DA3" w:rsidP="00BD7DA3">
      <w:pPr>
        <w:pStyle w:val="PL"/>
      </w:pPr>
      <w:r>
        <w:t xml:space="preserve">                '500':</w:t>
      </w:r>
    </w:p>
    <w:p w14:paraId="171CB7B6" w14:textId="77777777" w:rsidR="00BD7DA3" w:rsidRDefault="00BD7DA3" w:rsidP="00BD7DA3">
      <w:pPr>
        <w:pStyle w:val="PL"/>
      </w:pPr>
      <w:r>
        <w:t xml:space="preserve">                  $ref: 'TS29122_CommonData.yaml#/components/responses/500'</w:t>
      </w:r>
    </w:p>
    <w:p w14:paraId="43C06D7A" w14:textId="77777777" w:rsidR="00BD7DA3" w:rsidRDefault="00BD7DA3" w:rsidP="00BD7DA3">
      <w:pPr>
        <w:pStyle w:val="PL"/>
      </w:pPr>
      <w:r>
        <w:t xml:space="preserve">                '503':</w:t>
      </w:r>
    </w:p>
    <w:p w14:paraId="4834A92D" w14:textId="77777777" w:rsidR="00BD7DA3" w:rsidRDefault="00BD7DA3" w:rsidP="00BD7DA3">
      <w:pPr>
        <w:pStyle w:val="PL"/>
      </w:pPr>
      <w:r>
        <w:t xml:space="preserve">                  $ref: 'TS29122_CommonData.yaml#/components/responses/503'</w:t>
      </w:r>
    </w:p>
    <w:p w14:paraId="274B049B" w14:textId="77777777" w:rsidR="00BD7DA3" w:rsidRDefault="00BD7DA3" w:rsidP="00BD7DA3">
      <w:pPr>
        <w:pStyle w:val="PL"/>
      </w:pPr>
      <w:r>
        <w:t xml:space="preserve">                default:</w:t>
      </w:r>
    </w:p>
    <w:p w14:paraId="03FC7F4F" w14:textId="77777777" w:rsidR="00BD7DA3" w:rsidRDefault="00BD7DA3" w:rsidP="00BD7DA3">
      <w:pPr>
        <w:pStyle w:val="PL"/>
      </w:pPr>
      <w:r>
        <w:t xml:space="preserve">                  $ref: 'TS29122_CommonData.yaml#/components/responses/default'</w:t>
      </w:r>
    </w:p>
    <w:p w14:paraId="08ACBABE" w14:textId="77777777" w:rsidR="00BD7DA3" w:rsidRDefault="00BD7DA3" w:rsidP="00BD7DA3">
      <w:pPr>
        <w:pStyle w:val="PL"/>
      </w:pPr>
      <w:r>
        <w:t xml:space="preserve">      responses:</w:t>
      </w:r>
    </w:p>
    <w:p w14:paraId="6584B19C" w14:textId="77777777" w:rsidR="00BD7DA3" w:rsidRDefault="00BD7DA3" w:rsidP="00BD7DA3">
      <w:pPr>
        <w:pStyle w:val="PL"/>
      </w:pPr>
      <w:r>
        <w:t xml:space="preserve">        '201':</w:t>
      </w:r>
    </w:p>
    <w:p w14:paraId="2E9E9C6B" w14:textId="77777777" w:rsidR="00BD7DA3" w:rsidRDefault="00BD7DA3" w:rsidP="00BD7DA3">
      <w:pPr>
        <w:pStyle w:val="PL"/>
      </w:pPr>
      <w:r>
        <w:t xml:space="preserve">          description: Created (Successful creation)</w:t>
      </w:r>
    </w:p>
    <w:p w14:paraId="15E37A2F" w14:textId="77777777" w:rsidR="00BD7DA3" w:rsidRDefault="00BD7DA3" w:rsidP="00BD7DA3">
      <w:pPr>
        <w:pStyle w:val="PL"/>
      </w:pPr>
      <w:r>
        <w:t xml:space="preserve">          content:</w:t>
      </w:r>
    </w:p>
    <w:p w14:paraId="52D31139" w14:textId="77777777" w:rsidR="00BD7DA3" w:rsidRDefault="00BD7DA3" w:rsidP="00BD7DA3">
      <w:pPr>
        <w:pStyle w:val="PL"/>
      </w:pPr>
      <w:r>
        <w:t xml:space="preserve">            application/json:</w:t>
      </w:r>
    </w:p>
    <w:p w14:paraId="0648A1BC" w14:textId="77777777" w:rsidR="00BD7DA3" w:rsidRDefault="00BD7DA3" w:rsidP="00BD7DA3">
      <w:pPr>
        <w:pStyle w:val="PL"/>
      </w:pPr>
      <w:r>
        <w:t xml:space="preserve">              schema:</w:t>
      </w:r>
    </w:p>
    <w:p w14:paraId="2B715D99" w14:textId="77777777" w:rsidR="00BD7DA3" w:rsidRDefault="00BD7DA3" w:rsidP="00BD7DA3">
      <w:pPr>
        <w:pStyle w:val="PL"/>
      </w:pPr>
      <w:r>
        <w:t xml:space="preserve">                $ref: '#/components/schemas/</w:t>
      </w:r>
      <w:r>
        <w:rPr>
          <w:lang w:eastAsia="ja-JP"/>
        </w:rPr>
        <w:t>AcrMgntEventsSubscription</w:t>
      </w:r>
      <w:r>
        <w:t>'</w:t>
      </w:r>
    </w:p>
    <w:p w14:paraId="3720882E" w14:textId="77777777" w:rsidR="00BD7DA3" w:rsidRDefault="00BD7DA3" w:rsidP="00BD7DA3">
      <w:pPr>
        <w:pStyle w:val="PL"/>
      </w:pPr>
      <w:r>
        <w:t xml:space="preserve">          headers:</w:t>
      </w:r>
    </w:p>
    <w:p w14:paraId="76151F21" w14:textId="77777777" w:rsidR="00BD7DA3" w:rsidRDefault="00BD7DA3" w:rsidP="00BD7DA3">
      <w:pPr>
        <w:pStyle w:val="PL"/>
      </w:pPr>
      <w:r>
        <w:t xml:space="preserve">            Location:</w:t>
      </w:r>
    </w:p>
    <w:p w14:paraId="23582DB3" w14:textId="77777777" w:rsidR="00BD7DA3" w:rsidRDefault="00BD7DA3" w:rsidP="00BD7DA3">
      <w:pPr>
        <w:pStyle w:val="PL"/>
      </w:pPr>
      <w:r>
        <w:t xml:space="preserve">              description: 'Contains the URI of the newly created resource'</w:t>
      </w:r>
    </w:p>
    <w:p w14:paraId="08DDF77C" w14:textId="77777777" w:rsidR="00BD7DA3" w:rsidRDefault="00BD7DA3" w:rsidP="00BD7DA3">
      <w:pPr>
        <w:pStyle w:val="PL"/>
      </w:pPr>
      <w:r>
        <w:t xml:space="preserve">              required: true</w:t>
      </w:r>
    </w:p>
    <w:p w14:paraId="466C0027" w14:textId="77777777" w:rsidR="00BD7DA3" w:rsidRDefault="00BD7DA3" w:rsidP="00BD7DA3">
      <w:pPr>
        <w:pStyle w:val="PL"/>
      </w:pPr>
      <w:r>
        <w:t xml:space="preserve">              schema:</w:t>
      </w:r>
    </w:p>
    <w:p w14:paraId="384EA32C" w14:textId="77777777" w:rsidR="00BD7DA3" w:rsidRDefault="00BD7DA3" w:rsidP="00BD7DA3">
      <w:pPr>
        <w:pStyle w:val="PL"/>
      </w:pPr>
      <w:r>
        <w:t xml:space="preserve">                type: string</w:t>
      </w:r>
    </w:p>
    <w:p w14:paraId="3BD6A201" w14:textId="77777777" w:rsidR="00BD7DA3" w:rsidRDefault="00BD7DA3" w:rsidP="00BD7DA3">
      <w:pPr>
        <w:pStyle w:val="PL"/>
      </w:pPr>
      <w:r>
        <w:t xml:space="preserve">        '204':</w:t>
      </w:r>
    </w:p>
    <w:p w14:paraId="3411E418" w14:textId="77777777" w:rsidR="00BD7DA3" w:rsidRDefault="00BD7DA3" w:rsidP="00BD7DA3">
      <w:pPr>
        <w:pStyle w:val="PL"/>
      </w:pPr>
      <w:r>
        <w:t xml:space="preserve">          description: &gt;</w:t>
      </w:r>
    </w:p>
    <w:p w14:paraId="2D683D7E" w14:textId="77777777" w:rsidR="00BD7DA3" w:rsidRDefault="00BD7DA3" w:rsidP="00BD7DA3">
      <w:pPr>
        <w:pStyle w:val="PL"/>
      </w:pPr>
      <w:r>
        <w:t xml:space="preserve">            Successful case. The resource has been successfully created and no</w:t>
      </w:r>
    </w:p>
    <w:p w14:paraId="130BDD46" w14:textId="77777777" w:rsidR="00BD7DA3" w:rsidRDefault="00BD7DA3" w:rsidP="00BD7DA3">
      <w:pPr>
        <w:pStyle w:val="PL"/>
      </w:pPr>
      <w:r>
        <w:t xml:space="preserve">            additional content is to be sent in the response message.</w:t>
      </w:r>
    </w:p>
    <w:p w14:paraId="49347961" w14:textId="77777777" w:rsidR="00BD7DA3" w:rsidRDefault="00BD7DA3" w:rsidP="00BD7DA3">
      <w:pPr>
        <w:pStyle w:val="PL"/>
      </w:pPr>
      <w:r>
        <w:t xml:space="preserve">        '400':</w:t>
      </w:r>
    </w:p>
    <w:p w14:paraId="7D216BDB" w14:textId="77777777" w:rsidR="00BD7DA3" w:rsidRDefault="00BD7DA3" w:rsidP="00BD7DA3">
      <w:pPr>
        <w:pStyle w:val="PL"/>
      </w:pPr>
      <w:r>
        <w:t xml:space="preserve">          $ref: 'TS29122_CommonData.yaml#/components/responses/400'</w:t>
      </w:r>
    </w:p>
    <w:p w14:paraId="0633A6CD" w14:textId="77777777" w:rsidR="00BD7DA3" w:rsidRDefault="00BD7DA3" w:rsidP="00BD7DA3">
      <w:pPr>
        <w:pStyle w:val="PL"/>
      </w:pPr>
      <w:r>
        <w:t xml:space="preserve">        '401':</w:t>
      </w:r>
    </w:p>
    <w:p w14:paraId="0692ABDE" w14:textId="77777777" w:rsidR="00BD7DA3" w:rsidRDefault="00BD7DA3" w:rsidP="00BD7DA3">
      <w:pPr>
        <w:pStyle w:val="PL"/>
      </w:pPr>
      <w:r>
        <w:t xml:space="preserve">          $ref: 'TS29122_CommonData.yaml#/components/responses/401'</w:t>
      </w:r>
    </w:p>
    <w:p w14:paraId="43D80943" w14:textId="77777777" w:rsidR="00BD7DA3" w:rsidRDefault="00BD7DA3" w:rsidP="00BD7DA3">
      <w:pPr>
        <w:pStyle w:val="PL"/>
      </w:pPr>
      <w:r>
        <w:t xml:space="preserve">        '403':</w:t>
      </w:r>
    </w:p>
    <w:p w14:paraId="51E83039" w14:textId="77777777" w:rsidR="00BD7DA3" w:rsidRDefault="00BD7DA3" w:rsidP="00BD7DA3">
      <w:pPr>
        <w:pStyle w:val="PL"/>
      </w:pPr>
      <w:r>
        <w:t xml:space="preserve">          $ref: 'TS29122_CommonData.yaml#/components/responses/403'</w:t>
      </w:r>
    </w:p>
    <w:p w14:paraId="538ECF3A" w14:textId="77777777" w:rsidR="00BD7DA3" w:rsidRDefault="00BD7DA3" w:rsidP="00BD7DA3">
      <w:pPr>
        <w:pStyle w:val="PL"/>
      </w:pPr>
      <w:r>
        <w:t xml:space="preserve">        '404':</w:t>
      </w:r>
    </w:p>
    <w:p w14:paraId="28B0B9B7" w14:textId="77777777" w:rsidR="00BD7DA3" w:rsidRDefault="00BD7DA3" w:rsidP="00BD7DA3">
      <w:pPr>
        <w:pStyle w:val="PL"/>
      </w:pPr>
      <w:r>
        <w:t xml:space="preserve">          $ref: 'TS29122_CommonData.yaml#/components/responses/404'</w:t>
      </w:r>
    </w:p>
    <w:p w14:paraId="1ED16C90" w14:textId="77777777" w:rsidR="00BD7DA3" w:rsidRDefault="00BD7DA3" w:rsidP="00BD7DA3">
      <w:pPr>
        <w:pStyle w:val="PL"/>
      </w:pPr>
      <w:r>
        <w:t xml:space="preserve">        '411':</w:t>
      </w:r>
    </w:p>
    <w:p w14:paraId="633E83F0" w14:textId="77777777" w:rsidR="00BD7DA3" w:rsidRDefault="00BD7DA3" w:rsidP="00BD7DA3">
      <w:pPr>
        <w:pStyle w:val="PL"/>
      </w:pPr>
      <w:r>
        <w:t xml:space="preserve">          $ref: 'TS29122_CommonData.yaml#/components/responses/411'</w:t>
      </w:r>
    </w:p>
    <w:p w14:paraId="70586DCB" w14:textId="77777777" w:rsidR="00BD7DA3" w:rsidRDefault="00BD7DA3" w:rsidP="00BD7DA3">
      <w:pPr>
        <w:pStyle w:val="PL"/>
      </w:pPr>
      <w:r>
        <w:t xml:space="preserve">        '413':</w:t>
      </w:r>
    </w:p>
    <w:p w14:paraId="0B78FC43" w14:textId="77777777" w:rsidR="00BD7DA3" w:rsidRDefault="00BD7DA3" w:rsidP="00BD7DA3">
      <w:pPr>
        <w:pStyle w:val="PL"/>
      </w:pPr>
      <w:r>
        <w:t xml:space="preserve">          $ref: 'TS29122_CommonData.yaml#/components/responses/413'</w:t>
      </w:r>
    </w:p>
    <w:p w14:paraId="3B723F07" w14:textId="77777777" w:rsidR="00BD7DA3" w:rsidRDefault="00BD7DA3" w:rsidP="00BD7DA3">
      <w:pPr>
        <w:pStyle w:val="PL"/>
      </w:pPr>
      <w:r>
        <w:lastRenderedPageBreak/>
        <w:t xml:space="preserve">        '415':</w:t>
      </w:r>
    </w:p>
    <w:p w14:paraId="28E8BB39" w14:textId="77777777" w:rsidR="00BD7DA3" w:rsidRDefault="00BD7DA3" w:rsidP="00BD7DA3">
      <w:pPr>
        <w:pStyle w:val="PL"/>
      </w:pPr>
      <w:r>
        <w:t xml:space="preserve">          $ref: 'TS29122_CommonData.yaml#/components/responses/415'</w:t>
      </w:r>
    </w:p>
    <w:p w14:paraId="03633EB8" w14:textId="77777777" w:rsidR="00BD7DA3" w:rsidRDefault="00BD7DA3" w:rsidP="00BD7DA3">
      <w:pPr>
        <w:pStyle w:val="PL"/>
      </w:pPr>
      <w:r>
        <w:t xml:space="preserve">        '429':</w:t>
      </w:r>
    </w:p>
    <w:p w14:paraId="1169D77D" w14:textId="77777777" w:rsidR="00BD7DA3" w:rsidRDefault="00BD7DA3" w:rsidP="00BD7DA3">
      <w:pPr>
        <w:pStyle w:val="PL"/>
      </w:pPr>
      <w:r>
        <w:t xml:space="preserve">          $ref: 'TS29122_CommonData.yaml#/components/responses/429'</w:t>
      </w:r>
    </w:p>
    <w:p w14:paraId="247C8431" w14:textId="77777777" w:rsidR="00BD7DA3" w:rsidRDefault="00BD7DA3" w:rsidP="00BD7DA3">
      <w:pPr>
        <w:pStyle w:val="PL"/>
      </w:pPr>
      <w:r>
        <w:t xml:space="preserve">        '500':</w:t>
      </w:r>
    </w:p>
    <w:p w14:paraId="57E824F7" w14:textId="77777777" w:rsidR="00BD7DA3" w:rsidRDefault="00BD7DA3" w:rsidP="00BD7DA3">
      <w:pPr>
        <w:pStyle w:val="PL"/>
      </w:pPr>
      <w:r>
        <w:t xml:space="preserve">          $ref: 'TS29122_CommonData.yaml#/components/responses/500'</w:t>
      </w:r>
    </w:p>
    <w:p w14:paraId="7FDEF769" w14:textId="77777777" w:rsidR="00BD7DA3" w:rsidRDefault="00BD7DA3" w:rsidP="00BD7DA3">
      <w:pPr>
        <w:pStyle w:val="PL"/>
      </w:pPr>
      <w:r>
        <w:t xml:space="preserve">        '503':</w:t>
      </w:r>
    </w:p>
    <w:p w14:paraId="27C675A0" w14:textId="77777777" w:rsidR="00BD7DA3" w:rsidRDefault="00BD7DA3" w:rsidP="00BD7DA3">
      <w:pPr>
        <w:pStyle w:val="PL"/>
      </w:pPr>
      <w:r>
        <w:t xml:space="preserve">          $ref: 'TS29122_CommonData.yaml#/components/responses/503'</w:t>
      </w:r>
    </w:p>
    <w:p w14:paraId="039B45FB" w14:textId="77777777" w:rsidR="00BD7DA3" w:rsidRDefault="00BD7DA3" w:rsidP="00BD7DA3">
      <w:pPr>
        <w:pStyle w:val="PL"/>
      </w:pPr>
      <w:r>
        <w:t xml:space="preserve">        default:</w:t>
      </w:r>
    </w:p>
    <w:p w14:paraId="76D87344" w14:textId="77777777" w:rsidR="00BD7DA3" w:rsidRDefault="00BD7DA3" w:rsidP="00BD7DA3">
      <w:pPr>
        <w:pStyle w:val="PL"/>
      </w:pPr>
      <w:r>
        <w:t xml:space="preserve">          $ref: 'TS29122_CommonData.yaml#/components/responses/default'</w:t>
      </w:r>
    </w:p>
    <w:p w14:paraId="68CAE3AC" w14:textId="77777777" w:rsidR="00BD7DA3" w:rsidRDefault="00BD7DA3" w:rsidP="00BD7DA3">
      <w:pPr>
        <w:pStyle w:val="PL"/>
      </w:pPr>
    </w:p>
    <w:p w14:paraId="4A8D33F2" w14:textId="77777777" w:rsidR="00BD7DA3" w:rsidRDefault="00BD7DA3" w:rsidP="00BD7DA3">
      <w:pPr>
        <w:pStyle w:val="PL"/>
      </w:pPr>
      <w:r>
        <w:t xml:space="preserve">    get:</w:t>
      </w:r>
    </w:p>
    <w:p w14:paraId="260EAB6C" w14:textId="77777777" w:rsidR="00BD7DA3" w:rsidRPr="00956496" w:rsidRDefault="00BD7DA3" w:rsidP="00BD7DA3">
      <w:pPr>
        <w:pStyle w:val="PL"/>
      </w:pPr>
      <w:r w:rsidRPr="00956496">
        <w:t xml:space="preserve">      </w:t>
      </w:r>
      <w:r w:rsidRPr="00956496">
        <w:rPr>
          <w:rFonts w:cs="Courier New"/>
          <w:szCs w:val="16"/>
        </w:rPr>
        <w:t xml:space="preserve">summary: </w:t>
      </w:r>
      <w:r>
        <w:rPr>
          <w:rFonts w:cs="Courier New"/>
          <w:szCs w:val="16"/>
        </w:rPr>
        <w:t>Read all</w:t>
      </w:r>
      <w:r>
        <w:t xml:space="preserve"> </w:t>
      </w:r>
      <w:r>
        <w:rPr>
          <w:lang w:eastAsia="ja-JP"/>
        </w:rPr>
        <w:t>ACR Management Events Subscriptions</w:t>
      </w:r>
    </w:p>
    <w:p w14:paraId="1BD32647" w14:textId="77777777" w:rsidR="00BD7DA3" w:rsidRPr="00956496" w:rsidRDefault="00BD7DA3" w:rsidP="00BD7DA3">
      <w:pPr>
        <w:pStyle w:val="PL"/>
      </w:pPr>
      <w:r w:rsidRPr="00956496">
        <w:t xml:space="preserve">      </w:t>
      </w:r>
      <w:r w:rsidRPr="00956496">
        <w:rPr>
          <w:rFonts w:cs="Courier New"/>
          <w:szCs w:val="16"/>
        </w:rPr>
        <w:t xml:space="preserve">operationId: </w:t>
      </w:r>
      <w:r>
        <w:t>Get</w:t>
      </w:r>
      <w:r>
        <w:rPr>
          <w:lang w:eastAsia="zh-CN"/>
        </w:rPr>
        <w:t>ACRMngEventSubscrs</w:t>
      </w:r>
    </w:p>
    <w:p w14:paraId="0E7035AE" w14:textId="77777777" w:rsidR="00BD7DA3" w:rsidRPr="00956496" w:rsidRDefault="00BD7DA3" w:rsidP="00BD7DA3">
      <w:pPr>
        <w:pStyle w:val="PL"/>
      </w:pPr>
      <w:r w:rsidRPr="00956496">
        <w:t xml:space="preserve">      tags:</w:t>
      </w:r>
    </w:p>
    <w:p w14:paraId="01C81D6C" w14:textId="77777777" w:rsidR="00BD7DA3" w:rsidRDefault="00BD7DA3" w:rsidP="00BD7DA3">
      <w:pPr>
        <w:pStyle w:val="PL"/>
      </w:pPr>
      <w:r w:rsidRPr="00956496">
        <w:t xml:space="preserve">        - </w:t>
      </w:r>
      <w:r>
        <w:rPr>
          <w:lang w:eastAsia="ja-JP"/>
        </w:rPr>
        <w:t>ACR Management Events Subscriptions</w:t>
      </w:r>
      <w:r w:rsidRPr="00956496">
        <w:t xml:space="preserve"> (Collection)</w:t>
      </w:r>
    </w:p>
    <w:p w14:paraId="751D571A" w14:textId="77777777" w:rsidR="00BD7DA3" w:rsidRDefault="00BD7DA3" w:rsidP="00BD7DA3">
      <w:pPr>
        <w:pStyle w:val="PL"/>
      </w:pPr>
      <w:r>
        <w:t xml:space="preserve">      description: Retrieve </w:t>
      </w:r>
      <w:r>
        <w:rPr>
          <w:lang w:eastAsia="zh-CN"/>
        </w:rPr>
        <w:t>all the ACR Management Events Subscriptions information</w:t>
      </w:r>
      <w:r>
        <w:t>.</w:t>
      </w:r>
    </w:p>
    <w:p w14:paraId="01A37A5C" w14:textId="77777777" w:rsidR="00BD7DA3" w:rsidRDefault="00BD7DA3" w:rsidP="00BD7DA3">
      <w:pPr>
        <w:pStyle w:val="PL"/>
        <w:rPr>
          <w:lang w:val="en-US" w:eastAsia="es-ES"/>
        </w:rPr>
      </w:pPr>
      <w:r>
        <w:rPr>
          <w:lang w:val="en-US" w:eastAsia="es-ES"/>
        </w:rPr>
        <w:t xml:space="preserve">      parameters:</w:t>
      </w:r>
    </w:p>
    <w:p w14:paraId="7799D3D7" w14:textId="77777777" w:rsidR="00BD7DA3" w:rsidRDefault="00BD7DA3" w:rsidP="00BD7DA3">
      <w:pPr>
        <w:pStyle w:val="PL"/>
        <w:rPr>
          <w:lang w:val="en-US" w:eastAsia="es-ES"/>
        </w:rPr>
      </w:pPr>
      <w:r>
        <w:rPr>
          <w:lang w:val="en-US" w:eastAsia="es-ES"/>
        </w:rPr>
        <w:t xml:space="preserve">        - name: </w:t>
      </w:r>
      <w:r>
        <w:t>supp-feat</w:t>
      </w:r>
    </w:p>
    <w:p w14:paraId="6360D6B1" w14:textId="77777777" w:rsidR="00BD7DA3" w:rsidRDefault="00BD7DA3" w:rsidP="00BD7DA3">
      <w:pPr>
        <w:pStyle w:val="PL"/>
        <w:rPr>
          <w:lang w:val="en-US" w:eastAsia="es-ES"/>
        </w:rPr>
      </w:pPr>
      <w:r>
        <w:rPr>
          <w:lang w:val="en-US" w:eastAsia="es-ES"/>
        </w:rPr>
        <w:t xml:space="preserve">          in: query</w:t>
      </w:r>
    </w:p>
    <w:p w14:paraId="151925C9" w14:textId="77777777" w:rsidR="00BD7DA3" w:rsidRDefault="00BD7DA3" w:rsidP="00BD7DA3">
      <w:pPr>
        <w:pStyle w:val="PL"/>
        <w:rPr>
          <w:lang w:val="en-US" w:eastAsia="es-ES"/>
        </w:rPr>
      </w:pPr>
      <w:r>
        <w:rPr>
          <w:lang w:val="en-US" w:eastAsia="es-ES"/>
        </w:rPr>
        <w:t xml:space="preserve">          description: Features supported by the EAS.</w:t>
      </w:r>
    </w:p>
    <w:p w14:paraId="00CB4F90" w14:textId="77777777" w:rsidR="00BD7DA3" w:rsidRDefault="00BD7DA3" w:rsidP="00BD7DA3">
      <w:pPr>
        <w:pStyle w:val="PL"/>
        <w:rPr>
          <w:lang w:val="en-US" w:eastAsia="es-ES"/>
        </w:rPr>
      </w:pPr>
      <w:r>
        <w:rPr>
          <w:lang w:val="en-US" w:eastAsia="es-ES"/>
        </w:rPr>
        <w:t xml:space="preserve">          required: </w:t>
      </w:r>
      <w:r>
        <w:t>false</w:t>
      </w:r>
    </w:p>
    <w:p w14:paraId="12B7FBFD" w14:textId="77777777" w:rsidR="00BD7DA3" w:rsidRDefault="00BD7DA3" w:rsidP="00BD7DA3">
      <w:pPr>
        <w:pStyle w:val="PL"/>
        <w:rPr>
          <w:lang w:val="en-US" w:eastAsia="es-ES"/>
        </w:rPr>
      </w:pPr>
      <w:r>
        <w:rPr>
          <w:lang w:val="en-US" w:eastAsia="es-ES"/>
        </w:rPr>
        <w:t xml:space="preserve">          schema:</w:t>
      </w:r>
    </w:p>
    <w:p w14:paraId="374AE6FD" w14:textId="77777777" w:rsidR="00BD7DA3" w:rsidRDefault="00BD7DA3" w:rsidP="00BD7DA3">
      <w:pPr>
        <w:pStyle w:val="PL"/>
      </w:pPr>
      <w:r>
        <w:t xml:space="preserve">            $ref: 'TS29571_CommonData.yaml#/components/schemas/SupportedFeatures'</w:t>
      </w:r>
    </w:p>
    <w:p w14:paraId="4F8C413A" w14:textId="77777777" w:rsidR="00BD7DA3" w:rsidRDefault="00BD7DA3" w:rsidP="00BD7DA3">
      <w:pPr>
        <w:pStyle w:val="PL"/>
        <w:rPr>
          <w:lang w:val="de-DE"/>
        </w:rPr>
      </w:pPr>
      <w:r>
        <w:rPr>
          <w:lang w:val="en-US"/>
        </w:rPr>
        <w:t xml:space="preserve">      response</w:t>
      </w:r>
      <w:r>
        <w:rPr>
          <w:lang w:val="de-DE"/>
        </w:rPr>
        <w:t>s:</w:t>
      </w:r>
    </w:p>
    <w:p w14:paraId="52AF30FA" w14:textId="77777777" w:rsidR="00BD7DA3" w:rsidRDefault="00BD7DA3" w:rsidP="00BD7DA3">
      <w:pPr>
        <w:pStyle w:val="PL"/>
        <w:rPr>
          <w:lang w:val="de-DE"/>
        </w:rPr>
      </w:pPr>
      <w:r>
        <w:rPr>
          <w:lang w:val="de-DE"/>
        </w:rPr>
        <w:t xml:space="preserve">        '200':</w:t>
      </w:r>
    </w:p>
    <w:p w14:paraId="25F6B7AB" w14:textId="77777777" w:rsidR="00BD7DA3" w:rsidRDefault="00BD7DA3" w:rsidP="00BD7DA3">
      <w:pPr>
        <w:pStyle w:val="PL"/>
      </w:pPr>
      <w:r>
        <w:t xml:space="preserve">          description: OK (Successful get all of the active subscriptions)</w:t>
      </w:r>
    </w:p>
    <w:p w14:paraId="04F0F497" w14:textId="77777777" w:rsidR="00BD7DA3" w:rsidRDefault="00BD7DA3" w:rsidP="00BD7DA3">
      <w:pPr>
        <w:pStyle w:val="PL"/>
      </w:pPr>
      <w:r>
        <w:t xml:space="preserve">          content:</w:t>
      </w:r>
    </w:p>
    <w:p w14:paraId="2AE3F3B0" w14:textId="77777777" w:rsidR="00BD7DA3" w:rsidRDefault="00BD7DA3" w:rsidP="00BD7DA3">
      <w:pPr>
        <w:pStyle w:val="PL"/>
      </w:pPr>
      <w:r>
        <w:t xml:space="preserve">            application/json:</w:t>
      </w:r>
    </w:p>
    <w:p w14:paraId="06086E93" w14:textId="77777777" w:rsidR="00BD7DA3" w:rsidRDefault="00BD7DA3" w:rsidP="00BD7DA3">
      <w:pPr>
        <w:pStyle w:val="PL"/>
      </w:pPr>
      <w:r>
        <w:t xml:space="preserve">              schema:</w:t>
      </w:r>
    </w:p>
    <w:p w14:paraId="0C86A365" w14:textId="77777777" w:rsidR="00BD7DA3" w:rsidRDefault="00BD7DA3" w:rsidP="00BD7DA3">
      <w:pPr>
        <w:pStyle w:val="PL"/>
      </w:pPr>
      <w:r>
        <w:t xml:space="preserve">                type: array</w:t>
      </w:r>
    </w:p>
    <w:p w14:paraId="243710B1" w14:textId="77777777" w:rsidR="00BD7DA3" w:rsidRDefault="00BD7DA3" w:rsidP="00BD7DA3">
      <w:pPr>
        <w:pStyle w:val="PL"/>
      </w:pPr>
      <w:r>
        <w:t xml:space="preserve">                items:</w:t>
      </w:r>
    </w:p>
    <w:p w14:paraId="6F881636" w14:textId="77777777" w:rsidR="00BD7DA3" w:rsidRDefault="00BD7DA3" w:rsidP="00BD7DA3">
      <w:pPr>
        <w:pStyle w:val="PL"/>
      </w:pPr>
      <w:r>
        <w:t xml:space="preserve">                  $ref: '#/components/schemas/</w:t>
      </w:r>
      <w:r>
        <w:rPr>
          <w:lang w:eastAsia="ja-JP"/>
        </w:rPr>
        <w:t>AcrMgntEventsSubscription</w:t>
      </w:r>
      <w:r>
        <w:t>'</w:t>
      </w:r>
    </w:p>
    <w:p w14:paraId="52C9137F" w14:textId="77777777" w:rsidR="00BD7DA3" w:rsidRDefault="00BD7DA3" w:rsidP="00BD7DA3">
      <w:pPr>
        <w:pStyle w:val="PL"/>
      </w:pPr>
      <w:r>
        <w:t xml:space="preserve">                minItems: 1</w:t>
      </w:r>
    </w:p>
    <w:p w14:paraId="06FDCEF9" w14:textId="77777777" w:rsidR="00BD7DA3" w:rsidRDefault="00BD7DA3" w:rsidP="00BD7DA3">
      <w:pPr>
        <w:pStyle w:val="PL"/>
      </w:pPr>
      <w:r>
        <w:t xml:space="preserve">                description: All the active ACR management events subscriptions</w:t>
      </w:r>
    </w:p>
    <w:p w14:paraId="51F9E625" w14:textId="77777777" w:rsidR="00BD7DA3" w:rsidRDefault="00BD7DA3" w:rsidP="00BD7DA3">
      <w:pPr>
        <w:pStyle w:val="PL"/>
      </w:pPr>
      <w:r>
        <w:t xml:space="preserve">        '307':</w:t>
      </w:r>
    </w:p>
    <w:p w14:paraId="7AFF026A" w14:textId="77777777" w:rsidR="00BD7DA3" w:rsidRDefault="00BD7DA3" w:rsidP="00BD7DA3">
      <w:pPr>
        <w:pStyle w:val="PL"/>
      </w:pPr>
      <w:r>
        <w:t xml:space="preserve">          $ref: 'TS29122_CommonData.yaml#/components/responses/307'</w:t>
      </w:r>
    </w:p>
    <w:p w14:paraId="240C88B5" w14:textId="77777777" w:rsidR="00BD7DA3" w:rsidRDefault="00BD7DA3" w:rsidP="00BD7DA3">
      <w:pPr>
        <w:pStyle w:val="PL"/>
      </w:pPr>
      <w:r>
        <w:t xml:space="preserve">        '308':</w:t>
      </w:r>
    </w:p>
    <w:p w14:paraId="0FE54653" w14:textId="77777777" w:rsidR="00BD7DA3" w:rsidRDefault="00BD7DA3" w:rsidP="00BD7DA3">
      <w:pPr>
        <w:pStyle w:val="PL"/>
      </w:pPr>
      <w:r>
        <w:t xml:space="preserve">          $ref: 'TS29122_CommonData.yaml#/components/responses/308'</w:t>
      </w:r>
    </w:p>
    <w:p w14:paraId="69C784F7" w14:textId="77777777" w:rsidR="00BD7DA3" w:rsidRDefault="00BD7DA3" w:rsidP="00BD7DA3">
      <w:pPr>
        <w:pStyle w:val="PL"/>
      </w:pPr>
      <w:r>
        <w:t xml:space="preserve">        '400':</w:t>
      </w:r>
    </w:p>
    <w:p w14:paraId="2644D505" w14:textId="77777777" w:rsidR="00BD7DA3" w:rsidRDefault="00BD7DA3" w:rsidP="00BD7DA3">
      <w:pPr>
        <w:pStyle w:val="PL"/>
      </w:pPr>
      <w:r>
        <w:t xml:space="preserve">          $ref: 'TS29122_CommonData.yaml#/components/responses/400'</w:t>
      </w:r>
    </w:p>
    <w:p w14:paraId="39ACD9C3" w14:textId="77777777" w:rsidR="00BD7DA3" w:rsidRDefault="00BD7DA3" w:rsidP="00BD7DA3">
      <w:pPr>
        <w:pStyle w:val="PL"/>
      </w:pPr>
      <w:r>
        <w:t xml:space="preserve">        '401':</w:t>
      </w:r>
    </w:p>
    <w:p w14:paraId="372AE97A" w14:textId="77777777" w:rsidR="00BD7DA3" w:rsidRDefault="00BD7DA3" w:rsidP="00BD7DA3">
      <w:pPr>
        <w:pStyle w:val="PL"/>
      </w:pPr>
      <w:r>
        <w:t xml:space="preserve">          $ref: 'TS29122_CommonData.yaml#/components/responses/401'</w:t>
      </w:r>
    </w:p>
    <w:p w14:paraId="044BCCC8" w14:textId="77777777" w:rsidR="00BD7DA3" w:rsidRDefault="00BD7DA3" w:rsidP="00BD7DA3">
      <w:pPr>
        <w:pStyle w:val="PL"/>
        <w:rPr>
          <w:rFonts w:eastAsia="DengXian"/>
        </w:rPr>
      </w:pPr>
      <w:r>
        <w:rPr>
          <w:rFonts w:eastAsia="DengXian"/>
        </w:rPr>
        <w:t xml:space="preserve">        '403':</w:t>
      </w:r>
    </w:p>
    <w:p w14:paraId="6AFBD7DD" w14:textId="77777777" w:rsidR="00BD7DA3" w:rsidRDefault="00BD7DA3" w:rsidP="00BD7DA3">
      <w:pPr>
        <w:pStyle w:val="PL"/>
        <w:rPr>
          <w:rFonts w:eastAsia="DengXian"/>
        </w:rPr>
      </w:pPr>
      <w:r>
        <w:rPr>
          <w:rFonts w:eastAsia="DengXian"/>
        </w:rPr>
        <w:t xml:space="preserve">          $ref: 'TS29122_CommonData.yaml#/components/responses/403'</w:t>
      </w:r>
    </w:p>
    <w:p w14:paraId="5A9536DD" w14:textId="77777777" w:rsidR="00BD7DA3" w:rsidRDefault="00BD7DA3" w:rsidP="00BD7DA3">
      <w:pPr>
        <w:pStyle w:val="PL"/>
      </w:pPr>
      <w:r>
        <w:t xml:space="preserve">        '404':</w:t>
      </w:r>
    </w:p>
    <w:p w14:paraId="2966A69C" w14:textId="77777777" w:rsidR="00BD7DA3" w:rsidRDefault="00BD7DA3" w:rsidP="00BD7DA3">
      <w:pPr>
        <w:pStyle w:val="PL"/>
      </w:pPr>
      <w:r>
        <w:t xml:space="preserve">          $ref: 'TS29122_CommonData.yaml#/components/responses/404'</w:t>
      </w:r>
    </w:p>
    <w:p w14:paraId="62127ED8" w14:textId="77777777" w:rsidR="00BD7DA3" w:rsidRDefault="00BD7DA3" w:rsidP="00BD7DA3">
      <w:pPr>
        <w:pStyle w:val="PL"/>
        <w:rPr>
          <w:rFonts w:eastAsia="DengXian"/>
        </w:rPr>
      </w:pPr>
      <w:r>
        <w:rPr>
          <w:rFonts w:eastAsia="DengXian"/>
        </w:rPr>
        <w:t xml:space="preserve">        '406':</w:t>
      </w:r>
    </w:p>
    <w:p w14:paraId="7A990BF1" w14:textId="77777777" w:rsidR="00BD7DA3" w:rsidRDefault="00BD7DA3" w:rsidP="00BD7DA3">
      <w:pPr>
        <w:pStyle w:val="PL"/>
        <w:rPr>
          <w:rFonts w:eastAsia="DengXian"/>
        </w:rPr>
      </w:pPr>
      <w:r>
        <w:rPr>
          <w:rFonts w:eastAsia="DengXian"/>
        </w:rPr>
        <w:t xml:space="preserve">          $ref: 'TS29122_CommonData.yaml#/components/responses/406'</w:t>
      </w:r>
    </w:p>
    <w:p w14:paraId="5C6C16D5" w14:textId="77777777" w:rsidR="00BD7DA3" w:rsidRDefault="00BD7DA3" w:rsidP="00BD7DA3">
      <w:pPr>
        <w:pStyle w:val="PL"/>
        <w:rPr>
          <w:rFonts w:eastAsia="DengXian"/>
        </w:rPr>
      </w:pPr>
      <w:r>
        <w:rPr>
          <w:rFonts w:eastAsia="DengXian"/>
        </w:rPr>
        <w:t xml:space="preserve">        '429':</w:t>
      </w:r>
    </w:p>
    <w:p w14:paraId="39B4D401" w14:textId="77777777" w:rsidR="00BD7DA3" w:rsidRDefault="00BD7DA3" w:rsidP="00BD7DA3">
      <w:pPr>
        <w:pStyle w:val="PL"/>
        <w:rPr>
          <w:rFonts w:eastAsia="DengXian"/>
        </w:rPr>
      </w:pPr>
      <w:r>
        <w:rPr>
          <w:rFonts w:eastAsia="DengXian"/>
        </w:rPr>
        <w:t xml:space="preserve">          $ref: 'TS29122_CommonData.yaml#/components/responses/429'</w:t>
      </w:r>
    </w:p>
    <w:p w14:paraId="6935F00B" w14:textId="77777777" w:rsidR="00BD7DA3" w:rsidRDefault="00BD7DA3" w:rsidP="00BD7DA3">
      <w:pPr>
        <w:pStyle w:val="PL"/>
      </w:pPr>
      <w:r>
        <w:t xml:space="preserve">        '500':</w:t>
      </w:r>
    </w:p>
    <w:p w14:paraId="5546D35A" w14:textId="77777777" w:rsidR="00BD7DA3" w:rsidRDefault="00BD7DA3" w:rsidP="00BD7DA3">
      <w:pPr>
        <w:pStyle w:val="PL"/>
      </w:pPr>
      <w:r>
        <w:t xml:space="preserve">          $ref: 'TS29122_CommonData.yaml#/components/responses/500'</w:t>
      </w:r>
    </w:p>
    <w:p w14:paraId="1926F91E" w14:textId="77777777" w:rsidR="00BD7DA3" w:rsidRDefault="00BD7DA3" w:rsidP="00BD7DA3">
      <w:pPr>
        <w:pStyle w:val="PL"/>
      </w:pPr>
      <w:r>
        <w:t xml:space="preserve">        '503':</w:t>
      </w:r>
    </w:p>
    <w:p w14:paraId="072FAA13" w14:textId="77777777" w:rsidR="00BD7DA3" w:rsidRDefault="00BD7DA3" w:rsidP="00BD7DA3">
      <w:pPr>
        <w:pStyle w:val="PL"/>
      </w:pPr>
      <w:r>
        <w:t xml:space="preserve">          $ref: 'TS29122_CommonData.yaml#/components/responses/503'</w:t>
      </w:r>
    </w:p>
    <w:p w14:paraId="4A9C5AE4" w14:textId="77777777" w:rsidR="00BD7DA3" w:rsidRDefault="00BD7DA3" w:rsidP="00BD7DA3">
      <w:pPr>
        <w:pStyle w:val="PL"/>
      </w:pPr>
      <w:r>
        <w:t xml:space="preserve">        default:</w:t>
      </w:r>
    </w:p>
    <w:p w14:paraId="6B57BB4F" w14:textId="77777777" w:rsidR="00BD7DA3" w:rsidRDefault="00BD7DA3" w:rsidP="00BD7DA3">
      <w:pPr>
        <w:pStyle w:val="PL"/>
      </w:pPr>
      <w:r>
        <w:t xml:space="preserve">          $ref: 'TS29122_CommonData.yaml#/components/responses/default'</w:t>
      </w:r>
    </w:p>
    <w:p w14:paraId="1FB9C7C7" w14:textId="77777777" w:rsidR="00BD7DA3" w:rsidRDefault="00BD7DA3" w:rsidP="00BD7DA3">
      <w:pPr>
        <w:pStyle w:val="PL"/>
      </w:pPr>
    </w:p>
    <w:p w14:paraId="3531DD5C" w14:textId="77777777" w:rsidR="00BD7DA3" w:rsidRDefault="00BD7DA3" w:rsidP="00BD7DA3">
      <w:pPr>
        <w:pStyle w:val="PL"/>
      </w:pPr>
      <w:r>
        <w:t xml:space="preserve">  /subscriptions/{subscriptionId}:</w:t>
      </w:r>
    </w:p>
    <w:p w14:paraId="5505D183" w14:textId="77777777" w:rsidR="00BD7DA3" w:rsidRDefault="00BD7DA3" w:rsidP="00BD7DA3">
      <w:pPr>
        <w:pStyle w:val="PL"/>
      </w:pPr>
      <w:r>
        <w:t xml:space="preserve">    get:</w:t>
      </w:r>
    </w:p>
    <w:p w14:paraId="5B43662E" w14:textId="77777777" w:rsidR="00BD7DA3" w:rsidRPr="00956496" w:rsidRDefault="00BD7DA3" w:rsidP="00BD7DA3">
      <w:pPr>
        <w:pStyle w:val="PL"/>
      </w:pPr>
      <w:r w:rsidRPr="00956496">
        <w:t xml:space="preserve">      </w:t>
      </w:r>
      <w:r w:rsidRPr="00956496">
        <w:rPr>
          <w:rFonts w:cs="Courier New"/>
          <w:szCs w:val="16"/>
        </w:rPr>
        <w:t xml:space="preserve">summary: </w:t>
      </w:r>
      <w:r>
        <w:rPr>
          <w:rFonts w:cs="Courier New"/>
          <w:szCs w:val="16"/>
        </w:rPr>
        <w:t xml:space="preserve">Read </w:t>
      </w:r>
      <w:r>
        <w:t>an Individual</w:t>
      </w:r>
      <w:r>
        <w:rPr>
          <w:lang w:eastAsia="ja-JP"/>
        </w:rPr>
        <w:t xml:space="preserve"> ACR Management Events Subscription</w:t>
      </w:r>
    </w:p>
    <w:p w14:paraId="43B3D983" w14:textId="77777777" w:rsidR="00BD7DA3" w:rsidRPr="00956496" w:rsidRDefault="00BD7DA3" w:rsidP="00BD7DA3">
      <w:pPr>
        <w:pStyle w:val="PL"/>
      </w:pPr>
      <w:r w:rsidRPr="00956496">
        <w:t xml:space="preserve">      </w:t>
      </w:r>
      <w:r w:rsidRPr="00956496">
        <w:rPr>
          <w:rFonts w:cs="Courier New"/>
          <w:szCs w:val="16"/>
        </w:rPr>
        <w:t xml:space="preserve">operationId: </w:t>
      </w:r>
      <w:r>
        <w:t>Get</w:t>
      </w:r>
      <w:r>
        <w:rPr>
          <w:rFonts w:cs="Courier New"/>
          <w:szCs w:val="16"/>
        </w:rPr>
        <w:t>Ind</w:t>
      </w:r>
      <w:r>
        <w:rPr>
          <w:lang w:eastAsia="zh-CN"/>
        </w:rPr>
        <w:t>ACRMngEventSubscr</w:t>
      </w:r>
    </w:p>
    <w:p w14:paraId="65AC5885" w14:textId="77777777" w:rsidR="00BD7DA3" w:rsidRPr="00956496" w:rsidRDefault="00BD7DA3" w:rsidP="00BD7DA3">
      <w:pPr>
        <w:pStyle w:val="PL"/>
      </w:pPr>
      <w:r w:rsidRPr="00956496">
        <w:t xml:space="preserve">      tags:</w:t>
      </w:r>
    </w:p>
    <w:p w14:paraId="1FCCCFAB" w14:textId="77777777" w:rsidR="00BD7DA3" w:rsidRDefault="00BD7DA3" w:rsidP="00BD7DA3">
      <w:pPr>
        <w:pStyle w:val="PL"/>
      </w:pPr>
      <w:r w:rsidRPr="00956496">
        <w:t xml:space="preserve">        - </w:t>
      </w:r>
      <w:r>
        <w:rPr>
          <w:rFonts w:hint="eastAsia"/>
          <w:lang w:eastAsia="ja-JP"/>
        </w:rPr>
        <w:t xml:space="preserve">Individual </w:t>
      </w:r>
      <w:r>
        <w:rPr>
          <w:lang w:eastAsia="ja-JP"/>
        </w:rPr>
        <w:t>ACR Management Events Subscription</w:t>
      </w:r>
      <w:r w:rsidRPr="00956496">
        <w:t xml:space="preserve"> (Document)</w:t>
      </w:r>
    </w:p>
    <w:p w14:paraId="0F479570" w14:textId="77777777" w:rsidR="00BD7DA3" w:rsidRDefault="00BD7DA3" w:rsidP="00BD7DA3">
      <w:pPr>
        <w:pStyle w:val="PL"/>
      </w:pPr>
      <w:r>
        <w:t xml:space="preserve">      description: Retrieve an Individual </w:t>
      </w:r>
      <w:r>
        <w:rPr>
          <w:lang w:eastAsia="ja-JP"/>
        </w:rPr>
        <w:t>ACR Management Events Subscription</w:t>
      </w:r>
      <w:r>
        <w:t>.</w:t>
      </w:r>
    </w:p>
    <w:p w14:paraId="483C93A6" w14:textId="77777777" w:rsidR="00BD7DA3" w:rsidRDefault="00BD7DA3" w:rsidP="00BD7DA3">
      <w:pPr>
        <w:pStyle w:val="PL"/>
      </w:pPr>
      <w:r>
        <w:t xml:space="preserve">      parameters:</w:t>
      </w:r>
    </w:p>
    <w:p w14:paraId="56F9165A" w14:textId="77777777" w:rsidR="00BD7DA3" w:rsidRDefault="00BD7DA3" w:rsidP="00BD7DA3">
      <w:pPr>
        <w:pStyle w:val="PL"/>
      </w:pPr>
      <w:r>
        <w:t xml:space="preserve">        - name: subscriptionId</w:t>
      </w:r>
    </w:p>
    <w:p w14:paraId="2CDB6CBD" w14:textId="77777777" w:rsidR="00BD7DA3" w:rsidRDefault="00BD7DA3" w:rsidP="00BD7DA3">
      <w:pPr>
        <w:pStyle w:val="PL"/>
      </w:pPr>
      <w:r>
        <w:t xml:space="preserve">          in: path</w:t>
      </w:r>
    </w:p>
    <w:p w14:paraId="78E753AA" w14:textId="77777777" w:rsidR="00BD7DA3" w:rsidRPr="00721D9F" w:rsidRDefault="00BD7DA3" w:rsidP="00BD7DA3">
      <w:pPr>
        <w:pStyle w:val="PL"/>
        <w:rPr>
          <w:lang w:val="en-US" w:eastAsia="es-ES"/>
        </w:rPr>
      </w:pPr>
      <w:r>
        <w:rPr>
          <w:lang w:val="en-US" w:eastAsia="es-ES"/>
        </w:rPr>
        <w:t xml:space="preserve">          description: Subscription Id.</w:t>
      </w:r>
    </w:p>
    <w:p w14:paraId="5D81AC1F" w14:textId="77777777" w:rsidR="00BD7DA3" w:rsidRDefault="00BD7DA3" w:rsidP="00BD7DA3">
      <w:pPr>
        <w:pStyle w:val="PL"/>
      </w:pPr>
      <w:r>
        <w:t xml:space="preserve">          required: true</w:t>
      </w:r>
    </w:p>
    <w:p w14:paraId="52B51BC5" w14:textId="77777777" w:rsidR="00BD7DA3" w:rsidRDefault="00BD7DA3" w:rsidP="00BD7DA3">
      <w:pPr>
        <w:pStyle w:val="PL"/>
      </w:pPr>
      <w:r>
        <w:t xml:space="preserve">          schema:</w:t>
      </w:r>
    </w:p>
    <w:p w14:paraId="08F72DBC" w14:textId="77777777" w:rsidR="00BD7DA3" w:rsidRDefault="00BD7DA3" w:rsidP="00BD7DA3">
      <w:pPr>
        <w:pStyle w:val="PL"/>
      </w:pPr>
      <w:r>
        <w:t xml:space="preserve">            type: string</w:t>
      </w:r>
    </w:p>
    <w:p w14:paraId="0DA23E9F" w14:textId="77777777" w:rsidR="00BD7DA3" w:rsidRDefault="00BD7DA3" w:rsidP="00BD7DA3">
      <w:pPr>
        <w:pStyle w:val="PL"/>
        <w:rPr>
          <w:lang w:val="en-US" w:eastAsia="es-ES"/>
        </w:rPr>
      </w:pPr>
      <w:r>
        <w:rPr>
          <w:lang w:val="en-US" w:eastAsia="es-ES"/>
        </w:rPr>
        <w:t xml:space="preserve">        - name: </w:t>
      </w:r>
      <w:r>
        <w:t>supp-feat</w:t>
      </w:r>
    </w:p>
    <w:p w14:paraId="24490B84" w14:textId="77777777" w:rsidR="00BD7DA3" w:rsidRDefault="00BD7DA3" w:rsidP="00BD7DA3">
      <w:pPr>
        <w:pStyle w:val="PL"/>
        <w:rPr>
          <w:lang w:val="en-US" w:eastAsia="es-ES"/>
        </w:rPr>
      </w:pPr>
      <w:r>
        <w:rPr>
          <w:lang w:val="en-US" w:eastAsia="es-ES"/>
        </w:rPr>
        <w:t xml:space="preserve">          in: query</w:t>
      </w:r>
    </w:p>
    <w:p w14:paraId="214B91CF" w14:textId="77777777" w:rsidR="00BD7DA3" w:rsidRDefault="00BD7DA3" w:rsidP="00BD7DA3">
      <w:pPr>
        <w:pStyle w:val="PL"/>
        <w:rPr>
          <w:lang w:val="en-US" w:eastAsia="es-ES"/>
        </w:rPr>
      </w:pPr>
      <w:r>
        <w:rPr>
          <w:lang w:val="en-US" w:eastAsia="es-ES"/>
        </w:rPr>
        <w:t xml:space="preserve">          description: Features supported by the EAS.</w:t>
      </w:r>
    </w:p>
    <w:p w14:paraId="6B257748" w14:textId="77777777" w:rsidR="00BD7DA3" w:rsidRDefault="00BD7DA3" w:rsidP="00BD7DA3">
      <w:pPr>
        <w:pStyle w:val="PL"/>
        <w:rPr>
          <w:lang w:val="en-US" w:eastAsia="es-ES"/>
        </w:rPr>
      </w:pPr>
      <w:r>
        <w:rPr>
          <w:lang w:val="en-US" w:eastAsia="es-ES"/>
        </w:rPr>
        <w:t xml:space="preserve">          required: </w:t>
      </w:r>
      <w:r>
        <w:t>false</w:t>
      </w:r>
    </w:p>
    <w:p w14:paraId="175DF121" w14:textId="77777777" w:rsidR="00BD7DA3" w:rsidRDefault="00BD7DA3" w:rsidP="00BD7DA3">
      <w:pPr>
        <w:pStyle w:val="PL"/>
        <w:rPr>
          <w:lang w:val="en-US" w:eastAsia="es-ES"/>
        </w:rPr>
      </w:pPr>
      <w:r>
        <w:rPr>
          <w:lang w:val="en-US" w:eastAsia="es-ES"/>
        </w:rPr>
        <w:t xml:space="preserve">          schema:</w:t>
      </w:r>
    </w:p>
    <w:p w14:paraId="09F84F17" w14:textId="77777777" w:rsidR="00BD7DA3" w:rsidRPr="00F56746" w:rsidRDefault="00BD7DA3" w:rsidP="00BD7DA3">
      <w:pPr>
        <w:pStyle w:val="PL"/>
      </w:pPr>
      <w:r>
        <w:t xml:space="preserve">            $ref: 'TS29571_CommonData.yaml#/components/schemas/SupportedFeatures'</w:t>
      </w:r>
    </w:p>
    <w:p w14:paraId="15FEDF81" w14:textId="77777777" w:rsidR="00BD7DA3" w:rsidRDefault="00BD7DA3" w:rsidP="00BD7DA3">
      <w:pPr>
        <w:pStyle w:val="PL"/>
        <w:rPr>
          <w:lang w:val="en-US"/>
        </w:rPr>
      </w:pPr>
      <w:r>
        <w:rPr>
          <w:lang w:val="en-US"/>
        </w:rPr>
        <w:lastRenderedPageBreak/>
        <w:t xml:space="preserve">      responses:</w:t>
      </w:r>
    </w:p>
    <w:p w14:paraId="6DD1098A" w14:textId="77777777" w:rsidR="00BD7DA3" w:rsidRDefault="00BD7DA3" w:rsidP="00BD7DA3">
      <w:pPr>
        <w:pStyle w:val="PL"/>
        <w:rPr>
          <w:lang w:val="en-US"/>
        </w:rPr>
      </w:pPr>
      <w:r>
        <w:rPr>
          <w:lang w:val="en-US"/>
        </w:rPr>
        <w:t xml:space="preserve">        '200':</w:t>
      </w:r>
    </w:p>
    <w:p w14:paraId="0767DD63" w14:textId="77777777" w:rsidR="00BD7DA3" w:rsidRDefault="00BD7DA3" w:rsidP="00BD7DA3">
      <w:pPr>
        <w:pStyle w:val="PL"/>
      </w:pPr>
      <w:r>
        <w:rPr>
          <w:lang w:val="en-US"/>
        </w:rPr>
        <w:t xml:space="preserve">          </w:t>
      </w:r>
      <w:r>
        <w:t>description: OK (Successful get the active subscription).</w:t>
      </w:r>
    </w:p>
    <w:p w14:paraId="36A4C1F5" w14:textId="77777777" w:rsidR="00BD7DA3" w:rsidRDefault="00BD7DA3" w:rsidP="00BD7DA3">
      <w:pPr>
        <w:pStyle w:val="PL"/>
      </w:pPr>
      <w:r>
        <w:t xml:space="preserve">          content:</w:t>
      </w:r>
    </w:p>
    <w:p w14:paraId="69B1A72C" w14:textId="77777777" w:rsidR="00BD7DA3" w:rsidRDefault="00BD7DA3" w:rsidP="00BD7DA3">
      <w:pPr>
        <w:pStyle w:val="PL"/>
      </w:pPr>
      <w:r>
        <w:t xml:space="preserve">            application/json:</w:t>
      </w:r>
    </w:p>
    <w:p w14:paraId="5F6734A6" w14:textId="77777777" w:rsidR="00BD7DA3" w:rsidRDefault="00BD7DA3" w:rsidP="00BD7DA3">
      <w:pPr>
        <w:pStyle w:val="PL"/>
      </w:pPr>
      <w:r>
        <w:t xml:space="preserve">              schema:</w:t>
      </w:r>
    </w:p>
    <w:p w14:paraId="155BB334" w14:textId="77777777" w:rsidR="00BD7DA3" w:rsidRDefault="00BD7DA3" w:rsidP="00BD7DA3">
      <w:pPr>
        <w:pStyle w:val="PL"/>
      </w:pPr>
      <w:r>
        <w:t xml:space="preserve">                $ref: '#/components/schemas/</w:t>
      </w:r>
      <w:r>
        <w:rPr>
          <w:lang w:eastAsia="ja-JP"/>
        </w:rPr>
        <w:t>AcrMgntEventsSubscription</w:t>
      </w:r>
      <w:r>
        <w:t>'</w:t>
      </w:r>
    </w:p>
    <w:p w14:paraId="79F67EC5" w14:textId="77777777" w:rsidR="00BD7DA3" w:rsidRDefault="00BD7DA3" w:rsidP="00BD7DA3">
      <w:pPr>
        <w:pStyle w:val="PL"/>
      </w:pPr>
      <w:r>
        <w:t xml:space="preserve">        '307':</w:t>
      </w:r>
    </w:p>
    <w:p w14:paraId="006A4435" w14:textId="77777777" w:rsidR="00BD7DA3" w:rsidRDefault="00BD7DA3" w:rsidP="00BD7DA3">
      <w:pPr>
        <w:pStyle w:val="PL"/>
      </w:pPr>
      <w:r>
        <w:t xml:space="preserve">          $ref: 'TS29122_CommonData.yaml#/components/responses/307'</w:t>
      </w:r>
    </w:p>
    <w:p w14:paraId="07C74374" w14:textId="77777777" w:rsidR="00BD7DA3" w:rsidRDefault="00BD7DA3" w:rsidP="00BD7DA3">
      <w:pPr>
        <w:pStyle w:val="PL"/>
      </w:pPr>
      <w:r>
        <w:t xml:space="preserve">        '308':</w:t>
      </w:r>
    </w:p>
    <w:p w14:paraId="02737457" w14:textId="77777777" w:rsidR="00BD7DA3" w:rsidRDefault="00BD7DA3" w:rsidP="00BD7DA3">
      <w:pPr>
        <w:pStyle w:val="PL"/>
      </w:pPr>
      <w:r>
        <w:t xml:space="preserve">          $ref: 'TS29122_CommonData.yaml#/components/responses/308'</w:t>
      </w:r>
    </w:p>
    <w:p w14:paraId="2242D941" w14:textId="77777777" w:rsidR="00BD7DA3" w:rsidRDefault="00BD7DA3" w:rsidP="00BD7DA3">
      <w:pPr>
        <w:pStyle w:val="PL"/>
      </w:pPr>
      <w:r>
        <w:t xml:space="preserve">        '400':</w:t>
      </w:r>
    </w:p>
    <w:p w14:paraId="799551D0" w14:textId="77777777" w:rsidR="00BD7DA3" w:rsidRDefault="00BD7DA3" w:rsidP="00BD7DA3">
      <w:pPr>
        <w:pStyle w:val="PL"/>
      </w:pPr>
      <w:r>
        <w:t xml:space="preserve">          $ref: 'TS29122_CommonData.yaml#/components/responses/400'</w:t>
      </w:r>
    </w:p>
    <w:p w14:paraId="7070A4CA" w14:textId="77777777" w:rsidR="00BD7DA3" w:rsidRDefault="00BD7DA3" w:rsidP="00BD7DA3">
      <w:pPr>
        <w:pStyle w:val="PL"/>
      </w:pPr>
      <w:r>
        <w:t xml:space="preserve">        '401':</w:t>
      </w:r>
    </w:p>
    <w:p w14:paraId="2C6EC428" w14:textId="77777777" w:rsidR="00BD7DA3" w:rsidRDefault="00BD7DA3" w:rsidP="00BD7DA3">
      <w:pPr>
        <w:pStyle w:val="PL"/>
      </w:pPr>
      <w:r>
        <w:t xml:space="preserve">          $ref: 'TS29122_CommonData.yaml#/components/responses/401'</w:t>
      </w:r>
    </w:p>
    <w:p w14:paraId="3068063A" w14:textId="77777777" w:rsidR="00BD7DA3" w:rsidRDefault="00BD7DA3" w:rsidP="00BD7DA3">
      <w:pPr>
        <w:pStyle w:val="PL"/>
        <w:rPr>
          <w:rFonts w:eastAsia="DengXian"/>
        </w:rPr>
      </w:pPr>
      <w:r>
        <w:rPr>
          <w:rFonts w:eastAsia="DengXian"/>
        </w:rPr>
        <w:t xml:space="preserve">        '403':</w:t>
      </w:r>
    </w:p>
    <w:p w14:paraId="21C3B4CA" w14:textId="77777777" w:rsidR="00BD7DA3" w:rsidRDefault="00BD7DA3" w:rsidP="00BD7DA3">
      <w:pPr>
        <w:pStyle w:val="PL"/>
        <w:rPr>
          <w:rFonts w:eastAsia="DengXian"/>
        </w:rPr>
      </w:pPr>
      <w:r>
        <w:rPr>
          <w:rFonts w:eastAsia="DengXian"/>
        </w:rPr>
        <w:t xml:space="preserve">          $ref: 'TS29122_CommonData.yaml#/components/responses/403'</w:t>
      </w:r>
    </w:p>
    <w:p w14:paraId="6BFB7B6D" w14:textId="77777777" w:rsidR="00BD7DA3" w:rsidRDefault="00BD7DA3" w:rsidP="00BD7DA3">
      <w:pPr>
        <w:pStyle w:val="PL"/>
      </w:pPr>
      <w:r>
        <w:t xml:space="preserve">        '404':</w:t>
      </w:r>
    </w:p>
    <w:p w14:paraId="29BB00D5" w14:textId="77777777" w:rsidR="00BD7DA3" w:rsidRDefault="00BD7DA3" w:rsidP="00BD7DA3">
      <w:pPr>
        <w:pStyle w:val="PL"/>
      </w:pPr>
      <w:r>
        <w:t xml:space="preserve">          $ref: 'TS29122_CommonData.yaml#/components/responses/404'</w:t>
      </w:r>
    </w:p>
    <w:p w14:paraId="061BA527" w14:textId="77777777" w:rsidR="00BD7DA3" w:rsidRDefault="00BD7DA3" w:rsidP="00BD7DA3">
      <w:pPr>
        <w:pStyle w:val="PL"/>
        <w:rPr>
          <w:rFonts w:eastAsia="DengXian"/>
        </w:rPr>
      </w:pPr>
      <w:r>
        <w:rPr>
          <w:rFonts w:eastAsia="DengXian"/>
        </w:rPr>
        <w:t xml:space="preserve">        '406':</w:t>
      </w:r>
    </w:p>
    <w:p w14:paraId="6D9B7E5D" w14:textId="77777777" w:rsidR="00BD7DA3" w:rsidRDefault="00BD7DA3" w:rsidP="00BD7DA3">
      <w:pPr>
        <w:pStyle w:val="PL"/>
        <w:rPr>
          <w:rFonts w:eastAsia="DengXian"/>
        </w:rPr>
      </w:pPr>
      <w:r>
        <w:rPr>
          <w:rFonts w:eastAsia="DengXian"/>
        </w:rPr>
        <w:t xml:space="preserve">          $ref: 'TS29122_CommonData.yaml#/components/responses/406'</w:t>
      </w:r>
    </w:p>
    <w:p w14:paraId="014BB4A5" w14:textId="77777777" w:rsidR="00BD7DA3" w:rsidRDefault="00BD7DA3" w:rsidP="00BD7DA3">
      <w:pPr>
        <w:pStyle w:val="PL"/>
        <w:rPr>
          <w:rFonts w:eastAsia="DengXian"/>
        </w:rPr>
      </w:pPr>
      <w:r>
        <w:rPr>
          <w:rFonts w:eastAsia="DengXian"/>
        </w:rPr>
        <w:t xml:space="preserve">        '429':</w:t>
      </w:r>
    </w:p>
    <w:p w14:paraId="505DBEFC" w14:textId="77777777" w:rsidR="00BD7DA3" w:rsidRDefault="00BD7DA3" w:rsidP="00BD7DA3">
      <w:pPr>
        <w:pStyle w:val="PL"/>
        <w:rPr>
          <w:rFonts w:eastAsia="DengXian"/>
        </w:rPr>
      </w:pPr>
      <w:r>
        <w:rPr>
          <w:rFonts w:eastAsia="DengXian"/>
        </w:rPr>
        <w:t xml:space="preserve">          $ref: 'TS29122_CommonData.yaml#/components/responses/429'</w:t>
      </w:r>
    </w:p>
    <w:p w14:paraId="3774A75C" w14:textId="77777777" w:rsidR="00BD7DA3" w:rsidRDefault="00BD7DA3" w:rsidP="00BD7DA3">
      <w:pPr>
        <w:pStyle w:val="PL"/>
      </w:pPr>
      <w:r>
        <w:t xml:space="preserve">        '500':</w:t>
      </w:r>
    </w:p>
    <w:p w14:paraId="11454340" w14:textId="77777777" w:rsidR="00BD7DA3" w:rsidRDefault="00BD7DA3" w:rsidP="00BD7DA3">
      <w:pPr>
        <w:pStyle w:val="PL"/>
      </w:pPr>
      <w:r>
        <w:t xml:space="preserve">          $ref: 'TS29122_CommonData.yaml#/components/responses/500'</w:t>
      </w:r>
    </w:p>
    <w:p w14:paraId="2931A506" w14:textId="77777777" w:rsidR="00BD7DA3" w:rsidRDefault="00BD7DA3" w:rsidP="00BD7DA3">
      <w:pPr>
        <w:pStyle w:val="PL"/>
      </w:pPr>
      <w:r>
        <w:t xml:space="preserve">        '503':</w:t>
      </w:r>
    </w:p>
    <w:p w14:paraId="7094A88D" w14:textId="77777777" w:rsidR="00BD7DA3" w:rsidRDefault="00BD7DA3" w:rsidP="00BD7DA3">
      <w:pPr>
        <w:pStyle w:val="PL"/>
      </w:pPr>
      <w:r>
        <w:t xml:space="preserve">          $ref: 'TS29122_CommonData.yaml#/components/responses/503'</w:t>
      </w:r>
    </w:p>
    <w:p w14:paraId="12130D1B" w14:textId="77777777" w:rsidR="00BD7DA3" w:rsidRDefault="00BD7DA3" w:rsidP="00BD7DA3">
      <w:pPr>
        <w:pStyle w:val="PL"/>
      </w:pPr>
      <w:r>
        <w:t xml:space="preserve">        default:</w:t>
      </w:r>
    </w:p>
    <w:p w14:paraId="7FEA7D3A" w14:textId="77777777" w:rsidR="00BD7DA3" w:rsidRDefault="00BD7DA3" w:rsidP="00BD7DA3">
      <w:pPr>
        <w:pStyle w:val="PL"/>
      </w:pPr>
      <w:r>
        <w:t xml:space="preserve">          $ref: 'TS29122_CommonData.yaml#/components/responses/default'</w:t>
      </w:r>
    </w:p>
    <w:p w14:paraId="61D311A7" w14:textId="77777777" w:rsidR="00BD7DA3" w:rsidRDefault="00BD7DA3" w:rsidP="00BD7DA3">
      <w:pPr>
        <w:pStyle w:val="PL"/>
      </w:pPr>
    </w:p>
    <w:p w14:paraId="79592FF9" w14:textId="77777777" w:rsidR="00BD7DA3" w:rsidRDefault="00BD7DA3" w:rsidP="00BD7DA3">
      <w:pPr>
        <w:pStyle w:val="PL"/>
      </w:pPr>
      <w:r>
        <w:t xml:space="preserve">    put:</w:t>
      </w:r>
    </w:p>
    <w:p w14:paraId="6D924A68" w14:textId="77777777" w:rsidR="00BD7DA3" w:rsidRPr="00956496" w:rsidRDefault="00BD7DA3" w:rsidP="00BD7DA3">
      <w:pPr>
        <w:pStyle w:val="PL"/>
      </w:pPr>
      <w:r w:rsidRPr="00956496">
        <w:t xml:space="preserve">      </w:t>
      </w:r>
      <w:r w:rsidRPr="00956496">
        <w:rPr>
          <w:rFonts w:cs="Courier New"/>
          <w:szCs w:val="16"/>
        </w:rPr>
        <w:t xml:space="preserve">summary: </w:t>
      </w:r>
      <w:r>
        <w:rPr>
          <w:rFonts w:cs="Courier New"/>
          <w:szCs w:val="16"/>
        </w:rPr>
        <w:t xml:space="preserve">Update </w:t>
      </w:r>
      <w:r>
        <w:t>an Individual</w:t>
      </w:r>
      <w:r>
        <w:rPr>
          <w:lang w:eastAsia="ja-JP"/>
        </w:rPr>
        <w:t xml:space="preserve"> ACR Management Events Subscription</w:t>
      </w:r>
    </w:p>
    <w:p w14:paraId="203D67CD" w14:textId="77777777" w:rsidR="00BD7DA3" w:rsidRPr="00956496" w:rsidRDefault="00BD7DA3" w:rsidP="00BD7DA3">
      <w:pPr>
        <w:pStyle w:val="PL"/>
      </w:pPr>
      <w:r w:rsidRPr="00956496">
        <w:t xml:space="preserve">      </w:t>
      </w:r>
      <w:r w:rsidRPr="00956496">
        <w:rPr>
          <w:rFonts w:cs="Courier New"/>
          <w:szCs w:val="16"/>
        </w:rPr>
        <w:t xml:space="preserve">operationId: </w:t>
      </w:r>
      <w:r>
        <w:rPr>
          <w:rFonts w:cs="Courier New"/>
          <w:szCs w:val="16"/>
        </w:rPr>
        <w:t>UpdateInd</w:t>
      </w:r>
      <w:r>
        <w:rPr>
          <w:lang w:eastAsia="zh-CN"/>
        </w:rPr>
        <w:t>ACRMngEventSubscr</w:t>
      </w:r>
    </w:p>
    <w:p w14:paraId="6EC3EC3A" w14:textId="77777777" w:rsidR="00BD7DA3" w:rsidRPr="00956496" w:rsidRDefault="00BD7DA3" w:rsidP="00BD7DA3">
      <w:pPr>
        <w:pStyle w:val="PL"/>
      </w:pPr>
      <w:r w:rsidRPr="00956496">
        <w:t xml:space="preserve">      tags:</w:t>
      </w:r>
    </w:p>
    <w:p w14:paraId="6D4A5538" w14:textId="77777777" w:rsidR="00BD7DA3" w:rsidRDefault="00BD7DA3" w:rsidP="00BD7DA3">
      <w:pPr>
        <w:pStyle w:val="PL"/>
      </w:pPr>
      <w:r w:rsidRPr="00956496">
        <w:t xml:space="preserve">        - </w:t>
      </w:r>
      <w:r>
        <w:rPr>
          <w:rFonts w:hint="eastAsia"/>
          <w:lang w:eastAsia="ja-JP"/>
        </w:rPr>
        <w:t xml:space="preserve">Individual </w:t>
      </w:r>
      <w:r>
        <w:rPr>
          <w:lang w:eastAsia="ja-JP"/>
        </w:rPr>
        <w:t>ACR Management Events Subscription</w:t>
      </w:r>
      <w:r w:rsidRPr="00956496">
        <w:t xml:space="preserve"> (Document)</w:t>
      </w:r>
    </w:p>
    <w:p w14:paraId="57B431C4" w14:textId="77777777" w:rsidR="00BD7DA3" w:rsidRDefault="00BD7DA3" w:rsidP="00BD7DA3">
      <w:pPr>
        <w:pStyle w:val="PL"/>
      </w:pPr>
      <w:r>
        <w:t xml:space="preserve">      description: Fully replace an </w:t>
      </w:r>
      <w:r>
        <w:rPr>
          <w:lang w:eastAsia="ja-JP"/>
        </w:rPr>
        <w:t>existing Individual ACR Management Events S</w:t>
      </w:r>
      <w:r>
        <w:rPr>
          <w:rFonts w:hint="eastAsia"/>
          <w:lang w:eastAsia="ja-JP"/>
        </w:rPr>
        <w:t>ubscription</w:t>
      </w:r>
      <w:r>
        <w:t>.</w:t>
      </w:r>
    </w:p>
    <w:p w14:paraId="36E5FFC0" w14:textId="77777777" w:rsidR="00BD7DA3" w:rsidRDefault="00BD7DA3" w:rsidP="00BD7DA3">
      <w:pPr>
        <w:pStyle w:val="PL"/>
      </w:pPr>
      <w:r>
        <w:t xml:space="preserve">      parameters:</w:t>
      </w:r>
    </w:p>
    <w:p w14:paraId="30913088" w14:textId="77777777" w:rsidR="00BD7DA3" w:rsidRDefault="00BD7DA3" w:rsidP="00BD7DA3">
      <w:pPr>
        <w:pStyle w:val="PL"/>
      </w:pPr>
      <w:r>
        <w:t xml:space="preserve">        - name: subscriptionId</w:t>
      </w:r>
    </w:p>
    <w:p w14:paraId="4CFFABB2" w14:textId="77777777" w:rsidR="00BD7DA3" w:rsidRDefault="00BD7DA3" w:rsidP="00BD7DA3">
      <w:pPr>
        <w:pStyle w:val="PL"/>
      </w:pPr>
      <w:r>
        <w:t xml:space="preserve">          in: path</w:t>
      </w:r>
    </w:p>
    <w:p w14:paraId="076AA0C9" w14:textId="77777777" w:rsidR="00BD7DA3" w:rsidRPr="009E0195" w:rsidRDefault="00BD7DA3" w:rsidP="00BD7DA3">
      <w:pPr>
        <w:pStyle w:val="PL"/>
        <w:rPr>
          <w:lang w:val="en-US" w:eastAsia="es-ES"/>
        </w:rPr>
      </w:pPr>
      <w:r>
        <w:rPr>
          <w:lang w:val="en-US" w:eastAsia="es-ES"/>
        </w:rPr>
        <w:t xml:space="preserve">          description: Subscription Id.</w:t>
      </w:r>
    </w:p>
    <w:p w14:paraId="20A6FFAF" w14:textId="77777777" w:rsidR="00BD7DA3" w:rsidRDefault="00BD7DA3" w:rsidP="00BD7DA3">
      <w:pPr>
        <w:pStyle w:val="PL"/>
      </w:pPr>
      <w:r>
        <w:t xml:space="preserve">          required: true</w:t>
      </w:r>
    </w:p>
    <w:p w14:paraId="41ABAD0C" w14:textId="77777777" w:rsidR="00BD7DA3" w:rsidRDefault="00BD7DA3" w:rsidP="00BD7DA3">
      <w:pPr>
        <w:pStyle w:val="PL"/>
      </w:pPr>
      <w:r>
        <w:t xml:space="preserve">          schema:</w:t>
      </w:r>
    </w:p>
    <w:p w14:paraId="721A8258" w14:textId="77777777" w:rsidR="00BD7DA3" w:rsidRDefault="00BD7DA3" w:rsidP="00BD7DA3">
      <w:pPr>
        <w:pStyle w:val="PL"/>
      </w:pPr>
      <w:r>
        <w:t xml:space="preserve">            type: string</w:t>
      </w:r>
    </w:p>
    <w:p w14:paraId="7E0753C4" w14:textId="77777777" w:rsidR="00BD7DA3" w:rsidRDefault="00BD7DA3" w:rsidP="00BD7DA3">
      <w:pPr>
        <w:pStyle w:val="PL"/>
      </w:pPr>
      <w:r>
        <w:t xml:space="preserve">      requestBody:</w:t>
      </w:r>
    </w:p>
    <w:p w14:paraId="7A257252" w14:textId="77777777" w:rsidR="00BD7DA3" w:rsidRDefault="00BD7DA3" w:rsidP="00BD7DA3">
      <w:pPr>
        <w:pStyle w:val="PL"/>
      </w:pPr>
      <w:r>
        <w:t xml:space="preserve">        required: true</w:t>
      </w:r>
    </w:p>
    <w:p w14:paraId="099FB831" w14:textId="77777777" w:rsidR="00BD7DA3" w:rsidRDefault="00BD7DA3" w:rsidP="00BD7DA3">
      <w:pPr>
        <w:pStyle w:val="PL"/>
      </w:pPr>
      <w:r>
        <w:t xml:space="preserve">        content:</w:t>
      </w:r>
    </w:p>
    <w:p w14:paraId="4F69E1C7" w14:textId="77777777" w:rsidR="00BD7DA3" w:rsidRDefault="00BD7DA3" w:rsidP="00BD7DA3">
      <w:pPr>
        <w:pStyle w:val="PL"/>
      </w:pPr>
      <w:r>
        <w:t xml:space="preserve">          application/json:</w:t>
      </w:r>
    </w:p>
    <w:p w14:paraId="2C076F0E" w14:textId="77777777" w:rsidR="00BD7DA3" w:rsidRDefault="00BD7DA3" w:rsidP="00BD7DA3">
      <w:pPr>
        <w:pStyle w:val="PL"/>
      </w:pPr>
      <w:r>
        <w:t xml:space="preserve">            schema:</w:t>
      </w:r>
    </w:p>
    <w:p w14:paraId="343C24CF" w14:textId="77777777" w:rsidR="00BD7DA3" w:rsidRDefault="00BD7DA3" w:rsidP="00BD7DA3">
      <w:pPr>
        <w:pStyle w:val="PL"/>
      </w:pPr>
      <w:r>
        <w:t xml:space="preserve">              $ref: '#/components/schemas/</w:t>
      </w:r>
      <w:r>
        <w:rPr>
          <w:lang w:eastAsia="ja-JP"/>
        </w:rPr>
        <w:t>AcrMgntEventsSubscription</w:t>
      </w:r>
      <w:r>
        <w:t>'</w:t>
      </w:r>
    </w:p>
    <w:p w14:paraId="025CDFF0" w14:textId="77777777" w:rsidR="00BD7DA3" w:rsidRDefault="00BD7DA3" w:rsidP="00BD7DA3">
      <w:pPr>
        <w:pStyle w:val="PL"/>
      </w:pPr>
      <w:r>
        <w:t xml:space="preserve">      responses:</w:t>
      </w:r>
    </w:p>
    <w:p w14:paraId="40079948" w14:textId="77777777" w:rsidR="00BD7DA3" w:rsidRDefault="00BD7DA3" w:rsidP="00BD7DA3">
      <w:pPr>
        <w:pStyle w:val="PL"/>
      </w:pPr>
      <w:r>
        <w:t xml:space="preserve">        '200':</w:t>
      </w:r>
    </w:p>
    <w:p w14:paraId="7E90479B" w14:textId="77777777" w:rsidR="00BD7DA3" w:rsidRDefault="00BD7DA3" w:rsidP="00BD7DA3">
      <w:pPr>
        <w:pStyle w:val="PL"/>
      </w:pPr>
      <w:r>
        <w:t xml:space="preserve">          description: OK (Successful get the active subscription).</w:t>
      </w:r>
    </w:p>
    <w:p w14:paraId="0017FE19" w14:textId="77777777" w:rsidR="00BD7DA3" w:rsidRDefault="00BD7DA3" w:rsidP="00BD7DA3">
      <w:pPr>
        <w:pStyle w:val="PL"/>
      </w:pPr>
      <w:r>
        <w:t xml:space="preserve">          content:</w:t>
      </w:r>
    </w:p>
    <w:p w14:paraId="337BB111" w14:textId="77777777" w:rsidR="00BD7DA3" w:rsidRDefault="00BD7DA3" w:rsidP="00BD7DA3">
      <w:pPr>
        <w:pStyle w:val="PL"/>
      </w:pPr>
      <w:r>
        <w:t xml:space="preserve">            application/json:</w:t>
      </w:r>
    </w:p>
    <w:p w14:paraId="2B44A48E" w14:textId="77777777" w:rsidR="00BD7DA3" w:rsidRDefault="00BD7DA3" w:rsidP="00BD7DA3">
      <w:pPr>
        <w:pStyle w:val="PL"/>
      </w:pPr>
      <w:r>
        <w:t xml:space="preserve">              schema:</w:t>
      </w:r>
    </w:p>
    <w:p w14:paraId="0369B8BA" w14:textId="77777777" w:rsidR="00BD7DA3" w:rsidRDefault="00BD7DA3" w:rsidP="00BD7DA3">
      <w:pPr>
        <w:pStyle w:val="PL"/>
      </w:pPr>
      <w:r>
        <w:t xml:space="preserve">                $ref: '#/components/schemas/</w:t>
      </w:r>
      <w:r>
        <w:rPr>
          <w:lang w:eastAsia="ja-JP"/>
        </w:rPr>
        <w:t>AcrMgntEventsSubscription</w:t>
      </w:r>
      <w:r>
        <w:t>'</w:t>
      </w:r>
    </w:p>
    <w:p w14:paraId="09E06295" w14:textId="77777777" w:rsidR="00BD7DA3" w:rsidRDefault="00BD7DA3" w:rsidP="00BD7DA3">
      <w:pPr>
        <w:pStyle w:val="PL"/>
      </w:pPr>
      <w:r>
        <w:t xml:space="preserve">        '204':</w:t>
      </w:r>
    </w:p>
    <w:p w14:paraId="0032ABA6" w14:textId="77777777" w:rsidR="00BD7DA3" w:rsidRDefault="00BD7DA3" w:rsidP="00BD7DA3">
      <w:pPr>
        <w:pStyle w:val="PL"/>
      </w:pPr>
      <w:r>
        <w:t xml:space="preserve">          description: No Content</w:t>
      </w:r>
    </w:p>
    <w:p w14:paraId="32EFB7A7" w14:textId="77777777" w:rsidR="00BD7DA3" w:rsidRDefault="00BD7DA3" w:rsidP="00BD7DA3">
      <w:pPr>
        <w:pStyle w:val="PL"/>
      </w:pPr>
      <w:r>
        <w:t xml:space="preserve">        '307':</w:t>
      </w:r>
    </w:p>
    <w:p w14:paraId="31654BED" w14:textId="77777777" w:rsidR="00BD7DA3" w:rsidRDefault="00BD7DA3" w:rsidP="00BD7DA3">
      <w:pPr>
        <w:pStyle w:val="PL"/>
      </w:pPr>
      <w:r>
        <w:t xml:space="preserve">          $ref: 'TS29122_CommonData.yaml#/components/responses/307'</w:t>
      </w:r>
    </w:p>
    <w:p w14:paraId="161E8530" w14:textId="77777777" w:rsidR="00BD7DA3" w:rsidRDefault="00BD7DA3" w:rsidP="00BD7DA3">
      <w:pPr>
        <w:pStyle w:val="PL"/>
      </w:pPr>
      <w:r>
        <w:t xml:space="preserve">        '308':</w:t>
      </w:r>
    </w:p>
    <w:p w14:paraId="2BE83DDB" w14:textId="77777777" w:rsidR="00BD7DA3" w:rsidRDefault="00BD7DA3" w:rsidP="00BD7DA3">
      <w:pPr>
        <w:pStyle w:val="PL"/>
      </w:pPr>
      <w:r>
        <w:t xml:space="preserve">          $ref: 'TS29122_CommonData.yaml#/components/responses/308'</w:t>
      </w:r>
    </w:p>
    <w:p w14:paraId="0799D5FA" w14:textId="77777777" w:rsidR="00BD7DA3" w:rsidRDefault="00BD7DA3" w:rsidP="00BD7DA3">
      <w:pPr>
        <w:pStyle w:val="PL"/>
      </w:pPr>
      <w:r>
        <w:t xml:space="preserve">        '400':</w:t>
      </w:r>
    </w:p>
    <w:p w14:paraId="33B27C03" w14:textId="77777777" w:rsidR="00BD7DA3" w:rsidRDefault="00BD7DA3" w:rsidP="00BD7DA3">
      <w:pPr>
        <w:pStyle w:val="PL"/>
      </w:pPr>
      <w:r>
        <w:t xml:space="preserve">          $ref: 'TS29122_CommonData.yaml#/components/responses/400'</w:t>
      </w:r>
    </w:p>
    <w:p w14:paraId="614C4EA9" w14:textId="77777777" w:rsidR="00BD7DA3" w:rsidRDefault="00BD7DA3" w:rsidP="00BD7DA3">
      <w:pPr>
        <w:pStyle w:val="PL"/>
      </w:pPr>
      <w:r>
        <w:t xml:space="preserve">        '401':</w:t>
      </w:r>
    </w:p>
    <w:p w14:paraId="4772A5DA" w14:textId="77777777" w:rsidR="00BD7DA3" w:rsidRDefault="00BD7DA3" w:rsidP="00BD7DA3">
      <w:pPr>
        <w:pStyle w:val="PL"/>
      </w:pPr>
      <w:r>
        <w:t xml:space="preserve">          $ref: 'TS29122_CommonData.yaml#/components/responses/401'</w:t>
      </w:r>
    </w:p>
    <w:p w14:paraId="14516AB9" w14:textId="77777777" w:rsidR="00BD7DA3" w:rsidRDefault="00BD7DA3" w:rsidP="00BD7DA3">
      <w:pPr>
        <w:pStyle w:val="PL"/>
      </w:pPr>
      <w:r>
        <w:t xml:space="preserve">        '403':</w:t>
      </w:r>
    </w:p>
    <w:p w14:paraId="1277FC79" w14:textId="77777777" w:rsidR="00BD7DA3" w:rsidRDefault="00BD7DA3" w:rsidP="00BD7DA3">
      <w:pPr>
        <w:pStyle w:val="PL"/>
      </w:pPr>
      <w:r>
        <w:t xml:space="preserve">          $ref: 'TS29122_CommonData.yaml#/components/responses/403'</w:t>
      </w:r>
    </w:p>
    <w:p w14:paraId="201D6974" w14:textId="77777777" w:rsidR="00BD7DA3" w:rsidRDefault="00BD7DA3" w:rsidP="00BD7DA3">
      <w:pPr>
        <w:pStyle w:val="PL"/>
      </w:pPr>
      <w:r>
        <w:t xml:space="preserve">        '404':</w:t>
      </w:r>
    </w:p>
    <w:p w14:paraId="23634329" w14:textId="77777777" w:rsidR="00BD7DA3" w:rsidRDefault="00BD7DA3" w:rsidP="00BD7DA3">
      <w:pPr>
        <w:pStyle w:val="PL"/>
      </w:pPr>
      <w:r>
        <w:t xml:space="preserve">          $ref: 'TS29122_CommonData.yaml#/components/responses/404'</w:t>
      </w:r>
    </w:p>
    <w:p w14:paraId="32144254" w14:textId="77777777" w:rsidR="00BD7DA3" w:rsidRDefault="00BD7DA3" w:rsidP="00BD7DA3">
      <w:pPr>
        <w:pStyle w:val="PL"/>
        <w:rPr>
          <w:rFonts w:eastAsia="DengXian"/>
        </w:rPr>
      </w:pPr>
      <w:r>
        <w:rPr>
          <w:rFonts w:eastAsia="DengXian"/>
        </w:rPr>
        <w:t xml:space="preserve">        '411':</w:t>
      </w:r>
    </w:p>
    <w:p w14:paraId="4E416077" w14:textId="77777777" w:rsidR="00BD7DA3" w:rsidRDefault="00BD7DA3" w:rsidP="00BD7DA3">
      <w:pPr>
        <w:pStyle w:val="PL"/>
        <w:rPr>
          <w:rFonts w:eastAsia="DengXian"/>
        </w:rPr>
      </w:pPr>
      <w:r>
        <w:rPr>
          <w:rFonts w:eastAsia="DengXian"/>
        </w:rPr>
        <w:t xml:space="preserve">          $ref: 'TS29122_CommonData.yaml#/components/responses/411'</w:t>
      </w:r>
    </w:p>
    <w:p w14:paraId="3D1E87CD" w14:textId="77777777" w:rsidR="00BD7DA3" w:rsidRDefault="00BD7DA3" w:rsidP="00BD7DA3">
      <w:pPr>
        <w:pStyle w:val="PL"/>
        <w:rPr>
          <w:rFonts w:eastAsia="DengXian"/>
        </w:rPr>
      </w:pPr>
      <w:r>
        <w:rPr>
          <w:rFonts w:eastAsia="DengXian"/>
        </w:rPr>
        <w:t xml:space="preserve">        '413':</w:t>
      </w:r>
    </w:p>
    <w:p w14:paraId="574CA3C1" w14:textId="77777777" w:rsidR="00BD7DA3" w:rsidRDefault="00BD7DA3" w:rsidP="00BD7DA3">
      <w:pPr>
        <w:pStyle w:val="PL"/>
        <w:rPr>
          <w:rFonts w:eastAsia="DengXian"/>
        </w:rPr>
      </w:pPr>
      <w:r>
        <w:rPr>
          <w:rFonts w:eastAsia="DengXian"/>
        </w:rPr>
        <w:t xml:space="preserve">          $ref: 'TS29122_CommonData.yaml#/components/responses/413'</w:t>
      </w:r>
    </w:p>
    <w:p w14:paraId="32330C9D" w14:textId="77777777" w:rsidR="00BD7DA3" w:rsidRDefault="00BD7DA3" w:rsidP="00BD7DA3">
      <w:pPr>
        <w:pStyle w:val="PL"/>
        <w:rPr>
          <w:rFonts w:eastAsia="DengXian"/>
        </w:rPr>
      </w:pPr>
      <w:r>
        <w:rPr>
          <w:rFonts w:eastAsia="DengXian"/>
        </w:rPr>
        <w:t xml:space="preserve">        '415':</w:t>
      </w:r>
    </w:p>
    <w:p w14:paraId="6B77B348" w14:textId="77777777" w:rsidR="00BD7DA3" w:rsidRDefault="00BD7DA3" w:rsidP="00BD7DA3">
      <w:pPr>
        <w:pStyle w:val="PL"/>
        <w:rPr>
          <w:rFonts w:eastAsia="DengXian"/>
        </w:rPr>
      </w:pPr>
      <w:r>
        <w:rPr>
          <w:rFonts w:eastAsia="DengXian"/>
        </w:rPr>
        <w:t xml:space="preserve">          $ref: 'TS29122_CommonData.yaml#/components/responses/415'</w:t>
      </w:r>
    </w:p>
    <w:p w14:paraId="6A25BF99" w14:textId="77777777" w:rsidR="00BD7DA3" w:rsidRDefault="00BD7DA3" w:rsidP="00BD7DA3">
      <w:pPr>
        <w:pStyle w:val="PL"/>
        <w:rPr>
          <w:rFonts w:eastAsia="DengXian"/>
        </w:rPr>
      </w:pPr>
      <w:r>
        <w:rPr>
          <w:rFonts w:eastAsia="DengXian"/>
        </w:rPr>
        <w:t xml:space="preserve">        '429':</w:t>
      </w:r>
    </w:p>
    <w:p w14:paraId="453446E5" w14:textId="77777777" w:rsidR="00BD7DA3" w:rsidRDefault="00BD7DA3" w:rsidP="00BD7DA3">
      <w:pPr>
        <w:pStyle w:val="PL"/>
        <w:rPr>
          <w:rFonts w:eastAsia="DengXian"/>
        </w:rPr>
      </w:pPr>
      <w:r>
        <w:rPr>
          <w:rFonts w:eastAsia="DengXian"/>
        </w:rPr>
        <w:t xml:space="preserve">          $ref: 'TS29122_CommonData.yaml#/components/responses/429'</w:t>
      </w:r>
    </w:p>
    <w:p w14:paraId="019091C4" w14:textId="77777777" w:rsidR="00BD7DA3" w:rsidRDefault="00BD7DA3" w:rsidP="00BD7DA3">
      <w:pPr>
        <w:pStyle w:val="PL"/>
      </w:pPr>
      <w:r>
        <w:lastRenderedPageBreak/>
        <w:t xml:space="preserve">        '500':</w:t>
      </w:r>
    </w:p>
    <w:p w14:paraId="2234C620" w14:textId="77777777" w:rsidR="00BD7DA3" w:rsidRDefault="00BD7DA3" w:rsidP="00BD7DA3">
      <w:pPr>
        <w:pStyle w:val="PL"/>
      </w:pPr>
      <w:r>
        <w:t xml:space="preserve">          $ref: 'TS29122_CommonData.yaml#/components/responses/500'</w:t>
      </w:r>
    </w:p>
    <w:p w14:paraId="5DA17CC3" w14:textId="77777777" w:rsidR="00BD7DA3" w:rsidRDefault="00BD7DA3" w:rsidP="00BD7DA3">
      <w:pPr>
        <w:pStyle w:val="PL"/>
      </w:pPr>
      <w:r>
        <w:t xml:space="preserve">        '503':</w:t>
      </w:r>
    </w:p>
    <w:p w14:paraId="173C2098" w14:textId="77777777" w:rsidR="00BD7DA3" w:rsidRDefault="00BD7DA3" w:rsidP="00BD7DA3">
      <w:pPr>
        <w:pStyle w:val="PL"/>
      </w:pPr>
      <w:r>
        <w:t xml:space="preserve">          $ref: 'TS29122_CommonData.yaml#/components/responses/503'</w:t>
      </w:r>
    </w:p>
    <w:p w14:paraId="78BB179F" w14:textId="77777777" w:rsidR="00BD7DA3" w:rsidRDefault="00BD7DA3" w:rsidP="00BD7DA3">
      <w:pPr>
        <w:pStyle w:val="PL"/>
      </w:pPr>
      <w:r>
        <w:t xml:space="preserve">        default:</w:t>
      </w:r>
    </w:p>
    <w:p w14:paraId="3C8615A4" w14:textId="77777777" w:rsidR="00BD7DA3" w:rsidRDefault="00BD7DA3" w:rsidP="00BD7DA3">
      <w:pPr>
        <w:pStyle w:val="PL"/>
      </w:pPr>
      <w:r>
        <w:t xml:space="preserve">          $ref: 'TS29122_CommonData.yaml#/components/responses/default'</w:t>
      </w:r>
    </w:p>
    <w:p w14:paraId="7EF8F730" w14:textId="77777777" w:rsidR="00BD7DA3" w:rsidRDefault="00BD7DA3" w:rsidP="00BD7DA3">
      <w:pPr>
        <w:pStyle w:val="PL"/>
        <w:rPr>
          <w:lang w:val="en-US"/>
        </w:rPr>
      </w:pPr>
    </w:p>
    <w:p w14:paraId="302FD8A3" w14:textId="77777777" w:rsidR="00BD7DA3" w:rsidRDefault="00BD7DA3" w:rsidP="00BD7DA3">
      <w:pPr>
        <w:pStyle w:val="PL"/>
        <w:rPr>
          <w:lang w:val="en-US"/>
        </w:rPr>
      </w:pPr>
      <w:r>
        <w:rPr>
          <w:lang w:val="en-US"/>
        </w:rPr>
        <w:t xml:space="preserve">    patch:</w:t>
      </w:r>
    </w:p>
    <w:p w14:paraId="3696A3C8" w14:textId="77777777" w:rsidR="00BD7DA3" w:rsidRPr="00956496" w:rsidRDefault="00BD7DA3" w:rsidP="00BD7DA3">
      <w:pPr>
        <w:pStyle w:val="PL"/>
      </w:pPr>
      <w:r w:rsidRPr="00956496">
        <w:t xml:space="preserve">      </w:t>
      </w:r>
      <w:r w:rsidRPr="00956496">
        <w:rPr>
          <w:rFonts w:cs="Courier New"/>
          <w:szCs w:val="16"/>
        </w:rPr>
        <w:t xml:space="preserve">summary: </w:t>
      </w:r>
      <w:r>
        <w:rPr>
          <w:rFonts w:cs="Courier New"/>
          <w:szCs w:val="16"/>
        </w:rPr>
        <w:t xml:space="preserve">Modify </w:t>
      </w:r>
      <w:r>
        <w:t>an Individual</w:t>
      </w:r>
      <w:r>
        <w:rPr>
          <w:lang w:eastAsia="ja-JP"/>
        </w:rPr>
        <w:t xml:space="preserve"> ACR Management Events Subscription</w:t>
      </w:r>
    </w:p>
    <w:p w14:paraId="4C15FCD5" w14:textId="77777777" w:rsidR="00BD7DA3" w:rsidRPr="00956496" w:rsidRDefault="00BD7DA3" w:rsidP="00BD7DA3">
      <w:pPr>
        <w:pStyle w:val="PL"/>
      </w:pPr>
      <w:r w:rsidRPr="00956496">
        <w:t xml:space="preserve">      </w:t>
      </w:r>
      <w:r w:rsidRPr="00956496">
        <w:rPr>
          <w:rFonts w:cs="Courier New"/>
          <w:szCs w:val="16"/>
        </w:rPr>
        <w:t xml:space="preserve">operationId: </w:t>
      </w:r>
      <w:r>
        <w:t>Modify</w:t>
      </w:r>
      <w:r>
        <w:rPr>
          <w:rFonts w:cs="Courier New"/>
          <w:szCs w:val="16"/>
        </w:rPr>
        <w:t>Ind</w:t>
      </w:r>
      <w:r>
        <w:rPr>
          <w:lang w:eastAsia="zh-CN"/>
        </w:rPr>
        <w:t>ACRMngEventSubscr</w:t>
      </w:r>
    </w:p>
    <w:p w14:paraId="029154AB" w14:textId="77777777" w:rsidR="00BD7DA3" w:rsidRPr="00956496" w:rsidRDefault="00BD7DA3" w:rsidP="00BD7DA3">
      <w:pPr>
        <w:pStyle w:val="PL"/>
      </w:pPr>
      <w:r w:rsidRPr="00956496">
        <w:t xml:space="preserve">      tags:</w:t>
      </w:r>
    </w:p>
    <w:p w14:paraId="1C69DD12" w14:textId="77777777" w:rsidR="00BD7DA3" w:rsidRDefault="00BD7DA3" w:rsidP="00BD7DA3">
      <w:pPr>
        <w:pStyle w:val="PL"/>
        <w:rPr>
          <w:lang w:val="en-US"/>
        </w:rPr>
      </w:pPr>
      <w:r w:rsidRPr="00956496">
        <w:t xml:space="preserve">        - </w:t>
      </w:r>
      <w:r>
        <w:rPr>
          <w:rFonts w:hint="eastAsia"/>
          <w:lang w:eastAsia="ja-JP"/>
        </w:rPr>
        <w:t xml:space="preserve">Individual </w:t>
      </w:r>
      <w:r>
        <w:rPr>
          <w:lang w:eastAsia="ja-JP"/>
        </w:rPr>
        <w:t>ACR Management Events Subscription</w:t>
      </w:r>
      <w:r w:rsidRPr="00956496">
        <w:t xml:space="preserve"> (Document)</w:t>
      </w:r>
    </w:p>
    <w:p w14:paraId="2452B0D1" w14:textId="77777777" w:rsidR="00BD7DA3" w:rsidRDefault="00BD7DA3" w:rsidP="00BD7DA3">
      <w:pPr>
        <w:pStyle w:val="PL"/>
      </w:pPr>
      <w:r>
        <w:t xml:space="preserve">      parameters:</w:t>
      </w:r>
    </w:p>
    <w:p w14:paraId="13561207" w14:textId="77777777" w:rsidR="00BD7DA3" w:rsidRDefault="00BD7DA3" w:rsidP="00BD7DA3">
      <w:pPr>
        <w:pStyle w:val="PL"/>
      </w:pPr>
      <w:r>
        <w:t xml:space="preserve">        - name: subscriptionId</w:t>
      </w:r>
    </w:p>
    <w:p w14:paraId="67FE50AF" w14:textId="77777777" w:rsidR="00BD7DA3" w:rsidRDefault="00BD7DA3" w:rsidP="00BD7DA3">
      <w:pPr>
        <w:pStyle w:val="PL"/>
      </w:pPr>
      <w:r>
        <w:t xml:space="preserve">          in: path</w:t>
      </w:r>
    </w:p>
    <w:p w14:paraId="226A47FB" w14:textId="77777777" w:rsidR="00BD7DA3" w:rsidRPr="00721D9F" w:rsidRDefault="00BD7DA3" w:rsidP="00BD7DA3">
      <w:pPr>
        <w:pStyle w:val="PL"/>
        <w:rPr>
          <w:lang w:val="en-US" w:eastAsia="es-ES"/>
        </w:rPr>
      </w:pPr>
      <w:r>
        <w:rPr>
          <w:lang w:val="en-US" w:eastAsia="es-ES"/>
        </w:rPr>
        <w:t xml:space="preserve">          description: Subscription Id.</w:t>
      </w:r>
    </w:p>
    <w:p w14:paraId="62582C11" w14:textId="77777777" w:rsidR="00BD7DA3" w:rsidRDefault="00BD7DA3" w:rsidP="00BD7DA3">
      <w:pPr>
        <w:pStyle w:val="PL"/>
      </w:pPr>
      <w:r>
        <w:t xml:space="preserve">          required: true</w:t>
      </w:r>
    </w:p>
    <w:p w14:paraId="6B9F77BE" w14:textId="77777777" w:rsidR="00BD7DA3" w:rsidRDefault="00BD7DA3" w:rsidP="00BD7DA3">
      <w:pPr>
        <w:pStyle w:val="PL"/>
      </w:pPr>
      <w:r>
        <w:t xml:space="preserve">          schema:</w:t>
      </w:r>
    </w:p>
    <w:p w14:paraId="5FC19F9E" w14:textId="77777777" w:rsidR="00BD7DA3" w:rsidRDefault="00BD7DA3" w:rsidP="00BD7DA3">
      <w:pPr>
        <w:pStyle w:val="PL"/>
      </w:pPr>
      <w:r>
        <w:t xml:space="preserve">            type: string</w:t>
      </w:r>
    </w:p>
    <w:p w14:paraId="22156A4F" w14:textId="77777777" w:rsidR="00BD7DA3" w:rsidRDefault="00BD7DA3" w:rsidP="00BD7DA3">
      <w:pPr>
        <w:pStyle w:val="PL"/>
        <w:rPr>
          <w:lang w:val="en-US"/>
        </w:rPr>
      </w:pPr>
      <w:r>
        <w:rPr>
          <w:lang w:val="en-US"/>
        </w:rPr>
        <w:t xml:space="preserve">      requestBody:</w:t>
      </w:r>
    </w:p>
    <w:p w14:paraId="2A9C207B" w14:textId="77777777" w:rsidR="00BD7DA3" w:rsidRDefault="00BD7DA3" w:rsidP="00BD7DA3">
      <w:pPr>
        <w:pStyle w:val="PL"/>
        <w:rPr>
          <w:lang w:val="en-US"/>
        </w:rPr>
      </w:pPr>
      <w:r>
        <w:rPr>
          <w:lang w:val="en-US"/>
        </w:rPr>
        <w:t xml:space="preserve">        description: </w:t>
      </w:r>
      <w:r>
        <w:t xml:space="preserve">Partial update an </w:t>
      </w:r>
      <w:r>
        <w:rPr>
          <w:lang w:eastAsia="ja-JP"/>
        </w:rPr>
        <w:t>existing Individual ACR Management Events S</w:t>
      </w:r>
      <w:r>
        <w:rPr>
          <w:rFonts w:hint="eastAsia"/>
          <w:lang w:eastAsia="ja-JP"/>
        </w:rPr>
        <w:t>ubscription</w:t>
      </w:r>
      <w:r>
        <w:rPr>
          <w:lang w:val="en-US"/>
        </w:rPr>
        <w:t>.</w:t>
      </w:r>
    </w:p>
    <w:p w14:paraId="4296E8F9" w14:textId="77777777" w:rsidR="00BD7DA3" w:rsidRDefault="00BD7DA3" w:rsidP="00BD7DA3">
      <w:pPr>
        <w:pStyle w:val="PL"/>
        <w:rPr>
          <w:lang w:val="en-US"/>
        </w:rPr>
      </w:pPr>
      <w:r>
        <w:rPr>
          <w:lang w:val="en-US"/>
        </w:rPr>
        <w:t xml:space="preserve">        required: true</w:t>
      </w:r>
    </w:p>
    <w:p w14:paraId="32746D94" w14:textId="77777777" w:rsidR="00BD7DA3" w:rsidRDefault="00BD7DA3" w:rsidP="00BD7DA3">
      <w:pPr>
        <w:pStyle w:val="PL"/>
        <w:rPr>
          <w:lang w:val="en-US"/>
        </w:rPr>
      </w:pPr>
      <w:r>
        <w:rPr>
          <w:lang w:val="en-US"/>
        </w:rPr>
        <w:t xml:space="preserve">        content:</w:t>
      </w:r>
    </w:p>
    <w:p w14:paraId="379C876E" w14:textId="77777777" w:rsidR="00BD7DA3" w:rsidRDefault="00BD7DA3" w:rsidP="00BD7DA3">
      <w:pPr>
        <w:pStyle w:val="PL"/>
        <w:rPr>
          <w:lang w:val="en-US"/>
        </w:rPr>
      </w:pPr>
      <w:r>
        <w:rPr>
          <w:lang w:val="en-US"/>
        </w:rPr>
        <w:t xml:space="preserve">          application/merge-patch+json:</w:t>
      </w:r>
    </w:p>
    <w:p w14:paraId="0B045770" w14:textId="77777777" w:rsidR="00BD7DA3" w:rsidRDefault="00BD7DA3" w:rsidP="00BD7DA3">
      <w:pPr>
        <w:pStyle w:val="PL"/>
        <w:rPr>
          <w:lang w:val="en-US"/>
        </w:rPr>
      </w:pPr>
      <w:r>
        <w:rPr>
          <w:lang w:val="en-US"/>
        </w:rPr>
        <w:t xml:space="preserve">            schema:</w:t>
      </w:r>
    </w:p>
    <w:p w14:paraId="409B1A4F" w14:textId="77777777" w:rsidR="00BD7DA3" w:rsidRDefault="00BD7DA3" w:rsidP="00BD7DA3">
      <w:pPr>
        <w:pStyle w:val="PL"/>
        <w:rPr>
          <w:lang w:val="en-US"/>
        </w:rPr>
      </w:pPr>
      <w:r>
        <w:rPr>
          <w:lang w:val="en-US"/>
        </w:rPr>
        <w:t xml:space="preserve">              $ref: '#/components/schemas/</w:t>
      </w:r>
      <w:r>
        <w:rPr>
          <w:lang w:eastAsia="ja-JP"/>
        </w:rPr>
        <w:t>AcrMgntEventsSubscriptionPatch</w:t>
      </w:r>
      <w:r>
        <w:rPr>
          <w:lang w:val="en-US"/>
        </w:rPr>
        <w:t>'</w:t>
      </w:r>
    </w:p>
    <w:p w14:paraId="194D3280" w14:textId="77777777" w:rsidR="00BD7DA3" w:rsidRDefault="00BD7DA3" w:rsidP="00BD7DA3">
      <w:pPr>
        <w:pStyle w:val="PL"/>
        <w:rPr>
          <w:lang w:val="en-US"/>
        </w:rPr>
      </w:pPr>
      <w:r>
        <w:rPr>
          <w:lang w:val="en-US"/>
        </w:rPr>
        <w:t xml:space="preserve">      responses:</w:t>
      </w:r>
    </w:p>
    <w:p w14:paraId="41971E42" w14:textId="77777777" w:rsidR="00BD7DA3" w:rsidRDefault="00BD7DA3" w:rsidP="00BD7DA3">
      <w:pPr>
        <w:pStyle w:val="PL"/>
        <w:rPr>
          <w:lang w:val="en-US"/>
        </w:rPr>
      </w:pPr>
      <w:r>
        <w:rPr>
          <w:lang w:val="en-US"/>
        </w:rPr>
        <w:t xml:space="preserve">        '200':</w:t>
      </w:r>
    </w:p>
    <w:p w14:paraId="5D70A7EF" w14:textId="77777777" w:rsidR="00BD7DA3" w:rsidRDefault="00BD7DA3" w:rsidP="00BD7DA3">
      <w:pPr>
        <w:pStyle w:val="PL"/>
        <w:rPr>
          <w:lang w:val="en-US"/>
        </w:rPr>
      </w:pPr>
      <w:r>
        <w:rPr>
          <w:lang w:val="en-US"/>
        </w:rPr>
        <w:t xml:space="preserve">          description: &gt;</w:t>
      </w:r>
    </w:p>
    <w:p w14:paraId="45E7737C" w14:textId="77777777" w:rsidR="00BD7DA3" w:rsidRDefault="00BD7DA3" w:rsidP="00BD7DA3">
      <w:pPr>
        <w:pStyle w:val="PL"/>
        <w:rPr>
          <w:lang w:eastAsia="ja-JP"/>
        </w:rPr>
      </w:pPr>
      <w:r>
        <w:rPr>
          <w:lang w:val="en-US"/>
        </w:rPr>
        <w:t xml:space="preserve">            </w:t>
      </w:r>
      <w:r>
        <w:rPr>
          <w:rFonts w:hint="eastAsia"/>
          <w:lang w:eastAsia="ja-JP"/>
        </w:rPr>
        <w:t>T</w:t>
      </w:r>
      <w:r>
        <w:rPr>
          <w:lang w:eastAsia="ja-JP"/>
        </w:rPr>
        <w:t>h</w:t>
      </w:r>
      <w:r>
        <w:rPr>
          <w:rFonts w:hint="eastAsia"/>
          <w:lang w:eastAsia="ja-JP"/>
        </w:rPr>
        <w:t xml:space="preserve">e </w:t>
      </w:r>
      <w:r>
        <w:rPr>
          <w:lang w:eastAsia="ja-JP"/>
        </w:rPr>
        <w:t>Individual ACR Management Events Subscription is successfully modified</w:t>
      </w:r>
    </w:p>
    <w:p w14:paraId="5B4638F5" w14:textId="77777777" w:rsidR="00BD7DA3" w:rsidRDefault="00BD7DA3" w:rsidP="00BD7DA3">
      <w:pPr>
        <w:pStyle w:val="PL"/>
        <w:rPr>
          <w:lang w:val="en-US"/>
        </w:rPr>
      </w:pPr>
      <w:r>
        <w:rPr>
          <w:lang w:eastAsia="ja-JP"/>
        </w:rPr>
        <w:t xml:space="preserve">            and the updated subscription information is returned in the response</w:t>
      </w:r>
      <w:r>
        <w:rPr>
          <w:lang w:val="en-US"/>
        </w:rPr>
        <w:t>.</w:t>
      </w:r>
    </w:p>
    <w:p w14:paraId="3003F1D6" w14:textId="77777777" w:rsidR="00BD7DA3" w:rsidRDefault="00BD7DA3" w:rsidP="00BD7DA3">
      <w:pPr>
        <w:pStyle w:val="PL"/>
        <w:rPr>
          <w:lang w:val="en-US"/>
        </w:rPr>
      </w:pPr>
      <w:r>
        <w:rPr>
          <w:lang w:val="en-US"/>
        </w:rPr>
        <w:t xml:space="preserve">          content:</w:t>
      </w:r>
    </w:p>
    <w:p w14:paraId="226168A0" w14:textId="77777777" w:rsidR="00BD7DA3" w:rsidRDefault="00BD7DA3" w:rsidP="00BD7DA3">
      <w:pPr>
        <w:pStyle w:val="PL"/>
        <w:rPr>
          <w:lang w:val="en-US"/>
        </w:rPr>
      </w:pPr>
      <w:r>
        <w:rPr>
          <w:lang w:val="en-US"/>
        </w:rPr>
        <w:t xml:space="preserve">            application/json:</w:t>
      </w:r>
    </w:p>
    <w:p w14:paraId="0DF7795A" w14:textId="77777777" w:rsidR="00BD7DA3" w:rsidRDefault="00BD7DA3" w:rsidP="00BD7DA3">
      <w:pPr>
        <w:pStyle w:val="PL"/>
        <w:rPr>
          <w:lang w:val="en-US"/>
        </w:rPr>
      </w:pPr>
      <w:r>
        <w:rPr>
          <w:lang w:val="en-US"/>
        </w:rPr>
        <w:t xml:space="preserve">              schema:</w:t>
      </w:r>
    </w:p>
    <w:p w14:paraId="69F72026" w14:textId="77777777" w:rsidR="00BD7DA3" w:rsidRDefault="00BD7DA3" w:rsidP="00BD7DA3">
      <w:pPr>
        <w:pStyle w:val="PL"/>
        <w:rPr>
          <w:lang w:val="en-US"/>
        </w:rPr>
      </w:pPr>
      <w:r>
        <w:rPr>
          <w:lang w:val="en-US"/>
        </w:rPr>
        <w:t xml:space="preserve">                $ref: '#/components/schemas/</w:t>
      </w:r>
      <w:r>
        <w:rPr>
          <w:lang w:eastAsia="ja-JP"/>
        </w:rPr>
        <w:t>AcrMgntEventsSubscription</w:t>
      </w:r>
      <w:r>
        <w:rPr>
          <w:lang w:val="en-US"/>
        </w:rPr>
        <w:t>'</w:t>
      </w:r>
    </w:p>
    <w:p w14:paraId="48994352" w14:textId="77777777" w:rsidR="00BD7DA3" w:rsidRDefault="00BD7DA3" w:rsidP="00BD7DA3">
      <w:pPr>
        <w:pStyle w:val="PL"/>
        <w:rPr>
          <w:lang w:val="en-US"/>
        </w:rPr>
      </w:pPr>
      <w:r>
        <w:rPr>
          <w:lang w:val="en-US"/>
        </w:rPr>
        <w:t xml:space="preserve">        '204':</w:t>
      </w:r>
    </w:p>
    <w:p w14:paraId="3AB881BF" w14:textId="77777777" w:rsidR="00BD7DA3" w:rsidRDefault="00BD7DA3" w:rsidP="00BD7DA3">
      <w:pPr>
        <w:pStyle w:val="PL"/>
        <w:rPr>
          <w:lang w:val="en-US"/>
        </w:rPr>
      </w:pPr>
      <w:r>
        <w:t xml:space="preserve">          description: No Content.</w:t>
      </w:r>
    </w:p>
    <w:p w14:paraId="535657E0" w14:textId="77777777" w:rsidR="00BD7DA3" w:rsidRDefault="00BD7DA3" w:rsidP="00BD7DA3">
      <w:pPr>
        <w:pStyle w:val="PL"/>
      </w:pPr>
      <w:r>
        <w:t xml:space="preserve">        '307':</w:t>
      </w:r>
    </w:p>
    <w:p w14:paraId="3275FDE6" w14:textId="77777777" w:rsidR="00BD7DA3" w:rsidRDefault="00BD7DA3" w:rsidP="00BD7DA3">
      <w:pPr>
        <w:pStyle w:val="PL"/>
      </w:pPr>
      <w:r>
        <w:t xml:space="preserve">          $ref: 'TS29122_CommonData.yaml#/components/responses/307'</w:t>
      </w:r>
    </w:p>
    <w:p w14:paraId="739A2C01" w14:textId="77777777" w:rsidR="00BD7DA3" w:rsidRDefault="00BD7DA3" w:rsidP="00BD7DA3">
      <w:pPr>
        <w:pStyle w:val="PL"/>
      </w:pPr>
      <w:r>
        <w:t xml:space="preserve">        '308':</w:t>
      </w:r>
    </w:p>
    <w:p w14:paraId="7C971F31" w14:textId="77777777" w:rsidR="00BD7DA3" w:rsidRDefault="00BD7DA3" w:rsidP="00BD7DA3">
      <w:pPr>
        <w:pStyle w:val="PL"/>
      </w:pPr>
      <w:r>
        <w:t xml:space="preserve">          $ref: 'TS29122_CommonData.yaml#/components/responses/308'</w:t>
      </w:r>
    </w:p>
    <w:p w14:paraId="4C948C51" w14:textId="77777777" w:rsidR="00BD7DA3" w:rsidRDefault="00BD7DA3" w:rsidP="00BD7DA3">
      <w:pPr>
        <w:pStyle w:val="PL"/>
        <w:rPr>
          <w:lang w:val="en-US"/>
        </w:rPr>
      </w:pPr>
      <w:r>
        <w:rPr>
          <w:lang w:val="en-US"/>
        </w:rPr>
        <w:t xml:space="preserve">        '400':</w:t>
      </w:r>
    </w:p>
    <w:p w14:paraId="79D7E074" w14:textId="77777777" w:rsidR="00BD7DA3" w:rsidRDefault="00BD7DA3" w:rsidP="00BD7DA3">
      <w:pPr>
        <w:pStyle w:val="PL"/>
        <w:rPr>
          <w:lang w:val="en-US"/>
        </w:rPr>
      </w:pPr>
      <w:r>
        <w:rPr>
          <w:lang w:val="en-US"/>
        </w:rPr>
        <w:t xml:space="preserve">          $ref: 'TS29122_CommonData.yaml#/components/responses/400'</w:t>
      </w:r>
    </w:p>
    <w:p w14:paraId="69CACAF5" w14:textId="77777777" w:rsidR="00BD7DA3" w:rsidRDefault="00BD7DA3" w:rsidP="00BD7DA3">
      <w:pPr>
        <w:pStyle w:val="PL"/>
        <w:rPr>
          <w:lang w:val="en-US"/>
        </w:rPr>
      </w:pPr>
      <w:r>
        <w:rPr>
          <w:lang w:val="en-US"/>
        </w:rPr>
        <w:t xml:space="preserve">        '401':</w:t>
      </w:r>
    </w:p>
    <w:p w14:paraId="23D90CEC" w14:textId="77777777" w:rsidR="00BD7DA3" w:rsidRDefault="00BD7DA3" w:rsidP="00BD7DA3">
      <w:pPr>
        <w:pStyle w:val="PL"/>
        <w:rPr>
          <w:lang w:val="en-US"/>
        </w:rPr>
      </w:pPr>
      <w:r>
        <w:rPr>
          <w:lang w:val="en-US"/>
        </w:rPr>
        <w:t xml:space="preserve">          $ref: 'TS29122_CommonData.yaml#/components/responses/401'</w:t>
      </w:r>
    </w:p>
    <w:p w14:paraId="58D16D22" w14:textId="77777777" w:rsidR="00BD7DA3" w:rsidRDefault="00BD7DA3" w:rsidP="00BD7DA3">
      <w:pPr>
        <w:pStyle w:val="PL"/>
        <w:rPr>
          <w:lang w:val="en-US"/>
        </w:rPr>
      </w:pPr>
      <w:r>
        <w:rPr>
          <w:lang w:val="en-US"/>
        </w:rPr>
        <w:t xml:space="preserve">        '403':</w:t>
      </w:r>
    </w:p>
    <w:p w14:paraId="7554A26A" w14:textId="77777777" w:rsidR="00BD7DA3" w:rsidRDefault="00BD7DA3" w:rsidP="00BD7DA3">
      <w:pPr>
        <w:pStyle w:val="PL"/>
        <w:rPr>
          <w:lang w:val="en-US"/>
        </w:rPr>
      </w:pPr>
      <w:r>
        <w:rPr>
          <w:lang w:val="en-US"/>
        </w:rPr>
        <w:t xml:space="preserve">          $ref: 'TS29122_CommonData.yaml#/components/responses/403'</w:t>
      </w:r>
    </w:p>
    <w:p w14:paraId="4AE7C062" w14:textId="77777777" w:rsidR="00BD7DA3" w:rsidRDefault="00BD7DA3" w:rsidP="00BD7DA3">
      <w:pPr>
        <w:pStyle w:val="PL"/>
        <w:rPr>
          <w:lang w:val="en-US"/>
        </w:rPr>
      </w:pPr>
      <w:r>
        <w:rPr>
          <w:lang w:val="en-US"/>
        </w:rPr>
        <w:t xml:space="preserve">        '404':</w:t>
      </w:r>
    </w:p>
    <w:p w14:paraId="37CC3D74" w14:textId="77777777" w:rsidR="00BD7DA3" w:rsidRDefault="00BD7DA3" w:rsidP="00BD7DA3">
      <w:pPr>
        <w:pStyle w:val="PL"/>
        <w:rPr>
          <w:lang w:val="en-US"/>
        </w:rPr>
      </w:pPr>
      <w:r>
        <w:rPr>
          <w:lang w:val="en-US"/>
        </w:rPr>
        <w:t xml:space="preserve">          $ref: 'TS29122_CommonData.yaml#/components/responses/404'</w:t>
      </w:r>
    </w:p>
    <w:p w14:paraId="315E5A6A" w14:textId="77777777" w:rsidR="00BD7DA3" w:rsidRDefault="00BD7DA3" w:rsidP="00BD7DA3">
      <w:pPr>
        <w:pStyle w:val="PL"/>
      </w:pPr>
      <w:r>
        <w:t xml:space="preserve">        '411':</w:t>
      </w:r>
    </w:p>
    <w:p w14:paraId="0BBF7518" w14:textId="77777777" w:rsidR="00BD7DA3" w:rsidRDefault="00BD7DA3" w:rsidP="00BD7DA3">
      <w:pPr>
        <w:pStyle w:val="PL"/>
      </w:pPr>
      <w:r>
        <w:t xml:space="preserve">          $ref: 'TS29122_CommonData.yaml#/components/responses/411'</w:t>
      </w:r>
    </w:p>
    <w:p w14:paraId="4AFBD25D" w14:textId="77777777" w:rsidR="00BD7DA3" w:rsidRDefault="00BD7DA3" w:rsidP="00BD7DA3">
      <w:pPr>
        <w:pStyle w:val="PL"/>
      </w:pPr>
      <w:r>
        <w:t xml:space="preserve">        '413':</w:t>
      </w:r>
    </w:p>
    <w:p w14:paraId="39C21FEA" w14:textId="77777777" w:rsidR="00BD7DA3" w:rsidRDefault="00BD7DA3" w:rsidP="00BD7DA3">
      <w:pPr>
        <w:pStyle w:val="PL"/>
      </w:pPr>
      <w:r>
        <w:t xml:space="preserve">          $ref: 'TS29122_CommonData.yaml#/components/responses/413'</w:t>
      </w:r>
    </w:p>
    <w:p w14:paraId="674F1D96" w14:textId="77777777" w:rsidR="00BD7DA3" w:rsidRDefault="00BD7DA3" w:rsidP="00BD7DA3">
      <w:pPr>
        <w:pStyle w:val="PL"/>
      </w:pPr>
      <w:r>
        <w:t xml:space="preserve">        '415':</w:t>
      </w:r>
    </w:p>
    <w:p w14:paraId="612EEB91" w14:textId="77777777" w:rsidR="00BD7DA3" w:rsidRDefault="00BD7DA3" w:rsidP="00BD7DA3">
      <w:pPr>
        <w:pStyle w:val="PL"/>
      </w:pPr>
      <w:r>
        <w:t xml:space="preserve">          $ref: 'TS29122_CommonData.yaml#/components/responses/415'</w:t>
      </w:r>
    </w:p>
    <w:p w14:paraId="600FFEFA" w14:textId="77777777" w:rsidR="00BD7DA3" w:rsidRDefault="00BD7DA3" w:rsidP="00BD7DA3">
      <w:pPr>
        <w:pStyle w:val="PL"/>
      </w:pPr>
      <w:r>
        <w:t xml:space="preserve">        '429':</w:t>
      </w:r>
    </w:p>
    <w:p w14:paraId="60B5ACD6" w14:textId="77777777" w:rsidR="00BD7DA3" w:rsidRDefault="00BD7DA3" w:rsidP="00BD7DA3">
      <w:pPr>
        <w:pStyle w:val="PL"/>
      </w:pPr>
      <w:r>
        <w:t xml:space="preserve">          $ref: 'TS29122_CommonData.yaml#/components/responses/429'</w:t>
      </w:r>
    </w:p>
    <w:p w14:paraId="34B47CC9" w14:textId="77777777" w:rsidR="00BD7DA3" w:rsidRDefault="00BD7DA3" w:rsidP="00BD7DA3">
      <w:pPr>
        <w:pStyle w:val="PL"/>
        <w:rPr>
          <w:lang w:val="en-US"/>
        </w:rPr>
      </w:pPr>
      <w:r>
        <w:rPr>
          <w:lang w:val="en-US"/>
        </w:rPr>
        <w:t xml:space="preserve">        '500':</w:t>
      </w:r>
    </w:p>
    <w:p w14:paraId="0B240C34" w14:textId="77777777" w:rsidR="00BD7DA3" w:rsidRDefault="00BD7DA3" w:rsidP="00BD7DA3">
      <w:pPr>
        <w:pStyle w:val="PL"/>
        <w:rPr>
          <w:lang w:val="en-US"/>
        </w:rPr>
      </w:pPr>
      <w:r>
        <w:rPr>
          <w:lang w:val="en-US"/>
        </w:rPr>
        <w:t xml:space="preserve">          $ref: 'TS29122_CommonData.yaml#/components/responses/500'</w:t>
      </w:r>
    </w:p>
    <w:p w14:paraId="00F4F0ED" w14:textId="77777777" w:rsidR="00BD7DA3" w:rsidRDefault="00BD7DA3" w:rsidP="00BD7DA3">
      <w:pPr>
        <w:pStyle w:val="PL"/>
        <w:rPr>
          <w:lang w:val="en-US"/>
        </w:rPr>
      </w:pPr>
      <w:r>
        <w:rPr>
          <w:lang w:val="en-US"/>
        </w:rPr>
        <w:t xml:space="preserve">        '503':</w:t>
      </w:r>
    </w:p>
    <w:p w14:paraId="4FCB52E4" w14:textId="77777777" w:rsidR="00BD7DA3" w:rsidRDefault="00BD7DA3" w:rsidP="00BD7DA3">
      <w:pPr>
        <w:pStyle w:val="PL"/>
        <w:rPr>
          <w:lang w:val="en-US"/>
        </w:rPr>
      </w:pPr>
      <w:r>
        <w:rPr>
          <w:lang w:val="en-US"/>
        </w:rPr>
        <w:t xml:space="preserve">          $ref: 'TS29122_CommonData.yaml#/components/responses/503'</w:t>
      </w:r>
    </w:p>
    <w:p w14:paraId="4637E7C5" w14:textId="77777777" w:rsidR="00BD7DA3" w:rsidRDefault="00BD7DA3" w:rsidP="00BD7DA3">
      <w:pPr>
        <w:pStyle w:val="PL"/>
        <w:rPr>
          <w:lang w:val="en-US"/>
        </w:rPr>
      </w:pPr>
      <w:r>
        <w:rPr>
          <w:lang w:val="en-US"/>
        </w:rPr>
        <w:t xml:space="preserve">        default:</w:t>
      </w:r>
    </w:p>
    <w:p w14:paraId="69C347EE" w14:textId="77777777" w:rsidR="00BD7DA3" w:rsidRPr="008B4658" w:rsidRDefault="00BD7DA3" w:rsidP="00BD7DA3">
      <w:pPr>
        <w:pStyle w:val="PL"/>
        <w:rPr>
          <w:lang w:val="en-US"/>
        </w:rPr>
      </w:pPr>
      <w:r>
        <w:rPr>
          <w:lang w:val="en-US"/>
        </w:rPr>
        <w:t xml:space="preserve">          $ref: 'TS29122_CommonData.yaml#/components/responses/default'</w:t>
      </w:r>
    </w:p>
    <w:p w14:paraId="03AB6DBA" w14:textId="77777777" w:rsidR="00BD7DA3" w:rsidRDefault="00BD7DA3" w:rsidP="00BD7DA3">
      <w:pPr>
        <w:pStyle w:val="PL"/>
      </w:pPr>
    </w:p>
    <w:p w14:paraId="629D1A23" w14:textId="77777777" w:rsidR="00BD7DA3" w:rsidRDefault="00BD7DA3" w:rsidP="00BD7DA3">
      <w:pPr>
        <w:pStyle w:val="PL"/>
      </w:pPr>
      <w:r>
        <w:t xml:space="preserve">    delete:</w:t>
      </w:r>
    </w:p>
    <w:p w14:paraId="400098F1" w14:textId="77777777" w:rsidR="00BD7DA3" w:rsidRPr="00956496" w:rsidRDefault="00BD7DA3" w:rsidP="00BD7DA3">
      <w:pPr>
        <w:pStyle w:val="PL"/>
      </w:pPr>
      <w:r w:rsidRPr="00956496">
        <w:t xml:space="preserve">      </w:t>
      </w:r>
      <w:r w:rsidRPr="00956496">
        <w:rPr>
          <w:rFonts w:cs="Courier New"/>
          <w:szCs w:val="16"/>
        </w:rPr>
        <w:t xml:space="preserve">summary: </w:t>
      </w:r>
      <w:r>
        <w:rPr>
          <w:rFonts w:cs="Courier New"/>
          <w:szCs w:val="16"/>
        </w:rPr>
        <w:t xml:space="preserve">Delete </w:t>
      </w:r>
      <w:r>
        <w:t>an Individual</w:t>
      </w:r>
      <w:r>
        <w:rPr>
          <w:lang w:eastAsia="ja-JP"/>
        </w:rPr>
        <w:t xml:space="preserve"> ACR Management Events Subscription</w:t>
      </w:r>
    </w:p>
    <w:p w14:paraId="71F8226D" w14:textId="77777777" w:rsidR="00BD7DA3" w:rsidRPr="00956496" w:rsidRDefault="00BD7DA3" w:rsidP="00BD7DA3">
      <w:pPr>
        <w:pStyle w:val="PL"/>
      </w:pPr>
      <w:r w:rsidRPr="00956496">
        <w:t xml:space="preserve">      </w:t>
      </w:r>
      <w:r w:rsidRPr="00956496">
        <w:rPr>
          <w:rFonts w:cs="Courier New"/>
          <w:szCs w:val="16"/>
        </w:rPr>
        <w:t xml:space="preserve">operationId: </w:t>
      </w:r>
      <w:r>
        <w:rPr>
          <w:rFonts w:cs="Courier New"/>
          <w:szCs w:val="16"/>
        </w:rPr>
        <w:t>DeleteInd</w:t>
      </w:r>
      <w:r>
        <w:rPr>
          <w:lang w:eastAsia="zh-CN"/>
        </w:rPr>
        <w:t>ACRMngEventSubscr</w:t>
      </w:r>
    </w:p>
    <w:p w14:paraId="574D975F" w14:textId="77777777" w:rsidR="00BD7DA3" w:rsidRPr="00956496" w:rsidRDefault="00BD7DA3" w:rsidP="00BD7DA3">
      <w:pPr>
        <w:pStyle w:val="PL"/>
      </w:pPr>
      <w:r w:rsidRPr="00956496">
        <w:t xml:space="preserve">      tags:</w:t>
      </w:r>
    </w:p>
    <w:p w14:paraId="56B50761" w14:textId="77777777" w:rsidR="00BD7DA3" w:rsidRDefault="00BD7DA3" w:rsidP="00BD7DA3">
      <w:pPr>
        <w:pStyle w:val="PL"/>
      </w:pPr>
      <w:r w:rsidRPr="00956496">
        <w:t xml:space="preserve">        - </w:t>
      </w:r>
      <w:r>
        <w:rPr>
          <w:rFonts w:hint="eastAsia"/>
          <w:lang w:eastAsia="ja-JP"/>
        </w:rPr>
        <w:t xml:space="preserve">Individual </w:t>
      </w:r>
      <w:r>
        <w:rPr>
          <w:lang w:eastAsia="ja-JP"/>
        </w:rPr>
        <w:t>ACR Management Events Subscription</w:t>
      </w:r>
      <w:r w:rsidRPr="00956496">
        <w:t xml:space="preserve"> (Document)</w:t>
      </w:r>
    </w:p>
    <w:p w14:paraId="79E8F558" w14:textId="77777777" w:rsidR="00BD7DA3" w:rsidRDefault="00BD7DA3" w:rsidP="00BD7DA3">
      <w:pPr>
        <w:pStyle w:val="PL"/>
      </w:pPr>
      <w:r>
        <w:t xml:space="preserve">      description: Delete an </w:t>
      </w:r>
      <w:r>
        <w:rPr>
          <w:lang w:eastAsia="ja-JP"/>
        </w:rPr>
        <w:t>existing Individual ACR Management Events S</w:t>
      </w:r>
      <w:r>
        <w:rPr>
          <w:rFonts w:hint="eastAsia"/>
          <w:lang w:eastAsia="ja-JP"/>
        </w:rPr>
        <w:t>ubscription</w:t>
      </w:r>
      <w:r>
        <w:t>.</w:t>
      </w:r>
    </w:p>
    <w:p w14:paraId="79191A64" w14:textId="77777777" w:rsidR="00BD7DA3" w:rsidRDefault="00BD7DA3" w:rsidP="00BD7DA3">
      <w:pPr>
        <w:pStyle w:val="PL"/>
      </w:pPr>
      <w:r>
        <w:t xml:space="preserve">      parameters:</w:t>
      </w:r>
    </w:p>
    <w:p w14:paraId="53165E0C" w14:textId="77777777" w:rsidR="00BD7DA3" w:rsidRDefault="00BD7DA3" w:rsidP="00BD7DA3">
      <w:pPr>
        <w:pStyle w:val="PL"/>
      </w:pPr>
      <w:r>
        <w:t xml:space="preserve">        - name: subscriptionId</w:t>
      </w:r>
    </w:p>
    <w:p w14:paraId="1C22C59B" w14:textId="77777777" w:rsidR="00BD7DA3" w:rsidRDefault="00BD7DA3" w:rsidP="00BD7DA3">
      <w:pPr>
        <w:pStyle w:val="PL"/>
      </w:pPr>
      <w:r>
        <w:t xml:space="preserve">          in: path</w:t>
      </w:r>
    </w:p>
    <w:p w14:paraId="7D039D94" w14:textId="77777777" w:rsidR="00BD7DA3" w:rsidRPr="009E0195" w:rsidRDefault="00BD7DA3" w:rsidP="00BD7DA3">
      <w:pPr>
        <w:pStyle w:val="PL"/>
        <w:rPr>
          <w:lang w:val="en-US" w:eastAsia="es-ES"/>
        </w:rPr>
      </w:pPr>
      <w:r>
        <w:rPr>
          <w:lang w:val="en-US" w:eastAsia="es-ES"/>
        </w:rPr>
        <w:t xml:space="preserve">          description: Subscription Id.</w:t>
      </w:r>
    </w:p>
    <w:p w14:paraId="0EC1218B" w14:textId="77777777" w:rsidR="00BD7DA3" w:rsidRDefault="00BD7DA3" w:rsidP="00BD7DA3">
      <w:pPr>
        <w:pStyle w:val="PL"/>
      </w:pPr>
      <w:r>
        <w:t xml:space="preserve">          required: true</w:t>
      </w:r>
    </w:p>
    <w:p w14:paraId="22307ED4" w14:textId="77777777" w:rsidR="00BD7DA3" w:rsidRDefault="00BD7DA3" w:rsidP="00BD7DA3">
      <w:pPr>
        <w:pStyle w:val="PL"/>
      </w:pPr>
      <w:r>
        <w:t xml:space="preserve">          schema:</w:t>
      </w:r>
    </w:p>
    <w:p w14:paraId="397E60BC" w14:textId="77777777" w:rsidR="00BD7DA3" w:rsidRDefault="00BD7DA3" w:rsidP="00BD7DA3">
      <w:pPr>
        <w:pStyle w:val="PL"/>
      </w:pPr>
      <w:r>
        <w:t xml:space="preserve">            type: string</w:t>
      </w:r>
    </w:p>
    <w:p w14:paraId="4051DE58" w14:textId="77777777" w:rsidR="00BD7DA3" w:rsidRDefault="00BD7DA3" w:rsidP="00BD7DA3">
      <w:pPr>
        <w:pStyle w:val="PL"/>
      </w:pPr>
      <w:r>
        <w:t xml:space="preserve">      responses:</w:t>
      </w:r>
    </w:p>
    <w:p w14:paraId="1FCBABD7" w14:textId="77777777" w:rsidR="00BD7DA3" w:rsidRDefault="00BD7DA3" w:rsidP="00BD7DA3">
      <w:pPr>
        <w:pStyle w:val="PL"/>
      </w:pPr>
      <w:r>
        <w:lastRenderedPageBreak/>
        <w:t xml:space="preserve">        '204':</w:t>
      </w:r>
    </w:p>
    <w:p w14:paraId="638C10B9" w14:textId="77777777" w:rsidR="00BD7DA3" w:rsidRDefault="00BD7DA3" w:rsidP="00BD7DA3">
      <w:pPr>
        <w:pStyle w:val="PL"/>
      </w:pPr>
      <w:r>
        <w:t xml:space="preserve">          description: The individual subscription is deleted.</w:t>
      </w:r>
    </w:p>
    <w:p w14:paraId="0F6A7D33" w14:textId="77777777" w:rsidR="00BD7DA3" w:rsidRDefault="00BD7DA3" w:rsidP="00BD7DA3">
      <w:pPr>
        <w:pStyle w:val="PL"/>
      </w:pPr>
      <w:r>
        <w:t xml:space="preserve">        '307':</w:t>
      </w:r>
    </w:p>
    <w:p w14:paraId="0351C7E7" w14:textId="77777777" w:rsidR="00BD7DA3" w:rsidRDefault="00BD7DA3" w:rsidP="00BD7DA3">
      <w:pPr>
        <w:pStyle w:val="PL"/>
      </w:pPr>
      <w:r>
        <w:t xml:space="preserve">          $ref: 'TS29122_CommonData.yaml#/components/responses/307'</w:t>
      </w:r>
    </w:p>
    <w:p w14:paraId="736E8922" w14:textId="77777777" w:rsidR="00BD7DA3" w:rsidRDefault="00BD7DA3" w:rsidP="00BD7DA3">
      <w:pPr>
        <w:pStyle w:val="PL"/>
      </w:pPr>
      <w:r>
        <w:t xml:space="preserve">        '308':</w:t>
      </w:r>
    </w:p>
    <w:p w14:paraId="728FE199" w14:textId="77777777" w:rsidR="00BD7DA3" w:rsidRDefault="00BD7DA3" w:rsidP="00BD7DA3">
      <w:pPr>
        <w:pStyle w:val="PL"/>
      </w:pPr>
      <w:r>
        <w:t xml:space="preserve">          $ref: 'TS29122_CommonData.yaml#/components/responses/308'</w:t>
      </w:r>
    </w:p>
    <w:p w14:paraId="14CEB248" w14:textId="77777777" w:rsidR="00BD7DA3" w:rsidRDefault="00BD7DA3" w:rsidP="00BD7DA3">
      <w:pPr>
        <w:pStyle w:val="PL"/>
      </w:pPr>
      <w:r>
        <w:t xml:space="preserve">        '400':</w:t>
      </w:r>
    </w:p>
    <w:p w14:paraId="589A25D5" w14:textId="77777777" w:rsidR="00BD7DA3" w:rsidRDefault="00BD7DA3" w:rsidP="00BD7DA3">
      <w:pPr>
        <w:pStyle w:val="PL"/>
      </w:pPr>
      <w:r>
        <w:t xml:space="preserve">          $ref: 'TS29122_CommonData.yaml#/components/responses/400'</w:t>
      </w:r>
    </w:p>
    <w:p w14:paraId="2CAA46A1" w14:textId="77777777" w:rsidR="00BD7DA3" w:rsidRDefault="00BD7DA3" w:rsidP="00BD7DA3">
      <w:pPr>
        <w:pStyle w:val="PL"/>
      </w:pPr>
      <w:r>
        <w:t xml:space="preserve">        '401':</w:t>
      </w:r>
    </w:p>
    <w:p w14:paraId="1B6457B2" w14:textId="77777777" w:rsidR="00BD7DA3" w:rsidRDefault="00BD7DA3" w:rsidP="00BD7DA3">
      <w:pPr>
        <w:pStyle w:val="PL"/>
      </w:pPr>
      <w:r>
        <w:t xml:space="preserve">          $ref: 'TS29122_CommonData.yaml#/components/responses/401'</w:t>
      </w:r>
    </w:p>
    <w:p w14:paraId="73850CE5" w14:textId="77777777" w:rsidR="00BD7DA3" w:rsidRDefault="00BD7DA3" w:rsidP="00BD7DA3">
      <w:pPr>
        <w:pStyle w:val="PL"/>
      </w:pPr>
      <w:r>
        <w:t xml:space="preserve">        '403':</w:t>
      </w:r>
    </w:p>
    <w:p w14:paraId="524CA719" w14:textId="77777777" w:rsidR="00BD7DA3" w:rsidRDefault="00BD7DA3" w:rsidP="00BD7DA3">
      <w:pPr>
        <w:pStyle w:val="PL"/>
      </w:pPr>
      <w:r>
        <w:t xml:space="preserve">          $ref: 'TS29122_CommonData.yaml#/components/responses/403'</w:t>
      </w:r>
    </w:p>
    <w:p w14:paraId="61B3584D" w14:textId="77777777" w:rsidR="00BD7DA3" w:rsidRDefault="00BD7DA3" w:rsidP="00BD7DA3">
      <w:pPr>
        <w:pStyle w:val="PL"/>
      </w:pPr>
      <w:r>
        <w:t xml:space="preserve">        '404':</w:t>
      </w:r>
    </w:p>
    <w:p w14:paraId="384F633B" w14:textId="77777777" w:rsidR="00BD7DA3" w:rsidRDefault="00BD7DA3" w:rsidP="00BD7DA3">
      <w:pPr>
        <w:pStyle w:val="PL"/>
      </w:pPr>
      <w:r>
        <w:t xml:space="preserve">          $ref: 'TS29122_CommonData.yaml#/components/responses/404'</w:t>
      </w:r>
    </w:p>
    <w:p w14:paraId="589E9F6E" w14:textId="77777777" w:rsidR="00BD7DA3" w:rsidRDefault="00BD7DA3" w:rsidP="00BD7DA3">
      <w:pPr>
        <w:pStyle w:val="PL"/>
        <w:rPr>
          <w:rFonts w:eastAsia="DengXian"/>
        </w:rPr>
      </w:pPr>
      <w:r>
        <w:rPr>
          <w:rFonts w:eastAsia="DengXian"/>
        </w:rPr>
        <w:t xml:space="preserve">        '429':</w:t>
      </w:r>
    </w:p>
    <w:p w14:paraId="5857265C" w14:textId="77777777" w:rsidR="00BD7DA3" w:rsidRDefault="00BD7DA3" w:rsidP="00BD7DA3">
      <w:pPr>
        <w:pStyle w:val="PL"/>
        <w:rPr>
          <w:rFonts w:eastAsia="DengXian"/>
        </w:rPr>
      </w:pPr>
      <w:r>
        <w:rPr>
          <w:rFonts w:eastAsia="DengXian"/>
        </w:rPr>
        <w:t xml:space="preserve">          $ref: 'TS29122_CommonData.yaml#/components/responses/429'</w:t>
      </w:r>
    </w:p>
    <w:p w14:paraId="22678ABD" w14:textId="77777777" w:rsidR="00BD7DA3" w:rsidRDefault="00BD7DA3" w:rsidP="00BD7DA3">
      <w:pPr>
        <w:pStyle w:val="PL"/>
      </w:pPr>
      <w:r>
        <w:t xml:space="preserve">        '500':</w:t>
      </w:r>
    </w:p>
    <w:p w14:paraId="79423D0A" w14:textId="77777777" w:rsidR="00BD7DA3" w:rsidRDefault="00BD7DA3" w:rsidP="00BD7DA3">
      <w:pPr>
        <w:pStyle w:val="PL"/>
      </w:pPr>
      <w:r>
        <w:t xml:space="preserve">          $ref: 'TS29122_CommonData.yaml#/components/responses/500'</w:t>
      </w:r>
    </w:p>
    <w:p w14:paraId="7D2C944D" w14:textId="77777777" w:rsidR="00BD7DA3" w:rsidRDefault="00BD7DA3" w:rsidP="00BD7DA3">
      <w:pPr>
        <w:pStyle w:val="PL"/>
      </w:pPr>
      <w:r>
        <w:t xml:space="preserve">        '503':</w:t>
      </w:r>
    </w:p>
    <w:p w14:paraId="32424EED" w14:textId="77777777" w:rsidR="00BD7DA3" w:rsidRDefault="00BD7DA3" w:rsidP="00BD7DA3">
      <w:pPr>
        <w:pStyle w:val="PL"/>
      </w:pPr>
      <w:r>
        <w:t xml:space="preserve">          $ref: 'TS29122_CommonData.yaml#/components/responses/503'</w:t>
      </w:r>
    </w:p>
    <w:p w14:paraId="34DAA4CD" w14:textId="77777777" w:rsidR="00BD7DA3" w:rsidRDefault="00BD7DA3" w:rsidP="00BD7DA3">
      <w:pPr>
        <w:pStyle w:val="PL"/>
      </w:pPr>
      <w:r>
        <w:t xml:space="preserve">        default:</w:t>
      </w:r>
    </w:p>
    <w:p w14:paraId="42F129FC" w14:textId="77777777" w:rsidR="00BD7DA3" w:rsidRDefault="00BD7DA3" w:rsidP="00BD7DA3">
      <w:pPr>
        <w:pStyle w:val="PL"/>
      </w:pPr>
      <w:r>
        <w:t xml:space="preserve">          $ref: 'TS29122_CommonData.yaml#/components/responses/default'</w:t>
      </w:r>
    </w:p>
    <w:p w14:paraId="38E47666" w14:textId="77777777" w:rsidR="00BD7DA3" w:rsidRDefault="00BD7DA3" w:rsidP="00BD7DA3">
      <w:pPr>
        <w:pStyle w:val="PL"/>
      </w:pPr>
    </w:p>
    <w:p w14:paraId="2F9EF655" w14:textId="77777777" w:rsidR="00BD7DA3" w:rsidRDefault="00BD7DA3" w:rsidP="00BD7DA3">
      <w:pPr>
        <w:pStyle w:val="PL"/>
      </w:pPr>
      <w:r>
        <w:t># Components</w:t>
      </w:r>
    </w:p>
    <w:p w14:paraId="005CD51A" w14:textId="77777777" w:rsidR="00BD7DA3" w:rsidRDefault="00BD7DA3" w:rsidP="00BD7DA3">
      <w:pPr>
        <w:pStyle w:val="PL"/>
      </w:pPr>
    </w:p>
    <w:p w14:paraId="0467FF18" w14:textId="77777777" w:rsidR="00BD7DA3" w:rsidRDefault="00BD7DA3" w:rsidP="00BD7DA3">
      <w:pPr>
        <w:pStyle w:val="PL"/>
      </w:pPr>
      <w:r>
        <w:t>components:</w:t>
      </w:r>
    </w:p>
    <w:p w14:paraId="24B1FB7C" w14:textId="77777777" w:rsidR="00BD7DA3" w:rsidRDefault="00BD7DA3" w:rsidP="00BD7DA3">
      <w:pPr>
        <w:pStyle w:val="PL"/>
        <w:rPr>
          <w:lang w:val="en-US" w:eastAsia="es-ES"/>
        </w:rPr>
      </w:pPr>
      <w:r>
        <w:rPr>
          <w:lang w:val="en-US" w:eastAsia="es-ES"/>
        </w:rPr>
        <w:t xml:space="preserve">  securitySchemes:</w:t>
      </w:r>
    </w:p>
    <w:p w14:paraId="5B099BFF" w14:textId="77777777" w:rsidR="00BD7DA3" w:rsidRDefault="00BD7DA3" w:rsidP="00BD7DA3">
      <w:pPr>
        <w:pStyle w:val="PL"/>
        <w:rPr>
          <w:lang w:val="en-US" w:eastAsia="es-ES"/>
        </w:rPr>
      </w:pPr>
      <w:r>
        <w:rPr>
          <w:lang w:val="en-US" w:eastAsia="es-ES"/>
        </w:rPr>
        <w:t xml:space="preserve">    oAuth2ClientCredentials:</w:t>
      </w:r>
    </w:p>
    <w:p w14:paraId="1AB27864" w14:textId="77777777" w:rsidR="00BD7DA3" w:rsidRDefault="00BD7DA3" w:rsidP="00BD7DA3">
      <w:pPr>
        <w:pStyle w:val="PL"/>
        <w:rPr>
          <w:lang w:val="en-US"/>
        </w:rPr>
      </w:pPr>
      <w:r>
        <w:rPr>
          <w:lang w:val="en-US"/>
        </w:rPr>
        <w:t xml:space="preserve">      type: oauth2</w:t>
      </w:r>
    </w:p>
    <w:p w14:paraId="4BC161F4" w14:textId="77777777" w:rsidR="00BD7DA3" w:rsidRDefault="00BD7DA3" w:rsidP="00BD7DA3">
      <w:pPr>
        <w:pStyle w:val="PL"/>
        <w:rPr>
          <w:lang w:val="en-US"/>
        </w:rPr>
      </w:pPr>
      <w:r>
        <w:rPr>
          <w:lang w:val="en-US"/>
        </w:rPr>
        <w:t xml:space="preserve">      flows:</w:t>
      </w:r>
    </w:p>
    <w:p w14:paraId="54D7AE5F" w14:textId="77777777" w:rsidR="00BD7DA3" w:rsidRDefault="00BD7DA3" w:rsidP="00BD7DA3">
      <w:pPr>
        <w:pStyle w:val="PL"/>
        <w:rPr>
          <w:lang w:val="en-US"/>
        </w:rPr>
      </w:pPr>
      <w:r>
        <w:rPr>
          <w:lang w:val="en-US"/>
        </w:rPr>
        <w:t xml:space="preserve">        clientCredentials:</w:t>
      </w:r>
    </w:p>
    <w:p w14:paraId="71495F74" w14:textId="77777777" w:rsidR="00BD7DA3" w:rsidRDefault="00BD7DA3" w:rsidP="00BD7DA3">
      <w:pPr>
        <w:pStyle w:val="PL"/>
        <w:rPr>
          <w:lang w:val="en-US"/>
        </w:rPr>
      </w:pPr>
      <w:r>
        <w:rPr>
          <w:lang w:val="en-US"/>
        </w:rPr>
        <w:t xml:space="preserve">          tokenUrl: '{tokenUrl}'</w:t>
      </w:r>
    </w:p>
    <w:p w14:paraId="26DFE964" w14:textId="77777777" w:rsidR="00BD7DA3" w:rsidRDefault="00BD7DA3" w:rsidP="00BD7DA3">
      <w:pPr>
        <w:pStyle w:val="PL"/>
        <w:rPr>
          <w:lang w:val="en-US"/>
        </w:rPr>
      </w:pPr>
      <w:r>
        <w:rPr>
          <w:lang w:val="en-US"/>
        </w:rPr>
        <w:t xml:space="preserve">          scopes: {}</w:t>
      </w:r>
    </w:p>
    <w:p w14:paraId="77096BBB" w14:textId="77777777" w:rsidR="00BD7DA3" w:rsidRDefault="00BD7DA3" w:rsidP="00BD7DA3">
      <w:pPr>
        <w:pStyle w:val="PL"/>
      </w:pPr>
    </w:p>
    <w:p w14:paraId="3F76CCEF" w14:textId="77777777" w:rsidR="00BD7DA3" w:rsidRDefault="00BD7DA3" w:rsidP="00BD7DA3">
      <w:pPr>
        <w:pStyle w:val="PL"/>
      </w:pPr>
      <w:r>
        <w:t xml:space="preserve">  schemas:</w:t>
      </w:r>
    </w:p>
    <w:p w14:paraId="4BA0CB29" w14:textId="77777777" w:rsidR="00BD7DA3" w:rsidRDefault="00BD7DA3" w:rsidP="00BD7DA3">
      <w:pPr>
        <w:pStyle w:val="PL"/>
      </w:pPr>
    </w:p>
    <w:p w14:paraId="729EB1AB" w14:textId="77777777" w:rsidR="00BD7DA3" w:rsidRDefault="00BD7DA3" w:rsidP="00BD7DA3">
      <w:pPr>
        <w:pStyle w:val="PL"/>
      </w:pPr>
      <w:r>
        <w:t xml:space="preserve">    </w:t>
      </w:r>
      <w:r>
        <w:rPr>
          <w:lang w:eastAsia="ja-JP"/>
        </w:rPr>
        <w:t>AcrMgntEventsSubscription</w:t>
      </w:r>
      <w:r>
        <w:t>:</w:t>
      </w:r>
    </w:p>
    <w:p w14:paraId="4D12DBCA" w14:textId="77777777" w:rsidR="00BD7DA3" w:rsidRDefault="00BD7DA3" w:rsidP="00BD7DA3">
      <w:pPr>
        <w:pStyle w:val="PL"/>
      </w:pPr>
      <w:r>
        <w:t xml:space="preserve">      type: object</w:t>
      </w:r>
    </w:p>
    <w:p w14:paraId="6786B929" w14:textId="77777777" w:rsidR="00BD7DA3" w:rsidRDefault="00BD7DA3" w:rsidP="00BD7DA3">
      <w:pPr>
        <w:pStyle w:val="PL"/>
      </w:pPr>
      <w:r>
        <w:t xml:space="preserve">      description: Represents an Individual ACR Management Events Subscription.</w:t>
      </w:r>
    </w:p>
    <w:p w14:paraId="367A3F80" w14:textId="77777777" w:rsidR="00BD7DA3" w:rsidRDefault="00BD7DA3" w:rsidP="00BD7DA3">
      <w:pPr>
        <w:pStyle w:val="PL"/>
      </w:pPr>
      <w:r>
        <w:t xml:space="preserve">      properties:</w:t>
      </w:r>
    </w:p>
    <w:p w14:paraId="0AE2D0AB" w14:textId="77777777" w:rsidR="00BD7DA3" w:rsidRDefault="00BD7DA3" w:rsidP="00BD7DA3">
      <w:pPr>
        <w:pStyle w:val="PL"/>
      </w:pPr>
      <w:r>
        <w:t xml:space="preserve">        self:</w:t>
      </w:r>
    </w:p>
    <w:p w14:paraId="3A6BE851" w14:textId="77777777" w:rsidR="00BD7DA3" w:rsidRDefault="00BD7DA3" w:rsidP="00BD7DA3">
      <w:pPr>
        <w:pStyle w:val="PL"/>
      </w:pPr>
      <w:r>
        <w:t xml:space="preserve">          $ref: 'TS29122_CommonData.yaml#/components/schemas/Uri'</w:t>
      </w:r>
    </w:p>
    <w:p w14:paraId="58BC4E1B" w14:textId="77777777" w:rsidR="00BD7DA3" w:rsidRDefault="00BD7DA3" w:rsidP="00BD7DA3">
      <w:pPr>
        <w:pStyle w:val="PL"/>
      </w:pPr>
      <w:r>
        <w:t xml:space="preserve">        easId:</w:t>
      </w:r>
    </w:p>
    <w:p w14:paraId="4B0D441D" w14:textId="77777777" w:rsidR="00BD7DA3" w:rsidRDefault="00BD7DA3" w:rsidP="00BD7DA3">
      <w:pPr>
        <w:pStyle w:val="PL"/>
      </w:pPr>
      <w:r>
        <w:t xml:space="preserve">          type: string</w:t>
      </w:r>
    </w:p>
    <w:p w14:paraId="56FAF25D" w14:textId="77777777" w:rsidR="00BD7DA3" w:rsidRDefault="00BD7DA3" w:rsidP="00BD7DA3">
      <w:pPr>
        <w:pStyle w:val="PL"/>
      </w:pPr>
      <w:r>
        <w:t xml:space="preserve">          description: </w:t>
      </w:r>
      <w:r w:rsidRPr="001E0D95">
        <w:rPr>
          <w:rFonts w:cs="Arial"/>
          <w:szCs w:val="18"/>
        </w:rPr>
        <w:t xml:space="preserve">Identifier of </w:t>
      </w:r>
      <w:r>
        <w:rPr>
          <w:rFonts w:cs="Arial"/>
          <w:szCs w:val="18"/>
        </w:rPr>
        <w:t>an</w:t>
      </w:r>
      <w:r w:rsidRPr="001E0D95">
        <w:rPr>
          <w:rFonts w:cs="Arial"/>
          <w:szCs w:val="18"/>
        </w:rPr>
        <w:t xml:space="preserve"> EAS</w:t>
      </w:r>
      <w:r>
        <w:rPr>
          <w:rFonts w:cs="Arial"/>
          <w:szCs w:val="18"/>
        </w:rPr>
        <w:t>.</w:t>
      </w:r>
    </w:p>
    <w:p w14:paraId="7430ADDA" w14:textId="77777777" w:rsidR="00BD7DA3" w:rsidRDefault="00BD7DA3" w:rsidP="00BD7DA3">
      <w:pPr>
        <w:pStyle w:val="PL"/>
        <w:rPr>
          <w:rFonts w:eastAsia="DengXian"/>
        </w:rPr>
      </w:pPr>
      <w:r>
        <w:rPr>
          <w:rFonts w:eastAsia="DengXian"/>
        </w:rPr>
        <w:t xml:space="preserve">        </w:t>
      </w:r>
      <w:r w:rsidRPr="001E0D95">
        <w:t>event</w:t>
      </w:r>
      <w:r>
        <w:t>Subscs</w:t>
      </w:r>
      <w:r>
        <w:rPr>
          <w:rFonts w:eastAsia="DengXian"/>
        </w:rPr>
        <w:t>:</w:t>
      </w:r>
    </w:p>
    <w:p w14:paraId="0A8A7CC2" w14:textId="77777777" w:rsidR="00BD7DA3" w:rsidRDefault="00BD7DA3" w:rsidP="00BD7DA3">
      <w:pPr>
        <w:pStyle w:val="PL"/>
        <w:rPr>
          <w:rFonts w:eastAsia="DengXian"/>
        </w:rPr>
      </w:pPr>
      <w:r>
        <w:rPr>
          <w:rFonts w:eastAsia="DengXian"/>
        </w:rPr>
        <w:t xml:space="preserve">          type: array</w:t>
      </w:r>
    </w:p>
    <w:p w14:paraId="7DE0DBFD" w14:textId="77777777" w:rsidR="00BD7DA3" w:rsidRDefault="00BD7DA3" w:rsidP="00BD7DA3">
      <w:pPr>
        <w:pStyle w:val="PL"/>
        <w:rPr>
          <w:rFonts w:eastAsia="DengXian"/>
        </w:rPr>
      </w:pPr>
      <w:r>
        <w:rPr>
          <w:rFonts w:eastAsia="DengXian"/>
        </w:rPr>
        <w:t xml:space="preserve">          items:</w:t>
      </w:r>
    </w:p>
    <w:p w14:paraId="36647DFC" w14:textId="77777777" w:rsidR="00BD7DA3" w:rsidRDefault="00BD7DA3" w:rsidP="00BD7DA3">
      <w:pPr>
        <w:pStyle w:val="PL"/>
        <w:rPr>
          <w:rFonts w:eastAsia="DengXian"/>
        </w:rPr>
      </w:pPr>
      <w:r>
        <w:rPr>
          <w:rFonts w:eastAsia="DengXian"/>
        </w:rPr>
        <w:t xml:space="preserve">            $ref: '#/components/schemas/</w:t>
      </w:r>
      <w:r>
        <w:t>AcrMgnt</w:t>
      </w:r>
      <w:r w:rsidRPr="001E0D95">
        <w:t>Event</w:t>
      </w:r>
      <w:r>
        <w:t>Subsc</w:t>
      </w:r>
      <w:r>
        <w:rPr>
          <w:rFonts w:eastAsia="DengXian"/>
        </w:rPr>
        <w:t>'</w:t>
      </w:r>
    </w:p>
    <w:p w14:paraId="4841F6CD" w14:textId="77777777" w:rsidR="00BD7DA3" w:rsidRDefault="00BD7DA3" w:rsidP="00BD7DA3">
      <w:pPr>
        <w:pStyle w:val="PL"/>
        <w:rPr>
          <w:rFonts w:eastAsia="DengXian"/>
        </w:rPr>
      </w:pPr>
      <w:r>
        <w:rPr>
          <w:rFonts w:eastAsia="DengXian"/>
        </w:rPr>
        <w:t xml:space="preserve">          minItems: 1</w:t>
      </w:r>
    </w:p>
    <w:p w14:paraId="25A5F08A" w14:textId="77777777" w:rsidR="00BD7DA3" w:rsidRDefault="00BD7DA3" w:rsidP="00BD7DA3">
      <w:pPr>
        <w:pStyle w:val="PL"/>
        <w:rPr>
          <w:rFonts w:eastAsia="DengXian" w:cs="Arial"/>
          <w:szCs w:val="18"/>
        </w:rPr>
      </w:pPr>
      <w:r>
        <w:rPr>
          <w:rFonts w:eastAsia="DengXian"/>
        </w:rPr>
        <w:t xml:space="preserve">          description: </w:t>
      </w:r>
      <w:r>
        <w:rPr>
          <w:rFonts w:eastAsia="DengXian" w:cs="Arial"/>
          <w:szCs w:val="18"/>
        </w:rPr>
        <w:t>The subscribed ACR management events.</w:t>
      </w:r>
    </w:p>
    <w:p w14:paraId="6A099E58" w14:textId="77777777" w:rsidR="00BD7DA3" w:rsidRDefault="00BD7DA3" w:rsidP="00BD7DA3">
      <w:pPr>
        <w:pStyle w:val="PL"/>
      </w:pPr>
      <w:r>
        <w:t xml:space="preserve">        evtReq:</w:t>
      </w:r>
    </w:p>
    <w:p w14:paraId="0E0C895D" w14:textId="77777777" w:rsidR="00BD7DA3" w:rsidRDefault="00BD7DA3" w:rsidP="00BD7DA3">
      <w:pPr>
        <w:pStyle w:val="PL"/>
      </w:pPr>
      <w:r>
        <w:t xml:space="preserve">          $ref: 'TS29523_Npcf_EventExposure.yaml#/components/schemas/ReportingInformation'</w:t>
      </w:r>
    </w:p>
    <w:p w14:paraId="11FE5DC6" w14:textId="77777777" w:rsidR="00BD7DA3" w:rsidRDefault="00BD7DA3" w:rsidP="00BD7DA3">
      <w:pPr>
        <w:pStyle w:val="PL"/>
      </w:pPr>
      <w:r>
        <w:t xml:space="preserve">        notificationDestination:</w:t>
      </w:r>
    </w:p>
    <w:p w14:paraId="6660361E" w14:textId="77777777" w:rsidR="00BD7DA3" w:rsidRDefault="00BD7DA3" w:rsidP="00BD7DA3">
      <w:pPr>
        <w:pStyle w:val="PL"/>
      </w:pPr>
      <w:r>
        <w:t xml:space="preserve">          $ref: 'TS29122_CommonData.yaml#/components/schemas/Uri'</w:t>
      </w:r>
    </w:p>
    <w:p w14:paraId="1408F7CA" w14:textId="77777777" w:rsidR="00BD7DA3" w:rsidRDefault="00BD7DA3" w:rsidP="00BD7DA3">
      <w:pPr>
        <w:pStyle w:val="PL"/>
        <w:rPr>
          <w:rFonts w:eastAsia="DengXian"/>
        </w:rPr>
      </w:pPr>
      <w:r>
        <w:rPr>
          <w:rFonts w:eastAsia="DengXian"/>
        </w:rPr>
        <w:t xml:space="preserve">        </w:t>
      </w:r>
      <w:r>
        <w:t>eventReports</w:t>
      </w:r>
      <w:r>
        <w:rPr>
          <w:rFonts w:eastAsia="DengXian"/>
        </w:rPr>
        <w:t>:</w:t>
      </w:r>
    </w:p>
    <w:p w14:paraId="3716C086" w14:textId="77777777" w:rsidR="00BD7DA3" w:rsidRDefault="00BD7DA3" w:rsidP="00BD7DA3">
      <w:pPr>
        <w:pStyle w:val="PL"/>
        <w:rPr>
          <w:rFonts w:eastAsia="DengXian"/>
        </w:rPr>
      </w:pPr>
      <w:r>
        <w:rPr>
          <w:rFonts w:eastAsia="DengXian"/>
        </w:rPr>
        <w:t xml:space="preserve">          type: array</w:t>
      </w:r>
    </w:p>
    <w:p w14:paraId="7EE49ABC" w14:textId="77777777" w:rsidR="00BD7DA3" w:rsidRDefault="00BD7DA3" w:rsidP="00BD7DA3">
      <w:pPr>
        <w:pStyle w:val="PL"/>
        <w:rPr>
          <w:rFonts w:eastAsia="DengXian"/>
        </w:rPr>
      </w:pPr>
      <w:r>
        <w:rPr>
          <w:rFonts w:eastAsia="DengXian"/>
        </w:rPr>
        <w:t xml:space="preserve">          items:</w:t>
      </w:r>
    </w:p>
    <w:p w14:paraId="23111822" w14:textId="77777777" w:rsidR="00BD7DA3" w:rsidRDefault="00BD7DA3" w:rsidP="00BD7DA3">
      <w:pPr>
        <w:pStyle w:val="PL"/>
        <w:rPr>
          <w:rFonts w:eastAsia="DengXian"/>
        </w:rPr>
      </w:pPr>
      <w:r>
        <w:rPr>
          <w:rFonts w:eastAsia="DengXian"/>
        </w:rPr>
        <w:t xml:space="preserve">            $ref: '#/components/schemas/</w:t>
      </w:r>
      <w:r>
        <w:t>AcrMgntEventReport</w:t>
      </w:r>
      <w:r>
        <w:rPr>
          <w:rFonts w:eastAsia="DengXian"/>
        </w:rPr>
        <w:t>'</w:t>
      </w:r>
    </w:p>
    <w:p w14:paraId="61D79150" w14:textId="77777777" w:rsidR="00BD7DA3" w:rsidRDefault="00BD7DA3" w:rsidP="00BD7DA3">
      <w:pPr>
        <w:pStyle w:val="PL"/>
        <w:rPr>
          <w:rFonts w:eastAsia="DengXian"/>
        </w:rPr>
      </w:pPr>
      <w:r>
        <w:rPr>
          <w:rFonts w:eastAsia="DengXian"/>
        </w:rPr>
        <w:t xml:space="preserve">          minItems: 1</w:t>
      </w:r>
    </w:p>
    <w:p w14:paraId="25EE9669" w14:textId="77777777" w:rsidR="00BD7DA3" w:rsidRDefault="00BD7DA3" w:rsidP="00BD7DA3">
      <w:pPr>
        <w:pStyle w:val="PL"/>
        <w:rPr>
          <w:rFonts w:eastAsia="DengXian" w:cs="Arial"/>
          <w:szCs w:val="18"/>
        </w:rPr>
      </w:pPr>
      <w:r>
        <w:rPr>
          <w:rFonts w:eastAsia="DengXian"/>
        </w:rPr>
        <w:t xml:space="preserve">          description: </w:t>
      </w:r>
      <w:r>
        <w:rPr>
          <w:rFonts w:eastAsia="DengXian" w:cs="Arial"/>
          <w:szCs w:val="18"/>
        </w:rPr>
        <w:t>The ACR management event report(s).</w:t>
      </w:r>
    </w:p>
    <w:p w14:paraId="4D0D06A5" w14:textId="77777777" w:rsidR="00BD7DA3" w:rsidRDefault="00BD7DA3" w:rsidP="00BD7DA3">
      <w:pPr>
        <w:pStyle w:val="PL"/>
        <w:rPr>
          <w:rFonts w:eastAsia="DengXian"/>
        </w:rPr>
      </w:pPr>
      <w:r>
        <w:rPr>
          <w:rFonts w:eastAsia="DengXian"/>
        </w:rPr>
        <w:t xml:space="preserve">        </w:t>
      </w:r>
      <w:r>
        <w:t>availabilityInfo</w:t>
      </w:r>
      <w:r>
        <w:rPr>
          <w:rFonts w:eastAsia="DengXian"/>
        </w:rPr>
        <w:t>:</w:t>
      </w:r>
    </w:p>
    <w:p w14:paraId="07C4D33E" w14:textId="77777777" w:rsidR="00BD7DA3" w:rsidRDefault="00BD7DA3" w:rsidP="00BD7DA3">
      <w:pPr>
        <w:pStyle w:val="PL"/>
        <w:rPr>
          <w:rFonts w:eastAsia="DengXian" w:cs="Arial"/>
          <w:szCs w:val="18"/>
        </w:rPr>
      </w:pPr>
      <w:r>
        <w:rPr>
          <w:rFonts w:eastAsia="DengXian"/>
        </w:rPr>
        <w:t xml:space="preserve">          $ref: '#/components/schemas/</w:t>
      </w:r>
      <w:r>
        <w:t>AvailabilityNotif</w:t>
      </w:r>
      <w:r>
        <w:rPr>
          <w:rFonts w:eastAsia="DengXian"/>
        </w:rPr>
        <w:t>'</w:t>
      </w:r>
    </w:p>
    <w:p w14:paraId="24E8A932" w14:textId="77777777" w:rsidR="00BD7DA3" w:rsidRDefault="00BD7DA3" w:rsidP="00BD7DA3">
      <w:pPr>
        <w:pStyle w:val="PL"/>
        <w:rPr>
          <w:rFonts w:eastAsia="DengXian"/>
        </w:rPr>
      </w:pPr>
      <w:r>
        <w:rPr>
          <w:rFonts w:eastAsia="DengXian"/>
        </w:rPr>
        <w:t xml:space="preserve">        </w:t>
      </w:r>
      <w:r>
        <w:t>failEventReports</w:t>
      </w:r>
      <w:r>
        <w:rPr>
          <w:rFonts w:eastAsia="DengXian"/>
        </w:rPr>
        <w:t>:</w:t>
      </w:r>
    </w:p>
    <w:p w14:paraId="0CAFBB6F" w14:textId="77777777" w:rsidR="00BD7DA3" w:rsidRDefault="00BD7DA3" w:rsidP="00BD7DA3">
      <w:pPr>
        <w:pStyle w:val="PL"/>
        <w:rPr>
          <w:rFonts w:eastAsia="DengXian"/>
        </w:rPr>
      </w:pPr>
      <w:r>
        <w:rPr>
          <w:rFonts w:eastAsia="DengXian"/>
        </w:rPr>
        <w:t xml:space="preserve">          type: array</w:t>
      </w:r>
    </w:p>
    <w:p w14:paraId="4CB643C0" w14:textId="77777777" w:rsidR="00BD7DA3" w:rsidRDefault="00BD7DA3" w:rsidP="00BD7DA3">
      <w:pPr>
        <w:pStyle w:val="PL"/>
        <w:rPr>
          <w:rFonts w:eastAsia="DengXian"/>
        </w:rPr>
      </w:pPr>
      <w:r>
        <w:rPr>
          <w:rFonts w:eastAsia="DengXian"/>
        </w:rPr>
        <w:t xml:space="preserve">          items:</w:t>
      </w:r>
    </w:p>
    <w:p w14:paraId="0751FFF5" w14:textId="77777777" w:rsidR="00BD7DA3" w:rsidRDefault="00BD7DA3" w:rsidP="00BD7DA3">
      <w:pPr>
        <w:pStyle w:val="PL"/>
        <w:rPr>
          <w:rFonts w:eastAsia="DengXian"/>
        </w:rPr>
      </w:pPr>
      <w:r>
        <w:rPr>
          <w:rFonts w:eastAsia="DengXian"/>
        </w:rPr>
        <w:t xml:space="preserve">            $ref: '#/components/schemas/</w:t>
      </w:r>
      <w:r>
        <w:t>FailureAcrMgntEventInfo</w:t>
      </w:r>
      <w:r>
        <w:rPr>
          <w:rFonts w:eastAsia="DengXian"/>
        </w:rPr>
        <w:t>'</w:t>
      </w:r>
    </w:p>
    <w:p w14:paraId="6FD5205C" w14:textId="77777777" w:rsidR="00BD7DA3" w:rsidRDefault="00BD7DA3" w:rsidP="00BD7DA3">
      <w:pPr>
        <w:pStyle w:val="PL"/>
        <w:rPr>
          <w:rFonts w:eastAsia="DengXian"/>
        </w:rPr>
      </w:pPr>
      <w:r>
        <w:rPr>
          <w:rFonts w:eastAsia="DengXian"/>
        </w:rPr>
        <w:t xml:space="preserve">          minItems: 1</w:t>
      </w:r>
    </w:p>
    <w:p w14:paraId="5E4758C4" w14:textId="77777777" w:rsidR="00BD7DA3" w:rsidRDefault="00BD7DA3" w:rsidP="00BD7DA3">
      <w:pPr>
        <w:pStyle w:val="PL"/>
        <w:rPr>
          <w:rFonts w:eastAsia="DengXian" w:cs="Arial"/>
          <w:szCs w:val="18"/>
        </w:rPr>
      </w:pPr>
      <w:r>
        <w:rPr>
          <w:rFonts w:eastAsia="DengXian"/>
        </w:rPr>
        <w:t xml:space="preserve">          description: </w:t>
      </w:r>
      <w:r>
        <w:rPr>
          <w:rFonts w:cs="Arial"/>
          <w:szCs w:val="18"/>
          <w:lang w:eastAsia="zh-CN"/>
        </w:rPr>
        <w:t>Failure event reports</w:t>
      </w:r>
      <w:r>
        <w:rPr>
          <w:rFonts w:eastAsia="DengXian" w:cs="Arial"/>
          <w:szCs w:val="18"/>
        </w:rPr>
        <w:t>.</w:t>
      </w:r>
    </w:p>
    <w:p w14:paraId="72252E0B" w14:textId="77777777" w:rsidR="00BD7DA3" w:rsidRDefault="00BD7DA3" w:rsidP="00BD7DA3">
      <w:pPr>
        <w:pStyle w:val="PL"/>
      </w:pPr>
      <w:r>
        <w:t xml:space="preserve">        requestTestNotification:</w:t>
      </w:r>
    </w:p>
    <w:p w14:paraId="176449D8" w14:textId="77777777" w:rsidR="00BD7DA3" w:rsidRDefault="00BD7DA3" w:rsidP="00BD7DA3">
      <w:pPr>
        <w:pStyle w:val="PL"/>
      </w:pPr>
      <w:r>
        <w:t xml:space="preserve">          type: boolean</w:t>
      </w:r>
    </w:p>
    <w:p w14:paraId="7D71A208" w14:textId="77777777" w:rsidR="00BD7DA3" w:rsidRDefault="00BD7DA3" w:rsidP="00BD7DA3">
      <w:pPr>
        <w:pStyle w:val="PL"/>
      </w:pPr>
      <w:r>
        <w:t xml:space="preserve">          description: &gt;</w:t>
      </w:r>
    </w:p>
    <w:p w14:paraId="0B620073" w14:textId="77777777" w:rsidR="00BD7DA3" w:rsidRDefault="00BD7DA3" w:rsidP="00BD7DA3">
      <w:pPr>
        <w:pStyle w:val="PL"/>
      </w:pPr>
      <w:r>
        <w:t xml:space="preserve">            </w:t>
      </w:r>
      <w:r w:rsidRPr="008D61CA">
        <w:t xml:space="preserve">Set to true by </w:t>
      </w:r>
      <w:r>
        <w:t>the EAS</w:t>
      </w:r>
      <w:r w:rsidRPr="008D61CA">
        <w:t xml:space="preserve"> to request the EES to send a test notification</w:t>
      </w:r>
      <w:r>
        <w:t>.</w:t>
      </w:r>
    </w:p>
    <w:p w14:paraId="49B7F2D9" w14:textId="77777777" w:rsidR="00BD7DA3" w:rsidRDefault="00BD7DA3" w:rsidP="00BD7DA3">
      <w:pPr>
        <w:pStyle w:val="PL"/>
      </w:pPr>
      <w:r>
        <w:t xml:space="preserve">            Set to false or omitted otherwise.</w:t>
      </w:r>
    </w:p>
    <w:p w14:paraId="30EC5C14" w14:textId="77777777" w:rsidR="00BD7DA3" w:rsidRDefault="00BD7DA3" w:rsidP="00BD7DA3">
      <w:pPr>
        <w:pStyle w:val="PL"/>
      </w:pPr>
      <w:r>
        <w:t xml:space="preserve">        websockNotifConfig:</w:t>
      </w:r>
    </w:p>
    <w:p w14:paraId="76953EA8" w14:textId="77777777" w:rsidR="00BD7DA3" w:rsidRDefault="00BD7DA3" w:rsidP="00BD7DA3">
      <w:pPr>
        <w:pStyle w:val="PL"/>
      </w:pPr>
      <w:r>
        <w:t xml:space="preserve">          $ref: 'TS29122_CommonData.yaml#/components/schemas/WebsockNotifConfig'</w:t>
      </w:r>
    </w:p>
    <w:p w14:paraId="5691B99A" w14:textId="77777777" w:rsidR="00BD7DA3" w:rsidRDefault="00BD7DA3" w:rsidP="00BD7DA3">
      <w:pPr>
        <w:pStyle w:val="PL"/>
      </w:pPr>
      <w:r>
        <w:t xml:space="preserve">        </w:t>
      </w:r>
      <w:r>
        <w:rPr>
          <w:lang w:eastAsia="zh-CN"/>
        </w:rPr>
        <w:t>suppFeat</w:t>
      </w:r>
      <w:r>
        <w:t>:</w:t>
      </w:r>
    </w:p>
    <w:p w14:paraId="2F8A2B7A" w14:textId="77777777" w:rsidR="00BD7DA3" w:rsidRDefault="00BD7DA3" w:rsidP="00BD7DA3">
      <w:pPr>
        <w:pStyle w:val="PL"/>
      </w:pPr>
      <w:r>
        <w:t xml:space="preserve">          $ref: 'TS29571_CommonData.yaml#/components/schemas/</w:t>
      </w:r>
      <w:r>
        <w:rPr>
          <w:lang w:eastAsia="zh-CN"/>
        </w:rPr>
        <w:t>SupportedFeatures</w:t>
      </w:r>
      <w:r>
        <w:t>'</w:t>
      </w:r>
    </w:p>
    <w:p w14:paraId="62B2BBB0" w14:textId="77777777" w:rsidR="00BD7DA3" w:rsidRDefault="00BD7DA3" w:rsidP="00BD7DA3">
      <w:pPr>
        <w:pStyle w:val="PL"/>
      </w:pPr>
      <w:r>
        <w:lastRenderedPageBreak/>
        <w:t xml:space="preserve">      required:</w:t>
      </w:r>
    </w:p>
    <w:p w14:paraId="7DD73D01" w14:textId="77777777" w:rsidR="00BD7DA3" w:rsidRDefault="00BD7DA3" w:rsidP="00BD7DA3">
      <w:pPr>
        <w:pStyle w:val="PL"/>
      </w:pPr>
      <w:r>
        <w:t xml:space="preserve">        - easId</w:t>
      </w:r>
    </w:p>
    <w:p w14:paraId="454C490C" w14:textId="77777777" w:rsidR="00BD7DA3" w:rsidRDefault="00BD7DA3" w:rsidP="00BD7DA3">
      <w:pPr>
        <w:pStyle w:val="PL"/>
      </w:pPr>
      <w:r>
        <w:t xml:space="preserve">        - </w:t>
      </w:r>
      <w:r w:rsidRPr="001E0D95">
        <w:t>event</w:t>
      </w:r>
      <w:r>
        <w:t>Subscs</w:t>
      </w:r>
    </w:p>
    <w:p w14:paraId="1A9B2A9A" w14:textId="77777777" w:rsidR="00BD7DA3" w:rsidRDefault="00BD7DA3" w:rsidP="00BD7DA3">
      <w:pPr>
        <w:pStyle w:val="PL"/>
      </w:pPr>
      <w:r>
        <w:t xml:space="preserve">        - </w:t>
      </w:r>
      <w:r w:rsidRPr="008D61CA">
        <w:t>notificationDestination</w:t>
      </w:r>
    </w:p>
    <w:p w14:paraId="4DBE163C" w14:textId="77777777" w:rsidR="00BD7DA3" w:rsidRDefault="00BD7DA3" w:rsidP="00BD7DA3">
      <w:pPr>
        <w:pStyle w:val="PL"/>
      </w:pPr>
    </w:p>
    <w:p w14:paraId="1067CFCB" w14:textId="77777777" w:rsidR="00BD7DA3" w:rsidRDefault="00BD7DA3" w:rsidP="00BD7DA3">
      <w:pPr>
        <w:pStyle w:val="PL"/>
      </w:pPr>
      <w:r>
        <w:t xml:space="preserve">    AcrMgnt</w:t>
      </w:r>
      <w:r w:rsidRPr="001E0D95">
        <w:t>Event</w:t>
      </w:r>
      <w:r>
        <w:t>Subsc:</w:t>
      </w:r>
    </w:p>
    <w:p w14:paraId="799B69F9" w14:textId="77777777" w:rsidR="00BD7DA3" w:rsidRDefault="00BD7DA3" w:rsidP="00BD7DA3">
      <w:pPr>
        <w:pStyle w:val="PL"/>
      </w:pPr>
      <w:r>
        <w:t xml:space="preserve">      type: object</w:t>
      </w:r>
    </w:p>
    <w:p w14:paraId="5A3D5D62" w14:textId="77777777" w:rsidR="00BD7DA3" w:rsidRDefault="00BD7DA3" w:rsidP="00BD7DA3">
      <w:pPr>
        <w:pStyle w:val="PL"/>
      </w:pPr>
      <w:r>
        <w:t xml:space="preserve">      description: Represents an ACR Management Event Subscription.</w:t>
      </w:r>
    </w:p>
    <w:p w14:paraId="7F34500A" w14:textId="77777777" w:rsidR="00BD7DA3" w:rsidRDefault="00BD7DA3" w:rsidP="00BD7DA3">
      <w:pPr>
        <w:pStyle w:val="PL"/>
      </w:pPr>
      <w:r>
        <w:t xml:space="preserve">      properties:</w:t>
      </w:r>
    </w:p>
    <w:p w14:paraId="14EF8EDD" w14:textId="77777777" w:rsidR="00BD7DA3" w:rsidRDefault="00BD7DA3" w:rsidP="00BD7DA3">
      <w:pPr>
        <w:pStyle w:val="PL"/>
      </w:pPr>
      <w:r>
        <w:t xml:space="preserve">        </w:t>
      </w:r>
      <w:r w:rsidRPr="001E0D95">
        <w:t>event</w:t>
      </w:r>
      <w:r>
        <w:t>:</w:t>
      </w:r>
    </w:p>
    <w:p w14:paraId="4548783F" w14:textId="77777777" w:rsidR="00BD7DA3" w:rsidRDefault="00BD7DA3" w:rsidP="00BD7DA3">
      <w:pPr>
        <w:pStyle w:val="PL"/>
      </w:pPr>
      <w:r>
        <w:t xml:space="preserve">          $ref: '#/components/schemas/AcrMgnt</w:t>
      </w:r>
      <w:r w:rsidRPr="001E0D95">
        <w:t>Event</w:t>
      </w:r>
      <w:r>
        <w:t>'</w:t>
      </w:r>
    </w:p>
    <w:p w14:paraId="0839D910" w14:textId="77777777" w:rsidR="00BD7DA3" w:rsidRDefault="00BD7DA3" w:rsidP="00BD7DA3">
      <w:pPr>
        <w:pStyle w:val="PL"/>
      </w:pPr>
      <w:r>
        <w:t xml:space="preserve">        eventFilter:</w:t>
      </w:r>
    </w:p>
    <w:p w14:paraId="2E48FBED" w14:textId="77777777" w:rsidR="00BD7DA3" w:rsidRDefault="00BD7DA3" w:rsidP="00BD7DA3">
      <w:pPr>
        <w:pStyle w:val="PL"/>
      </w:pPr>
      <w:r>
        <w:t xml:space="preserve">          $ref: '#/components/schemas/AcrMgntEventFilter'</w:t>
      </w:r>
    </w:p>
    <w:p w14:paraId="40F58705" w14:textId="77777777" w:rsidR="00BD7DA3" w:rsidRDefault="00BD7DA3" w:rsidP="00BD7DA3">
      <w:pPr>
        <w:pStyle w:val="PL"/>
      </w:pPr>
      <w:r>
        <w:t xml:space="preserve">        evtReq:</w:t>
      </w:r>
    </w:p>
    <w:p w14:paraId="26498F14" w14:textId="77777777" w:rsidR="00BD7DA3" w:rsidRDefault="00BD7DA3" w:rsidP="00BD7DA3">
      <w:pPr>
        <w:pStyle w:val="PL"/>
      </w:pPr>
      <w:r>
        <w:t xml:space="preserve">          $ref: 'TS29523_Npcf_EventExposure.yaml#/components/schemas/ReportingInformation'</w:t>
      </w:r>
    </w:p>
    <w:p w14:paraId="6F02B7F2" w14:textId="77777777" w:rsidR="00BD7DA3" w:rsidRDefault="00BD7DA3" w:rsidP="00BD7DA3">
      <w:pPr>
        <w:pStyle w:val="PL"/>
      </w:pPr>
      <w:r>
        <w:t xml:space="preserve">        </w:t>
      </w:r>
      <w:r>
        <w:rPr>
          <w:rFonts w:hint="eastAsia"/>
          <w:lang w:eastAsia="zh-CN"/>
        </w:rPr>
        <w:t>t</w:t>
      </w:r>
      <w:r>
        <w:rPr>
          <w:lang w:eastAsia="zh-CN"/>
        </w:rPr>
        <w:t>gtUeId</w:t>
      </w:r>
      <w:r>
        <w:t>:</w:t>
      </w:r>
    </w:p>
    <w:p w14:paraId="5657BC45" w14:textId="77777777" w:rsidR="00BD7DA3" w:rsidRDefault="00BD7DA3" w:rsidP="00BD7DA3">
      <w:pPr>
        <w:pStyle w:val="PL"/>
      </w:pPr>
      <w:r>
        <w:t xml:space="preserve">          $ref: '#/components/schemas/</w:t>
      </w:r>
      <w:r>
        <w:rPr>
          <w:rFonts w:hint="eastAsia"/>
          <w:lang w:eastAsia="zh-CN"/>
        </w:rPr>
        <w:t>T</w:t>
      </w:r>
      <w:r>
        <w:rPr>
          <w:lang w:eastAsia="zh-CN"/>
        </w:rPr>
        <w:t>argetUeI</w:t>
      </w:r>
      <w:r w:rsidRPr="004A27E8">
        <w:rPr>
          <w:rFonts w:hint="eastAsia"/>
          <w:lang w:eastAsia="zh-CN"/>
        </w:rPr>
        <w:t>dentification</w:t>
      </w:r>
      <w:r>
        <w:t>'</w:t>
      </w:r>
    </w:p>
    <w:p w14:paraId="7EDE788E" w14:textId="77777777" w:rsidR="00BD7DA3" w:rsidRDefault="00BD7DA3" w:rsidP="00BD7DA3">
      <w:pPr>
        <w:pStyle w:val="PL"/>
      </w:pPr>
      <w:r>
        <w:t xml:space="preserve">        dnaiChgType:</w:t>
      </w:r>
    </w:p>
    <w:p w14:paraId="37C3E974" w14:textId="77777777" w:rsidR="00BD7DA3" w:rsidRDefault="00BD7DA3" w:rsidP="00BD7DA3">
      <w:pPr>
        <w:pStyle w:val="PL"/>
      </w:pPr>
      <w:r>
        <w:t xml:space="preserve">          $ref: 'TS29571_CommonData.yaml#/components/schemas/DnaiChangeType'</w:t>
      </w:r>
    </w:p>
    <w:p w14:paraId="71DFE95E" w14:textId="77777777" w:rsidR="00BD7DA3" w:rsidRDefault="00BD7DA3" w:rsidP="00BD7DA3">
      <w:pPr>
        <w:pStyle w:val="PL"/>
      </w:pPr>
      <w:r>
        <w:t xml:space="preserve">        easAckInd:</w:t>
      </w:r>
    </w:p>
    <w:p w14:paraId="3608C05F" w14:textId="77777777" w:rsidR="00BD7DA3" w:rsidRDefault="00BD7DA3" w:rsidP="00BD7DA3">
      <w:pPr>
        <w:pStyle w:val="PL"/>
      </w:pPr>
      <w:r>
        <w:t xml:space="preserve">          type: boolean</w:t>
      </w:r>
    </w:p>
    <w:p w14:paraId="08C8D4DB" w14:textId="77777777" w:rsidR="00BD7DA3" w:rsidRDefault="00BD7DA3" w:rsidP="00BD7DA3">
      <w:pPr>
        <w:pStyle w:val="PL"/>
      </w:pPr>
      <w:r>
        <w:t xml:space="preserve">          description: &gt;</w:t>
      </w:r>
    </w:p>
    <w:p w14:paraId="1B9A8EF5" w14:textId="77777777" w:rsidR="00BD7DA3" w:rsidRDefault="00BD7DA3" w:rsidP="00BD7DA3">
      <w:pPr>
        <w:pStyle w:val="PL"/>
      </w:pPr>
      <w:r>
        <w:t xml:space="preserve">            Identifies whether EAS acknowledgement of UP path change event notifications is to be</w:t>
      </w:r>
    </w:p>
    <w:p w14:paraId="136B05BA" w14:textId="77777777" w:rsidR="00BD7DA3" w:rsidRDefault="00BD7DA3" w:rsidP="00BD7DA3">
      <w:pPr>
        <w:pStyle w:val="PL"/>
      </w:pPr>
      <w:r>
        <w:t xml:space="preserve">            expected.</w:t>
      </w:r>
      <w:r>
        <w:rPr>
          <w:rFonts w:hint="eastAsia"/>
          <w:lang w:eastAsia="zh-CN"/>
        </w:rPr>
        <w:t xml:space="preserve"> </w:t>
      </w:r>
      <w:r>
        <w:t xml:space="preserve">Set to "true" if the EAS acknowledgement is expected. Set to "false" if </w:t>
      </w:r>
    </w:p>
    <w:p w14:paraId="0BC7774E" w14:textId="77777777" w:rsidR="00BD7DA3" w:rsidRDefault="00BD7DA3" w:rsidP="00BD7DA3">
      <w:pPr>
        <w:pStyle w:val="PL"/>
      </w:pPr>
      <w:r>
        <w:t xml:space="preserve">            the EAS acknowledgement is not expected. Default value is "false" if ommited. </w:t>
      </w:r>
    </w:p>
    <w:p w14:paraId="7E38B0CA" w14:textId="77777777" w:rsidR="00BD7DA3" w:rsidRDefault="00BD7DA3" w:rsidP="00BD7DA3">
      <w:pPr>
        <w:pStyle w:val="PL"/>
      </w:pPr>
      <w:r>
        <w:t xml:space="preserve">            This attribute may be provided only if the "event" attribute is set to "UP_PATH_CHG".</w:t>
      </w:r>
    </w:p>
    <w:p w14:paraId="5FE34432" w14:textId="77777777" w:rsidR="00BD7DA3" w:rsidRDefault="00BD7DA3" w:rsidP="00BD7DA3">
      <w:pPr>
        <w:pStyle w:val="PL"/>
        <w:rPr>
          <w:rFonts w:eastAsia="DengXian"/>
        </w:rPr>
      </w:pPr>
      <w:r>
        <w:rPr>
          <w:rFonts w:eastAsia="DengXian"/>
        </w:rPr>
        <w:t xml:space="preserve">        </w:t>
      </w:r>
      <w:r>
        <w:rPr>
          <w:rFonts w:hint="eastAsia"/>
          <w:lang w:eastAsia="zh-CN"/>
        </w:rPr>
        <w:t>e</w:t>
      </w:r>
      <w:r>
        <w:rPr>
          <w:lang w:eastAsia="zh-CN"/>
        </w:rPr>
        <w:t>asChars</w:t>
      </w:r>
      <w:r>
        <w:rPr>
          <w:rFonts w:eastAsia="DengXian"/>
        </w:rPr>
        <w:t>:</w:t>
      </w:r>
    </w:p>
    <w:p w14:paraId="2CBC1419" w14:textId="77777777" w:rsidR="00BD7DA3" w:rsidRDefault="00BD7DA3" w:rsidP="00BD7DA3">
      <w:pPr>
        <w:pStyle w:val="PL"/>
        <w:rPr>
          <w:rFonts w:eastAsia="DengXian"/>
        </w:rPr>
      </w:pPr>
      <w:r>
        <w:rPr>
          <w:rFonts w:eastAsia="DengXian"/>
        </w:rPr>
        <w:t xml:space="preserve">          type: array</w:t>
      </w:r>
    </w:p>
    <w:p w14:paraId="465BC611" w14:textId="77777777" w:rsidR="00BD7DA3" w:rsidRDefault="00BD7DA3" w:rsidP="00BD7DA3">
      <w:pPr>
        <w:pStyle w:val="PL"/>
        <w:rPr>
          <w:rFonts w:eastAsia="DengXian"/>
        </w:rPr>
      </w:pPr>
      <w:r>
        <w:rPr>
          <w:rFonts w:eastAsia="DengXian"/>
        </w:rPr>
        <w:t xml:space="preserve">          items:</w:t>
      </w:r>
    </w:p>
    <w:p w14:paraId="49CA62DA" w14:textId="77777777" w:rsidR="00BD7DA3" w:rsidRDefault="00BD7DA3" w:rsidP="00BD7DA3">
      <w:pPr>
        <w:pStyle w:val="PL"/>
        <w:rPr>
          <w:rFonts w:eastAsia="DengXian"/>
        </w:rPr>
      </w:pPr>
      <w:r>
        <w:rPr>
          <w:rFonts w:eastAsia="DengXian"/>
        </w:rPr>
        <w:t xml:space="preserve">            $ref: '</w:t>
      </w:r>
      <w:r>
        <w:t>TS24558_</w:t>
      </w:r>
      <w:r w:rsidRPr="00931880">
        <w:t>Eees_EASDiscovery</w:t>
      </w:r>
      <w:r>
        <w:t>.yaml</w:t>
      </w:r>
      <w:r>
        <w:rPr>
          <w:rFonts w:eastAsia="DengXian"/>
        </w:rPr>
        <w:t>#/components/schemas/</w:t>
      </w:r>
      <w:r>
        <w:rPr>
          <w:rFonts w:hint="eastAsia"/>
          <w:lang w:eastAsia="zh-CN"/>
        </w:rPr>
        <w:t>E</w:t>
      </w:r>
      <w:r>
        <w:rPr>
          <w:lang w:eastAsia="zh-CN"/>
        </w:rPr>
        <w:t>asCharacteristics</w:t>
      </w:r>
      <w:r>
        <w:rPr>
          <w:rFonts w:eastAsia="DengXian"/>
        </w:rPr>
        <w:t>'</w:t>
      </w:r>
    </w:p>
    <w:p w14:paraId="743F1584" w14:textId="77777777" w:rsidR="00BD7DA3" w:rsidRDefault="00BD7DA3" w:rsidP="00BD7DA3">
      <w:pPr>
        <w:pStyle w:val="PL"/>
        <w:rPr>
          <w:rFonts w:eastAsia="DengXian"/>
        </w:rPr>
      </w:pPr>
      <w:r>
        <w:rPr>
          <w:rFonts w:eastAsia="DengXian"/>
        </w:rPr>
        <w:t xml:space="preserve">          minItems: 1</w:t>
      </w:r>
    </w:p>
    <w:p w14:paraId="33295E5E" w14:textId="77777777" w:rsidR="00BD7DA3" w:rsidRDefault="00BD7DA3" w:rsidP="00BD7DA3">
      <w:pPr>
        <w:pStyle w:val="PL"/>
        <w:rPr>
          <w:rFonts w:eastAsia="DengXian" w:cs="Arial"/>
          <w:szCs w:val="18"/>
        </w:rPr>
      </w:pPr>
      <w:r>
        <w:rPr>
          <w:rFonts w:eastAsia="DengXian"/>
        </w:rPr>
        <w:t xml:space="preserve">          description: </w:t>
      </w:r>
      <w:r>
        <w:rPr>
          <w:rFonts w:cs="Arial"/>
          <w:szCs w:val="18"/>
          <w:lang w:eastAsia="zh-CN"/>
        </w:rPr>
        <w:t>A list of EAS characteristics</w:t>
      </w:r>
      <w:r>
        <w:rPr>
          <w:rFonts w:eastAsia="DengXian" w:cs="Arial"/>
          <w:szCs w:val="18"/>
        </w:rPr>
        <w:t>.</w:t>
      </w:r>
    </w:p>
    <w:p w14:paraId="551607E6" w14:textId="77777777" w:rsidR="00BD7DA3" w:rsidRDefault="00BD7DA3" w:rsidP="00BD7DA3">
      <w:pPr>
        <w:pStyle w:val="PL"/>
      </w:pPr>
      <w:r>
        <w:t xml:space="preserve">        trafFilterInfo:</w:t>
      </w:r>
    </w:p>
    <w:p w14:paraId="4939F4E5" w14:textId="77777777" w:rsidR="00BD7DA3" w:rsidRDefault="00BD7DA3" w:rsidP="00BD7DA3">
      <w:pPr>
        <w:pStyle w:val="PL"/>
      </w:pPr>
      <w:r>
        <w:t xml:space="preserve">          $ref: '#/components/schemas/TrafficFilterInfo'</w:t>
      </w:r>
    </w:p>
    <w:p w14:paraId="4F74D613" w14:textId="77777777" w:rsidR="00BD7DA3" w:rsidRDefault="00BD7DA3" w:rsidP="00BD7DA3">
      <w:pPr>
        <w:pStyle w:val="PL"/>
      </w:pPr>
      <w:r>
        <w:t xml:space="preserve">        servContPlanInd:</w:t>
      </w:r>
    </w:p>
    <w:p w14:paraId="50456B6C" w14:textId="77777777" w:rsidR="00BD7DA3" w:rsidRDefault="00BD7DA3" w:rsidP="00BD7DA3">
      <w:pPr>
        <w:pStyle w:val="PL"/>
      </w:pPr>
      <w:r>
        <w:t xml:space="preserve">          type: boolean</w:t>
      </w:r>
    </w:p>
    <w:p w14:paraId="1236E3E1" w14:textId="77777777" w:rsidR="00BD7DA3" w:rsidRDefault="00BD7DA3" w:rsidP="00BD7DA3">
      <w:pPr>
        <w:pStyle w:val="PL"/>
      </w:pPr>
      <w:r>
        <w:t xml:space="preserve">          description: &gt;</w:t>
      </w:r>
    </w:p>
    <w:p w14:paraId="5ED0F9D1" w14:textId="77777777" w:rsidR="00BD7DA3" w:rsidRDefault="00BD7DA3" w:rsidP="00BD7DA3">
      <w:pPr>
        <w:pStyle w:val="PL"/>
        <w:rPr>
          <w:lang w:eastAsia="zh-CN"/>
        </w:rPr>
      </w:pPr>
      <w:r>
        <w:t xml:space="preserve">            </w:t>
      </w:r>
      <w:r>
        <w:rPr>
          <w:rFonts w:cs="Arial"/>
          <w:szCs w:val="18"/>
        </w:rPr>
        <w:t xml:space="preserve">Represents the service continuity planning indication (i.e., </w:t>
      </w:r>
      <w:r w:rsidRPr="00AB1260">
        <w:rPr>
          <w:lang w:eastAsia="zh-CN"/>
        </w:rPr>
        <w:t xml:space="preserve">whether </w:t>
      </w:r>
      <w:r>
        <w:rPr>
          <w:lang w:eastAsia="zh-CN"/>
        </w:rPr>
        <w:t xml:space="preserve">or not the </w:t>
      </w:r>
      <w:r w:rsidRPr="00AB1260">
        <w:rPr>
          <w:lang w:eastAsia="zh-CN"/>
        </w:rPr>
        <w:t>EES</w:t>
      </w:r>
    </w:p>
    <w:p w14:paraId="120CA0EB" w14:textId="77777777" w:rsidR="00BD7DA3" w:rsidRDefault="00BD7DA3" w:rsidP="00BD7DA3">
      <w:pPr>
        <w:pStyle w:val="PL"/>
      </w:pPr>
      <w:r>
        <w:rPr>
          <w:lang w:eastAsia="zh-CN"/>
        </w:rPr>
        <w:t xml:space="preserve">           </w:t>
      </w:r>
      <w:r w:rsidRPr="00AB1260">
        <w:rPr>
          <w:lang w:eastAsia="zh-CN"/>
        </w:rPr>
        <w:t xml:space="preserve"> </w:t>
      </w:r>
      <w:r>
        <w:rPr>
          <w:lang w:eastAsia="zh-CN"/>
        </w:rPr>
        <w:t xml:space="preserve">shall </w:t>
      </w:r>
      <w:r w:rsidRPr="00AB1260">
        <w:rPr>
          <w:lang w:eastAsia="zh-CN"/>
        </w:rPr>
        <w:t xml:space="preserve">monitor </w:t>
      </w:r>
      <w:r>
        <w:rPr>
          <w:lang w:eastAsia="zh-CN"/>
        </w:rPr>
        <w:t xml:space="preserve">whether the </w:t>
      </w:r>
      <w:r w:rsidRPr="00AB1260">
        <w:rPr>
          <w:lang w:eastAsia="zh-CN"/>
        </w:rPr>
        <w:t>UE</w:t>
      </w:r>
      <w:r>
        <w:rPr>
          <w:lang w:eastAsia="zh-CN"/>
        </w:rPr>
        <w:t>(s)</w:t>
      </w:r>
      <w:r w:rsidRPr="00AB1260">
        <w:rPr>
          <w:lang w:eastAsia="zh-CN"/>
        </w:rPr>
        <w:t xml:space="preserve"> enter the predicted location</w:t>
      </w:r>
      <w:r>
        <w:rPr>
          <w:lang w:eastAsia="zh-CN"/>
        </w:rPr>
        <w:t>).</w:t>
      </w:r>
    </w:p>
    <w:p w14:paraId="0986109F" w14:textId="77777777" w:rsidR="00BD7DA3" w:rsidRDefault="00BD7DA3" w:rsidP="00BD7DA3">
      <w:pPr>
        <w:pStyle w:val="PL"/>
      </w:pPr>
      <w:r>
        <w:t xml:space="preserve">            When set to true, it indicates that service continuity planning is required.</w:t>
      </w:r>
    </w:p>
    <w:p w14:paraId="77384E8B" w14:textId="77777777" w:rsidR="00BD7DA3" w:rsidRDefault="00BD7DA3" w:rsidP="00BD7DA3">
      <w:pPr>
        <w:pStyle w:val="PL"/>
      </w:pPr>
      <w:r>
        <w:t xml:space="preserve">            When set to false, it indicates that Service continuity planning is not required.</w:t>
      </w:r>
    </w:p>
    <w:p w14:paraId="462A1FD5" w14:textId="77777777" w:rsidR="00BD7DA3" w:rsidRDefault="00BD7DA3" w:rsidP="00BD7DA3">
      <w:pPr>
        <w:pStyle w:val="PL"/>
      </w:pPr>
      <w:r>
        <w:t xml:space="preserve">            The default value when this attribute is omitted is false.</w:t>
      </w:r>
    </w:p>
    <w:p w14:paraId="5914199A" w14:textId="77777777" w:rsidR="00BD7DA3" w:rsidRDefault="00BD7DA3" w:rsidP="00BD7DA3">
      <w:pPr>
        <w:pStyle w:val="PL"/>
      </w:pPr>
      <w:r>
        <w:t xml:space="preserve">        easAckSvcCont:</w:t>
      </w:r>
    </w:p>
    <w:p w14:paraId="73270002" w14:textId="77777777" w:rsidR="00BD7DA3" w:rsidRDefault="00BD7DA3" w:rsidP="00BD7DA3">
      <w:pPr>
        <w:pStyle w:val="PL"/>
      </w:pPr>
      <w:r>
        <w:t xml:space="preserve">          type: boolean</w:t>
      </w:r>
    </w:p>
    <w:p w14:paraId="3A384F7A" w14:textId="77777777" w:rsidR="00BD7DA3" w:rsidRDefault="00BD7DA3" w:rsidP="00BD7DA3">
      <w:pPr>
        <w:pStyle w:val="PL"/>
      </w:pPr>
      <w:r>
        <w:t xml:space="preserve">          description: &gt;</w:t>
      </w:r>
    </w:p>
    <w:p w14:paraId="1D4DD3D0" w14:textId="77777777" w:rsidR="00BD7DA3" w:rsidRDefault="00BD7DA3" w:rsidP="00BD7DA3">
      <w:pPr>
        <w:pStyle w:val="PL"/>
      </w:pPr>
      <w:r>
        <w:t xml:space="preserve">            Indicates that the EAS will provide an acknowledgement as a response to the notification</w:t>
      </w:r>
    </w:p>
    <w:p w14:paraId="4DC399E5" w14:textId="77777777" w:rsidR="00BD7DA3" w:rsidRDefault="00BD7DA3" w:rsidP="00BD7DA3">
      <w:pPr>
        <w:pStyle w:val="PL"/>
      </w:pPr>
      <w:r>
        <w:t xml:space="preserve">            of ACR management notification related to service continuity planning. Set to "true" if</w:t>
      </w:r>
    </w:p>
    <w:p w14:paraId="63F3BD08" w14:textId="77777777" w:rsidR="00BD7DA3" w:rsidRDefault="00BD7DA3" w:rsidP="00BD7DA3">
      <w:pPr>
        <w:pStyle w:val="PL"/>
      </w:pPr>
      <w:r>
        <w:t xml:space="preserve">            the EAS acknowledgement is expected. Default value is "false". This attribute may be</w:t>
      </w:r>
    </w:p>
    <w:p w14:paraId="18A7C9C1" w14:textId="77777777" w:rsidR="00BD7DA3" w:rsidRDefault="00BD7DA3" w:rsidP="00BD7DA3">
      <w:pPr>
        <w:pStyle w:val="PL"/>
      </w:pPr>
      <w:r>
        <w:t xml:space="preserve">            provided only if the "event" attribute is set to "ACR_MONITORING" and/or </w:t>
      </w:r>
    </w:p>
    <w:p w14:paraId="77F3AF87" w14:textId="77777777" w:rsidR="00BD7DA3" w:rsidRDefault="00BD7DA3" w:rsidP="00BD7DA3">
      <w:pPr>
        <w:pStyle w:val="PL"/>
      </w:pPr>
      <w:r>
        <w:t xml:space="preserve">            "ACR_FACILITATION".</w:t>
      </w:r>
    </w:p>
    <w:p w14:paraId="5AA1B3A5" w14:textId="77777777" w:rsidR="00BD7DA3" w:rsidRDefault="00BD7DA3" w:rsidP="00BD7DA3">
      <w:pPr>
        <w:pStyle w:val="PL"/>
      </w:pPr>
      <w:r>
        <w:t xml:space="preserve">      required:</w:t>
      </w:r>
    </w:p>
    <w:p w14:paraId="0875A679" w14:textId="77777777" w:rsidR="00BD7DA3" w:rsidRDefault="00BD7DA3" w:rsidP="00BD7DA3">
      <w:pPr>
        <w:pStyle w:val="PL"/>
      </w:pPr>
      <w:r>
        <w:t xml:space="preserve">        - </w:t>
      </w:r>
      <w:r w:rsidRPr="001E0D95">
        <w:t>event</w:t>
      </w:r>
    </w:p>
    <w:p w14:paraId="24802828" w14:textId="77777777" w:rsidR="00BD7DA3" w:rsidRDefault="00BD7DA3" w:rsidP="00BD7DA3">
      <w:pPr>
        <w:pStyle w:val="PL"/>
      </w:pPr>
    </w:p>
    <w:p w14:paraId="639142D9" w14:textId="77777777" w:rsidR="00BD7DA3" w:rsidRDefault="00BD7DA3" w:rsidP="00BD7DA3">
      <w:pPr>
        <w:pStyle w:val="PL"/>
      </w:pPr>
      <w:r>
        <w:t xml:space="preserve">    </w:t>
      </w:r>
      <w:r>
        <w:rPr>
          <w:lang w:eastAsia="ja-JP"/>
        </w:rPr>
        <w:t>AcrMgntEventsSubscriptionPatch</w:t>
      </w:r>
      <w:r>
        <w:t>:</w:t>
      </w:r>
    </w:p>
    <w:p w14:paraId="56BE6123" w14:textId="77777777" w:rsidR="00BD7DA3" w:rsidRDefault="00BD7DA3" w:rsidP="00BD7DA3">
      <w:pPr>
        <w:pStyle w:val="PL"/>
      </w:pPr>
      <w:r>
        <w:t xml:space="preserve">      type: object</w:t>
      </w:r>
    </w:p>
    <w:p w14:paraId="60A1618A" w14:textId="77777777" w:rsidR="00BD7DA3" w:rsidRDefault="00BD7DA3" w:rsidP="00BD7DA3">
      <w:pPr>
        <w:pStyle w:val="PL"/>
      </w:pPr>
      <w:r>
        <w:t xml:space="preserve">      description: &gt;</w:t>
      </w:r>
    </w:p>
    <w:p w14:paraId="2A27E591" w14:textId="77777777" w:rsidR="00BD7DA3" w:rsidRDefault="00BD7DA3" w:rsidP="00BD7DA3">
      <w:pPr>
        <w:pStyle w:val="PL"/>
      </w:pPr>
      <w:r>
        <w:t xml:space="preserve">        Represents a modification request of Individual ACR Management Events Subscription.</w:t>
      </w:r>
    </w:p>
    <w:p w14:paraId="579EBDDF" w14:textId="77777777" w:rsidR="00BD7DA3" w:rsidRDefault="00BD7DA3" w:rsidP="00BD7DA3">
      <w:pPr>
        <w:pStyle w:val="PL"/>
      </w:pPr>
      <w:r>
        <w:t xml:space="preserve">      properties:</w:t>
      </w:r>
    </w:p>
    <w:p w14:paraId="7FE6F7D0" w14:textId="77777777" w:rsidR="00BD7DA3" w:rsidRDefault="00BD7DA3" w:rsidP="00BD7DA3">
      <w:pPr>
        <w:pStyle w:val="PL"/>
        <w:rPr>
          <w:rFonts w:eastAsia="DengXian"/>
        </w:rPr>
      </w:pPr>
      <w:r>
        <w:rPr>
          <w:rFonts w:eastAsia="DengXian"/>
        </w:rPr>
        <w:t xml:space="preserve">        </w:t>
      </w:r>
      <w:r w:rsidRPr="001E0D95">
        <w:t>event</w:t>
      </w:r>
      <w:r>
        <w:t>Subscs</w:t>
      </w:r>
      <w:r>
        <w:rPr>
          <w:rFonts w:eastAsia="DengXian"/>
        </w:rPr>
        <w:t>:</w:t>
      </w:r>
    </w:p>
    <w:p w14:paraId="5ABDE4AA" w14:textId="77777777" w:rsidR="00BD7DA3" w:rsidRDefault="00BD7DA3" w:rsidP="00BD7DA3">
      <w:pPr>
        <w:pStyle w:val="PL"/>
        <w:rPr>
          <w:rFonts w:eastAsia="DengXian"/>
        </w:rPr>
      </w:pPr>
      <w:r>
        <w:rPr>
          <w:rFonts w:eastAsia="DengXian"/>
        </w:rPr>
        <w:t xml:space="preserve">          type: array</w:t>
      </w:r>
    </w:p>
    <w:p w14:paraId="41FA4292" w14:textId="77777777" w:rsidR="00BD7DA3" w:rsidRDefault="00BD7DA3" w:rsidP="00BD7DA3">
      <w:pPr>
        <w:pStyle w:val="PL"/>
        <w:rPr>
          <w:rFonts w:eastAsia="DengXian"/>
        </w:rPr>
      </w:pPr>
      <w:r>
        <w:rPr>
          <w:rFonts w:eastAsia="DengXian"/>
        </w:rPr>
        <w:t xml:space="preserve">          items:</w:t>
      </w:r>
    </w:p>
    <w:p w14:paraId="38D8BBB3" w14:textId="77777777" w:rsidR="00BD7DA3" w:rsidRDefault="00BD7DA3" w:rsidP="00BD7DA3">
      <w:pPr>
        <w:pStyle w:val="PL"/>
        <w:rPr>
          <w:rFonts w:eastAsia="DengXian"/>
        </w:rPr>
      </w:pPr>
      <w:r>
        <w:rPr>
          <w:rFonts w:eastAsia="DengXian"/>
        </w:rPr>
        <w:t xml:space="preserve">            $ref: '#/components/schemas/</w:t>
      </w:r>
      <w:r>
        <w:t>AcrMgnt</w:t>
      </w:r>
      <w:r w:rsidRPr="001E0D95">
        <w:t>Event</w:t>
      </w:r>
      <w:r>
        <w:t>Subsc</w:t>
      </w:r>
      <w:r>
        <w:rPr>
          <w:rFonts w:eastAsia="DengXian"/>
        </w:rPr>
        <w:t>'</w:t>
      </w:r>
    </w:p>
    <w:p w14:paraId="6DA581A4" w14:textId="77777777" w:rsidR="00BD7DA3" w:rsidRDefault="00BD7DA3" w:rsidP="00BD7DA3">
      <w:pPr>
        <w:pStyle w:val="PL"/>
        <w:rPr>
          <w:rFonts w:eastAsia="DengXian"/>
        </w:rPr>
      </w:pPr>
      <w:r>
        <w:rPr>
          <w:rFonts w:eastAsia="DengXian"/>
        </w:rPr>
        <w:t xml:space="preserve">          minItems: 1</w:t>
      </w:r>
    </w:p>
    <w:p w14:paraId="016B5297" w14:textId="77777777" w:rsidR="00BD7DA3" w:rsidRDefault="00BD7DA3" w:rsidP="00BD7DA3">
      <w:pPr>
        <w:pStyle w:val="PL"/>
        <w:rPr>
          <w:rFonts w:eastAsia="DengXian" w:cs="Arial"/>
          <w:szCs w:val="18"/>
        </w:rPr>
      </w:pPr>
      <w:r>
        <w:rPr>
          <w:rFonts w:eastAsia="DengXian"/>
        </w:rPr>
        <w:t xml:space="preserve">          description: </w:t>
      </w:r>
      <w:r>
        <w:rPr>
          <w:rFonts w:eastAsia="DengXian" w:cs="Arial"/>
          <w:szCs w:val="18"/>
        </w:rPr>
        <w:t>The subscribed ACR management events.</w:t>
      </w:r>
    </w:p>
    <w:p w14:paraId="0D4C0E73" w14:textId="77777777" w:rsidR="00BD7DA3" w:rsidRDefault="00BD7DA3" w:rsidP="00BD7DA3">
      <w:pPr>
        <w:pStyle w:val="PL"/>
      </w:pPr>
      <w:r>
        <w:t xml:space="preserve">        evtReq:</w:t>
      </w:r>
    </w:p>
    <w:p w14:paraId="39D30FF8" w14:textId="77777777" w:rsidR="00BD7DA3" w:rsidRPr="0094212C" w:rsidRDefault="00BD7DA3" w:rsidP="00BD7DA3">
      <w:pPr>
        <w:pStyle w:val="PL"/>
      </w:pPr>
      <w:r>
        <w:t xml:space="preserve">          $ref: 'TS29523_Npcf_EventExposure.yaml#/components/schemas/ReportingInformation'</w:t>
      </w:r>
    </w:p>
    <w:p w14:paraId="7118794A" w14:textId="77777777" w:rsidR="00BD7DA3" w:rsidRDefault="00BD7DA3" w:rsidP="00BD7DA3">
      <w:pPr>
        <w:pStyle w:val="PL"/>
      </w:pPr>
      <w:r>
        <w:t xml:space="preserve">        notificationDestination:</w:t>
      </w:r>
    </w:p>
    <w:p w14:paraId="52F20C75" w14:textId="77777777" w:rsidR="00BD7DA3" w:rsidRDefault="00BD7DA3" w:rsidP="00BD7DA3">
      <w:pPr>
        <w:pStyle w:val="PL"/>
      </w:pPr>
      <w:r>
        <w:t xml:space="preserve">          $ref: 'TS29122_CommonData.yaml#/components/schemas/Uri'</w:t>
      </w:r>
    </w:p>
    <w:p w14:paraId="2AD4D905" w14:textId="77777777" w:rsidR="00BD7DA3" w:rsidRPr="00884241" w:rsidRDefault="00BD7DA3" w:rsidP="00BD7DA3">
      <w:pPr>
        <w:pStyle w:val="PL"/>
        <w:rPr>
          <w:rFonts w:eastAsia="DengXian" w:cs="Arial"/>
          <w:szCs w:val="18"/>
        </w:rPr>
      </w:pPr>
    </w:p>
    <w:p w14:paraId="4296599A" w14:textId="77777777" w:rsidR="00BD7DA3" w:rsidRDefault="00BD7DA3" w:rsidP="00BD7DA3">
      <w:pPr>
        <w:pStyle w:val="PL"/>
        <w:rPr>
          <w:rFonts w:eastAsia="DengXian"/>
        </w:rPr>
      </w:pPr>
      <w:r>
        <w:rPr>
          <w:rFonts w:eastAsia="DengXian"/>
        </w:rPr>
        <w:t xml:space="preserve">    </w:t>
      </w:r>
      <w:r>
        <w:rPr>
          <w:lang w:eastAsia="ja-JP"/>
        </w:rPr>
        <w:t>AcrMgnt</w:t>
      </w:r>
      <w:r>
        <w:rPr>
          <w:rFonts w:hint="eastAsia"/>
          <w:lang w:eastAsia="ja-JP"/>
        </w:rPr>
        <w:t>Event</w:t>
      </w:r>
      <w:r>
        <w:rPr>
          <w:lang w:eastAsia="ja-JP"/>
        </w:rPr>
        <w:t>s</w:t>
      </w:r>
      <w:r>
        <w:rPr>
          <w:rFonts w:hint="eastAsia"/>
          <w:lang w:eastAsia="ja-JP"/>
        </w:rPr>
        <w:t>Notification</w:t>
      </w:r>
      <w:r>
        <w:rPr>
          <w:rFonts w:eastAsia="DengXian"/>
        </w:rPr>
        <w:t>:</w:t>
      </w:r>
    </w:p>
    <w:p w14:paraId="1CF8390C" w14:textId="77777777" w:rsidR="00BD7DA3" w:rsidRDefault="00BD7DA3" w:rsidP="00BD7DA3">
      <w:pPr>
        <w:pStyle w:val="PL"/>
        <w:rPr>
          <w:rFonts w:eastAsia="DengXian"/>
        </w:rPr>
      </w:pPr>
      <w:r>
        <w:rPr>
          <w:rFonts w:eastAsia="DengXian"/>
        </w:rPr>
        <w:t xml:space="preserve">      type: object</w:t>
      </w:r>
    </w:p>
    <w:p w14:paraId="79B13B80" w14:textId="77777777" w:rsidR="00BD7DA3" w:rsidRDefault="00BD7DA3" w:rsidP="00BD7DA3">
      <w:pPr>
        <w:pStyle w:val="PL"/>
        <w:rPr>
          <w:rFonts w:eastAsia="DengXian"/>
        </w:rPr>
      </w:pPr>
      <w:r>
        <w:t xml:space="preserve">      description: Represents the </w:t>
      </w:r>
      <w:r>
        <w:rPr>
          <w:rFonts w:cs="Arial"/>
          <w:szCs w:val="18"/>
        </w:rPr>
        <w:t>ACR management events notification</w:t>
      </w:r>
      <w:r>
        <w:t>.</w:t>
      </w:r>
    </w:p>
    <w:p w14:paraId="1F449BE8" w14:textId="77777777" w:rsidR="00BD7DA3" w:rsidRDefault="00BD7DA3" w:rsidP="00BD7DA3">
      <w:pPr>
        <w:pStyle w:val="PL"/>
        <w:rPr>
          <w:rFonts w:eastAsia="DengXian"/>
        </w:rPr>
      </w:pPr>
      <w:r>
        <w:rPr>
          <w:rFonts w:eastAsia="DengXian"/>
        </w:rPr>
        <w:t xml:space="preserve">      properties:</w:t>
      </w:r>
    </w:p>
    <w:p w14:paraId="261DD73E" w14:textId="77777777" w:rsidR="00BD7DA3" w:rsidRDefault="00BD7DA3" w:rsidP="00BD7DA3">
      <w:pPr>
        <w:pStyle w:val="PL"/>
        <w:rPr>
          <w:rFonts w:eastAsia="DengXian"/>
        </w:rPr>
      </w:pPr>
      <w:bookmarkStart w:id="35" w:name="_Hlk523839180"/>
      <w:r>
        <w:rPr>
          <w:rFonts w:eastAsia="DengXian"/>
        </w:rPr>
        <w:t xml:space="preserve">        </w:t>
      </w:r>
      <w:r>
        <w:t>subp</w:t>
      </w:r>
      <w:r w:rsidRPr="005C6274">
        <w:t>Id</w:t>
      </w:r>
      <w:r>
        <w:rPr>
          <w:rFonts w:eastAsia="DengXian"/>
        </w:rPr>
        <w:t>:</w:t>
      </w:r>
    </w:p>
    <w:p w14:paraId="61D735B2" w14:textId="77777777" w:rsidR="00BD7DA3" w:rsidRDefault="00BD7DA3" w:rsidP="00BD7DA3">
      <w:pPr>
        <w:pStyle w:val="PL"/>
        <w:rPr>
          <w:rFonts w:eastAsia="DengXian"/>
        </w:rPr>
      </w:pPr>
      <w:r>
        <w:rPr>
          <w:rFonts w:eastAsia="DengXian"/>
        </w:rPr>
        <w:t xml:space="preserve">          type: string</w:t>
      </w:r>
    </w:p>
    <w:p w14:paraId="1833D525" w14:textId="77777777" w:rsidR="00BD7DA3" w:rsidRDefault="00BD7DA3" w:rsidP="00BD7DA3">
      <w:pPr>
        <w:pStyle w:val="PL"/>
        <w:rPr>
          <w:rFonts w:eastAsia="DengXian"/>
        </w:rPr>
      </w:pPr>
      <w:r>
        <w:rPr>
          <w:rFonts w:eastAsia="DengXian"/>
        </w:rPr>
        <w:t xml:space="preserve">          description: &gt;</w:t>
      </w:r>
    </w:p>
    <w:p w14:paraId="17849A00" w14:textId="77777777" w:rsidR="00BD7DA3" w:rsidRDefault="00BD7DA3" w:rsidP="00BD7DA3">
      <w:pPr>
        <w:pStyle w:val="PL"/>
        <w:rPr>
          <w:rFonts w:cs="Arial"/>
          <w:szCs w:val="18"/>
        </w:rPr>
      </w:pPr>
      <w:r>
        <w:rPr>
          <w:rFonts w:eastAsia="DengXian"/>
        </w:rPr>
        <w:t xml:space="preserve">            </w:t>
      </w:r>
      <w:r w:rsidRPr="005C6274">
        <w:rPr>
          <w:rFonts w:cs="Arial"/>
          <w:szCs w:val="18"/>
        </w:rPr>
        <w:t>String id</w:t>
      </w:r>
      <w:r>
        <w:rPr>
          <w:rFonts w:cs="Arial"/>
          <w:szCs w:val="18"/>
        </w:rPr>
        <w:t>entifying the Individual ACR Management Events Subscription</w:t>
      </w:r>
    </w:p>
    <w:p w14:paraId="5514B642" w14:textId="77777777" w:rsidR="00BD7DA3" w:rsidRDefault="00BD7DA3" w:rsidP="00BD7DA3">
      <w:pPr>
        <w:pStyle w:val="PL"/>
        <w:rPr>
          <w:rFonts w:eastAsia="DengXian"/>
        </w:rPr>
      </w:pPr>
      <w:r>
        <w:rPr>
          <w:rFonts w:cs="Arial"/>
          <w:szCs w:val="18"/>
        </w:rPr>
        <w:t xml:space="preserve">            for which the</w:t>
      </w:r>
      <w:r w:rsidRPr="005C6274">
        <w:rPr>
          <w:rFonts w:cs="Arial"/>
          <w:szCs w:val="18"/>
        </w:rPr>
        <w:t xml:space="preserve"> notification is delivered</w:t>
      </w:r>
      <w:r>
        <w:rPr>
          <w:rFonts w:cs="Arial"/>
          <w:szCs w:val="18"/>
        </w:rPr>
        <w:t>.</w:t>
      </w:r>
    </w:p>
    <w:bookmarkEnd w:id="35"/>
    <w:p w14:paraId="16A0EE07" w14:textId="77777777" w:rsidR="00BD7DA3" w:rsidRDefault="00BD7DA3" w:rsidP="00BD7DA3">
      <w:pPr>
        <w:pStyle w:val="PL"/>
        <w:rPr>
          <w:rFonts w:eastAsia="DengXian"/>
        </w:rPr>
      </w:pPr>
      <w:r>
        <w:rPr>
          <w:rFonts w:eastAsia="DengXian"/>
        </w:rPr>
        <w:lastRenderedPageBreak/>
        <w:t xml:space="preserve">        </w:t>
      </w:r>
      <w:r>
        <w:t>eventReports</w:t>
      </w:r>
      <w:r>
        <w:rPr>
          <w:rFonts w:eastAsia="DengXian"/>
        </w:rPr>
        <w:t>:</w:t>
      </w:r>
    </w:p>
    <w:p w14:paraId="36D8332C" w14:textId="77777777" w:rsidR="00BD7DA3" w:rsidRDefault="00BD7DA3" w:rsidP="00BD7DA3">
      <w:pPr>
        <w:pStyle w:val="PL"/>
        <w:rPr>
          <w:rFonts w:eastAsia="DengXian"/>
        </w:rPr>
      </w:pPr>
      <w:r>
        <w:rPr>
          <w:rFonts w:eastAsia="DengXian"/>
        </w:rPr>
        <w:t xml:space="preserve">          type: array</w:t>
      </w:r>
    </w:p>
    <w:p w14:paraId="1F2FF468" w14:textId="77777777" w:rsidR="00BD7DA3" w:rsidRDefault="00BD7DA3" w:rsidP="00BD7DA3">
      <w:pPr>
        <w:pStyle w:val="PL"/>
        <w:rPr>
          <w:rFonts w:eastAsia="DengXian"/>
        </w:rPr>
      </w:pPr>
      <w:r>
        <w:rPr>
          <w:rFonts w:eastAsia="DengXian"/>
        </w:rPr>
        <w:t xml:space="preserve">          items:</w:t>
      </w:r>
    </w:p>
    <w:p w14:paraId="0DBFEFF5" w14:textId="77777777" w:rsidR="00BD7DA3" w:rsidRDefault="00BD7DA3" w:rsidP="00BD7DA3">
      <w:pPr>
        <w:pStyle w:val="PL"/>
        <w:rPr>
          <w:rFonts w:eastAsia="DengXian"/>
        </w:rPr>
      </w:pPr>
      <w:r>
        <w:rPr>
          <w:rFonts w:eastAsia="DengXian"/>
        </w:rPr>
        <w:t xml:space="preserve">            $ref: '#/components/schemas/</w:t>
      </w:r>
      <w:r>
        <w:t>AcrMgntEventReport</w:t>
      </w:r>
      <w:r>
        <w:rPr>
          <w:rFonts w:eastAsia="DengXian"/>
        </w:rPr>
        <w:t>'</w:t>
      </w:r>
    </w:p>
    <w:p w14:paraId="176549FF" w14:textId="77777777" w:rsidR="00BD7DA3" w:rsidRDefault="00BD7DA3" w:rsidP="00BD7DA3">
      <w:pPr>
        <w:pStyle w:val="PL"/>
        <w:rPr>
          <w:rFonts w:eastAsia="DengXian"/>
        </w:rPr>
      </w:pPr>
      <w:r>
        <w:rPr>
          <w:rFonts w:eastAsia="DengXian"/>
        </w:rPr>
        <w:t xml:space="preserve">          minItems: 1</w:t>
      </w:r>
    </w:p>
    <w:p w14:paraId="23D473C3" w14:textId="77777777" w:rsidR="00BD7DA3" w:rsidRDefault="00BD7DA3" w:rsidP="00BD7DA3">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ACR management event reports.</w:t>
      </w:r>
    </w:p>
    <w:p w14:paraId="2869B531" w14:textId="77777777" w:rsidR="00BD7DA3" w:rsidRDefault="00BD7DA3" w:rsidP="00BD7DA3">
      <w:pPr>
        <w:pStyle w:val="PL"/>
        <w:rPr>
          <w:rFonts w:eastAsia="DengXian"/>
        </w:rPr>
      </w:pPr>
      <w:r>
        <w:rPr>
          <w:rFonts w:eastAsia="DengXian"/>
        </w:rPr>
        <w:t xml:space="preserve">      required:</w:t>
      </w:r>
    </w:p>
    <w:p w14:paraId="7A58D8DC" w14:textId="77777777" w:rsidR="00BD7DA3" w:rsidRDefault="00BD7DA3" w:rsidP="00BD7DA3">
      <w:pPr>
        <w:pStyle w:val="PL"/>
        <w:rPr>
          <w:rFonts w:eastAsia="DengXian"/>
        </w:rPr>
      </w:pPr>
      <w:r>
        <w:rPr>
          <w:rFonts w:eastAsia="DengXian"/>
        </w:rPr>
        <w:t xml:space="preserve">        - </w:t>
      </w:r>
      <w:r>
        <w:t>subp</w:t>
      </w:r>
      <w:r w:rsidRPr="005C6274">
        <w:t>Id</w:t>
      </w:r>
    </w:p>
    <w:p w14:paraId="3D847BBD" w14:textId="77777777" w:rsidR="00BD7DA3" w:rsidRDefault="00BD7DA3" w:rsidP="00BD7DA3">
      <w:pPr>
        <w:pStyle w:val="PL"/>
      </w:pPr>
      <w:r>
        <w:rPr>
          <w:rFonts w:eastAsia="DengXian"/>
        </w:rPr>
        <w:t xml:space="preserve">        - </w:t>
      </w:r>
      <w:r>
        <w:t>eventReports</w:t>
      </w:r>
    </w:p>
    <w:p w14:paraId="1E8BD967" w14:textId="77777777" w:rsidR="00BD7DA3" w:rsidRDefault="00BD7DA3" w:rsidP="00BD7DA3">
      <w:pPr>
        <w:pStyle w:val="PL"/>
        <w:rPr>
          <w:rFonts w:eastAsia="DengXian"/>
        </w:rPr>
      </w:pPr>
    </w:p>
    <w:p w14:paraId="762012CA" w14:textId="77777777" w:rsidR="00BD7DA3" w:rsidRDefault="00BD7DA3" w:rsidP="00BD7DA3">
      <w:pPr>
        <w:pStyle w:val="PL"/>
        <w:rPr>
          <w:rFonts w:eastAsia="DengXian"/>
        </w:rPr>
      </w:pPr>
      <w:r>
        <w:rPr>
          <w:rFonts w:eastAsia="DengXian"/>
        </w:rPr>
        <w:t xml:space="preserve">    </w:t>
      </w:r>
      <w:r>
        <w:t>AcrMgntEventReport</w:t>
      </w:r>
      <w:r>
        <w:rPr>
          <w:rFonts w:eastAsia="DengXian"/>
        </w:rPr>
        <w:t>:</w:t>
      </w:r>
    </w:p>
    <w:p w14:paraId="477DCF6F" w14:textId="77777777" w:rsidR="00BD7DA3" w:rsidRDefault="00BD7DA3" w:rsidP="00BD7DA3">
      <w:pPr>
        <w:pStyle w:val="PL"/>
        <w:rPr>
          <w:rFonts w:eastAsia="DengXian"/>
        </w:rPr>
      </w:pPr>
      <w:r>
        <w:rPr>
          <w:rFonts w:eastAsia="DengXian"/>
        </w:rPr>
        <w:t xml:space="preserve">      type: object</w:t>
      </w:r>
    </w:p>
    <w:p w14:paraId="408BBF7F" w14:textId="77777777" w:rsidR="00BD7DA3" w:rsidRDefault="00BD7DA3" w:rsidP="00BD7DA3">
      <w:pPr>
        <w:pStyle w:val="PL"/>
        <w:rPr>
          <w:rFonts w:eastAsia="DengXian"/>
        </w:rPr>
      </w:pPr>
      <w:r>
        <w:t xml:space="preserve">      description: Represents an ACR management event report.</w:t>
      </w:r>
    </w:p>
    <w:p w14:paraId="4C3E53BC" w14:textId="77777777" w:rsidR="00BD7DA3" w:rsidRDefault="00BD7DA3" w:rsidP="00BD7DA3">
      <w:pPr>
        <w:pStyle w:val="PL"/>
        <w:rPr>
          <w:rFonts w:eastAsia="DengXian"/>
        </w:rPr>
      </w:pPr>
      <w:r>
        <w:rPr>
          <w:rFonts w:eastAsia="DengXian"/>
        </w:rPr>
        <w:t xml:space="preserve">      properties:</w:t>
      </w:r>
    </w:p>
    <w:p w14:paraId="0E1F4305" w14:textId="77777777" w:rsidR="00BD7DA3" w:rsidRDefault="00BD7DA3" w:rsidP="00BD7DA3">
      <w:pPr>
        <w:pStyle w:val="PL"/>
        <w:rPr>
          <w:rFonts w:eastAsia="DengXian"/>
        </w:rPr>
      </w:pPr>
      <w:r>
        <w:rPr>
          <w:rFonts w:eastAsia="DengXian"/>
        </w:rPr>
        <w:t xml:space="preserve">        </w:t>
      </w:r>
      <w:r w:rsidRPr="001E0D95">
        <w:t>event</w:t>
      </w:r>
      <w:r>
        <w:rPr>
          <w:rFonts w:eastAsia="DengXian"/>
        </w:rPr>
        <w:t>:</w:t>
      </w:r>
    </w:p>
    <w:p w14:paraId="605AC39F" w14:textId="77777777" w:rsidR="00BD7DA3" w:rsidRDefault="00BD7DA3" w:rsidP="00BD7DA3">
      <w:pPr>
        <w:pStyle w:val="PL"/>
        <w:rPr>
          <w:rFonts w:eastAsia="DengXian"/>
        </w:rPr>
      </w:pPr>
      <w:r>
        <w:rPr>
          <w:rFonts w:eastAsia="DengXian"/>
        </w:rPr>
        <w:t xml:space="preserve">          $ref: '#/components/schemas/</w:t>
      </w:r>
      <w:r>
        <w:t>AcrMgnt</w:t>
      </w:r>
      <w:r w:rsidRPr="001E0D95">
        <w:t>Event</w:t>
      </w:r>
      <w:r>
        <w:rPr>
          <w:rFonts w:eastAsia="DengXian"/>
        </w:rPr>
        <w:t>'</w:t>
      </w:r>
    </w:p>
    <w:p w14:paraId="150F9C6E" w14:textId="77777777" w:rsidR="00BD7DA3" w:rsidRDefault="00BD7DA3" w:rsidP="00BD7DA3">
      <w:pPr>
        <w:pStyle w:val="PL"/>
        <w:rPr>
          <w:rFonts w:eastAsia="DengXian"/>
        </w:rPr>
      </w:pPr>
      <w:r>
        <w:rPr>
          <w:rFonts w:eastAsia="DengXian"/>
        </w:rPr>
        <w:t xml:space="preserve">        </w:t>
      </w:r>
      <w:r>
        <w:t>timeStamp</w:t>
      </w:r>
      <w:r>
        <w:rPr>
          <w:rFonts w:eastAsia="DengXian"/>
        </w:rPr>
        <w:t>:</w:t>
      </w:r>
    </w:p>
    <w:p w14:paraId="12F0F07F" w14:textId="77777777" w:rsidR="00BD7DA3" w:rsidRDefault="00BD7DA3" w:rsidP="00BD7DA3">
      <w:pPr>
        <w:pStyle w:val="PL"/>
      </w:pPr>
      <w:r>
        <w:t xml:space="preserve">          $ref: 'TS29571_CommonData.yaml#/components/schemas/DateTime'</w:t>
      </w:r>
    </w:p>
    <w:p w14:paraId="4046E505" w14:textId="77777777" w:rsidR="00BD7DA3" w:rsidRDefault="00BD7DA3" w:rsidP="00BD7DA3">
      <w:pPr>
        <w:pStyle w:val="PL"/>
        <w:rPr>
          <w:rFonts w:eastAsia="DengXian"/>
        </w:rPr>
      </w:pPr>
      <w:r>
        <w:rPr>
          <w:rFonts w:eastAsia="DengXian"/>
        </w:rPr>
        <w:t xml:space="preserve">        </w:t>
      </w:r>
      <w:r>
        <w:t>upPathChgInfo</w:t>
      </w:r>
      <w:r>
        <w:rPr>
          <w:rFonts w:eastAsia="DengXian"/>
        </w:rPr>
        <w:t>:</w:t>
      </w:r>
    </w:p>
    <w:p w14:paraId="7ACCC316" w14:textId="77777777" w:rsidR="00BD7DA3" w:rsidRPr="001413EE" w:rsidRDefault="00BD7DA3" w:rsidP="00BD7DA3">
      <w:pPr>
        <w:pStyle w:val="PL"/>
      </w:pPr>
      <w:r>
        <w:t xml:space="preserve">          $ref: '#/components/schemas/</w:t>
      </w:r>
      <w:r>
        <w:rPr>
          <w:rFonts w:hint="eastAsia"/>
          <w:lang w:eastAsia="zh-CN"/>
        </w:rPr>
        <w:t>U</w:t>
      </w:r>
      <w:r>
        <w:rPr>
          <w:lang w:eastAsia="zh-CN"/>
        </w:rPr>
        <w:t>pPathChangeInfo</w:t>
      </w:r>
      <w:r>
        <w:t>'</w:t>
      </w:r>
    </w:p>
    <w:p w14:paraId="1C650DC4" w14:textId="77777777" w:rsidR="00BD7DA3" w:rsidRDefault="00BD7DA3" w:rsidP="00BD7DA3">
      <w:pPr>
        <w:pStyle w:val="PL"/>
        <w:rPr>
          <w:rFonts w:eastAsia="DengXian"/>
        </w:rPr>
      </w:pPr>
      <w:r>
        <w:rPr>
          <w:rFonts w:eastAsia="DengXian"/>
        </w:rPr>
        <w:t xml:space="preserve">        </w:t>
      </w:r>
      <w:r>
        <w:t>easEndPoint</w:t>
      </w:r>
      <w:r>
        <w:rPr>
          <w:rFonts w:eastAsia="DengXian"/>
        </w:rPr>
        <w:t>:</w:t>
      </w:r>
    </w:p>
    <w:p w14:paraId="6BCDEBE5" w14:textId="77777777" w:rsidR="00BD7DA3" w:rsidRDefault="00BD7DA3" w:rsidP="00BD7DA3">
      <w:pPr>
        <w:pStyle w:val="PL"/>
        <w:rPr>
          <w:rFonts w:eastAsia="DengXian"/>
        </w:rPr>
      </w:pPr>
      <w:r>
        <w:t xml:space="preserve">          $ref: 'TS29558_Eees_EASRegistration.yaml#/components/schemas/EndPoint'</w:t>
      </w:r>
    </w:p>
    <w:p w14:paraId="55DFAC46" w14:textId="77777777" w:rsidR="00BD7DA3" w:rsidRDefault="00BD7DA3" w:rsidP="00BD7DA3">
      <w:pPr>
        <w:pStyle w:val="PL"/>
        <w:rPr>
          <w:rFonts w:eastAsia="DengXian"/>
        </w:rPr>
      </w:pPr>
      <w:r>
        <w:rPr>
          <w:rFonts w:eastAsia="DengXian"/>
        </w:rPr>
        <w:t xml:space="preserve">        </w:t>
      </w:r>
      <w:r>
        <w:t>actStatus</w:t>
      </w:r>
      <w:r>
        <w:rPr>
          <w:rFonts w:eastAsia="DengXian"/>
        </w:rPr>
        <w:t>:</w:t>
      </w:r>
    </w:p>
    <w:p w14:paraId="00E0CB7B" w14:textId="77777777" w:rsidR="00BD7DA3" w:rsidRDefault="00BD7DA3" w:rsidP="00BD7DA3">
      <w:pPr>
        <w:pStyle w:val="PL"/>
        <w:rPr>
          <w:rFonts w:eastAsia="DengXian"/>
        </w:rPr>
      </w:pPr>
      <w:r>
        <w:rPr>
          <w:rFonts w:eastAsia="DengXian"/>
        </w:rPr>
        <w:t xml:space="preserve">          $ref: '#/components/schemas/</w:t>
      </w:r>
      <w:r>
        <w:t>ActStatus</w:t>
      </w:r>
      <w:r>
        <w:rPr>
          <w:rFonts w:eastAsia="DengXian"/>
        </w:rPr>
        <w:t>'</w:t>
      </w:r>
    </w:p>
    <w:p w14:paraId="4AEADD30" w14:textId="77777777" w:rsidR="00BD7DA3" w:rsidRDefault="00BD7DA3" w:rsidP="00BD7DA3">
      <w:pPr>
        <w:pStyle w:val="PL"/>
        <w:rPr>
          <w:rFonts w:eastAsia="DengXian"/>
        </w:rPr>
      </w:pPr>
      <w:r>
        <w:rPr>
          <w:rFonts w:eastAsia="DengXian"/>
        </w:rPr>
        <w:t xml:space="preserve">        </w:t>
      </w:r>
      <w:r>
        <w:rPr>
          <w:rFonts w:hint="eastAsia"/>
        </w:rPr>
        <w:t>a</w:t>
      </w:r>
      <w:r>
        <w:t>crP</w:t>
      </w:r>
      <w:r w:rsidRPr="003A6C13">
        <w:t>arams</w:t>
      </w:r>
      <w:r>
        <w:rPr>
          <w:rFonts w:eastAsia="DengXian"/>
        </w:rPr>
        <w:t>:</w:t>
      </w:r>
    </w:p>
    <w:p w14:paraId="2F345A6C" w14:textId="77777777" w:rsidR="00BD7DA3" w:rsidRDefault="00BD7DA3" w:rsidP="00BD7DA3">
      <w:pPr>
        <w:pStyle w:val="PL"/>
      </w:pPr>
      <w:r>
        <w:t xml:space="preserve">          $ref: '#/components/schemas/</w:t>
      </w:r>
      <w:r>
        <w:rPr>
          <w:rFonts w:hint="eastAsia"/>
          <w:lang w:eastAsia="zh-CN"/>
        </w:rPr>
        <w:t>A</w:t>
      </w:r>
      <w:r>
        <w:rPr>
          <w:lang w:eastAsia="zh-CN"/>
        </w:rPr>
        <w:t>CRParameters</w:t>
      </w:r>
      <w:r>
        <w:t>'</w:t>
      </w:r>
    </w:p>
    <w:p w14:paraId="067DBA54" w14:textId="77777777" w:rsidR="00BD7DA3" w:rsidRDefault="00BD7DA3" w:rsidP="00BD7DA3">
      <w:pPr>
        <w:pStyle w:val="PL"/>
      </w:pPr>
      <w:r>
        <w:t xml:space="preserve">        acId:</w:t>
      </w:r>
    </w:p>
    <w:p w14:paraId="2061DADF" w14:textId="77777777" w:rsidR="00BD7DA3" w:rsidRDefault="00BD7DA3" w:rsidP="00BD7DA3">
      <w:pPr>
        <w:pStyle w:val="PL"/>
        <w:rPr>
          <w:rFonts w:eastAsia="DengXian"/>
        </w:rPr>
      </w:pPr>
      <w:r>
        <w:t xml:space="preserve">   </w:t>
      </w:r>
      <w:r>
        <w:rPr>
          <w:rFonts w:eastAsia="DengXian"/>
        </w:rPr>
        <w:t xml:space="preserve">       type: string</w:t>
      </w:r>
    </w:p>
    <w:p w14:paraId="651652E2" w14:textId="77777777" w:rsidR="00BD7DA3" w:rsidRDefault="00BD7DA3" w:rsidP="00BD7DA3">
      <w:pPr>
        <w:pStyle w:val="PL"/>
      </w:pPr>
      <w:r>
        <w:t xml:space="preserve">        </w:t>
      </w:r>
      <w:r>
        <w:rPr>
          <w:lang w:eastAsia="zh-CN"/>
        </w:rPr>
        <w:t>ueId</w:t>
      </w:r>
      <w:r>
        <w:t>:</w:t>
      </w:r>
    </w:p>
    <w:p w14:paraId="247698F2" w14:textId="77777777" w:rsidR="00BD7DA3" w:rsidRDefault="00BD7DA3" w:rsidP="00BD7DA3">
      <w:pPr>
        <w:pStyle w:val="PL"/>
        <w:rPr>
          <w:rFonts w:eastAsia="DengXian"/>
        </w:rPr>
      </w:pPr>
      <w:r>
        <w:t xml:space="preserve">          $ref: '#/components/schemas/</w:t>
      </w:r>
      <w:r>
        <w:rPr>
          <w:rFonts w:hint="eastAsia"/>
          <w:lang w:eastAsia="zh-CN"/>
        </w:rPr>
        <w:t>T</w:t>
      </w:r>
      <w:r>
        <w:rPr>
          <w:lang w:eastAsia="zh-CN"/>
        </w:rPr>
        <w:t>argetUeI</w:t>
      </w:r>
      <w:r w:rsidRPr="004A27E8">
        <w:rPr>
          <w:rFonts w:hint="eastAsia"/>
          <w:lang w:eastAsia="zh-CN"/>
        </w:rPr>
        <w:t>dentification</w:t>
      </w:r>
      <w:r>
        <w:t>'</w:t>
      </w:r>
    </w:p>
    <w:p w14:paraId="74D64484" w14:textId="77777777" w:rsidR="00BD7DA3" w:rsidRPr="005F5972" w:rsidRDefault="00BD7DA3" w:rsidP="00BD7DA3">
      <w:pPr>
        <w:pStyle w:val="PL"/>
        <w:rPr>
          <w:rFonts w:eastAsia="DengXian"/>
        </w:rPr>
      </w:pPr>
      <w:r w:rsidRPr="005F5972">
        <w:rPr>
          <w:rFonts w:eastAsia="DengXian"/>
        </w:rPr>
        <w:t xml:space="preserve">        </w:t>
      </w:r>
      <w:r w:rsidRPr="005F5972">
        <w:t>selACRScen</w:t>
      </w:r>
      <w:r w:rsidRPr="005F5972">
        <w:rPr>
          <w:rFonts w:eastAsia="DengXian"/>
        </w:rPr>
        <w:t>:</w:t>
      </w:r>
    </w:p>
    <w:p w14:paraId="5B0F7C87" w14:textId="77777777" w:rsidR="00BD7DA3" w:rsidRPr="005F5972" w:rsidRDefault="00BD7DA3" w:rsidP="00BD7DA3">
      <w:pPr>
        <w:pStyle w:val="PL"/>
        <w:rPr>
          <w:rFonts w:eastAsia="DengXian"/>
        </w:rPr>
      </w:pPr>
      <w:r w:rsidRPr="005F5972">
        <w:rPr>
          <w:rFonts w:eastAsia="DengXian"/>
        </w:rPr>
        <w:t xml:space="preserve">          type: array</w:t>
      </w:r>
    </w:p>
    <w:p w14:paraId="7C293B8E" w14:textId="77777777" w:rsidR="00BD7DA3" w:rsidRPr="005F5972" w:rsidRDefault="00BD7DA3" w:rsidP="00BD7DA3">
      <w:pPr>
        <w:pStyle w:val="PL"/>
        <w:rPr>
          <w:rFonts w:eastAsia="DengXian"/>
        </w:rPr>
      </w:pPr>
      <w:r w:rsidRPr="005F5972">
        <w:rPr>
          <w:rFonts w:eastAsia="DengXian"/>
        </w:rPr>
        <w:t xml:space="preserve">          items:</w:t>
      </w:r>
    </w:p>
    <w:p w14:paraId="54DEA1BC" w14:textId="77777777" w:rsidR="00BD7DA3" w:rsidRPr="005F5972" w:rsidRDefault="00BD7DA3" w:rsidP="00BD7DA3">
      <w:pPr>
        <w:pStyle w:val="PL"/>
      </w:pPr>
      <w:r w:rsidRPr="005F5972">
        <w:t xml:space="preserve">            $ref: '#/components/schemas/SelectedACRScenarios'</w:t>
      </w:r>
    </w:p>
    <w:p w14:paraId="7BEF798B" w14:textId="77777777" w:rsidR="00BD7DA3" w:rsidRDefault="00BD7DA3" w:rsidP="00BD7DA3">
      <w:pPr>
        <w:pStyle w:val="PL"/>
        <w:rPr>
          <w:rFonts w:eastAsia="DengXian"/>
        </w:rPr>
      </w:pPr>
      <w:r w:rsidRPr="005F5972">
        <w:rPr>
          <w:rFonts w:eastAsia="DengXian"/>
        </w:rPr>
        <w:t xml:space="preserve">          minItems: 1</w:t>
      </w:r>
    </w:p>
    <w:p w14:paraId="2D16B7F1" w14:textId="77777777" w:rsidR="00BD7DA3" w:rsidRPr="005F5972" w:rsidRDefault="00BD7DA3" w:rsidP="00BD7DA3">
      <w:pPr>
        <w:pStyle w:val="PL"/>
        <w:rPr>
          <w:rFonts w:eastAsia="DengXian"/>
        </w:rPr>
      </w:pPr>
      <w:r w:rsidRPr="005F5972">
        <w:rPr>
          <w:rFonts w:eastAsia="DengXian"/>
        </w:rPr>
        <w:t xml:space="preserve">        </w:t>
      </w:r>
      <w:r>
        <w:rPr>
          <w:lang w:eastAsia="zh-CN"/>
        </w:rPr>
        <w:t>easInBdlInfoList</w:t>
      </w:r>
      <w:r w:rsidRPr="005F5972">
        <w:rPr>
          <w:rFonts w:eastAsia="DengXian"/>
        </w:rPr>
        <w:t>:</w:t>
      </w:r>
    </w:p>
    <w:p w14:paraId="5B9B687F" w14:textId="77777777" w:rsidR="00BD7DA3" w:rsidRPr="005F5972" w:rsidRDefault="00BD7DA3" w:rsidP="00BD7DA3">
      <w:pPr>
        <w:pStyle w:val="PL"/>
        <w:rPr>
          <w:rFonts w:eastAsia="DengXian"/>
        </w:rPr>
      </w:pPr>
      <w:r w:rsidRPr="005F5972">
        <w:rPr>
          <w:rFonts w:eastAsia="DengXian"/>
        </w:rPr>
        <w:t xml:space="preserve">          type: array</w:t>
      </w:r>
    </w:p>
    <w:p w14:paraId="7404C911" w14:textId="77777777" w:rsidR="00BD7DA3" w:rsidRPr="005F5972" w:rsidRDefault="00BD7DA3" w:rsidP="00BD7DA3">
      <w:pPr>
        <w:pStyle w:val="PL"/>
        <w:rPr>
          <w:rFonts w:eastAsia="DengXian"/>
        </w:rPr>
      </w:pPr>
      <w:r w:rsidRPr="005F5972">
        <w:rPr>
          <w:rFonts w:eastAsia="DengXian"/>
        </w:rPr>
        <w:t xml:space="preserve">          items:</w:t>
      </w:r>
    </w:p>
    <w:p w14:paraId="76A297D2" w14:textId="77777777" w:rsidR="00BD7DA3" w:rsidRPr="005F5972" w:rsidRDefault="00BD7DA3" w:rsidP="00BD7DA3">
      <w:pPr>
        <w:pStyle w:val="PL"/>
      </w:pPr>
      <w:r w:rsidRPr="005F5972">
        <w:t xml:space="preserve">            $ref: '#/components/schemas/</w:t>
      </w:r>
      <w:r>
        <w:t>EasInBundle</w:t>
      </w:r>
      <w:r>
        <w:rPr>
          <w:lang w:eastAsia="zh-CN"/>
        </w:rPr>
        <w:t>Info</w:t>
      </w:r>
      <w:r w:rsidRPr="005F5972">
        <w:t>'</w:t>
      </w:r>
    </w:p>
    <w:p w14:paraId="56A73CDD" w14:textId="77777777" w:rsidR="00BD7DA3" w:rsidRDefault="00BD7DA3" w:rsidP="00BD7DA3">
      <w:pPr>
        <w:pStyle w:val="PL"/>
        <w:rPr>
          <w:rFonts w:eastAsia="DengXian"/>
        </w:rPr>
      </w:pPr>
      <w:r w:rsidRPr="005F5972">
        <w:rPr>
          <w:rFonts w:eastAsia="DengXian"/>
        </w:rPr>
        <w:t xml:space="preserve">          minItems: 1</w:t>
      </w:r>
    </w:p>
    <w:p w14:paraId="68D6C193" w14:textId="77777777" w:rsidR="00BD7DA3" w:rsidRPr="00527D5E" w:rsidRDefault="00BD7DA3" w:rsidP="00BD7DA3">
      <w:pPr>
        <w:pStyle w:val="PL"/>
      </w:pPr>
      <w:r w:rsidRPr="000173E9">
        <w:t xml:space="preserve">          description: Represents the list of EAS in a bundle related information.</w:t>
      </w:r>
    </w:p>
    <w:p w14:paraId="11CD15B2" w14:textId="77777777" w:rsidR="00BD7DA3" w:rsidRDefault="00BD7DA3" w:rsidP="00BD7DA3">
      <w:pPr>
        <w:pStyle w:val="PL"/>
      </w:pPr>
      <w:r>
        <w:t xml:space="preserve">        servContPlanInd:</w:t>
      </w:r>
    </w:p>
    <w:p w14:paraId="03C619B8" w14:textId="77777777" w:rsidR="00BD7DA3" w:rsidRDefault="00BD7DA3" w:rsidP="00BD7DA3">
      <w:pPr>
        <w:pStyle w:val="PL"/>
      </w:pPr>
      <w:r>
        <w:t xml:space="preserve">          type: boolean</w:t>
      </w:r>
    </w:p>
    <w:p w14:paraId="61D56954" w14:textId="77777777" w:rsidR="00BD7DA3" w:rsidRDefault="00BD7DA3" w:rsidP="00BD7DA3">
      <w:pPr>
        <w:pStyle w:val="PL"/>
      </w:pPr>
      <w:r>
        <w:t xml:space="preserve">          description: &gt;</w:t>
      </w:r>
    </w:p>
    <w:p w14:paraId="5336B247" w14:textId="77777777" w:rsidR="00BD7DA3" w:rsidRDefault="00BD7DA3" w:rsidP="00BD7DA3">
      <w:pPr>
        <w:pStyle w:val="PL"/>
        <w:rPr>
          <w:lang w:eastAsia="zh-CN"/>
        </w:rPr>
      </w:pPr>
      <w:r>
        <w:t xml:space="preserve">            </w:t>
      </w:r>
      <w:r>
        <w:rPr>
          <w:rFonts w:cs="Arial"/>
          <w:szCs w:val="18"/>
        </w:rPr>
        <w:t xml:space="preserve">Represents the service continuity planning indication (i.e., </w:t>
      </w:r>
      <w:r w:rsidRPr="00AB1260">
        <w:rPr>
          <w:lang w:eastAsia="zh-CN"/>
        </w:rPr>
        <w:t xml:space="preserve">whether </w:t>
      </w:r>
      <w:r>
        <w:rPr>
          <w:lang w:eastAsia="zh-CN"/>
        </w:rPr>
        <w:t xml:space="preserve">or not the </w:t>
      </w:r>
      <w:r w:rsidRPr="00AB1260">
        <w:rPr>
          <w:lang w:eastAsia="zh-CN"/>
        </w:rPr>
        <w:t>EES</w:t>
      </w:r>
      <w:r>
        <w:rPr>
          <w:lang w:eastAsia="zh-CN"/>
        </w:rPr>
        <w:t xml:space="preserve"> will</w:t>
      </w:r>
    </w:p>
    <w:p w14:paraId="746223CF" w14:textId="77777777" w:rsidR="00BD7DA3" w:rsidRDefault="00BD7DA3" w:rsidP="00BD7DA3">
      <w:pPr>
        <w:pStyle w:val="PL"/>
      </w:pPr>
      <w:r>
        <w:rPr>
          <w:lang w:eastAsia="zh-CN"/>
        </w:rPr>
        <w:t xml:space="preserve">           </w:t>
      </w:r>
      <w:r w:rsidRPr="00AB1260">
        <w:rPr>
          <w:lang w:eastAsia="zh-CN"/>
        </w:rPr>
        <w:t xml:space="preserve"> monitor </w:t>
      </w:r>
      <w:r>
        <w:rPr>
          <w:lang w:eastAsia="zh-CN"/>
        </w:rPr>
        <w:t xml:space="preserve">whether the </w:t>
      </w:r>
      <w:r w:rsidRPr="00AB1260">
        <w:rPr>
          <w:lang w:eastAsia="zh-CN"/>
        </w:rPr>
        <w:t>UE</w:t>
      </w:r>
      <w:r>
        <w:rPr>
          <w:lang w:eastAsia="zh-CN"/>
        </w:rPr>
        <w:t>(s)</w:t>
      </w:r>
      <w:r w:rsidRPr="00AB1260">
        <w:rPr>
          <w:lang w:eastAsia="zh-CN"/>
        </w:rPr>
        <w:t xml:space="preserve"> enter the predicted location</w:t>
      </w:r>
      <w:r>
        <w:rPr>
          <w:lang w:eastAsia="zh-CN"/>
        </w:rPr>
        <w:t>).</w:t>
      </w:r>
    </w:p>
    <w:p w14:paraId="7404AA1E" w14:textId="77777777" w:rsidR="00BD7DA3" w:rsidRDefault="00BD7DA3" w:rsidP="00BD7DA3">
      <w:pPr>
        <w:pStyle w:val="PL"/>
      </w:pPr>
      <w:r>
        <w:t xml:space="preserve">            When set to true, it indicates that service continuity planning </w:t>
      </w:r>
      <w:r>
        <w:rPr>
          <w:rFonts w:cs="Arial"/>
          <w:szCs w:val="18"/>
        </w:rPr>
        <w:t>will be performed</w:t>
      </w:r>
      <w:r>
        <w:t>.</w:t>
      </w:r>
    </w:p>
    <w:p w14:paraId="71FF2CB8" w14:textId="77777777" w:rsidR="00BD7DA3" w:rsidRDefault="00BD7DA3" w:rsidP="00BD7DA3">
      <w:pPr>
        <w:pStyle w:val="PL"/>
      </w:pPr>
      <w:r>
        <w:t xml:space="preserve">            When set to false, it indicates that Service continuity planning </w:t>
      </w:r>
      <w:r>
        <w:rPr>
          <w:rFonts w:cs="Arial"/>
          <w:szCs w:val="18"/>
        </w:rPr>
        <w:t>will not be performed</w:t>
      </w:r>
      <w:r>
        <w:t>.</w:t>
      </w:r>
    </w:p>
    <w:p w14:paraId="6563775E" w14:textId="77777777" w:rsidR="00BD7DA3" w:rsidRDefault="00BD7DA3" w:rsidP="00BD7DA3">
      <w:pPr>
        <w:pStyle w:val="PL"/>
        <w:rPr>
          <w:rFonts w:eastAsia="DengXian"/>
        </w:rPr>
      </w:pPr>
      <w:r>
        <w:t xml:space="preserve">            The default value when this attribute is omitted is false.</w:t>
      </w:r>
    </w:p>
    <w:p w14:paraId="33E739F9" w14:textId="77777777" w:rsidR="00BD7DA3" w:rsidRDefault="00BD7DA3" w:rsidP="00BD7DA3">
      <w:pPr>
        <w:pStyle w:val="PL"/>
        <w:rPr>
          <w:rFonts w:eastAsia="DengXian"/>
        </w:rPr>
      </w:pPr>
      <w:r>
        <w:rPr>
          <w:rFonts w:eastAsia="DengXian"/>
        </w:rPr>
        <w:t xml:space="preserve">      required:</w:t>
      </w:r>
    </w:p>
    <w:p w14:paraId="48A7E3B7" w14:textId="77777777" w:rsidR="00BD7DA3" w:rsidRDefault="00BD7DA3" w:rsidP="00BD7DA3">
      <w:pPr>
        <w:pStyle w:val="PL"/>
      </w:pPr>
      <w:r>
        <w:rPr>
          <w:rFonts w:eastAsia="DengXian"/>
        </w:rPr>
        <w:t xml:space="preserve">        - </w:t>
      </w:r>
      <w:r w:rsidRPr="001E0D95">
        <w:t>event</w:t>
      </w:r>
    </w:p>
    <w:p w14:paraId="6BD7D0A6" w14:textId="77777777" w:rsidR="00BD7DA3" w:rsidRDefault="00BD7DA3" w:rsidP="00BD7DA3">
      <w:pPr>
        <w:pStyle w:val="PL"/>
      </w:pPr>
    </w:p>
    <w:p w14:paraId="516C6318" w14:textId="77777777" w:rsidR="00BD7DA3" w:rsidRDefault="00BD7DA3" w:rsidP="00BD7DA3">
      <w:pPr>
        <w:pStyle w:val="PL"/>
      </w:pPr>
      <w:r>
        <w:t xml:space="preserve">    </w:t>
      </w:r>
      <w:r>
        <w:rPr>
          <w:rFonts w:hint="eastAsia"/>
          <w:lang w:eastAsia="zh-CN"/>
        </w:rPr>
        <w:t>A</w:t>
      </w:r>
      <w:r>
        <w:rPr>
          <w:lang w:eastAsia="zh-CN"/>
        </w:rPr>
        <w:t>CRParameters</w:t>
      </w:r>
      <w:r>
        <w:t>:</w:t>
      </w:r>
    </w:p>
    <w:p w14:paraId="4622740C" w14:textId="77777777" w:rsidR="00BD7DA3" w:rsidRDefault="00BD7DA3" w:rsidP="00BD7DA3">
      <w:pPr>
        <w:pStyle w:val="PL"/>
        <w:rPr>
          <w:lang w:eastAsia="zh-CN"/>
        </w:rPr>
      </w:pPr>
      <w:r>
        <w:rPr>
          <w:lang w:eastAsia="zh-CN"/>
        </w:rPr>
        <w:t xml:space="preserve">      type: object</w:t>
      </w:r>
    </w:p>
    <w:p w14:paraId="32CAD284" w14:textId="77777777" w:rsidR="00BD7DA3" w:rsidRDefault="00BD7DA3" w:rsidP="00BD7DA3">
      <w:pPr>
        <w:pStyle w:val="PL"/>
        <w:rPr>
          <w:lang w:eastAsia="zh-CN"/>
        </w:rPr>
      </w:pPr>
      <w:r>
        <w:rPr>
          <w:lang w:eastAsia="zh-CN"/>
        </w:rPr>
        <w:t xml:space="preserve">      description: Represents the ACR parameters.</w:t>
      </w:r>
    </w:p>
    <w:p w14:paraId="29FAE9D8" w14:textId="77777777" w:rsidR="00BD7DA3" w:rsidRDefault="00BD7DA3" w:rsidP="00BD7DA3">
      <w:pPr>
        <w:pStyle w:val="PL"/>
        <w:rPr>
          <w:lang w:eastAsia="zh-CN"/>
        </w:rPr>
      </w:pPr>
      <w:r>
        <w:rPr>
          <w:lang w:eastAsia="zh-CN"/>
        </w:rPr>
        <w:t xml:space="preserve">      properties:</w:t>
      </w:r>
    </w:p>
    <w:p w14:paraId="19E9DFC8" w14:textId="77777777" w:rsidR="00BD7DA3" w:rsidRDefault="00BD7DA3" w:rsidP="00BD7DA3">
      <w:pPr>
        <w:pStyle w:val="PL"/>
        <w:rPr>
          <w:lang w:eastAsia="zh-CN"/>
        </w:rPr>
      </w:pPr>
      <w:r>
        <w:rPr>
          <w:lang w:eastAsia="zh-CN"/>
        </w:rPr>
        <w:t xml:space="preserve">        </w:t>
      </w:r>
      <w:r w:rsidRPr="000E65BB">
        <w:rPr>
          <w:rFonts w:hint="eastAsia"/>
          <w:lang w:eastAsia="zh-CN"/>
        </w:rPr>
        <w:t>p</w:t>
      </w:r>
      <w:r>
        <w:rPr>
          <w:lang w:eastAsia="zh-CN"/>
        </w:rPr>
        <w:t>re</w:t>
      </w:r>
      <w:r w:rsidRPr="000E65BB">
        <w:rPr>
          <w:lang w:eastAsia="zh-CN"/>
        </w:rPr>
        <w:t>dictExpTime</w:t>
      </w:r>
      <w:r>
        <w:rPr>
          <w:lang w:eastAsia="zh-CN"/>
        </w:rPr>
        <w:t>:</w:t>
      </w:r>
    </w:p>
    <w:p w14:paraId="3C3ACD1B" w14:textId="77777777" w:rsidR="00BD7DA3" w:rsidRDefault="00BD7DA3" w:rsidP="00BD7DA3">
      <w:pPr>
        <w:pStyle w:val="PL"/>
        <w:rPr>
          <w:lang w:eastAsia="zh-CN"/>
        </w:rPr>
      </w:pPr>
      <w:r>
        <w:rPr>
          <w:lang w:eastAsia="zh-CN"/>
        </w:rPr>
        <w:t xml:space="preserve">          $ref: 'TS29122_CommonData.yaml#/components/schemas/DateTime'</w:t>
      </w:r>
    </w:p>
    <w:p w14:paraId="36DB494B" w14:textId="77777777" w:rsidR="00BD7DA3" w:rsidRDefault="00BD7DA3" w:rsidP="00BD7DA3">
      <w:pPr>
        <w:pStyle w:val="PL"/>
      </w:pPr>
    </w:p>
    <w:p w14:paraId="15979CD6" w14:textId="77777777" w:rsidR="00BD7DA3" w:rsidRDefault="00BD7DA3" w:rsidP="00BD7DA3">
      <w:pPr>
        <w:pStyle w:val="PL"/>
        <w:rPr>
          <w:rFonts w:eastAsia="DengXian"/>
        </w:rPr>
      </w:pPr>
      <w:r>
        <w:rPr>
          <w:rFonts w:eastAsia="DengXian"/>
        </w:rPr>
        <w:t xml:space="preserve">    </w:t>
      </w:r>
      <w:r>
        <w:t>FailureAcrMgntEventInfo</w:t>
      </w:r>
      <w:r>
        <w:rPr>
          <w:rFonts w:eastAsia="DengXian"/>
        </w:rPr>
        <w:t>:</w:t>
      </w:r>
    </w:p>
    <w:p w14:paraId="7468885E" w14:textId="77777777" w:rsidR="00BD7DA3" w:rsidRDefault="00BD7DA3" w:rsidP="00BD7DA3">
      <w:pPr>
        <w:pStyle w:val="PL"/>
        <w:rPr>
          <w:rFonts w:eastAsia="DengXian"/>
        </w:rPr>
      </w:pPr>
      <w:r>
        <w:rPr>
          <w:rFonts w:eastAsia="DengXian"/>
        </w:rPr>
        <w:t xml:space="preserve">      type: object</w:t>
      </w:r>
    </w:p>
    <w:p w14:paraId="69447B0D" w14:textId="77777777" w:rsidR="00BD7DA3" w:rsidRDefault="00BD7DA3" w:rsidP="00BD7DA3">
      <w:pPr>
        <w:pStyle w:val="PL"/>
        <w:rPr>
          <w:rFonts w:eastAsia="DengXian"/>
        </w:rPr>
      </w:pPr>
      <w:r>
        <w:t xml:space="preserve">      description: Represents a failure ACR management event.</w:t>
      </w:r>
    </w:p>
    <w:p w14:paraId="03319A23" w14:textId="77777777" w:rsidR="00BD7DA3" w:rsidRDefault="00BD7DA3" w:rsidP="00BD7DA3">
      <w:pPr>
        <w:pStyle w:val="PL"/>
        <w:rPr>
          <w:rFonts w:eastAsia="DengXian"/>
        </w:rPr>
      </w:pPr>
      <w:r>
        <w:rPr>
          <w:rFonts w:eastAsia="DengXian"/>
        </w:rPr>
        <w:t xml:space="preserve">      properties:</w:t>
      </w:r>
    </w:p>
    <w:p w14:paraId="20F2E039" w14:textId="77777777" w:rsidR="00BD7DA3" w:rsidRDefault="00BD7DA3" w:rsidP="00BD7DA3">
      <w:pPr>
        <w:pStyle w:val="PL"/>
        <w:rPr>
          <w:rFonts w:eastAsia="DengXian"/>
        </w:rPr>
      </w:pPr>
      <w:r>
        <w:rPr>
          <w:rFonts w:eastAsia="DengXian"/>
        </w:rPr>
        <w:t xml:space="preserve">        </w:t>
      </w:r>
      <w:r w:rsidRPr="001E0D95">
        <w:t>event</w:t>
      </w:r>
      <w:r>
        <w:rPr>
          <w:rFonts w:eastAsia="DengXian"/>
        </w:rPr>
        <w:t>:</w:t>
      </w:r>
    </w:p>
    <w:p w14:paraId="2090A455" w14:textId="77777777" w:rsidR="00BD7DA3" w:rsidRDefault="00BD7DA3" w:rsidP="00BD7DA3">
      <w:pPr>
        <w:pStyle w:val="PL"/>
        <w:rPr>
          <w:rFonts w:eastAsia="DengXian"/>
        </w:rPr>
      </w:pPr>
      <w:r>
        <w:rPr>
          <w:rFonts w:eastAsia="DengXian"/>
        </w:rPr>
        <w:t xml:space="preserve">          $ref: '#/components/schemas/</w:t>
      </w:r>
      <w:r>
        <w:t>AcrMgnt</w:t>
      </w:r>
      <w:r w:rsidRPr="001E0D95">
        <w:t>Event</w:t>
      </w:r>
      <w:r>
        <w:rPr>
          <w:rFonts w:eastAsia="DengXian"/>
        </w:rPr>
        <w:t>'</w:t>
      </w:r>
    </w:p>
    <w:p w14:paraId="67FD0F24" w14:textId="77777777" w:rsidR="00BD7DA3" w:rsidRDefault="00BD7DA3" w:rsidP="00BD7DA3">
      <w:pPr>
        <w:pStyle w:val="PL"/>
        <w:rPr>
          <w:rFonts w:eastAsia="DengXian"/>
        </w:rPr>
      </w:pPr>
      <w:r>
        <w:rPr>
          <w:rFonts w:eastAsia="DengXian"/>
        </w:rPr>
        <w:t xml:space="preserve">        </w:t>
      </w:r>
      <w:r>
        <w:rPr>
          <w:lang w:eastAsia="zh-CN"/>
        </w:rPr>
        <w:t>failureCode</w:t>
      </w:r>
      <w:r>
        <w:rPr>
          <w:rFonts w:eastAsia="DengXian"/>
        </w:rPr>
        <w:t>:</w:t>
      </w:r>
    </w:p>
    <w:p w14:paraId="723AD61B" w14:textId="77777777" w:rsidR="00BD7DA3" w:rsidRDefault="00BD7DA3" w:rsidP="00BD7DA3">
      <w:pPr>
        <w:pStyle w:val="PL"/>
      </w:pPr>
      <w:r>
        <w:t xml:space="preserve">          $ref: '#/components/schemas/AcrMgnt</w:t>
      </w:r>
      <w:r w:rsidRPr="001E0D95">
        <w:t>Event</w:t>
      </w:r>
      <w:r>
        <w:rPr>
          <w:lang w:eastAsia="zh-CN"/>
        </w:rPr>
        <w:t>FailureCode</w:t>
      </w:r>
      <w:r>
        <w:t>'</w:t>
      </w:r>
    </w:p>
    <w:p w14:paraId="5634B794" w14:textId="77777777" w:rsidR="00BD7DA3" w:rsidRDefault="00BD7DA3" w:rsidP="00BD7DA3">
      <w:pPr>
        <w:pStyle w:val="PL"/>
        <w:rPr>
          <w:rFonts w:eastAsia="DengXian"/>
        </w:rPr>
      </w:pPr>
      <w:r>
        <w:rPr>
          <w:rFonts w:eastAsia="DengXian"/>
        </w:rPr>
        <w:t xml:space="preserve">      required:</w:t>
      </w:r>
    </w:p>
    <w:p w14:paraId="3F7386A7" w14:textId="77777777" w:rsidR="00BD7DA3" w:rsidRDefault="00BD7DA3" w:rsidP="00BD7DA3">
      <w:pPr>
        <w:pStyle w:val="PL"/>
      </w:pPr>
      <w:r>
        <w:rPr>
          <w:rFonts w:eastAsia="DengXian"/>
        </w:rPr>
        <w:t xml:space="preserve">        - </w:t>
      </w:r>
      <w:r w:rsidRPr="001E0D95">
        <w:t>event</w:t>
      </w:r>
    </w:p>
    <w:p w14:paraId="4E017EFF" w14:textId="77777777" w:rsidR="00BD7DA3" w:rsidRDefault="00BD7DA3" w:rsidP="00BD7DA3">
      <w:pPr>
        <w:pStyle w:val="PL"/>
        <w:rPr>
          <w:lang w:eastAsia="zh-CN"/>
        </w:rPr>
      </w:pPr>
      <w:r>
        <w:rPr>
          <w:rFonts w:eastAsia="DengXian"/>
        </w:rPr>
        <w:t xml:space="preserve">        - </w:t>
      </w:r>
      <w:r>
        <w:rPr>
          <w:lang w:eastAsia="zh-CN"/>
        </w:rPr>
        <w:t>failureCode</w:t>
      </w:r>
    </w:p>
    <w:p w14:paraId="2A71DDAC" w14:textId="77777777" w:rsidR="00BD7DA3" w:rsidRDefault="00BD7DA3" w:rsidP="00BD7DA3">
      <w:pPr>
        <w:pStyle w:val="PL"/>
        <w:rPr>
          <w:lang w:eastAsia="zh-CN"/>
        </w:rPr>
      </w:pPr>
    </w:p>
    <w:p w14:paraId="6D51CB93" w14:textId="77777777" w:rsidR="00BD7DA3" w:rsidRDefault="00BD7DA3" w:rsidP="00BD7DA3">
      <w:pPr>
        <w:pStyle w:val="PL"/>
      </w:pPr>
      <w:r>
        <w:t xml:space="preserve">    </w:t>
      </w:r>
      <w:r>
        <w:rPr>
          <w:rFonts w:hint="eastAsia"/>
          <w:lang w:eastAsia="zh-CN"/>
        </w:rPr>
        <w:t>T</w:t>
      </w:r>
      <w:r>
        <w:rPr>
          <w:lang w:eastAsia="zh-CN"/>
        </w:rPr>
        <w:t>argetUeI</w:t>
      </w:r>
      <w:r w:rsidRPr="004A27E8">
        <w:rPr>
          <w:rFonts w:hint="eastAsia"/>
          <w:lang w:eastAsia="zh-CN"/>
        </w:rPr>
        <w:t>dentification</w:t>
      </w:r>
      <w:r>
        <w:t>:</w:t>
      </w:r>
    </w:p>
    <w:p w14:paraId="75FBBA2A" w14:textId="77777777" w:rsidR="00BD7DA3" w:rsidRDefault="00BD7DA3" w:rsidP="00BD7DA3">
      <w:pPr>
        <w:pStyle w:val="PL"/>
      </w:pPr>
      <w:r>
        <w:t xml:space="preserve">      description: Identifies the target UE information.</w:t>
      </w:r>
    </w:p>
    <w:p w14:paraId="5521CF86" w14:textId="77777777" w:rsidR="00BD7DA3" w:rsidRDefault="00BD7DA3" w:rsidP="00BD7DA3">
      <w:pPr>
        <w:pStyle w:val="PL"/>
      </w:pPr>
      <w:r>
        <w:t xml:space="preserve">      type: object</w:t>
      </w:r>
    </w:p>
    <w:p w14:paraId="0D2321AC" w14:textId="77777777" w:rsidR="00BD7DA3" w:rsidRDefault="00BD7DA3" w:rsidP="00BD7DA3">
      <w:pPr>
        <w:pStyle w:val="PL"/>
      </w:pPr>
      <w:r>
        <w:t xml:space="preserve">      properties:</w:t>
      </w:r>
    </w:p>
    <w:p w14:paraId="17CF7CBB" w14:textId="77777777" w:rsidR="00BD7DA3" w:rsidRDefault="00BD7DA3" w:rsidP="00BD7DA3">
      <w:pPr>
        <w:pStyle w:val="PL"/>
      </w:pPr>
      <w:r>
        <w:t xml:space="preserve">        gpsi:</w:t>
      </w:r>
    </w:p>
    <w:p w14:paraId="0DF0E316" w14:textId="77777777" w:rsidR="00BD7DA3" w:rsidRDefault="00BD7DA3" w:rsidP="00BD7DA3">
      <w:pPr>
        <w:pStyle w:val="PL"/>
      </w:pPr>
      <w:r>
        <w:t xml:space="preserve">          $ref: 'TS29571_CommonData.yaml#/components/schemas/Gpsi'</w:t>
      </w:r>
    </w:p>
    <w:p w14:paraId="6D446B9A" w14:textId="77777777" w:rsidR="00BD7DA3" w:rsidRDefault="00BD7DA3" w:rsidP="00BD7DA3">
      <w:pPr>
        <w:pStyle w:val="PL"/>
      </w:pPr>
      <w:r>
        <w:t xml:space="preserve">        edgeUeId:</w:t>
      </w:r>
    </w:p>
    <w:p w14:paraId="74E0DE04" w14:textId="77777777" w:rsidR="00BD7DA3" w:rsidRDefault="00BD7DA3" w:rsidP="00BD7DA3">
      <w:pPr>
        <w:pStyle w:val="PL"/>
      </w:pPr>
      <w:r w:rsidRPr="005F5972">
        <w:rPr>
          <w:rFonts w:eastAsia="DengXian"/>
        </w:rPr>
        <w:lastRenderedPageBreak/>
        <w:t xml:space="preserve">          type: </w:t>
      </w:r>
      <w:r>
        <w:rPr>
          <w:rFonts w:eastAsia="DengXian"/>
        </w:rPr>
        <w:t>string</w:t>
      </w:r>
    </w:p>
    <w:p w14:paraId="71B22F05" w14:textId="77777777" w:rsidR="00BD7DA3" w:rsidRDefault="00BD7DA3" w:rsidP="00BD7DA3">
      <w:pPr>
        <w:pStyle w:val="PL"/>
      </w:pPr>
      <w:r>
        <w:t xml:space="preserve">        intGrpId:</w:t>
      </w:r>
    </w:p>
    <w:p w14:paraId="5BC2BE7D" w14:textId="77777777" w:rsidR="00BD7DA3" w:rsidRDefault="00BD7DA3" w:rsidP="00BD7DA3">
      <w:pPr>
        <w:pStyle w:val="PL"/>
      </w:pPr>
      <w:r>
        <w:t xml:space="preserve">          $ref: 'TS29571_CommonData.yaml#/components/schemas/GroupId'</w:t>
      </w:r>
    </w:p>
    <w:p w14:paraId="59129BFF" w14:textId="77777777" w:rsidR="00BD7DA3" w:rsidRDefault="00BD7DA3" w:rsidP="00BD7DA3">
      <w:pPr>
        <w:pStyle w:val="PL"/>
      </w:pPr>
      <w:r>
        <w:t xml:space="preserve">        </w:t>
      </w:r>
      <w:r w:rsidRPr="001E0D95">
        <w:t>extGrpId</w:t>
      </w:r>
      <w:r>
        <w:t>:</w:t>
      </w:r>
    </w:p>
    <w:p w14:paraId="39F776A1" w14:textId="77777777" w:rsidR="00BD7DA3" w:rsidRDefault="00BD7DA3" w:rsidP="00BD7DA3">
      <w:pPr>
        <w:pStyle w:val="PL"/>
      </w:pPr>
      <w:r>
        <w:t xml:space="preserve">          $ref: 'TS29571_CommonData.yaml#/components/schemas/</w:t>
      </w:r>
      <w:r w:rsidRPr="001E0D95">
        <w:t>ExternalGroupId</w:t>
      </w:r>
      <w:r>
        <w:t>'</w:t>
      </w:r>
    </w:p>
    <w:p w14:paraId="658ED507" w14:textId="77777777" w:rsidR="00BD7DA3" w:rsidRDefault="00BD7DA3" w:rsidP="00BD7DA3">
      <w:pPr>
        <w:pStyle w:val="PL"/>
      </w:pPr>
      <w:r>
        <w:t xml:space="preserve">        </w:t>
      </w:r>
      <w:r>
        <w:rPr>
          <w:rFonts w:hint="eastAsia"/>
          <w:lang w:eastAsia="zh-CN"/>
        </w:rPr>
        <w:t>u</w:t>
      </w:r>
      <w:r>
        <w:rPr>
          <w:lang w:eastAsia="zh-CN"/>
        </w:rPr>
        <w:t>eIpAddr</w:t>
      </w:r>
      <w:r>
        <w:t>:</w:t>
      </w:r>
    </w:p>
    <w:p w14:paraId="338F65E1" w14:textId="77777777" w:rsidR="00BD7DA3" w:rsidRDefault="00BD7DA3" w:rsidP="00BD7DA3">
      <w:pPr>
        <w:pStyle w:val="PL"/>
      </w:pPr>
      <w:r>
        <w:t xml:space="preserve">          $ref: 'TS29571_CommonData.yaml#/components/schemas/</w:t>
      </w:r>
      <w:r>
        <w:rPr>
          <w:lang w:eastAsia="zh-CN"/>
        </w:rPr>
        <w:t>IpAddr</w:t>
      </w:r>
      <w:r>
        <w:t>'</w:t>
      </w:r>
    </w:p>
    <w:p w14:paraId="1F4437A4" w14:textId="77777777" w:rsidR="00BD7DA3" w:rsidRDefault="00BD7DA3" w:rsidP="00BD7DA3">
      <w:pPr>
        <w:pStyle w:val="PL"/>
        <w:rPr>
          <w:rFonts w:eastAsia="DengXian"/>
        </w:rPr>
      </w:pPr>
      <w:r>
        <w:rPr>
          <w:rFonts w:eastAsia="DengXian"/>
        </w:rPr>
        <w:t xml:space="preserve">      oneOf:</w:t>
      </w:r>
    </w:p>
    <w:p w14:paraId="17174C52" w14:textId="77777777" w:rsidR="00BD7DA3" w:rsidRDefault="00BD7DA3" w:rsidP="00BD7DA3">
      <w:pPr>
        <w:pStyle w:val="PL"/>
        <w:rPr>
          <w:rFonts w:eastAsia="DengXian"/>
        </w:rPr>
      </w:pPr>
      <w:r>
        <w:rPr>
          <w:rFonts w:eastAsia="DengXian"/>
        </w:rPr>
        <w:t xml:space="preserve">        - required: [gpsi</w:t>
      </w:r>
      <w:r w:rsidRPr="00C15DC5">
        <w:rPr>
          <w:rFonts w:eastAsia="DengXian"/>
        </w:rPr>
        <w:t>]</w:t>
      </w:r>
    </w:p>
    <w:p w14:paraId="73D7B30A" w14:textId="77777777" w:rsidR="00BD7DA3" w:rsidRDefault="00BD7DA3" w:rsidP="00BD7DA3">
      <w:pPr>
        <w:pStyle w:val="PL"/>
        <w:rPr>
          <w:rFonts w:eastAsia="DengXian"/>
        </w:rPr>
      </w:pPr>
      <w:r>
        <w:rPr>
          <w:rFonts w:eastAsia="DengXian"/>
        </w:rPr>
        <w:t xml:space="preserve">        - required: [</w:t>
      </w:r>
      <w:r>
        <w:t>edgeUeId</w:t>
      </w:r>
      <w:r w:rsidRPr="00C15DC5">
        <w:rPr>
          <w:rFonts w:eastAsia="DengXian"/>
        </w:rPr>
        <w:t>]</w:t>
      </w:r>
    </w:p>
    <w:p w14:paraId="34FC6AE3" w14:textId="77777777" w:rsidR="00BD7DA3" w:rsidRDefault="00BD7DA3" w:rsidP="00BD7DA3">
      <w:pPr>
        <w:pStyle w:val="PL"/>
        <w:rPr>
          <w:rFonts w:eastAsia="DengXian"/>
        </w:rPr>
      </w:pPr>
      <w:r>
        <w:rPr>
          <w:rFonts w:eastAsia="DengXian"/>
        </w:rPr>
        <w:t xml:space="preserve">        - required: [</w:t>
      </w:r>
      <w:r>
        <w:t>intGrpId</w:t>
      </w:r>
      <w:r>
        <w:rPr>
          <w:rFonts w:eastAsia="DengXian"/>
        </w:rPr>
        <w:t>]</w:t>
      </w:r>
    </w:p>
    <w:p w14:paraId="529D61CD" w14:textId="77777777" w:rsidR="00BD7DA3" w:rsidRDefault="00BD7DA3" w:rsidP="00BD7DA3">
      <w:pPr>
        <w:pStyle w:val="PL"/>
        <w:rPr>
          <w:rFonts w:eastAsia="DengXian"/>
        </w:rPr>
      </w:pPr>
      <w:r>
        <w:rPr>
          <w:rFonts w:eastAsia="DengXian"/>
        </w:rPr>
        <w:t xml:space="preserve">        - required: [</w:t>
      </w:r>
      <w:r w:rsidRPr="001E0D95">
        <w:t>extGrpId</w:t>
      </w:r>
      <w:r>
        <w:rPr>
          <w:rFonts w:eastAsia="DengXian"/>
        </w:rPr>
        <w:t>]</w:t>
      </w:r>
    </w:p>
    <w:p w14:paraId="7ABDDF6B" w14:textId="77777777" w:rsidR="00BD7DA3" w:rsidRDefault="00BD7DA3" w:rsidP="00BD7DA3">
      <w:pPr>
        <w:pStyle w:val="PL"/>
        <w:rPr>
          <w:rFonts w:eastAsia="DengXian"/>
        </w:rPr>
      </w:pPr>
      <w:r>
        <w:rPr>
          <w:rFonts w:eastAsia="DengXian"/>
        </w:rPr>
        <w:t xml:space="preserve">        - required: [</w:t>
      </w:r>
      <w:r>
        <w:rPr>
          <w:rFonts w:hint="eastAsia"/>
          <w:lang w:eastAsia="zh-CN"/>
        </w:rPr>
        <w:t>u</w:t>
      </w:r>
      <w:r>
        <w:rPr>
          <w:lang w:eastAsia="zh-CN"/>
        </w:rPr>
        <w:t>eIpAddr</w:t>
      </w:r>
      <w:r>
        <w:rPr>
          <w:rFonts w:eastAsia="DengXian"/>
        </w:rPr>
        <w:t>]</w:t>
      </w:r>
    </w:p>
    <w:p w14:paraId="613105ED" w14:textId="77777777" w:rsidR="00BD7DA3" w:rsidRDefault="00BD7DA3" w:rsidP="00BD7DA3">
      <w:pPr>
        <w:pStyle w:val="PL"/>
        <w:rPr>
          <w:rFonts w:eastAsia="DengXian"/>
        </w:rPr>
      </w:pPr>
    </w:p>
    <w:p w14:paraId="30BD5141" w14:textId="77777777" w:rsidR="00BD7DA3" w:rsidRDefault="00BD7DA3" w:rsidP="00BD7DA3">
      <w:pPr>
        <w:pStyle w:val="PL"/>
        <w:rPr>
          <w:rFonts w:eastAsia="DengXian"/>
        </w:rPr>
      </w:pPr>
      <w:r>
        <w:rPr>
          <w:rFonts w:eastAsia="DengXian"/>
        </w:rPr>
        <w:t xml:space="preserve">    </w:t>
      </w:r>
      <w:r>
        <w:t>AvailabilityNotif</w:t>
      </w:r>
      <w:r>
        <w:rPr>
          <w:rFonts w:eastAsia="DengXian"/>
        </w:rPr>
        <w:t>:</w:t>
      </w:r>
    </w:p>
    <w:p w14:paraId="69E303A0" w14:textId="77777777" w:rsidR="00BD7DA3" w:rsidRDefault="00BD7DA3" w:rsidP="00BD7DA3">
      <w:pPr>
        <w:pStyle w:val="PL"/>
        <w:rPr>
          <w:rFonts w:eastAsia="DengXian"/>
        </w:rPr>
      </w:pPr>
      <w:r>
        <w:rPr>
          <w:rFonts w:eastAsia="DengXian"/>
        </w:rPr>
        <w:t xml:space="preserve">      type: object</w:t>
      </w:r>
    </w:p>
    <w:p w14:paraId="450F093C" w14:textId="77777777" w:rsidR="00BD7DA3" w:rsidRDefault="00BD7DA3" w:rsidP="00BD7DA3">
      <w:pPr>
        <w:pStyle w:val="PL"/>
      </w:pPr>
      <w:r>
        <w:t xml:space="preserve">      description: &gt;</w:t>
      </w:r>
    </w:p>
    <w:p w14:paraId="6CE22327" w14:textId="77777777" w:rsidR="00BD7DA3" w:rsidRDefault="00BD7DA3" w:rsidP="00BD7DA3">
      <w:pPr>
        <w:pStyle w:val="PL"/>
        <w:rPr>
          <w:lang w:val="en-US" w:eastAsia="ja-JP"/>
        </w:rPr>
      </w:pPr>
      <w:r>
        <w:t xml:space="preserve">        Represents the availability information of </w:t>
      </w:r>
      <w:r>
        <w:rPr>
          <w:lang w:val="en-US" w:eastAsia="ja-JP"/>
        </w:rPr>
        <w:t>user plane path management events monitoring</w:t>
      </w:r>
    </w:p>
    <w:p w14:paraId="3A6B7FA3" w14:textId="77777777" w:rsidR="00BD7DA3" w:rsidRDefault="00BD7DA3" w:rsidP="00BD7DA3">
      <w:pPr>
        <w:pStyle w:val="PL"/>
        <w:rPr>
          <w:rFonts w:eastAsia="DengXian"/>
        </w:rPr>
      </w:pPr>
      <w:r>
        <w:rPr>
          <w:lang w:val="en-US" w:eastAsia="ja-JP"/>
        </w:rPr>
        <w:t xml:space="preserve">        via the 3GPP 5GC network</w:t>
      </w:r>
      <w:r>
        <w:t>.</w:t>
      </w:r>
    </w:p>
    <w:p w14:paraId="490C5C6B" w14:textId="77777777" w:rsidR="00BD7DA3" w:rsidRDefault="00BD7DA3" w:rsidP="00BD7DA3">
      <w:pPr>
        <w:pStyle w:val="PL"/>
        <w:rPr>
          <w:rFonts w:eastAsia="DengXian"/>
        </w:rPr>
      </w:pPr>
      <w:r>
        <w:rPr>
          <w:rFonts w:eastAsia="DengXian"/>
        </w:rPr>
        <w:t xml:space="preserve">      properties:</w:t>
      </w:r>
    </w:p>
    <w:p w14:paraId="7A42444B" w14:textId="77777777" w:rsidR="00BD7DA3" w:rsidRDefault="00BD7DA3" w:rsidP="00BD7DA3">
      <w:pPr>
        <w:pStyle w:val="PL"/>
        <w:rPr>
          <w:rFonts w:eastAsia="DengXian"/>
        </w:rPr>
      </w:pPr>
      <w:r>
        <w:rPr>
          <w:rFonts w:eastAsia="DengXian"/>
        </w:rPr>
        <w:t xml:space="preserve">        </w:t>
      </w:r>
      <w:r>
        <w:t>availabilityStatus</w:t>
      </w:r>
      <w:r>
        <w:rPr>
          <w:rFonts w:eastAsia="DengXian"/>
        </w:rPr>
        <w:t>:</w:t>
      </w:r>
    </w:p>
    <w:p w14:paraId="5B42DFC4" w14:textId="77777777" w:rsidR="00BD7DA3" w:rsidRDefault="00BD7DA3" w:rsidP="00BD7DA3">
      <w:pPr>
        <w:pStyle w:val="PL"/>
        <w:rPr>
          <w:rFonts w:eastAsia="DengXian"/>
        </w:rPr>
      </w:pPr>
      <w:r>
        <w:rPr>
          <w:rFonts w:eastAsia="DengXian"/>
        </w:rPr>
        <w:t xml:space="preserve">          $ref: '#/components/schemas/</w:t>
      </w:r>
      <w:r>
        <w:t>AvailabilityStatus</w:t>
      </w:r>
      <w:r>
        <w:rPr>
          <w:rFonts w:eastAsia="DengXian"/>
        </w:rPr>
        <w:t>'</w:t>
      </w:r>
    </w:p>
    <w:p w14:paraId="2F8F390C" w14:textId="77777777" w:rsidR="00BD7DA3" w:rsidRDefault="00BD7DA3" w:rsidP="00BD7DA3">
      <w:pPr>
        <w:pStyle w:val="PL"/>
        <w:rPr>
          <w:rFonts w:eastAsia="DengXian"/>
        </w:rPr>
      </w:pPr>
      <w:r>
        <w:rPr>
          <w:rFonts w:eastAsia="DengXian"/>
        </w:rPr>
        <w:t xml:space="preserve">      required:</w:t>
      </w:r>
    </w:p>
    <w:p w14:paraId="248C48D8" w14:textId="77777777" w:rsidR="00BD7DA3" w:rsidRPr="00224233" w:rsidRDefault="00BD7DA3" w:rsidP="00BD7DA3">
      <w:pPr>
        <w:pStyle w:val="PL"/>
      </w:pPr>
      <w:r>
        <w:rPr>
          <w:rFonts w:eastAsia="DengXian"/>
        </w:rPr>
        <w:t xml:space="preserve">        - </w:t>
      </w:r>
      <w:r>
        <w:t>availabilityStatus</w:t>
      </w:r>
    </w:p>
    <w:p w14:paraId="34D344E3" w14:textId="77777777" w:rsidR="00BD7DA3" w:rsidRDefault="00BD7DA3" w:rsidP="00BD7DA3">
      <w:pPr>
        <w:pStyle w:val="PL"/>
        <w:rPr>
          <w:lang w:eastAsia="zh-CN"/>
        </w:rPr>
      </w:pPr>
    </w:p>
    <w:p w14:paraId="280677B5" w14:textId="77777777" w:rsidR="00BD7DA3" w:rsidRDefault="00BD7DA3" w:rsidP="00BD7DA3">
      <w:pPr>
        <w:pStyle w:val="PL"/>
      </w:pPr>
      <w:r>
        <w:t xml:space="preserve">    </w:t>
      </w:r>
      <w:r>
        <w:rPr>
          <w:rFonts w:hint="eastAsia"/>
          <w:lang w:eastAsia="zh-CN"/>
        </w:rPr>
        <w:t>U</w:t>
      </w:r>
      <w:r>
        <w:rPr>
          <w:lang w:eastAsia="zh-CN"/>
        </w:rPr>
        <w:t>pPathChangeInfo</w:t>
      </w:r>
      <w:r>
        <w:t>:</w:t>
      </w:r>
    </w:p>
    <w:p w14:paraId="1B2B19EC" w14:textId="77777777" w:rsidR="00BD7DA3" w:rsidRDefault="00BD7DA3" w:rsidP="00BD7DA3">
      <w:pPr>
        <w:pStyle w:val="PL"/>
      </w:pPr>
      <w:r>
        <w:t xml:space="preserve">      description: Represents user plane path change information.</w:t>
      </w:r>
    </w:p>
    <w:p w14:paraId="5F8E2AEE" w14:textId="77777777" w:rsidR="00BD7DA3" w:rsidRDefault="00BD7DA3" w:rsidP="00BD7DA3">
      <w:pPr>
        <w:pStyle w:val="PL"/>
      </w:pPr>
      <w:r>
        <w:t xml:space="preserve">      type: object</w:t>
      </w:r>
    </w:p>
    <w:p w14:paraId="6C11CF24" w14:textId="77777777" w:rsidR="00BD7DA3" w:rsidRDefault="00BD7DA3" w:rsidP="00BD7DA3">
      <w:pPr>
        <w:pStyle w:val="PL"/>
      </w:pPr>
      <w:r>
        <w:t xml:space="preserve">      properties:</w:t>
      </w:r>
    </w:p>
    <w:p w14:paraId="02447A63" w14:textId="77777777" w:rsidR="00BD7DA3" w:rsidRDefault="00BD7DA3" w:rsidP="00BD7DA3">
      <w:pPr>
        <w:pStyle w:val="PL"/>
      </w:pPr>
      <w:r>
        <w:t xml:space="preserve">        ueId:</w:t>
      </w:r>
    </w:p>
    <w:p w14:paraId="1817E76F" w14:textId="77777777" w:rsidR="00BD7DA3" w:rsidRDefault="00BD7DA3" w:rsidP="00BD7DA3">
      <w:pPr>
        <w:pStyle w:val="PL"/>
      </w:pPr>
      <w:r>
        <w:t xml:space="preserve">          $ref: '#/components/schemas/</w:t>
      </w:r>
      <w:r w:rsidRPr="00244329">
        <w:rPr>
          <w:lang w:eastAsia="zh-CN"/>
        </w:rPr>
        <w:t>IndUeI</w:t>
      </w:r>
      <w:r w:rsidRPr="00244329">
        <w:rPr>
          <w:rFonts w:hint="eastAsia"/>
          <w:lang w:eastAsia="zh-CN"/>
        </w:rPr>
        <w:t>dentification</w:t>
      </w:r>
      <w:r>
        <w:t>'</w:t>
      </w:r>
    </w:p>
    <w:p w14:paraId="68163B08" w14:textId="77777777" w:rsidR="00BD7DA3" w:rsidRDefault="00BD7DA3" w:rsidP="00BD7DA3">
      <w:pPr>
        <w:pStyle w:val="PL"/>
      </w:pPr>
      <w:r>
        <w:t xml:space="preserve">        dnaiChgType:</w:t>
      </w:r>
    </w:p>
    <w:p w14:paraId="37E38B1B" w14:textId="77777777" w:rsidR="00BD7DA3" w:rsidRDefault="00BD7DA3" w:rsidP="00BD7DA3">
      <w:pPr>
        <w:pStyle w:val="PL"/>
      </w:pPr>
      <w:r>
        <w:t xml:space="preserve">          $ref: 'TS29571_CommonData.yaml#/components/schemas/DnaiChangeType'</w:t>
      </w:r>
    </w:p>
    <w:p w14:paraId="2F5C658C" w14:textId="77777777" w:rsidR="00BD7DA3" w:rsidRDefault="00BD7DA3" w:rsidP="00BD7DA3">
      <w:pPr>
        <w:pStyle w:val="PL"/>
      </w:pPr>
      <w:r>
        <w:t xml:space="preserve">        sourceTrafficRoute:</w:t>
      </w:r>
    </w:p>
    <w:p w14:paraId="06B0846E" w14:textId="77777777" w:rsidR="00BD7DA3" w:rsidRDefault="00BD7DA3" w:rsidP="00BD7DA3">
      <w:pPr>
        <w:pStyle w:val="PL"/>
      </w:pPr>
      <w:r>
        <w:t xml:space="preserve">          $ref: 'TS29571_CommonData.yaml#/components/schemas/RouteToLocation'</w:t>
      </w:r>
    </w:p>
    <w:p w14:paraId="3CD517E6" w14:textId="77777777" w:rsidR="00BD7DA3" w:rsidRDefault="00BD7DA3" w:rsidP="00BD7DA3">
      <w:pPr>
        <w:pStyle w:val="PL"/>
      </w:pPr>
      <w:r>
        <w:t xml:space="preserve">        targetTrafficRoute:</w:t>
      </w:r>
    </w:p>
    <w:p w14:paraId="5602A546" w14:textId="77777777" w:rsidR="00BD7DA3" w:rsidRDefault="00BD7DA3" w:rsidP="00BD7DA3">
      <w:pPr>
        <w:pStyle w:val="PL"/>
      </w:pPr>
      <w:r>
        <w:t xml:space="preserve">          $ref: 'TS29571_CommonData.yaml#/components/schemas/RouteToLocation'</w:t>
      </w:r>
    </w:p>
    <w:p w14:paraId="3E8B5CA6" w14:textId="77777777" w:rsidR="00BD7DA3" w:rsidRDefault="00BD7DA3" w:rsidP="00BD7DA3">
      <w:pPr>
        <w:pStyle w:val="PL"/>
      </w:pPr>
      <w:r>
        <w:t xml:space="preserve">        sourceDnai:</w:t>
      </w:r>
    </w:p>
    <w:p w14:paraId="036E2D91" w14:textId="77777777" w:rsidR="00BD7DA3" w:rsidRDefault="00BD7DA3" w:rsidP="00BD7DA3">
      <w:pPr>
        <w:pStyle w:val="PL"/>
      </w:pPr>
      <w:r>
        <w:t xml:space="preserve">          $ref: 'TS29571_CommonData.yaml#/components/schemas/Dnai'</w:t>
      </w:r>
    </w:p>
    <w:p w14:paraId="34D6BE50" w14:textId="77777777" w:rsidR="00BD7DA3" w:rsidRDefault="00BD7DA3" w:rsidP="00BD7DA3">
      <w:pPr>
        <w:pStyle w:val="PL"/>
      </w:pPr>
      <w:r>
        <w:t xml:space="preserve">        targetDnai:</w:t>
      </w:r>
    </w:p>
    <w:p w14:paraId="2D4FC41A" w14:textId="77777777" w:rsidR="00BD7DA3" w:rsidRDefault="00BD7DA3" w:rsidP="00BD7DA3">
      <w:pPr>
        <w:pStyle w:val="PL"/>
      </w:pPr>
      <w:r>
        <w:t xml:space="preserve">          $ref: 'TS29571_CommonData.yaml#/components/schemas/Dnai'</w:t>
      </w:r>
    </w:p>
    <w:p w14:paraId="6822E665" w14:textId="77777777" w:rsidR="00BD7DA3" w:rsidRDefault="00BD7DA3" w:rsidP="00BD7DA3">
      <w:pPr>
        <w:pStyle w:val="PL"/>
      </w:pPr>
      <w:r>
        <w:t xml:space="preserve">        srcUeIpv4Addr:</w:t>
      </w:r>
    </w:p>
    <w:p w14:paraId="1DED9F70" w14:textId="77777777" w:rsidR="00BD7DA3" w:rsidRDefault="00BD7DA3" w:rsidP="00BD7DA3">
      <w:pPr>
        <w:pStyle w:val="PL"/>
      </w:pPr>
      <w:r>
        <w:t xml:space="preserve">          $ref: 'TS29122_CommonData.yaml#/components/schemas/Ipv4Addr'</w:t>
      </w:r>
    </w:p>
    <w:p w14:paraId="400A50FF" w14:textId="77777777" w:rsidR="00BD7DA3" w:rsidRDefault="00BD7DA3" w:rsidP="00BD7DA3">
      <w:pPr>
        <w:pStyle w:val="PL"/>
      </w:pPr>
      <w:r>
        <w:t xml:space="preserve">        srcUeIpv6Prefix:</w:t>
      </w:r>
    </w:p>
    <w:p w14:paraId="66D22126" w14:textId="77777777" w:rsidR="00BD7DA3" w:rsidRDefault="00BD7DA3" w:rsidP="00BD7DA3">
      <w:pPr>
        <w:pStyle w:val="PL"/>
      </w:pPr>
      <w:r>
        <w:t xml:space="preserve">          $ref: 'TS29571_CommonData.yaml#/components/schemas/Ipv6Prefix'</w:t>
      </w:r>
    </w:p>
    <w:p w14:paraId="264E98D5" w14:textId="77777777" w:rsidR="00BD7DA3" w:rsidRDefault="00BD7DA3" w:rsidP="00BD7DA3">
      <w:pPr>
        <w:pStyle w:val="PL"/>
      </w:pPr>
      <w:r>
        <w:t xml:space="preserve">        tgtUeIpv4Addr:</w:t>
      </w:r>
    </w:p>
    <w:p w14:paraId="3049D7AE" w14:textId="77777777" w:rsidR="00BD7DA3" w:rsidRDefault="00BD7DA3" w:rsidP="00BD7DA3">
      <w:pPr>
        <w:pStyle w:val="PL"/>
      </w:pPr>
      <w:r>
        <w:t xml:space="preserve">          $ref: 'TS29122_CommonData.yaml#/components/schemas/Ipv4Addr'</w:t>
      </w:r>
    </w:p>
    <w:p w14:paraId="1BE3FFCF" w14:textId="77777777" w:rsidR="00BD7DA3" w:rsidRDefault="00BD7DA3" w:rsidP="00BD7DA3">
      <w:pPr>
        <w:pStyle w:val="PL"/>
      </w:pPr>
      <w:r>
        <w:t xml:space="preserve">        tgtUeIpv6Prefix:</w:t>
      </w:r>
    </w:p>
    <w:p w14:paraId="14D97AA0" w14:textId="77777777" w:rsidR="00BD7DA3" w:rsidRDefault="00BD7DA3" w:rsidP="00BD7DA3">
      <w:pPr>
        <w:pStyle w:val="PL"/>
      </w:pPr>
      <w:r>
        <w:t xml:space="preserve">          $ref: 'TS29571_CommonData.yaml#/components/schemas/Ipv6Prefix'</w:t>
      </w:r>
    </w:p>
    <w:p w14:paraId="7641F81B" w14:textId="77777777" w:rsidR="00BD7DA3" w:rsidRDefault="00BD7DA3" w:rsidP="00BD7DA3">
      <w:pPr>
        <w:pStyle w:val="PL"/>
      </w:pPr>
      <w:r>
        <w:t xml:space="preserve">      required:</w:t>
      </w:r>
    </w:p>
    <w:p w14:paraId="5BD8158C" w14:textId="77777777" w:rsidR="00BD7DA3" w:rsidRDefault="00BD7DA3" w:rsidP="00BD7DA3">
      <w:pPr>
        <w:pStyle w:val="PL"/>
      </w:pPr>
      <w:r>
        <w:t xml:space="preserve">        - ueId</w:t>
      </w:r>
    </w:p>
    <w:p w14:paraId="0BBF91E0" w14:textId="77777777" w:rsidR="00BD7DA3" w:rsidRDefault="00BD7DA3" w:rsidP="00BD7DA3">
      <w:pPr>
        <w:pStyle w:val="PL"/>
      </w:pPr>
      <w:r>
        <w:t xml:space="preserve">        - dnaiChgType</w:t>
      </w:r>
    </w:p>
    <w:p w14:paraId="4F4BF512" w14:textId="77777777" w:rsidR="00BD7DA3" w:rsidRPr="00571FB6" w:rsidRDefault="00BD7DA3" w:rsidP="00BD7DA3">
      <w:pPr>
        <w:pStyle w:val="PL"/>
      </w:pPr>
    </w:p>
    <w:p w14:paraId="3005A44F" w14:textId="77777777" w:rsidR="00BD7DA3" w:rsidRPr="00244329" w:rsidRDefault="00BD7DA3" w:rsidP="00BD7DA3">
      <w:pPr>
        <w:pStyle w:val="PL"/>
      </w:pPr>
      <w:r w:rsidRPr="00244329">
        <w:t xml:space="preserve">    </w:t>
      </w:r>
      <w:r w:rsidRPr="00244329">
        <w:rPr>
          <w:lang w:eastAsia="zh-CN"/>
        </w:rPr>
        <w:t>IndUeI</w:t>
      </w:r>
      <w:r w:rsidRPr="00244329">
        <w:rPr>
          <w:rFonts w:hint="eastAsia"/>
          <w:lang w:eastAsia="zh-CN"/>
        </w:rPr>
        <w:t>dentification</w:t>
      </w:r>
      <w:r w:rsidRPr="00244329">
        <w:t>:</w:t>
      </w:r>
    </w:p>
    <w:p w14:paraId="637D2C56" w14:textId="77777777" w:rsidR="00BD7DA3" w:rsidRPr="00244329" w:rsidRDefault="00BD7DA3" w:rsidP="00BD7DA3">
      <w:pPr>
        <w:pStyle w:val="PL"/>
      </w:pPr>
      <w:r w:rsidRPr="00244329">
        <w:t xml:space="preserve">      description: Represents identification information</w:t>
      </w:r>
      <w:r w:rsidRPr="00153C77">
        <w:t xml:space="preserve"> of a UE</w:t>
      </w:r>
      <w:r w:rsidRPr="00244329">
        <w:t>.</w:t>
      </w:r>
    </w:p>
    <w:p w14:paraId="541ABD93" w14:textId="77777777" w:rsidR="00BD7DA3" w:rsidRDefault="00BD7DA3" w:rsidP="00BD7DA3">
      <w:pPr>
        <w:pStyle w:val="PL"/>
      </w:pPr>
      <w:r w:rsidRPr="00244329">
        <w:t xml:space="preserve">      </w:t>
      </w:r>
      <w:r>
        <w:t>type: object</w:t>
      </w:r>
    </w:p>
    <w:p w14:paraId="20E7A48B" w14:textId="77777777" w:rsidR="00BD7DA3" w:rsidRDefault="00BD7DA3" w:rsidP="00BD7DA3">
      <w:pPr>
        <w:pStyle w:val="PL"/>
      </w:pPr>
      <w:r>
        <w:t xml:space="preserve">      properties:</w:t>
      </w:r>
    </w:p>
    <w:p w14:paraId="71A030CD" w14:textId="77777777" w:rsidR="00BD7DA3" w:rsidRDefault="00BD7DA3" w:rsidP="00BD7DA3">
      <w:pPr>
        <w:pStyle w:val="PL"/>
      </w:pPr>
      <w:r>
        <w:t xml:space="preserve">        gpsi:</w:t>
      </w:r>
    </w:p>
    <w:p w14:paraId="297D0D2E" w14:textId="77777777" w:rsidR="00BD7DA3" w:rsidRDefault="00BD7DA3" w:rsidP="00BD7DA3">
      <w:pPr>
        <w:pStyle w:val="PL"/>
      </w:pPr>
      <w:r>
        <w:t xml:space="preserve">          $ref: 'TS29571_CommonData.yaml#/components/schemas/Gpsi'</w:t>
      </w:r>
    </w:p>
    <w:p w14:paraId="3D6F55FC" w14:textId="77777777" w:rsidR="00BD7DA3" w:rsidRDefault="00BD7DA3" w:rsidP="00BD7DA3">
      <w:pPr>
        <w:pStyle w:val="PL"/>
      </w:pPr>
      <w:r>
        <w:t xml:space="preserve">        </w:t>
      </w:r>
      <w:r w:rsidRPr="001E0D95">
        <w:t>ext</w:t>
      </w:r>
      <w:r>
        <w:t>ernal</w:t>
      </w:r>
      <w:r w:rsidRPr="001E0D95">
        <w:t>Id</w:t>
      </w:r>
      <w:r>
        <w:t>:</w:t>
      </w:r>
    </w:p>
    <w:p w14:paraId="734267D4" w14:textId="77777777" w:rsidR="00BD7DA3" w:rsidRDefault="00BD7DA3" w:rsidP="00BD7DA3">
      <w:pPr>
        <w:pStyle w:val="PL"/>
      </w:pPr>
      <w:r>
        <w:t xml:space="preserve">          $ref: 'TS29122_CommonData.yaml#/components/schemas/</w:t>
      </w:r>
      <w:r w:rsidRPr="001E0D95">
        <w:t>ExternalId</w:t>
      </w:r>
      <w:r>
        <w:t>'</w:t>
      </w:r>
    </w:p>
    <w:p w14:paraId="55963490" w14:textId="77777777" w:rsidR="00BD7DA3" w:rsidRDefault="00BD7DA3" w:rsidP="00BD7DA3">
      <w:pPr>
        <w:pStyle w:val="PL"/>
      </w:pPr>
      <w:r>
        <w:t xml:space="preserve">        </w:t>
      </w:r>
      <w:r>
        <w:rPr>
          <w:rFonts w:hint="eastAsia"/>
          <w:lang w:eastAsia="zh-CN"/>
        </w:rPr>
        <w:t>u</w:t>
      </w:r>
      <w:r>
        <w:rPr>
          <w:lang w:eastAsia="zh-CN"/>
        </w:rPr>
        <w:t>eIpAddr</w:t>
      </w:r>
      <w:r>
        <w:t>:</w:t>
      </w:r>
    </w:p>
    <w:p w14:paraId="7E6B5E96" w14:textId="77777777" w:rsidR="00BD7DA3" w:rsidRDefault="00BD7DA3" w:rsidP="00BD7DA3">
      <w:pPr>
        <w:pStyle w:val="PL"/>
      </w:pPr>
      <w:r>
        <w:t xml:space="preserve">          $ref: 'TS29571_CommonData.yaml#/components/schemas/</w:t>
      </w:r>
      <w:r>
        <w:rPr>
          <w:lang w:eastAsia="zh-CN"/>
        </w:rPr>
        <w:t>IpAddr</w:t>
      </w:r>
      <w:r>
        <w:t>'</w:t>
      </w:r>
    </w:p>
    <w:p w14:paraId="78189E5E" w14:textId="77777777" w:rsidR="00BD7DA3" w:rsidRDefault="00BD7DA3" w:rsidP="00BD7DA3">
      <w:pPr>
        <w:pStyle w:val="PL"/>
        <w:rPr>
          <w:rFonts w:eastAsia="DengXian"/>
        </w:rPr>
      </w:pPr>
      <w:r>
        <w:rPr>
          <w:rFonts w:eastAsia="DengXian"/>
        </w:rPr>
        <w:t xml:space="preserve">      oneOf:</w:t>
      </w:r>
    </w:p>
    <w:p w14:paraId="63808258" w14:textId="77777777" w:rsidR="00BD7DA3" w:rsidRDefault="00BD7DA3" w:rsidP="00BD7DA3">
      <w:pPr>
        <w:pStyle w:val="PL"/>
        <w:rPr>
          <w:rFonts w:eastAsia="DengXian"/>
        </w:rPr>
      </w:pPr>
      <w:r>
        <w:rPr>
          <w:rFonts w:eastAsia="DengXian"/>
        </w:rPr>
        <w:t xml:space="preserve">        - required: [gpsi</w:t>
      </w:r>
      <w:r w:rsidRPr="00C15DC5">
        <w:rPr>
          <w:rFonts w:eastAsia="DengXian"/>
        </w:rPr>
        <w:t>]</w:t>
      </w:r>
    </w:p>
    <w:p w14:paraId="54155018" w14:textId="77777777" w:rsidR="00BD7DA3" w:rsidRDefault="00BD7DA3" w:rsidP="00BD7DA3">
      <w:pPr>
        <w:pStyle w:val="PL"/>
        <w:rPr>
          <w:rFonts w:eastAsia="DengXian"/>
        </w:rPr>
      </w:pPr>
      <w:r>
        <w:rPr>
          <w:rFonts w:eastAsia="DengXian"/>
        </w:rPr>
        <w:t xml:space="preserve">        - required: [</w:t>
      </w:r>
      <w:r w:rsidRPr="001E0D95">
        <w:t>ext</w:t>
      </w:r>
      <w:r>
        <w:t>ernal</w:t>
      </w:r>
      <w:r w:rsidRPr="001E0D95">
        <w:t>Id</w:t>
      </w:r>
      <w:r>
        <w:rPr>
          <w:rFonts w:eastAsia="DengXian"/>
        </w:rPr>
        <w:t>]</w:t>
      </w:r>
    </w:p>
    <w:p w14:paraId="50AE98A9" w14:textId="77777777" w:rsidR="00BD7DA3" w:rsidRDefault="00BD7DA3" w:rsidP="00BD7DA3">
      <w:pPr>
        <w:pStyle w:val="PL"/>
        <w:rPr>
          <w:rFonts w:eastAsia="DengXian"/>
        </w:rPr>
      </w:pPr>
      <w:r>
        <w:rPr>
          <w:rFonts w:eastAsia="DengXian"/>
        </w:rPr>
        <w:t xml:space="preserve">        - required: [</w:t>
      </w:r>
      <w:r>
        <w:rPr>
          <w:rFonts w:hint="eastAsia"/>
          <w:lang w:eastAsia="zh-CN"/>
        </w:rPr>
        <w:t>u</w:t>
      </w:r>
      <w:r>
        <w:rPr>
          <w:lang w:eastAsia="zh-CN"/>
        </w:rPr>
        <w:t>eIpAddr</w:t>
      </w:r>
      <w:r>
        <w:rPr>
          <w:rFonts w:eastAsia="DengXian"/>
        </w:rPr>
        <w:t>]</w:t>
      </w:r>
    </w:p>
    <w:p w14:paraId="55237378" w14:textId="77777777" w:rsidR="00BD7DA3" w:rsidRDefault="00BD7DA3" w:rsidP="00BD7DA3">
      <w:pPr>
        <w:pStyle w:val="PL"/>
        <w:rPr>
          <w:rFonts w:eastAsia="DengXian"/>
        </w:rPr>
      </w:pPr>
    </w:p>
    <w:p w14:paraId="4C11A7E5" w14:textId="77777777" w:rsidR="00BD7DA3" w:rsidRDefault="00BD7DA3" w:rsidP="00BD7DA3">
      <w:pPr>
        <w:pStyle w:val="PL"/>
        <w:rPr>
          <w:lang w:val="en-US"/>
        </w:rPr>
      </w:pPr>
      <w:r>
        <w:rPr>
          <w:lang w:val="en-US"/>
        </w:rPr>
        <w:t xml:space="preserve">    TrafficFilterInfo:</w:t>
      </w:r>
    </w:p>
    <w:p w14:paraId="5C62EC35" w14:textId="77777777" w:rsidR="00BD7DA3" w:rsidRDefault="00BD7DA3" w:rsidP="00BD7DA3">
      <w:pPr>
        <w:pStyle w:val="PL"/>
        <w:rPr>
          <w:lang w:val="en-US"/>
        </w:rPr>
      </w:pPr>
      <w:r>
        <w:rPr>
          <w:rFonts w:eastAsia="Batang"/>
        </w:rPr>
        <w:t xml:space="preserve">      description: Represents</w:t>
      </w:r>
      <w:r w:rsidRPr="00FC5DCB">
        <w:rPr>
          <w:rFonts w:eastAsia="Batang"/>
        </w:rPr>
        <w:t xml:space="preserve"> </w:t>
      </w:r>
      <w:r>
        <w:rPr>
          <w:rFonts w:eastAsia="Batang"/>
        </w:rPr>
        <w:t>the Traffic Filter Information.</w:t>
      </w:r>
    </w:p>
    <w:p w14:paraId="5A0C9C4C" w14:textId="77777777" w:rsidR="00BD7DA3" w:rsidRDefault="00BD7DA3" w:rsidP="00BD7DA3">
      <w:pPr>
        <w:pStyle w:val="PL"/>
        <w:rPr>
          <w:lang w:val="en-US"/>
        </w:rPr>
      </w:pPr>
      <w:r>
        <w:rPr>
          <w:lang w:val="en-US"/>
        </w:rPr>
        <w:t xml:space="preserve">      type: object</w:t>
      </w:r>
    </w:p>
    <w:p w14:paraId="30D4F0CB" w14:textId="77777777" w:rsidR="00BD7DA3" w:rsidRDefault="00BD7DA3" w:rsidP="00BD7DA3">
      <w:pPr>
        <w:pStyle w:val="PL"/>
        <w:rPr>
          <w:lang w:val="en-US"/>
        </w:rPr>
      </w:pPr>
      <w:r>
        <w:rPr>
          <w:lang w:val="en-US"/>
        </w:rPr>
        <w:t xml:space="preserve">      properties:</w:t>
      </w:r>
    </w:p>
    <w:p w14:paraId="742665C6" w14:textId="77777777" w:rsidR="00BD7DA3" w:rsidRPr="000D1815" w:rsidRDefault="00BD7DA3" w:rsidP="00BD7DA3">
      <w:pPr>
        <w:pStyle w:val="PL"/>
        <w:rPr>
          <w:lang w:val="en-US"/>
        </w:rPr>
      </w:pPr>
      <w:r w:rsidRPr="000D1815">
        <w:rPr>
          <w:lang w:val="en-US"/>
        </w:rPr>
        <w:t xml:space="preserve">        ipFlows:</w:t>
      </w:r>
    </w:p>
    <w:p w14:paraId="001B4875" w14:textId="77777777" w:rsidR="00BD7DA3" w:rsidRPr="000D1815" w:rsidRDefault="00BD7DA3" w:rsidP="00BD7DA3">
      <w:pPr>
        <w:pStyle w:val="PL"/>
        <w:rPr>
          <w:lang w:val="en-US"/>
        </w:rPr>
      </w:pPr>
      <w:r w:rsidRPr="000D1815">
        <w:rPr>
          <w:lang w:val="en-US"/>
        </w:rPr>
        <w:t xml:space="preserve">          type: array</w:t>
      </w:r>
    </w:p>
    <w:p w14:paraId="31B756CB" w14:textId="77777777" w:rsidR="00BD7DA3" w:rsidRPr="000D1815" w:rsidRDefault="00BD7DA3" w:rsidP="00BD7DA3">
      <w:pPr>
        <w:pStyle w:val="PL"/>
        <w:rPr>
          <w:lang w:val="en-US"/>
        </w:rPr>
      </w:pPr>
      <w:r w:rsidRPr="000D1815">
        <w:rPr>
          <w:lang w:val="en-US"/>
        </w:rPr>
        <w:t xml:space="preserve">          items:</w:t>
      </w:r>
    </w:p>
    <w:p w14:paraId="61897C9E" w14:textId="77777777" w:rsidR="00BD7DA3" w:rsidRPr="000D1815" w:rsidRDefault="00BD7DA3" w:rsidP="00BD7DA3">
      <w:pPr>
        <w:pStyle w:val="PL"/>
        <w:rPr>
          <w:lang w:val="en-US"/>
        </w:rPr>
      </w:pPr>
      <w:r w:rsidRPr="000D1815">
        <w:rPr>
          <w:lang w:val="en-US"/>
        </w:rPr>
        <w:t xml:space="preserve">            $ref: 'TS29514_Npcf_PolicyAuthorization.yaml#/components/schemas/FlowDescription'</w:t>
      </w:r>
    </w:p>
    <w:p w14:paraId="727E9D93" w14:textId="77777777" w:rsidR="00BD7DA3" w:rsidRPr="000D1815" w:rsidRDefault="00BD7DA3" w:rsidP="00BD7DA3">
      <w:pPr>
        <w:pStyle w:val="PL"/>
        <w:rPr>
          <w:lang w:val="en-US"/>
        </w:rPr>
      </w:pPr>
      <w:r w:rsidRPr="000D1815">
        <w:rPr>
          <w:lang w:val="en-US"/>
        </w:rPr>
        <w:t xml:space="preserve">          minItems: 1</w:t>
      </w:r>
    </w:p>
    <w:p w14:paraId="7E700AFB" w14:textId="77777777" w:rsidR="00BD7DA3" w:rsidRDefault="00BD7DA3" w:rsidP="00BD7DA3">
      <w:pPr>
        <w:pStyle w:val="PL"/>
        <w:rPr>
          <w:lang w:val="en-US"/>
        </w:rPr>
      </w:pPr>
      <w:r w:rsidRPr="000D1815">
        <w:rPr>
          <w:lang w:val="en-US"/>
        </w:rPr>
        <w:t xml:space="preserve">          description: Contains the flow description for the Uplink and/or Downlink IP flows.</w:t>
      </w:r>
    </w:p>
    <w:p w14:paraId="2B6245AE" w14:textId="77777777" w:rsidR="00BD7DA3" w:rsidRDefault="00BD7DA3" w:rsidP="00BD7DA3">
      <w:pPr>
        <w:pStyle w:val="PL"/>
      </w:pPr>
      <w:r>
        <w:lastRenderedPageBreak/>
        <w:t xml:space="preserve">        uris:</w:t>
      </w:r>
    </w:p>
    <w:p w14:paraId="7417FFD8" w14:textId="77777777" w:rsidR="00BD7DA3" w:rsidRPr="000D1815" w:rsidRDefault="00BD7DA3" w:rsidP="00BD7DA3">
      <w:pPr>
        <w:pStyle w:val="PL"/>
        <w:rPr>
          <w:lang w:val="en-US"/>
        </w:rPr>
      </w:pPr>
      <w:r w:rsidRPr="000D1815">
        <w:rPr>
          <w:lang w:val="en-US"/>
        </w:rPr>
        <w:t xml:space="preserve">          type: array</w:t>
      </w:r>
    </w:p>
    <w:p w14:paraId="57BF074A" w14:textId="77777777" w:rsidR="00BD7DA3" w:rsidRPr="000D1815" w:rsidRDefault="00BD7DA3" w:rsidP="00BD7DA3">
      <w:pPr>
        <w:pStyle w:val="PL"/>
        <w:rPr>
          <w:lang w:val="en-US"/>
        </w:rPr>
      </w:pPr>
      <w:r w:rsidRPr="000D1815">
        <w:rPr>
          <w:lang w:val="en-US"/>
        </w:rPr>
        <w:t xml:space="preserve">          items:</w:t>
      </w:r>
    </w:p>
    <w:p w14:paraId="56878B9B" w14:textId="77777777" w:rsidR="00BD7DA3" w:rsidRDefault="00BD7DA3" w:rsidP="00BD7DA3">
      <w:pPr>
        <w:pStyle w:val="PL"/>
      </w:pPr>
      <w:r>
        <w:t xml:space="preserve">            type: string</w:t>
      </w:r>
    </w:p>
    <w:p w14:paraId="29039E77" w14:textId="77777777" w:rsidR="00BD7DA3" w:rsidRDefault="00BD7DA3" w:rsidP="00BD7DA3">
      <w:pPr>
        <w:pStyle w:val="PL"/>
      </w:pPr>
      <w:r w:rsidRPr="004B2991">
        <w:t xml:space="preserve">          minItems: 1</w:t>
      </w:r>
    </w:p>
    <w:p w14:paraId="0AE2F6F4" w14:textId="77777777" w:rsidR="00BD7DA3" w:rsidRDefault="00BD7DA3" w:rsidP="00BD7DA3">
      <w:pPr>
        <w:pStyle w:val="PL"/>
      </w:pPr>
      <w:r>
        <w:t xml:space="preserve">          description: </w:t>
      </w:r>
      <w:r w:rsidRPr="000D1815">
        <w:t>Indicates UR</w:t>
      </w:r>
      <w:r>
        <w:t>I(s)</w:t>
      </w:r>
      <w:r w:rsidRPr="000D1815">
        <w:t xml:space="preserve"> matching criteria</w:t>
      </w:r>
      <w:r>
        <w:t>.</w:t>
      </w:r>
    </w:p>
    <w:p w14:paraId="40289933" w14:textId="77777777" w:rsidR="00BD7DA3" w:rsidRDefault="00BD7DA3" w:rsidP="00BD7DA3">
      <w:pPr>
        <w:pStyle w:val="PL"/>
      </w:pPr>
      <w:r>
        <w:t xml:space="preserve">        domainNames:</w:t>
      </w:r>
    </w:p>
    <w:p w14:paraId="708A19F5" w14:textId="77777777" w:rsidR="00BD7DA3" w:rsidRDefault="00BD7DA3" w:rsidP="00BD7DA3">
      <w:pPr>
        <w:pStyle w:val="PL"/>
      </w:pPr>
      <w:r>
        <w:t xml:space="preserve">          type: array</w:t>
      </w:r>
    </w:p>
    <w:p w14:paraId="7D12C370" w14:textId="77777777" w:rsidR="00BD7DA3" w:rsidRDefault="00BD7DA3" w:rsidP="00BD7DA3">
      <w:pPr>
        <w:pStyle w:val="PL"/>
      </w:pPr>
      <w:r>
        <w:t xml:space="preserve">          items:</w:t>
      </w:r>
    </w:p>
    <w:p w14:paraId="53E08E35" w14:textId="77777777" w:rsidR="00BD7DA3" w:rsidRDefault="00BD7DA3" w:rsidP="00BD7DA3">
      <w:pPr>
        <w:pStyle w:val="PL"/>
      </w:pPr>
      <w:r>
        <w:t xml:space="preserve">            type: string</w:t>
      </w:r>
    </w:p>
    <w:p w14:paraId="68BC5E18" w14:textId="77777777" w:rsidR="00BD7DA3" w:rsidRDefault="00BD7DA3" w:rsidP="00BD7DA3">
      <w:pPr>
        <w:pStyle w:val="PL"/>
      </w:pPr>
      <w:r w:rsidRPr="004B2991">
        <w:t xml:space="preserve">          minItems: 1</w:t>
      </w:r>
    </w:p>
    <w:p w14:paraId="1D72AC91" w14:textId="77777777" w:rsidR="00BD7DA3" w:rsidRDefault="00BD7DA3" w:rsidP="00BD7DA3">
      <w:pPr>
        <w:pStyle w:val="PL"/>
      </w:pPr>
      <w:r>
        <w:t xml:space="preserve">          description: </w:t>
      </w:r>
      <w:r w:rsidRPr="000D1815">
        <w:t xml:space="preserve">Indicates </w:t>
      </w:r>
      <w:r>
        <w:t>Domain Name</w:t>
      </w:r>
      <w:r w:rsidRPr="000D1815">
        <w:t xml:space="preserve"> matching criteria</w:t>
      </w:r>
      <w:r>
        <w:t>.</w:t>
      </w:r>
    </w:p>
    <w:p w14:paraId="5352F517" w14:textId="77777777" w:rsidR="00BD7DA3" w:rsidRDefault="00BD7DA3" w:rsidP="00BD7DA3">
      <w:pPr>
        <w:pStyle w:val="PL"/>
      </w:pPr>
      <w:r>
        <w:t xml:space="preserve">        dnProtocol:</w:t>
      </w:r>
    </w:p>
    <w:p w14:paraId="309158F6" w14:textId="77777777" w:rsidR="00BD7DA3" w:rsidRDefault="00BD7DA3" w:rsidP="00BD7DA3">
      <w:pPr>
        <w:pStyle w:val="PL"/>
      </w:pPr>
      <w:r>
        <w:t xml:space="preserve">          $ref: 'TS29122_PfdManagement.yaml#/components/schemas/DomainNameProtocol'</w:t>
      </w:r>
    </w:p>
    <w:p w14:paraId="530E9488" w14:textId="77777777" w:rsidR="00BD7DA3" w:rsidRPr="00410593" w:rsidRDefault="00BD7DA3" w:rsidP="00BD7D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410593">
        <w:rPr>
          <w:rFonts w:ascii="Courier New" w:hAnsi="Courier New" w:cs="Courier New"/>
          <w:sz w:val="16"/>
        </w:rPr>
        <w:t xml:space="preserve">      anyOf:</w:t>
      </w:r>
    </w:p>
    <w:p w14:paraId="716503F7" w14:textId="77777777" w:rsidR="00BD7DA3" w:rsidRPr="00410593" w:rsidRDefault="00BD7DA3" w:rsidP="00BD7D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410593">
        <w:rPr>
          <w:rFonts w:ascii="Courier New" w:hAnsi="Courier New" w:cs="Courier New"/>
          <w:sz w:val="16"/>
        </w:rPr>
        <w:t xml:space="preserve">        - required: [</w:t>
      </w:r>
      <w:r>
        <w:rPr>
          <w:rFonts w:ascii="Courier New" w:hAnsi="Courier New" w:cs="Courier New"/>
          <w:sz w:val="16"/>
        </w:rPr>
        <w:t>ipFlows</w:t>
      </w:r>
      <w:r w:rsidRPr="00410593">
        <w:rPr>
          <w:rFonts w:ascii="Courier New" w:hAnsi="Courier New" w:cs="Courier New"/>
          <w:sz w:val="16"/>
        </w:rPr>
        <w:t>]</w:t>
      </w:r>
    </w:p>
    <w:p w14:paraId="4B55FD69" w14:textId="77777777" w:rsidR="00BD7DA3" w:rsidRDefault="00BD7DA3" w:rsidP="00BD7D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410593">
        <w:rPr>
          <w:rFonts w:ascii="Courier New" w:hAnsi="Courier New" w:cs="Courier New"/>
          <w:sz w:val="16"/>
        </w:rPr>
        <w:t xml:space="preserve">        - required: [</w:t>
      </w:r>
      <w:r>
        <w:rPr>
          <w:rFonts w:ascii="Courier New" w:hAnsi="Courier New" w:cs="Courier New"/>
          <w:sz w:val="16"/>
        </w:rPr>
        <w:t>uris</w:t>
      </w:r>
      <w:r w:rsidRPr="00410593">
        <w:rPr>
          <w:rFonts w:ascii="Courier New" w:hAnsi="Courier New" w:cs="Courier New"/>
          <w:sz w:val="16"/>
        </w:rPr>
        <w:t>]</w:t>
      </w:r>
    </w:p>
    <w:p w14:paraId="3CE78787" w14:textId="77777777" w:rsidR="00BD7DA3" w:rsidRPr="00410593" w:rsidRDefault="00BD7DA3" w:rsidP="00BD7D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410593">
        <w:rPr>
          <w:rFonts w:ascii="Courier New" w:hAnsi="Courier New" w:cs="Courier New"/>
          <w:sz w:val="16"/>
        </w:rPr>
        <w:t xml:space="preserve">        - required: [</w:t>
      </w:r>
      <w:r>
        <w:rPr>
          <w:rFonts w:ascii="Courier New" w:hAnsi="Courier New" w:cs="Courier New"/>
          <w:sz w:val="16"/>
        </w:rPr>
        <w:t>domainNames</w:t>
      </w:r>
      <w:r w:rsidRPr="00410593">
        <w:rPr>
          <w:rFonts w:ascii="Courier New" w:hAnsi="Courier New" w:cs="Courier New"/>
          <w:sz w:val="16"/>
        </w:rPr>
        <w:t>]</w:t>
      </w:r>
    </w:p>
    <w:p w14:paraId="19470C7A" w14:textId="77777777" w:rsidR="00BD7DA3" w:rsidRDefault="00BD7DA3" w:rsidP="00BD7DA3">
      <w:pPr>
        <w:pStyle w:val="PL"/>
        <w:rPr>
          <w:rFonts w:eastAsia="DengXian"/>
        </w:rPr>
      </w:pPr>
    </w:p>
    <w:p w14:paraId="55B67445" w14:textId="77777777" w:rsidR="00BD7DA3" w:rsidRPr="005F5972" w:rsidRDefault="00BD7DA3" w:rsidP="00BD7DA3">
      <w:pPr>
        <w:pStyle w:val="PL"/>
        <w:rPr>
          <w:rFonts w:eastAsia="DengXian"/>
        </w:rPr>
      </w:pPr>
      <w:r>
        <w:rPr>
          <w:rFonts w:eastAsia="DengXian"/>
        </w:rPr>
        <w:t xml:space="preserve">    </w:t>
      </w:r>
      <w:r w:rsidRPr="005F5972">
        <w:rPr>
          <w:rFonts w:eastAsia="DengXian"/>
        </w:rPr>
        <w:t>SelectedACRScenarios:</w:t>
      </w:r>
    </w:p>
    <w:p w14:paraId="53974DA3" w14:textId="77777777" w:rsidR="00BD7DA3" w:rsidRPr="005F5972" w:rsidRDefault="00BD7DA3" w:rsidP="00BD7DA3">
      <w:pPr>
        <w:pStyle w:val="PL"/>
        <w:rPr>
          <w:rFonts w:eastAsia="DengXian"/>
        </w:rPr>
      </w:pPr>
      <w:r w:rsidRPr="005F5972">
        <w:rPr>
          <w:rFonts w:eastAsia="DengXian"/>
        </w:rPr>
        <w:t xml:space="preserve">      type: object</w:t>
      </w:r>
    </w:p>
    <w:p w14:paraId="6E8A467F" w14:textId="77777777" w:rsidR="00BD7DA3" w:rsidRPr="005F5972" w:rsidRDefault="00BD7DA3" w:rsidP="00BD7DA3">
      <w:pPr>
        <w:pStyle w:val="PL"/>
        <w:rPr>
          <w:lang w:val="en-US"/>
        </w:rPr>
      </w:pPr>
      <w:r w:rsidRPr="005F5972">
        <w:t xml:space="preserve">      description: </w:t>
      </w:r>
      <w:r w:rsidRPr="005F5972">
        <w:rPr>
          <w:lang w:val="en-US"/>
        </w:rPr>
        <w:t>&gt;</w:t>
      </w:r>
    </w:p>
    <w:p w14:paraId="49BF5FA3" w14:textId="77777777" w:rsidR="00BD7DA3" w:rsidRPr="005F5972" w:rsidRDefault="00BD7DA3" w:rsidP="00BD7DA3">
      <w:pPr>
        <w:pStyle w:val="PL"/>
        <w:rPr>
          <w:rFonts w:eastAsia="DengXian"/>
        </w:rPr>
      </w:pPr>
      <w:r w:rsidRPr="005F5972">
        <w:rPr>
          <w:lang w:val="en-US"/>
        </w:rPr>
        <w:t xml:space="preserve">        </w:t>
      </w:r>
      <w:r w:rsidRPr="005F5972">
        <w:t>Represents the selected ACR scenario(s) applicable for a given combination of AC and UE.</w:t>
      </w:r>
    </w:p>
    <w:p w14:paraId="4DC4C076" w14:textId="77777777" w:rsidR="00BD7DA3" w:rsidRPr="005F5972" w:rsidRDefault="00BD7DA3" w:rsidP="00BD7DA3">
      <w:pPr>
        <w:pStyle w:val="PL"/>
        <w:rPr>
          <w:rFonts w:eastAsia="DengXian"/>
        </w:rPr>
      </w:pPr>
      <w:r w:rsidRPr="005F5972">
        <w:rPr>
          <w:rFonts w:eastAsia="DengXian"/>
        </w:rPr>
        <w:t xml:space="preserve">      properties:</w:t>
      </w:r>
    </w:p>
    <w:p w14:paraId="10185D51" w14:textId="77777777" w:rsidR="00BD7DA3" w:rsidRPr="005F5972" w:rsidRDefault="00BD7DA3" w:rsidP="00BD7DA3">
      <w:pPr>
        <w:pStyle w:val="PL"/>
        <w:rPr>
          <w:rFonts w:eastAsia="DengXian"/>
        </w:rPr>
      </w:pPr>
      <w:r w:rsidRPr="005F5972">
        <w:rPr>
          <w:rFonts w:eastAsia="DengXian"/>
        </w:rPr>
        <w:t xml:space="preserve">        </w:t>
      </w:r>
      <w:r w:rsidRPr="005F5972">
        <w:t>acrList</w:t>
      </w:r>
      <w:r w:rsidRPr="005F5972">
        <w:rPr>
          <w:rFonts w:eastAsia="DengXian"/>
        </w:rPr>
        <w:t>:</w:t>
      </w:r>
    </w:p>
    <w:p w14:paraId="11C095DD" w14:textId="77777777" w:rsidR="00BD7DA3" w:rsidRPr="005F5972" w:rsidRDefault="00BD7DA3" w:rsidP="00BD7DA3">
      <w:pPr>
        <w:pStyle w:val="PL"/>
        <w:rPr>
          <w:rFonts w:eastAsia="DengXian"/>
        </w:rPr>
      </w:pPr>
      <w:r w:rsidRPr="005F5972">
        <w:rPr>
          <w:rFonts w:eastAsia="DengXian"/>
        </w:rPr>
        <w:t xml:space="preserve">          type: array</w:t>
      </w:r>
    </w:p>
    <w:p w14:paraId="244203EC" w14:textId="77777777" w:rsidR="00BD7DA3" w:rsidRPr="005F5972" w:rsidRDefault="00BD7DA3" w:rsidP="00BD7DA3">
      <w:pPr>
        <w:pStyle w:val="PL"/>
        <w:rPr>
          <w:rFonts w:eastAsia="DengXian"/>
        </w:rPr>
      </w:pPr>
      <w:r w:rsidRPr="005F5972">
        <w:rPr>
          <w:rFonts w:eastAsia="DengXian"/>
        </w:rPr>
        <w:t xml:space="preserve">          items:</w:t>
      </w:r>
    </w:p>
    <w:p w14:paraId="139D36E6" w14:textId="77777777" w:rsidR="00BD7DA3" w:rsidRPr="005F5972" w:rsidRDefault="00BD7DA3" w:rsidP="00BD7DA3">
      <w:pPr>
        <w:pStyle w:val="PL"/>
        <w:rPr>
          <w:rFonts w:eastAsia="DengXian"/>
        </w:rPr>
      </w:pPr>
      <w:r w:rsidRPr="005F5972">
        <w:rPr>
          <w:rFonts w:eastAsia="DengXian"/>
        </w:rPr>
        <w:t xml:space="preserve">            $ref: 'TS29558_Eecs_EESRegistration.yaml#/components/schemas/</w:t>
      </w:r>
      <w:r w:rsidRPr="005F5972">
        <w:t>ACRScenario</w:t>
      </w:r>
      <w:r w:rsidRPr="005F5972">
        <w:rPr>
          <w:rFonts w:eastAsia="DengXian"/>
        </w:rPr>
        <w:t>'</w:t>
      </w:r>
    </w:p>
    <w:p w14:paraId="114FD7F2" w14:textId="77777777" w:rsidR="00BD7DA3" w:rsidRPr="005F5972" w:rsidRDefault="00BD7DA3" w:rsidP="00BD7DA3">
      <w:pPr>
        <w:pStyle w:val="PL"/>
        <w:rPr>
          <w:rFonts w:eastAsia="DengXian"/>
        </w:rPr>
      </w:pPr>
      <w:r w:rsidRPr="005F5972">
        <w:rPr>
          <w:rFonts w:eastAsia="DengXian"/>
        </w:rPr>
        <w:t xml:space="preserve">          minItems: 0</w:t>
      </w:r>
    </w:p>
    <w:p w14:paraId="3F1C0FD8" w14:textId="77777777" w:rsidR="00BD7DA3" w:rsidRPr="005F5972" w:rsidRDefault="00BD7DA3" w:rsidP="00BD7DA3">
      <w:pPr>
        <w:pStyle w:val="PL"/>
      </w:pPr>
      <w:r w:rsidRPr="005F5972">
        <w:t xml:space="preserve">        acId:</w:t>
      </w:r>
    </w:p>
    <w:p w14:paraId="32989C66" w14:textId="77777777" w:rsidR="00BD7DA3" w:rsidRPr="005F5972" w:rsidRDefault="00BD7DA3" w:rsidP="00BD7DA3">
      <w:pPr>
        <w:pStyle w:val="PL"/>
        <w:rPr>
          <w:rFonts w:eastAsia="DengXian"/>
        </w:rPr>
      </w:pPr>
      <w:r w:rsidRPr="005F5972">
        <w:t xml:space="preserve">   </w:t>
      </w:r>
      <w:r w:rsidRPr="005F5972">
        <w:rPr>
          <w:rFonts w:eastAsia="DengXian"/>
        </w:rPr>
        <w:t xml:space="preserve">       type: string</w:t>
      </w:r>
    </w:p>
    <w:p w14:paraId="23B4C11C" w14:textId="77777777" w:rsidR="00BD7DA3" w:rsidRPr="005F5972" w:rsidRDefault="00BD7DA3" w:rsidP="00BD7DA3">
      <w:pPr>
        <w:pStyle w:val="PL"/>
        <w:rPr>
          <w:rFonts w:eastAsia="DengXian"/>
        </w:rPr>
      </w:pPr>
      <w:r w:rsidRPr="005F5972">
        <w:rPr>
          <w:rFonts w:eastAsia="DengXian"/>
        </w:rPr>
        <w:t xml:space="preserve">        </w:t>
      </w:r>
      <w:r w:rsidRPr="005F5972">
        <w:t>ueId</w:t>
      </w:r>
      <w:r w:rsidRPr="005F5972">
        <w:rPr>
          <w:rFonts w:eastAsia="DengXian"/>
        </w:rPr>
        <w:t>:</w:t>
      </w:r>
    </w:p>
    <w:p w14:paraId="686110A8" w14:textId="77777777" w:rsidR="00BD7DA3" w:rsidRPr="005F5972" w:rsidRDefault="00BD7DA3" w:rsidP="00BD7DA3">
      <w:pPr>
        <w:pStyle w:val="PL"/>
      </w:pPr>
      <w:r w:rsidRPr="005F5972">
        <w:t xml:space="preserve">          $ref: 'TS29571_CommonData.yaml#/components/schemas/Gpsi'</w:t>
      </w:r>
    </w:p>
    <w:p w14:paraId="6EC8F3CA" w14:textId="77777777" w:rsidR="00BD7DA3" w:rsidRPr="005F5972" w:rsidRDefault="00BD7DA3" w:rsidP="00BD7DA3">
      <w:pPr>
        <w:pStyle w:val="PL"/>
        <w:rPr>
          <w:rFonts w:eastAsia="DengXian"/>
        </w:rPr>
      </w:pPr>
      <w:r w:rsidRPr="005F5972">
        <w:rPr>
          <w:rFonts w:eastAsia="DengXian"/>
        </w:rPr>
        <w:t xml:space="preserve">      required:</w:t>
      </w:r>
    </w:p>
    <w:p w14:paraId="2E3D88C4" w14:textId="77777777" w:rsidR="00BD7DA3" w:rsidRPr="005F5972" w:rsidRDefault="00BD7DA3" w:rsidP="00BD7DA3">
      <w:pPr>
        <w:pStyle w:val="PL"/>
      </w:pPr>
      <w:r w:rsidRPr="005F5972">
        <w:rPr>
          <w:rFonts w:eastAsia="DengXian"/>
        </w:rPr>
        <w:t xml:space="preserve">        - </w:t>
      </w:r>
      <w:r w:rsidRPr="005F5972">
        <w:t>acrList</w:t>
      </w:r>
    </w:p>
    <w:p w14:paraId="09B48EC3" w14:textId="77777777" w:rsidR="00BD7DA3" w:rsidRPr="005F5972" w:rsidRDefault="00BD7DA3" w:rsidP="00BD7DA3">
      <w:pPr>
        <w:pStyle w:val="PL"/>
      </w:pPr>
      <w:r w:rsidRPr="005F5972">
        <w:rPr>
          <w:rFonts w:eastAsia="DengXian"/>
        </w:rPr>
        <w:t xml:space="preserve">        - </w:t>
      </w:r>
      <w:r w:rsidRPr="005F5972">
        <w:t>acId</w:t>
      </w:r>
    </w:p>
    <w:p w14:paraId="6ED59439" w14:textId="77777777" w:rsidR="00BD7DA3" w:rsidRDefault="00BD7DA3" w:rsidP="00BD7DA3">
      <w:pPr>
        <w:pStyle w:val="PL"/>
      </w:pPr>
      <w:r w:rsidRPr="005F5972">
        <w:rPr>
          <w:rFonts w:eastAsia="DengXian"/>
        </w:rPr>
        <w:t xml:space="preserve">        - </w:t>
      </w:r>
      <w:r w:rsidRPr="005F5972">
        <w:t>ueId</w:t>
      </w:r>
    </w:p>
    <w:p w14:paraId="12A43031" w14:textId="77777777" w:rsidR="00BD7DA3" w:rsidRDefault="00BD7DA3" w:rsidP="00BD7DA3">
      <w:pPr>
        <w:pStyle w:val="PL"/>
      </w:pPr>
    </w:p>
    <w:p w14:paraId="3FD9876A" w14:textId="77777777" w:rsidR="00BD7DA3" w:rsidRDefault="00BD7DA3" w:rsidP="00BD7DA3">
      <w:pPr>
        <w:pStyle w:val="PL"/>
        <w:rPr>
          <w:rFonts w:eastAsia="DengXian"/>
        </w:rPr>
      </w:pPr>
      <w:r>
        <w:rPr>
          <w:rFonts w:eastAsia="DengXian"/>
        </w:rPr>
        <w:t xml:space="preserve">    </w:t>
      </w:r>
      <w:r>
        <w:t>EasAckInformation</w:t>
      </w:r>
      <w:r>
        <w:rPr>
          <w:rFonts w:eastAsia="DengXian"/>
        </w:rPr>
        <w:t>:</w:t>
      </w:r>
    </w:p>
    <w:p w14:paraId="172CCF84" w14:textId="77777777" w:rsidR="00BD7DA3" w:rsidRDefault="00BD7DA3" w:rsidP="00BD7DA3">
      <w:pPr>
        <w:pStyle w:val="PL"/>
        <w:rPr>
          <w:rFonts w:eastAsia="DengXian"/>
        </w:rPr>
      </w:pPr>
      <w:r>
        <w:rPr>
          <w:rFonts w:eastAsia="DengXian"/>
        </w:rPr>
        <w:t xml:space="preserve">      type: object</w:t>
      </w:r>
    </w:p>
    <w:p w14:paraId="2D21C4E9" w14:textId="77777777" w:rsidR="00BD7DA3" w:rsidRDefault="00BD7DA3" w:rsidP="00BD7DA3">
      <w:pPr>
        <w:pStyle w:val="PL"/>
        <w:rPr>
          <w:rFonts w:eastAsia="DengXian"/>
        </w:rPr>
      </w:pPr>
      <w:r>
        <w:t xml:space="preserve">      description: Represents the EAS acknowledgement information.</w:t>
      </w:r>
    </w:p>
    <w:p w14:paraId="038BDCD7" w14:textId="77777777" w:rsidR="00BD7DA3" w:rsidRDefault="00BD7DA3" w:rsidP="00BD7DA3">
      <w:pPr>
        <w:pStyle w:val="PL"/>
        <w:rPr>
          <w:rFonts w:eastAsia="DengXian"/>
        </w:rPr>
      </w:pPr>
      <w:r>
        <w:rPr>
          <w:rFonts w:eastAsia="DengXian"/>
        </w:rPr>
        <w:t xml:space="preserve">      properties:</w:t>
      </w:r>
    </w:p>
    <w:p w14:paraId="27A3CE71" w14:textId="77777777" w:rsidR="00BD7DA3" w:rsidRDefault="00BD7DA3" w:rsidP="00BD7DA3">
      <w:pPr>
        <w:pStyle w:val="PL"/>
        <w:rPr>
          <w:rFonts w:eastAsia="DengXian"/>
        </w:rPr>
      </w:pPr>
      <w:r>
        <w:rPr>
          <w:rFonts w:eastAsia="DengXian"/>
        </w:rPr>
        <w:t xml:space="preserve">        res</w:t>
      </w:r>
      <w:r>
        <w:rPr>
          <w:lang w:eastAsia="zh-CN"/>
        </w:rPr>
        <w:t>Code</w:t>
      </w:r>
      <w:r>
        <w:rPr>
          <w:rFonts w:eastAsia="DengXian"/>
        </w:rPr>
        <w:t>:</w:t>
      </w:r>
    </w:p>
    <w:p w14:paraId="52339094" w14:textId="77777777" w:rsidR="00BD7DA3" w:rsidRDefault="00BD7DA3" w:rsidP="00BD7DA3">
      <w:pPr>
        <w:pStyle w:val="PL"/>
      </w:pPr>
      <w:r>
        <w:t xml:space="preserve">          $ref: '#/components/schemas/Result</w:t>
      </w:r>
      <w:r>
        <w:rPr>
          <w:lang w:eastAsia="zh-CN"/>
        </w:rPr>
        <w:t>Code</w:t>
      </w:r>
      <w:r>
        <w:t>'</w:t>
      </w:r>
    </w:p>
    <w:p w14:paraId="1F3E5B34" w14:textId="77777777" w:rsidR="00BD7DA3" w:rsidRDefault="00BD7DA3" w:rsidP="00BD7DA3">
      <w:pPr>
        <w:pStyle w:val="PL"/>
        <w:rPr>
          <w:rFonts w:eastAsia="DengXian"/>
        </w:rPr>
      </w:pPr>
      <w:r>
        <w:rPr>
          <w:rFonts w:eastAsia="DengXian"/>
        </w:rPr>
        <w:t xml:space="preserve">      required:</w:t>
      </w:r>
    </w:p>
    <w:p w14:paraId="363DA0C6" w14:textId="77777777" w:rsidR="00BD7DA3" w:rsidRDefault="00BD7DA3" w:rsidP="00BD7DA3">
      <w:pPr>
        <w:pStyle w:val="PL"/>
      </w:pPr>
      <w:r>
        <w:rPr>
          <w:rFonts w:eastAsia="DengXian"/>
        </w:rPr>
        <w:t xml:space="preserve">        - </w:t>
      </w:r>
      <w:r>
        <w:rPr>
          <w:lang w:eastAsia="zh-CN"/>
        </w:rPr>
        <w:t>resCode</w:t>
      </w:r>
    </w:p>
    <w:p w14:paraId="754D9F52" w14:textId="77777777" w:rsidR="00BD7DA3" w:rsidRDefault="00BD7DA3" w:rsidP="00BD7DA3">
      <w:pPr>
        <w:pStyle w:val="PL"/>
      </w:pPr>
    </w:p>
    <w:p w14:paraId="3DE6135C" w14:textId="77777777" w:rsidR="00BD7DA3" w:rsidRPr="005F5972" w:rsidRDefault="00BD7DA3" w:rsidP="00BD7DA3">
      <w:pPr>
        <w:pStyle w:val="PL"/>
        <w:rPr>
          <w:rFonts w:eastAsia="DengXian"/>
        </w:rPr>
      </w:pPr>
      <w:r>
        <w:rPr>
          <w:rFonts w:eastAsia="DengXian"/>
        </w:rPr>
        <w:t xml:space="preserve">    EasInBundle</w:t>
      </w:r>
      <w:r>
        <w:rPr>
          <w:lang w:eastAsia="zh-CN"/>
        </w:rPr>
        <w:t>Info</w:t>
      </w:r>
      <w:r w:rsidRPr="005F5972">
        <w:rPr>
          <w:rFonts w:eastAsia="DengXian"/>
        </w:rPr>
        <w:t>:</w:t>
      </w:r>
    </w:p>
    <w:p w14:paraId="3E8192F4" w14:textId="77777777" w:rsidR="00BD7DA3" w:rsidRPr="005F5972" w:rsidRDefault="00BD7DA3" w:rsidP="00BD7DA3">
      <w:pPr>
        <w:pStyle w:val="PL"/>
        <w:rPr>
          <w:rFonts w:eastAsia="DengXian"/>
        </w:rPr>
      </w:pPr>
      <w:r w:rsidRPr="005F5972">
        <w:rPr>
          <w:rFonts w:eastAsia="DengXian"/>
        </w:rPr>
        <w:t xml:space="preserve">      type: object</w:t>
      </w:r>
    </w:p>
    <w:p w14:paraId="0BEF6F03" w14:textId="77777777" w:rsidR="00BD7DA3" w:rsidRPr="005F5972" w:rsidRDefault="00BD7DA3" w:rsidP="00BD7DA3">
      <w:pPr>
        <w:pStyle w:val="PL"/>
        <w:rPr>
          <w:lang w:val="en-US"/>
        </w:rPr>
      </w:pPr>
      <w:r w:rsidRPr="005F5972">
        <w:t xml:space="preserve">      description: </w:t>
      </w:r>
      <w:r w:rsidRPr="005F5972">
        <w:rPr>
          <w:lang w:val="en-US"/>
        </w:rPr>
        <w:t>&gt;</w:t>
      </w:r>
    </w:p>
    <w:p w14:paraId="7B828DCB" w14:textId="77777777" w:rsidR="00BD7DA3" w:rsidRPr="005F5972" w:rsidRDefault="00BD7DA3" w:rsidP="00BD7DA3">
      <w:pPr>
        <w:pStyle w:val="PL"/>
        <w:rPr>
          <w:rFonts w:eastAsia="DengXian"/>
        </w:rPr>
      </w:pPr>
      <w:r w:rsidRPr="005F5972">
        <w:rPr>
          <w:lang w:val="en-US"/>
        </w:rPr>
        <w:t xml:space="preserve">        </w:t>
      </w:r>
      <w:r w:rsidRPr="000173E9">
        <w:rPr>
          <w:lang w:val="en-US"/>
        </w:rPr>
        <w:t>Represents EAS in a bundle information</w:t>
      </w:r>
      <w:r w:rsidRPr="005F5972">
        <w:t>.</w:t>
      </w:r>
    </w:p>
    <w:p w14:paraId="5A869E6E" w14:textId="77777777" w:rsidR="00BD7DA3" w:rsidRPr="005F5972" w:rsidRDefault="00BD7DA3" w:rsidP="00BD7DA3">
      <w:pPr>
        <w:pStyle w:val="PL"/>
        <w:rPr>
          <w:rFonts w:eastAsia="DengXian"/>
        </w:rPr>
      </w:pPr>
      <w:r w:rsidRPr="005F5972">
        <w:rPr>
          <w:rFonts w:eastAsia="DengXian"/>
        </w:rPr>
        <w:t xml:space="preserve">      properties:</w:t>
      </w:r>
    </w:p>
    <w:p w14:paraId="7978BB33" w14:textId="77777777" w:rsidR="00BD7DA3" w:rsidRPr="005F5972" w:rsidRDefault="00BD7DA3" w:rsidP="00BD7DA3">
      <w:pPr>
        <w:pStyle w:val="PL"/>
        <w:rPr>
          <w:rFonts w:eastAsia="DengXian"/>
        </w:rPr>
      </w:pPr>
      <w:r w:rsidRPr="005F5972">
        <w:rPr>
          <w:rFonts w:eastAsia="DengXian"/>
        </w:rPr>
        <w:t xml:space="preserve">        </w:t>
      </w:r>
      <w:r>
        <w:t>easId</w:t>
      </w:r>
      <w:r w:rsidRPr="005F5972">
        <w:rPr>
          <w:rFonts w:eastAsia="DengXian"/>
        </w:rPr>
        <w:t>:</w:t>
      </w:r>
    </w:p>
    <w:p w14:paraId="27B27A2E" w14:textId="77777777" w:rsidR="00BD7DA3" w:rsidRPr="005F5972" w:rsidRDefault="00BD7DA3" w:rsidP="00BD7DA3">
      <w:pPr>
        <w:pStyle w:val="PL"/>
        <w:rPr>
          <w:rFonts w:eastAsia="DengXian"/>
        </w:rPr>
      </w:pPr>
      <w:r w:rsidRPr="005F5972">
        <w:rPr>
          <w:rFonts w:eastAsia="DengXian"/>
        </w:rPr>
        <w:t xml:space="preserve">          type: </w:t>
      </w:r>
      <w:r>
        <w:rPr>
          <w:rFonts w:eastAsia="DengXian"/>
        </w:rPr>
        <w:t>string</w:t>
      </w:r>
    </w:p>
    <w:p w14:paraId="05060ADC" w14:textId="77777777" w:rsidR="00BD7DA3" w:rsidRDefault="00BD7DA3" w:rsidP="00BD7DA3">
      <w:pPr>
        <w:pStyle w:val="PL"/>
      </w:pPr>
      <w:r w:rsidRPr="000173E9">
        <w:t xml:space="preserve">        </w:t>
      </w:r>
      <w:r>
        <w:t xml:space="preserve">  </w:t>
      </w:r>
      <w:r w:rsidRPr="000173E9">
        <w:t xml:space="preserve">description: </w:t>
      </w:r>
      <w:r w:rsidRPr="002A7DD4">
        <w:t>Contains the identifier of the EAS that is within an EAS bundle.</w:t>
      </w:r>
    </w:p>
    <w:p w14:paraId="53DB4CB9" w14:textId="77777777" w:rsidR="00BD7DA3" w:rsidRPr="005F5972" w:rsidRDefault="00BD7DA3" w:rsidP="00BD7DA3">
      <w:pPr>
        <w:pStyle w:val="PL"/>
      </w:pPr>
      <w:r w:rsidRPr="005F5972">
        <w:t xml:space="preserve">        </w:t>
      </w:r>
      <w:r>
        <w:t>dnais</w:t>
      </w:r>
      <w:r w:rsidRPr="005F5972">
        <w:t>:</w:t>
      </w:r>
    </w:p>
    <w:p w14:paraId="1F1B34E5" w14:textId="77777777" w:rsidR="00BD7DA3" w:rsidRPr="005F5972" w:rsidRDefault="00BD7DA3" w:rsidP="00BD7DA3">
      <w:pPr>
        <w:pStyle w:val="PL"/>
        <w:rPr>
          <w:rFonts w:eastAsia="DengXian"/>
        </w:rPr>
      </w:pPr>
      <w:r w:rsidRPr="005F5972">
        <w:rPr>
          <w:rFonts w:eastAsia="DengXian"/>
        </w:rPr>
        <w:t xml:space="preserve">          type: array</w:t>
      </w:r>
    </w:p>
    <w:p w14:paraId="71C8E6F1" w14:textId="77777777" w:rsidR="00BD7DA3" w:rsidRDefault="00BD7DA3" w:rsidP="00BD7DA3">
      <w:pPr>
        <w:pStyle w:val="PL"/>
        <w:rPr>
          <w:rFonts w:eastAsia="DengXian"/>
        </w:rPr>
      </w:pPr>
      <w:r w:rsidRPr="005F5972">
        <w:rPr>
          <w:rFonts w:eastAsia="DengXian"/>
        </w:rPr>
        <w:t xml:space="preserve">          items:</w:t>
      </w:r>
    </w:p>
    <w:p w14:paraId="43509CC4" w14:textId="77777777" w:rsidR="00BD7DA3" w:rsidRDefault="00BD7DA3" w:rsidP="00BD7DA3">
      <w:pPr>
        <w:pStyle w:val="PL"/>
      </w:pPr>
      <w:r>
        <w:t xml:space="preserve">            $ref: 'TS29571_CommonData.yaml#/components/schemas/Dnai'</w:t>
      </w:r>
    </w:p>
    <w:p w14:paraId="069AF6BB" w14:textId="77777777" w:rsidR="00BD7DA3" w:rsidRPr="00B40306" w:rsidRDefault="00BD7DA3" w:rsidP="00BD7DA3">
      <w:pPr>
        <w:pStyle w:val="PL"/>
      </w:pPr>
      <w:r w:rsidRPr="004B2991">
        <w:t xml:space="preserve">          minItems: 1</w:t>
      </w:r>
    </w:p>
    <w:p w14:paraId="01F80A27" w14:textId="77777777" w:rsidR="00BD7DA3" w:rsidRPr="005F5972" w:rsidRDefault="00BD7DA3" w:rsidP="00BD7DA3">
      <w:pPr>
        <w:pStyle w:val="PL"/>
        <w:rPr>
          <w:rFonts w:eastAsia="DengXian"/>
        </w:rPr>
      </w:pPr>
      <w:r w:rsidRPr="005F5972">
        <w:rPr>
          <w:rFonts w:eastAsia="DengXian"/>
        </w:rPr>
        <w:t xml:space="preserve">        </w:t>
      </w:r>
      <w:r>
        <w:t>svcArea</w:t>
      </w:r>
      <w:r w:rsidRPr="005F5972">
        <w:rPr>
          <w:rFonts w:eastAsia="DengXian"/>
        </w:rPr>
        <w:t>:</w:t>
      </w:r>
    </w:p>
    <w:p w14:paraId="23AA1FB6" w14:textId="77777777" w:rsidR="00BD7DA3" w:rsidRPr="00FD0721" w:rsidRDefault="00BD7DA3" w:rsidP="00BD7D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4E6837">
        <w:rPr>
          <w:rFonts w:ascii="Courier New" w:hAnsi="Courier New"/>
          <w:sz w:val="16"/>
        </w:rPr>
        <w:t xml:space="preserve">          $ref: </w:t>
      </w:r>
      <w:r w:rsidRPr="004E6837">
        <w:rPr>
          <w:rFonts w:ascii="Courier New" w:eastAsia="DengXian" w:hAnsi="Courier New"/>
          <w:sz w:val="16"/>
        </w:rPr>
        <w:t>'TS29558_Eecs_EESRegistration.yaml</w:t>
      </w:r>
      <w:r w:rsidRPr="004E6837">
        <w:rPr>
          <w:rFonts w:ascii="Courier New" w:hAnsi="Courier New"/>
          <w:sz w:val="16"/>
        </w:rPr>
        <w:t>#/components/schemas/ServiceArea'</w:t>
      </w:r>
    </w:p>
    <w:p w14:paraId="508F3CAB" w14:textId="77777777" w:rsidR="00BD7DA3" w:rsidRDefault="00BD7DA3" w:rsidP="00BD7DA3">
      <w:pPr>
        <w:pStyle w:val="PL"/>
        <w:rPr>
          <w:rFonts w:eastAsia="DengXian"/>
        </w:rPr>
      </w:pPr>
      <w:r>
        <w:rPr>
          <w:rFonts w:eastAsia="DengXian"/>
        </w:rPr>
        <w:t xml:space="preserve">      required:</w:t>
      </w:r>
    </w:p>
    <w:p w14:paraId="22175BC4" w14:textId="77777777" w:rsidR="00BD7DA3" w:rsidRDefault="00BD7DA3" w:rsidP="00BD7DA3">
      <w:pPr>
        <w:pStyle w:val="PL"/>
      </w:pPr>
      <w:r>
        <w:rPr>
          <w:rFonts w:eastAsia="DengXian"/>
        </w:rPr>
        <w:t xml:space="preserve">        - </w:t>
      </w:r>
      <w:r>
        <w:rPr>
          <w:lang w:eastAsia="zh-CN"/>
        </w:rPr>
        <w:t>easId</w:t>
      </w:r>
    </w:p>
    <w:p w14:paraId="75283A67" w14:textId="77777777" w:rsidR="00BD7DA3" w:rsidRDefault="00BD7DA3" w:rsidP="00BD7DA3">
      <w:pPr>
        <w:pStyle w:val="PL"/>
        <w:rPr>
          <w:rFonts w:eastAsia="DengXian"/>
          <w:lang w:eastAsia="zh-CN"/>
        </w:rPr>
      </w:pPr>
    </w:p>
    <w:p w14:paraId="23557735" w14:textId="77777777" w:rsidR="00BD7DA3" w:rsidRPr="00D165ED" w:rsidRDefault="00BD7DA3" w:rsidP="00BD7DA3">
      <w:pPr>
        <w:pStyle w:val="PL"/>
        <w:rPr>
          <w:rFonts w:cs="Courier New"/>
          <w:szCs w:val="16"/>
        </w:rPr>
      </w:pPr>
      <w:r w:rsidRPr="00D165ED">
        <w:rPr>
          <w:rFonts w:cs="Courier New"/>
          <w:szCs w:val="16"/>
        </w:rPr>
        <w:t>#</w:t>
      </w:r>
    </w:p>
    <w:p w14:paraId="20CAF469" w14:textId="77777777" w:rsidR="00BD7DA3" w:rsidRPr="00D165ED" w:rsidRDefault="00BD7DA3" w:rsidP="00BD7DA3">
      <w:pPr>
        <w:pStyle w:val="PL"/>
      </w:pPr>
      <w:r w:rsidRPr="00D165ED">
        <w:t># ENUMERATIONS DATA TYPES</w:t>
      </w:r>
    </w:p>
    <w:p w14:paraId="250F36EA" w14:textId="77777777" w:rsidR="00BD7DA3" w:rsidRPr="00D165ED" w:rsidRDefault="00BD7DA3" w:rsidP="00BD7DA3">
      <w:pPr>
        <w:pStyle w:val="PL"/>
      </w:pPr>
      <w:r w:rsidRPr="00D165ED">
        <w:t>#</w:t>
      </w:r>
    </w:p>
    <w:p w14:paraId="53BA6F85" w14:textId="77777777" w:rsidR="00BD7DA3" w:rsidRPr="005F367F" w:rsidRDefault="00BD7DA3" w:rsidP="00BD7DA3">
      <w:pPr>
        <w:pStyle w:val="PL"/>
        <w:rPr>
          <w:rFonts w:eastAsia="DengXian"/>
          <w:lang w:eastAsia="zh-CN"/>
        </w:rPr>
      </w:pPr>
    </w:p>
    <w:p w14:paraId="32552A38" w14:textId="77777777" w:rsidR="00BD7DA3" w:rsidRDefault="00BD7DA3" w:rsidP="00BD7DA3">
      <w:pPr>
        <w:pStyle w:val="PL"/>
      </w:pPr>
      <w:r>
        <w:t xml:space="preserve">    AcrMgntEvent:</w:t>
      </w:r>
    </w:p>
    <w:p w14:paraId="08416536" w14:textId="77777777" w:rsidR="00BD7DA3" w:rsidRDefault="00BD7DA3" w:rsidP="00BD7DA3">
      <w:pPr>
        <w:pStyle w:val="PL"/>
      </w:pPr>
      <w:r>
        <w:t xml:space="preserve">      anyOf:</w:t>
      </w:r>
    </w:p>
    <w:p w14:paraId="4FD48B4D" w14:textId="77777777" w:rsidR="00BD7DA3" w:rsidRDefault="00BD7DA3" w:rsidP="00BD7DA3">
      <w:pPr>
        <w:pStyle w:val="PL"/>
      </w:pPr>
      <w:r>
        <w:t xml:space="preserve">      - type: string</w:t>
      </w:r>
    </w:p>
    <w:p w14:paraId="27F0FC24" w14:textId="77777777" w:rsidR="00BD7DA3" w:rsidRDefault="00BD7DA3" w:rsidP="00BD7DA3">
      <w:pPr>
        <w:pStyle w:val="PL"/>
      </w:pPr>
      <w:r>
        <w:t xml:space="preserve">        enum:</w:t>
      </w:r>
    </w:p>
    <w:p w14:paraId="6305AB85" w14:textId="77777777" w:rsidR="00BD7DA3" w:rsidRDefault="00BD7DA3" w:rsidP="00BD7DA3">
      <w:pPr>
        <w:pStyle w:val="PL"/>
      </w:pPr>
      <w:r>
        <w:t xml:space="preserve">          - UP_PATH_CHG</w:t>
      </w:r>
    </w:p>
    <w:p w14:paraId="6B92013A" w14:textId="77777777" w:rsidR="00BD7DA3" w:rsidRDefault="00BD7DA3" w:rsidP="00BD7DA3">
      <w:pPr>
        <w:pStyle w:val="PL"/>
        <w:rPr>
          <w:lang w:eastAsia="zh-CN"/>
        </w:rPr>
      </w:pPr>
      <w:r>
        <w:t xml:space="preserve">          - </w:t>
      </w:r>
      <w:r>
        <w:rPr>
          <w:rFonts w:hint="eastAsia"/>
          <w:lang w:eastAsia="zh-CN"/>
        </w:rPr>
        <w:t>A</w:t>
      </w:r>
      <w:r>
        <w:rPr>
          <w:lang w:eastAsia="zh-CN"/>
        </w:rPr>
        <w:t>CR_MONITORING</w:t>
      </w:r>
    </w:p>
    <w:p w14:paraId="5B460E32" w14:textId="77777777" w:rsidR="00BD7DA3" w:rsidRDefault="00BD7DA3" w:rsidP="00BD7DA3">
      <w:pPr>
        <w:pStyle w:val="PL"/>
        <w:rPr>
          <w:lang w:eastAsia="zh-CN"/>
        </w:rPr>
      </w:pPr>
      <w:r>
        <w:t xml:space="preserve">          - </w:t>
      </w:r>
      <w:r>
        <w:rPr>
          <w:rFonts w:hint="eastAsia"/>
          <w:lang w:eastAsia="zh-CN"/>
        </w:rPr>
        <w:t>A</w:t>
      </w:r>
      <w:r>
        <w:rPr>
          <w:lang w:eastAsia="zh-CN"/>
        </w:rPr>
        <w:t>CR_FACILITATION</w:t>
      </w:r>
    </w:p>
    <w:p w14:paraId="299B8562" w14:textId="77777777" w:rsidR="00BD7DA3" w:rsidRDefault="00BD7DA3" w:rsidP="00BD7DA3">
      <w:pPr>
        <w:pStyle w:val="PL"/>
      </w:pPr>
      <w:r>
        <w:t xml:space="preserve">          - </w:t>
      </w:r>
      <w:r>
        <w:rPr>
          <w:rFonts w:hint="eastAsia"/>
          <w:lang w:eastAsia="zh-CN"/>
        </w:rPr>
        <w:t>A</w:t>
      </w:r>
      <w:r>
        <w:rPr>
          <w:lang w:eastAsia="zh-CN"/>
        </w:rPr>
        <w:t>CT_START_STOP</w:t>
      </w:r>
    </w:p>
    <w:p w14:paraId="4E58C5AF" w14:textId="77777777" w:rsidR="00BD7DA3" w:rsidRDefault="00BD7DA3" w:rsidP="00BD7DA3">
      <w:pPr>
        <w:pStyle w:val="PL"/>
        <w:rPr>
          <w:lang w:eastAsia="zh-CN"/>
        </w:rPr>
      </w:pPr>
      <w:r>
        <w:t xml:space="preserve">          - </w:t>
      </w:r>
      <w:r w:rsidRPr="00742800">
        <w:rPr>
          <w:lang w:eastAsia="zh-CN"/>
        </w:rPr>
        <w:t>ACR_SELECTION</w:t>
      </w:r>
    </w:p>
    <w:p w14:paraId="3EA4B68C" w14:textId="77777777" w:rsidR="00BD7DA3" w:rsidRDefault="00BD7DA3" w:rsidP="00BD7DA3">
      <w:pPr>
        <w:pStyle w:val="PL"/>
      </w:pPr>
      <w:r>
        <w:lastRenderedPageBreak/>
        <w:t xml:space="preserve">      - type: string</w:t>
      </w:r>
    </w:p>
    <w:p w14:paraId="4FFBE8E2" w14:textId="77777777" w:rsidR="00BD7DA3" w:rsidRDefault="00BD7DA3" w:rsidP="00BD7DA3">
      <w:pPr>
        <w:pStyle w:val="PL"/>
      </w:pPr>
      <w:r>
        <w:t xml:space="preserve">        description: &gt;</w:t>
      </w:r>
    </w:p>
    <w:p w14:paraId="0E21FFA5" w14:textId="77777777" w:rsidR="00BD7DA3" w:rsidRPr="000C4E20" w:rsidRDefault="00BD7DA3" w:rsidP="00BD7DA3">
      <w:pPr>
        <w:pStyle w:val="PL"/>
      </w:pPr>
      <w:r w:rsidRPr="000C4E20">
        <w:t xml:space="preserve">          This string provides forward-compatibility with future extensions to the enumeration</w:t>
      </w:r>
    </w:p>
    <w:p w14:paraId="495912BD" w14:textId="77777777" w:rsidR="00BD7DA3" w:rsidRPr="000C4E20" w:rsidRDefault="00BD7DA3" w:rsidP="00BD7DA3">
      <w:pPr>
        <w:pStyle w:val="PL"/>
      </w:pPr>
      <w:r w:rsidRPr="000C4E20">
        <w:t xml:space="preserve">          </w:t>
      </w:r>
      <w:r>
        <w:t>and</w:t>
      </w:r>
      <w:r w:rsidRPr="000C4E20">
        <w:t xml:space="preserve"> is not used to encode content defined in the present version of this API.</w:t>
      </w:r>
    </w:p>
    <w:p w14:paraId="7930C688" w14:textId="77777777" w:rsidR="00BD7DA3" w:rsidRDefault="00BD7DA3" w:rsidP="00BD7DA3">
      <w:pPr>
        <w:pStyle w:val="PL"/>
      </w:pPr>
      <w:r>
        <w:t xml:space="preserve">      description: |</w:t>
      </w:r>
    </w:p>
    <w:p w14:paraId="5F3D427F" w14:textId="77777777" w:rsidR="00BD7DA3" w:rsidRDefault="00BD7DA3" w:rsidP="00BD7DA3">
      <w:pPr>
        <w:pStyle w:val="PL"/>
      </w:pPr>
      <w:r>
        <w:t xml:space="preserve">        Represents the ACR Management event.  </w:t>
      </w:r>
    </w:p>
    <w:p w14:paraId="4C2CDBFA" w14:textId="77777777" w:rsidR="00BD7DA3" w:rsidRDefault="00BD7DA3" w:rsidP="00BD7DA3">
      <w:pPr>
        <w:pStyle w:val="PL"/>
      </w:pPr>
      <w:r>
        <w:t xml:space="preserve">        Possible values are:</w:t>
      </w:r>
    </w:p>
    <w:p w14:paraId="6FFFD77D" w14:textId="77777777" w:rsidR="00BD7DA3" w:rsidRDefault="00BD7DA3" w:rsidP="00BD7DA3">
      <w:pPr>
        <w:pStyle w:val="PL"/>
      </w:pPr>
      <w:r>
        <w:t xml:space="preserve">        - UP_PATH_CHG: </w:t>
      </w:r>
      <w:r>
        <w:rPr>
          <w:lang w:eastAsia="zh-CN"/>
        </w:rPr>
        <w:t>Indicates that ACR Management Event is the User plane path change event.</w:t>
      </w:r>
    </w:p>
    <w:p w14:paraId="44FAD62A" w14:textId="77777777" w:rsidR="00BD7DA3" w:rsidRDefault="00BD7DA3" w:rsidP="00BD7DA3">
      <w:pPr>
        <w:pStyle w:val="PL"/>
      </w:pPr>
      <w:r>
        <w:t xml:space="preserve">        - </w:t>
      </w:r>
      <w:r>
        <w:rPr>
          <w:rFonts w:hint="eastAsia"/>
          <w:lang w:eastAsia="zh-CN"/>
        </w:rPr>
        <w:t>A</w:t>
      </w:r>
      <w:r>
        <w:rPr>
          <w:lang w:eastAsia="zh-CN"/>
        </w:rPr>
        <w:t>CR_MONITORING</w:t>
      </w:r>
      <w:r>
        <w:t xml:space="preserve">: </w:t>
      </w:r>
      <w:r>
        <w:rPr>
          <w:lang w:eastAsia="zh-CN"/>
        </w:rPr>
        <w:t>Indicates that ACR Management Event is the ACR monitoring event.</w:t>
      </w:r>
    </w:p>
    <w:p w14:paraId="65F6D78E" w14:textId="77777777" w:rsidR="00BD7DA3" w:rsidRDefault="00BD7DA3" w:rsidP="00BD7DA3">
      <w:pPr>
        <w:pStyle w:val="PL"/>
        <w:rPr>
          <w:lang w:eastAsia="zh-CN"/>
        </w:rPr>
      </w:pPr>
      <w:r w:rsidRPr="00222B78">
        <w:rPr>
          <w:lang w:eastAsia="zh-CN"/>
        </w:rPr>
        <w:t xml:space="preserve">        - </w:t>
      </w:r>
      <w:r w:rsidRPr="00222B78">
        <w:rPr>
          <w:rFonts w:hint="eastAsia"/>
          <w:lang w:eastAsia="zh-CN"/>
        </w:rPr>
        <w:t>A</w:t>
      </w:r>
      <w:r w:rsidRPr="00222B78">
        <w:rPr>
          <w:lang w:eastAsia="zh-CN"/>
        </w:rPr>
        <w:t xml:space="preserve">CR_FACILITATION: </w:t>
      </w:r>
      <w:r>
        <w:rPr>
          <w:lang w:eastAsia="zh-CN"/>
        </w:rPr>
        <w:t xml:space="preserve">Indicates that ACR Management Event is the </w:t>
      </w:r>
      <w:r w:rsidRPr="00222B78">
        <w:rPr>
          <w:lang w:eastAsia="zh-CN"/>
        </w:rPr>
        <w:t>ACR facilitation event.</w:t>
      </w:r>
    </w:p>
    <w:p w14:paraId="49B85BAB" w14:textId="77777777" w:rsidR="00BD7DA3" w:rsidRDefault="00BD7DA3" w:rsidP="00BD7DA3">
      <w:pPr>
        <w:pStyle w:val="PL"/>
        <w:rPr>
          <w:lang w:eastAsia="zh-CN"/>
        </w:rPr>
      </w:pPr>
      <w:r w:rsidRPr="00222B78">
        <w:rPr>
          <w:lang w:eastAsia="zh-CN"/>
        </w:rPr>
        <w:t xml:space="preserve">        - </w:t>
      </w:r>
      <w:r w:rsidRPr="00222B78">
        <w:rPr>
          <w:rFonts w:hint="eastAsia"/>
          <w:lang w:eastAsia="zh-CN"/>
        </w:rPr>
        <w:t>A</w:t>
      </w:r>
      <w:r w:rsidRPr="00222B78">
        <w:rPr>
          <w:lang w:eastAsia="zh-CN"/>
        </w:rPr>
        <w:t>C</w:t>
      </w:r>
      <w:r>
        <w:rPr>
          <w:lang w:eastAsia="zh-CN"/>
        </w:rPr>
        <w:t>T</w:t>
      </w:r>
      <w:r w:rsidRPr="00222B78">
        <w:rPr>
          <w:lang w:eastAsia="zh-CN"/>
        </w:rPr>
        <w:t>_</w:t>
      </w:r>
      <w:r>
        <w:rPr>
          <w:lang w:eastAsia="zh-CN"/>
        </w:rPr>
        <w:t>START_STOP</w:t>
      </w:r>
      <w:r w:rsidRPr="00222B78">
        <w:rPr>
          <w:lang w:eastAsia="zh-CN"/>
        </w:rPr>
        <w:t xml:space="preserve">: </w:t>
      </w:r>
      <w:r>
        <w:rPr>
          <w:lang w:eastAsia="zh-CN"/>
        </w:rPr>
        <w:t xml:space="preserve">Indicates that ACR Management Event is the </w:t>
      </w:r>
      <w:r w:rsidRPr="00222B78">
        <w:rPr>
          <w:lang w:eastAsia="zh-CN"/>
        </w:rPr>
        <w:t>AC</w:t>
      </w:r>
      <w:r>
        <w:rPr>
          <w:lang w:eastAsia="zh-CN"/>
        </w:rPr>
        <w:t>T</w:t>
      </w:r>
      <w:r w:rsidRPr="00222B78">
        <w:rPr>
          <w:lang w:eastAsia="zh-CN"/>
        </w:rPr>
        <w:t xml:space="preserve"> </w:t>
      </w:r>
      <w:r>
        <w:rPr>
          <w:lang w:eastAsia="zh-CN"/>
        </w:rPr>
        <w:t>start/stop</w:t>
      </w:r>
      <w:r w:rsidRPr="00222B78">
        <w:rPr>
          <w:lang w:eastAsia="zh-CN"/>
        </w:rPr>
        <w:t xml:space="preserve"> event.</w:t>
      </w:r>
    </w:p>
    <w:p w14:paraId="40A19D57" w14:textId="77777777" w:rsidR="00BD7DA3" w:rsidRDefault="00BD7DA3" w:rsidP="00BD7DA3">
      <w:pPr>
        <w:pStyle w:val="PL"/>
        <w:rPr>
          <w:lang w:eastAsia="zh-CN"/>
        </w:rPr>
      </w:pPr>
      <w:r w:rsidRPr="00222B78">
        <w:rPr>
          <w:lang w:eastAsia="zh-CN"/>
        </w:rPr>
        <w:t xml:space="preserve">        - </w:t>
      </w:r>
      <w:r w:rsidRPr="00742800">
        <w:rPr>
          <w:lang w:eastAsia="zh-CN"/>
        </w:rPr>
        <w:t>ACR_SELECTION</w:t>
      </w:r>
      <w:r w:rsidRPr="00222B78">
        <w:rPr>
          <w:lang w:eastAsia="zh-CN"/>
        </w:rPr>
        <w:t xml:space="preserve">: </w:t>
      </w:r>
      <w:r>
        <w:rPr>
          <w:lang w:eastAsia="zh-CN"/>
        </w:rPr>
        <w:t>Indicates that ACR Management Event is the ACR selection event</w:t>
      </w:r>
      <w:r w:rsidRPr="00222B78">
        <w:rPr>
          <w:lang w:eastAsia="zh-CN"/>
        </w:rPr>
        <w:t>.</w:t>
      </w:r>
    </w:p>
    <w:p w14:paraId="131DF3DE" w14:textId="77777777" w:rsidR="00BD7DA3" w:rsidRDefault="00BD7DA3" w:rsidP="00BD7DA3">
      <w:pPr>
        <w:pStyle w:val="PL"/>
        <w:rPr>
          <w:lang w:eastAsia="zh-CN"/>
        </w:rPr>
      </w:pPr>
    </w:p>
    <w:p w14:paraId="7F213647" w14:textId="77777777" w:rsidR="00BD7DA3" w:rsidRDefault="00BD7DA3" w:rsidP="00BD7DA3">
      <w:pPr>
        <w:pStyle w:val="PL"/>
      </w:pPr>
      <w:r>
        <w:t xml:space="preserve">    AcrMgntEventFilter:</w:t>
      </w:r>
    </w:p>
    <w:p w14:paraId="382C4F8F" w14:textId="77777777" w:rsidR="00BD7DA3" w:rsidRDefault="00BD7DA3" w:rsidP="00BD7DA3">
      <w:pPr>
        <w:pStyle w:val="PL"/>
      </w:pPr>
      <w:r>
        <w:t xml:space="preserve">      anyOf:</w:t>
      </w:r>
    </w:p>
    <w:p w14:paraId="16F4EDE7" w14:textId="77777777" w:rsidR="00BD7DA3" w:rsidRDefault="00BD7DA3" w:rsidP="00BD7DA3">
      <w:pPr>
        <w:pStyle w:val="PL"/>
      </w:pPr>
      <w:r>
        <w:t xml:space="preserve">      - type: string</w:t>
      </w:r>
    </w:p>
    <w:p w14:paraId="4D577F4C" w14:textId="77777777" w:rsidR="00BD7DA3" w:rsidRDefault="00BD7DA3" w:rsidP="00BD7DA3">
      <w:pPr>
        <w:pStyle w:val="PL"/>
      </w:pPr>
      <w:r>
        <w:t xml:space="preserve">        enum:</w:t>
      </w:r>
    </w:p>
    <w:p w14:paraId="30BB7248" w14:textId="77777777" w:rsidR="00BD7DA3" w:rsidRDefault="00BD7DA3" w:rsidP="00BD7DA3">
      <w:pPr>
        <w:pStyle w:val="PL"/>
      </w:pPr>
      <w:r>
        <w:t xml:space="preserve">          - INTRA_EDN_MOBILITY</w:t>
      </w:r>
    </w:p>
    <w:p w14:paraId="221C0EAC" w14:textId="77777777" w:rsidR="00BD7DA3" w:rsidRDefault="00BD7DA3" w:rsidP="00BD7DA3">
      <w:pPr>
        <w:pStyle w:val="PL"/>
        <w:rPr>
          <w:lang w:eastAsia="zh-CN"/>
        </w:rPr>
      </w:pPr>
      <w:r>
        <w:t xml:space="preserve">          - INTER_EDN_MOBILITY</w:t>
      </w:r>
    </w:p>
    <w:p w14:paraId="296BA025" w14:textId="77777777" w:rsidR="00BD7DA3" w:rsidRDefault="00BD7DA3" w:rsidP="00BD7DA3">
      <w:pPr>
        <w:pStyle w:val="PL"/>
      </w:pPr>
      <w:r>
        <w:t xml:space="preserve">      - type: string</w:t>
      </w:r>
    </w:p>
    <w:p w14:paraId="20EB861B" w14:textId="77777777" w:rsidR="00BD7DA3" w:rsidRDefault="00BD7DA3" w:rsidP="00BD7DA3">
      <w:pPr>
        <w:pStyle w:val="PL"/>
      </w:pPr>
      <w:r>
        <w:t xml:space="preserve">        description: &gt;</w:t>
      </w:r>
    </w:p>
    <w:p w14:paraId="06848B69" w14:textId="77777777" w:rsidR="00BD7DA3" w:rsidRPr="000C4E20" w:rsidRDefault="00BD7DA3" w:rsidP="00BD7DA3">
      <w:pPr>
        <w:pStyle w:val="PL"/>
      </w:pPr>
      <w:r w:rsidRPr="000C4E20">
        <w:t xml:space="preserve">          This string provides forward-compatibility with future extensions to the enumeration</w:t>
      </w:r>
    </w:p>
    <w:p w14:paraId="25E4E734" w14:textId="77777777" w:rsidR="00BD7DA3" w:rsidRPr="000C4E20" w:rsidRDefault="00BD7DA3" w:rsidP="00BD7DA3">
      <w:pPr>
        <w:pStyle w:val="PL"/>
      </w:pPr>
      <w:r w:rsidRPr="000C4E20">
        <w:t xml:space="preserve">          </w:t>
      </w:r>
      <w:r>
        <w:t>and</w:t>
      </w:r>
      <w:r w:rsidRPr="000C4E20">
        <w:t xml:space="preserve"> is not used to encode content defined in the present version of this API.</w:t>
      </w:r>
    </w:p>
    <w:p w14:paraId="5986883C" w14:textId="77777777" w:rsidR="00BD7DA3" w:rsidRDefault="00BD7DA3" w:rsidP="00BD7DA3">
      <w:pPr>
        <w:pStyle w:val="PL"/>
      </w:pPr>
      <w:r>
        <w:t xml:space="preserve">      description: |</w:t>
      </w:r>
    </w:p>
    <w:p w14:paraId="1925578A" w14:textId="77777777" w:rsidR="00BD7DA3" w:rsidRDefault="00BD7DA3" w:rsidP="00BD7DA3">
      <w:pPr>
        <w:pStyle w:val="PL"/>
      </w:pPr>
      <w:r w:rsidRPr="00CF1754">
        <w:t xml:space="preserve">        Represents the </w:t>
      </w:r>
      <w:r>
        <w:t xml:space="preserve">filtering criteria for the </w:t>
      </w:r>
      <w:r w:rsidRPr="00CF1754">
        <w:t xml:space="preserve">ACR Management event.  </w:t>
      </w:r>
    </w:p>
    <w:p w14:paraId="489C18A2" w14:textId="77777777" w:rsidR="00BD7DA3" w:rsidRDefault="00BD7DA3" w:rsidP="00BD7DA3">
      <w:pPr>
        <w:pStyle w:val="PL"/>
      </w:pPr>
      <w:r>
        <w:t xml:space="preserve">        Possible values are:</w:t>
      </w:r>
    </w:p>
    <w:p w14:paraId="2769CDFA" w14:textId="77777777" w:rsidR="00BD7DA3" w:rsidRDefault="00BD7DA3" w:rsidP="00BD7DA3">
      <w:pPr>
        <w:pStyle w:val="PL"/>
      </w:pPr>
      <w:r>
        <w:t xml:space="preserve">        - INTRA_EDN_MOBILITY: </w:t>
      </w:r>
      <w:r>
        <w:rPr>
          <w:lang w:eastAsia="zh-CN"/>
        </w:rPr>
        <w:t xml:space="preserve">Indicates that the </w:t>
      </w:r>
      <w:r>
        <w:t>ACR Management Event filter is intra-EDN mobility</w:t>
      </w:r>
      <w:r>
        <w:rPr>
          <w:lang w:eastAsia="zh-CN"/>
        </w:rPr>
        <w:t>.</w:t>
      </w:r>
    </w:p>
    <w:p w14:paraId="210FC278" w14:textId="77777777" w:rsidR="00BD7DA3" w:rsidRDefault="00BD7DA3" w:rsidP="00BD7DA3">
      <w:pPr>
        <w:pStyle w:val="PL"/>
      </w:pPr>
      <w:r w:rsidRPr="00091694">
        <w:t xml:space="preserve">        - INTER_EDN_MOBILITY: Indicates that the ACR Management Event filter is inter-EDN mobility.</w:t>
      </w:r>
    </w:p>
    <w:p w14:paraId="74A4367B" w14:textId="77777777" w:rsidR="00BD7DA3" w:rsidRDefault="00BD7DA3" w:rsidP="00BD7DA3">
      <w:pPr>
        <w:pStyle w:val="PL"/>
      </w:pPr>
    </w:p>
    <w:p w14:paraId="5ACAF20F" w14:textId="77777777" w:rsidR="00BD7DA3" w:rsidRDefault="00BD7DA3" w:rsidP="00BD7DA3">
      <w:pPr>
        <w:pStyle w:val="PL"/>
      </w:pPr>
      <w:r>
        <w:t xml:space="preserve">    ActStatus:</w:t>
      </w:r>
    </w:p>
    <w:p w14:paraId="36B52083" w14:textId="77777777" w:rsidR="00BD7DA3" w:rsidRDefault="00BD7DA3" w:rsidP="00BD7DA3">
      <w:pPr>
        <w:pStyle w:val="PL"/>
      </w:pPr>
      <w:r>
        <w:t xml:space="preserve">      anyOf:</w:t>
      </w:r>
    </w:p>
    <w:p w14:paraId="5DAD0D1E" w14:textId="77777777" w:rsidR="00BD7DA3" w:rsidRDefault="00BD7DA3" w:rsidP="00BD7DA3">
      <w:pPr>
        <w:pStyle w:val="PL"/>
      </w:pPr>
      <w:r>
        <w:t xml:space="preserve">      - type: string</w:t>
      </w:r>
    </w:p>
    <w:p w14:paraId="52DD1555" w14:textId="77777777" w:rsidR="00BD7DA3" w:rsidRDefault="00BD7DA3" w:rsidP="00BD7DA3">
      <w:pPr>
        <w:pStyle w:val="PL"/>
      </w:pPr>
      <w:r>
        <w:t xml:space="preserve">        enum:</w:t>
      </w:r>
    </w:p>
    <w:p w14:paraId="06884B21" w14:textId="77777777" w:rsidR="00BD7DA3" w:rsidRDefault="00BD7DA3" w:rsidP="00BD7DA3">
      <w:pPr>
        <w:pStyle w:val="PL"/>
      </w:pPr>
      <w:r>
        <w:t xml:space="preserve">          - ACT_START</w:t>
      </w:r>
    </w:p>
    <w:p w14:paraId="35B6DE05" w14:textId="77777777" w:rsidR="00BD7DA3" w:rsidRDefault="00BD7DA3" w:rsidP="00BD7DA3">
      <w:pPr>
        <w:pStyle w:val="PL"/>
        <w:rPr>
          <w:lang w:eastAsia="zh-CN"/>
        </w:rPr>
      </w:pPr>
      <w:r>
        <w:t xml:space="preserve">          - </w:t>
      </w:r>
      <w:r>
        <w:rPr>
          <w:lang w:eastAsia="zh-CN"/>
        </w:rPr>
        <w:t>ACT_STOP</w:t>
      </w:r>
    </w:p>
    <w:p w14:paraId="43704606" w14:textId="77777777" w:rsidR="00BD7DA3" w:rsidRDefault="00BD7DA3" w:rsidP="00BD7DA3">
      <w:pPr>
        <w:pStyle w:val="PL"/>
      </w:pPr>
      <w:r>
        <w:t xml:space="preserve">      - type: string</w:t>
      </w:r>
    </w:p>
    <w:p w14:paraId="453B36B6" w14:textId="77777777" w:rsidR="00BD7DA3" w:rsidRDefault="00BD7DA3" w:rsidP="00BD7DA3">
      <w:pPr>
        <w:pStyle w:val="PL"/>
      </w:pPr>
      <w:r>
        <w:t xml:space="preserve">        description: &gt;</w:t>
      </w:r>
    </w:p>
    <w:p w14:paraId="0BAEB87D" w14:textId="77777777" w:rsidR="00BD7DA3" w:rsidRPr="000C4E20" w:rsidRDefault="00BD7DA3" w:rsidP="00BD7DA3">
      <w:pPr>
        <w:pStyle w:val="PL"/>
      </w:pPr>
      <w:r w:rsidRPr="000C4E20">
        <w:t xml:space="preserve">          This string provides forward-compatibility with future extensions to the enumeration</w:t>
      </w:r>
    </w:p>
    <w:p w14:paraId="48E85B1E" w14:textId="77777777" w:rsidR="00BD7DA3" w:rsidRPr="000C4E20" w:rsidRDefault="00BD7DA3" w:rsidP="00BD7DA3">
      <w:pPr>
        <w:pStyle w:val="PL"/>
      </w:pPr>
      <w:r w:rsidRPr="000C4E20">
        <w:t xml:space="preserve">          </w:t>
      </w:r>
      <w:r>
        <w:t>and</w:t>
      </w:r>
      <w:r w:rsidRPr="000C4E20">
        <w:t xml:space="preserve"> is not used to encode content defined in the present version of this API.</w:t>
      </w:r>
    </w:p>
    <w:p w14:paraId="14FC6139" w14:textId="77777777" w:rsidR="00BD7DA3" w:rsidRDefault="00BD7DA3" w:rsidP="00BD7DA3">
      <w:pPr>
        <w:pStyle w:val="PL"/>
      </w:pPr>
      <w:r>
        <w:t xml:space="preserve">      description: |</w:t>
      </w:r>
    </w:p>
    <w:p w14:paraId="312A7A96" w14:textId="77777777" w:rsidR="00BD7DA3" w:rsidRDefault="00BD7DA3" w:rsidP="00BD7DA3">
      <w:pPr>
        <w:pStyle w:val="PL"/>
      </w:pPr>
      <w:r w:rsidRPr="00CF1754">
        <w:t xml:space="preserve">        Represents the </w:t>
      </w:r>
      <w:r>
        <w:t>ACT status</w:t>
      </w:r>
      <w:r w:rsidRPr="00CF1754">
        <w:t xml:space="preserve">.  </w:t>
      </w:r>
    </w:p>
    <w:p w14:paraId="45AD8CC8" w14:textId="77777777" w:rsidR="00BD7DA3" w:rsidRDefault="00BD7DA3" w:rsidP="00BD7DA3">
      <w:pPr>
        <w:pStyle w:val="PL"/>
      </w:pPr>
      <w:r>
        <w:t xml:space="preserve">        Possible values are:</w:t>
      </w:r>
    </w:p>
    <w:p w14:paraId="2DFEA8A7" w14:textId="77777777" w:rsidR="00BD7DA3" w:rsidRDefault="00BD7DA3" w:rsidP="00BD7DA3">
      <w:pPr>
        <w:pStyle w:val="PL"/>
      </w:pPr>
      <w:r>
        <w:t xml:space="preserve">        - ACT_START: </w:t>
      </w:r>
      <w:r>
        <w:rPr>
          <w:lang w:eastAsia="zh-CN"/>
        </w:rPr>
        <w:t>Indicates ACT start.</w:t>
      </w:r>
    </w:p>
    <w:p w14:paraId="1D98D9E6" w14:textId="77777777" w:rsidR="00BD7DA3" w:rsidRDefault="00BD7DA3" w:rsidP="00BD7DA3">
      <w:pPr>
        <w:pStyle w:val="PL"/>
        <w:rPr>
          <w:lang w:eastAsia="zh-CN"/>
        </w:rPr>
      </w:pPr>
      <w:r w:rsidRPr="003874EE">
        <w:rPr>
          <w:lang w:eastAsia="zh-CN"/>
        </w:rPr>
        <w:t xml:space="preserve">        - ACT_STOP: Indicates ACT stop.</w:t>
      </w:r>
    </w:p>
    <w:p w14:paraId="0BEC0E1F" w14:textId="77777777" w:rsidR="00BD7DA3" w:rsidRDefault="00BD7DA3" w:rsidP="00BD7DA3">
      <w:pPr>
        <w:pStyle w:val="PL"/>
        <w:rPr>
          <w:lang w:eastAsia="zh-CN"/>
        </w:rPr>
      </w:pPr>
    </w:p>
    <w:p w14:paraId="79E66C43" w14:textId="77777777" w:rsidR="00BD7DA3" w:rsidRDefault="00BD7DA3" w:rsidP="00BD7DA3">
      <w:pPr>
        <w:pStyle w:val="PL"/>
      </w:pPr>
      <w:r>
        <w:t xml:space="preserve">    AcrMgnt</w:t>
      </w:r>
      <w:r w:rsidRPr="001E0D95">
        <w:t>Event</w:t>
      </w:r>
      <w:r>
        <w:rPr>
          <w:lang w:eastAsia="zh-CN"/>
        </w:rPr>
        <w:t>FailureCode</w:t>
      </w:r>
      <w:r>
        <w:t>:</w:t>
      </w:r>
    </w:p>
    <w:p w14:paraId="17D43E9A" w14:textId="77777777" w:rsidR="00BD7DA3" w:rsidRDefault="00BD7DA3" w:rsidP="00BD7DA3">
      <w:pPr>
        <w:pStyle w:val="PL"/>
      </w:pPr>
      <w:r>
        <w:t xml:space="preserve">      anyOf:</w:t>
      </w:r>
    </w:p>
    <w:p w14:paraId="447261F4" w14:textId="77777777" w:rsidR="00BD7DA3" w:rsidRDefault="00BD7DA3" w:rsidP="00BD7DA3">
      <w:pPr>
        <w:pStyle w:val="PL"/>
      </w:pPr>
      <w:r>
        <w:t xml:space="preserve">      - type: string</w:t>
      </w:r>
    </w:p>
    <w:p w14:paraId="73249678" w14:textId="77777777" w:rsidR="00BD7DA3" w:rsidRDefault="00BD7DA3" w:rsidP="00BD7DA3">
      <w:pPr>
        <w:pStyle w:val="PL"/>
      </w:pPr>
      <w:r>
        <w:t xml:space="preserve">        enum:</w:t>
      </w:r>
    </w:p>
    <w:p w14:paraId="5DAD68B6" w14:textId="77777777" w:rsidR="00BD7DA3" w:rsidRDefault="00BD7DA3" w:rsidP="00BD7DA3">
      <w:pPr>
        <w:pStyle w:val="PL"/>
      </w:pPr>
      <w:r>
        <w:t xml:space="preserve">          - 3GPP_UP_PATH_CHANGE_MON_NOT_AVAILABLE</w:t>
      </w:r>
    </w:p>
    <w:p w14:paraId="6096F657" w14:textId="77777777" w:rsidR="00BD7DA3" w:rsidRDefault="00BD7DA3" w:rsidP="00BD7DA3">
      <w:pPr>
        <w:pStyle w:val="PL"/>
        <w:rPr>
          <w:lang w:eastAsia="zh-CN"/>
        </w:rPr>
      </w:pPr>
      <w:r>
        <w:t xml:space="preserve">          - </w:t>
      </w:r>
      <w:r>
        <w:rPr>
          <w:lang w:eastAsia="zh-CN"/>
        </w:rPr>
        <w:t>OTHER_REASONS</w:t>
      </w:r>
    </w:p>
    <w:p w14:paraId="1A755AD9" w14:textId="77777777" w:rsidR="00BD7DA3" w:rsidRDefault="00BD7DA3" w:rsidP="00BD7DA3">
      <w:pPr>
        <w:pStyle w:val="PL"/>
      </w:pPr>
      <w:r>
        <w:t xml:space="preserve">      - type: string</w:t>
      </w:r>
    </w:p>
    <w:p w14:paraId="232AF83F" w14:textId="77777777" w:rsidR="00BD7DA3" w:rsidRDefault="00BD7DA3" w:rsidP="00BD7DA3">
      <w:pPr>
        <w:pStyle w:val="PL"/>
      </w:pPr>
      <w:r>
        <w:t xml:space="preserve">        description: &gt;</w:t>
      </w:r>
    </w:p>
    <w:p w14:paraId="42825251" w14:textId="77777777" w:rsidR="00BD7DA3" w:rsidRPr="000C4E20" w:rsidRDefault="00BD7DA3" w:rsidP="00BD7DA3">
      <w:pPr>
        <w:pStyle w:val="PL"/>
      </w:pPr>
      <w:r w:rsidRPr="000C4E20">
        <w:t xml:space="preserve">          This string provides forward-compatibility with future extensions to the enumeration</w:t>
      </w:r>
    </w:p>
    <w:p w14:paraId="1C9CC791" w14:textId="77777777" w:rsidR="00BD7DA3" w:rsidRPr="000C4E20" w:rsidRDefault="00BD7DA3" w:rsidP="00BD7DA3">
      <w:pPr>
        <w:pStyle w:val="PL"/>
      </w:pPr>
      <w:r w:rsidRPr="000C4E20">
        <w:t xml:space="preserve">          </w:t>
      </w:r>
      <w:r>
        <w:t>and</w:t>
      </w:r>
      <w:r w:rsidRPr="000C4E20">
        <w:t xml:space="preserve"> is not used to encode content defined in the present version of this API.</w:t>
      </w:r>
    </w:p>
    <w:p w14:paraId="45A0CCDC" w14:textId="77777777" w:rsidR="00BD7DA3" w:rsidRDefault="00BD7DA3" w:rsidP="00BD7DA3">
      <w:pPr>
        <w:pStyle w:val="PL"/>
      </w:pPr>
      <w:r>
        <w:t xml:space="preserve">      description: |</w:t>
      </w:r>
    </w:p>
    <w:p w14:paraId="44DFDCD4" w14:textId="77777777" w:rsidR="00BD7DA3" w:rsidRDefault="00BD7DA3" w:rsidP="00BD7DA3">
      <w:pPr>
        <w:pStyle w:val="PL"/>
      </w:pPr>
      <w:r w:rsidRPr="00CF1754">
        <w:t xml:space="preserve">        Represents the </w:t>
      </w:r>
      <w:r>
        <w:t xml:space="preserve">failure reason for the </w:t>
      </w:r>
      <w:r w:rsidRPr="00CF1754">
        <w:t xml:space="preserve">ACR Management event.  </w:t>
      </w:r>
    </w:p>
    <w:p w14:paraId="5B2780BD" w14:textId="77777777" w:rsidR="00BD7DA3" w:rsidRDefault="00BD7DA3" w:rsidP="00BD7DA3">
      <w:pPr>
        <w:pStyle w:val="PL"/>
      </w:pPr>
      <w:r>
        <w:t xml:space="preserve">        Possible values are:</w:t>
      </w:r>
    </w:p>
    <w:p w14:paraId="1582B6B1" w14:textId="77777777" w:rsidR="00BD7DA3" w:rsidRDefault="00BD7DA3" w:rsidP="00BD7DA3">
      <w:pPr>
        <w:pStyle w:val="PL"/>
        <w:rPr>
          <w:lang w:eastAsia="zh-CN"/>
        </w:rPr>
      </w:pPr>
      <w:r>
        <w:t xml:space="preserve">        - 3GPP_UP_PATH_CHANGE_MON_NOT_AVAILABLE: </w:t>
      </w:r>
      <w:r>
        <w:rPr>
          <w:lang w:eastAsia="zh-CN"/>
        </w:rPr>
        <w:t>Indicates that the ACR Management Event</w:t>
      </w:r>
    </w:p>
    <w:p w14:paraId="52A76A95" w14:textId="77777777" w:rsidR="00BD7DA3" w:rsidRDefault="00BD7DA3" w:rsidP="00BD7DA3">
      <w:pPr>
        <w:pStyle w:val="PL"/>
        <w:rPr>
          <w:lang w:eastAsia="zh-CN"/>
        </w:rPr>
      </w:pPr>
      <w:r>
        <w:rPr>
          <w:lang w:eastAsia="zh-CN"/>
        </w:rPr>
        <w:t xml:space="preserve">          Subscription failed because user plane path</w:t>
      </w:r>
      <w:r>
        <w:t xml:space="preserve"> </w:t>
      </w:r>
      <w:r>
        <w:rPr>
          <w:lang w:eastAsia="zh-CN"/>
        </w:rPr>
        <w:t>management event notifications from the 3GPP</w:t>
      </w:r>
    </w:p>
    <w:p w14:paraId="7BB0BE80" w14:textId="77777777" w:rsidR="00BD7DA3" w:rsidRDefault="00BD7DA3" w:rsidP="00BD7DA3">
      <w:pPr>
        <w:pStyle w:val="PL"/>
        <w:rPr>
          <w:lang w:eastAsia="zh-CN"/>
        </w:rPr>
      </w:pPr>
      <w:r>
        <w:rPr>
          <w:lang w:eastAsia="zh-CN"/>
        </w:rPr>
        <w:t xml:space="preserve">          network is NOT available. This value is</w:t>
      </w:r>
      <w:r>
        <w:t xml:space="preserve"> </w:t>
      </w:r>
      <w:r>
        <w:rPr>
          <w:lang w:eastAsia="zh-CN"/>
        </w:rPr>
        <w:t xml:space="preserve">only applicable for the "UP_PATH_CHG", </w:t>
      </w:r>
    </w:p>
    <w:p w14:paraId="468935AD" w14:textId="77777777" w:rsidR="00BD7DA3" w:rsidRDefault="00BD7DA3" w:rsidP="00BD7DA3">
      <w:pPr>
        <w:pStyle w:val="PL"/>
      </w:pPr>
      <w:r>
        <w:rPr>
          <w:lang w:eastAsia="zh-CN"/>
        </w:rPr>
        <w:t xml:space="preserve">          "ACR_MONITORING" and "ACR_FACILITATION" events.</w:t>
      </w:r>
    </w:p>
    <w:p w14:paraId="18DD0D62" w14:textId="77777777" w:rsidR="00BD7DA3" w:rsidRDefault="00BD7DA3" w:rsidP="00BD7DA3">
      <w:pPr>
        <w:spacing w:after="0"/>
        <w:rPr>
          <w:rFonts w:ascii="Courier New" w:hAnsi="Courier New"/>
          <w:noProof/>
          <w:sz w:val="16"/>
          <w:lang w:eastAsia="zh-CN"/>
        </w:rPr>
      </w:pPr>
      <w:r w:rsidRPr="003874EE">
        <w:rPr>
          <w:rFonts w:ascii="Courier New" w:hAnsi="Courier New"/>
          <w:noProof/>
          <w:sz w:val="16"/>
          <w:lang w:eastAsia="zh-CN"/>
        </w:rPr>
        <w:t xml:space="preserve">        - </w:t>
      </w:r>
      <w:r w:rsidRPr="00353E58">
        <w:rPr>
          <w:rFonts w:ascii="Courier New" w:hAnsi="Courier New"/>
          <w:noProof/>
          <w:sz w:val="16"/>
          <w:lang w:eastAsia="zh-CN"/>
        </w:rPr>
        <w:t>OTHER_REASONS</w:t>
      </w:r>
      <w:r w:rsidRPr="003874EE">
        <w:rPr>
          <w:rFonts w:ascii="Courier New" w:hAnsi="Courier New"/>
          <w:noProof/>
          <w:sz w:val="16"/>
          <w:lang w:eastAsia="zh-CN"/>
        </w:rPr>
        <w:t xml:space="preserve">: </w:t>
      </w:r>
      <w:r>
        <w:rPr>
          <w:rFonts w:ascii="Courier New" w:hAnsi="Courier New"/>
          <w:noProof/>
          <w:sz w:val="16"/>
          <w:lang w:eastAsia="zh-CN"/>
        </w:rPr>
        <w:t>I</w:t>
      </w:r>
      <w:r w:rsidRPr="006E58A4">
        <w:rPr>
          <w:rFonts w:ascii="Courier New" w:hAnsi="Courier New"/>
          <w:noProof/>
          <w:sz w:val="16"/>
          <w:lang w:eastAsia="zh-CN"/>
        </w:rPr>
        <w:t xml:space="preserve">ndicates that the ACR Management Event Subscription failed for other </w:t>
      </w:r>
    </w:p>
    <w:p w14:paraId="735732C7" w14:textId="77777777" w:rsidR="00BD7DA3" w:rsidRDefault="00BD7DA3" w:rsidP="00BD7DA3">
      <w:pPr>
        <w:pStyle w:val="PL"/>
        <w:rPr>
          <w:lang w:eastAsia="zh-CN"/>
        </w:rPr>
      </w:pPr>
      <w:r>
        <w:rPr>
          <w:lang w:eastAsia="zh-CN"/>
        </w:rPr>
        <w:t xml:space="preserve">          </w:t>
      </w:r>
      <w:r w:rsidRPr="006E58A4">
        <w:rPr>
          <w:lang w:eastAsia="zh-CN"/>
        </w:rPr>
        <w:t>reasons.</w:t>
      </w:r>
      <w:r>
        <w:rPr>
          <w:lang w:eastAsia="zh-CN"/>
        </w:rPr>
        <w:t xml:space="preserve"> </w:t>
      </w:r>
      <w:r w:rsidRPr="006E58A4">
        <w:rPr>
          <w:lang w:eastAsia="zh-CN"/>
        </w:rPr>
        <w:t>This value</w:t>
      </w:r>
      <w:r>
        <w:rPr>
          <w:lang w:eastAsia="zh-CN"/>
        </w:rPr>
        <w:t xml:space="preserve"> </w:t>
      </w:r>
      <w:r w:rsidRPr="006E58A4">
        <w:rPr>
          <w:lang w:eastAsia="zh-CN"/>
        </w:rPr>
        <w:t>is applicable for all events.</w:t>
      </w:r>
    </w:p>
    <w:p w14:paraId="7343F5C0" w14:textId="77777777" w:rsidR="00BD7DA3" w:rsidRDefault="00BD7DA3" w:rsidP="00BD7DA3">
      <w:pPr>
        <w:pStyle w:val="PL"/>
        <w:rPr>
          <w:lang w:eastAsia="zh-CN"/>
        </w:rPr>
      </w:pPr>
    </w:p>
    <w:p w14:paraId="1137B187" w14:textId="77777777" w:rsidR="00BD7DA3" w:rsidRDefault="00BD7DA3" w:rsidP="00BD7DA3">
      <w:pPr>
        <w:pStyle w:val="PL"/>
      </w:pPr>
      <w:r>
        <w:t xml:space="preserve">    AvailabilityStatus:</w:t>
      </w:r>
    </w:p>
    <w:p w14:paraId="20A23560" w14:textId="77777777" w:rsidR="00BD7DA3" w:rsidRDefault="00BD7DA3" w:rsidP="00BD7DA3">
      <w:pPr>
        <w:pStyle w:val="PL"/>
      </w:pPr>
      <w:r>
        <w:t xml:space="preserve">      anyOf:</w:t>
      </w:r>
    </w:p>
    <w:p w14:paraId="09E67999" w14:textId="77777777" w:rsidR="00BD7DA3" w:rsidRDefault="00BD7DA3" w:rsidP="00BD7DA3">
      <w:pPr>
        <w:pStyle w:val="PL"/>
      </w:pPr>
      <w:r>
        <w:t xml:space="preserve">      - type: string</w:t>
      </w:r>
    </w:p>
    <w:p w14:paraId="69D38E43" w14:textId="77777777" w:rsidR="00BD7DA3" w:rsidRDefault="00BD7DA3" w:rsidP="00BD7DA3">
      <w:pPr>
        <w:pStyle w:val="PL"/>
      </w:pPr>
      <w:r>
        <w:t xml:space="preserve">        enum:</w:t>
      </w:r>
    </w:p>
    <w:p w14:paraId="74059C91" w14:textId="77777777" w:rsidR="00BD7DA3" w:rsidRDefault="00BD7DA3" w:rsidP="00BD7DA3">
      <w:pPr>
        <w:pStyle w:val="PL"/>
      </w:pPr>
      <w:r>
        <w:t xml:space="preserve">          - AVAILABLE</w:t>
      </w:r>
    </w:p>
    <w:p w14:paraId="16546D06" w14:textId="77777777" w:rsidR="00BD7DA3" w:rsidRDefault="00BD7DA3" w:rsidP="00BD7DA3">
      <w:pPr>
        <w:pStyle w:val="PL"/>
        <w:rPr>
          <w:lang w:eastAsia="zh-CN"/>
        </w:rPr>
      </w:pPr>
      <w:r>
        <w:t xml:space="preserve">          - </w:t>
      </w:r>
      <w:r>
        <w:rPr>
          <w:lang w:eastAsia="zh-CN"/>
        </w:rPr>
        <w:t>NOT_AVAILABLE</w:t>
      </w:r>
    </w:p>
    <w:p w14:paraId="3FE74CE1" w14:textId="77777777" w:rsidR="00BD7DA3" w:rsidRDefault="00BD7DA3" w:rsidP="00BD7DA3">
      <w:pPr>
        <w:pStyle w:val="PL"/>
      </w:pPr>
      <w:r>
        <w:t xml:space="preserve">      - type: string</w:t>
      </w:r>
    </w:p>
    <w:p w14:paraId="277D3B71" w14:textId="77777777" w:rsidR="00BD7DA3" w:rsidRDefault="00BD7DA3" w:rsidP="00BD7DA3">
      <w:pPr>
        <w:pStyle w:val="PL"/>
      </w:pPr>
      <w:r>
        <w:t xml:space="preserve">        description: &gt;</w:t>
      </w:r>
    </w:p>
    <w:p w14:paraId="0A5E2084" w14:textId="77777777" w:rsidR="00BD7DA3" w:rsidRPr="000C4E20" w:rsidRDefault="00BD7DA3" w:rsidP="00BD7DA3">
      <w:pPr>
        <w:pStyle w:val="PL"/>
      </w:pPr>
      <w:r w:rsidRPr="000C4E20">
        <w:t xml:space="preserve">          This string provides forward-compatibility with future extensions to the enumeration</w:t>
      </w:r>
    </w:p>
    <w:p w14:paraId="58121FD9" w14:textId="77777777" w:rsidR="00BD7DA3" w:rsidRPr="000C4E20" w:rsidRDefault="00BD7DA3" w:rsidP="00BD7DA3">
      <w:pPr>
        <w:pStyle w:val="PL"/>
      </w:pPr>
      <w:r w:rsidRPr="000C4E20">
        <w:t xml:space="preserve">          </w:t>
      </w:r>
      <w:r>
        <w:t>and</w:t>
      </w:r>
      <w:r w:rsidRPr="000C4E20">
        <w:t xml:space="preserve"> is not used to encode content defined in the present version of this API.</w:t>
      </w:r>
    </w:p>
    <w:p w14:paraId="4A5CB501" w14:textId="77777777" w:rsidR="00BD7DA3" w:rsidRDefault="00BD7DA3" w:rsidP="00BD7DA3">
      <w:pPr>
        <w:pStyle w:val="PL"/>
      </w:pPr>
      <w:r>
        <w:t xml:space="preserve">      description: |</w:t>
      </w:r>
    </w:p>
    <w:p w14:paraId="6198B3CA" w14:textId="77777777" w:rsidR="00BD7DA3" w:rsidRDefault="00BD7DA3" w:rsidP="00BD7DA3">
      <w:pPr>
        <w:pStyle w:val="PL"/>
      </w:pPr>
      <w:r w:rsidRPr="00CF1754">
        <w:t xml:space="preserve">        Represents the </w:t>
      </w:r>
      <w:r>
        <w:t>availability status</w:t>
      </w:r>
      <w:r w:rsidRPr="00CF1754">
        <w:t xml:space="preserve">.  </w:t>
      </w:r>
    </w:p>
    <w:p w14:paraId="3A3630B6" w14:textId="77777777" w:rsidR="00BD7DA3" w:rsidRDefault="00BD7DA3" w:rsidP="00BD7DA3">
      <w:pPr>
        <w:pStyle w:val="PL"/>
      </w:pPr>
      <w:r>
        <w:t xml:space="preserve">        Possible values are:</w:t>
      </w:r>
    </w:p>
    <w:p w14:paraId="4BF79846" w14:textId="77777777" w:rsidR="00BD7DA3" w:rsidRDefault="00BD7DA3" w:rsidP="00BD7DA3">
      <w:pPr>
        <w:pStyle w:val="PL"/>
      </w:pPr>
      <w:r>
        <w:lastRenderedPageBreak/>
        <w:t xml:space="preserve">        - AVAILABLE: </w:t>
      </w:r>
      <w:r>
        <w:rPr>
          <w:lang w:eastAsia="zh-CN"/>
        </w:rPr>
        <w:t>Indicates availability.</w:t>
      </w:r>
    </w:p>
    <w:p w14:paraId="74998D51" w14:textId="77777777" w:rsidR="00BD7DA3" w:rsidRDefault="00BD7DA3" w:rsidP="00BD7DA3">
      <w:pPr>
        <w:pStyle w:val="PL"/>
        <w:rPr>
          <w:lang w:eastAsia="zh-CN"/>
        </w:rPr>
      </w:pPr>
      <w:r w:rsidRPr="003874EE">
        <w:rPr>
          <w:lang w:eastAsia="zh-CN"/>
        </w:rPr>
        <w:t xml:space="preserve">        - </w:t>
      </w:r>
      <w:r w:rsidRPr="00F72FF4">
        <w:rPr>
          <w:lang w:eastAsia="zh-CN"/>
        </w:rPr>
        <w:t>NOT_AVAILABLE</w:t>
      </w:r>
      <w:r w:rsidRPr="003874EE">
        <w:rPr>
          <w:lang w:eastAsia="zh-CN"/>
        </w:rPr>
        <w:t xml:space="preserve">: Indicates </w:t>
      </w:r>
      <w:r>
        <w:rPr>
          <w:lang w:eastAsia="zh-CN"/>
        </w:rPr>
        <w:t>un</w:t>
      </w:r>
      <w:r w:rsidRPr="00F72FF4">
        <w:rPr>
          <w:lang w:eastAsia="zh-CN"/>
        </w:rPr>
        <w:t>availability</w:t>
      </w:r>
      <w:r w:rsidRPr="003874EE">
        <w:rPr>
          <w:lang w:eastAsia="zh-CN"/>
        </w:rPr>
        <w:t>.</w:t>
      </w:r>
      <w:r w:rsidRPr="009F3F04">
        <w:rPr>
          <w:lang w:eastAsia="zh-CN"/>
        </w:rPr>
        <w:t xml:space="preserve"> </w:t>
      </w:r>
    </w:p>
    <w:p w14:paraId="41CF5F1A" w14:textId="77777777" w:rsidR="00BD7DA3" w:rsidRDefault="00BD7DA3" w:rsidP="00BD7DA3">
      <w:pPr>
        <w:pStyle w:val="PL"/>
        <w:rPr>
          <w:lang w:eastAsia="zh-CN"/>
        </w:rPr>
      </w:pPr>
    </w:p>
    <w:p w14:paraId="4B8039E4" w14:textId="77777777" w:rsidR="00BD7DA3" w:rsidRDefault="00BD7DA3" w:rsidP="00BD7DA3">
      <w:pPr>
        <w:pStyle w:val="PL"/>
      </w:pPr>
      <w:r>
        <w:t xml:space="preserve">    ResultCode:</w:t>
      </w:r>
    </w:p>
    <w:p w14:paraId="1139CAAE" w14:textId="77777777" w:rsidR="00BD7DA3" w:rsidRDefault="00BD7DA3" w:rsidP="00BD7DA3">
      <w:pPr>
        <w:pStyle w:val="PL"/>
      </w:pPr>
      <w:r>
        <w:t xml:space="preserve">      anyOf:</w:t>
      </w:r>
    </w:p>
    <w:p w14:paraId="7121296F" w14:textId="77777777" w:rsidR="00BD7DA3" w:rsidRDefault="00BD7DA3" w:rsidP="00BD7DA3">
      <w:pPr>
        <w:pStyle w:val="PL"/>
      </w:pPr>
      <w:r>
        <w:t xml:space="preserve">      - type: string</w:t>
      </w:r>
    </w:p>
    <w:p w14:paraId="203F7851" w14:textId="77777777" w:rsidR="00BD7DA3" w:rsidRDefault="00BD7DA3" w:rsidP="00BD7DA3">
      <w:pPr>
        <w:pStyle w:val="PL"/>
      </w:pPr>
      <w:r>
        <w:t xml:space="preserve">        enum:</w:t>
      </w:r>
    </w:p>
    <w:p w14:paraId="3DF791F8" w14:textId="77777777" w:rsidR="00BD7DA3" w:rsidRDefault="00BD7DA3" w:rsidP="00BD7DA3">
      <w:pPr>
        <w:pStyle w:val="PL"/>
      </w:pPr>
      <w:r>
        <w:t xml:space="preserve">          - ACCEPTED</w:t>
      </w:r>
    </w:p>
    <w:p w14:paraId="5DA7A910" w14:textId="77777777" w:rsidR="00BD7DA3" w:rsidRDefault="00BD7DA3" w:rsidP="00BD7DA3">
      <w:pPr>
        <w:pStyle w:val="PL"/>
        <w:rPr>
          <w:lang w:eastAsia="zh-CN"/>
        </w:rPr>
      </w:pPr>
      <w:r>
        <w:t xml:space="preserve">          - </w:t>
      </w:r>
      <w:r>
        <w:rPr>
          <w:lang w:eastAsia="zh-CN"/>
        </w:rPr>
        <w:t>REJECTED</w:t>
      </w:r>
    </w:p>
    <w:p w14:paraId="040DC014" w14:textId="77777777" w:rsidR="00BD7DA3" w:rsidRDefault="00BD7DA3" w:rsidP="00BD7DA3">
      <w:pPr>
        <w:pStyle w:val="PL"/>
      </w:pPr>
      <w:r>
        <w:t xml:space="preserve">      - type: string</w:t>
      </w:r>
    </w:p>
    <w:p w14:paraId="1E8E7D02" w14:textId="77777777" w:rsidR="00BD7DA3" w:rsidRDefault="00BD7DA3" w:rsidP="00BD7DA3">
      <w:pPr>
        <w:pStyle w:val="PL"/>
      </w:pPr>
      <w:r>
        <w:t xml:space="preserve">        description: &gt;</w:t>
      </w:r>
    </w:p>
    <w:p w14:paraId="5B5E82FA" w14:textId="77777777" w:rsidR="00BD7DA3" w:rsidRPr="000C4E20" w:rsidRDefault="00BD7DA3" w:rsidP="00BD7DA3">
      <w:pPr>
        <w:pStyle w:val="PL"/>
      </w:pPr>
      <w:r w:rsidRPr="000C4E20">
        <w:t xml:space="preserve">          This string provides forward-compatibility with future extensions to the enumeration</w:t>
      </w:r>
    </w:p>
    <w:p w14:paraId="53D39513" w14:textId="77777777" w:rsidR="00BD7DA3" w:rsidRPr="000C4E20" w:rsidRDefault="00BD7DA3" w:rsidP="00BD7DA3">
      <w:pPr>
        <w:pStyle w:val="PL"/>
      </w:pPr>
      <w:r w:rsidRPr="000C4E20">
        <w:t xml:space="preserve">          </w:t>
      </w:r>
      <w:r>
        <w:t>and</w:t>
      </w:r>
      <w:r w:rsidRPr="000C4E20">
        <w:t xml:space="preserve"> is not used to encode content defined in the present version of this API.</w:t>
      </w:r>
    </w:p>
    <w:p w14:paraId="770AD516" w14:textId="77777777" w:rsidR="00BD7DA3" w:rsidRDefault="00BD7DA3" w:rsidP="00BD7DA3">
      <w:pPr>
        <w:pStyle w:val="PL"/>
      </w:pPr>
      <w:r>
        <w:t xml:space="preserve">      description: |</w:t>
      </w:r>
    </w:p>
    <w:p w14:paraId="759DAF5D" w14:textId="77777777" w:rsidR="00BD7DA3" w:rsidRDefault="00BD7DA3" w:rsidP="00BD7DA3">
      <w:pPr>
        <w:pStyle w:val="PL"/>
      </w:pPr>
      <w:r w:rsidRPr="00CF1754">
        <w:t xml:space="preserve">        Represents the </w:t>
      </w:r>
      <w:r>
        <w:t>result code of ACT acceptance by EAS</w:t>
      </w:r>
      <w:r w:rsidRPr="00CF1754">
        <w:t xml:space="preserve">.  </w:t>
      </w:r>
    </w:p>
    <w:p w14:paraId="3D5D8516" w14:textId="77777777" w:rsidR="00BD7DA3" w:rsidRDefault="00BD7DA3" w:rsidP="00BD7DA3">
      <w:pPr>
        <w:pStyle w:val="PL"/>
      </w:pPr>
      <w:r>
        <w:t xml:space="preserve">        Possible values are:</w:t>
      </w:r>
    </w:p>
    <w:p w14:paraId="47C77209" w14:textId="77777777" w:rsidR="00BD7DA3" w:rsidRDefault="00BD7DA3" w:rsidP="00BD7DA3">
      <w:pPr>
        <w:pStyle w:val="PL"/>
      </w:pPr>
      <w:r>
        <w:t xml:space="preserve">        - ACCEPTED: </w:t>
      </w:r>
      <w:r>
        <w:rPr>
          <w:lang w:eastAsia="zh-CN"/>
        </w:rPr>
        <w:t>Indicates acceptance of the ACT.</w:t>
      </w:r>
    </w:p>
    <w:p w14:paraId="496EA354" w14:textId="77777777" w:rsidR="00BD7DA3" w:rsidRDefault="00BD7DA3" w:rsidP="00BD7DA3">
      <w:pPr>
        <w:pStyle w:val="PL"/>
        <w:rPr>
          <w:lang w:eastAsia="zh-CN"/>
        </w:rPr>
      </w:pPr>
      <w:r w:rsidRPr="003874EE">
        <w:rPr>
          <w:lang w:eastAsia="zh-CN"/>
        </w:rPr>
        <w:t xml:space="preserve">        - </w:t>
      </w:r>
      <w:r>
        <w:rPr>
          <w:lang w:eastAsia="zh-CN"/>
        </w:rPr>
        <w:t>REJECTED</w:t>
      </w:r>
      <w:r w:rsidRPr="003874EE">
        <w:rPr>
          <w:lang w:eastAsia="zh-CN"/>
        </w:rPr>
        <w:t xml:space="preserve">: Indicates </w:t>
      </w:r>
      <w:r>
        <w:rPr>
          <w:lang w:eastAsia="zh-CN"/>
        </w:rPr>
        <w:t>rejection of the ACT</w:t>
      </w:r>
      <w:r w:rsidRPr="003874EE">
        <w:rPr>
          <w:lang w:eastAsia="zh-CN"/>
        </w:rPr>
        <w:t>.</w:t>
      </w:r>
    </w:p>
    <w:p w14:paraId="7535B020" w14:textId="77777777" w:rsidR="00947F8D" w:rsidRPr="00AB1260" w:rsidRDefault="00947F8D" w:rsidP="00947F8D">
      <w:pPr>
        <w:rPr>
          <w:noProof/>
        </w:rPr>
      </w:pPr>
    </w:p>
    <w:p w14:paraId="27B2C50C" w14:textId="77777777" w:rsidR="00947F8D" w:rsidRPr="00AB1260" w:rsidRDefault="00947F8D" w:rsidP="00947F8D">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 xml:space="preserve">Next </w:t>
      </w:r>
      <w:r w:rsidRPr="00AB1260">
        <w:rPr>
          <w:rFonts w:ascii="Arial" w:hAnsi="Arial" w:cs="Arial"/>
          <w:noProof/>
          <w:color w:val="0000FF"/>
          <w:sz w:val="28"/>
          <w:szCs w:val="28"/>
          <w:lang w:val="fr-FR"/>
        </w:rPr>
        <w:t>Change * * * *</w:t>
      </w:r>
      <w:r w:rsidRPr="00AB1260">
        <w:rPr>
          <w:rFonts w:ascii="Arial" w:hAnsi="Arial" w:cs="Arial"/>
          <w:noProof/>
          <w:color w:val="0000FF"/>
          <w:sz w:val="28"/>
          <w:szCs w:val="28"/>
          <w:lang w:val="fr-FR"/>
        </w:rPr>
        <w:tab/>
      </w:r>
    </w:p>
    <w:p w14:paraId="21461E67" w14:textId="77777777" w:rsidR="00BD7DA3" w:rsidRDefault="00BD7DA3" w:rsidP="00BD7DA3">
      <w:pPr>
        <w:pStyle w:val="Heading1"/>
        <w:rPr>
          <w:noProof/>
        </w:rPr>
      </w:pPr>
      <w:bookmarkStart w:id="36" w:name="_Toc97042829"/>
      <w:bookmarkStart w:id="37" w:name="_Toc97045973"/>
      <w:bookmarkStart w:id="38" w:name="_Toc97155718"/>
      <w:bookmarkStart w:id="39" w:name="_Toc101521774"/>
      <w:bookmarkStart w:id="40" w:name="_Toc138762085"/>
      <w:bookmarkStart w:id="41" w:name="_Toc145708348"/>
      <w:bookmarkStart w:id="42" w:name="_Toc160570930"/>
      <w:bookmarkStart w:id="43" w:name="_Toc162008526"/>
      <w:bookmarkStart w:id="44" w:name="_Toc168390374"/>
      <w:r>
        <w:t>A.8</w:t>
      </w:r>
      <w:r>
        <w:tab/>
      </w:r>
      <w:r>
        <w:rPr>
          <w:noProof/>
        </w:rPr>
        <w:t>Eees_EECContextRelocation API</w:t>
      </w:r>
      <w:bookmarkEnd w:id="36"/>
      <w:bookmarkEnd w:id="37"/>
      <w:bookmarkEnd w:id="38"/>
      <w:bookmarkEnd w:id="39"/>
      <w:bookmarkEnd w:id="40"/>
      <w:bookmarkEnd w:id="41"/>
      <w:bookmarkEnd w:id="42"/>
      <w:bookmarkEnd w:id="43"/>
      <w:bookmarkEnd w:id="44"/>
    </w:p>
    <w:p w14:paraId="1A092153" w14:textId="77777777" w:rsidR="00BD7DA3" w:rsidRDefault="00BD7DA3" w:rsidP="00BD7DA3">
      <w:pPr>
        <w:pStyle w:val="PL"/>
      </w:pPr>
      <w:r>
        <w:t>openapi: 3.0.0</w:t>
      </w:r>
    </w:p>
    <w:p w14:paraId="6B5020B3" w14:textId="77777777" w:rsidR="00BD7DA3" w:rsidRDefault="00BD7DA3" w:rsidP="00BD7DA3">
      <w:pPr>
        <w:pStyle w:val="PL"/>
      </w:pPr>
    </w:p>
    <w:p w14:paraId="7C037207" w14:textId="77777777" w:rsidR="00BD7DA3" w:rsidRDefault="00BD7DA3" w:rsidP="00BD7DA3">
      <w:pPr>
        <w:pStyle w:val="PL"/>
      </w:pPr>
      <w:r>
        <w:t>info:</w:t>
      </w:r>
    </w:p>
    <w:p w14:paraId="2B3A7240" w14:textId="77777777" w:rsidR="00BD7DA3" w:rsidRDefault="00BD7DA3" w:rsidP="00BD7DA3">
      <w:pPr>
        <w:pStyle w:val="PL"/>
      </w:pPr>
      <w:r>
        <w:t xml:space="preserve">  title: EES EEC Context Relocation API</w:t>
      </w:r>
    </w:p>
    <w:p w14:paraId="7C3DD6E4" w14:textId="02463606" w:rsidR="00BD7DA3" w:rsidRDefault="00BD7DA3" w:rsidP="00BD7DA3">
      <w:pPr>
        <w:pStyle w:val="PL"/>
      </w:pPr>
      <w:r>
        <w:t xml:space="preserve">  version: 1.</w:t>
      </w:r>
      <w:del w:id="45" w:author="Samsung" w:date="2024-08-26T21:07:00Z">
        <w:r w:rsidDel="00306D7E">
          <w:delText>1</w:delText>
        </w:r>
      </w:del>
      <w:ins w:id="46" w:author="Samsung" w:date="2024-08-26T21:07:00Z">
        <w:r w:rsidR="00306D7E">
          <w:t>2</w:t>
        </w:r>
      </w:ins>
      <w:r>
        <w:t>.0</w:t>
      </w:r>
      <w:ins w:id="47" w:author="Samsung" w:date="2024-08-26T21:07:00Z">
        <w:r w:rsidR="00306D7E">
          <w:rPr>
            <w:lang w:val="fr-FR"/>
          </w:rPr>
          <w:t>-alpha.1</w:t>
        </w:r>
      </w:ins>
    </w:p>
    <w:p w14:paraId="6B69DA44" w14:textId="77777777" w:rsidR="00BD7DA3" w:rsidRDefault="00BD7DA3" w:rsidP="00BD7DA3">
      <w:pPr>
        <w:pStyle w:val="PL"/>
      </w:pPr>
      <w:r>
        <w:t xml:space="preserve">  description: |</w:t>
      </w:r>
    </w:p>
    <w:p w14:paraId="56E76334" w14:textId="77777777" w:rsidR="00BD7DA3" w:rsidRDefault="00BD7DA3" w:rsidP="00BD7DA3">
      <w:pPr>
        <w:pStyle w:val="PL"/>
      </w:pPr>
      <w:r>
        <w:t xml:space="preserve">    API for EEC Context Relocation.  </w:t>
      </w:r>
    </w:p>
    <w:p w14:paraId="05D5AF84" w14:textId="77777777" w:rsidR="00BD7DA3" w:rsidRDefault="00BD7DA3" w:rsidP="00BD7DA3">
      <w:pPr>
        <w:pStyle w:val="PL"/>
        <w:rPr>
          <w:lang w:val="en-IN"/>
        </w:rPr>
      </w:pPr>
      <w:r>
        <w:rPr>
          <w:lang w:val="en-IN"/>
        </w:rPr>
        <w:t xml:space="preserve">    © 2024, 3GPP Organizational Partners (ARIB, ATIS, CCSA, ETSI, TSDSI, TTA, TTC).  </w:t>
      </w:r>
    </w:p>
    <w:p w14:paraId="71BB0476" w14:textId="77777777" w:rsidR="00BD7DA3" w:rsidRDefault="00BD7DA3" w:rsidP="00BD7DA3">
      <w:pPr>
        <w:pStyle w:val="PL"/>
        <w:rPr>
          <w:lang w:val="en-IN"/>
        </w:rPr>
      </w:pPr>
      <w:r>
        <w:rPr>
          <w:lang w:val="en-IN"/>
        </w:rPr>
        <w:t xml:space="preserve">    All rights reserved.</w:t>
      </w:r>
    </w:p>
    <w:p w14:paraId="2EA714D6" w14:textId="77777777" w:rsidR="00BD7DA3" w:rsidRDefault="00BD7DA3" w:rsidP="00BD7DA3">
      <w:pPr>
        <w:pStyle w:val="PL"/>
      </w:pPr>
    </w:p>
    <w:p w14:paraId="5AD713DB" w14:textId="77777777" w:rsidR="00BD7DA3" w:rsidRDefault="00BD7DA3" w:rsidP="00BD7DA3">
      <w:pPr>
        <w:pStyle w:val="PL"/>
      </w:pPr>
      <w:r>
        <w:t>externalDocs:</w:t>
      </w:r>
    </w:p>
    <w:p w14:paraId="0821A8A8" w14:textId="77777777" w:rsidR="00BD7DA3" w:rsidRDefault="00BD7DA3" w:rsidP="00BD7DA3">
      <w:pPr>
        <w:pStyle w:val="PL"/>
      </w:pPr>
      <w:r>
        <w:t xml:space="preserve">  description: &gt;</w:t>
      </w:r>
    </w:p>
    <w:p w14:paraId="0E4FDE52" w14:textId="11BDFD17" w:rsidR="00BD7DA3" w:rsidRDefault="00BD7DA3" w:rsidP="00BD7DA3">
      <w:pPr>
        <w:pStyle w:val="PL"/>
      </w:pPr>
      <w:r>
        <w:t xml:space="preserve">    3GPP TS 29.558 V1</w:t>
      </w:r>
      <w:del w:id="48" w:author="Samsung" w:date="2024-08-26T21:07:00Z">
        <w:r w:rsidDel="00306D7E">
          <w:delText>8</w:delText>
        </w:r>
      </w:del>
      <w:ins w:id="49" w:author="Samsung" w:date="2024-08-26T21:07:00Z">
        <w:r w:rsidR="00306D7E">
          <w:t>9</w:t>
        </w:r>
      </w:ins>
      <w:r>
        <w:t>.</w:t>
      </w:r>
      <w:ins w:id="50" w:author="Samsung" w:date="2024-08-26T21:07:00Z">
        <w:r w:rsidR="00306D7E">
          <w:t>0</w:t>
        </w:r>
      </w:ins>
      <w:del w:id="51" w:author="Samsung" w:date="2024-08-26T21:07:00Z">
        <w:r w:rsidDel="00306D7E">
          <w:delText>6</w:delText>
        </w:r>
      </w:del>
      <w:r>
        <w:t>.0 Enabling Edge Applications;</w:t>
      </w:r>
    </w:p>
    <w:p w14:paraId="2910A67D" w14:textId="77777777" w:rsidR="00BD7DA3" w:rsidRDefault="00BD7DA3" w:rsidP="00BD7DA3">
      <w:pPr>
        <w:pStyle w:val="PL"/>
      </w:pPr>
      <w:r>
        <w:t xml:space="preserve">    Application Programming Interface (API) specification; Stage 3</w:t>
      </w:r>
    </w:p>
    <w:p w14:paraId="7ECFD3CF" w14:textId="77777777" w:rsidR="00BD7DA3" w:rsidRDefault="00BD7DA3" w:rsidP="00BD7DA3">
      <w:pPr>
        <w:pStyle w:val="PL"/>
      </w:pPr>
      <w:r>
        <w:t xml:space="preserve">  url: https://www.3gpp.org/ftp/Specs/archive/29_series/29.558/</w:t>
      </w:r>
    </w:p>
    <w:p w14:paraId="05FDBA91" w14:textId="77777777" w:rsidR="00BD7DA3" w:rsidRDefault="00BD7DA3" w:rsidP="00BD7DA3">
      <w:pPr>
        <w:pStyle w:val="PL"/>
        <w:rPr>
          <w:lang w:val="en-US" w:eastAsia="es-ES"/>
        </w:rPr>
      </w:pPr>
    </w:p>
    <w:p w14:paraId="71EB04A5" w14:textId="77777777" w:rsidR="00BD7DA3" w:rsidRDefault="00BD7DA3" w:rsidP="00BD7DA3">
      <w:pPr>
        <w:pStyle w:val="PL"/>
        <w:rPr>
          <w:lang w:val="en-US" w:eastAsia="es-ES"/>
        </w:rPr>
      </w:pPr>
      <w:r>
        <w:rPr>
          <w:lang w:val="en-US" w:eastAsia="es-ES"/>
        </w:rPr>
        <w:t>security:</w:t>
      </w:r>
    </w:p>
    <w:p w14:paraId="601E2214" w14:textId="77777777" w:rsidR="00BD7DA3" w:rsidRDefault="00BD7DA3" w:rsidP="00BD7DA3">
      <w:pPr>
        <w:pStyle w:val="PL"/>
        <w:rPr>
          <w:lang w:val="en-US" w:eastAsia="es-ES"/>
        </w:rPr>
      </w:pPr>
      <w:r>
        <w:rPr>
          <w:lang w:val="en-US" w:eastAsia="es-ES"/>
        </w:rPr>
        <w:t xml:space="preserve">  - {}</w:t>
      </w:r>
    </w:p>
    <w:p w14:paraId="7F0E4815" w14:textId="77777777" w:rsidR="00BD7DA3" w:rsidRDefault="00BD7DA3" w:rsidP="00BD7DA3">
      <w:pPr>
        <w:pStyle w:val="PL"/>
      </w:pPr>
      <w:r>
        <w:rPr>
          <w:lang w:val="en-US" w:eastAsia="es-ES"/>
        </w:rPr>
        <w:t xml:space="preserve">  - oAuth2ClientCredentials: []</w:t>
      </w:r>
    </w:p>
    <w:p w14:paraId="61F04044" w14:textId="77777777" w:rsidR="00BD7DA3" w:rsidRDefault="00BD7DA3" w:rsidP="00BD7DA3">
      <w:pPr>
        <w:pStyle w:val="PL"/>
      </w:pPr>
    </w:p>
    <w:p w14:paraId="58DE6D9B" w14:textId="77777777" w:rsidR="00BD7DA3" w:rsidRDefault="00BD7DA3" w:rsidP="00BD7DA3">
      <w:pPr>
        <w:pStyle w:val="PL"/>
      </w:pPr>
      <w:r>
        <w:t>servers:</w:t>
      </w:r>
    </w:p>
    <w:p w14:paraId="681FCBA4" w14:textId="77777777" w:rsidR="00BD7DA3" w:rsidRDefault="00BD7DA3" w:rsidP="00BD7DA3">
      <w:pPr>
        <w:pStyle w:val="PL"/>
      </w:pPr>
      <w:r>
        <w:t xml:space="preserve">  - url: '{apiRoot}/eees-eeccontextreloc/v1'</w:t>
      </w:r>
    </w:p>
    <w:p w14:paraId="26D447D8" w14:textId="77777777" w:rsidR="00BD7DA3" w:rsidRDefault="00BD7DA3" w:rsidP="00BD7DA3">
      <w:pPr>
        <w:pStyle w:val="PL"/>
      </w:pPr>
      <w:r>
        <w:t xml:space="preserve">    variables:</w:t>
      </w:r>
    </w:p>
    <w:p w14:paraId="38D4E736" w14:textId="77777777" w:rsidR="00BD7DA3" w:rsidRDefault="00BD7DA3" w:rsidP="00BD7DA3">
      <w:pPr>
        <w:pStyle w:val="PL"/>
      </w:pPr>
      <w:r>
        <w:t xml:space="preserve">      apiRoot:</w:t>
      </w:r>
    </w:p>
    <w:p w14:paraId="5AB6CFDE" w14:textId="77777777" w:rsidR="00BD7DA3" w:rsidRDefault="00BD7DA3" w:rsidP="00BD7DA3">
      <w:pPr>
        <w:pStyle w:val="PL"/>
      </w:pPr>
      <w:r>
        <w:t xml:space="preserve">        default: https://example.com</w:t>
      </w:r>
    </w:p>
    <w:p w14:paraId="32515BE7" w14:textId="77777777" w:rsidR="00BD7DA3" w:rsidRDefault="00BD7DA3" w:rsidP="00BD7DA3">
      <w:pPr>
        <w:pStyle w:val="PL"/>
      </w:pPr>
      <w:r>
        <w:t xml:space="preserve">        description: apiRoot as defined in clause 7.5 of 3GPP TS 29.558.</w:t>
      </w:r>
    </w:p>
    <w:p w14:paraId="763F881A" w14:textId="77777777" w:rsidR="00BD7DA3" w:rsidRDefault="00BD7DA3" w:rsidP="00BD7DA3">
      <w:pPr>
        <w:pStyle w:val="PL"/>
      </w:pPr>
    </w:p>
    <w:p w14:paraId="7E554FD1" w14:textId="77777777" w:rsidR="00BD7DA3" w:rsidRDefault="00BD7DA3" w:rsidP="00BD7DA3">
      <w:pPr>
        <w:pStyle w:val="PL"/>
      </w:pPr>
      <w:r>
        <w:t>paths:</w:t>
      </w:r>
    </w:p>
    <w:p w14:paraId="29E4073A" w14:textId="77777777" w:rsidR="00BD7DA3" w:rsidRDefault="00BD7DA3" w:rsidP="00BD7DA3">
      <w:pPr>
        <w:pStyle w:val="PL"/>
      </w:pPr>
      <w:r>
        <w:t xml:space="preserve">  /eec-contexts:</w:t>
      </w:r>
    </w:p>
    <w:p w14:paraId="2BF6111E" w14:textId="77777777" w:rsidR="00BD7DA3" w:rsidRDefault="00BD7DA3" w:rsidP="00BD7DA3">
      <w:pPr>
        <w:pStyle w:val="PL"/>
      </w:pPr>
      <w:r>
        <w:t xml:space="preserve">    post:</w:t>
      </w:r>
    </w:p>
    <w:p w14:paraId="19FB6599" w14:textId="77777777" w:rsidR="00BD7DA3" w:rsidRPr="00956496" w:rsidRDefault="00BD7DA3" w:rsidP="00BD7DA3">
      <w:pPr>
        <w:pStyle w:val="PL"/>
      </w:pPr>
      <w:r w:rsidRPr="00956496">
        <w:t xml:space="preserve">      </w:t>
      </w:r>
      <w:r w:rsidRPr="00956496">
        <w:rPr>
          <w:rFonts w:cs="Courier New"/>
          <w:szCs w:val="16"/>
        </w:rPr>
        <w:t xml:space="preserve">summary: </w:t>
      </w:r>
      <w:r>
        <w:t>Push EEC Context information.</w:t>
      </w:r>
    </w:p>
    <w:p w14:paraId="5C754CD0" w14:textId="77777777" w:rsidR="00BD7DA3" w:rsidRPr="00956496" w:rsidRDefault="00BD7DA3" w:rsidP="00BD7DA3">
      <w:pPr>
        <w:pStyle w:val="PL"/>
      </w:pPr>
      <w:r w:rsidRPr="00956496">
        <w:t xml:space="preserve">      </w:t>
      </w:r>
      <w:r w:rsidRPr="00956496">
        <w:rPr>
          <w:rFonts w:cs="Courier New"/>
          <w:szCs w:val="16"/>
        </w:rPr>
        <w:t xml:space="preserve">operationId: </w:t>
      </w:r>
      <w:r>
        <w:rPr>
          <w:rFonts w:cs="Courier New"/>
          <w:szCs w:val="16"/>
        </w:rPr>
        <w:t>Push</w:t>
      </w:r>
      <w:r>
        <w:t>EecContexts</w:t>
      </w:r>
    </w:p>
    <w:p w14:paraId="1B10A42D" w14:textId="77777777" w:rsidR="00BD7DA3" w:rsidRPr="00956496" w:rsidRDefault="00BD7DA3" w:rsidP="00BD7DA3">
      <w:pPr>
        <w:pStyle w:val="PL"/>
      </w:pPr>
      <w:r w:rsidRPr="00956496">
        <w:t xml:space="preserve">      tags:</w:t>
      </w:r>
    </w:p>
    <w:p w14:paraId="6877194D" w14:textId="77777777" w:rsidR="00BD7DA3" w:rsidRDefault="00BD7DA3" w:rsidP="00BD7DA3">
      <w:pPr>
        <w:pStyle w:val="PL"/>
      </w:pPr>
      <w:r w:rsidRPr="00956496">
        <w:t xml:space="preserve">        - </w:t>
      </w:r>
      <w:r>
        <w:t>EEC contexts</w:t>
      </w:r>
      <w:r w:rsidRPr="00956496">
        <w:t xml:space="preserve"> (Collection)</w:t>
      </w:r>
    </w:p>
    <w:p w14:paraId="3C129FB3" w14:textId="77777777" w:rsidR="00BD7DA3" w:rsidRDefault="00BD7DA3" w:rsidP="00BD7DA3">
      <w:pPr>
        <w:pStyle w:val="PL"/>
      </w:pPr>
      <w:r>
        <w:t xml:space="preserve">      requestBody:</w:t>
      </w:r>
    </w:p>
    <w:p w14:paraId="3185721E" w14:textId="77777777" w:rsidR="00BD7DA3" w:rsidRDefault="00BD7DA3" w:rsidP="00BD7DA3">
      <w:pPr>
        <w:pStyle w:val="PL"/>
      </w:pPr>
      <w:r>
        <w:t xml:space="preserve">        required: true</w:t>
      </w:r>
    </w:p>
    <w:p w14:paraId="6777A570" w14:textId="77777777" w:rsidR="00BD7DA3" w:rsidRDefault="00BD7DA3" w:rsidP="00BD7DA3">
      <w:pPr>
        <w:pStyle w:val="PL"/>
      </w:pPr>
      <w:r>
        <w:t xml:space="preserve">        content:</w:t>
      </w:r>
    </w:p>
    <w:p w14:paraId="7412B0E5" w14:textId="77777777" w:rsidR="00BD7DA3" w:rsidRDefault="00BD7DA3" w:rsidP="00BD7DA3">
      <w:pPr>
        <w:pStyle w:val="PL"/>
      </w:pPr>
      <w:r>
        <w:t xml:space="preserve">          application/json:</w:t>
      </w:r>
    </w:p>
    <w:p w14:paraId="0C194106" w14:textId="77777777" w:rsidR="00BD7DA3" w:rsidRDefault="00BD7DA3" w:rsidP="00BD7DA3">
      <w:pPr>
        <w:pStyle w:val="PL"/>
      </w:pPr>
      <w:r>
        <w:t xml:space="preserve">            schema:</w:t>
      </w:r>
    </w:p>
    <w:p w14:paraId="3FE03229" w14:textId="77777777" w:rsidR="00BD7DA3" w:rsidRDefault="00BD7DA3" w:rsidP="00BD7DA3">
      <w:pPr>
        <w:pStyle w:val="PL"/>
      </w:pPr>
      <w:r>
        <w:t xml:space="preserve">              $ref: '#/components/schemas/EECContextPush'</w:t>
      </w:r>
    </w:p>
    <w:p w14:paraId="16F12477" w14:textId="77777777" w:rsidR="00BD7DA3" w:rsidRDefault="00BD7DA3" w:rsidP="00BD7DA3">
      <w:pPr>
        <w:pStyle w:val="PL"/>
      </w:pPr>
      <w:r>
        <w:t xml:space="preserve">      responses:</w:t>
      </w:r>
    </w:p>
    <w:p w14:paraId="3C10AD57" w14:textId="77777777" w:rsidR="00BD7DA3" w:rsidRDefault="00BD7DA3" w:rsidP="00BD7DA3">
      <w:pPr>
        <w:pStyle w:val="PL"/>
        <w:rPr>
          <w:lang w:val="en-US"/>
        </w:rPr>
      </w:pPr>
      <w:r>
        <w:t xml:space="preserve">        </w:t>
      </w:r>
      <w:r>
        <w:rPr>
          <w:lang w:val="en-US"/>
        </w:rPr>
        <w:t>'200':</w:t>
      </w:r>
    </w:p>
    <w:p w14:paraId="66D6C0B7" w14:textId="77777777" w:rsidR="00BD7DA3" w:rsidRDefault="00BD7DA3" w:rsidP="00BD7DA3">
      <w:pPr>
        <w:pStyle w:val="PL"/>
      </w:pPr>
      <w:r>
        <w:rPr>
          <w:lang w:val="en-US"/>
        </w:rPr>
        <w:t xml:space="preserve">          </w:t>
      </w:r>
      <w:r>
        <w:t>description: &gt;</w:t>
      </w:r>
    </w:p>
    <w:p w14:paraId="57AC0BB7" w14:textId="77777777" w:rsidR="00BD7DA3" w:rsidRDefault="00BD7DA3" w:rsidP="00BD7DA3">
      <w:pPr>
        <w:pStyle w:val="PL"/>
      </w:pPr>
      <w:r>
        <w:t xml:space="preserve">            OK. The EEC context has been successfully pushed to the EES and related</w:t>
      </w:r>
    </w:p>
    <w:p w14:paraId="7E4A4025" w14:textId="77777777" w:rsidR="00BD7DA3" w:rsidRDefault="00BD7DA3" w:rsidP="00BD7DA3">
      <w:pPr>
        <w:pStyle w:val="PL"/>
      </w:pPr>
      <w:r>
        <w:t xml:space="preserve">            information is returned in the response body.</w:t>
      </w:r>
    </w:p>
    <w:p w14:paraId="018BD563" w14:textId="77777777" w:rsidR="00BD7DA3" w:rsidRDefault="00BD7DA3" w:rsidP="00BD7DA3">
      <w:pPr>
        <w:pStyle w:val="PL"/>
      </w:pPr>
      <w:r>
        <w:t xml:space="preserve">          content:</w:t>
      </w:r>
    </w:p>
    <w:p w14:paraId="6C85F9E0" w14:textId="77777777" w:rsidR="00BD7DA3" w:rsidRDefault="00BD7DA3" w:rsidP="00BD7DA3">
      <w:pPr>
        <w:pStyle w:val="PL"/>
      </w:pPr>
      <w:r>
        <w:t xml:space="preserve">            application/json:</w:t>
      </w:r>
    </w:p>
    <w:p w14:paraId="6ACFE815" w14:textId="77777777" w:rsidR="00BD7DA3" w:rsidRDefault="00BD7DA3" w:rsidP="00BD7DA3">
      <w:pPr>
        <w:pStyle w:val="PL"/>
      </w:pPr>
      <w:r>
        <w:t xml:space="preserve">              schema:</w:t>
      </w:r>
    </w:p>
    <w:p w14:paraId="45074D9D" w14:textId="77777777" w:rsidR="00BD7DA3" w:rsidRDefault="00BD7DA3" w:rsidP="00BD7DA3">
      <w:pPr>
        <w:pStyle w:val="PL"/>
      </w:pPr>
      <w:r>
        <w:t xml:space="preserve">                $ref: '#/components/schemas/EECContextPushRes'</w:t>
      </w:r>
    </w:p>
    <w:p w14:paraId="44394DBC" w14:textId="77777777" w:rsidR="00BD7DA3" w:rsidRDefault="00BD7DA3" w:rsidP="00BD7DA3">
      <w:pPr>
        <w:pStyle w:val="PL"/>
      </w:pPr>
      <w:r>
        <w:t xml:space="preserve">        '204':</w:t>
      </w:r>
    </w:p>
    <w:p w14:paraId="65680CFF" w14:textId="77777777" w:rsidR="00BD7DA3" w:rsidRDefault="00BD7DA3" w:rsidP="00BD7DA3">
      <w:pPr>
        <w:pStyle w:val="PL"/>
      </w:pPr>
      <w:r>
        <w:t xml:space="preserve">          description: </w:t>
      </w:r>
      <w:r>
        <w:rPr>
          <w:lang w:val="en-US"/>
        </w:rPr>
        <w:t xml:space="preserve">No Content. </w:t>
      </w:r>
      <w:r>
        <w:t>The EEC context has been successfully pushed to the EES.</w:t>
      </w:r>
    </w:p>
    <w:p w14:paraId="63C77B76" w14:textId="77777777" w:rsidR="00BD7DA3" w:rsidRDefault="00BD7DA3" w:rsidP="00BD7DA3">
      <w:pPr>
        <w:pStyle w:val="PL"/>
      </w:pPr>
      <w:r>
        <w:lastRenderedPageBreak/>
        <w:t xml:space="preserve">        '400':</w:t>
      </w:r>
    </w:p>
    <w:p w14:paraId="76D83C20" w14:textId="77777777" w:rsidR="00BD7DA3" w:rsidRDefault="00BD7DA3" w:rsidP="00BD7DA3">
      <w:pPr>
        <w:pStyle w:val="PL"/>
      </w:pPr>
      <w:r>
        <w:t xml:space="preserve">          $ref: 'TS29122_CommonData.yaml#/components/responses/400'</w:t>
      </w:r>
    </w:p>
    <w:p w14:paraId="608784CB" w14:textId="77777777" w:rsidR="00BD7DA3" w:rsidRDefault="00BD7DA3" w:rsidP="00BD7DA3">
      <w:pPr>
        <w:pStyle w:val="PL"/>
      </w:pPr>
      <w:r>
        <w:t xml:space="preserve">        '401':</w:t>
      </w:r>
    </w:p>
    <w:p w14:paraId="49FE529C" w14:textId="77777777" w:rsidR="00BD7DA3" w:rsidRDefault="00BD7DA3" w:rsidP="00BD7DA3">
      <w:pPr>
        <w:pStyle w:val="PL"/>
      </w:pPr>
      <w:r>
        <w:t xml:space="preserve">          $ref: 'TS29122_CommonData.yaml#/components/responses/401'</w:t>
      </w:r>
    </w:p>
    <w:p w14:paraId="3CB415F8" w14:textId="77777777" w:rsidR="00BD7DA3" w:rsidRDefault="00BD7DA3" w:rsidP="00BD7DA3">
      <w:pPr>
        <w:pStyle w:val="PL"/>
      </w:pPr>
      <w:r>
        <w:t xml:space="preserve">        '403':</w:t>
      </w:r>
    </w:p>
    <w:p w14:paraId="63BBA920" w14:textId="77777777" w:rsidR="00BD7DA3" w:rsidRDefault="00BD7DA3" w:rsidP="00BD7DA3">
      <w:pPr>
        <w:pStyle w:val="PL"/>
      </w:pPr>
      <w:r>
        <w:t xml:space="preserve">          $ref: 'TS29122_CommonData.yaml#/components/responses/403'</w:t>
      </w:r>
    </w:p>
    <w:p w14:paraId="31542F41" w14:textId="77777777" w:rsidR="00BD7DA3" w:rsidRDefault="00BD7DA3" w:rsidP="00BD7DA3">
      <w:pPr>
        <w:pStyle w:val="PL"/>
      </w:pPr>
      <w:r>
        <w:t xml:space="preserve">        '404':</w:t>
      </w:r>
    </w:p>
    <w:p w14:paraId="05A5A968" w14:textId="77777777" w:rsidR="00BD7DA3" w:rsidRDefault="00BD7DA3" w:rsidP="00BD7DA3">
      <w:pPr>
        <w:pStyle w:val="PL"/>
      </w:pPr>
      <w:r>
        <w:t xml:space="preserve">          $ref: 'TS29122_CommonData.yaml#/components/responses/404'</w:t>
      </w:r>
    </w:p>
    <w:p w14:paraId="3F60B7A0" w14:textId="77777777" w:rsidR="00BD7DA3" w:rsidRDefault="00BD7DA3" w:rsidP="00BD7DA3">
      <w:pPr>
        <w:pStyle w:val="PL"/>
      </w:pPr>
      <w:r>
        <w:t xml:space="preserve">        '411':</w:t>
      </w:r>
    </w:p>
    <w:p w14:paraId="7C713B7B" w14:textId="77777777" w:rsidR="00BD7DA3" w:rsidRDefault="00BD7DA3" w:rsidP="00BD7DA3">
      <w:pPr>
        <w:pStyle w:val="PL"/>
      </w:pPr>
      <w:r>
        <w:t xml:space="preserve">          $ref: 'TS29122_CommonData.yaml#/components/responses/411'</w:t>
      </w:r>
    </w:p>
    <w:p w14:paraId="1F03CD08" w14:textId="77777777" w:rsidR="00BD7DA3" w:rsidRDefault="00BD7DA3" w:rsidP="00BD7DA3">
      <w:pPr>
        <w:pStyle w:val="PL"/>
      </w:pPr>
      <w:r>
        <w:t xml:space="preserve">        '413':</w:t>
      </w:r>
    </w:p>
    <w:p w14:paraId="6FDD5C62" w14:textId="77777777" w:rsidR="00BD7DA3" w:rsidRDefault="00BD7DA3" w:rsidP="00BD7DA3">
      <w:pPr>
        <w:pStyle w:val="PL"/>
      </w:pPr>
      <w:r>
        <w:t xml:space="preserve">          $ref: 'TS29122_CommonData.yaml#/components/responses/413'</w:t>
      </w:r>
    </w:p>
    <w:p w14:paraId="1A2E0973" w14:textId="77777777" w:rsidR="00BD7DA3" w:rsidRDefault="00BD7DA3" w:rsidP="00BD7DA3">
      <w:pPr>
        <w:pStyle w:val="PL"/>
      </w:pPr>
      <w:r>
        <w:t xml:space="preserve">        '415':</w:t>
      </w:r>
    </w:p>
    <w:p w14:paraId="732D3F57" w14:textId="77777777" w:rsidR="00BD7DA3" w:rsidRDefault="00BD7DA3" w:rsidP="00BD7DA3">
      <w:pPr>
        <w:pStyle w:val="PL"/>
      </w:pPr>
      <w:r>
        <w:t xml:space="preserve">          $ref: 'TS29122_CommonData.yaml#/components/responses/415'</w:t>
      </w:r>
    </w:p>
    <w:p w14:paraId="29E3E026" w14:textId="77777777" w:rsidR="00BD7DA3" w:rsidRDefault="00BD7DA3" w:rsidP="00BD7DA3">
      <w:pPr>
        <w:pStyle w:val="PL"/>
      </w:pPr>
      <w:r>
        <w:t xml:space="preserve">        '429':</w:t>
      </w:r>
    </w:p>
    <w:p w14:paraId="261AC8E1" w14:textId="77777777" w:rsidR="00BD7DA3" w:rsidRDefault="00BD7DA3" w:rsidP="00BD7DA3">
      <w:pPr>
        <w:pStyle w:val="PL"/>
      </w:pPr>
      <w:r>
        <w:t xml:space="preserve">          $ref: 'TS29122_CommonData.yaml#/components/responses/429'</w:t>
      </w:r>
    </w:p>
    <w:p w14:paraId="6C99269E" w14:textId="77777777" w:rsidR="00BD7DA3" w:rsidRDefault="00BD7DA3" w:rsidP="00BD7DA3">
      <w:pPr>
        <w:pStyle w:val="PL"/>
      </w:pPr>
      <w:r>
        <w:t xml:space="preserve">        '500':</w:t>
      </w:r>
    </w:p>
    <w:p w14:paraId="4A6B7528" w14:textId="77777777" w:rsidR="00BD7DA3" w:rsidRDefault="00BD7DA3" w:rsidP="00BD7DA3">
      <w:pPr>
        <w:pStyle w:val="PL"/>
      </w:pPr>
      <w:r>
        <w:t xml:space="preserve">          $ref: 'TS29122_CommonData.yaml#/components/responses/500'</w:t>
      </w:r>
    </w:p>
    <w:p w14:paraId="177A5FD1" w14:textId="77777777" w:rsidR="00BD7DA3" w:rsidRDefault="00BD7DA3" w:rsidP="00BD7DA3">
      <w:pPr>
        <w:pStyle w:val="PL"/>
      </w:pPr>
      <w:r>
        <w:t xml:space="preserve">        '503':</w:t>
      </w:r>
    </w:p>
    <w:p w14:paraId="4CBA9810" w14:textId="77777777" w:rsidR="00BD7DA3" w:rsidRDefault="00BD7DA3" w:rsidP="00BD7DA3">
      <w:pPr>
        <w:pStyle w:val="PL"/>
      </w:pPr>
      <w:r>
        <w:t xml:space="preserve">          $ref: 'TS29122_CommonData.yaml#/components/responses/503'</w:t>
      </w:r>
    </w:p>
    <w:p w14:paraId="2D686E10" w14:textId="77777777" w:rsidR="00BD7DA3" w:rsidRDefault="00BD7DA3" w:rsidP="00BD7DA3">
      <w:pPr>
        <w:pStyle w:val="PL"/>
      </w:pPr>
      <w:r>
        <w:t xml:space="preserve">        default:</w:t>
      </w:r>
    </w:p>
    <w:p w14:paraId="1A5323E5" w14:textId="77777777" w:rsidR="00BD7DA3" w:rsidRDefault="00BD7DA3" w:rsidP="00BD7DA3">
      <w:pPr>
        <w:pStyle w:val="PL"/>
      </w:pPr>
      <w:r>
        <w:t xml:space="preserve">          $ref: 'TS29122_CommonData.yaml#/components/responses/default'</w:t>
      </w:r>
    </w:p>
    <w:p w14:paraId="0294D7FE" w14:textId="77777777" w:rsidR="00BD7DA3" w:rsidRDefault="00BD7DA3" w:rsidP="00BD7DA3">
      <w:pPr>
        <w:pStyle w:val="PL"/>
      </w:pPr>
    </w:p>
    <w:p w14:paraId="232EEFE9" w14:textId="77777777" w:rsidR="00BD7DA3" w:rsidRDefault="00BD7DA3" w:rsidP="00BD7DA3">
      <w:pPr>
        <w:pStyle w:val="PL"/>
      </w:pPr>
      <w:r>
        <w:t xml:space="preserve">    get:</w:t>
      </w:r>
    </w:p>
    <w:p w14:paraId="5AB67FCF" w14:textId="77777777" w:rsidR="00BD7DA3" w:rsidRPr="00956496" w:rsidRDefault="00BD7DA3" w:rsidP="00BD7DA3">
      <w:pPr>
        <w:pStyle w:val="PL"/>
      </w:pPr>
      <w:r w:rsidRPr="00956496">
        <w:t xml:space="preserve">      </w:t>
      </w:r>
      <w:r w:rsidRPr="00956496">
        <w:rPr>
          <w:rFonts w:cs="Courier New"/>
          <w:szCs w:val="16"/>
        </w:rPr>
        <w:t xml:space="preserve">summary: </w:t>
      </w:r>
      <w:r>
        <w:t>Pull EEC Context information.</w:t>
      </w:r>
    </w:p>
    <w:p w14:paraId="26520197" w14:textId="77777777" w:rsidR="00BD7DA3" w:rsidRPr="00956496" w:rsidRDefault="00BD7DA3" w:rsidP="00BD7DA3">
      <w:pPr>
        <w:pStyle w:val="PL"/>
      </w:pPr>
      <w:r w:rsidRPr="00956496">
        <w:t xml:space="preserve">      </w:t>
      </w:r>
      <w:r w:rsidRPr="00956496">
        <w:rPr>
          <w:rFonts w:cs="Courier New"/>
          <w:szCs w:val="16"/>
        </w:rPr>
        <w:t xml:space="preserve">operationId: </w:t>
      </w:r>
      <w:r>
        <w:rPr>
          <w:rFonts w:cs="Courier New"/>
          <w:szCs w:val="16"/>
        </w:rPr>
        <w:t>Pull</w:t>
      </w:r>
      <w:r>
        <w:t>EecContexts</w:t>
      </w:r>
    </w:p>
    <w:p w14:paraId="3313CC15" w14:textId="77777777" w:rsidR="00BD7DA3" w:rsidRPr="00956496" w:rsidRDefault="00BD7DA3" w:rsidP="00BD7DA3">
      <w:pPr>
        <w:pStyle w:val="PL"/>
      </w:pPr>
      <w:r w:rsidRPr="00956496">
        <w:t xml:space="preserve">      tags:</w:t>
      </w:r>
    </w:p>
    <w:p w14:paraId="19890D62" w14:textId="77777777" w:rsidR="00BD7DA3" w:rsidRDefault="00BD7DA3" w:rsidP="00BD7DA3">
      <w:pPr>
        <w:pStyle w:val="PL"/>
      </w:pPr>
      <w:r w:rsidRPr="00956496">
        <w:t xml:space="preserve">        - </w:t>
      </w:r>
      <w:r>
        <w:t>EEC contexts</w:t>
      </w:r>
      <w:r w:rsidRPr="00956496">
        <w:t xml:space="preserve"> (Collection)</w:t>
      </w:r>
    </w:p>
    <w:p w14:paraId="39D33494" w14:textId="77777777" w:rsidR="00BD7DA3" w:rsidRDefault="00BD7DA3" w:rsidP="00BD7DA3">
      <w:pPr>
        <w:pStyle w:val="PL"/>
      </w:pPr>
      <w:r>
        <w:t xml:space="preserve">      parameters:</w:t>
      </w:r>
    </w:p>
    <w:p w14:paraId="7694F2A5" w14:textId="77777777" w:rsidR="00BD7DA3" w:rsidRDefault="00BD7DA3" w:rsidP="00BD7DA3">
      <w:pPr>
        <w:pStyle w:val="PL"/>
      </w:pPr>
      <w:r>
        <w:t xml:space="preserve">        - name: ees-id</w:t>
      </w:r>
    </w:p>
    <w:p w14:paraId="4B2D9ED3" w14:textId="77777777" w:rsidR="00BD7DA3" w:rsidRDefault="00BD7DA3" w:rsidP="00BD7DA3">
      <w:pPr>
        <w:pStyle w:val="PL"/>
      </w:pPr>
      <w:r>
        <w:t xml:space="preserve">          in: query</w:t>
      </w:r>
    </w:p>
    <w:p w14:paraId="3032DA4C" w14:textId="77777777" w:rsidR="00BD7DA3" w:rsidRPr="00721D9F" w:rsidRDefault="00BD7DA3" w:rsidP="00BD7DA3">
      <w:pPr>
        <w:pStyle w:val="PL"/>
        <w:rPr>
          <w:lang w:val="en-US" w:eastAsia="es-ES"/>
        </w:rPr>
      </w:pPr>
      <w:r>
        <w:rPr>
          <w:lang w:val="en-US" w:eastAsia="es-ES"/>
        </w:rPr>
        <w:t xml:space="preserve">          description: Unique identifier of the requesting entity.</w:t>
      </w:r>
    </w:p>
    <w:p w14:paraId="29ED60B0" w14:textId="77777777" w:rsidR="00BD7DA3" w:rsidRDefault="00BD7DA3" w:rsidP="00BD7DA3">
      <w:pPr>
        <w:pStyle w:val="PL"/>
      </w:pPr>
      <w:r>
        <w:t xml:space="preserve">          required: true</w:t>
      </w:r>
    </w:p>
    <w:p w14:paraId="12A319EE" w14:textId="77777777" w:rsidR="00BD7DA3" w:rsidRDefault="00BD7DA3" w:rsidP="00BD7DA3">
      <w:pPr>
        <w:pStyle w:val="PL"/>
      </w:pPr>
      <w:r>
        <w:t xml:space="preserve">          schema:</w:t>
      </w:r>
    </w:p>
    <w:p w14:paraId="162678B6" w14:textId="77777777" w:rsidR="00BD7DA3" w:rsidRDefault="00BD7DA3" w:rsidP="00BD7DA3">
      <w:pPr>
        <w:pStyle w:val="PL"/>
      </w:pPr>
      <w:r>
        <w:t xml:space="preserve">            type: string</w:t>
      </w:r>
    </w:p>
    <w:p w14:paraId="5CF188E6" w14:textId="77777777" w:rsidR="00BD7DA3" w:rsidRDefault="00BD7DA3" w:rsidP="00BD7DA3">
      <w:pPr>
        <w:pStyle w:val="PL"/>
      </w:pPr>
      <w:r>
        <w:t xml:space="preserve">        - name: eec-cntx-id</w:t>
      </w:r>
    </w:p>
    <w:p w14:paraId="391DD4E5" w14:textId="77777777" w:rsidR="00BD7DA3" w:rsidRDefault="00BD7DA3" w:rsidP="00BD7DA3">
      <w:pPr>
        <w:pStyle w:val="PL"/>
      </w:pPr>
      <w:r>
        <w:t xml:space="preserve">          in: query</w:t>
      </w:r>
    </w:p>
    <w:p w14:paraId="487D19E7" w14:textId="77777777" w:rsidR="00BD7DA3" w:rsidRPr="00721D9F" w:rsidRDefault="00BD7DA3" w:rsidP="00BD7DA3">
      <w:pPr>
        <w:pStyle w:val="PL"/>
        <w:rPr>
          <w:lang w:val="en-US" w:eastAsia="es-ES"/>
        </w:rPr>
      </w:pPr>
      <w:r>
        <w:rPr>
          <w:lang w:val="en-US" w:eastAsia="es-ES"/>
        </w:rPr>
        <w:t xml:space="preserve">          description: Unique identifier of the EEC context.</w:t>
      </w:r>
    </w:p>
    <w:p w14:paraId="02577C0D" w14:textId="77777777" w:rsidR="00BD7DA3" w:rsidRDefault="00BD7DA3" w:rsidP="00BD7DA3">
      <w:pPr>
        <w:pStyle w:val="PL"/>
      </w:pPr>
      <w:r>
        <w:t xml:space="preserve">          required: true</w:t>
      </w:r>
    </w:p>
    <w:p w14:paraId="713EBCFC" w14:textId="77777777" w:rsidR="00BD7DA3" w:rsidRDefault="00BD7DA3" w:rsidP="00BD7DA3">
      <w:pPr>
        <w:pStyle w:val="PL"/>
      </w:pPr>
      <w:r>
        <w:t xml:space="preserve">          schema:</w:t>
      </w:r>
    </w:p>
    <w:p w14:paraId="0EE50D95" w14:textId="77777777" w:rsidR="00BD7DA3" w:rsidRDefault="00BD7DA3" w:rsidP="00BD7DA3">
      <w:pPr>
        <w:pStyle w:val="PL"/>
      </w:pPr>
      <w:r>
        <w:t xml:space="preserve">            type: string</w:t>
      </w:r>
    </w:p>
    <w:p w14:paraId="0446C541" w14:textId="77777777" w:rsidR="00BD7DA3" w:rsidRDefault="00BD7DA3" w:rsidP="00BD7DA3">
      <w:pPr>
        <w:pStyle w:val="PL"/>
      </w:pPr>
      <w:r>
        <w:t xml:space="preserve">        - name: sess-cntxs</w:t>
      </w:r>
    </w:p>
    <w:p w14:paraId="2A0A03F7" w14:textId="77777777" w:rsidR="00BD7DA3" w:rsidRDefault="00BD7DA3" w:rsidP="00BD7DA3">
      <w:pPr>
        <w:pStyle w:val="PL"/>
      </w:pPr>
      <w:r>
        <w:t xml:space="preserve">          in: query</w:t>
      </w:r>
    </w:p>
    <w:p w14:paraId="5D46DACB" w14:textId="77777777" w:rsidR="00BD7DA3" w:rsidRPr="00721D9F" w:rsidRDefault="00BD7DA3" w:rsidP="00BD7DA3">
      <w:pPr>
        <w:pStyle w:val="PL"/>
        <w:rPr>
          <w:lang w:val="en-US" w:eastAsia="es-ES"/>
        </w:rPr>
      </w:pPr>
      <w:r>
        <w:rPr>
          <w:lang w:val="en-US" w:eastAsia="es-ES"/>
        </w:rPr>
        <w:t xml:space="preserve">          description: List of </w:t>
      </w:r>
      <w:r w:rsidRPr="00D42E4E">
        <w:rPr>
          <w:lang w:val="en-US" w:eastAsia="es-ES"/>
        </w:rPr>
        <w:t>service session context information being requested</w:t>
      </w:r>
      <w:r>
        <w:rPr>
          <w:lang w:val="en-US" w:eastAsia="es-ES"/>
        </w:rPr>
        <w:t>.</w:t>
      </w:r>
    </w:p>
    <w:p w14:paraId="02448334" w14:textId="77777777" w:rsidR="00BD7DA3" w:rsidRDefault="00BD7DA3" w:rsidP="00BD7DA3">
      <w:pPr>
        <w:pStyle w:val="PL"/>
      </w:pPr>
      <w:r>
        <w:t xml:space="preserve">          required: false</w:t>
      </w:r>
    </w:p>
    <w:p w14:paraId="196A131F" w14:textId="77777777" w:rsidR="00BD7DA3" w:rsidRDefault="00BD7DA3" w:rsidP="00BD7DA3">
      <w:pPr>
        <w:pStyle w:val="PL"/>
      </w:pPr>
      <w:r>
        <w:t xml:space="preserve">          schema:</w:t>
      </w:r>
    </w:p>
    <w:p w14:paraId="156C4CB5" w14:textId="77777777" w:rsidR="00BD7DA3" w:rsidRDefault="00BD7DA3" w:rsidP="00BD7DA3">
      <w:pPr>
        <w:pStyle w:val="PL"/>
      </w:pPr>
      <w:r>
        <w:t xml:space="preserve">            $ref: '#/components/schemas/SessionContexts'</w:t>
      </w:r>
    </w:p>
    <w:p w14:paraId="76C767F5" w14:textId="77777777" w:rsidR="00BD7DA3" w:rsidRDefault="00BD7DA3" w:rsidP="00BD7DA3">
      <w:pPr>
        <w:pStyle w:val="PL"/>
        <w:rPr>
          <w:lang w:val="en-US"/>
        </w:rPr>
      </w:pPr>
      <w:r>
        <w:rPr>
          <w:lang w:val="en-US"/>
        </w:rPr>
        <w:t xml:space="preserve">      responses:</w:t>
      </w:r>
    </w:p>
    <w:p w14:paraId="5AEC28A6" w14:textId="77777777" w:rsidR="00BD7DA3" w:rsidRDefault="00BD7DA3" w:rsidP="00BD7DA3">
      <w:pPr>
        <w:pStyle w:val="PL"/>
        <w:rPr>
          <w:lang w:val="en-US"/>
        </w:rPr>
      </w:pPr>
      <w:r>
        <w:rPr>
          <w:lang w:val="en-US"/>
        </w:rPr>
        <w:t xml:space="preserve">        '200':</w:t>
      </w:r>
    </w:p>
    <w:p w14:paraId="30E051E1" w14:textId="77777777" w:rsidR="00BD7DA3" w:rsidRDefault="00BD7DA3" w:rsidP="00BD7DA3">
      <w:pPr>
        <w:pStyle w:val="PL"/>
      </w:pPr>
      <w:r>
        <w:rPr>
          <w:lang w:val="en-US"/>
        </w:rPr>
        <w:t xml:space="preserve">          </w:t>
      </w:r>
      <w:r>
        <w:t>description: &gt;</w:t>
      </w:r>
    </w:p>
    <w:p w14:paraId="28B1FBF5" w14:textId="77777777" w:rsidR="00BD7DA3" w:rsidRDefault="00BD7DA3" w:rsidP="00BD7DA3">
      <w:pPr>
        <w:pStyle w:val="PL"/>
      </w:pPr>
      <w:r>
        <w:t xml:space="preserve">            OK. </w:t>
      </w:r>
      <w:r w:rsidRPr="008853AE">
        <w:t xml:space="preserve">The EEC context information matching the </w:t>
      </w:r>
      <w:r>
        <w:t>query</w:t>
      </w:r>
      <w:r w:rsidRPr="008853AE">
        <w:t xml:space="preserve"> parameters in the request</w:t>
      </w:r>
    </w:p>
    <w:p w14:paraId="4F1BA9F7" w14:textId="77777777" w:rsidR="00BD7DA3" w:rsidRDefault="00BD7DA3" w:rsidP="00BD7DA3">
      <w:pPr>
        <w:pStyle w:val="PL"/>
      </w:pPr>
      <w:r>
        <w:t xml:space="preserve">           </w:t>
      </w:r>
      <w:r w:rsidRPr="008853AE">
        <w:t xml:space="preserve"> </w:t>
      </w:r>
      <w:r>
        <w:t>shall be</w:t>
      </w:r>
      <w:r w:rsidRPr="008853AE">
        <w:t xml:space="preserve"> returned</w:t>
      </w:r>
      <w:r w:rsidRPr="008853AE">
        <w:rPr>
          <w:lang w:val="en-US" w:eastAsia="es-ES"/>
        </w:rPr>
        <w:t>.</w:t>
      </w:r>
    </w:p>
    <w:p w14:paraId="735438E7" w14:textId="77777777" w:rsidR="00BD7DA3" w:rsidRDefault="00BD7DA3" w:rsidP="00BD7DA3">
      <w:pPr>
        <w:pStyle w:val="PL"/>
      </w:pPr>
      <w:r>
        <w:t xml:space="preserve">          content:</w:t>
      </w:r>
    </w:p>
    <w:p w14:paraId="0117DD66" w14:textId="77777777" w:rsidR="00BD7DA3" w:rsidRDefault="00BD7DA3" w:rsidP="00BD7DA3">
      <w:pPr>
        <w:pStyle w:val="PL"/>
      </w:pPr>
      <w:r>
        <w:t xml:space="preserve">            application/json:</w:t>
      </w:r>
    </w:p>
    <w:p w14:paraId="0B953FB1" w14:textId="77777777" w:rsidR="00BD7DA3" w:rsidRDefault="00BD7DA3" w:rsidP="00BD7DA3">
      <w:pPr>
        <w:pStyle w:val="PL"/>
      </w:pPr>
      <w:r>
        <w:t xml:space="preserve">              schema:</w:t>
      </w:r>
    </w:p>
    <w:p w14:paraId="77B90E2A" w14:textId="77777777" w:rsidR="00BD7DA3" w:rsidRDefault="00BD7DA3" w:rsidP="00BD7DA3">
      <w:pPr>
        <w:pStyle w:val="PL"/>
      </w:pPr>
      <w:r>
        <w:t xml:space="preserve">                $ref: '#/components/schemas/</w:t>
      </w:r>
      <w:r>
        <w:rPr>
          <w:lang w:eastAsia="ja-JP"/>
        </w:rPr>
        <w:t>EECContext</w:t>
      </w:r>
      <w:r>
        <w:t>'</w:t>
      </w:r>
    </w:p>
    <w:p w14:paraId="116154B0" w14:textId="77777777" w:rsidR="00BD7DA3" w:rsidRDefault="00BD7DA3" w:rsidP="00BD7DA3">
      <w:pPr>
        <w:pStyle w:val="PL"/>
      </w:pPr>
      <w:r>
        <w:t xml:space="preserve">        '400':</w:t>
      </w:r>
    </w:p>
    <w:p w14:paraId="5DFAA3B3" w14:textId="77777777" w:rsidR="00BD7DA3" w:rsidRDefault="00BD7DA3" w:rsidP="00BD7DA3">
      <w:pPr>
        <w:pStyle w:val="PL"/>
      </w:pPr>
      <w:r>
        <w:t xml:space="preserve">          $ref: 'TS29122_CommonData.yaml#/components/responses/400'</w:t>
      </w:r>
    </w:p>
    <w:p w14:paraId="7366F9F8" w14:textId="77777777" w:rsidR="00BD7DA3" w:rsidRDefault="00BD7DA3" w:rsidP="00BD7DA3">
      <w:pPr>
        <w:pStyle w:val="PL"/>
      </w:pPr>
      <w:r>
        <w:t xml:space="preserve">        '401':</w:t>
      </w:r>
    </w:p>
    <w:p w14:paraId="5090872B" w14:textId="77777777" w:rsidR="00BD7DA3" w:rsidRDefault="00BD7DA3" w:rsidP="00BD7DA3">
      <w:pPr>
        <w:pStyle w:val="PL"/>
      </w:pPr>
      <w:r>
        <w:t xml:space="preserve">          $ref: 'TS29122_CommonData.yaml#/components/responses/401'</w:t>
      </w:r>
    </w:p>
    <w:p w14:paraId="539E6200" w14:textId="77777777" w:rsidR="00BD7DA3" w:rsidRDefault="00BD7DA3" w:rsidP="00BD7DA3">
      <w:pPr>
        <w:pStyle w:val="PL"/>
        <w:rPr>
          <w:rFonts w:eastAsia="DengXian"/>
        </w:rPr>
      </w:pPr>
      <w:r>
        <w:rPr>
          <w:rFonts w:eastAsia="DengXian"/>
        </w:rPr>
        <w:t xml:space="preserve">        '403':</w:t>
      </w:r>
    </w:p>
    <w:p w14:paraId="7E226A9F" w14:textId="77777777" w:rsidR="00BD7DA3" w:rsidRDefault="00BD7DA3" w:rsidP="00BD7DA3">
      <w:pPr>
        <w:pStyle w:val="PL"/>
        <w:rPr>
          <w:rFonts w:eastAsia="DengXian"/>
        </w:rPr>
      </w:pPr>
      <w:r>
        <w:rPr>
          <w:rFonts w:eastAsia="DengXian"/>
        </w:rPr>
        <w:t xml:space="preserve">          $ref: 'TS29122_CommonData.yaml#/components/responses/403'</w:t>
      </w:r>
    </w:p>
    <w:p w14:paraId="096140B0" w14:textId="77777777" w:rsidR="00BD7DA3" w:rsidRDefault="00BD7DA3" w:rsidP="00BD7DA3">
      <w:pPr>
        <w:pStyle w:val="PL"/>
      </w:pPr>
      <w:r>
        <w:t xml:space="preserve">        '404':</w:t>
      </w:r>
    </w:p>
    <w:p w14:paraId="72FB5B34" w14:textId="77777777" w:rsidR="00BD7DA3" w:rsidRDefault="00BD7DA3" w:rsidP="00BD7DA3">
      <w:pPr>
        <w:pStyle w:val="PL"/>
      </w:pPr>
      <w:r>
        <w:t xml:space="preserve">          $ref: 'TS29122_CommonData.yaml#/components/responses/404'</w:t>
      </w:r>
    </w:p>
    <w:p w14:paraId="2FE6CDBB" w14:textId="77777777" w:rsidR="00BD7DA3" w:rsidRDefault="00BD7DA3" w:rsidP="00BD7DA3">
      <w:pPr>
        <w:pStyle w:val="PL"/>
        <w:rPr>
          <w:rFonts w:eastAsia="DengXian"/>
        </w:rPr>
      </w:pPr>
      <w:r>
        <w:rPr>
          <w:rFonts w:eastAsia="DengXian"/>
        </w:rPr>
        <w:t xml:space="preserve">        '406':</w:t>
      </w:r>
    </w:p>
    <w:p w14:paraId="446F51E1" w14:textId="77777777" w:rsidR="00BD7DA3" w:rsidRDefault="00BD7DA3" w:rsidP="00BD7DA3">
      <w:pPr>
        <w:pStyle w:val="PL"/>
        <w:rPr>
          <w:rFonts w:eastAsia="DengXian"/>
        </w:rPr>
      </w:pPr>
      <w:r>
        <w:rPr>
          <w:rFonts w:eastAsia="DengXian"/>
        </w:rPr>
        <w:t xml:space="preserve">          $ref: 'TS29122_CommonData.yaml#/components/responses/406'</w:t>
      </w:r>
    </w:p>
    <w:p w14:paraId="7DA5017F" w14:textId="77777777" w:rsidR="00BD7DA3" w:rsidRDefault="00BD7DA3" w:rsidP="00BD7DA3">
      <w:pPr>
        <w:pStyle w:val="PL"/>
        <w:rPr>
          <w:rFonts w:eastAsia="DengXian"/>
        </w:rPr>
      </w:pPr>
      <w:r>
        <w:rPr>
          <w:rFonts w:eastAsia="DengXian"/>
        </w:rPr>
        <w:t xml:space="preserve">        '429':</w:t>
      </w:r>
    </w:p>
    <w:p w14:paraId="3E376065" w14:textId="77777777" w:rsidR="00BD7DA3" w:rsidRDefault="00BD7DA3" w:rsidP="00BD7DA3">
      <w:pPr>
        <w:pStyle w:val="PL"/>
        <w:rPr>
          <w:rFonts w:eastAsia="DengXian"/>
        </w:rPr>
      </w:pPr>
      <w:r>
        <w:rPr>
          <w:rFonts w:eastAsia="DengXian"/>
        </w:rPr>
        <w:t xml:space="preserve">          $ref: 'TS29122_CommonData.yaml#/components/responses/429'</w:t>
      </w:r>
    </w:p>
    <w:p w14:paraId="6D79D4E3" w14:textId="77777777" w:rsidR="00BD7DA3" w:rsidRDefault="00BD7DA3" w:rsidP="00BD7DA3">
      <w:pPr>
        <w:pStyle w:val="PL"/>
      </w:pPr>
      <w:r>
        <w:t xml:space="preserve">        '500':</w:t>
      </w:r>
    </w:p>
    <w:p w14:paraId="75E8EC44" w14:textId="77777777" w:rsidR="00BD7DA3" w:rsidRDefault="00BD7DA3" w:rsidP="00BD7DA3">
      <w:pPr>
        <w:pStyle w:val="PL"/>
      </w:pPr>
      <w:r>
        <w:t xml:space="preserve">          $ref: 'TS29122_CommonData.yaml#/components/responses/500'</w:t>
      </w:r>
    </w:p>
    <w:p w14:paraId="03BCEAD0" w14:textId="77777777" w:rsidR="00BD7DA3" w:rsidRDefault="00BD7DA3" w:rsidP="00BD7DA3">
      <w:pPr>
        <w:pStyle w:val="PL"/>
      </w:pPr>
      <w:r>
        <w:t xml:space="preserve">        '503':</w:t>
      </w:r>
    </w:p>
    <w:p w14:paraId="0188D5A7" w14:textId="77777777" w:rsidR="00BD7DA3" w:rsidRDefault="00BD7DA3" w:rsidP="00BD7DA3">
      <w:pPr>
        <w:pStyle w:val="PL"/>
      </w:pPr>
      <w:r>
        <w:t xml:space="preserve">          $ref: 'TS29122_CommonData.yaml#/components/responses/503'</w:t>
      </w:r>
    </w:p>
    <w:p w14:paraId="797921F6" w14:textId="77777777" w:rsidR="00BD7DA3" w:rsidRDefault="00BD7DA3" w:rsidP="00BD7DA3">
      <w:pPr>
        <w:pStyle w:val="PL"/>
      </w:pPr>
      <w:r>
        <w:t xml:space="preserve">        default:</w:t>
      </w:r>
    </w:p>
    <w:p w14:paraId="3718C059" w14:textId="77777777" w:rsidR="00BD7DA3" w:rsidRDefault="00BD7DA3" w:rsidP="00BD7DA3">
      <w:pPr>
        <w:pStyle w:val="PL"/>
      </w:pPr>
      <w:r>
        <w:t xml:space="preserve">          $ref: 'TS29122_CommonData.yaml#/components/responses/default'</w:t>
      </w:r>
    </w:p>
    <w:p w14:paraId="4B97DD97" w14:textId="77777777" w:rsidR="00BD7DA3" w:rsidRDefault="00BD7DA3" w:rsidP="00BD7DA3">
      <w:pPr>
        <w:pStyle w:val="PL"/>
      </w:pPr>
    </w:p>
    <w:p w14:paraId="1C1CB9BB" w14:textId="77777777" w:rsidR="00BD7DA3" w:rsidRDefault="00BD7DA3" w:rsidP="00BD7DA3">
      <w:pPr>
        <w:pStyle w:val="PL"/>
      </w:pPr>
    </w:p>
    <w:p w14:paraId="150E068A" w14:textId="77777777" w:rsidR="00BD7DA3" w:rsidRDefault="00BD7DA3" w:rsidP="00BD7DA3">
      <w:pPr>
        <w:pStyle w:val="PL"/>
      </w:pPr>
      <w:r>
        <w:t>components:</w:t>
      </w:r>
    </w:p>
    <w:p w14:paraId="561D9A2C" w14:textId="77777777" w:rsidR="00BD7DA3" w:rsidRDefault="00BD7DA3" w:rsidP="00BD7DA3">
      <w:pPr>
        <w:pStyle w:val="PL"/>
        <w:rPr>
          <w:lang w:val="en-US" w:eastAsia="es-ES"/>
        </w:rPr>
      </w:pPr>
      <w:r>
        <w:rPr>
          <w:lang w:val="en-US" w:eastAsia="es-ES"/>
        </w:rPr>
        <w:t xml:space="preserve">  securitySchemes:</w:t>
      </w:r>
    </w:p>
    <w:p w14:paraId="48B0731C" w14:textId="77777777" w:rsidR="00BD7DA3" w:rsidRDefault="00BD7DA3" w:rsidP="00BD7DA3">
      <w:pPr>
        <w:pStyle w:val="PL"/>
        <w:rPr>
          <w:lang w:val="en-US" w:eastAsia="es-ES"/>
        </w:rPr>
      </w:pPr>
      <w:r>
        <w:rPr>
          <w:lang w:val="en-US" w:eastAsia="es-ES"/>
        </w:rPr>
        <w:lastRenderedPageBreak/>
        <w:t xml:space="preserve">    oAuth2ClientCredentials:</w:t>
      </w:r>
    </w:p>
    <w:p w14:paraId="343CCCF1" w14:textId="77777777" w:rsidR="00BD7DA3" w:rsidRDefault="00BD7DA3" w:rsidP="00BD7DA3">
      <w:pPr>
        <w:pStyle w:val="PL"/>
        <w:rPr>
          <w:lang w:val="en-US"/>
        </w:rPr>
      </w:pPr>
      <w:r>
        <w:rPr>
          <w:lang w:val="en-US"/>
        </w:rPr>
        <w:t xml:space="preserve">      type: oauth2</w:t>
      </w:r>
    </w:p>
    <w:p w14:paraId="1B8F163D" w14:textId="77777777" w:rsidR="00BD7DA3" w:rsidRDefault="00BD7DA3" w:rsidP="00BD7DA3">
      <w:pPr>
        <w:pStyle w:val="PL"/>
        <w:rPr>
          <w:lang w:val="en-US"/>
        </w:rPr>
      </w:pPr>
      <w:r>
        <w:rPr>
          <w:lang w:val="en-US"/>
        </w:rPr>
        <w:t xml:space="preserve">      flows:</w:t>
      </w:r>
    </w:p>
    <w:p w14:paraId="5B54F016" w14:textId="77777777" w:rsidR="00BD7DA3" w:rsidRDefault="00BD7DA3" w:rsidP="00BD7DA3">
      <w:pPr>
        <w:pStyle w:val="PL"/>
        <w:rPr>
          <w:lang w:val="en-US"/>
        </w:rPr>
      </w:pPr>
      <w:r>
        <w:rPr>
          <w:lang w:val="en-US"/>
        </w:rPr>
        <w:t xml:space="preserve">        clientCredentials:</w:t>
      </w:r>
    </w:p>
    <w:p w14:paraId="648B523C" w14:textId="77777777" w:rsidR="00BD7DA3" w:rsidRDefault="00BD7DA3" w:rsidP="00BD7DA3">
      <w:pPr>
        <w:pStyle w:val="PL"/>
        <w:rPr>
          <w:lang w:val="en-US"/>
        </w:rPr>
      </w:pPr>
      <w:r>
        <w:rPr>
          <w:lang w:val="en-US"/>
        </w:rPr>
        <w:t xml:space="preserve">          tokenUrl: '{tokenUrl}'</w:t>
      </w:r>
    </w:p>
    <w:p w14:paraId="4FDEA442" w14:textId="77777777" w:rsidR="00BD7DA3" w:rsidRDefault="00BD7DA3" w:rsidP="00BD7DA3">
      <w:pPr>
        <w:pStyle w:val="PL"/>
        <w:rPr>
          <w:lang w:val="en-US"/>
        </w:rPr>
      </w:pPr>
      <w:r>
        <w:rPr>
          <w:lang w:val="en-US"/>
        </w:rPr>
        <w:t xml:space="preserve">          scopes: {}</w:t>
      </w:r>
    </w:p>
    <w:p w14:paraId="2B50575D" w14:textId="77777777" w:rsidR="00BD7DA3" w:rsidRDefault="00BD7DA3" w:rsidP="00BD7DA3">
      <w:pPr>
        <w:pStyle w:val="PL"/>
      </w:pPr>
    </w:p>
    <w:p w14:paraId="44344707" w14:textId="77777777" w:rsidR="00BD7DA3" w:rsidRDefault="00BD7DA3" w:rsidP="00BD7DA3">
      <w:pPr>
        <w:pStyle w:val="PL"/>
      </w:pPr>
      <w:r>
        <w:t xml:space="preserve">  schemas:</w:t>
      </w:r>
    </w:p>
    <w:p w14:paraId="2495B2E2" w14:textId="77777777" w:rsidR="00BD7DA3" w:rsidRDefault="00BD7DA3" w:rsidP="00BD7DA3">
      <w:pPr>
        <w:pStyle w:val="PL"/>
      </w:pPr>
      <w:r>
        <w:t xml:space="preserve">    </w:t>
      </w:r>
      <w:r>
        <w:rPr>
          <w:lang w:eastAsia="ja-JP"/>
        </w:rPr>
        <w:t>SessionContexts</w:t>
      </w:r>
      <w:r>
        <w:t>:</w:t>
      </w:r>
    </w:p>
    <w:p w14:paraId="1DFC4BB0" w14:textId="77777777" w:rsidR="00BD7DA3" w:rsidRDefault="00BD7DA3" w:rsidP="00BD7DA3">
      <w:pPr>
        <w:pStyle w:val="PL"/>
      </w:pPr>
      <w:r>
        <w:t xml:space="preserve">      type: object</w:t>
      </w:r>
    </w:p>
    <w:p w14:paraId="72F072A1" w14:textId="77777777" w:rsidR="00BD7DA3" w:rsidRDefault="00BD7DA3" w:rsidP="00BD7DA3">
      <w:pPr>
        <w:pStyle w:val="PL"/>
      </w:pPr>
      <w:r>
        <w:t xml:space="preserve">      description: Represents the list of service session contexts information.</w:t>
      </w:r>
    </w:p>
    <w:p w14:paraId="0D6A8693" w14:textId="77777777" w:rsidR="00BD7DA3" w:rsidRDefault="00BD7DA3" w:rsidP="00BD7DA3">
      <w:pPr>
        <w:pStyle w:val="PL"/>
      </w:pPr>
      <w:r>
        <w:t xml:space="preserve">      properties:</w:t>
      </w:r>
    </w:p>
    <w:p w14:paraId="4AB96116" w14:textId="77777777" w:rsidR="00BD7DA3" w:rsidRDefault="00BD7DA3" w:rsidP="00BD7DA3">
      <w:pPr>
        <w:pStyle w:val="PL"/>
      </w:pPr>
      <w:r>
        <w:t xml:space="preserve">        sessCntxs:</w:t>
      </w:r>
    </w:p>
    <w:p w14:paraId="44CE5EDC" w14:textId="77777777" w:rsidR="00BD7DA3" w:rsidRDefault="00BD7DA3" w:rsidP="00BD7DA3">
      <w:pPr>
        <w:pStyle w:val="PL"/>
        <w:rPr>
          <w:rFonts w:eastAsia="DengXian"/>
        </w:rPr>
      </w:pPr>
      <w:r>
        <w:rPr>
          <w:rFonts w:eastAsia="DengXian"/>
        </w:rPr>
        <w:t xml:space="preserve">          type: array</w:t>
      </w:r>
    </w:p>
    <w:p w14:paraId="3C19FDE8" w14:textId="77777777" w:rsidR="00BD7DA3" w:rsidRDefault="00BD7DA3" w:rsidP="00BD7DA3">
      <w:pPr>
        <w:pStyle w:val="PL"/>
        <w:rPr>
          <w:rFonts w:eastAsia="DengXian"/>
        </w:rPr>
      </w:pPr>
      <w:r>
        <w:rPr>
          <w:rFonts w:eastAsia="DengXian"/>
        </w:rPr>
        <w:t xml:space="preserve">          items:</w:t>
      </w:r>
    </w:p>
    <w:p w14:paraId="4C2E7AE8" w14:textId="77777777" w:rsidR="00BD7DA3" w:rsidRDefault="00BD7DA3" w:rsidP="00BD7DA3">
      <w:pPr>
        <w:pStyle w:val="PL"/>
        <w:rPr>
          <w:rFonts w:eastAsia="DengXian"/>
        </w:rPr>
      </w:pPr>
      <w:r>
        <w:rPr>
          <w:rFonts w:eastAsia="DengXian"/>
        </w:rPr>
        <w:t xml:space="preserve">            $ref: '#/components/schemas/IndividualSessionContext'</w:t>
      </w:r>
    </w:p>
    <w:p w14:paraId="2E2DF704" w14:textId="77777777" w:rsidR="00BD7DA3" w:rsidRDefault="00BD7DA3" w:rsidP="00BD7DA3">
      <w:pPr>
        <w:pStyle w:val="PL"/>
        <w:rPr>
          <w:rFonts w:eastAsia="DengXian"/>
        </w:rPr>
      </w:pPr>
      <w:r>
        <w:rPr>
          <w:rFonts w:eastAsia="DengXian"/>
        </w:rPr>
        <w:t xml:space="preserve">          minItems: 1</w:t>
      </w:r>
    </w:p>
    <w:p w14:paraId="346A1B09" w14:textId="77777777" w:rsidR="00BD7DA3" w:rsidRPr="003976E3" w:rsidRDefault="00BD7DA3" w:rsidP="00BD7DA3">
      <w:pPr>
        <w:pStyle w:val="PL"/>
        <w:rPr>
          <w:rFonts w:eastAsia="DengXian" w:cs="Arial"/>
          <w:szCs w:val="18"/>
        </w:rPr>
      </w:pPr>
      <w:r>
        <w:rPr>
          <w:rFonts w:eastAsia="DengXian"/>
        </w:rPr>
        <w:t xml:space="preserve">          description: List of service session contexts information</w:t>
      </w:r>
      <w:r>
        <w:rPr>
          <w:rFonts w:eastAsia="DengXian" w:cs="Arial"/>
          <w:szCs w:val="18"/>
        </w:rPr>
        <w:t>.</w:t>
      </w:r>
    </w:p>
    <w:p w14:paraId="659C0627" w14:textId="77777777" w:rsidR="00BD7DA3" w:rsidRDefault="00BD7DA3" w:rsidP="00BD7DA3">
      <w:pPr>
        <w:pStyle w:val="PL"/>
      </w:pPr>
      <w:r>
        <w:t xml:space="preserve">      required:</w:t>
      </w:r>
    </w:p>
    <w:p w14:paraId="2DA4F6DD" w14:textId="77777777" w:rsidR="00BD7DA3" w:rsidRDefault="00BD7DA3" w:rsidP="00BD7DA3">
      <w:pPr>
        <w:pStyle w:val="PL"/>
      </w:pPr>
      <w:r>
        <w:t xml:space="preserve">        - sessCntxs</w:t>
      </w:r>
    </w:p>
    <w:p w14:paraId="2C9F36F5" w14:textId="77777777" w:rsidR="00BD7DA3" w:rsidRDefault="00BD7DA3" w:rsidP="00BD7DA3">
      <w:pPr>
        <w:pStyle w:val="PL"/>
      </w:pPr>
    </w:p>
    <w:p w14:paraId="730C1118" w14:textId="77777777" w:rsidR="00BD7DA3" w:rsidRDefault="00BD7DA3" w:rsidP="00BD7DA3">
      <w:pPr>
        <w:pStyle w:val="PL"/>
      </w:pPr>
      <w:r>
        <w:t xml:space="preserve">    IndividualSessionContext:</w:t>
      </w:r>
    </w:p>
    <w:p w14:paraId="30F8B97C" w14:textId="77777777" w:rsidR="00BD7DA3" w:rsidRDefault="00BD7DA3" w:rsidP="00BD7DA3">
      <w:pPr>
        <w:pStyle w:val="PL"/>
      </w:pPr>
      <w:r>
        <w:t xml:space="preserve">      type: object</w:t>
      </w:r>
    </w:p>
    <w:p w14:paraId="50F095F3" w14:textId="77777777" w:rsidR="00BD7DA3" w:rsidRDefault="00BD7DA3" w:rsidP="00BD7DA3">
      <w:pPr>
        <w:pStyle w:val="PL"/>
      </w:pPr>
      <w:r>
        <w:t xml:space="preserve">      description: Represents a single service session context information.</w:t>
      </w:r>
    </w:p>
    <w:p w14:paraId="38B56531" w14:textId="77777777" w:rsidR="00BD7DA3" w:rsidRDefault="00BD7DA3" w:rsidP="00BD7DA3">
      <w:pPr>
        <w:pStyle w:val="PL"/>
      </w:pPr>
      <w:r>
        <w:t xml:space="preserve">      properties:</w:t>
      </w:r>
    </w:p>
    <w:p w14:paraId="21F7E171" w14:textId="77777777" w:rsidR="00BD7DA3" w:rsidRDefault="00BD7DA3" w:rsidP="00BD7DA3">
      <w:pPr>
        <w:pStyle w:val="PL"/>
      </w:pPr>
      <w:r>
        <w:t xml:space="preserve">        easId:</w:t>
      </w:r>
    </w:p>
    <w:p w14:paraId="3D908152" w14:textId="77777777" w:rsidR="00BD7DA3" w:rsidRDefault="00BD7DA3" w:rsidP="00BD7DA3">
      <w:pPr>
        <w:pStyle w:val="PL"/>
      </w:pPr>
      <w:r>
        <w:t xml:space="preserve">          type: string</w:t>
      </w:r>
    </w:p>
    <w:p w14:paraId="6BBDF563" w14:textId="77777777" w:rsidR="00BD7DA3" w:rsidRDefault="00BD7DA3" w:rsidP="00BD7DA3">
      <w:pPr>
        <w:pStyle w:val="PL"/>
      </w:pPr>
      <w:r>
        <w:t xml:space="preserve">          description: Identifier of the Application Server providing the application services.</w:t>
      </w:r>
    </w:p>
    <w:p w14:paraId="717BC58E" w14:textId="77777777" w:rsidR="00BD7DA3" w:rsidRDefault="00BD7DA3" w:rsidP="00BD7DA3">
      <w:pPr>
        <w:pStyle w:val="PL"/>
      </w:pPr>
      <w:r>
        <w:t xml:space="preserve">        endPt:</w:t>
      </w:r>
    </w:p>
    <w:p w14:paraId="3456DCB0" w14:textId="77777777" w:rsidR="00BD7DA3" w:rsidRDefault="00BD7DA3" w:rsidP="00BD7DA3">
      <w:pPr>
        <w:pStyle w:val="PL"/>
      </w:pPr>
      <w:r>
        <w:t xml:space="preserve">          $ref: 'TS29558_Eees_EASRegistration.yaml#/components/schemas/EndPoint'</w:t>
      </w:r>
    </w:p>
    <w:p w14:paraId="035D0869" w14:textId="77777777" w:rsidR="00BD7DA3" w:rsidRDefault="00BD7DA3" w:rsidP="00BD7DA3">
      <w:pPr>
        <w:pStyle w:val="PL"/>
      </w:pPr>
      <w:r>
        <w:t xml:space="preserve">        acId:</w:t>
      </w:r>
    </w:p>
    <w:p w14:paraId="231847AA" w14:textId="77777777" w:rsidR="00BD7DA3" w:rsidRDefault="00BD7DA3" w:rsidP="00BD7DA3">
      <w:pPr>
        <w:pStyle w:val="PL"/>
        <w:rPr>
          <w:rFonts w:eastAsia="DengXian"/>
        </w:rPr>
      </w:pPr>
      <w:r>
        <w:t xml:space="preserve">   </w:t>
      </w:r>
      <w:r>
        <w:rPr>
          <w:rFonts w:eastAsia="DengXian"/>
        </w:rPr>
        <w:t xml:space="preserve">       type: string</w:t>
      </w:r>
    </w:p>
    <w:p w14:paraId="7581FBFA" w14:textId="77777777" w:rsidR="00BD7DA3" w:rsidRDefault="00BD7DA3" w:rsidP="00BD7DA3">
      <w:pPr>
        <w:pStyle w:val="PL"/>
        <w:rPr>
          <w:rFonts w:eastAsia="DengXian"/>
        </w:rPr>
      </w:pPr>
      <w:r>
        <w:rPr>
          <w:rFonts w:eastAsia="DengXian"/>
        </w:rPr>
        <w:t xml:space="preserve">          description: Identifier of the AC for which the service session information is provided.</w:t>
      </w:r>
    </w:p>
    <w:p w14:paraId="16ACA101" w14:textId="77777777" w:rsidR="00BD7DA3" w:rsidRDefault="00BD7DA3" w:rsidP="00BD7DA3">
      <w:pPr>
        <w:pStyle w:val="PL"/>
        <w:rPr>
          <w:rFonts w:eastAsia="DengXian"/>
        </w:rPr>
      </w:pPr>
      <w:r>
        <w:rPr>
          <w:rFonts w:eastAsia="DengXian"/>
        </w:rPr>
        <w:t xml:space="preserve">        acrList:</w:t>
      </w:r>
    </w:p>
    <w:p w14:paraId="77A96E83" w14:textId="77777777" w:rsidR="00BD7DA3" w:rsidRDefault="00BD7DA3" w:rsidP="00BD7DA3">
      <w:pPr>
        <w:pStyle w:val="PL"/>
        <w:rPr>
          <w:rFonts w:eastAsia="DengXian"/>
        </w:rPr>
      </w:pPr>
      <w:r>
        <w:rPr>
          <w:rFonts w:eastAsia="DengXian"/>
        </w:rPr>
        <w:t xml:space="preserve">          type: array</w:t>
      </w:r>
    </w:p>
    <w:p w14:paraId="3A019EE9" w14:textId="77777777" w:rsidR="00BD7DA3" w:rsidRDefault="00BD7DA3" w:rsidP="00BD7DA3">
      <w:pPr>
        <w:pStyle w:val="PL"/>
        <w:rPr>
          <w:rFonts w:eastAsia="DengXian"/>
        </w:rPr>
      </w:pPr>
      <w:r>
        <w:rPr>
          <w:rFonts w:eastAsia="DengXian"/>
        </w:rPr>
        <w:t xml:space="preserve">          items:</w:t>
      </w:r>
    </w:p>
    <w:p w14:paraId="6B3A2C48" w14:textId="77777777" w:rsidR="00BD7DA3" w:rsidRDefault="00BD7DA3" w:rsidP="00BD7DA3">
      <w:pPr>
        <w:pStyle w:val="PL"/>
        <w:rPr>
          <w:rFonts w:eastAsia="DengXian"/>
        </w:rPr>
      </w:pPr>
      <w:r>
        <w:rPr>
          <w:rFonts w:eastAsia="DengXian"/>
        </w:rPr>
        <w:t xml:space="preserve">            $ref: 'TS29558_Eecs_EESRegistration.yaml#/components/schemas/</w:t>
      </w:r>
      <w:r>
        <w:t>ACRScenario</w:t>
      </w:r>
      <w:r>
        <w:rPr>
          <w:rFonts w:eastAsia="DengXian"/>
        </w:rPr>
        <w:t>'</w:t>
      </w:r>
    </w:p>
    <w:p w14:paraId="31C1A59E" w14:textId="77777777" w:rsidR="00BD7DA3" w:rsidRDefault="00BD7DA3" w:rsidP="00BD7DA3">
      <w:pPr>
        <w:pStyle w:val="PL"/>
        <w:rPr>
          <w:rFonts w:eastAsia="DengXian"/>
        </w:rPr>
      </w:pPr>
      <w:r>
        <w:rPr>
          <w:rFonts w:eastAsia="DengXian"/>
        </w:rPr>
        <w:t xml:space="preserve">          minItems: 1</w:t>
      </w:r>
    </w:p>
    <w:p w14:paraId="6CFB61C2" w14:textId="77777777" w:rsidR="00BD7DA3" w:rsidRDefault="00BD7DA3" w:rsidP="00BD7DA3">
      <w:pPr>
        <w:pStyle w:val="PL"/>
        <w:rPr>
          <w:rFonts w:eastAsia="DengXian"/>
        </w:rPr>
      </w:pPr>
      <w:r>
        <w:rPr>
          <w:rFonts w:eastAsia="DengXian"/>
        </w:rPr>
        <w:t xml:space="preserve">          description: The list of selected ACR scenarios</w:t>
      </w:r>
      <w:r>
        <w:rPr>
          <w:rFonts w:eastAsia="DengXian" w:cs="Arial"/>
          <w:szCs w:val="18"/>
        </w:rPr>
        <w:t>.</w:t>
      </w:r>
    </w:p>
    <w:p w14:paraId="02E234A2" w14:textId="77777777" w:rsidR="00BD7DA3" w:rsidRDefault="00BD7DA3" w:rsidP="00BD7DA3">
      <w:pPr>
        <w:pStyle w:val="PL"/>
      </w:pPr>
      <w:r>
        <w:t xml:space="preserve">        eecId:</w:t>
      </w:r>
    </w:p>
    <w:p w14:paraId="3B09E6B8" w14:textId="77777777" w:rsidR="00BD7DA3" w:rsidRDefault="00BD7DA3" w:rsidP="00BD7DA3">
      <w:pPr>
        <w:pStyle w:val="PL"/>
      </w:pPr>
      <w:r>
        <w:t xml:space="preserve">          type: string</w:t>
      </w:r>
    </w:p>
    <w:p w14:paraId="05E4FFB6" w14:textId="77777777" w:rsidR="00BD7DA3" w:rsidRDefault="00BD7DA3" w:rsidP="00BD7DA3">
      <w:pPr>
        <w:pStyle w:val="PL"/>
      </w:pPr>
      <w:r>
        <w:t xml:space="preserve">      required:</w:t>
      </w:r>
    </w:p>
    <w:p w14:paraId="3D328B96" w14:textId="77777777" w:rsidR="00BD7DA3" w:rsidRDefault="00BD7DA3" w:rsidP="00BD7DA3">
      <w:pPr>
        <w:pStyle w:val="PL"/>
      </w:pPr>
      <w:r>
        <w:t xml:space="preserve">        - easId</w:t>
      </w:r>
    </w:p>
    <w:p w14:paraId="5721C23F" w14:textId="77777777" w:rsidR="00BD7DA3" w:rsidRDefault="00BD7DA3" w:rsidP="00BD7DA3">
      <w:pPr>
        <w:pStyle w:val="PL"/>
      </w:pPr>
      <w:r>
        <w:t xml:space="preserve">        - endPt</w:t>
      </w:r>
    </w:p>
    <w:p w14:paraId="4525D309" w14:textId="77777777" w:rsidR="00BD7DA3" w:rsidRDefault="00BD7DA3" w:rsidP="00BD7DA3">
      <w:pPr>
        <w:pStyle w:val="PL"/>
      </w:pPr>
    </w:p>
    <w:p w14:paraId="571DEC8A" w14:textId="77777777" w:rsidR="00BD7DA3" w:rsidRDefault="00BD7DA3" w:rsidP="00BD7DA3">
      <w:pPr>
        <w:pStyle w:val="PL"/>
      </w:pPr>
      <w:r>
        <w:t xml:space="preserve">    </w:t>
      </w:r>
      <w:r>
        <w:rPr>
          <w:lang w:eastAsia="ja-JP"/>
        </w:rPr>
        <w:t>EECContextPush</w:t>
      </w:r>
      <w:r>
        <w:t>:</w:t>
      </w:r>
    </w:p>
    <w:p w14:paraId="32085608" w14:textId="77777777" w:rsidR="00BD7DA3" w:rsidRDefault="00BD7DA3" w:rsidP="00BD7DA3">
      <w:pPr>
        <w:pStyle w:val="PL"/>
      </w:pPr>
      <w:r>
        <w:t xml:space="preserve">      type: object</w:t>
      </w:r>
    </w:p>
    <w:p w14:paraId="04D939F7" w14:textId="77777777" w:rsidR="00BD7DA3" w:rsidRDefault="00BD7DA3" w:rsidP="00BD7DA3">
      <w:pPr>
        <w:pStyle w:val="PL"/>
      </w:pPr>
      <w:r>
        <w:t xml:space="preserve">      description: Represents the EEC context push request data.</w:t>
      </w:r>
    </w:p>
    <w:p w14:paraId="1C917008" w14:textId="77777777" w:rsidR="00BD7DA3" w:rsidRDefault="00BD7DA3" w:rsidP="00BD7DA3">
      <w:pPr>
        <w:pStyle w:val="PL"/>
      </w:pPr>
      <w:r>
        <w:t xml:space="preserve">      properties:</w:t>
      </w:r>
    </w:p>
    <w:p w14:paraId="12839855" w14:textId="77777777" w:rsidR="00BD7DA3" w:rsidRDefault="00BD7DA3" w:rsidP="00BD7DA3">
      <w:pPr>
        <w:pStyle w:val="PL"/>
      </w:pPr>
      <w:r>
        <w:t xml:space="preserve">        eesId:</w:t>
      </w:r>
    </w:p>
    <w:p w14:paraId="5D77BBE9" w14:textId="77777777" w:rsidR="00BD7DA3" w:rsidRDefault="00BD7DA3" w:rsidP="00BD7DA3">
      <w:pPr>
        <w:pStyle w:val="PL"/>
      </w:pPr>
      <w:r>
        <w:t xml:space="preserve">          type: string</w:t>
      </w:r>
    </w:p>
    <w:p w14:paraId="5570BAFA" w14:textId="77777777" w:rsidR="00BD7DA3" w:rsidRDefault="00BD7DA3" w:rsidP="00BD7DA3">
      <w:pPr>
        <w:pStyle w:val="PL"/>
      </w:pPr>
      <w:r>
        <w:t xml:space="preserve">          description: Identifier of the entity that is pushing the EEC context information.</w:t>
      </w:r>
    </w:p>
    <w:p w14:paraId="60C1E0C9" w14:textId="77777777" w:rsidR="00BD7DA3" w:rsidRDefault="00BD7DA3" w:rsidP="00BD7DA3">
      <w:pPr>
        <w:pStyle w:val="PL"/>
      </w:pPr>
      <w:r>
        <w:rPr>
          <w:rFonts w:eastAsia="DengXian"/>
        </w:rPr>
        <w:t xml:space="preserve">        </w:t>
      </w:r>
      <w:r>
        <w:t>eecCntx:</w:t>
      </w:r>
    </w:p>
    <w:p w14:paraId="08D9624E" w14:textId="77777777" w:rsidR="00BD7DA3" w:rsidRDefault="00BD7DA3" w:rsidP="00BD7DA3">
      <w:pPr>
        <w:pStyle w:val="PL"/>
        <w:rPr>
          <w:rFonts w:eastAsia="DengXian"/>
        </w:rPr>
      </w:pPr>
      <w:r>
        <w:rPr>
          <w:rFonts w:eastAsia="DengXian"/>
        </w:rPr>
        <w:t xml:space="preserve">          $ref: '#/components/schemas/EECContext'</w:t>
      </w:r>
    </w:p>
    <w:p w14:paraId="169CF14D" w14:textId="77777777" w:rsidR="00BD7DA3" w:rsidRDefault="00BD7DA3" w:rsidP="00BD7DA3">
      <w:pPr>
        <w:pStyle w:val="PL"/>
        <w:rPr>
          <w:rFonts w:eastAsia="DengXian"/>
        </w:rPr>
      </w:pPr>
      <w:r>
        <w:rPr>
          <w:rFonts w:eastAsia="DengXian"/>
        </w:rPr>
        <w:t xml:space="preserve">        tgtEas:</w:t>
      </w:r>
    </w:p>
    <w:p w14:paraId="1DE1DBD6" w14:textId="77777777" w:rsidR="00BD7DA3" w:rsidRDefault="00BD7DA3" w:rsidP="00BD7DA3">
      <w:pPr>
        <w:pStyle w:val="PL"/>
      </w:pPr>
      <w:r>
        <w:rPr>
          <w:rFonts w:eastAsia="DengXian"/>
        </w:rPr>
        <w:t xml:space="preserve">          </w:t>
      </w:r>
      <w:r>
        <w:t>$ref: 'TS29558_Eees_EASRegistration.yaml#/components/schemas/EndPoint'</w:t>
      </w:r>
    </w:p>
    <w:p w14:paraId="7CBB5171" w14:textId="77777777" w:rsidR="00BD7DA3" w:rsidRDefault="00BD7DA3" w:rsidP="00BD7DA3">
      <w:pPr>
        <w:pStyle w:val="PL"/>
        <w:rPr>
          <w:rFonts w:eastAsia="DengXian"/>
        </w:rPr>
      </w:pPr>
      <w:r>
        <w:rPr>
          <w:rFonts w:eastAsia="DengXian"/>
        </w:rPr>
        <w:t xml:space="preserve">        acrScenariosSelReq:</w:t>
      </w:r>
    </w:p>
    <w:p w14:paraId="39305ECD" w14:textId="77777777" w:rsidR="00BD7DA3" w:rsidRDefault="00BD7DA3" w:rsidP="00BD7DA3">
      <w:pPr>
        <w:pStyle w:val="PL"/>
        <w:rPr>
          <w:rFonts w:eastAsia="DengXian"/>
        </w:rPr>
      </w:pPr>
      <w:r>
        <w:rPr>
          <w:rFonts w:eastAsia="DengXian"/>
        </w:rPr>
        <w:t xml:space="preserve">          type: boolean</w:t>
      </w:r>
    </w:p>
    <w:p w14:paraId="0FB1B6F7" w14:textId="77777777" w:rsidR="00BD7DA3" w:rsidRDefault="00BD7DA3" w:rsidP="00BD7DA3">
      <w:pPr>
        <w:pStyle w:val="PL"/>
      </w:pPr>
      <w:r>
        <w:t xml:space="preserve">          description: &gt;</w:t>
      </w:r>
    </w:p>
    <w:p w14:paraId="2FC4E910" w14:textId="77777777" w:rsidR="00BD7DA3" w:rsidRDefault="00BD7DA3" w:rsidP="00BD7DA3">
      <w:pPr>
        <w:pStyle w:val="PL"/>
      </w:pPr>
      <w:r>
        <w:t xml:space="preserve">            Set to true if the EEC indicates to select the ACR scenarisos.</w:t>
      </w:r>
    </w:p>
    <w:p w14:paraId="302DE1A8" w14:textId="77777777" w:rsidR="00BD7DA3" w:rsidRDefault="00BD7DA3" w:rsidP="00BD7DA3">
      <w:pPr>
        <w:pStyle w:val="PL"/>
      </w:pPr>
      <w:r>
        <w:t xml:space="preserve">            Set to false if it is not required to select the ACR scenarios.</w:t>
      </w:r>
    </w:p>
    <w:p w14:paraId="6B36B183" w14:textId="77777777" w:rsidR="00BD7DA3" w:rsidRDefault="00BD7DA3" w:rsidP="00BD7DA3">
      <w:pPr>
        <w:pStyle w:val="PL"/>
        <w:rPr>
          <w:rFonts w:eastAsia="DengXian"/>
        </w:rPr>
      </w:pPr>
      <w:r>
        <w:t xml:space="preserve">            The default value when omitted is false.</w:t>
      </w:r>
    </w:p>
    <w:p w14:paraId="2C44D35F" w14:textId="77777777" w:rsidR="00BD7DA3" w:rsidRDefault="00BD7DA3" w:rsidP="00BD7DA3">
      <w:pPr>
        <w:pStyle w:val="PL"/>
      </w:pPr>
      <w:r>
        <w:t xml:space="preserve">      required:</w:t>
      </w:r>
    </w:p>
    <w:p w14:paraId="676DA2D3" w14:textId="77777777" w:rsidR="00BD7DA3" w:rsidRDefault="00BD7DA3" w:rsidP="00BD7DA3">
      <w:pPr>
        <w:pStyle w:val="PL"/>
      </w:pPr>
      <w:r>
        <w:t xml:space="preserve">        - eesId</w:t>
      </w:r>
    </w:p>
    <w:p w14:paraId="740C6525" w14:textId="77777777" w:rsidR="00BD7DA3" w:rsidRDefault="00BD7DA3" w:rsidP="00BD7DA3">
      <w:pPr>
        <w:pStyle w:val="PL"/>
      </w:pPr>
      <w:r>
        <w:t xml:space="preserve">        - eecCntx</w:t>
      </w:r>
    </w:p>
    <w:p w14:paraId="1A913D3F" w14:textId="77777777" w:rsidR="00BD7DA3" w:rsidRDefault="00BD7DA3" w:rsidP="00BD7DA3">
      <w:pPr>
        <w:pStyle w:val="PL"/>
      </w:pPr>
    </w:p>
    <w:p w14:paraId="50E756A7" w14:textId="77777777" w:rsidR="00BD7DA3" w:rsidRDefault="00BD7DA3" w:rsidP="00BD7DA3">
      <w:pPr>
        <w:pStyle w:val="PL"/>
      </w:pPr>
      <w:r>
        <w:t xml:space="preserve">    </w:t>
      </w:r>
      <w:r>
        <w:rPr>
          <w:lang w:eastAsia="ja-JP"/>
        </w:rPr>
        <w:t>EECContextPushRes</w:t>
      </w:r>
      <w:r>
        <w:t>:</w:t>
      </w:r>
    </w:p>
    <w:p w14:paraId="55F42A6B" w14:textId="77777777" w:rsidR="00BD7DA3" w:rsidRDefault="00BD7DA3" w:rsidP="00BD7DA3">
      <w:pPr>
        <w:pStyle w:val="PL"/>
      </w:pPr>
      <w:r>
        <w:t xml:space="preserve">      type: object</w:t>
      </w:r>
    </w:p>
    <w:p w14:paraId="130C3E57" w14:textId="77777777" w:rsidR="00BD7DA3" w:rsidRDefault="00BD7DA3" w:rsidP="00BD7DA3">
      <w:pPr>
        <w:pStyle w:val="PL"/>
      </w:pPr>
      <w:r>
        <w:t xml:space="preserve">      description: Represents the EEC context push response data.</w:t>
      </w:r>
    </w:p>
    <w:p w14:paraId="57C03F8F" w14:textId="77777777" w:rsidR="00BD7DA3" w:rsidRDefault="00BD7DA3" w:rsidP="00BD7DA3">
      <w:pPr>
        <w:pStyle w:val="PL"/>
      </w:pPr>
      <w:r>
        <w:t xml:space="preserve">      properties:</w:t>
      </w:r>
    </w:p>
    <w:p w14:paraId="05533462" w14:textId="77777777" w:rsidR="00BD7DA3" w:rsidRDefault="00BD7DA3" w:rsidP="00BD7DA3">
      <w:pPr>
        <w:pStyle w:val="PL"/>
      </w:pPr>
      <w:r>
        <w:rPr>
          <w:rFonts w:eastAsia="DengXian"/>
        </w:rPr>
        <w:t xml:space="preserve">        </w:t>
      </w:r>
      <w:r>
        <w:t>implReg:</w:t>
      </w:r>
    </w:p>
    <w:p w14:paraId="640D4880" w14:textId="77777777" w:rsidR="00BD7DA3" w:rsidRDefault="00BD7DA3" w:rsidP="00BD7DA3">
      <w:pPr>
        <w:pStyle w:val="PL"/>
        <w:rPr>
          <w:rFonts w:eastAsia="DengXian"/>
        </w:rPr>
      </w:pPr>
      <w:r>
        <w:rPr>
          <w:rFonts w:eastAsia="DengXian"/>
        </w:rPr>
        <w:t xml:space="preserve">          $ref: '#/components/schemas/</w:t>
      </w:r>
      <w:r>
        <w:t>ImplicitRegDetails</w:t>
      </w:r>
      <w:r>
        <w:rPr>
          <w:rFonts w:eastAsia="DengXian"/>
        </w:rPr>
        <w:t>'</w:t>
      </w:r>
    </w:p>
    <w:p w14:paraId="6CA3397A" w14:textId="77777777" w:rsidR="00BD7DA3" w:rsidRDefault="00BD7DA3" w:rsidP="00BD7DA3">
      <w:pPr>
        <w:pStyle w:val="PL"/>
        <w:rPr>
          <w:rFonts w:eastAsia="DengXian"/>
        </w:rPr>
      </w:pPr>
      <w:r>
        <w:rPr>
          <w:rFonts w:eastAsia="DengXian"/>
        </w:rPr>
        <w:t xml:space="preserve">        selAcrScenariosList:</w:t>
      </w:r>
    </w:p>
    <w:p w14:paraId="4CE0FB80" w14:textId="77777777" w:rsidR="00BD7DA3" w:rsidRDefault="00BD7DA3" w:rsidP="00BD7DA3">
      <w:pPr>
        <w:pStyle w:val="PL"/>
        <w:rPr>
          <w:rFonts w:eastAsia="DengXian"/>
        </w:rPr>
      </w:pPr>
      <w:r>
        <w:rPr>
          <w:rFonts w:eastAsia="DengXian"/>
        </w:rPr>
        <w:t xml:space="preserve">          type: array</w:t>
      </w:r>
    </w:p>
    <w:p w14:paraId="6E1D32D7" w14:textId="77777777" w:rsidR="00BD7DA3" w:rsidRDefault="00BD7DA3" w:rsidP="00BD7DA3">
      <w:pPr>
        <w:pStyle w:val="PL"/>
        <w:rPr>
          <w:rFonts w:eastAsia="DengXian"/>
        </w:rPr>
      </w:pPr>
      <w:r>
        <w:rPr>
          <w:rFonts w:eastAsia="DengXian"/>
        </w:rPr>
        <w:t xml:space="preserve">          items:</w:t>
      </w:r>
    </w:p>
    <w:p w14:paraId="71345E09" w14:textId="77777777" w:rsidR="00BD7DA3" w:rsidRDefault="00BD7DA3" w:rsidP="00BD7DA3">
      <w:pPr>
        <w:pStyle w:val="PL"/>
        <w:rPr>
          <w:rFonts w:eastAsia="DengXian"/>
        </w:rPr>
      </w:pPr>
      <w:r>
        <w:rPr>
          <w:rFonts w:eastAsia="DengXian"/>
        </w:rPr>
        <w:t xml:space="preserve">            $ref: 'TS29558_Eecs_EESRegistration.yaml#/components/schemas/</w:t>
      </w:r>
      <w:r>
        <w:t>ACRScenario</w:t>
      </w:r>
      <w:r>
        <w:rPr>
          <w:rFonts w:eastAsia="DengXian"/>
        </w:rPr>
        <w:t>'</w:t>
      </w:r>
    </w:p>
    <w:p w14:paraId="010869E6" w14:textId="77777777" w:rsidR="00BD7DA3" w:rsidRDefault="00BD7DA3" w:rsidP="00BD7DA3">
      <w:pPr>
        <w:pStyle w:val="PL"/>
        <w:rPr>
          <w:rFonts w:eastAsia="DengXian"/>
        </w:rPr>
      </w:pPr>
      <w:r>
        <w:rPr>
          <w:rFonts w:eastAsia="DengXian"/>
        </w:rPr>
        <w:t xml:space="preserve">          minItems: 1</w:t>
      </w:r>
    </w:p>
    <w:p w14:paraId="3AD33BF3" w14:textId="77777777" w:rsidR="00BD7DA3" w:rsidRDefault="00BD7DA3" w:rsidP="00BD7DA3">
      <w:pPr>
        <w:pStyle w:val="PL"/>
      </w:pPr>
    </w:p>
    <w:p w14:paraId="54AFB73D" w14:textId="77777777" w:rsidR="00BD7DA3" w:rsidRDefault="00BD7DA3" w:rsidP="00BD7DA3">
      <w:pPr>
        <w:pStyle w:val="PL"/>
      </w:pPr>
      <w:r>
        <w:lastRenderedPageBreak/>
        <w:t xml:space="preserve">    ImplicitRegDetails:</w:t>
      </w:r>
    </w:p>
    <w:p w14:paraId="74157BEB" w14:textId="77777777" w:rsidR="00BD7DA3" w:rsidRDefault="00BD7DA3" w:rsidP="00BD7DA3">
      <w:pPr>
        <w:pStyle w:val="PL"/>
      </w:pPr>
      <w:r>
        <w:t xml:space="preserve">      type: object</w:t>
      </w:r>
    </w:p>
    <w:p w14:paraId="773FE1A0" w14:textId="77777777" w:rsidR="00BD7DA3" w:rsidRDefault="00BD7DA3" w:rsidP="00BD7DA3">
      <w:pPr>
        <w:pStyle w:val="PL"/>
      </w:pPr>
      <w:r>
        <w:t xml:space="preserve">      description: Represents the EEC implicit registration details.</w:t>
      </w:r>
    </w:p>
    <w:p w14:paraId="68BFAFAF" w14:textId="77777777" w:rsidR="00BD7DA3" w:rsidRDefault="00BD7DA3" w:rsidP="00BD7DA3">
      <w:pPr>
        <w:pStyle w:val="PL"/>
      </w:pPr>
      <w:r>
        <w:t xml:space="preserve">      properties:</w:t>
      </w:r>
    </w:p>
    <w:p w14:paraId="1CC3B075" w14:textId="77777777" w:rsidR="00BD7DA3" w:rsidRDefault="00BD7DA3" w:rsidP="00BD7DA3">
      <w:pPr>
        <w:pStyle w:val="PL"/>
      </w:pPr>
      <w:r>
        <w:t xml:space="preserve">        regId:</w:t>
      </w:r>
    </w:p>
    <w:p w14:paraId="1A5530DA" w14:textId="77777777" w:rsidR="00BD7DA3" w:rsidRDefault="00BD7DA3" w:rsidP="00BD7DA3">
      <w:pPr>
        <w:pStyle w:val="PL"/>
      </w:pPr>
      <w:r>
        <w:t xml:space="preserve">          type: string</w:t>
      </w:r>
    </w:p>
    <w:p w14:paraId="513FE573" w14:textId="77777777" w:rsidR="00BD7DA3" w:rsidRDefault="00BD7DA3" w:rsidP="00BD7DA3">
      <w:pPr>
        <w:pStyle w:val="PL"/>
      </w:pPr>
      <w:r>
        <w:t xml:space="preserve">          description: Identifier of the EEC registration.</w:t>
      </w:r>
    </w:p>
    <w:p w14:paraId="1B5246D8" w14:textId="77777777" w:rsidR="00BD7DA3" w:rsidRDefault="00BD7DA3" w:rsidP="00BD7DA3">
      <w:pPr>
        <w:pStyle w:val="PL"/>
      </w:pPr>
      <w:r>
        <w:t xml:space="preserve">        expTime:</w:t>
      </w:r>
    </w:p>
    <w:p w14:paraId="3E748CAF" w14:textId="77777777" w:rsidR="00BD7DA3" w:rsidRDefault="00BD7DA3" w:rsidP="00BD7DA3">
      <w:pPr>
        <w:pStyle w:val="PL"/>
      </w:pPr>
      <w:r>
        <w:t xml:space="preserve">          $ref: 'TS29122_CommonData.yaml#/components/schemas/DateTime'</w:t>
      </w:r>
    </w:p>
    <w:p w14:paraId="1845E29A" w14:textId="77777777" w:rsidR="00BD7DA3" w:rsidRDefault="00BD7DA3" w:rsidP="00BD7DA3">
      <w:pPr>
        <w:pStyle w:val="PL"/>
      </w:pPr>
      <w:r>
        <w:t xml:space="preserve">      required:</w:t>
      </w:r>
    </w:p>
    <w:p w14:paraId="4C12FD4B" w14:textId="77777777" w:rsidR="00BD7DA3" w:rsidRDefault="00BD7DA3" w:rsidP="00BD7DA3">
      <w:pPr>
        <w:pStyle w:val="PL"/>
      </w:pPr>
      <w:r>
        <w:t xml:space="preserve">        - regId</w:t>
      </w:r>
    </w:p>
    <w:p w14:paraId="0F8C0DCD" w14:textId="77777777" w:rsidR="00BD7DA3" w:rsidRDefault="00BD7DA3" w:rsidP="00BD7DA3">
      <w:pPr>
        <w:pStyle w:val="PL"/>
      </w:pPr>
    </w:p>
    <w:p w14:paraId="0AFA2600" w14:textId="77777777" w:rsidR="00BD7DA3" w:rsidRDefault="00BD7DA3" w:rsidP="00BD7DA3">
      <w:pPr>
        <w:pStyle w:val="PL"/>
      </w:pPr>
      <w:r>
        <w:t xml:space="preserve">    EECContext:</w:t>
      </w:r>
    </w:p>
    <w:p w14:paraId="39908E24" w14:textId="77777777" w:rsidR="00BD7DA3" w:rsidRDefault="00BD7DA3" w:rsidP="00BD7DA3">
      <w:pPr>
        <w:pStyle w:val="PL"/>
      </w:pPr>
      <w:r>
        <w:t xml:space="preserve">      type: object</w:t>
      </w:r>
    </w:p>
    <w:p w14:paraId="79A9C122" w14:textId="77777777" w:rsidR="00BD7DA3" w:rsidRDefault="00BD7DA3" w:rsidP="00BD7DA3">
      <w:pPr>
        <w:pStyle w:val="PL"/>
      </w:pPr>
      <w:r>
        <w:t xml:space="preserve">      description: Represents the EEC context information.</w:t>
      </w:r>
    </w:p>
    <w:p w14:paraId="00632F30" w14:textId="77777777" w:rsidR="00BD7DA3" w:rsidRDefault="00BD7DA3" w:rsidP="00BD7DA3">
      <w:pPr>
        <w:pStyle w:val="PL"/>
      </w:pPr>
      <w:r>
        <w:t xml:space="preserve">      properties:</w:t>
      </w:r>
    </w:p>
    <w:p w14:paraId="78160566" w14:textId="77777777" w:rsidR="00BD7DA3" w:rsidRDefault="00BD7DA3" w:rsidP="00BD7DA3">
      <w:pPr>
        <w:pStyle w:val="PL"/>
      </w:pPr>
      <w:r>
        <w:t xml:space="preserve">        eecId:</w:t>
      </w:r>
    </w:p>
    <w:p w14:paraId="7FDA0666" w14:textId="77777777" w:rsidR="00BD7DA3" w:rsidRDefault="00BD7DA3" w:rsidP="00BD7DA3">
      <w:pPr>
        <w:pStyle w:val="PL"/>
      </w:pPr>
      <w:r>
        <w:t xml:space="preserve">          type: string</w:t>
      </w:r>
    </w:p>
    <w:p w14:paraId="6A34784E" w14:textId="77777777" w:rsidR="00BD7DA3" w:rsidRDefault="00BD7DA3" w:rsidP="00BD7DA3">
      <w:pPr>
        <w:pStyle w:val="PL"/>
      </w:pPr>
      <w:r>
        <w:t xml:space="preserve">          description: Unique idenitfier of the EEC.</w:t>
      </w:r>
    </w:p>
    <w:p w14:paraId="79F82EE9" w14:textId="77777777" w:rsidR="00BD7DA3" w:rsidRDefault="00BD7DA3" w:rsidP="00BD7DA3">
      <w:pPr>
        <w:pStyle w:val="PL"/>
      </w:pPr>
      <w:r>
        <w:t xml:space="preserve">        cntxId:</w:t>
      </w:r>
    </w:p>
    <w:p w14:paraId="412C9409" w14:textId="77777777" w:rsidR="00BD7DA3" w:rsidRDefault="00BD7DA3" w:rsidP="00BD7DA3">
      <w:pPr>
        <w:pStyle w:val="PL"/>
      </w:pPr>
      <w:r>
        <w:t xml:space="preserve">          type: string</w:t>
      </w:r>
    </w:p>
    <w:p w14:paraId="6637EC9E" w14:textId="77777777" w:rsidR="00BD7DA3" w:rsidRDefault="00BD7DA3" w:rsidP="00BD7DA3">
      <w:pPr>
        <w:pStyle w:val="PL"/>
      </w:pPr>
      <w:r>
        <w:t xml:space="preserve">          description: Unique idenitfier assigned to the EEC context.</w:t>
      </w:r>
    </w:p>
    <w:p w14:paraId="0A7D50F4" w14:textId="77777777" w:rsidR="00BD7DA3" w:rsidRDefault="00BD7DA3" w:rsidP="00BD7DA3">
      <w:pPr>
        <w:pStyle w:val="PL"/>
      </w:pPr>
      <w:r>
        <w:t xml:space="preserve">        ueId:</w:t>
      </w:r>
    </w:p>
    <w:p w14:paraId="0497552B" w14:textId="77777777" w:rsidR="00BD7DA3" w:rsidRDefault="00BD7DA3" w:rsidP="00BD7DA3">
      <w:pPr>
        <w:pStyle w:val="PL"/>
        <w:rPr>
          <w:rFonts w:eastAsia="DengXian"/>
        </w:rPr>
      </w:pPr>
      <w:r>
        <w:t xml:space="preserve">          $ref: 'TS29571_CommonData.yaml#/components/schemas/Gpsi'</w:t>
      </w:r>
    </w:p>
    <w:p w14:paraId="3CAB12C3" w14:textId="77777777" w:rsidR="00BD7DA3" w:rsidRDefault="00BD7DA3" w:rsidP="00BD7DA3">
      <w:pPr>
        <w:pStyle w:val="PL"/>
      </w:pPr>
      <w:r>
        <w:t xml:space="preserve">        e1Subs:</w:t>
      </w:r>
    </w:p>
    <w:p w14:paraId="09FB88E7" w14:textId="77777777" w:rsidR="00BD7DA3" w:rsidRDefault="00BD7DA3" w:rsidP="00BD7DA3">
      <w:pPr>
        <w:pStyle w:val="PL"/>
        <w:rPr>
          <w:rFonts w:eastAsia="DengXian"/>
        </w:rPr>
      </w:pPr>
      <w:r>
        <w:t xml:space="preserve">   </w:t>
      </w:r>
      <w:r>
        <w:rPr>
          <w:rFonts w:eastAsia="DengXian"/>
        </w:rPr>
        <w:t xml:space="preserve">       type: array</w:t>
      </w:r>
    </w:p>
    <w:p w14:paraId="11BFB307" w14:textId="77777777" w:rsidR="00BD7DA3" w:rsidRDefault="00BD7DA3" w:rsidP="00BD7DA3">
      <w:pPr>
        <w:pStyle w:val="PL"/>
        <w:rPr>
          <w:rFonts w:eastAsia="DengXian"/>
        </w:rPr>
      </w:pPr>
      <w:r>
        <w:rPr>
          <w:rFonts w:eastAsia="DengXian"/>
        </w:rPr>
        <w:t xml:space="preserve">          items:</w:t>
      </w:r>
    </w:p>
    <w:p w14:paraId="0243D45C" w14:textId="77777777" w:rsidR="00BD7DA3" w:rsidRDefault="00BD7DA3" w:rsidP="00BD7DA3">
      <w:pPr>
        <w:pStyle w:val="PL"/>
        <w:rPr>
          <w:rFonts w:eastAsia="DengXian"/>
        </w:rPr>
      </w:pPr>
      <w:r>
        <w:rPr>
          <w:rFonts w:eastAsia="DengXian"/>
        </w:rPr>
        <w:t xml:space="preserve">            type: string</w:t>
      </w:r>
    </w:p>
    <w:p w14:paraId="7F368577" w14:textId="77777777" w:rsidR="00BD7DA3" w:rsidRDefault="00BD7DA3" w:rsidP="00BD7DA3">
      <w:pPr>
        <w:pStyle w:val="PL"/>
        <w:rPr>
          <w:rFonts w:eastAsia="DengXian"/>
        </w:rPr>
      </w:pPr>
      <w:r>
        <w:rPr>
          <w:rFonts w:eastAsia="DengXian"/>
        </w:rPr>
        <w:t xml:space="preserve">          minItems: 1</w:t>
      </w:r>
    </w:p>
    <w:p w14:paraId="69AB2156" w14:textId="77777777" w:rsidR="00BD7DA3" w:rsidRDefault="00BD7DA3" w:rsidP="00BD7DA3">
      <w:pPr>
        <w:pStyle w:val="PL"/>
      </w:pPr>
      <w:r>
        <w:rPr>
          <w:rFonts w:eastAsia="DengXian"/>
        </w:rPr>
        <w:t xml:space="preserve">          description: List of subscription IDs for the capability expsoure for the EEC ID.</w:t>
      </w:r>
    </w:p>
    <w:p w14:paraId="652AE1CB" w14:textId="77777777" w:rsidR="00BD7DA3" w:rsidRDefault="00BD7DA3" w:rsidP="00BD7DA3">
      <w:pPr>
        <w:pStyle w:val="PL"/>
      </w:pPr>
      <w:r>
        <w:t xml:space="preserve">        ueLoc:</w:t>
      </w:r>
    </w:p>
    <w:p w14:paraId="392504C2" w14:textId="77777777" w:rsidR="00BD7DA3" w:rsidRDefault="00BD7DA3" w:rsidP="00BD7DA3">
      <w:pPr>
        <w:pStyle w:val="PL"/>
      </w:pPr>
      <w:r>
        <w:t xml:space="preserve">          $ref: 'TS29122_CommonData.yaml#/components/schemas/LocationArea5G'</w:t>
      </w:r>
    </w:p>
    <w:p w14:paraId="5C34626A" w14:textId="77777777" w:rsidR="00BD7DA3" w:rsidRDefault="00BD7DA3" w:rsidP="00BD7DA3">
      <w:pPr>
        <w:pStyle w:val="PL"/>
      </w:pPr>
      <w:r>
        <w:t xml:space="preserve">        acProfs:</w:t>
      </w:r>
    </w:p>
    <w:p w14:paraId="60B0517A" w14:textId="77777777" w:rsidR="00BD7DA3" w:rsidRDefault="00BD7DA3" w:rsidP="00BD7DA3">
      <w:pPr>
        <w:pStyle w:val="PL"/>
        <w:rPr>
          <w:rFonts w:eastAsia="DengXian"/>
        </w:rPr>
      </w:pPr>
      <w:r>
        <w:t xml:space="preserve">   </w:t>
      </w:r>
      <w:r>
        <w:rPr>
          <w:rFonts w:eastAsia="DengXian"/>
        </w:rPr>
        <w:t xml:space="preserve">       type: array</w:t>
      </w:r>
    </w:p>
    <w:p w14:paraId="67328E68" w14:textId="77777777" w:rsidR="00BD7DA3" w:rsidRDefault="00BD7DA3" w:rsidP="00BD7DA3">
      <w:pPr>
        <w:pStyle w:val="PL"/>
        <w:rPr>
          <w:rFonts w:eastAsia="DengXian"/>
        </w:rPr>
      </w:pPr>
      <w:r>
        <w:rPr>
          <w:rFonts w:eastAsia="DengXian"/>
        </w:rPr>
        <w:t xml:space="preserve">          items:</w:t>
      </w:r>
    </w:p>
    <w:p w14:paraId="198E2ADD" w14:textId="77777777" w:rsidR="00BD7DA3" w:rsidRDefault="00BD7DA3" w:rsidP="00BD7DA3">
      <w:pPr>
        <w:pStyle w:val="PL"/>
        <w:rPr>
          <w:rFonts w:eastAsia="DengXian"/>
        </w:rPr>
      </w:pPr>
      <w:r>
        <w:rPr>
          <w:rFonts w:eastAsia="DengXian"/>
        </w:rPr>
        <w:t xml:space="preserve">            </w:t>
      </w:r>
      <w:r>
        <w:t>$ref: 'TS24558_Eees_EECRegistration.yaml#/components/schemas/ACProfile'</w:t>
      </w:r>
    </w:p>
    <w:p w14:paraId="7E0F1628" w14:textId="77777777" w:rsidR="00BD7DA3" w:rsidRDefault="00BD7DA3" w:rsidP="00BD7DA3">
      <w:pPr>
        <w:pStyle w:val="PL"/>
        <w:rPr>
          <w:rFonts w:eastAsia="DengXian"/>
        </w:rPr>
      </w:pPr>
      <w:r>
        <w:rPr>
          <w:rFonts w:eastAsia="DengXian"/>
        </w:rPr>
        <w:t xml:space="preserve">          minItems: 1</w:t>
      </w:r>
    </w:p>
    <w:p w14:paraId="23D1ED60" w14:textId="77777777" w:rsidR="00BD7DA3" w:rsidRDefault="00BD7DA3" w:rsidP="00BD7DA3">
      <w:pPr>
        <w:pStyle w:val="PL"/>
      </w:pPr>
      <w:r>
        <w:rPr>
          <w:rFonts w:eastAsia="DengXian"/>
        </w:rPr>
        <w:t xml:space="preserve">          description: List AC profiles.</w:t>
      </w:r>
    </w:p>
    <w:p w14:paraId="478C44A1" w14:textId="77777777" w:rsidR="00BD7DA3" w:rsidRDefault="00BD7DA3" w:rsidP="00BD7DA3">
      <w:pPr>
        <w:pStyle w:val="PL"/>
      </w:pPr>
      <w:r>
        <w:t xml:space="preserve">        sessCntxs:</w:t>
      </w:r>
    </w:p>
    <w:p w14:paraId="6B31BCA3" w14:textId="77777777" w:rsidR="00BD7DA3" w:rsidRDefault="00BD7DA3" w:rsidP="00BD7DA3">
      <w:pPr>
        <w:pStyle w:val="PL"/>
      </w:pPr>
      <w:r>
        <w:t xml:space="preserve">            $ref: '#/components/schemas/SessionContexts'</w:t>
      </w:r>
    </w:p>
    <w:p w14:paraId="6E1EA57C" w14:textId="77777777" w:rsidR="00BD7DA3" w:rsidRDefault="00BD7DA3" w:rsidP="00BD7DA3">
      <w:pPr>
        <w:pStyle w:val="PL"/>
        <w:rPr>
          <w:rFonts w:eastAsia="DengXian"/>
        </w:rPr>
      </w:pPr>
      <w:r>
        <w:rPr>
          <w:rFonts w:eastAsia="DengXian"/>
        </w:rPr>
        <w:t xml:space="preserve">        eecSrvContSupp:</w:t>
      </w:r>
    </w:p>
    <w:p w14:paraId="28BF7205" w14:textId="77777777" w:rsidR="00BD7DA3" w:rsidRDefault="00BD7DA3" w:rsidP="00BD7DA3">
      <w:pPr>
        <w:pStyle w:val="PL"/>
      </w:pPr>
      <w:r>
        <w:t xml:space="preserve">            $ref: '#/components/schemas/EECSrvContinuitySupport'</w:t>
      </w:r>
    </w:p>
    <w:p w14:paraId="5385F9EA" w14:textId="77777777" w:rsidR="00BD7DA3" w:rsidRDefault="00BD7DA3" w:rsidP="00BD7DA3">
      <w:pPr>
        <w:pStyle w:val="PL"/>
        <w:rPr>
          <w:rFonts w:eastAsia="DengXian"/>
        </w:rPr>
      </w:pPr>
      <w:r>
        <w:rPr>
          <w:rFonts w:eastAsia="DengXian"/>
        </w:rPr>
        <w:t xml:space="preserve">        ueMobSuppInd:</w:t>
      </w:r>
    </w:p>
    <w:p w14:paraId="55D16684" w14:textId="77777777" w:rsidR="00BD7DA3" w:rsidRDefault="00BD7DA3" w:rsidP="00BD7DA3">
      <w:pPr>
        <w:pStyle w:val="PL"/>
        <w:rPr>
          <w:rFonts w:eastAsia="DengXian"/>
        </w:rPr>
      </w:pPr>
      <w:r>
        <w:rPr>
          <w:rFonts w:eastAsia="DengXian"/>
        </w:rPr>
        <w:t xml:space="preserve">          type: boolean</w:t>
      </w:r>
    </w:p>
    <w:p w14:paraId="5D56ADFE" w14:textId="77777777" w:rsidR="00BD7DA3" w:rsidRDefault="00BD7DA3" w:rsidP="00BD7DA3">
      <w:pPr>
        <w:pStyle w:val="PL"/>
      </w:pPr>
      <w:r>
        <w:t xml:space="preserve">          description: &gt;</w:t>
      </w:r>
    </w:p>
    <w:p w14:paraId="615DD385" w14:textId="77777777" w:rsidR="00BD7DA3" w:rsidRDefault="00BD7DA3" w:rsidP="00BD7DA3">
      <w:pPr>
        <w:pStyle w:val="PL"/>
      </w:pPr>
      <w:r>
        <w:t xml:space="preserve">            Set to true to indicate that UE Mobility support is required.</w:t>
      </w:r>
    </w:p>
    <w:p w14:paraId="678884E2" w14:textId="77777777" w:rsidR="00BD7DA3" w:rsidRDefault="00BD7DA3" w:rsidP="00BD7DA3">
      <w:pPr>
        <w:pStyle w:val="PL"/>
      </w:pPr>
      <w:r>
        <w:t xml:space="preserve">            Set to false to indicate that UE mobility support is not required.</w:t>
      </w:r>
    </w:p>
    <w:p w14:paraId="7B5EBDB2" w14:textId="77777777" w:rsidR="00BD7DA3" w:rsidRDefault="00BD7DA3" w:rsidP="00BD7DA3">
      <w:pPr>
        <w:pStyle w:val="PL"/>
      </w:pPr>
      <w:r>
        <w:t xml:space="preserve">            The default value when omitted is false.</w:t>
      </w:r>
    </w:p>
    <w:p w14:paraId="7CA04F92" w14:textId="77777777" w:rsidR="00BD7DA3" w:rsidRDefault="00BD7DA3" w:rsidP="00BD7DA3">
      <w:pPr>
        <w:pStyle w:val="PL"/>
      </w:pPr>
      <w:r>
        <w:t xml:space="preserve">      required:</w:t>
      </w:r>
    </w:p>
    <w:p w14:paraId="2D198243" w14:textId="77777777" w:rsidR="00BD7DA3" w:rsidRDefault="00BD7DA3" w:rsidP="00BD7DA3">
      <w:pPr>
        <w:pStyle w:val="PL"/>
      </w:pPr>
      <w:r>
        <w:t xml:space="preserve">        - eecId</w:t>
      </w:r>
    </w:p>
    <w:p w14:paraId="46A6FF4F" w14:textId="77777777" w:rsidR="00BD7DA3" w:rsidRDefault="00BD7DA3" w:rsidP="00BD7DA3">
      <w:pPr>
        <w:pStyle w:val="PL"/>
      </w:pPr>
      <w:r w:rsidRPr="00194A5B">
        <w:t xml:space="preserve">        - cntxId</w:t>
      </w:r>
    </w:p>
    <w:p w14:paraId="0F9D51AB" w14:textId="77777777" w:rsidR="00BD7DA3" w:rsidRDefault="00BD7DA3" w:rsidP="00BD7DA3">
      <w:pPr>
        <w:pStyle w:val="PL"/>
      </w:pPr>
    </w:p>
    <w:p w14:paraId="2152CA0A" w14:textId="77777777" w:rsidR="00BD7DA3" w:rsidRDefault="00BD7DA3" w:rsidP="00BD7DA3">
      <w:pPr>
        <w:pStyle w:val="PL"/>
      </w:pPr>
      <w:r>
        <w:t xml:space="preserve">    EECSrvContinuitySupport:</w:t>
      </w:r>
    </w:p>
    <w:p w14:paraId="001DAEF7" w14:textId="77777777" w:rsidR="00BD7DA3" w:rsidRDefault="00BD7DA3" w:rsidP="00BD7DA3">
      <w:pPr>
        <w:pStyle w:val="PL"/>
      </w:pPr>
      <w:r>
        <w:t xml:space="preserve">      type: object</w:t>
      </w:r>
    </w:p>
    <w:p w14:paraId="0DCDD83B" w14:textId="77777777" w:rsidR="00BD7DA3" w:rsidRDefault="00BD7DA3" w:rsidP="00BD7DA3">
      <w:pPr>
        <w:pStyle w:val="PL"/>
      </w:pPr>
      <w:r>
        <w:t xml:space="preserve">      description: Represents the EEC service continuity support details.</w:t>
      </w:r>
    </w:p>
    <w:p w14:paraId="2CED0024" w14:textId="77777777" w:rsidR="00BD7DA3" w:rsidRDefault="00BD7DA3" w:rsidP="00BD7DA3">
      <w:pPr>
        <w:pStyle w:val="PL"/>
      </w:pPr>
      <w:r>
        <w:t xml:space="preserve">      properties:</w:t>
      </w:r>
    </w:p>
    <w:p w14:paraId="1B2B2979" w14:textId="77777777" w:rsidR="00BD7DA3" w:rsidRDefault="00BD7DA3" w:rsidP="00BD7DA3">
      <w:pPr>
        <w:pStyle w:val="PL"/>
        <w:rPr>
          <w:rFonts w:eastAsia="DengXian"/>
        </w:rPr>
      </w:pPr>
      <w:r>
        <w:rPr>
          <w:rFonts w:eastAsia="DengXian"/>
        </w:rPr>
        <w:t xml:space="preserve">        srvContSupp:</w:t>
      </w:r>
    </w:p>
    <w:p w14:paraId="61E2BC14" w14:textId="77777777" w:rsidR="00BD7DA3" w:rsidRDefault="00BD7DA3" w:rsidP="00BD7DA3">
      <w:pPr>
        <w:pStyle w:val="PL"/>
        <w:rPr>
          <w:rFonts w:eastAsia="DengXian"/>
        </w:rPr>
      </w:pPr>
      <w:r>
        <w:rPr>
          <w:rFonts w:eastAsia="DengXian"/>
        </w:rPr>
        <w:t xml:space="preserve">          type: boolean</w:t>
      </w:r>
    </w:p>
    <w:p w14:paraId="52564326" w14:textId="77777777" w:rsidR="00BD7DA3" w:rsidRDefault="00BD7DA3" w:rsidP="00BD7DA3">
      <w:pPr>
        <w:pStyle w:val="PL"/>
      </w:pPr>
      <w:r>
        <w:t xml:space="preserve">          description: &gt;</w:t>
      </w:r>
    </w:p>
    <w:p w14:paraId="525AFA9F" w14:textId="77777777" w:rsidR="00BD7DA3" w:rsidRDefault="00BD7DA3" w:rsidP="00BD7DA3">
      <w:pPr>
        <w:pStyle w:val="PL"/>
      </w:pPr>
      <w:r>
        <w:t xml:space="preserve">            Set to true if EEC supports service continuity.</w:t>
      </w:r>
    </w:p>
    <w:p w14:paraId="074D7C3C" w14:textId="77777777" w:rsidR="00BD7DA3" w:rsidRDefault="00BD7DA3" w:rsidP="00BD7DA3">
      <w:pPr>
        <w:pStyle w:val="PL"/>
      </w:pPr>
      <w:r>
        <w:t xml:space="preserve">            Set to false if EEC does not supports service continuity.</w:t>
      </w:r>
    </w:p>
    <w:p w14:paraId="42A3AE70" w14:textId="77777777" w:rsidR="00BD7DA3" w:rsidRDefault="00BD7DA3" w:rsidP="00BD7DA3">
      <w:pPr>
        <w:pStyle w:val="PL"/>
      </w:pPr>
      <w:r>
        <w:t xml:space="preserve">            The default value when omitted is false.</w:t>
      </w:r>
    </w:p>
    <w:p w14:paraId="1C67D1B6" w14:textId="77777777" w:rsidR="00BD7DA3" w:rsidRDefault="00BD7DA3" w:rsidP="00BD7DA3">
      <w:pPr>
        <w:pStyle w:val="PL"/>
        <w:rPr>
          <w:rFonts w:eastAsia="DengXian"/>
        </w:rPr>
      </w:pPr>
      <w:r>
        <w:rPr>
          <w:rFonts w:eastAsia="DengXian"/>
        </w:rPr>
        <w:t xml:space="preserve">        acrScenarios:</w:t>
      </w:r>
    </w:p>
    <w:p w14:paraId="55E4F07C" w14:textId="77777777" w:rsidR="00BD7DA3" w:rsidRDefault="00BD7DA3" w:rsidP="00BD7DA3">
      <w:pPr>
        <w:pStyle w:val="PL"/>
        <w:rPr>
          <w:rFonts w:eastAsia="DengXian"/>
        </w:rPr>
      </w:pPr>
      <w:r>
        <w:rPr>
          <w:rFonts w:eastAsia="DengXian"/>
        </w:rPr>
        <w:t xml:space="preserve">          type: array</w:t>
      </w:r>
    </w:p>
    <w:p w14:paraId="4AEA95D2" w14:textId="77777777" w:rsidR="00BD7DA3" w:rsidRDefault="00BD7DA3" w:rsidP="00BD7DA3">
      <w:pPr>
        <w:pStyle w:val="PL"/>
        <w:rPr>
          <w:rFonts w:eastAsia="DengXian"/>
        </w:rPr>
      </w:pPr>
      <w:r>
        <w:rPr>
          <w:rFonts w:eastAsia="DengXian"/>
        </w:rPr>
        <w:t xml:space="preserve">          items:</w:t>
      </w:r>
    </w:p>
    <w:p w14:paraId="24826BCA" w14:textId="77777777" w:rsidR="00BD7DA3" w:rsidRDefault="00BD7DA3" w:rsidP="00BD7DA3">
      <w:pPr>
        <w:pStyle w:val="PL"/>
        <w:rPr>
          <w:rFonts w:eastAsia="DengXian"/>
        </w:rPr>
      </w:pPr>
      <w:r>
        <w:rPr>
          <w:rFonts w:eastAsia="DengXian"/>
        </w:rPr>
        <w:t xml:space="preserve">            $ref: 'TS29558_Eecs_EESRegistration.yaml#/components/schemas/</w:t>
      </w:r>
      <w:r>
        <w:t>ACRScenario</w:t>
      </w:r>
      <w:r>
        <w:rPr>
          <w:rFonts w:eastAsia="DengXian"/>
        </w:rPr>
        <w:t>'</w:t>
      </w:r>
    </w:p>
    <w:p w14:paraId="3A6DD756" w14:textId="77777777" w:rsidR="00BD7DA3" w:rsidRDefault="00BD7DA3" w:rsidP="00BD7DA3">
      <w:pPr>
        <w:pStyle w:val="PL"/>
        <w:rPr>
          <w:rFonts w:eastAsia="DengXian"/>
        </w:rPr>
      </w:pPr>
      <w:r>
        <w:rPr>
          <w:rFonts w:eastAsia="DengXian"/>
        </w:rPr>
        <w:t xml:space="preserve">          minItems: 1</w:t>
      </w:r>
    </w:p>
    <w:p w14:paraId="22EAC580" w14:textId="77777777" w:rsidR="00BD7DA3" w:rsidRDefault="00BD7DA3" w:rsidP="00BD7DA3">
      <w:pPr>
        <w:pStyle w:val="PL"/>
      </w:pPr>
      <w:r>
        <w:rPr>
          <w:rFonts w:eastAsia="DengXian"/>
        </w:rPr>
        <w:t xml:space="preserve">          description: The list of ACR scenarios supported by EEC.</w:t>
      </w:r>
    </w:p>
    <w:p w14:paraId="23A78F60" w14:textId="77777777" w:rsidR="00BD7DA3" w:rsidRDefault="00BD7DA3" w:rsidP="00BD7DA3">
      <w:pPr>
        <w:pStyle w:val="PL"/>
      </w:pPr>
      <w:r>
        <w:t xml:space="preserve">      required:</w:t>
      </w:r>
    </w:p>
    <w:p w14:paraId="6E34217A" w14:textId="77777777" w:rsidR="00BD7DA3" w:rsidRDefault="00BD7DA3" w:rsidP="00BD7DA3">
      <w:pPr>
        <w:pStyle w:val="PL"/>
      </w:pPr>
      <w:r>
        <w:t xml:space="preserve">        - srvContSupp</w:t>
      </w:r>
    </w:p>
    <w:p w14:paraId="343F5C80" w14:textId="77777777" w:rsidR="00947F8D" w:rsidRPr="00AB1260" w:rsidRDefault="00947F8D" w:rsidP="00947F8D">
      <w:pPr>
        <w:rPr>
          <w:noProof/>
        </w:rPr>
      </w:pPr>
    </w:p>
    <w:p w14:paraId="7DCC78D5" w14:textId="77777777" w:rsidR="00947F8D" w:rsidRPr="00AB1260" w:rsidRDefault="00947F8D" w:rsidP="00947F8D">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 xml:space="preserve">Next </w:t>
      </w:r>
      <w:r w:rsidRPr="00AB1260">
        <w:rPr>
          <w:rFonts w:ascii="Arial" w:hAnsi="Arial" w:cs="Arial"/>
          <w:noProof/>
          <w:color w:val="0000FF"/>
          <w:sz w:val="28"/>
          <w:szCs w:val="28"/>
          <w:lang w:val="fr-FR"/>
        </w:rPr>
        <w:t>Change * * * *</w:t>
      </w:r>
      <w:r w:rsidRPr="00AB1260">
        <w:rPr>
          <w:rFonts w:ascii="Arial" w:hAnsi="Arial" w:cs="Arial"/>
          <w:noProof/>
          <w:color w:val="0000FF"/>
          <w:sz w:val="28"/>
          <w:szCs w:val="28"/>
          <w:lang w:val="fr-FR"/>
        </w:rPr>
        <w:tab/>
      </w:r>
    </w:p>
    <w:p w14:paraId="6B93F0F7" w14:textId="77777777" w:rsidR="00BD7DA3" w:rsidRDefault="00BD7DA3" w:rsidP="00BD7DA3">
      <w:pPr>
        <w:pStyle w:val="Heading1"/>
      </w:pPr>
      <w:bookmarkStart w:id="52" w:name="_Toc97045974"/>
      <w:bookmarkStart w:id="53" w:name="_Toc97155719"/>
      <w:bookmarkStart w:id="54" w:name="_Toc101521775"/>
      <w:bookmarkStart w:id="55" w:name="_Toc138762086"/>
      <w:bookmarkStart w:id="56" w:name="_Toc145708349"/>
      <w:bookmarkStart w:id="57" w:name="_Toc160570931"/>
      <w:bookmarkStart w:id="58" w:name="_Toc162008527"/>
      <w:bookmarkStart w:id="59" w:name="_Toc168390375"/>
      <w:r>
        <w:lastRenderedPageBreak/>
        <w:t>A.9</w:t>
      </w:r>
      <w:r>
        <w:tab/>
      </w:r>
      <w:r w:rsidRPr="00F477AF">
        <w:t>Eees_</w:t>
      </w:r>
      <w:r>
        <w:t>EELManaged</w:t>
      </w:r>
      <w:r w:rsidRPr="00F477AF">
        <w:t>ACR</w:t>
      </w:r>
      <w:r>
        <w:rPr>
          <w:noProof/>
          <w:lang w:eastAsia="zh-CN"/>
        </w:rPr>
        <w:t xml:space="preserve"> </w:t>
      </w:r>
      <w:bookmarkStart w:id="60" w:name="_Toc94194974"/>
      <w:bookmarkStart w:id="61" w:name="_Toc97042832"/>
      <w:r>
        <w:t>API</w:t>
      </w:r>
      <w:bookmarkEnd w:id="52"/>
      <w:bookmarkEnd w:id="53"/>
      <w:bookmarkEnd w:id="54"/>
      <w:bookmarkEnd w:id="55"/>
      <w:bookmarkEnd w:id="56"/>
      <w:bookmarkEnd w:id="57"/>
      <w:bookmarkEnd w:id="58"/>
      <w:bookmarkEnd w:id="59"/>
      <w:bookmarkEnd w:id="60"/>
      <w:bookmarkEnd w:id="61"/>
    </w:p>
    <w:p w14:paraId="25902313" w14:textId="77777777" w:rsidR="00BD7DA3" w:rsidRDefault="00BD7DA3" w:rsidP="00BD7DA3">
      <w:pPr>
        <w:pStyle w:val="PL"/>
      </w:pPr>
      <w:bookmarkStart w:id="62" w:name="_Hlk514243590"/>
      <w:bookmarkStart w:id="63" w:name="_Hlk515634373"/>
      <w:bookmarkStart w:id="64" w:name="_Hlk515642979"/>
      <w:r>
        <w:t>openapi: 3.0.0</w:t>
      </w:r>
    </w:p>
    <w:p w14:paraId="259E66BF" w14:textId="77777777" w:rsidR="00BD7DA3" w:rsidRDefault="00BD7DA3" w:rsidP="00BD7DA3">
      <w:pPr>
        <w:pStyle w:val="PL"/>
      </w:pPr>
      <w:r>
        <w:t>info:</w:t>
      </w:r>
    </w:p>
    <w:p w14:paraId="48D874DE" w14:textId="77777777" w:rsidR="00BD7DA3" w:rsidRDefault="00BD7DA3" w:rsidP="00BD7DA3">
      <w:pPr>
        <w:pStyle w:val="PL"/>
      </w:pPr>
      <w:r>
        <w:t xml:space="preserve">  title: EES EEL Managed ACR Service</w:t>
      </w:r>
    </w:p>
    <w:p w14:paraId="33084D6E" w14:textId="63495972" w:rsidR="00BD7DA3" w:rsidRDefault="00BD7DA3" w:rsidP="00BD7DA3">
      <w:pPr>
        <w:pStyle w:val="PL"/>
      </w:pPr>
      <w:r>
        <w:t xml:space="preserve">  version: 1.</w:t>
      </w:r>
      <w:del w:id="65" w:author="Samsung" w:date="2024-08-26T21:09:00Z">
        <w:r w:rsidDel="00FF4823">
          <w:delText>1</w:delText>
        </w:r>
      </w:del>
      <w:ins w:id="66" w:author="Samsung" w:date="2024-08-26T21:09:00Z">
        <w:r w:rsidR="00FF4823">
          <w:t>2</w:t>
        </w:r>
      </w:ins>
      <w:r>
        <w:t>.0</w:t>
      </w:r>
      <w:ins w:id="67" w:author="Samsung" w:date="2024-08-26T21:10:00Z">
        <w:r w:rsidR="00FF4823">
          <w:rPr>
            <w:lang w:val="fr-FR"/>
          </w:rPr>
          <w:t>-alpha.1</w:t>
        </w:r>
      </w:ins>
    </w:p>
    <w:p w14:paraId="608F3433" w14:textId="77777777" w:rsidR="00BD7DA3" w:rsidRDefault="00BD7DA3" w:rsidP="00BD7DA3">
      <w:pPr>
        <w:pStyle w:val="PL"/>
      </w:pPr>
      <w:r>
        <w:t xml:space="preserve">  description: |</w:t>
      </w:r>
    </w:p>
    <w:p w14:paraId="70D26E0D" w14:textId="77777777" w:rsidR="00BD7DA3" w:rsidRDefault="00BD7DA3" w:rsidP="00BD7DA3">
      <w:pPr>
        <w:pStyle w:val="PL"/>
      </w:pPr>
      <w:r>
        <w:t xml:space="preserve">    EES EEL Managed ACR Service.  </w:t>
      </w:r>
    </w:p>
    <w:p w14:paraId="53D4EDA5" w14:textId="77777777" w:rsidR="00BD7DA3" w:rsidRDefault="00BD7DA3" w:rsidP="00BD7DA3">
      <w:pPr>
        <w:pStyle w:val="PL"/>
      </w:pPr>
      <w:r>
        <w:t xml:space="preserve">    © 2024, 3GPP Organizational Partners (ARIB, ATIS, CCSA, ETSI, TSDSI, TTA, TTC).  </w:t>
      </w:r>
    </w:p>
    <w:p w14:paraId="2AADB5C6" w14:textId="77777777" w:rsidR="00BD7DA3" w:rsidRDefault="00BD7DA3" w:rsidP="00BD7DA3">
      <w:pPr>
        <w:pStyle w:val="PL"/>
      </w:pPr>
      <w:r>
        <w:t xml:space="preserve">    All rights reserved.</w:t>
      </w:r>
    </w:p>
    <w:p w14:paraId="652336CF" w14:textId="77777777" w:rsidR="00BD7DA3" w:rsidRDefault="00BD7DA3" w:rsidP="00BD7DA3">
      <w:pPr>
        <w:pStyle w:val="PL"/>
      </w:pPr>
    </w:p>
    <w:p w14:paraId="12FA80CA" w14:textId="77777777" w:rsidR="00BD7DA3" w:rsidRDefault="00BD7DA3" w:rsidP="00BD7DA3">
      <w:pPr>
        <w:pStyle w:val="PL"/>
      </w:pPr>
      <w:r>
        <w:t>externalDocs:</w:t>
      </w:r>
    </w:p>
    <w:p w14:paraId="2F2B73D7" w14:textId="77777777" w:rsidR="00BD7DA3" w:rsidRDefault="00BD7DA3" w:rsidP="00BD7DA3">
      <w:pPr>
        <w:pStyle w:val="PL"/>
      </w:pPr>
      <w:r>
        <w:t xml:space="preserve">  description: &gt;</w:t>
      </w:r>
    </w:p>
    <w:p w14:paraId="3107CA43" w14:textId="2ACFC1BE" w:rsidR="00BD7DA3" w:rsidRDefault="00BD7DA3" w:rsidP="00BD7DA3">
      <w:pPr>
        <w:pStyle w:val="PL"/>
      </w:pPr>
      <w:r>
        <w:t xml:space="preserve">    3GPP TS 29.558 V1</w:t>
      </w:r>
      <w:ins w:id="68" w:author="Samsung" w:date="2024-08-26T21:10:00Z">
        <w:r w:rsidR="00FF4823">
          <w:t>9</w:t>
        </w:r>
      </w:ins>
      <w:del w:id="69" w:author="Samsung" w:date="2024-08-26T21:10:00Z">
        <w:r w:rsidDel="00FF4823">
          <w:delText>8</w:delText>
        </w:r>
      </w:del>
      <w:r>
        <w:t>.</w:t>
      </w:r>
      <w:ins w:id="70" w:author="Samsung" w:date="2024-08-26T21:10:00Z">
        <w:r w:rsidR="00FF4823">
          <w:t>0</w:t>
        </w:r>
      </w:ins>
      <w:del w:id="71" w:author="Samsung" w:date="2024-08-26T21:10:00Z">
        <w:r w:rsidDel="00FF4823">
          <w:delText>6</w:delText>
        </w:r>
      </w:del>
      <w:r>
        <w:t>.0; Enabling Edge Applications;</w:t>
      </w:r>
    </w:p>
    <w:p w14:paraId="12E726F0" w14:textId="77777777" w:rsidR="00BD7DA3" w:rsidRDefault="00BD7DA3" w:rsidP="00BD7DA3">
      <w:pPr>
        <w:pStyle w:val="PL"/>
      </w:pPr>
      <w:r>
        <w:t xml:space="preserve">    Application Programming Interface (API) specification; Stage 3.</w:t>
      </w:r>
    </w:p>
    <w:p w14:paraId="48CD7A50" w14:textId="77777777" w:rsidR="00BD7DA3" w:rsidRDefault="00BD7DA3" w:rsidP="00BD7DA3">
      <w:pPr>
        <w:pStyle w:val="PL"/>
      </w:pPr>
      <w:r>
        <w:t xml:space="preserve">  url: https://www.3gpp.org/ftp/Specs/archive/29_series/29.558/</w:t>
      </w:r>
    </w:p>
    <w:bookmarkEnd w:id="62"/>
    <w:p w14:paraId="0DDA2096" w14:textId="77777777" w:rsidR="00BD7DA3" w:rsidRDefault="00BD7DA3" w:rsidP="00BD7DA3">
      <w:pPr>
        <w:pStyle w:val="PL"/>
        <w:rPr>
          <w:lang w:val="en-US" w:eastAsia="es-ES"/>
        </w:rPr>
      </w:pPr>
      <w:r>
        <w:rPr>
          <w:lang w:val="en-US" w:eastAsia="es-ES"/>
        </w:rPr>
        <w:t>security:</w:t>
      </w:r>
    </w:p>
    <w:p w14:paraId="0420E5F3" w14:textId="77777777" w:rsidR="00BD7DA3" w:rsidRDefault="00BD7DA3" w:rsidP="00BD7DA3">
      <w:pPr>
        <w:pStyle w:val="PL"/>
        <w:rPr>
          <w:lang w:val="en-US" w:eastAsia="es-ES"/>
        </w:rPr>
      </w:pPr>
      <w:r>
        <w:rPr>
          <w:lang w:val="en-US" w:eastAsia="es-ES"/>
        </w:rPr>
        <w:t xml:space="preserve">  - {}</w:t>
      </w:r>
    </w:p>
    <w:p w14:paraId="7D224B61" w14:textId="77777777" w:rsidR="00BD7DA3" w:rsidRDefault="00BD7DA3" w:rsidP="00BD7DA3">
      <w:pPr>
        <w:pStyle w:val="PL"/>
      </w:pPr>
      <w:r>
        <w:rPr>
          <w:lang w:val="en-US" w:eastAsia="es-ES"/>
        </w:rPr>
        <w:t xml:space="preserve">  - oAuth2ClientCredentials: []</w:t>
      </w:r>
    </w:p>
    <w:p w14:paraId="27B2B99B" w14:textId="77777777" w:rsidR="00BD7DA3" w:rsidRDefault="00BD7DA3" w:rsidP="00BD7DA3">
      <w:pPr>
        <w:pStyle w:val="PL"/>
      </w:pPr>
      <w:r>
        <w:t>servers:</w:t>
      </w:r>
    </w:p>
    <w:p w14:paraId="0E874268" w14:textId="77777777" w:rsidR="00BD7DA3" w:rsidRDefault="00BD7DA3" w:rsidP="00BD7DA3">
      <w:pPr>
        <w:pStyle w:val="PL"/>
      </w:pPr>
      <w:r>
        <w:t xml:space="preserve">  - url: '{apiRoot}/eees-eel-acr/v1'</w:t>
      </w:r>
    </w:p>
    <w:p w14:paraId="760B541D" w14:textId="77777777" w:rsidR="00BD7DA3" w:rsidRDefault="00BD7DA3" w:rsidP="00BD7DA3">
      <w:pPr>
        <w:pStyle w:val="PL"/>
      </w:pPr>
      <w:r>
        <w:t xml:space="preserve">    variables:</w:t>
      </w:r>
    </w:p>
    <w:p w14:paraId="2BA6CF8D" w14:textId="77777777" w:rsidR="00BD7DA3" w:rsidRDefault="00BD7DA3" w:rsidP="00BD7DA3">
      <w:pPr>
        <w:pStyle w:val="PL"/>
      </w:pPr>
      <w:r>
        <w:t xml:space="preserve">      apiRoot:</w:t>
      </w:r>
    </w:p>
    <w:p w14:paraId="3975272B" w14:textId="77777777" w:rsidR="00BD7DA3" w:rsidRDefault="00BD7DA3" w:rsidP="00BD7DA3">
      <w:pPr>
        <w:pStyle w:val="PL"/>
      </w:pPr>
      <w:r>
        <w:t xml:space="preserve">        default: https://example.com</w:t>
      </w:r>
    </w:p>
    <w:p w14:paraId="5E6C7961" w14:textId="77777777" w:rsidR="00BD7DA3" w:rsidRDefault="00BD7DA3" w:rsidP="00BD7DA3">
      <w:pPr>
        <w:pStyle w:val="PL"/>
      </w:pPr>
      <w:r>
        <w:t xml:space="preserve">        description: apiRoot as defined in clause 5.2.4 of 3GPP TS 29.122</w:t>
      </w:r>
    </w:p>
    <w:p w14:paraId="02797980" w14:textId="77777777" w:rsidR="00BD7DA3" w:rsidRDefault="00BD7DA3" w:rsidP="00BD7DA3">
      <w:pPr>
        <w:pStyle w:val="PL"/>
      </w:pPr>
    </w:p>
    <w:p w14:paraId="0936CF43" w14:textId="77777777" w:rsidR="00BD7DA3" w:rsidRDefault="00BD7DA3" w:rsidP="00BD7DA3">
      <w:pPr>
        <w:pStyle w:val="PL"/>
      </w:pPr>
      <w:r>
        <w:t>paths:</w:t>
      </w:r>
    </w:p>
    <w:p w14:paraId="16B9F3D1" w14:textId="77777777" w:rsidR="00BD7DA3" w:rsidRDefault="00BD7DA3" w:rsidP="00BD7DA3">
      <w:pPr>
        <w:pStyle w:val="PL"/>
      </w:pPr>
      <w:r>
        <w:t xml:space="preserve">  /request-eelacr:</w:t>
      </w:r>
    </w:p>
    <w:p w14:paraId="76CB656A" w14:textId="77777777" w:rsidR="00BD7DA3" w:rsidRDefault="00BD7DA3" w:rsidP="00BD7DA3">
      <w:pPr>
        <w:pStyle w:val="PL"/>
      </w:pPr>
      <w:r>
        <w:t xml:space="preserve">    post:</w:t>
      </w:r>
    </w:p>
    <w:p w14:paraId="73FE95EB" w14:textId="77777777" w:rsidR="00BD7DA3" w:rsidRDefault="00BD7DA3" w:rsidP="00BD7DA3">
      <w:pPr>
        <w:pStyle w:val="PL"/>
      </w:pPr>
      <w:r>
        <w:t xml:space="preserve">      summary: Request </w:t>
      </w:r>
      <w:r>
        <w:rPr>
          <w:lang w:eastAsia="ko-KR"/>
        </w:rPr>
        <w:t xml:space="preserve">the </w:t>
      </w:r>
      <w:r w:rsidRPr="00F477AF">
        <w:rPr>
          <w:lang w:eastAsia="ko-KR"/>
        </w:rPr>
        <w:t>EES</w:t>
      </w:r>
      <w:r>
        <w:rPr>
          <w:lang w:eastAsia="ko-KR"/>
        </w:rPr>
        <w:t xml:space="preserve"> (e.g. S-EES)</w:t>
      </w:r>
      <w:r w:rsidRPr="00F477AF">
        <w:rPr>
          <w:lang w:eastAsia="ko-KR"/>
        </w:rPr>
        <w:t xml:space="preserve"> to handle all the operations of </w:t>
      </w:r>
      <w:r>
        <w:rPr>
          <w:lang w:eastAsia="ko-KR"/>
        </w:rPr>
        <w:t>an</w:t>
      </w:r>
      <w:r w:rsidRPr="00F477AF">
        <w:rPr>
          <w:lang w:eastAsia="ko-KR"/>
        </w:rPr>
        <w:t xml:space="preserve"> ACR</w:t>
      </w:r>
      <w:r>
        <w:rPr>
          <w:rFonts w:cs="Arial"/>
          <w:szCs w:val="18"/>
          <w:lang w:eastAsia="zh-CN"/>
        </w:rPr>
        <w:t>.</w:t>
      </w:r>
    </w:p>
    <w:p w14:paraId="08CA4B17" w14:textId="77777777" w:rsidR="00BD7DA3" w:rsidRDefault="00BD7DA3" w:rsidP="00BD7DA3">
      <w:pPr>
        <w:pStyle w:val="PL"/>
        <w:rPr>
          <w:rFonts w:cs="Courier New"/>
          <w:szCs w:val="16"/>
        </w:rPr>
      </w:pPr>
      <w:r>
        <w:rPr>
          <w:rFonts w:cs="Courier New"/>
          <w:szCs w:val="16"/>
        </w:rPr>
        <w:t xml:space="preserve">      operationId: RequestEELManagedACR</w:t>
      </w:r>
    </w:p>
    <w:p w14:paraId="53AF686D" w14:textId="77777777" w:rsidR="00BD7DA3" w:rsidRDefault="00BD7DA3" w:rsidP="00BD7DA3">
      <w:pPr>
        <w:pStyle w:val="PL"/>
        <w:rPr>
          <w:rFonts w:cs="Courier New"/>
          <w:szCs w:val="16"/>
        </w:rPr>
      </w:pPr>
      <w:r>
        <w:rPr>
          <w:rFonts w:cs="Courier New"/>
          <w:szCs w:val="16"/>
        </w:rPr>
        <w:t xml:space="preserve">      tags:</w:t>
      </w:r>
    </w:p>
    <w:p w14:paraId="0B460AD9" w14:textId="77777777" w:rsidR="00BD7DA3" w:rsidRDefault="00BD7DA3" w:rsidP="00BD7DA3">
      <w:pPr>
        <w:pStyle w:val="PL"/>
        <w:rPr>
          <w:rFonts w:cs="Courier New"/>
          <w:szCs w:val="16"/>
        </w:rPr>
      </w:pPr>
      <w:r>
        <w:rPr>
          <w:rFonts w:cs="Courier New"/>
          <w:szCs w:val="16"/>
        </w:rPr>
        <w:t xml:space="preserve">        - </w:t>
      </w:r>
      <w:r>
        <w:t>Request EEL Managed ACR</w:t>
      </w:r>
    </w:p>
    <w:p w14:paraId="191AD3DE" w14:textId="77777777" w:rsidR="00BD7DA3" w:rsidRDefault="00BD7DA3" w:rsidP="00BD7DA3">
      <w:pPr>
        <w:pStyle w:val="PL"/>
      </w:pPr>
      <w:r>
        <w:t xml:space="preserve">      requestBody:</w:t>
      </w:r>
    </w:p>
    <w:p w14:paraId="353EA57E" w14:textId="77777777" w:rsidR="00BD7DA3" w:rsidRDefault="00BD7DA3" w:rsidP="00BD7DA3">
      <w:pPr>
        <w:pStyle w:val="PL"/>
      </w:pPr>
      <w:r>
        <w:t xml:space="preserve">        required: true</w:t>
      </w:r>
    </w:p>
    <w:p w14:paraId="3F5FB54E" w14:textId="77777777" w:rsidR="00BD7DA3" w:rsidRDefault="00BD7DA3" w:rsidP="00BD7DA3">
      <w:pPr>
        <w:pStyle w:val="PL"/>
      </w:pPr>
      <w:r>
        <w:t xml:space="preserve">        content:</w:t>
      </w:r>
    </w:p>
    <w:p w14:paraId="55BB45B4" w14:textId="77777777" w:rsidR="00BD7DA3" w:rsidRDefault="00BD7DA3" w:rsidP="00BD7DA3">
      <w:pPr>
        <w:pStyle w:val="PL"/>
      </w:pPr>
      <w:r>
        <w:t xml:space="preserve">          application/json:</w:t>
      </w:r>
    </w:p>
    <w:p w14:paraId="0C6DF877" w14:textId="77777777" w:rsidR="00BD7DA3" w:rsidRDefault="00BD7DA3" w:rsidP="00BD7DA3">
      <w:pPr>
        <w:pStyle w:val="PL"/>
      </w:pPr>
      <w:r>
        <w:t xml:space="preserve">            schema:</w:t>
      </w:r>
    </w:p>
    <w:p w14:paraId="71E19A2F" w14:textId="77777777" w:rsidR="00BD7DA3" w:rsidRDefault="00BD7DA3" w:rsidP="00BD7DA3">
      <w:pPr>
        <w:pStyle w:val="PL"/>
      </w:pPr>
      <w:r>
        <w:t xml:space="preserve">              $ref: '#/components/schemas/EELACRReq'</w:t>
      </w:r>
    </w:p>
    <w:p w14:paraId="76E4FCAD" w14:textId="77777777" w:rsidR="00BD7DA3" w:rsidRDefault="00BD7DA3" w:rsidP="00BD7DA3">
      <w:pPr>
        <w:pStyle w:val="PL"/>
      </w:pPr>
      <w:r>
        <w:t xml:space="preserve">      responses:</w:t>
      </w:r>
    </w:p>
    <w:p w14:paraId="49BE5F93" w14:textId="77777777" w:rsidR="00BD7DA3" w:rsidRDefault="00BD7DA3" w:rsidP="00BD7DA3">
      <w:pPr>
        <w:pStyle w:val="PL"/>
      </w:pPr>
      <w:r>
        <w:t xml:space="preserve">        '200':</w:t>
      </w:r>
    </w:p>
    <w:p w14:paraId="27656571" w14:textId="77777777" w:rsidR="00BD7DA3" w:rsidRDefault="00BD7DA3" w:rsidP="00BD7DA3">
      <w:pPr>
        <w:pStyle w:val="PL"/>
      </w:pPr>
      <w:r>
        <w:t xml:space="preserve">          description: &gt;</w:t>
      </w:r>
    </w:p>
    <w:p w14:paraId="77F16E1F" w14:textId="77777777" w:rsidR="00BD7DA3" w:rsidRDefault="00BD7DA3" w:rsidP="00BD7DA3">
      <w:pPr>
        <w:pStyle w:val="PL"/>
      </w:pPr>
      <w:r>
        <w:t xml:space="preserve">            The requested EEL Managed ACR initiation was successfully received and</w:t>
      </w:r>
    </w:p>
    <w:p w14:paraId="041AA5CF" w14:textId="77777777" w:rsidR="00BD7DA3" w:rsidRDefault="00BD7DA3" w:rsidP="00BD7DA3">
      <w:pPr>
        <w:pStyle w:val="PL"/>
      </w:pPr>
      <w:r>
        <w:t xml:space="preserve">            processed. The response body contains the feedback of the EES.</w:t>
      </w:r>
    </w:p>
    <w:p w14:paraId="0D57A422" w14:textId="77777777" w:rsidR="00BD7DA3" w:rsidRDefault="00BD7DA3" w:rsidP="00BD7DA3">
      <w:pPr>
        <w:pStyle w:val="PL"/>
      </w:pPr>
      <w:r>
        <w:t xml:space="preserve">          content:</w:t>
      </w:r>
    </w:p>
    <w:p w14:paraId="76406D16" w14:textId="77777777" w:rsidR="00BD7DA3" w:rsidRDefault="00BD7DA3" w:rsidP="00BD7DA3">
      <w:pPr>
        <w:pStyle w:val="PL"/>
      </w:pPr>
      <w:r>
        <w:t xml:space="preserve">            application/json:</w:t>
      </w:r>
    </w:p>
    <w:p w14:paraId="20A5E2CD" w14:textId="77777777" w:rsidR="00BD7DA3" w:rsidRDefault="00BD7DA3" w:rsidP="00BD7DA3">
      <w:pPr>
        <w:pStyle w:val="PL"/>
      </w:pPr>
      <w:r>
        <w:t xml:space="preserve">              schema:</w:t>
      </w:r>
    </w:p>
    <w:p w14:paraId="16FA850D" w14:textId="77777777" w:rsidR="00BD7DA3" w:rsidRDefault="00BD7DA3" w:rsidP="00BD7DA3">
      <w:pPr>
        <w:pStyle w:val="PL"/>
      </w:pPr>
      <w:r>
        <w:t xml:space="preserve">                $ref: '#/components/schemas/EELACRResp'</w:t>
      </w:r>
    </w:p>
    <w:p w14:paraId="23CF0E81" w14:textId="77777777" w:rsidR="00BD7DA3" w:rsidRDefault="00BD7DA3" w:rsidP="00BD7DA3">
      <w:pPr>
        <w:pStyle w:val="PL"/>
      </w:pPr>
      <w:r>
        <w:t xml:space="preserve">        '307':</w:t>
      </w:r>
    </w:p>
    <w:p w14:paraId="596C28FA" w14:textId="77777777" w:rsidR="00BD7DA3" w:rsidRDefault="00BD7DA3" w:rsidP="00BD7DA3">
      <w:pPr>
        <w:pStyle w:val="PL"/>
      </w:pPr>
      <w:r>
        <w:t xml:space="preserve">          $ref: 'TS29122_CommonData.yaml#/components/responses/307'</w:t>
      </w:r>
    </w:p>
    <w:p w14:paraId="256CEEEA" w14:textId="77777777" w:rsidR="00BD7DA3" w:rsidRDefault="00BD7DA3" w:rsidP="00BD7DA3">
      <w:pPr>
        <w:pStyle w:val="PL"/>
      </w:pPr>
      <w:r>
        <w:t xml:space="preserve">        '308':</w:t>
      </w:r>
    </w:p>
    <w:p w14:paraId="5F1656A8" w14:textId="77777777" w:rsidR="00BD7DA3" w:rsidRDefault="00BD7DA3" w:rsidP="00BD7DA3">
      <w:pPr>
        <w:pStyle w:val="PL"/>
      </w:pPr>
      <w:r>
        <w:t xml:space="preserve">          $ref: 'TS29122_CommonData.yaml#/components/responses/308'</w:t>
      </w:r>
    </w:p>
    <w:p w14:paraId="77074817" w14:textId="77777777" w:rsidR="00BD7DA3" w:rsidRDefault="00BD7DA3" w:rsidP="00BD7DA3">
      <w:pPr>
        <w:pStyle w:val="PL"/>
      </w:pPr>
      <w:r>
        <w:t xml:space="preserve">        '400':</w:t>
      </w:r>
    </w:p>
    <w:p w14:paraId="6D658B1F" w14:textId="77777777" w:rsidR="00BD7DA3" w:rsidRDefault="00BD7DA3" w:rsidP="00BD7DA3">
      <w:pPr>
        <w:pStyle w:val="PL"/>
      </w:pPr>
      <w:r>
        <w:t xml:space="preserve">          $ref: 'TS29122_CommonData.yaml#/components/responses/400'</w:t>
      </w:r>
    </w:p>
    <w:p w14:paraId="6B970C56" w14:textId="77777777" w:rsidR="00BD7DA3" w:rsidRDefault="00BD7DA3" w:rsidP="00BD7DA3">
      <w:pPr>
        <w:pStyle w:val="PL"/>
      </w:pPr>
      <w:r>
        <w:t xml:space="preserve">        '401':</w:t>
      </w:r>
    </w:p>
    <w:p w14:paraId="1CC1249F" w14:textId="77777777" w:rsidR="00BD7DA3" w:rsidRDefault="00BD7DA3" w:rsidP="00BD7DA3">
      <w:pPr>
        <w:pStyle w:val="PL"/>
      </w:pPr>
      <w:r>
        <w:t xml:space="preserve">          $ref: 'TS29122_CommonData.yaml#/components/responses/401'</w:t>
      </w:r>
    </w:p>
    <w:p w14:paraId="38A6B876" w14:textId="77777777" w:rsidR="00BD7DA3" w:rsidRDefault="00BD7DA3" w:rsidP="00BD7DA3">
      <w:pPr>
        <w:pStyle w:val="PL"/>
      </w:pPr>
      <w:r>
        <w:t xml:space="preserve">        '403':</w:t>
      </w:r>
    </w:p>
    <w:p w14:paraId="6EFF5264" w14:textId="77777777" w:rsidR="00BD7DA3" w:rsidRDefault="00BD7DA3" w:rsidP="00BD7DA3">
      <w:pPr>
        <w:pStyle w:val="PL"/>
      </w:pPr>
      <w:r>
        <w:t xml:space="preserve">          $ref: 'TS29122_CommonData.yaml#/components/responses/403'</w:t>
      </w:r>
    </w:p>
    <w:p w14:paraId="5408CA20" w14:textId="77777777" w:rsidR="00BD7DA3" w:rsidRDefault="00BD7DA3" w:rsidP="00BD7DA3">
      <w:pPr>
        <w:pStyle w:val="PL"/>
      </w:pPr>
      <w:r>
        <w:t xml:space="preserve">        '404':</w:t>
      </w:r>
    </w:p>
    <w:p w14:paraId="703F1AF1" w14:textId="77777777" w:rsidR="00BD7DA3" w:rsidRDefault="00BD7DA3" w:rsidP="00BD7DA3">
      <w:pPr>
        <w:pStyle w:val="PL"/>
      </w:pPr>
      <w:r>
        <w:t xml:space="preserve">          $ref: 'TS29122_CommonData.yaml#/components/responses/404'</w:t>
      </w:r>
    </w:p>
    <w:p w14:paraId="3FF99047" w14:textId="77777777" w:rsidR="00BD7DA3" w:rsidRDefault="00BD7DA3" w:rsidP="00BD7DA3">
      <w:pPr>
        <w:pStyle w:val="PL"/>
      </w:pPr>
      <w:r>
        <w:t xml:space="preserve">        '411':</w:t>
      </w:r>
    </w:p>
    <w:p w14:paraId="6420D007" w14:textId="77777777" w:rsidR="00BD7DA3" w:rsidRDefault="00BD7DA3" w:rsidP="00BD7DA3">
      <w:pPr>
        <w:pStyle w:val="PL"/>
      </w:pPr>
      <w:r>
        <w:t xml:space="preserve">          $ref: 'TS29122_CommonData.yaml#/components/responses/411'</w:t>
      </w:r>
    </w:p>
    <w:p w14:paraId="59D98D62" w14:textId="77777777" w:rsidR="00BD7DA3" w:rsidRDefault="00BD7DA3" w:rsidP="00BD7DA3">
      <w:pPr>
        <w:pStyle w:val="PL"/>
      </w:pPr>
      <w:r>
        <w:t xml:space="preserve">        '413':</w:t>
      </w:r>
    </w:p>
    <w:p w14:paraId="0A11D793" w14:textId="77777777" w:rsidR="00BD7DA3" w:rsidRDefault="00BD7DA3" w:rsidP="00BD7DA3">
      <w:pPr>
        <w:pStyle w:val="PL"/>
      </w:pPr>
      <w:r>
        <w:t xml:space="preserve">          $ref: 'TS29122_CommonData.yaml#/components/responses/413'</w:t>
      </w:r>
    </w:p>
    <w:p w14:paraId="6987D640" w14:textId="77777777" w:rsidR="00BD7DA3" w:rsidRDefault="00BD7DA3" w:rsidP="00BD7DA3">
      <w:pPr>
        <w:pStyle w:val="PL"/>
      </w:pPr>
      <w:r>
        <w:t xml:space="preserve">        '415':</w:t>
      </w:r>
    </w:p>
    <w:p w14:paraId="1B3349C4" w14:textId="77777777" w:rsidR="00BD7DA3" w:rsidRDefault="00BD7DA3" w:rsidP="00BD7DA3">
      <w:pPr>
        <w:pStyle w:val="PL"/>
      </w:pPr>
      <w:r>
        <w:t xml:space="preserve">          $ref: 'TS29122_CommonData.yaml#/components/responses/415'</w:t>
      </w:r>
    </w:p>
    <w:p w14:paraId="19A1A8FD" w14:textId="77777777" w:rsidR="00BD7DA3" w:rsidRDefault="00BD7DA3" w:rsidP="00BD7DA3">
      <w:pPr>
        <w:pStyle w:val="PL"/>
      </w:pPr>
      <w:r>
        <w:t xml:space="preserve">        '429':</w:t>
      </w:r>
    </w:p>
    <w:p w14:paraId="69DCC202" w14:textId="77777777" w:rsidR="00BD7DA3" w:rsidRDefault="00BD7DA3" w:rsidP="00BD7DA3">
      <w:pPr>
        <w:pStyle w:val="PL"/>
      </w:pPr>
      <w:r>
        <w:t xml:space="preserve">          $ref: 'TS29122_CommonData.yaml#/components/responses/429'</w:t>
      </w:r>
    </w:p>
    <w:p w14:paraId="550BA73C" w14:textId="77777777" w:rsidR="00BD7DA3" w:rsidRDefault="00BD7DA3" w:rsidP="00BD7DA3">
      <w:pPr>
        <w:pStyle w:val="PL"/>
      </w:pPr>
      <w:r>
        <w:t xml:space="preserve">        '500':</w:t>
      </w:r>
    </w:p>
    <w:p w14:paraId="3B1B80D7" w14:textId="77777777" w:rsidR="00BD7DA3" w:rsidRDefault="00BD7DA3" w:rsidP="00BD7DA3">
      <w:pPr>
        <w:pStyle w:val="PL"/>
      </w:pPr>
      <w:r>
        <w:t xml:space="preserve">          $ref: 'TS29122_CommonData.yaml#/components/responses/500'</w:t>
      </w:r>
    </w:p>
    <w:p w14:paraId="292A7BFE" w14:textId="77777777" w:rsidR="00BD7DA3" w:rsidRDefault="00BD7DA3" w:rsidP="00BD7DA3">
      <w:pPr>
        <w:pStyle w:val="PL"/>
      </w:pPr>
      <w:r>
        <w:t xml:space="preserve">        '503':</w:t>
      </w:r>
    </w:p>
    <w:p w14:paraId="5DE3887A" w14:textId="77777777" w:rsidR="00BD7DA3" w:rsidRDefault="00BD7DA3" w:rsidP="00BD7DA3">
      <w:pPr>
        <w:pStyle w:val="PL"/>
      </w:pPr>
      <w:r>
        <w:t xml:space="preserve">          $ref: 'TS29122_CommonData.yaml#/components/responses/503'</w:t>
      </w:r>
    </w:p>
    <w:p w14:paraId="7CF79BEA" w14:textId="77777777" w:rsidR="00BD7DA3" w:rsidRDefault="00BD7DA3" w:rsidP="00BD7DA3">
      <w:pPr>
        <w:pStyle w:val="PL"/>
      </w:pPr>
      <w:r>
        <w:t xml:space="preserve">        default:</w:t>
      </w:r>
    </w:p>
    <w:p w14:paraId="422559EB" w14:textId="77777777" w:rsidR="00BD7DA3" w:rsidRDefault="00BD7DA3" w:rsidP="00BD7DA3">
      <w:pPr>
        <w:pStyle w:val="PL"/>
      </w:pPr>
      <w:r>
        <w:t xml:space="preserve">          $ref: 'TS29122_CommonData.yaml#/components/responses/default'</w:t>
      </w:r>
    </w:p>
    <w:p w14:paraId="2DF7543B" w14:textId="77777777" w:rsidR="00BD7DA3" w:rsidRDefault="00BD7DA3" w:rsidP="00BD7DA3">
      <w:pPr>
        <w:pStyle w:val="PL"/>
      </w:pPr>
    </w:p>
    <w:p w14:paraId="04671655" w14:textId="77777777" w:rsidR="00BD7DA3" w:rsidRDefault="00BD7DA3" w:rsidP="00BD7DA3">
      <w:pPr>
        <w:pStyle w:val="PL"/>
      </w:pPr>
      <w:r>
        <w:t xml:space="preserve">  /subscriptions:</w:t>
      </w:r>
    </w:p>
    <w:p w14:paraId="01D06584" w14:textId="77777777" w:rsidR="00BD7DA3" w:rsidRDefault="00BD7DA3" w:rsidP="00BD7DA3">
      <w:pPr>
        <w:pStyle w:val="PL"/>
        <w:rPr>
          <w:lang w:eastAsia="es-ES"/>
        </w:rPr>
      </w:pPr>
      <w:r>
        <w:rPr>
          <w:lang w:eastAsia="es-ES"/>
        </w:rPr>
        <w:t xml:space="preserve">    get:</w:t>
      </w:r>
    </w:p>
    <w:p w14:paraId="32D339FE" w14:textId="77777777" w:rsidR="00BD7DA3" w:rsidRDefault="00BD7DA3" w:rsidP="00BD7DA3">
      <w:pPr>
        <w:pStyle w:val="PL"/>
        <w:rPr>
          <w:rFonts w:cs="Courier New"/>
          <w:szCs w:val="16"/>
        </w:rPr>
      </w:pPr>
      <w:r>
        <w:rPr>
          <w:rFonts w:cs="Courier New"/>
          <w:szCs w:val="16"/>
        </w:rPr>
        <w:lastRenderedPageBreak/>
        <w:t xml:space="preserve">      summary: R</w:t>
      </w:r>
      <w:r w:rsidRPr="002C65F2">
        <w:rPr>
          <w:rFonts w:cs="Courier New"/>
          <w:szCs w:val="16"/>
        </w:rPr>
        <w:t xml:space="preserve">etrieve </w:t>
      </w:r>
      <w:r>
        <w:rPr>
          <w:lang w:eastAsia="zh-CN"/>
        </w:rPr>
        <w:t xml:space="preserve">all the active </w:t>
      </w:r>
      <w:r>
        <w:t>ACT</w:t>
      </w:r>
      <w:r w:rsidRPr="00B14C1D">
        <w:t xml:space="preserve"> </w:t>
      </w:r>
      <w:r>
        <w:t>S</w:t>
      </w:r>
      <w:r w:rsidRPr="00B14C1D">
        <w:t xml:space="preserve">tatus </w:t>
      </w:r>
      <w:r>
        <w:t>S</w:t>
      </w:r>
      <w:r w:rsidRPr="00B14C1D">
        <w:t>ubscriptions</w:t>
      </w:r>
      <w:r>
        <w:rPr>
          <w:lang w:eastAsia="zh-CN"/>
        </w:rPr>
        <w:t xml:space="preserve"> managed by the EES</w:t>
      </w:r>
      <w:r>
        <w:rPr>
          <w:rFonts w:cs="Courier New"/>
          <w:szCs w:val="16"/>
        </w:rPr>
        <w:t>.</w:t>
      </w:r>
    </w:p>
    <w:p w14:paraId="6C64923A" w14:textId="77777777" w:rsidR="00BD7DA3" w:rsidRDefault="00BD7DA3" w:rsidP="00BD7DA3">
      <w:pPr>
        <w:pStyle w:val="PL"/>
        <w:rPr>
          <w:rFonts w:cs="Courier New"/>
          <w:szCs w:val="16"/>
        </w:rPr>
      </w:pPr>
      <w:r>
        <w:rPr>
          <w:rFonts w:cs="Courier New"/>
          <w:szCs w:val="16"/>
        </w:rPr>
        <w:t xml:space="preserve">      operationId: Get</w:t>
      </w:r>
      <w:r>
        <w:t>ACTStatusSubscriptions</w:t>
      </w:r>
    </w:p>
    <w:p w14:paraId="694A9A74" w14:textId="77777777" w:rsidR="00BD7DA3" w:rsidRDefault="00BD7DA3" w:rsidP="00BD7DA3">
      <w:pPr>
        <w:pStyle w:val="PL"/>
        <w:rPr>
          <w:rFonts w:cs="Courier New"/>
          <w:szCs w:val="16"/>
        </w:rPr>
      </w:pPr>
      <w:r>
        <w:rPr>
          <w:rFonts w:cs="Courier New"/>
          <w:szCs w:val="16"/>
        </w:rPr>
        <w:t xml:space="preserve">      tags:</w:t>
      </w:r>
    </w:p>
    <w:p w14:paraId="6E1436D2" w14:textId="77777777" w:rsidR="00BD7DA3" w:rsidRDefault="00BD7DA3" w:rsidP="00BD7DA3">
      <w:pPr>
        <w:pStyle w:val="PL"/>
        <w:rPr>
          <w:rFonts w:cs="Courier New"/>
          <w:szCs w:val="16"/>
        </w:rPr>
      </w:pPr>
      <w:r>
        <w:rPr>
          <w:rFonts w:cs="Courier New"/>
          <w:szCs w:val="16"/>
        </w:rPr>
        <w:t xml:space="preserve">        - </w:t>
      </w:r>
      <w:r>
        <w:t>ACT Status Subscriptions</w:t>
      </w:r>
      <w:r>
        <w:rPr>
          <w:rFonts w:cs="Courier New"/>
          <w:szCs w:val="16"/>
        </w:rPr>
        <w:t xml:space="preserve"> (Collection)</w:t>
      </w:r>
    </w:p>
    <w:p w14:paraId="1887F899" w14:textId="77777777" w:rsidR="00BD7DA3" w:rsidRDefault="00BD7DA3" w:rsidP="00BD7DA3">
      <w:pPr>
        <w:pStyle w:val="PL"/>
        <w:rPr>
          <w:lang w:eastAsia="es-ES"/>
        </w:rPr>
      </w:pPr>
      <w:r>
        <w:rPr>
          <w:lang w:eastAsia="es-ES"/>
        </w:rPr>
        <w:t xml:space="preserve">      responses:</w:t>
      </w:r>
    </w:p>
    <w:p w14:paraId="3358C50C" w14:textId="77777777" w:rsidR="00BD7DA3" w:rsidRDefault="00BD7DA3" w:rsidP="00BD7DA3">
      <w:pPr>
        <w:pStyle w:val="PL"/>
        <w:rPr>
          <w:lang w:eastAsia="es-ES"/>
        </w:rPr>
      </w:pPr>
      <w:r>
        <w:rPr>
          <w:lang w:eastAsia="es-ES"/>
        </w:rPr>
        <w:t xml:space="preserve">        '200':</w:t>
      </w:r>
    </w:p>
    <w:p w14:paraId="6F8C316D" w14:textId="77777777" w:rsidR="00BD7DA3" w:rsidRDefault="00BD7DA3" w:rsidP="00BD7DA3">
      <w:pPr>
        <w:pStyle w:val="PL"/>
        <w:rPr>
          <w:lang w:eastAsia="es-ES"/>
        </w:rPr>
      </w:pPr>
      <w:r>
        <w:rPr>
          <w:lang w:eastAsia="es-ES"/>
        </w:rPr>
        <w:t xml:space="preserve">          description: &gt;</w:t>
      </w:r>
    </w:p>
    <w:p w14:paraId="70511B28" w14:textId="77777777" w:rsidR="00BD7DA3" w:rsidRDefault="00BD7DA3" w:rsidP="00BD7DA3">
      <w:pPr>
        <w:pStyle w:val="PL"/>
      </w:pPr>
      <w:r>
        <w:rPr>
          <w:lang w:eastAsia="es-ES"/>
        </w:rPr>
        <w:t xml:space="preserve">            OK. </w:t>
      </w:r>
      <w:r>
        <w:t xml:space="preserve">All </w:t>
      </w:r>
      <w:r w:rsidRPr="008B7662">
        <w:t xml:space="preserve">the </w:t>
      </w:r>
      <w:r>
        <w:rPr>
          <w:lang w:eastAsia="zh-CN"/>
        </w:rPr>
        <w:t xml:space="preserve">active </w:t>
      </w:r>
      <w:r>
        <w:t>ACT</w:t>
      </w:r>
      <w:r w:rsidRPr="00B14C1D">
        <w:t xml:space="preserve"> </w:t>
      </w:r>
      <w:r>
        <w:t>s</w:t>
      </w:r>
      <w:r w:rsidRPr="00B14C1D">
        <w:t xml:space="preserve">tatus </w:t>
      </w:r>
      <w:r>
        <w:t>s</w:t>
      </w:r>
      <w:r w:rsidRPr="00B14C1D">
        <w:t>ubscriptions</w:t>
      </w:r>
      <w:r>
        <w:rPr>
          <w:lang w:eastAsia="zh-CN"/>
        </w:rPr>
        <w:t xml:space="preserve"> </w:t>
      </w:r>
      <w:r w:rsidRPr="008B7662">
        <w:t xml:space="preserve">managed by the </w:t>
      </w:r>
      <w:r>
        <w:t>EES shall</w:t>
      </w:r>
    </w:p>
    <w:p w14:paraId="728BB168" w14:textId="77777777" w:rsidR="00BD7DA3" w:rsidRDefault="00BD7DA3" w:rsidP="00BD7DA3">
      <w:pPr>
        <w:pStyle w:val="PL"/>
        <w:rPr>
          <w:lang w:eastAsia="es-ES"/>
        </w:rPr>
      </w:pPr>
      <w:r>
        <w:t xml:space="preserve">            be returned.</w:t>
      </w:r>
    </w:p>
    <w:p w14:paraId="7421E7ED" w14:textId="77777777" w:rsidR="00BD7DA3" w:rsidRDefault="00BD7DA3" w:rsidP="00BD7DA3">
      <w:pPr>
        <w:pStyle w:val="PL"/>
        <w:rPr>
          <w:lang w:eastAsia="es-ES"/>
        </w:rPr>
      </w:pPr>
      <w:r>
        <w:rPr>
          <w:lang w:eastAsia="es-ES"/>
        </w:rPr>
        <w:t xml:space="preserve">          content:</w:t>
      </w:r>
    </w:p>
    <w:p w14:paraId="53CB66C2" w14:textId="77777777" w:rsidR="00BD7DA3" w:rsidRDefault="00BD7DA3" w:rsidP="00BD7DA3">
      <w:pPr>
        <w:pStyle w:val="PL"/>
        <w:rPr>
          <w:lang w:eastAsia="es-ES"/>
        </w:rPr>
      </w:pPr>
      <w:r>
        <w:rPr>
          <w:lang w:eastAsia="es-ES"/>
        </w:rPr>
        <w:t xml:space="preserve">            application/json:</w:t>
      </w:r>
    </w:p>
    <w:p w14:paraId="3D31FD77" w14:textId="77777777" w:rsidR="00BD7DA3" w:rsidRDefault="00BD7DA3" w:rsidP="00BD7DA3">
      <w:pPr>
        <w:pStyle w:val="PL"/>
        <w:rPr>
          <w:lang w:eastAsia="es-ES"/>
        </w:rPr>
      </w:pPr>
      <w:r>
        <w:rPr>
          <w:lang w:eastAsia="es-ES"/>
        </w:rPr>
        <w:t xml:space="preserve">              schema:</w:t>
      </w:r>
    </w:p>
    <w:p w14:paraId="41D581AB" w14:textId="77777777" w:rsidR="00BD7DA3" w:rsidRDefault="00BD7DA3" w:rsidP="00BD7DA3">
      <w:pPr>
        <w:pStyle w:val="PL"/>
      </w:pPr>
      <w:r>
        <w:t xml:space="preserve">                type: array</w:t>
      </w:r>
    </w:p>
    <w:p w14:paraId="36DC42E1" w14:textId="77777777" w:rsidR="00BD7DA3" w:rsidRDefault="00BD7DA3" w:rsidP="00BD7DA3">
      <w:pPr>
        <w:pStyle w:val="PL"/>
      </w:pPr>
      <w:r>
        <w:t xml:space="preserve">                items:</w:t>
      </w:r>
    </w:p>
    <w:p w14:paraId="3AFE8FB3" w14:textId="77777777" w:rsidR="00BD7DA3" w:rsidRDefault="00BD7DA3" w:rsidP="00BD7DA3">
      <w:pPr>
        <w:pStyle w:val="PL"/>
      </w:pPr>
      <w:r>
        <w:t xml:space="preserve">                  $ref: '#/components/schemas/ACTStatusSubsc'</w:t>
      </w:r>
    </w:p>
    <w:p w14:paraId="52DB9753" w14:textId="77777777" w:rsidR="00BD7DA3" w:rsidRDefault="00BD7DA3" w:rsidP="00BD7DA3">
      <w:pPr>
        <w:pStyle w:val="PL"/>
      </w:pPr>
      <w:r>
        <w:t xml:space="preserve">        '307':</w:t>
      </w:r>
    </w:p>
    <w:p w14:paraId="4D492810" w14:textId="77777777" w:rsidR="00BD7DA3" w:rsidRDefault="00BD7DA3" w:rsidP="00BD7DA3">
      <w:pPr>
        <w:pStyle w:val="PL"/>
        <w:rPr>
          <w:lang w:eastAsia="es-ES"/>
        </w:rPr>
      </w:pPr>
      <w:r>
        <w:t xml:space="preserve">          </w:t>
      </w:r>
      <w:r>
        <w:rPr>
          <w:lang w:eastAsia="es-ES"/>
        </w:rPr>
        <w:t>$ref: 'TS29122_CommonData.yaml#/components/responses/307'</w:t>
      </w:r>
    </w:p>
    <w:p w14:paraId="0A92D0A6" w14:textId="77777777" w:rsidR="00BD7DA3" w:rsidRDefault="00BD7DA3" w:rsidP="00BD7DA3">
      <w:pPr>
        <w:pStyle w:val="PL"/>
      </w:pPr>
      <w:r>
        <w:t xml:space="preserve">        '308':</w:t>
      </w:r>
    </w:p>
    <w:p w14:paraId="3D5B13D2" w14:textId="77777777" w:rsidR="00BD7DA3" w:rsidRDefault="00BD7DA3" w:rsidP="00BD7DA3">
      <w:pPr>
        <w:pStyle w:val="PL"/>
        <w:rPr>
          <w:lang w:eastAsia="es-ES"/>
        </w:rPr>
      </w:pPr>
      <w:r>
        <w:t xml:space="preserve">          </w:t>
      </w:r>
      <w:r>
        <w:rPr>
          <w:lang w:eastAsia="es-ES"/>
        </w:rPr>
        <w:t>$ref: 'TS29122_CommonData.yaml#/components/responses/308'</w:t>
      </w:r>
    </w:p>
    <w:p w14:paraId="6A143CDF" w14:textId="77777777" w:rsidR="00BD7DA3" w:rsidRDefault="00BD7DA3" w:rsidP="00BD7DA3">
      <w:pPr>
        <w:pStyle w:val="PL"/>
        <w:rPr>
          <w:lang w:eastAsia="es-ES"/>
        </w:rPr>
      </w:pPr>
      <w:r>
        <w:rPr>
          <w:lang w:eastAsia="es-ES"/>
        </w:rPr>
        <w:t xml:space="preserve">        '400':</w:t>
      </w:r>
    </w:p>
    <w:p w14:paraId="25703232" w14:textId="77777777" w:rsidR="00BD7DA3" w:rsidRDefault="00BD7DA3" w:rsidP="00BD7DA3">
      <w:pPr>
        <w:pStyle w:val="PL"/>
        <w:rPr>
          <w:lang w:eastAsia="es-ES"/>
        </w:rPr>
      </w:pPr>
      <w:r>
        <w:rPr>
          <w:lang w:eastAsia="es-ES"/>
        </w:rPr>
        <w:t xml:space="preserve">          $ref: 'TS29122_CommonData.yaml#/components/responses/400'</w:t>
      </w:r>
    </w:p>
    <w:p w14:paraId="5C427351" w14:textId="77777777" w:rsidR="00BD7DA3" w:rsidRDefault="00BD7DA3" w:rsidP="00BD7DA3">
      <w:pPr>
        <w:pStyle w:val="PL"/>
        <w:rPr>
          <w:lang w:eastAsia="es-ES"/>
        </w:rPr>
      </w:pPr>
      <w:r>
        <w:rPr>
          <w:lang w:eastAsia="es-ES"/>
        </w:rPr>
        <w:t xml:space="preserve">        '401':</w:t>
      </w:r>
    </w:p>
    <w:p w14:paraId="7C4ECB61" w14:textId="77777777" w:rsidR="00BD7DA3" w:rsidRDefault="00BD7DA3" w:rsidP="00BD7DA3">
      <w:pPr>
        <w:pStyle w:val="PL"/>
        <w:rPr>
          <w:lang w:eastAsia="es-ES"/>
        </w:rPr>
      </w:pPr>
      <w:r>
        <w:rPr>
          <w:lang w:eastAsia="es-ES"/>
        </w:rPr>
        <w:t xml:space="preserve">          $ref: 'TS29122_CommonData.yaml#/components/responses/401'</w:t>
      </w:r>
    </w:p>
    <w:p w14:paraId="75DD4A16" w14:textId="77777777" w:rsidR="00BD7DA3" w:rsidRDefault="00BD7DA3" w:rsidP="00BD7DA3">
      <w:pPr>
        <w:pStyle w:val="PL"/>
        <w:rPr>
          <w:lang w:eastAsia="es-ES"/>
        </w:rPr>
      </w:pPr>
      <w:r>
        <w:rPr>
          <w:lang w:eastAsia="es-ES"/>
        </w:rPr>
        <w:t xml:space="preserve">        '403':</w:t>
      </w:r>
    </w:p>
    <w:p w14:paraId="457025F4" w14:textId="77777777" w:rsidR="00BD7DA3" w:rsidRDefault="00BD7DA3" w:rsidP="00BD7DA3">
      <w:pPr>
        <w:pStyle w:val="PL"/>
        <w:rPr>
          <w:lang w:eastAsia="es-ES"/>
        </w:rPr>
      </w:pPr>
      <w:r>
        <w:rPr>
          <w:lang w:eastAsia="es-ES"/>
        </w:rPr>
        <w:t xml:space="preserve">          $ref: 'TS29122_CommonData.yaml#/components/responses/403'</w:t>
      </w:r>
    </w:p>
    <w:p w14:paraId="7A6CD422" w14:textId="77777777" w:rsidR="00BD7DA3" w:rsidRDefault="00BD7DA3" w:rsidP="00BD7DA3">
      <w:pPr>
        <w:pStyle w:val="PL"/>
        <w:rPr>
          <w:lang w:eastAsia="es-ES"/>
        </w:rPr>
      </w:pPr>
      <w:r>
        <w:rPr>
          <w:lang w:eastAsia="es-ES"/>
        </w:rPr>
        <w:t xml:space="preserve">        '404':</w:t>
      </w:r>
    </w:p>
    <w:p w14:paraId="3C131C08" w14:textId="77777777" w:rsidR="00BD7DA3" w:rsidRDefault="00BD7DA3" w:rsidP="00BD7DA3">
      <w:pPr>
        <w:pStyle w:val="PL"/>
        <w:rPr>
          <w:lang w:eastAsia="es-ES"/>
        </w:rPr>
      </w:pPr>
      <w:r>
        <w:rPr>
          <w:lang w:eastAsia="es-ES"/>
        </w:rPr>
        <w:t xml:space="preserve">          $ref: 'TS29122_CommonData.yaml#/components/responses/404'</w:t>
      </w:r>
    </w:p>
    <w:p w14:paraId="4427262A" w14:textId="77777777" w:rsidR="00BD7DA3" w:rsidRDefault="00BD7DA3" w:rsidP="00BD7DA3">
      <w:pPr>
        <w:pStyle w:val="PL"/>
        <w:rPr>
          <w:lang w:eastAsia="es-ES"/>
        </w:rPr>
      </w:pPr>
      <w:r>
        <w:rPr>
          <w:lang w:eastAsia="es-ES"/>
        </w:rPr>
        <w:t xml:space="preserve">        '406':</w:t>
      </w:r>
    </w:p>
    <w:p w14:paraId="2CEFE922" w14:textId="77777777" w:rsidR="00BD7DA3" w:rsidRDefault="00BD7DA3" w:rsidP="00BD7DA3">
      <w:pPr>
        <w:pStyle w:val="PL"/>
        <w:rPr>
          <w:lang w:eastAsia="es-ES"/>
        </w:rPr>
      </w:pPr>
      <w:r>
        <w:rPr>
          <w:lang w:eastAsia="es-ES"/>
        </w:rPr>
        <w:t xml:space="preserve">          $ref: 'TS29122_CommonData.yaml#/components/responses/406'</w:t>
      </w:r>
    </w:p>
    <w:p w14:paraId="0ACF88F5" w14:textId="77777777" w:rsidR="00BD7DA3" w:rsidRDefault="00BD7DA3" w:rsidP="00BD7DA3">
      <w:pPr>
        <w:pStyle w:val="PL"/>
        <w:rPr>
          <w:lang w:eastAsia="es-ES"/>
        </w:rPr>
      </w:pPr>
      <w:r>
        <w:rPr>
          <w:lang w:eastAsia="es-ES"/>
        </w:rPr>
        <w:t xml:space="preserve">        '429':</w:t>
      </w:r>
    </w:p>
    <w:p w14:paraId="56C5DD0B" w14:textId="77777777" w:rsidR="00BD7DA3" w:rsidRDefault="00BD7DA3" w:rsidP="00BD7DA3">
      <w:pPr>
        <w:pStyle w:val="PL"/>
        <w:rPr>
          <w:lang w:eastAsia="es-ES"/>
        </w:rPr>
      </w:pPr>
      <w:r>
        <w:rPr>
          <w:lang w:eastAsia="es-ES"/>
        </w:rPr>
        <w:t xml:space="preserve">          $ref: 'TS29122_CommonData.yaml#/components/responses/429'</w:t>
      </w:r>
    </w:p>
    <w:p w14:paraId="7FBDD81E" w14:textId="77777777" w:rsidR="00BD7DA3" w:rsidRDefault="00BD7DA3" w:rsidP="00BD7DA3">
      <w:pPr>
        <w:pStyle w:val="PL"/>
        <w:rPr>
          <w:lang w:eastAsia="es-ES"/>
        </w:rPr>
      </w:pPr>
      <w:r>
        <w:rPr>
          <w:lang w:eastAsia="es-ES"/>
        </w:rPr>
        <w:t xml:space="preserve">        '500':</w:t>
      </w:r>
    </w:p>
    <w:p w14:paraId="3118F108" w14:textId="77777777" w:rsidR="00BD7DA3" w:rsidRDefault="00BD7DA3" w:rsidP="00BD7DA3">
      <w:pPr>
        <w:pStyle w:val="PL"/>
        <w:rPr>
          <w:lang w:eastAsia="es-ES"/>
        </w:rPr>
      </w:pPr>
      <w:r>
        <w:rPr>
          <w:lang w:eastAsia="es-ES"/>
        </w:rPr>
        <w:t xml:space="preserve">          $ref: 'TS29122_CommonData.yaml#/components/responses/500'</w:t>
      </w:r>
    </w:p>
    <w:p w14:paraId="24E39CBF" w14:textId="77777777" w:rsidR="00BD7DA3" w:rsidRDefault="00BD7DA3" w:rsidP="00BD7DA3">
      <w:pPr>
        <w:pStyle w:val="PL"/>
        <w:rPr>
          <w:lang w:eastAsia="es-ES"/>
        </w:rPr>
      </w:pPr>
      <w:r>
        <w:rPr>
          <w:lang w:eastAsia="es-ES"/>
        </w:rPr>
        <w:t xml:space="preserve">        '503':</w:t>
      </w:r>
    </w:p>
    <w:p w14:paraId="4B0100E3" w14:textId="77777777" w:rsidR="00BD7DA3" w:rsidRDefault="00BD7DA3" w:rsidP="00BD7DA3">
      <w:pPr>
        <w:pStyle w:val="PL"/>
        <w:rPr>
          <w:lang w:eastAsia="es-ES"/>
        </w:rPr>
      </w:pPr>
      <w:r>
        <w:rPr>
          <w:lang w:eastAsia="es-ES"/>
        </w:rPr>
        <w:t xml:space="preserve">          $ref: 'TS29122_CommonData.yaml#/components/responses/503'</w:t>
      </w:r>
    </w:p>
    <w:p w14:paraId="008BD278" w14:textId="77777777" w:rsidR="00BD7DA3" w:rsidRDefault="00BD7DA3" w:rsidP="00BD7DA3">
      <w:pPr>
        <w:pStyle w:val="PL"/>
        <w:rPr>
          <w:lang w:eastAsia="es-ES"/>
        </w:rPr>
      </w:pPr>
      <w:r>
        <w:rPr>
          <w:lang w:eastAsia="es-ES"/>
        </w:rPr>
        <w:t xml:space="preserve">        default:</w:t>
      </w:r>
    </w:p>
    <w:p w14:paraId="0F15FC72" w14:textId="77777777" w:rsidR="00BD7DA3" w:rsidRDefault="00BD7DA3" w:rsidP="00BD7DA3">
      <w:pPr>
        <w:pStyle w:val="PL"/>
        <w:rPr>
          <w:lang w:eastAsia="es-ES"/>
        </w:rPr>
      </w:pPr>
      <w:r>
        <w:rPr>
          <w:lang w:eastAsia="es-ES"/>
        </w:rPr>
        <w:t xml:space="preserve">          $ref: 'TS29122_CommonData.yaml#/components/responses/default'</w:t>
      </w:r>
    </w:p>
    <w:p w14:paraId="59825364" w14:textId="77777777" w:rsidR="00BD7DA3" w:rsidRDefault="00BD7DA3" w:rsidP="00BD7DA3">
      <w:pPr>
        <w:pStyle w:val="PL"/>
        <w:rPr>
          <w:lang w:eastAsia="es-ES"/>
        </w:rPr>
      </w:pPr>
    </w:p>
    <w:p w14:paraId="77C60E96" w14:textId="77777777" w:rsidR="00BD7DA3" w:rsidRDefault="00BD7DA3" w:rsidP="00BD7DA3">
      <w:pPr>
        <w:pStyle w:val="PL"/>
      </w:pPr>
      <w:r>
        <w:t xml:space="preserve">    post:</w:t>
      </w:r>
    </w:p>
    <w:p w14:paraId="042A7E31" w14:textId="77777777" w:rsidR="00BD7DA3" w:rsidRDefault="00BD7DA3" w:rsidP="00BD7DA3">
      <w:pPr>
        <w:pStyle w:val="PL"/>
      </w:pPr>
      <w:r>
        <w:t xml:space="preserve">      summary: Request </w:t>
      </w:r>
      <w:r>
        <w:rPr>
          <w:lang w:eastAsia="zh-CN"/>
        </w:rPr>
        <w:t>the creation of a subscription to ACT status reporting</w:t>
      </w:r>
      <w:r>
        <w:t>.</w:t>
      </w:r>
    </w:p>
    <w:p w14:paraId="6D37CE47" w14:textId="77777777" w:rsidR="00BD7DA3" w:rsidRDefault="00BD7DA3" w:rsidP="00BD7DA3">
      <w:pPr>
        <w:pStyle w:val="PL"/>
        <w:rPr>
          <w:rFonts w:cs="Courier New"/>
          <w:szCs w:val="16"/>
        </w:rPr>
      </w:pPr>
      <w:r>
        <w:rPr>
          <w:rFonts w:cs="Courier New"/>
          <w:szCs w:val="16"/>
        </w:rPr>
        <w:t xml:space="preserve">      operationId: </w:t>
      </w:r>
      <w:r>
        <w:t>CreateACTStatusSubsc</w:t>
      </w:r>
    </w:p>
    <w:p w14:paraId="10F167A4" w14:textId="77777777" w:rsidR="00BD7DA3" w:rsidRDefault="00BD7DA3" w:rsidP="00BD7DA3">
      <w:pPr>
        <w:pStyle w:val="PL"/>
        <w:rPr>
          <w:rFonts w:cs="Courier New"/>
          <w:szCs w:val="16"/>
        </w:rPr>
      </w:pPr>
      <w:r>
        <w:rPr>
          <w:rFonts w:cs="Courier New"/>
          <w:szCs w:val="16"/>
        </w:rPr>
        <w:t xml:space="preserve">      tags:</w:t>
      </w:r>
    </w:p>
    <w:p w14:paraId="1821BD25" w14:textId="77777777" w:rsidR="00BD7DA3" w:rsidRDefault="00BD7DA3" w:rsidP="00BD7DA3">
      <w:pPr>
        <w:pStyle w:val="PL"/>
        <w:rPr>
          <w:rFonts w:cs="Courier New"/>
          <w:szCs w:val="16"/>
        </w:rPr>
      </w:pPr>
      <w:r>
        <w:rPr>
          <w:rFonts w:cs="Courier New"/>
          <w:szCs w:val="16"/>
        </w:rPr>
        <w:t xml:space="preserve">        - </w:t>
      </w:r>
      <w:r>
        <w:t>ACT Status Subscriptions</w:t>
      </w:r>
      <w:r>
        <w:rPr>
          <w:rFonts w:cs="Courier New"/>
          <w:szCs w:val="16"/>
        </w:rPr>
        <w:t xml:space="preserve"> (Collection)</w:t>
      </w:r>
    </w:p>
    <w:p w14:paraId="6162019E" w14:textId="77777777" w:rsidR="00BD7DA3" w:rsidRDefault="00BD7DA3" w:rsidP="00BD7DA3">
      <w:pPr>
        <w:pStyle w:val="PL"/>
      </w:pPr>
      <w:r>
        <w:t xml:space="preserve">      requestBody:</w:t>
      </w:r>
    </w:p>
    <w:p w14:paraId="07E4E7B0" w14:textId="77777777" w:rsidR="00BD7DA3" w:rsidRDefault="00BD7DA3" w:rsidP="00BD7DA3">
      <w:pPr>
        <w:pStyle w:val="PL"/>
      </w:pPr>
      <w:r>
        <w:t xml:space="preserve">        required: true</w:t>
      </w:r>
    </w:p>
    <w:p w14:paraId="739903E1" w14:textId="77777777" w:rsidR="00BD7DA3" w:rsidRDefault="00BD7DA3" w:rsidP="00BD7DA3">
      <w:pPr>
        <w:pStyle w:val="PL"/>
      </w:pPr>
      <w:r>
        <w:t xml:space="preserve">        content:</w:t>
      </w:r>
    </w:p>
    <w:p w14:paraId="5036D0BD" w14:textId="77777777" w:rsidR="00BD7DA3" w:rsidRDefault="00BD7DA3" w:rsidP="00BD7DA3">
      <w:pPr>
        <w:pStyle w:val="PL"/>
      </w:pPr>
      <w:r>
        <w:t xml:space="preserve">          application/json:</w:t>
      </w:r>
    </w:p>
    <w:p w14:paraId="61F2C231" w14:textId="77777777" w:rsidR="00BD7DA3" w:rsidRDefault="00BD7DA3" w:rsidP="00BD7DA3">
      <w:pPr>
        <w:pStyle w:val="PL"/>
      </w:pPr>
      <w:r>
        <w:t xml:space="preserve">            schema:</w:t>
      </w:r>
    </w:p>
    <w:p w14:paraId="3910C258" w14:textId="77777777" w:rsidR="00BD7DA3" w:rsidRDefault="00BD7DA3" w:rsidP="00BD7DA3">
      <w:pPr>
        <w:pStyle w:val="PL"/>
      </w:pPr>
      <w:r>
        <w:t xml:space="preserve">              $ref: '#/components/schemas/ACTStatusSubsc'</w:t>
      </w:r>
    </w:p>
    <w:p w14:paraId="52FC7D10" w14:textId="77777777" w:rsidR="00BD7DA3" w:rsidRDefault="00BD7DA3" w:rsidP="00BD7DA3">
      <w:pPr>
        <w:pStyle w:val="PL"/>
      </w:pPr>
      <w:r>
        <w:t xml:space="preserve">      responses:</w:t>
      </w:r>
    </w:p>
    <w:p w14:paraId="3B56B983" w14:textId="77777777" w:rsidR="00BD7DA3" w:rsidRDefault="00BD7DA3" w:rsidP="00BD7DA3">
      <w:pPr>
        <w:pStyle w:val="PL"/>
      </w:pPr>
      <w:r>
        <w:t xml:space="preserve">        '201':</w:t>
      </w:r>
    </w:p>
    <w:p w14:paraId="0917A33F" w14:textId="77777777" w:rsidR="00BD7DA3" w:rsidRDefault="00BD7DA3" w:rsidP="00BD7DA3">
      <w:pPr>
        <w:pStyle w:val="PL"/>
      </w:pPr>
      <w:r>
        <w:t xml:space="preserve">          description: &gt;</w:t>
      </w:r>
    </w:p>
    <w:p w14:paraId="6ADE5464" w14:textId="77777777" w:rsidR="00BD7DA3" w:rsidRDefault="00BD7DA3" w:rsidP="00BD7DA3">
      <w:pPr>
        <w:pStyle w:val="PL"/>
      </w:pPr>
      <w:r>
        <w:t xml:space="preserve">            Created. The subscription is successfully created and a representation of the</w:t>
      </w:r>
    </w:p>
    <w:p w14:paraId="6E587C7B" w14:textId="77777777" w:rsidR="00BD7DA3" w:rsidRDefault="00BD7DA3" w:rsidP="00BD7DA3">
      <w:pPr>
        <w:pStyle w:val="PL"/>
      </w:pPr>
      <w:r>
        <w:t xml:space="preserve">            created Individual ACT Status Subscription resource shall be returned</w:t>
      </w:r>
      <w:r w:rsidRPr="00762078">
        <w:t>.</w:t>
      </w:r>
    </w:p>
    <w:p w14:paraId="53AC7A23" w14:textId="77777777" w:rsidR="00BD7DA3" w:rsidRDefault="00BD7DA3" w:rsidP="00BD7DA3">
      <w:pPr>
        <w:pStyle w:val="PL"/>
      </w:pPr>
      <w:r>
        <w:t xml:space="preserve">          content:</w:t>
      </w:r>
    </w:p>
    <w:p w14:paraId="1AD66982" w14:textId="77777777" w:rsidR="00BD7DA3" w:rsidRDefault="00BD7DA3" w:rsidP="00BD7DA3">
      <w:pPr>
        <w:pStyle w:val="PL"/>
      </w:pPr>
      <w:r>
        <w:t xml:space="preserve">            application/json:</w:t>
      </w:r>
    </w:p>
    <w:p w14:paraId="2E9A5D12" w14:textId="77777777" w:rsidR="00BD7DA3" w:rsidRDefault="00BD7DA3" w:rsidP="00BD7DA3">
      <w:pPr>
        <w:pStyle w:val="PL"/>
      </w:pPr>
      <w:r>
        <w:t xml:space="preserve">              schema:</w:t>
      </w:r>
    </w:p>
    <w:p w14:paraId="72F141E5" w14:textId="77777777" w:rsidR="00BD7DA3" w:rsidRDefault="00BD7DA3" w:rsidP="00BD7DA3">
      <w:pPr>
        <w:pStyle w:val="PL"/>
      </w:pPr>
      <w:r>
        <w:t xml:space="preserve">                $ref: '#/components/schemas/ACTStatusSubsc'</w:t>
      </w:r>
    </w:p>
    <w:p w14:paraId="2C79DD89" w14:textId="77777777" w:rsidR="00BD7DA3" w:rsidRDefault="00BD7DA3" w:rsidP="00BD7DA3">
      <w:pPr>
        <w:pStyle w:val="PL"/>
      </w:pPr>
      <w:r>
        <w:t xml:space="preserve">          headers:</w:t>
      </w:r>
    </w:p>
    <w:p w14:paraId="5A34A79C" w14:textId="77777777" w:rsidR="00BD7DA3" w:rsidRDefault="00BD7DA3" w:rsidP="00BD7DA3">
      <w:pPr>
        <w:pStyle w:val="PL"/>
      </w:pPr>
      <w:r>
        <w:t xml:space="preserve">            Location:</w:t>
      </w:r>
    </w:p>
    <w:p w14:paraId="310EF985" w14:textId="77777777" w:rsidR="00BD7DA3" w:rsidRDefault="00BD7DA3" w:rsidP="00BD7DA3">
      <w:pPr>
        <w:pStyle w:val="PL"/>
      </w:pPr>
      <w:r>
        <w:t xml:space="preserve">              description: &gt;</w:t>
      </w:r>
    </w:p>
    <w:p w14:paraId="268721BC" w14:textId="77777777" w:rsidR="00BD7DA3" w:rsidRDefault="00BD7DA3" w:rsidP="00BD7DA3">
      <w:pPr>
        <w:pStyle w:val="PL"/>
      </w:pPr>
      <w:r>
        <w:t xml:space="preserve">                Contains the URI of the created Individual ACT Status Subscription resource.</w:t>
      </w:r>
    </w:p>
    <w:p w14:paraId="2925E88A" w14:textId="77777777" w:rsidR="00BD7DA3" w:rsidRDefault="00BD7DA3" w:rsidP="00BD7DA3">
      <w:pPr>
        <w:pStyle w:val="PL"/>
      </w:pPr>
      <w:r>
        <w:t xml:space="preserve">              required: true</w:t>
      </w:r>
    </w:p>
    <w:p w14:paraId="2E56B54C" w14:textId="77777777" w:rsidR="00BD7DA3" w:rsidRDefault="00BD7DA3" w:rsidP="00BD7DA3">
      <w:pPr>
        <w:pStyle w:val="PL"/>
      </w:pPr>
      <w:r>
        <w:t xml:space="preserve">              schema:</w:t>
      </w:r>
    </w:p>
    <w:p w14:paraId="4F76032B" w14:textId="77777777" w:rsidR="00BD7DA3" w:rsidRDefault="00BD7DA3" w:rsidP="00BD7DA3">
      <w:pPr>
        <w:pStyle w:val="PL"/>
      </w:pPr>
      <w:r>
        <w:t xml:space="preserve">                type: string</w:t>
      </w:r>
    </w:p>
    <w:p w14:paraId="7D646B4C" w14:textId="77777777" w:rsidR="00BD7DA3" w:rsidRDefault="00BD7DA3" w:rsidP="00BD7DA3">
      <w:pPr>
        <w:pStyle w:val="PL"/>
      </w:pPr>
      <w:r>
        <w:t xml:space="preserve">        '400':</w:t>
      </w:r>
    </w:p>
    <w:p w14:paraId="10754B48" w14:textId="77777777" w:rsidR="00BD7DA3" w:rsidRDefault="00BD7DA3" w:rsidP="00BD7DA3">
      <w:pPr>
        <w:pStyle w:val="PL"/>
      </w:pPr>
      <w:r>
        <w:t xml:space="preserve">          $ref: 'TS29122_CommonData.yaml#/components/responses/400'</w:t>
      </w:r>
    </w:p>
    <w:p w14:paraId="7ED5C89E" w14:textId="77777777" w:rsidR="00BD7DA3" w:rsidRDefault="00BD7DA3" w:rsidP="00BD7DA3">
      <w:pPr>
        <w:pStyle w:val="PL"/>
      </w:pPr>
      <w:r>
        <w:t xml:space="preserve">        '401':</w:t>
      </w:r>
    </w:p>
    <w:p w14:paraId="6A7E4FD4" w14:textId="77777777" w:rsidR="00BD7DA3" w:rsidRDefault="00BD7DA3" w:rsidP="00BD7DA3">
      <w:pPr>
        <w:pStyle w:val="PL"/>
      </w:pPr>
      <w:r>
        <w:t xml:space="preserve">          $ref: 'TS29122_CommonData.yaml#/components/responses/401'</w:t>
      </w:r>
    </w:p>
    <w:p w14:paraId="0AC970BB" w14:textId="77777777" w:rsidR="00BD7DA3" w:rsidRDefault="00BD7DA3" w:rsidP="00BD7DA3">
      <w:pPr>
        <w:pStyle w:val="PL"/>
      </w:pPr>
      <w:r>
        <w:t xml:space="preserve">        '403':</w:t>
      </w:r>
    </w:p>
    <w:p w14:paraId="6CF65AF2" w14:textId="77777777" w:rsidR="00BD7DA3" w:rsidRDefault="00BD7DA3" w:rsidP="00BD7DA3">
      <w:pPr>
        <w:pStyle w:val="PL"/>
      </w:pPr>
      <w:r>
        <w:t xml:space="preserve">          $ref: 'TS29122_CommonData.yaml#/components/responses/403'</w:t>
      </w:r>
    </w:p>
    <w:p w14:paraId="420BEBC7" w14:textId="77777777" w:rsidR="00BD7DA3" w:rsidRDefault="00BD7DA3" w:rsidP="00BD7DA3">
      <w:pPr>
        <w:pStyle w:val="PL"/>
      </w:pPr>
      <w:r>
        <w:t xml:space="preserve">        '404':</w:t>
      </w:r>
    </w:p>
    <w:p w14:paraId="5E61007E" w14:textId="77777777" w:rsidR="00BD7DA3" w:rsidRDefault="00BD7DA3" w:rsidP="00BD7DA3">
      <w:pPr>
        <w:pStyle w:val="PL"/>
      </w:pPr>
      <w:r>
        <w:t xml:space="preserve">          $ref: 'TS29122_CommonData.yaml#/components/responses/404'</w:t>
      </w:r>
    </w:p>
    <w:p w14:paraId="4A5CBB63" w14:textId="77777777" w:rsidR="00BD7DA3" w:rsidRDefault="00BD7DA3" w:rsidP="00BD7DA3">
      <w:pPr>
        <w:pStyle w:val="PL"/>
      </w:pPr>
      <w:r>
        <w:t xml:space="preserve">        '411':</w:t>
      </w:r>
    </w:p>
    <w:p w14:paraId="628DA818" w14:textId="77777777" w:rsidR="00BD7DA3" w:rsidRDefault="00BD7DA3" w:rsidP="00BD7DA3">
      <w:pPr>
        <w:pStyle w:val="PL"/>
      </w:pPr>
      <w:r>
        <w:t xml:space="preserve">          $ref: 'TS29122_CommonData.yaml#/components/responses/411'</w:t>
      </w:r>
    </w:p>
    <w:p w14:paraId="6F768678" w14:textId="77777777" w:rsidR="00BD7DA3" w:rsidRDefault="00BD7DA3" w:rsidP="00BD7DA3">
      <w:pPr>
        <w:pStyle w:val="PL"/>
      </w:pPr>
      <w:r>
        <w:t xml:space="preserve">        '413':</w:t>
      </w:r>
    </w:p>
    <w:p w14:paraId="31119D0F" w14:textId="77777777" w:rsidR="00BD7DA3" w:rsidRDefault="00BD7DA3" w:rsidP="00BD7DA3">
      <w:pPr>
        <w:pStyle w:val="PL"/>
      </w:pPr>
      <w:r>
        <w:t xml:space="preserve">          $ref: 'TS29122_CommonData.yaml#/components/responses/413'</w:t>
      </w:r>
    </w:p>
    <w:p w14:paraId="0BC31ED8" w14:textId="77777777" w:rsidR="00BD7DA3" w:rsidRDefault="00BD7DA3" w:rsidP="00BD7DA3">
      <w:pPr>
        <w:pStyle w:val="PL"/>
      </w:pPr>
      <w:r>
        <w:t xml:space="preserve">        '415':</w:t>
      </w:r>
    </w:p>
    <w:p w14:paraId="57830881" w14:textId="77777777" w:rsidR="00BD7DA3" w:rsidRDefault="00BD7DA3" w:rsidP="00BD7DA3">
      <w:pPr>
        <w:pStyle w:val="PL"/>
      </w:pPr>
      <w:r>
        <w:lastRenderedPageBreak/>
        <w:t xml:space="preserve">          $ref: 'TS29122_CommonData.yaml#/components/responses/415'</w:t>
      </w:r>
    </w:p>
    <w:p w14:paraId="58EA1401" w14:textId="77777777" w:rsidR="00BD7DA3" w:rsidRDefault="00BD7DA3" w:rsidP="00BD7DA3">
      <w:pPr>
        <w:pStyle w:val="PL"/>
      </w:pPr>
      <w:r>
        <w:t xml:space="preserve">        '429':</w:t>
      </w:r>
    </w:p>
    <w:p w14:paraId="270E4DB8" w14:textId="77777777" w:rsidR="00BD7DA3" w:rsidRDefault="00BD7DA3" w:rsidP="00BD7DA3">
      <w:pPr>
        <w:pStyle w:val="PL"/>
      </w:pPr>
      <w:r>
        <w:t xml:space="preserve">          $ref: 'TS29122_CommonData.yaml#/components/responses/429'</w:t>
      </w:r>
    </w:p>
    <w:p w14:paraId="6AC86023" w14:textId="77777777" w:rsidR="00BD7DA3" w:rsidRDefault="00BD7DA3" w:rsidP="00BD7DA3">
      <w:pPr>
        <w:pStyle w:val="PL"/>
      </w:pPr>
      <w:r>
        <w:t xml:space="preserve">        '500':</w:t>
      </w:r>
    </w:p>
    <w:p w14:paraId="241D05D1" w14:textId="77777777" w:rsidR="00BD7DA3" w:rsidRDefault="00BD7DA3" w:rsidP="00BD7DA3">
      <w:pPr>
        <w:pStyle w:val="PL"/>
      </w:pPr>
      <w:r>
        <w:t xml:space="preserve">          $ref: 'TS29122_CommonData.yaml#/components/responses/500'</w:t>
      </w:r>
    </w:p>
    <w:p w14:paraId="0874FA5F" w14:textId="77777777" w:rsidR="00BD7DA3" w:rsidRDefault="00BD7DA3" w:rsidP="00BD7DA3">
      <w:pPr>
        <w:pStyle w:val="PL"/>
      </w:pPr>
      <w:r>
        <w:t xml:space="preserve">        '503':</w:t>
      </w:r>
    </w:p>
    <w:p w14:paraId="0AB5C104" w14:textId="77777777" w:rsidR="00BD7DA3" w:rsidRDefault="00BD7DA3" w:rsidP="00BD7DA3">
      <w:pPr>
        <w:pStyle w:val="PL"/>
      </w:pPr>
      <w:r>
        <w:t xml:space="preserve">          $ref: 'TS29122_CommonData.yaml#/components/responses/503'</w:t>
      </w:r>
    </w:p>
    <w:p w14:paraId="79BA7A43" w14:textId="77777777" w:rsidR="00BD7DA3" w:rsidRDefault="00BD7DA3" w:rsidP="00BD7DA3">
      <w:pPr>
        <w:pStyle w:val="PL"/>
      </w:pPr>
      <w:r>
        <w:t xml:space="preserve">        default:</w:t>
      </w:r>
    </w:p>
    <w:p w14:paraId="01F144F2" w14:textId="77777777" w:rsidR="00BD7DA3" w:rsidRDefault="00BD7DA3" w:rsidP="00BD7DA3">
      <w:pPr>
        <w:pStyle w:val="PL"/>
      </w:pPr>
      <w:r>
        <w:t xml:space="preserve">          $ref: 'TS29122_CommonData.yaml#/components/responses/default'</w:t>
      </w:r>
    </w:p>
    <w:p w14:paraId="1FEE9AE8" w14:textId="77777777" w:rsidR="00BD7DA3" w:rsidRDefault="00BD7DA3" w:rsidP="00BD7DA3">
      <w:pPr>
        <w:pStyle w:val="PL"/>
      </w:pPr>
      <w:r>
        <w:t xml:space="preserve">      callbacks:</w:t>
      </w:r>
    </w:p>
    <w:p w14:paraId="1FB98975" w14:textId="77777777" w:rsidR="00BD7DA3" w:rsidRDefault="00BD7DA3" w:rsidP="00BD7DA3">
      <w:pPr>
        <w:pStyle w:val="PL"/>
      </w:pPr>
      <w:r>
        <w:t xml:space="preserve">        ACTStatusNotification:</w:t>
      </w:r>
    </w:p>
    <w:p w14:paraId="2BDB0973" w14:textId="77777777" w:rsidR="00BD7DA3" w:rsidRDefault="00BD7DA3" w:rsidP="00BD7DA3">
      <w:pPr>
        <w:pStyle w:val="PL"/>
      </w:pPr>
      <w:r>
        <w:t xml:space="preserve">          '{$request.body#/notificationUri}/act-status':</w:t>
      </w:r>
    </w:p>
    <w:p w14:paraId="0D06403F" w14:textId="77777777" w:rsidR="00BD7DA3" w:rsidRDefault="00BD7DA3" w:rsidP="00BD7DA3">
      <w:pPr>
        <w:pStyle w:val="PL"/>
      </w:pPr>
      <w:r>
        <w:t xml:space="preserve">            post:</w:t>
      </w:r>
    </w:p>
    <w:p w14:paraId="43DB5E98" w14:textId="77777777" w:rsidR="00BD7DA3" w:rsidRDefault="00BD7DA3" w:rsidP="00BD7DA3">
      <w:pPr>
        <w:pStyle w:val="PL"/>
      </w:pPr>
      <w:r>
        <w:t xml:space="preserve">              requestBody:</w:t>
      </w:r>
    </w:p>
    <w:p w14:paraId="51C8BF6A" w14:textId="77777777" w:rsidR="00BD7DA3" w:rsidRDefault="00BD7DA3" w:rsidP="00BD7DA3">
      <w:pPr>
        <w:pStyle w:val="PL"/>
      </w:pPr>
      <w:r>
        <w:t xml:space="preserve">                required: true</w:t>
      </w:r>
    </w:p>
    <w:p w14:paraId="1D642951" w14:textId="77777777" w:rsidR="00BD7DA3" w:rsidRDefault="00BD7DA3" w:rsidP="00BD7DA3">
      <w:pPr>
        <w:pStyle w:val="PL"/>
      </w:pPr>
      <w:r>
        <w:t xml:space="preserve">                content:</w:t>
      </w:r>
    </w:p>
    <w:p w14:paraId="2691B9CE" w14:textId="77777777" w:rsidR="00BD7DA3" w:rsidRDefault="00BD7DA3" w:rsidP="00BD7DA3">
      <w:pPr>
        <w:pStyle w:val="PL"/>
      </w:pPr>
      <w:r>
        <w:t xml:space="preserve">                  application/json:</w:t>
      </w:r>
    </w:p>
    <w:p w14:paraId="3F91E236" w14:textId="77777777" w:rsidR="00BD7DA3" w:rsidRDefault="00BD7DA3" w:rsidP="00BD7DA3">
      <w:pPr>
        <w:pStyle w:val="PL"/>
      </w:pPr>
      <w:r>
        <w:t xml:space="preserve">                    schema:</w:t>
      </w:r>
    </w:p>
    <w:p w14:paraId="5AA00B4E" w14:textId="77777777" w:rsidR="00BD7DA3" w:rsidRDefault="00BD7DA3" w:rsidP="00BD7DA3">
      <w:pPr>
        <w:pStyle w:val="PL"/>
      </w:pPr>
      <w:r>
        <w:t xml:space="preserve">                      $ref: '#/components/schemas/ACT</w:t>
      </w:r>
      <w:r w:rsidRPr="00E025F0">
        <w:t>StatusNotif</w:t>
      </w:r>
      <w:r>
        <w:t>'</w:t>
      </w:r>
    </w:p>
    <w:p w14:paraId="48DE996F" w14:textId="77777777" w:rsidR="00BD7DA3" w:rsidRDefault="00BD7DA3" w:rsidP="00BD7DA3">
      <w:pPr>
        <w:pStyle w:val="PL"/>
      </w:pPr>
      <w:r>
        <w:t xml:space="preserve">              responses:</w:t>
      </w:r>
    </w:p>
    <w:p w14:paraId="1EB118F5" w14:textId="77777777" w:rsidR="00BD7DA3" w:rsidRDefault="00BD7DA3" w:rsidP="00BD7DA3">
      <w:pPr>
        <w:pStyle w:val="PL"/>
      </w:pPr>
      <w:r>
        <w:t xml:space="preserve">                '204':</w:t>
      </w:r>
    </w:p>
    <w:p w14:paraId="0B173C7C" w14:textId="77777777" w:rsidR="00BD7DA3" w:rsidRDefault="00BD7DA3" w:rsidP="00BD7DA3">
      <w:pPr>
        <w:pStyle w:val="PL"/>
      </w:pPr>
      <w:r>
        <w:t xml:space="preserve">                  description: &gt;</w:t>
      </w:r>
    </w:p>
    <w:p w14:paraId="15780D7B" w14:textId="77777777" w:rsidR="00BD7DA3" w:rsidRDefault="00BD7DA3" w:rsidP="00BD7DA3">
      <w:pPr>
        <w:pStyle w:val="PL"/>
      </w:pPr>
      <w:r>
        <w:t xml:space="preserve">                    No Content. The ACT</w:t>
      </w:r>
      <w:r w:rsidRPr="009837A9">
        <w:t xml:space="preserve"> status </w:t>
      </w:r>
      <w:r>
        <w:t>notification is successfully received</w:t>
      </w:r>
    </w:p>
    <w:p w14:paraId="39A9F682" w14:textId="77777777" w:rsidR="00BD7DA3" w:rsidRDefault="00BD7DA3" w:rsidP="00BD7DA3">
      <w:pPr>
        <w:pStyle w:val="PL"/>
      </w:pPr>
      <w:r>
        <w:t xml:space="preserve">                    and acknowledged.</w:t>
      </w:r>
    </w:p>
    <w:p w14:paraId="4862B65D" w14:textId="77777777" w:rsidR="00BD7DA3" w:rsidRDefault="00BD7DA3" w:rsidP="00BD7DA3">
      <w:pPr>
        <w:pStyle w:val="PL"/>
      </w:pPr>
      <w:r>
        <w:t xml:space="preserve">                '307':</w:t>
      </w:r>
    </w:p>
    <w:p w14:paraId="0DFADF29" w14:textId="77777777" w:rsidR="00BD7DA3" w:rsidRDefault="00BD7DA3" w:rsidP="00BD7DA3">
      <w:pPr>
        <w:pStyle w:val="PL"/>
        <w:rPr>
          <w:lang w:eastAsia="es-ES"/>
        </w:rPr>
      </w:pPr>
      <w:r>
        <w:t xml:space="preserve">                  </w:t>
      </w:r>
      <w:r>
        <w:rPr>
          <w:lang w:eastAsia="es-ES"/>
        </w:rPr>
        <w:t>$ref: 'TS29122_CommonData.yaml#/components/responses/307'</w:t>
      </w:r>
    </w:p>
    <w:p w14:paraId="6C4FE569" w14:textId="77777777" w:rsidR="00BD7DA3" w:rsidRDefault="00BD7DA3" w:rsidP="00BD7DA3">
      <w:pPr>
        <w:pStyle w:val="PL"/>
      </w:pPr>
      <w:r>
        <w:t xml:space="preserve">                '308':</w:t>
      </w:r>
    </w:p>
    <w:p w14:paraId="5020CBDA" w14:textId="77777777" w:rsidR="00BD7DA3" w:rsidRDefault="00BD7DA3" w:rsidP="00BD7DA3">
      <w:pPr>
        <w:pStyle w:val="PL"/>
        <w:rPr>
          <w:lang w:eastAsia="es-ES"/>
        </w:rPr>
      </w:pPr>
      <w:r>
        <w:t xml:space="preserve">                  </w:t>
      </w:r>
      <w:r>
        <w:rPr>
          <w:lang w:eastAsia="es-ES"/>
        </w:rPr>
        <w:t>$ref: 'TS29122_CommonData.yaml#/components/responses/308'</w:t>
      </w:r>
    </w:p>
    <w:p w14:paraId="15395AD1" w14:textId="77777777" w:rsidR="00BD7DA3" w:rsidRDefault="00BD7DA3" w:rsidP="00BD7DA3">
      <w:pPr>
        <w:pStyle w:val="PL"/>
      </w:pPr>
      <w:r>
        <w:t xml:space="preserve">                '400':</w:t>
      </w:r>
    </w:p>
    <w:p w14:paraId="545DB7A0" w14:textId="77777777" w:rsidR="00BD7DA3" w:rsidRDefault="00BD7DA3" w:rsidP="00BD7DA3">
      <w:pPr>
        <w:pStyle w:val="PL"/>
      </w:pPr>
      <w:r>
        <w:t xml:space="preserve">                  $ref: 'TS29122_CommonData.yaml#/components/responses/400'</w:t>
      </w:r>
    </w:p>
    <w:p w14:paraId="2A5A5BB4" w14:textId="77777777" w:rsidR="00BD7DA3" w:rsidRDefault="00BD7DA3" w:rsidP="00BD7DA3">
      <w:pPr>
        <w:pStyle w:val="PL"/>
      </w:pPr>
      <w:r>
        <w:t xml:space="preserve">                '401':</w:t>
      </w:r>
    </w:p>
    <w:p w14:paraId="677CD56A" w14:textId="77777777" w:rsidR="00BD7DA3" w:rsidRDefault="00BD7DA3" w:rsidP="00BD7DA3">
      <w:pPr>
        <w:pStyle w:val="PL"/>
      </w:pPr>
      <w:r>
        <w:t xml:space="preserve">                  $ref: 'TS29122_CommonData.yaml#/components/responses/401'</w:t>
      </w:r>
    </w:p>
    <w:p w14:paraId="3B143939" w14:textId="77777777" w:rsidR="00BD7DA3" w:rsidRDefault="00BD7DA3" w:rsidP="00BD7DA3">
      <w:pPr>
        <w:pStyle w:val="PL"/>
      </w:pPr>
      <w:r>
        <w:t xml:space="preserve">                '403':</w:t>
      </w:r>
    </w:p>
    <w:p w14:paraId="11E400E6" w14:textId="77777777" w:rsidR="00BD7DA3" w:rsidRDefault="00BD7DA3" w:rsidP="00BD7DA3">
      <w:pPr>
        <w:pStyle w:val="PL"/>
      </w:pPr>
      <w:r>
        <w:t xml:space="preserve">                  $ref: 'TS29122_CommonData.yaml#/components/responses/403'</w:t>
      </w:r>
    </w:p>
    <w:p w14:paraId="73032C14" w14:textId="77777777" w:rsidR="00BD7DA3" w:rsidRDefault="00BD7DA3" w:rsidP="00BD7DA3">
      <w:pPr>
        <w:pStyle w:val="PL"/>
      </w:pPr>
      <w:r>
        <w:t xml:space="preserve">                '404':</w:t>
      </w:r>
    </w:p>
    <w:p w14:paraId="5BBEE1C4" w14:textId="77777777" w:rsidR="00BD7DA3" w:rsidRDefault="00BD7DA3" w:rsidP="00BD7DA3">
      <w:pPr>
        <w:pStyle w:val="PL"/>
      </w:pPr>
      <w:r>
        <w:t xml:space="preserve">                  $ref: 'TS29122_CommonData.yaml#/components/responses/404'</w:t>
      </w:r>
    </w:p>
    <w:p w14:paraId="44E808A0" w14:textId="77777777" w:rsidR="00BD7DA3" w:rsidRDefault="00BD7DA3" w:rsidP="00BD7DA3">
      <w:pPr>
        <w:pStyle w:val="PL"/>
      </w:pPr>
      <w:r>
        <w:t xml:space="preserve">                '411':</w:t>
      </w:r>
    </w:p>
    <w:p w14:paraId="149FB599" w14:textId="77777777" w:rsidR="00BD7DA3" w:rsidRDefault="00BD7DA3" w:rsidP="00BD7DA3">
      <w:pPr>
        <w:pStyle w:val="PL"/>
      </w:pPr>
      <w:r>
        <w:t xml:space="preserve">                  $ref: 'TS29122_CommonData.yaml#/components/responses/411'</w:t>
      </w:r>
    </w:p>
    <w:p w14:paraId="4E066F65" w14:textId="77777777" w:rsidR="00BD7DA3" w:rsidRDefault="00BD7DA3" w:rsidP="00BD7DA3">
      <w:pPr>
        <w:pStyle w:val="PL"/>
      </w:pPr>
      <w:r>
        <w:t xml:space="preserve">                '413':</w:t>
      </w:r>
    </w:p>
    <w:p w14:paraId="67EC5419" w14:textId="77777777" w:rsidR="00BD7DA3" w:rsidRDefault="00BD7DA3" w:rsidP="00BD7DA3">
      <w:pPr>
        <w:pStyle w:val="PL"/>
      </w:pPr>
      <w:r>
        <w:t xml:space="preserve">                  $ref: 'TS29122_CommonData.yaml#/components/responses/413'</w:t>
      </w:r>
    </w:p>
    <w:p w14:paraId="70633E30" w14:textId="77777777" w:rsidR="00BD7DA3" w:rsidRDefault="00BD7DA3" w:rsidP="00BD7DA3">
      <w:pPr>
        <w:pStyle w:val="PL"/>
      </w:pPr>
      <w:r>
        <w:t xml:space="preserve">                '415':</w:t>
      </w:r>
    </w:p>
    <w:p w14:paraId="2A55A1FD" w14:textId="77777777" w:rsidR="00BD7DA3" w:rsidRDefault="00BD7DA3" w:rsidP="00BD7DA3">
      <w:pPr>
        <w:pStyle w:val="PL"/>
      </w:pPr>
      <w:r>
        <w:t xml:space="preserve">                  $ref: 'TS29122_CommonData.yaml#/components/responses/415'</w:t>
      </w:r>
    </w:p>
    <w:p w14:paraId="323425C7" w14:textId="77777777" w:rsidR="00BD7DA3" w:rsidRDefault="00BD7DA3" w:rsidP="00BD7DA3">
      <w:pPr>
        <w:pStyle w:val="PL"/>
      </w:pPr>
      <w:r>
        <w:t xml:space="preserve">                '429':</w:t>
      </w:r>
    </w:p>
    <w:p w14:paraId="159A05FB" w14:textId="77777777" w:rsidR="00BD7DA3" w:rsidRDefault="00BD7DA3" w:rsidP="00BD7DA3">
      <w:pPr>
        <w:pStyle w:val="PL"/>
      </w:pPr>
      <w:r>
        <w:t xml:space="preserve">                  $ref: 'TS29122_CommonData.yaml#/components/responses/429'</w:t>
      </w:r>
    </w:p>
    <w:p w14:paraId="50E43AFC" w14:textId="77777777" w:rsidR="00BD7DA3" w:rsidRDefault="00BD7DA3" w:rsidP="00BD7DA3">
      <w:pPr>
        <w:pStyle w:val="PL"/>
      </w:pPr>
      <w:r>
        <w:t xml:space="preserve">                '500':</w:t>
      </w:r>
    </w:p>
    <w:p w14:paraId="5EB7B65A" w14:textId="77777777" w:rsidR="00BD7DA3" w:rsidRDefault="00BD7DA3" w:rsidP="00BD7DA3">
      <w:pPr>
        <w:pStyle w:val="PL"/>
      </w:pPr>
      <w:r>
        <w:t xml:space="preserve">                  $ref: 'TS29122_CommonData.yaml#/components/responses/500'</w:t>
      </w:r>
    </w:p>
    <w:p w14:paraId="48DB8E9C" w14:textId="77777777" w:rsidR="00BD7DA3" w:rsidRDefault="00BD7DA3" w:rsidP="00BD7DA3">
      <w:pPr>
        <w:pStyle w:val="PL"/>
      </w:pPr>
      <w:r>
        <w:t xml:space="preserve">                '503':</w:t>
      </w:r>
    </w:p>
    <w:p w14:paraId="29FAD070" w14:textId="77777777" w:rsidR="00BD7DA3" w:rsidRDefault="00BD7DA3" w:rsidP="00BD7DA3">
      <w:pPr>
        <w:pStyle w:val="PL"/>
      </w:pPr>
      <w:r>
        <w:t xml:space="preserve">                  $ref: 'TS29122_CommonData.yaml#/components/responses/503'</w:t>
      </w:r>
    </w:p>
    <w:p w14:paraId="161B2365" w14:textId="77777777" w:rsidR="00BD7DA3" w:rsidRDefault="00BD7DA3" w:rsidP="00BD7DA3">
      <w:pPr>
        <w:pStyle w:val="PL"/>
      </w:pPr>
      <w:r>
        <w:t xml:space="preserve">                default:</w:t>
      </w:r>
    </w:p>
    <w:p w14:paraId="2A2990D7" w14:textId="77777777" w:rsidR="00BD7DA3" w:rsidRDefault="00BD7DA3" w:rsidP="00BD7DA3">
      <w:pPr>
        <w:pStyle w:val="PL"/>
      </w:pPr>
      <w:r>
        <w:t xml:space="preserve">                  $ref: 'TS29122_CommonData.yaml#/components/responses/default'</w:t>
      </w:r>
    </w:p>
    <w:p w14:paraId="17A655F5" w14:textId="77777777" w:rsidR="00BD7DA3" w:rsidRDefault="00BD7DA3" w:rsidP="00BD7DA3">
      <w:pPr>
        <w:pStyle w:val="PL"/>
      </w:pPr>
    </w:p>
    <w:p w14:paraId="633C6747" w14:textId="77777777" w:rsidR="00BD7DA3" w:rsidRDefault="00BD7DA3" w:rsidP="00BD7DA3">
      <w:pPr>
        <w:pStyle w:val="PL"/>
        <w:rPr>
          <w:lang w:eastAsia="es-ES"/>
        </w:rPr>
      </w:pPr>
      <w:r>
        <w:rPr>
          <w:lang w:eastAsia="es-ES"/>
        </w:rPr>
        <w:t xml:space="preserve">  /subscriptions/{subscriptionId}:</w:t>
      </w:r>
    </w:p>
    <w:p w14:paraId="1F52EF61" w14:textId="77777777" w:rsidR="00BD7DA3" w:rsidRDefault="00BD7DA3" w:rsidP="00BD7DA3">
      <w:pPr>
        <w:pStyle w:val="PL"/>
        <w:rPr>
          <w:lang w:eastAsia="es-ES"/>
        </w:rPr>
      </w:pPr>
      <w:r>
        <w:rPr>
          <w:lang w:eastAsia="es-ES"/>
        </w:rPr>
        <w:t xml:space="preserve">    get:</w:t>
      </w:r>
    </w:p>
    <w:p w14:paraId="4BB614E2" w14:textId="77777777" w:rsidR="00BD7DA3" w:rsidRDefault="00BD7DA3" w:rsidP="00BD7DA3">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ACT </w:t>
      </w:r>
      <w:r>
        <w:t>s</w:t>
      </w:r>
      <w:r w:rsidRPr="00B14C1D">
        <w:t xml:space="preserve">tatus </w:t>
      </w:r>
      <w:r>
        <w:t>subscription resource</w:t>
      </w:r>
      <w:r>
        <w:rPr>
          <w:rFonts w:cs="Courier New"/>
          <w:szCs w:val="16"/>
        </w:rPr>
        <w:t>.</w:t>
      </w:r>
    </w:p>
    <w:p w14:paraId="234C083B" w14:textId="77777777" w:rsidR="00BD7DA3" w:rsidRDefault="00BD7DA3" w:rsidP="00BD7DA3">
      <w:pPr>
        <w:pStyle w:val="PL"/>
        <w:rPr>
          <w:rFonts w:cs="Courier New"/>
          <w:szCs w:val="16"/>
        </w:rPr>
      </w:pPr>
      <w:r>
        <w:rPr>
          <w:rFonts w:cs="Courier New"/>
          <w:szCs w:val="16"/>
        </w:rPr>
        <w:t xml:space="preserve">      operationId: Get</w:t>
      </w:r>
      <w:r>
        <w:t>ACTStatusSubscription</w:t>
      </w:r>
    </w:p>
    <w:p w14:paraId="36E48904" w14:textId="77777777" w:rsidR="00BD7DA3" w:rsidRDefault="00BD7DA3" w:rsidP="00BD7DA3">
      <w:pPr>
        <w:pStyle w:val="PL"/>
        <w:rPr>
          <w:rFonts w:cs="Courier New"/>
          <w:szCs w:val="16"/>
        </w:rPr>
      </w:pPr>
      <w:r>
        <w:rPr>
          <w:rFonts w:cs="Courier New"/>
          <w:szCs w:val="16"/>
        </w:rPr>
        <w:t xml:space="preserve">      tags:</w:t>
      </w:r>
    </w:p>
    <w:p w14:paraId="7869202A" w14:textId="77777777" w:rsidR="00BD7DA3" w:rsidRDefault="00BD7DA3" w:rsidP="00BD7DA3">
      <w:pPr>
        <w:pStyle w:val="PL"/>
        <w:rPr>
          <w:rFonts w:cs="Courier New"/>
          <w:szCs w:val="16"/>
        </w:rPr>
      </w:pPr>
      <w:r>
        <w:rPr>
          <w:rFonts w:cs="Courier New"/>
          <w:szCs w:val="16"/>
        </w:rPr>
        <w:t xml:space="preserve">        - Individual </w:t>
      </w:r>
      <w:r>
        <w:t>ACT Status Subscription</w:t>
      </w:r>
      <w:r>
        <w:rPr>
          <w:rFonts w:cs="Courier New"/>
          <w:szCs w:val="16"/>
        </w:rPr>
        <w:t xml:space="preserve"> (Document)</w:t>
      </w:r>
    </w:p>
    <w:p w14:paraId="7403D08F" w14:textId="77777777" w:rsidR="00BD7DA3" w:rsidRDefault="00BD7DA3" w:rsidP="00BD7DA3">
      <w:pPr>
        <w:pStyle w:val="PL"/>
        <w:rPr>
          <w:lang w:eastAsia="es-ES"/>
        </w:rPr>
      </w:pPr>
      <w:r>
        <w:rPr>
          <w:lang w:eastAsia="es-ES"/>
        </w:rPr>
        <w:t xml:space="preserve">      parameters:</w:t>
      </w:r>
    </w:p>
    <w:p w14:paraId="5164EDF7" w14:textId="77777777" w:rsidR="00BD7DA3" w:rsidRDefault="00BD7DA3" w:rsidP="00BD7DA3">
      <w:pPr>
        <w:pStyle w:val="PL"/>
        <w:rPr>
          <w:lang w:eastAsia="es-ES"/>
        </w:rPr>
      </w:pPr>
      <w:r>
        <w:rPr>
          <w:lang w:eastAsia="es-ES"/>
        </w:rPr>
        <w:t xml:space="preserve">        - name: subscriptionId</w:t>
      </w:r>
    </w:p>
    <w:p w14:paraId="280A0BDA" w14:textId="77777777" w:rsidR="00BD7DA3" w:rsidRDefault="00BD7DA3" w:rsidP="00BD7DA3">
      <w:pPr>
        <w:pStyle w:val="PL"/>
        <w:rPr>
          <w:lang w:eastAsia="es-ES"/>
        </w:rPr>
      </w:pPr>
      <w:r>
        <w:rPr>
          <w:lang w:eastAsia="es-ES"/>
        </w:rPr>
        <w:t xml:space="preserve">          in: path</w:t>
      </w:r>
    </w:p>
    <w:p w14:paraId="24756BFC" w14:textId="77777777" w:rsidR="00BD7DA3" w:rsidRDefault="00BD7DA3" w:rsidP="00BD7DA3">
      <w:pPr>
        <w:pStyle w:val="PL"/>
        <w:rPr>
          <w:lang w:eastAsia="es-ES"/>
        </w:rPr>
      </w:pPr>
      <w:r>
        <w:rPr>
          <w:lang w:eastAsia="es-ES"/>
        </w:rPr>
        <w:t xml:space="preserve">          description: </w:t>
      </w:r>
      <w:r>
        <w:rPr>
          <w:rFonts w:cs="Courier New"/>
          <w:szCs w:val="16"/>
        </w:rPr>
        <w:t xml:space="preserve">Individual </w:t>
      </w:r>
      <w:r>
        <w:t xml:space="preserve">ACT Status </w:t>
      </w:r>
      <w:r>
        <w:rPr>
          <w:lang w:eastAsia="es-ES"/>
        </w:rPr>
        <w:t>Subscription identifier.</w:t>
      </w:r>
    </w:p>
    <w:p w14:paraId="47BC6874" w14:textId="77777777" w:rsidR="00BD7DA3" w:rsidRDefault="00BD7DA3" w:rsidP="00BD7DA3">
      <w:pPr>
        <w:pStyle w:val="PL"/>
        <w:rPr>
          <w:lang w:eastAsia="es-ES"/>
        </w:rPr>
      </w:pPr>
      <w:r>
        <w:rPr>
          <w:lang w:eastAsia="es-ES"/>
        </w:rPr>
        <w:t xml:space="preserve">          required: true</w:t>
      </w:r>
    </w:p>
    <w:p w14:paraId="2200160A" w14:textId="77777777" w:rsidR="00BD7DA3" w:rsidRDefault="00BD7DA3" w:rsidP="00BD7DA3">
      <w:pPr>
        <w:pStyle w:val="PL"/>
        <w:rPr>
          <w:lang w:eastAsia="es-ES"/>
        </w:rPr>
      </w:pPr>
      <w:r>
        <w:rPr>
          <w:lang w:eastAsia="es-ES"/>
        </w:rPr>
        <w:t xml:space="preserve">          schema:</w:t>
      </w:r>
    </w:p>
    <w:p w14:paraId="785A46AF" w14:textId="77777777" w:rsidR="00BD7DA3" w:rsidRDefault="00BD7DA3" w:rsidP="00BD7DA3">
      <w:pPr>
        <w:pStyle w:val="PL"/>
        <w:rPr>
          <w:lang w:eastAsia="es-ES"/>
        </w:rPr>
      </w:pPr>
      <w:r>
        <w:rPr>
          <w:lang w:eastAsia="es-ES"/>
        </w:rPr>
        <w:t xml:space="preserve">            type: string</w:t>
      </w:r>
    </w:p>
    <w:p w14:paraId="3A56AB99" w14:textId="77777777" w:rsidR="00BD7DA3" w:rsidRDefault="00BD7DA3" w:rsidP="00BD7DA3">
      <w:pPr>
        <w:pStyle w:val="PL"/>
        <w:rPr>
          <w:lang w:eastAsia="es-ES"/>
        </w:rPr>
      </w:pPr>
      <w:r>
        <w:rPr>
          <w:lang w:eastAsia="es-ES"/>
        </w:rPr>
        <w:t xml:space="preserve">      responses:</w:t>
      </w:r>
    </w:p>
    <w:p w14:paraId="2A01E885" w14:textId="77777777" w:rsidR="00BD7DA3" w:rsidRDefault="00BD7DA3" w:rsidP="00BD7DA3">
      <w:pPr>
        <w:pStyle w:val="PL"/>
        <w:rPr>
          <w:lang w:eastAsia="es-ES"/>
        </w:rPr>
      </w:pPr>
      <w:r>
        <w:rPr>
          <w:lang w:eastAsia="es-ES"/>
        </w:rPr>
        <w:t xml:space="preserve">        '200':</w:t>
      </w:r>
    </w:p>
    <w:p w14:paraId="26420B49" w14:textId="77777777" w:rsidR="00BD7DA3" w:rsidRDefault="00BD7DA3" w:rsidP="00BD7DA3">
      <w:pPr>
        <w:pStyle w:val="PL"/>
        <w:rPr>
          <w:lang w:eastAsia="es-ES"/>
        </w:rPr>
      </w:pPr>
      <w:r>
        <w:rPr>
          <w:lang w:eastAsia="es-ES"/>
        </w:rPr>
        <w:t xml:space="preserve">          description: &gt;</w:t>
      </w:r>
    </w:p>
    <w:p w14:paraId="4EB7C89C" w14:textId="77777777" w:rsidR="00BD7DA3" w:rsidRDefault="00BD7DA3" w:rsidP="00BD7DA3">
      <w:pPr>
        <w:pStyle w:val="PL"/>
        <w:rPr>
          <w:lang w:eastAsia="es-ES"/>
        </w:rPr>
      </w:pPr>
      <w:r>
        <w:rPr>
          <w:lang w:eastAsia="es-ES"/>
        </w:rPr>
        <w:t xml:space="preserve">            OK. </w:t>
      </w:r>
      <w:r>
        <w:t>The requested</w:t>
      </w:r>
      <w:r>
        <w:rPr>
          <w:lang w:eastAsia="zh-CN"/>
        </w:rPr>
        <w:t xml:space="preserve"> </w:t>
      </w:r>
      <w:r>
        <w:t>r</w:t>
      </w:r>
      <w:r w:rsidRPr="00B14C1D">
        <w:t xml:space="preserve">eal-time UAV </w:t>
      </w:r>
      <w:r>
        <w:t>s</w:t>
      </w:r>
      <w:r w:rsidRPr="00B14C1D">
        <w:t xml:space="preserve">tatus </w:t>
      </w:r>
      <w:r>
        <w:t>subscription resource</w:t>
      </w:r>
      <w:r>
        <w:rPr>
          <w:lang w:eastAsia="zh-CN"/>
        </w:rPr>
        <w:t xml:space="preserve"> </w:t>
      </w:r>
      <w:r>
        <w:t>is returned.</w:t>
      </w:r>
    </w:p>
    <w:p w14:paraId="7B97E162" w14:textId="77777777" w:rsidR="00BD7DA3" w:rsidRDefault="00BD7DA3" w:rsidP="00BD7DA3">
      <w:pPr>
        <w:pStyle w:val="PL"/>
        <w:rPr>
          <w:lang w:eastAsia="es-ES"/>
        </w:rPr>
      </w:pPr>
      <w:r>
        <w:rPr>
          <w:lang w:eastAsia="es-ES"/>
        </w:rPr>
        <w:t xml:space="preserve">          content:</w:t>
      </w:r>
    </w:p>
    <w:p w14:paraId="0CAE6F34" w14:textId="77777777" w:rsidR="00BD7DA3" w:rsidRDefault="00BD7DA3" w:rsidP="00BD7DA3">
      <w:pPr>
        <w:pStyle w:val="PL"/>
        <w:rPr>
          <w:lang w:eastAsia="es-ES"/>
        </w:rPr>
      </w:pPr>
      <w:r>
        <w:rPr>
          <w:lang w:eastAsia="es-ES"/>
        </w:rPr>
        <w:t xml:space="preserve">            application/json:</w:t>
      </w:r>
    </w:p>
    <w:p w14:paraId="1AECE872" w14:textId="77777777" w:rsidR="00BD7DA3" w:rsidRDefault="00BD7DA3" w:rsidP="00BD7DA3">
      <w:pPr>
        <w:pStyle w:val="PL"/>
        <w:rPr>
          <w:lang w:eastAsia="es-ES"/>
        </w:rPr>
      </w:pPr>
      <w:r>
        <w:rPr>
          <w:lang w:eastAsia="es-ES"/>
        </w:rPr>
        <w:t xml:space="preserve">              schema:</w:t>
      </w:r>
    </w:p>
    <w:p w14:paraId="0D9E2CFE" w14:textId="77777777" w:rsidR="00BD7DA3" w:rsidRDefault="00BD7DA3" w:rsidP="00BD7DA3">
      <w:pPr>
        <w:pStyle w:val="PL"/>
        <w:rPr>
          <w:lang w:eastAsia="es-ES"/>
        </w:rPr>
      </w:pPr>
      <w:r>
        <w:rPr>
          <w:lang w:eastAsia="es-ES"/>
        </w:rPr>
        <w:t xml:space="preserve">                $ref: '#/components/schemas/</w:t>
      </w:r>
      <w:r>
        <w:t>ACTStatusSubsc</w:t>
      </w:r>
      <w:r>
        <w:rPr>
          <w:lang w:eastAsia="es-ES"/>
        </w:rPr>
        <w:t>'</w:t>
      </w:r>
    </w:p>
    <w:p w14:paraId="0830BC02" w14:textId="77777777" w:rsidR="00BD7DA3" w:rsidRDefault="00BD7DA3" w:rsidP="00BD7DA3">
      <w:pPr>
        <w:pStyle w:val="PL"/>
      </w:pPr>
      <w:r>
        <w:t xml:space="preserve">        '307':</w:t>
      </w:r>
    </w:p>
    <w:p w14:paraId="50A940E3" w14:textId="77777777" w:rsidR="00BD7DA3" w:rsidRDefault="00BD7DA3" w:rsidP="00BD7DA3">
      <w:pPr>
        <w:pStyle w:val="PL"/>
        <w:rPr>
          <w:lang w:eastAsia="es-ES"/>
        </w:rPr>
      </w:pPr>
      <w:r>
        <w:t xml:space="preserve">          </w:t>
      </w:r>
      <w:r>
        <w:rPr>
          <w:lang w:eastAsia="es-ES"/>
        </w:rPr>
        <w:t>$ref: 'TS29122_CommonData.yaml#/components/responses/307'</w:t>
      </w:r>
    </w:p>
    <w:p w14:paraId="082B2C18" w14:textId="77777777" w:rsidR="00BD7DA3" w:rsidRDefault="00BD7DA3" w:rsidP="00BD7DA3">
      <w:pPr>
        <w:pStyle w:val="PL"/>
      </w:pPr>
      <w:r>
        <w:t xml:space="preserve">        '308':</w:t>
      </w:r>
    </w:p>
    <w:p w14:paraId="7B475035" w14:textId="77777777" w:rsidR="00BD7DA3" w:rsidRDefault="00BD7DA3" w:rsidP="00BD7DA3">
      <w:pPr>
        <w:pStyle w:val="PL"/>
        <w:rPr>
          <w:lang w:eastAsia="es-ES"/>
        </w:rPr>
      </w:pPr>
      <w:r>
        <w:t xml:space="preserve">          </w:t>
      </w:r>
      <w:r>
        <w:rPr>
          <w:lang w:eastAsia="es-ES"/>
        </w:rPr>
        <w:t>$ref: 'TS29122_CommonData.yaml#/components/responses/308'</w:t>
      </w:r>
    </w:p>
    <w:p w14:paraId="79DD09FF" w14:textId="77777777" w:rsidR="00BD7DA3" w:rsidRDefault="00BD7DA3" w:rsidP="00BD7DA3">
      <w:pPr>
        <w:pStyle w:val="PL"/>
        <w:rPr>
          <w:lang w:eastAsia="es-ES"/>
        </w:rPr>
      </w:pPr>
      <w:r>
        <w:rPr>
          <w:lang w:eastAsia="es-ES"/>
        </w:rPr>
        <w:t xml:space="preserve">        '400':</w:t>
      </w:r>
    </w:p>
    <w:p w14:paraId="2FD56882" w14:textId="77777777" w:rsidR="00BD7DA3" w:rsidRDefault="00BD7DA3" w:rsidP="00BD7DA3">
      <w:pPr>
        <w:pStyle w:val="PL"/>
        <w:rPr>
          <w:lang w:eastAsia="es-ES"/>
        </w:rPr>
      </w:pPr>
      <w:r>
        <w:rPr>
          <w:lang w:eastAsia="es-ES"/>
        </w:rPr>
        <w:t xml:space="preserve">          $ref: 'TS29122_CommonData.yaml#/components/responses/400'</w:t>
      </w:r>
    </w:p>
    <w:p w14:paraId="29171A38" w14:textId="77777777" w:rsidR="00BD7DA3" w:rsidRDefault="00BD7DA3" w:rsidP="00BD7DA3">
      <w:pPr>
        <w:pStyle w:val="PL"/>
        <w:rPr>
          <w:lang w:eastAsia="es-ES"/>
        </w:rPr>
      </w:pPr>
      <w:r>
        <w:rPr>
          <w:lang w:eastAsia="es-ES"/>
        </w:rPr>
        <w:lastRenderedPageBreak/>
        <w:t xml:space="preserve">        '401':</w:t>
      </w:r>
    </w:p>
    <w:p w14:paraId="7655ABC2" w14:textId="77777777" w:rsidR="00BD7DA3" w:rsidRDefault="00BD7DA3" w:rsidP="00BD7DA3">
      <w:pPr>
        <w:pStyle w:val="PL"/>
        <w:rPr>
          <w:lang w:eastAsia="es-ES"/>
        </w:rPr>
      </w:pPr>
      <w:r>
        <w:rPr>
          <w:lang w:eastAsia="es-ES"/>
        </w:rPr>
        <w:t xml:space="preserve">          $ref: 'TS29122_CommonData.yaml#/components/responses/401'</w:t>
      </w:r>
    </w:p>
    <w:p w14:paraId="4FAB3460" w14:textId="77777777" w:rsidR="00BD7DA3" w:rsidRDefault="00BD7DA3" w:rsidP="00BD7DA3">
      <w:pPr>
        <w:pStyle w:val="PL"/>
        <w:rPr>
          <w:lang w:eastAsia="es-ES"/>
        </w:rPr>
      </w:pPr>
      <w:r>
        <w:rPr>
          <w:lang w:eastAsia="es-ES"/>
        </w:rPr>
        <w:t xml:space="preserve">        '403':</w:t>
      </w:r>
    </w:p>
    <w:p w14:paraId="76052D4D" w14:textId="77777777" w:rsidR="00BD7DA3" w:rsidRDefault="00BD7DA3" w:rsidP="00BD7DA3">
      <w:pPr>
        <w:pStyle w:val="PL"/>
        <w:rPr>
          <w:lang w:eastAsia="es-ES"/>
        </w:rPr>
      </w:pPr>
      <w:r>
        <w:rPr>
          <w:lang w:eastAsia="es-ES"/>
        </w:rPr>
        <w:t xml:space="preserve">          $ref: 'TS29122_CommonData.yaml#/components/responses/403'</w:t>
      </w:r>
    </w:p>
    <w:p w14:paraId="3FA7C86D" w14:textId="77777777" w:rsidR="00BD7DA3" w:rsidRDefault="00BD7DA3" w:rsidP="00BD7DA3">
      <w:pPr>
        <w:pStyle w:val="PL"/>
        <w:rPr>
          <w:lang w:eastAsia="es-ES"/>
        </w:rPr>
      </w:pPr>
      <w:r>
        <w:rPr>
          <w:lang w:eastAsia="es-ES"/>
        </w:rPr>
        <w:t xml:space="preserve">        '404':</w:t>
      </w:r>
    </w:p>
    <w:p w14:paraId="22C0D557" w14:textId="77777777" w:rsidR="00BD7DA3" w:rsidRDefault="00BD7DA3" w:rsidP="00BD7DA3">
      <w:pPr>
        <w:pStyle w:val="PL"/>
        <w:rPr>
          <w:lang w:eastAsia="es-ES"/>
        </w:rPr>
      </w:pPr>
      <w:r>
        <w:rPr>
          <w:lang w:eastAsia="es-ES"/>
        </w:rPr>
        <w:t xml:space="preserve">          $ref: 'TS29122_CommonData.yaml#/components/responses/404'</w:t>
      </w:r>
    </w:p>
    <w:p w14:paraId="5AC538FB" w14:textId="77777777" w:rsidR="00BD7DA3" w:rsidRDefault="00BD7DA3" w:rsidP="00BD7DA3">
      <w:pPr>
        <w:pStyle w:val="PL"/>
        <w:rPr>
          <w:lang w:eastAsia="es-ES"/>
        </w:rPr>
      </w:pPr>
      <w:r>
        <w:rPr>
          <w:lang w:eastAsia="es-ES"/>
        </w:rPr>
        <w:t xml:space="preserve">        '406':</w:t>
      </w:r>
    </w:p>
    <w:p w14:paraId="5B27CEDF" w14:textId="77777777" w:rsidR="00BD7DA3" w:rsidRDefault="00BD7DA3" w:rsidP="00BD7DA3">
      <w:pPr>
        <w:pStyle w:val="PL"/>
        <w:rPr>
          <w:lang w:eastAsia="es-ES"/>
        </w:rPr>
      </w:pPr>
      <w:r>
        <w:rPr>
          <w:lang w:eastAsia="es-ES"/>
        </w:rPr>
        <w:t xml:space="preserve">          $ref: 'TS29122_CommonData.yaml#/components/responses/406'</w:t>
      </w:r>
    </w:p>
    <w:p w14:paraId="21382B1D" w14:textId="77777777" w:rsidR="00BD7DA3" w:rsidRDefault="00BD7DA3" w:rsidP="00BD7DA3">
      <w:pPr>
        <w:pStyle w:val="PL"/>
        <w:rPr>
          <w:lang w:eastAsia="es-ES"/>
        </w:rPr>
      </w:pPr>
      <w:r>
        <w:rPr>
          <w:lang w:eastAsia="es-ES"/>
        </w:rPr>
        <w:t xml:space="preserve">        '429':</w:t>
      </w:r>
    </w:p>
    <w:p w14:paraId="02DAB2CF" w14:textId="77777777" w:rsidR="00BD7DA3" w:rsidRDefault="00BD7DA3" w:rsidP="00BD7DA3">
      <w:pPr>
        <w:pStyle w:val="PL"/>
        <w:rPr>
          <w:lang w:eastAsia="es-ES"/>
        </w:rPr>
      </w:pPr>
      <w:r>
        <w:rPr>
          <w:lang w:eastAsia="es-ES"/>
        </w:rPr>
        <w:t xml:space="preserve">          $ref: 'TS29122_CommonData.yaml#/components/responses/429'</w:t>
      </w:r>
    </w:p>
    <w:p w14:paraId="1B0A5650" w14:textId="77777777" w:rsidR="00BD7DA3" w:rsidRDefault="00BD7DA3" w:rsidP="00BD7DA3">
      <w:pPr>
        <w:pStyle w:val="PL"/>
        <w:rPr>
          <w:lang w:eastAsia="es-ES"/>
        </w:rPr>
      </w:pPr>
      <w:r>
        <w:rPr>
          <w:lang w:eastAsia="es-ES"/>
        </w:rPr>
        <w:t xml:space="preserve">        '500':</w:t>
      </w:r>
    </w:p>
    <w:p w14:paraId="769E0DDC" w14:textId="77777777" w:rsidR="00BD7DA3" w:rsidRDefault="00BD7DA3" w:rsidP="00BD7DA3">
      <w:pPr>
        <w:pStyle w:val="PL"/>
        <w:rPr>
          <w:lang w:eastAsia="es-ES"/>
        </w:rPr>
      </w:pPr>
      <w:r>
        <w:rPr>
          <w:lang w:eastAsia="es-ES"/>
        </w:rPr>
        <w:t xml:space="preserve">          $ref: 'TS29122_CommonData.yaml#/components/responses/500'</w:t>
      </w:r>
    </w:p>
    <w:p w14:paraId="288696C0" w14:textId="77777777" w:rsidR="00BD7DA3" w:rsidRDefault="00BD7DA3" w:rsidP="00BD7DA3">
      <w:pPr>
        <w:pStyle w:val="PL"/>
        <w:rPr>
          <w:lang w:eastAsia="es-ES"/>
        </w:rPr>
      </w:pPr>
      <w:r>
        <w:rPr>
          <w:lang w:eastAsia="es-ES"/>
        </w:rPr>
        <w:t xml:space="preserve">        '503':</w:t>
      </w:r>
    </w:p>
    <w:p w14:paraId="4E5217E5" w14:textId="77777777" w:rsidR="00BD7DA3" w:rsidRDefault="00BD7DA3" w:rsidP="00BD7DA3">
      <w:pPr>
        <w:pStyle w:val="PL"/>
        <w:rPr>
          <w:lang w:eastAsia="es-ES"/>
        </w:rPr>
      </w:pPr>
      <w:r>
        <w:rPr>
          <w:lang w:eastAsia="es-ES"/>
        </w:rPr>
        <w:t xml:space="preserve">          $ref: 'TS29122_CommonData.yaml#/components/responses/503'</w:t>
      </w:r>
    </w:p>
    <w:p w14:paraId="3E6B855B" w14:textId="77777777" w:rsidR="00BD7DA3" w:rsidRDefault="00BD7DA3" w:rsidP="00BD7DA3">
      <w:pPr>
        <w:pStyle w:val="PL"/>
        <w:rPr>
          <w:lang w:eastAsia="es-ES"/>
        </w:rPr>
      </w:pPr>
      <w:r>
        <w:rPr>
          <w:lang w:eastAsia="es-ES"/>
        </w:rPr>
        <w:t xml:space="preserve">        default:</w:t>
      </w:r>
    </w:p>
    <w:p w14:paraId="3DE7D3BE" w14:textId="77777777" w:rsidR="00BD7DA3" w:rsidRDefault="00BD7DA3" w:rsidP="00BD7DA3">
      <w:pPr>
        <w:pStyle w:val="PL"/>
        <w:rPr>
          <w:lang w:eastAsia="es-ES"/>
        </w:rPr>
      </w:pPr>
      <w:r>
        <w:rPr>
          <w:lang w:eastAsia="es-ES"/>
        </w:rPr>
        <w:t xml:space="preserve">          $ref: 'TS29122_CommonData.yaml#/components/responses/default'</w:t>
      </w:r>
    </w:p>
    <w:p w14:paraId="01B2F825" w14:textId="77777777" w:rsidR="00BD7DA3" w:rsidRDefault="00BD7DA3" w:rsidP="00BD7DA3">
      <w:pPr>
        <w:pStyle w:val="PL"/>
      </w:pPr>
    </w:p>
    <w:p w14:paraId="49E647EE" w14:textId="77777777" w:rsidR="00BD7DA3" w:rsidRDefault="00BD7DA3" w:rsidP="00BD7DA3">
      <w:pPr>
        <w:pStyle w:val="PL"/>
      </w:pPr>
      <w:r>
        <w:t>components:</w:t>
      </w:r>
    </w:p>
    <w:p w14:paraId="226260EA" w14:textId="77777777" w:rsidR="00BD7DA3" w:rsidRDefault="00BD7DA3" w:rsidP="00BD7DA3">
      <w:pPr>
        <w:pStyle w:val="PL"/>
        <w:rPr>
          <w:lang w:val="en-US" w:eastAsia="es-ES"/>
        </w:rPr>
      </w:pPr>
      <w:r>
        <w:rPr>
          <w:lang w:val="en-US" w:eastAsia="es-ES"/>
        </w:rPr>
        <w:t xml:space="preserve">  securitySchemes:</w:t>
      </w:r>
    </w:p>
    <w:p w14:paraId="332CA742" w14:textId="77777777" w:rsidR="00BD7DA3" w:rsidRDefault="00BD7DA3" w:rsidP="00BD7DA3">
      <w:pPr>
        <w:pStyle w:val="PL"/>
        <w:rPr>
          <w:lang w:val="en-US" w:eastAsia="es-ES"/>
        </w:rPr>
      </w:pPr>
      <w:r>
        <w:rPr>
          <w:lang w:val="en-US" w:eastAsia="es-ES"/>
        </w:rPr>
        <w:t xml:space="preserve">    oAuth2ClientCredentials:</w:t>
      </w:r>
    </w:p>
    <w:p w14:paraId="531955EF" w14:textId="77777777" w:rsidR="00BD7DA3" w:rsidRDefault="00BD7DA3" w:rsidP="00BD7DA3">
      <w:pPr>
        <w:pStyle w:val="PL"/>
        <w:rPr>
          <w:lang w:val="en-US"/>
        </w:rPr>
      </w:pPr>
      <w:r>
        <w:rPr>
          <w:lang w:val="en-US"/>
        </w:rPr>
        <w:t xml:space="preserve">      type: oauth2</w:t>
      </w:r>
    </w:p>
    <w:p w14:paraId="0E028C31" w14:textId="77777777" w:rsidR="00BD7DA3" w:rsidRDefault="00BD7DA3" w:rsidP="00BD7DA3">
      <w:pPr>
        <w:pStyle w:val="PL"/>
        <w:rPr>
          <w:lang w:val="en-US"/>
        </w:rPr>
      </w:pPr>
      <w:r>
        <w:rPr>
          <w:lang w:val="en-US"/>
        </w:rPr>
        <w:t xml:space="preserve">      flows:</w:t>
      </w:r>
    </w:p>
    <w:p w14:paraId="12C8E987" w14:textId="77777777" w:rsidR="00BD7DA3" w:rsidRDefault="00BD7DA3" w:rsidP="00BD7DA3">
      <w:pPr>
        <w:pStyle w:val="PL"/>
        <w:rPr>
          <w:lang w:val="en-US"/>
        </w:rPr>
      </w:pPr>
      <w:r>
        <w:rPr>
          <w:lang w:val="en-US"/>
        </w:rPr>
        <w:t xml:space="preserve">        clientCredentials:</w:t>
      </w:r>
    </w:p>
    <w:p w14:paraId="40B39C96" w14:textId="77777777" w:rsidR="00BD7DA3" w:rsidRDefault="00BD7DA3" w:rsidP="00BD7DA3">
      <w:pPr>
        <w:pStyle w:val="PL"/>
        <w:rPr>
          <w:lang w:val="en-US"/>
        </w:rPr>
      </w:pPr>
      <w:r>
        <w:rPr>
          <w:lang w:val="en-US"/>
        </w:rPr>
        <w:t xml:space="preserve">          tokenUrl: '{tokenUrl}'</w:t>
      </w:r>
    </w:p>
    <w:p w14:paraId="458AF757" w14:textId="77777777" w:rsidR="00BD7DA3" w:rsidRDefault="00BD7DA3" w:rsidP="00BD7DA3">
      <w:pPr>
        <w:pStyle w:val="PL"/>
        <w:rPr>
          <w:lang w:val="en-US"/>
        </w:rPr>
      </w:pPr>
      <w:r>
        <w:rPr>
          <w:lang w:val="en-US"/>
        </w:rPr>
        <w:t xml:space="preserve">          scopes: {}</w:t>
      </w:r>
    </w:p>
    <w:p w14:paraId="7F3F9E11" w14:textId="77777777" w:rsidR="00BD7DA3" w:rsidRDefault="00BD7DA3" w:rsidP="00BD7DA3">
      <w:pPr>
        <w:pStyle w:val="PL"/>
      </w:pPr>
    </w:p>
    <w:p w14:paraId="469FEDBC" w14:textId="77777777" w:rsidR="00BD7DA3" w:rsidRDefault="00BD7DA3" w:rsidP="00BD7DA3">
      <w:pPr>
        <w:pStyle w:val="PL"/>
      </w:pPr>
      <w:r>
        <w:t xml:space="preserve">  schemas:</w:t>
      </w:r>
    </w:p>
    <w:bookmarkEnd w:id="63"/>
    <w:bookmarkEnd w:id="64"/>
    <w:p w14:paraId="00700D02" w14:textId="77777777" w:rsidR="00BD7DA3" w:rsidRDefault="00BD7DA3" w:rsidP="00BD7DA3">
      <w:pPr>
        <w:pStyle w:val="PL"/>
      </w:pPr>
      <w:r>
        <w:t xml:space="preserve">    EELACRReq:</w:t>
      </w:r>
    </w:p>
    <w:p w14:paraId="65AFB2AE" w14:textId="77777777" w:rsidR="00BD7DA3" w:rsidRDefault="00BD7DA3" w:rsidP="00BD7DA3">
      <w:pPr>
        <w:pStyle w:val="PL"/>
      </w:pPr>
      <w:r>
        <w:t xml:space="preserve">      description: &gt;</w:t>
      </w:r>
    </w:p>
    <w:p w14:paraId="2066BCD1" w14:textId="77777777" w:rsidR="00BD7DA3" w:rsidRDefault="00BD7DA3" w:rsidP="00BD7DA3">
      <w:pPr>
        <w:pStyle w:val="PL"/>
        <w:rPr>
          <w:lang w:eastAsia="ko-KR"/>
        </w:rPr>
      </w:pPr>
      <w:r>
        <w:t xml:space="preserve">        </w:t>
      </w:r>
      <w:r>
        <w:rPr>
          <w:rFonts w:cs="Arial"/>
          <w:szCs w:val="18"/>
          <w:lang w:eastAsia="zh-CN"/>
        </w:rPr>
        <w:t xml:space="preserve">Represents the parameters </w:t>
      </w:r>
      <w:r>
        <w:rPr>
          <w:rFonts w:cs="Arial" w:hint="eastAsia"/>
          <w:szCs w:val="18"/>
          <w:lang w:eastAsia="zh-CN"/>
        </w:rPr>
        <w:t xml:space="preserve">to </w:t>
      </w:r>
      <w:r>
        <w:rPr>
          <w:lang w:eastAsia="ko-KR"/>
        </w:rPr>
        <w:t xml:space="preserve">request the </w:t>
      </w:r>
      <w:r w:rsidRPr="00F477AF">
        <w:rPr>
          <w:lang w:eastAsia="ko-KR"/>
        </w:rPr>
        <w:t>EES</w:t>
      </w:r>
      <w:r>
        <w:rPr>
          <w:lang w:eastAsia="ko-KR"/>
        </w:rPr>
        <w:t xml:space="preserve"> (e.g. S-EES)</w:t>
      </w:r>
      <w:r w:rsidRPr="00F477AF">
        <w:rPr>
          <w:lang w:eastAsia="ko-KR"/>
        </w:rPr>
        <w:t xml:space="preserve"> to handle all the</w:t>
      </w:r>
    </w:p>
    <w:p w14:paraId="206669AE" w14:textId="77777777" w:rsidR="00BD7DA3" w:rsidRDefault="00BD7DA3" w:rsidP="00BD7DA3">
      <w:pPr>
        <w:pStyle w:val="PL"/>
      </w:pPr>
      <w:r>
        <w:rPr>
          <w:lang w:eastAsia="ko-KR"/>
        </w:rPr>
        <w:t xml:space="preserve">       </w:t>
      </w:r>
      <w:r w:rsidRPr="00F477AF">
        <w:rPr>
          <w:lang w:eastAsia="ko-KR"/>
        </w:rPr>
        <w:t xml:space="preserve"> operations of </w:t>
      </w:r>
      <w:r>
        <w:rPr>
          <w:lang w:eastAsia="ko-KR"/>
        </w:rPr>
        <w:t>an</w:t>
      </w:r>
      <w:r w:rsidRPr="00F477AF">
        <w:rPr>
          <w:lang w:eastAsia="ko-KR"/>
        </w:rPr>
        <w:t xml:space="preserve"> ACR</w:t>
      </w:r>
      <w:r>
        <w:rPr>
          <w:rFonts w:cs="Arial"/>
          <w:szCs w:val="18"/>
          <w:lang w:eastAsia="zh-CN"/>
        </w:rPr>
        <w:t>.</w:t>
      </w:r>
    </w:p>
    <w:p w14:paraId="13F10431" w14:textId="77777777" w:rsidR="00BD7DA3" w:rsidRDefault="00BD7DA3" w:rsidP="00BD7DA3">
      <w:pPr>
        <w:pStyle w:val="PL"/>
      </w:pPr>
      <w:r>
        <w:t xml:space="preserve">      type: object</w:t>
      </w:r>
    </w:p>
    <w:p w14:paraId="203A8652" w14:textId="77777777" w:rsidR="00BD7DA3" w:rsidRDefault="00BD7DA3" w:rsidP="00BD7DA3">
      <w:pPr>
        <w:pStyle w:val="PL"/>
      </w:pPr>
      <w:r>
        <w:t xml:space="preserve">      properties:</w:t>
      </w:r>
    </w:p>
    <w:p w14:paraId="003FCC50" w14:textId="77777777" w:rsidR="00BD7DA3" w:rsidRDefault="00BD7DA3" w:rsidP="00BD7DA3">
      <w:pPr>
        <w:pStyle w:val="PL"/>
      </w:pPr>
      <w:r>
        <w:t xml:space="preserve">        ueId:</w:t>
      </w:r>
    </w:p>
    <w:p w14:paraId="2A8DC858" w14:textId="77777777" w:rsidR="00BD7DA3" w:rsidRDefault="00BD7DA3" w:rsidP="00BD7DA3">
      <w:pPr>
        <w:pStyle w:val="PL"/>
      </w:pPr>
      <w:r>
        <w:t xml:space="preserve">          $ref: 'TS29571_CommonData.yaml#/components/schemas/Gpsi'</w:t>
      </w:r>
    </w:p>
    <w:p w14:paraId="1C4BA30D" w14:textId="77777777" w:rsidR="00BD7DA3" w:rsidRDefault="00BD7DA3" w:rsidP="00BD7DA3">
      <w:pPr>
        <w:pStyle w:val="PL"/>
      </w:pPr>
      <w:r>
        <w:t xml:space="preserve">        easCharacs:</w:t>
      </w:r>
    </w:p>
    <w:p w14:paraId="1CBAEBBD" w14:textId="77777777" w:rsidR="00BD7DA3" w:rsidRDefault="00BD7DA3" w:rsidP="00BD7DA3">
      <w:pPr>
        <w:pStyle w:val="PL"/>
        <w:rPr>
          <w:rFonts w:eastAsia="DengXian"/>
        </w:rPr>
      </w:pPr>
      <w:r>
        <w:t xml:space="preserve">   </w:t>
      </w:r>
      <w:r>
        <w:rPr>
          <w:rFonts w:eastAsia="DengXian"/>
        </w:rPr>
        <w:t xml:space="preserve">       type: array</w:t>
      </w:r>
    </w:p>
    <w:p w14:paraId="49F2661C" w14:textId="77777777" w:rsidR="00BD7DA3" w:rsidRDefault="00BD7DA3" w:rsidP="00BD7DA3">
      <w:pPr>
        <w:pStyle w:val="PL"/>
        <w:rPr>
          <w:rFonts w:eastAsia="DengXian"/>
        </w:rPr>
      </w:pPr>
      <w:r>
        <w:rPr>
          <w:rFonts w:eastAsia="DengXian"/>
        </w:rPr>
        <w:t xml:space="preserve">          items:</w:t>
      </w:r>
    </w:p>
    <w:p w14:paraId="73441FB4" w14:textId="77777777" w:rsidR="00BD7DA3" w:rsidRDefault="00BD7DA3" w:rsidP="00BD7DA3">
      <w:pPr>
        <w:pStyle w:val="PL"/>
      </w:pPr>
      <w:r>
        <w:t xml:space="preserve">            $ref: 'TS24558_</w:t>
      </w:r>
      <w:r w:rsidRPr="00931880">
        <w:t>Eees_EASDiscovery</w:t>
      </w:r>
      <w:r>
        <w:t>.yaml#/components/schemas/EasCharacteristics'</w:t>
      </w:r>
    </w:p>
    <w:p w14:paraId="17812CF0" w14:textId="77777777" w:rsidR="00BD7DA3" w:rsidRDefault="00BD7DA3" w:rsidP="00BD7DA3">
      <w:pPr>
        <w:pStyle w:val="PL"/>
        <w:rPr>
          <w:rFonts w:eastAsia="DengXian"/>
        </w:rPr>
      </w:pPr>
      <w:r>
        <w:rPr>
          <w:rFonts w:eastAsia="DengXian"/>
        </w:rPr>
        <w:t xml:space="preserve">          minItems: 1</w:t>
      </w:r>
    </w:p>
    <w:p w14:paraId="51A5A012" w14:textId="77777777" w:rsidR="00BD7DA3" w:rsidRDefault="00BD7DA3" w:rsidP="00BD7DA3">
      <w:pPr>
        <w:pStyle w:val="PL"/>
      </w:pPr>
      <w:r>
        <w:t xml:space="preserve">        appCtxtStoreAddr:</w:t>
      </w:r>
    </w:p>
    <w:p w14:paraId="59FAA4CF" w14:textId="77777777" w:rsidR="00BD7DA3" w:rsidRDefault="00BD7DA3" w:rsidP="00BD7DA3">
      <w:pPr>
        <w:pStyle w:val="PL"/>
      </w:pPr>
      <w:r>
        <w:t xml:space="preserve">          $ref: 'TS29122_CommonData.yaml#/components/schemas/</w:t>
      </w:r>
      <w:r>
        <w:rPr>
          <w:lang w:eastAsia="zh-CN"/>
        </w:rPr>
        <w:t>Uri</w:t>
      </w:r>
      <w:r>
        <w:t>'</w:t>
      </w:r>
    </w:p>
    <w:p w14:paraId="7F9183F8" w14:textId="77777777" w:rsidR="00BD7DA3" w:rsidRDefault="00BD7DA3" w:rsidP="00BD7DA3">
      <w:pPr>
        <w:pStyle w:val="PL"/>
      </w:pPr>
      <w:r>
        <w:t xml:space="preserve">        suppFeat:</w:t>
      </w:r>
    </w:p>
    <w:p w14:paraId="0C80BB15" w14:textId="77777777" w:rsidR="00BD7DA3" w:rsidRDefault="00BD7DA3" w:rsidP="00BD7DA3">
      <w:pPr>
        <w:pStyle w:val="PL"/>
      </w:pPr>
      <w:r>
        <w:t xml:space="preserve">          $ref: 'TS29571_CommonData.yaml#/components/schemas/SupportedFeatures'</w:t>
      </w:r>
    </w:p>
    <w:p w14:paraId="4195BD04" w14:textId="77777777" w:rsidR="00BD7DA3" w:rsidRDefault="00BD7DA3" w:rsidP="00BD7DA3">
      <w:pPr>
        <w:pStyle w:val="PL"/>
      </w:pPr>
      <w:r>
        <w:t xml:space="preserve">      required:</w:t>
      </w:r>
    </w:p>
    <w:p w14:paraId="2881189F" w14:textId="77777777" w:rsidR="00BD7DA3" w:rsidRDefault="00BD7DA3" w:rsidP="00BD7DA3">
      <w:pPr>
        <w:pStyle w:val="PL"/>
      </w:pPr>
      <w:r>
        <w:t xml:space="preserve">        - ueId</w:t>
      </w:r>
    </w:p>
    <w:p w14:paraId="7B9A6140" w14:textId="77777777" w:rsidR="00BD7DA3" w:rsidRDefault="00BD7DA3" w:rsidP="00BD7DA3">
      <w:pPr>
        <w:pStyle w:val="PL"/>
      </w:pPr>
      <w:r>
        <w:t xml:space="preserve">        - easCharacs</w:t>
      </w:r>
    </w:p>
    <w:p w14:paraId="6C91DE1E" w14:textId="77777777" w:rsidR="00BD7DA3" w:rsidRDefault="00BD7DA3" w:rsidP="00BD7DA3">
      <w:pPr>
        <w:pStyle w:val="PL"/>
      </w:pPr>
    </w:p>
    <w:p w14:paraId="33030721" w14:textId="77777777" w:rsidR="00BD7DA3" w:rsidRDefault="00BD7DA3" w:rsidP="00BD7DA3">
      <w:pPr>
        <w:pStyle w:val="PL"/>
      </w:pPr>
      <w:r>
        <w:t xml:space="preserve">    EELACRResp:</w:t>
      </w:r>
    </w:p>
    <w:p w14:paraId="16355BED" w14:textId="77777777" w:rsidR="00BD7DA3" w:rsidRDefault="00BD7DA3" w:rsidP="00BD7DA3">
      <w:pPr>
        <w:pStyle w:val="PL"/>
        <w:rPr>
          <w:rFonts w:cs="Arial"/>
          <w:szCs w:val="18"/>
          <w:lang w:eastAsia="zh-CN"/>
        </w:rPr>
      </w:pPr>
      <w:r>
        <w:t xml:space="preserve">      description: </w:t>
      </w:r>
      <w:r>
        <w:rPr>
          <w:rFonts w:cs="Arial"/>
          <w:szCs w:val="18"/>
          <w:lang w:eastAsia="zh-CN"/>
        </w:rPr>
        <w:t>Represents the feedback of the EES on EEL Managed ACR request.</w:t>
      </w:r>
    </w:p>
    <w:p w14:paraId="18144BE5" w14:textId="77777777" w:rsidR="00BD7DA3" w:rsidRDefault="00BD7DA3" w:rsidP="00BD7DA3">
      <w:pPr>
        <w:pStyle w:val="PL"/>
      </w:pPr>
      <w:r>
        <w:t xml:space="preserve">      type: object</w:t>
      </w:r>
    </w:p>
    <w:p w14:paraId="5DB05DE4" w14:textId="77777777" w:rsidR="00BD7DA3" w:rsidRDefault="00BD7DA3" w:rsidP="00BD7DA3">
      <w:pPr>
        <w:pStyle w:val="PL"/>
      </w:pPr>
      <w:r>
        <w:t xml:space="preserve">      properties:</w:t>
      </w:r>
    </w:p>
    <w:p w14:paraId="520EDB87" w14:textId="77777777" w:rsidR="00BD7DA3" w:rsidRDefault="00BD7DA3" w:rsidP="00BD7DA3">
      <w:pPr>
        <w:pStyle w:val="PL"/>
      </w:pPr>
      <w:r>
        <w:t xml:space="preserve">        appCtxtStoreAddr:</w:t>
      </w:r>
    </w:p>
    <w:p w14:paraId="1F08B2DF" w14:textId="77777777" w:rsidR="00BD7DA3" w:rsidRDefault="00BD7DA3" w:rsidP="00BD7DA3">
      <w:pPr>
        <w:pStyle w:val="PL"/>
      </w:pPr>
      <w:r>
        <w:t xml:space="preserve">          $ref: 'TS29122_CommonData.yaml#/components/schemas/</w:t>
      </w:r>
      <w:r>
        <w:rPr>
          <w:lang w:eastAsia="zh-CN"/>
        </w:rPr>
        <w:t>Uri</w:t>
      </w:r>
      <w:r>
        <w:t>'</w:t>
      </w:r>
    </w:p>
    <w:p w14:paraId="2BC2CCE9" w14:textId="77777777" w:rsidR="00BD7DA3" w:rsidRDefault="00BD7DA3" w:rsidP="00BD7DA3">
      <w:pPr>
        <w:pStyle w:val="PL"/>
      </w:pPr>
      <w:r>
        <w:t xml:space="preserve">        suppFeat:</w:t>
      </w:r>
    </w:p>
    <w:p w14:paraId="6B3BCD73" w14:textId="77777777" w:rsidR="00BD7DA3" w:rsidRDefault="00BD7DA3" w:rsidP="00BD7DA3">
      <w:pPr>
        <w:pStyle w:val="PL"/>
      </w:pPr>
      <w:r>
        <w:t xml:space="preserve">          $ref: 'TS29571_CommonData.yaml#/components/schemas/SupportedFeatures'</w:t>
      </w:r>
    </w:p>
    <w:p w14:paraId="7045A791" w14:textId="77777777" w:rsidR="00BD7DA3" w:rsidRDefault="00BD7DA3" w:rsidP="00BD7DA3">
      <w:pPr>
        <w:pStyle w:val="PL"/>
      </w:pPr>
    </w:p>
    <w:p w14:paraId="3B3A4A01" w14:textId="77777777" w:rsidR="00BD7DA3" w:rsidRDefault="00BD7DA3" w:rsidP="00BD7DA3">
      <w:pPr>
        <w:pStyle w:val="PL"/>
      </w:pPr>
      <w:r>
        <w:t xml:space="preserve">    ACTStatusSubsc:</w:t>
      </w:r>
    </w:p>
    <w:p w14:paraId="4635EA98" w14:textId="77777777" w:rsidR="00BD7DA3" w:rsidRDefault="00BD7DA3" w:rsidP="00BD7DA3">
      <w:pPr>
        <w:pStyle w:val="PL"/>
      </w:pPr>
      <w:r>
        <w:t xml:space="preserve">      description: &gt;</w:t>
      </w:r>
    </w:p>
    <w:p w14:paraId="1D75A815" w14:textId="77777777" w:rsidR="00BD7DA3" w:rsidRDefault="00BD7DA3" w:rsidP="00BD7DA3">
      <w:pPr>
        <w:pStyle w:val="PL"/>
      </w:pPr>
      <w:r>
        <w:t xml:space="preserve">        </w:t>
      </w:r>
      <w:r>
        <w:rPr>
          <w:rFonts w:cs="Arial"/>
          <w:szCs w:val="18"/>
          <w:lang w:eastAsia="zh-CN"/>
        </w:rPr>
        <w:t xml:space="preserve">Represents the </w:t>
      </w:r>
      <w:r>
        <w:t xml:space="preserve">parameters to request the creation of a </w:t>
      </w:r>
      <w:r>
        <w:rPr>
          <w:lang w:eastAsia="zh-CN"/>
        </w:rPr>
        <w:t xml:space="preserve">subscription to </w:t>
      </w:r>
      <w:r>
        <w:t>ACT</w:t>
      </w:r>
    </w:p>
    <w:p w14:paraId="45BDDF75" w14:textId="77777777" w:rsidR="00BD7DA3" w:rsidRDefault="00BD7DA3" w:rsidP="00BD7DA3">
      <w:pPr>
        <w:pStyle w:val="PL"/>
        <w:rPr>
          <w:rFonts w:cs="Arial"/>
          <w:szCs w:val="18"/>
          <w:lang w:eastAsia="zh-CN"/>
        </w:rPr>
      </w:pPr>
      <w:r>
        <w:t xml:space="preserve">       </w:t>
      </w:r>
      <w:r w:rsidRPr="00B14C1D">
        <w:t xml:space="preserve"> </w:t>
      </w:r>
      <w:r>
        <w:t>s</w:t>
      </w:r>
      <w:r w:rsidRPr="00B14C1D">
        <w:t xml:space="preserve">tatus </w:t>
      </w:r>
      <w:r>
        <w:t>reporting</w:t>
      </w:r>
      <w:r>
        <w:rPr>
          <w:rFonts w:cs="Arial"/>
          <w:szCs w:val="18"/>
          <w:lang w:eastAsia="zh-CN"/>
        </w:rPr>
        <w:t>.</w:t>
      </w:r>
    </w:p>
    <w:p w14:paraId="20325D54" w14:textId="77777777" w:rsidR="00BD7DA3" w:rsidRDefault="00BD7DA3" w:rsidP="00BD7DA3">
      <w:pPr>
        <w:pStyle w:val="PL"/>
      </w:pPr>
      <w:r>
        <w:t xml:space="preserve">      type: object</w:t>
      </w:r>
    </w:p>
    <w:p w14:paraId="4733207A" w14:textId="77777777" w:rsidR="00BD7DA3" w:rsidRDefault="00BD7DA3" w:rsidP="00BD7DA3">
      <w:pPr>
        <w:pStyle w:val="PL"/>
      </w:pPr>
      <w:r>
        <w:t xml:space="preserve">      properties:</w:t>
      </w:r>
    </w:p>
    <w:p w14:paraId="0F71D4AB" w14:textId="77777777" w:rsidR="00BD7DA3" w:rsidRDefault="00BD7DA3" w:rsidP="00BD7DA3">
      <w:pPr>
        <w:pStyle w:val="PL"/>
      </w:pPr>
      <w:r>
        <w:t xml:space="preserve">        easId:</w:t>
      </w:r>
    </w:p>
    <w:p w14:paraId="1CF870A0" w14:textId="77777777" w:rsidR="00BD7DA3" w:rsidRPr="00E87ADF" w:rsidRDefault="00BD7DA3" w:rsidP="00BD7DA3">
      <w:pPr>
        <w:pStyle w:val="PL"/>
        <w:rPr>
          <w:rFonts w:eastAsia="DengXian"/>
        </w:rPr>
      </w:pPr>
      <w:r>
        <w:t xml:space="preserve">   </w:t>
      </w:r>
      <w:r>
        <w:rPr>
          <w:rFonts w:eastAsia="DengXian"/>
        </w:rPr>
        <w:t xml:space="preserve">       type: string</w:t>
      </w:r>
    </w:p>
    <w:p w14:paraId="02056F10" w14:textId="77777777" w:rsidR="00BD7DA3" w:rsidRDefault="00BD7DA3" w:rsidP="00BD7DA3">
      <w:pPr>
        <w:pStyle w:val="PL"/>
        <w:rPr>
          <w:rFonts w:eastAsia="DengXian"/>
        </w:rPr>
      </w:pPr>
      <w:r>
        <w:t xml:space="preserve">          description: Contains the application identifier of the EAS</w:t>
      </w:r>
      <w:r>
        <w:rPr>
          <w:rFonts w:cs="Arial"/>
          <w:szCs w:val="18"/>
        </w:rPr>
        <w:t>, e.g. URI, FQDN</w:t>
      </w:r>
      <w:r>
        <w:t>.</w:t>
      </w:r>
    </w:p>
    <w:p w14:paraId="2582707C" w14:textId="77777777" w:rsidR="00BD7DA3" w:rsidRDefault="00BD7DA3" w:rsidP="00BD7DA3">
      <w:pPr>
        <w:pStyle w:val="PL"/>
      </w:pPr>
      <w:r>
        <w:t xml:space="preserve">        notificationUri:</w:t>
      </w:r>
    </w:p>
    <w:p w14:paraId="18221D51" w14:textId="77777777" w:rsidR="00BD7DA3" w:rsidRDefault="00BD7DA3" w:rsidP="00BD7DA3">
      <w:pPr>
        <w:pStyle w:val="PL"/>
      </w:pPr>
      <w:r>
        <w:t xml:space="preserve">          $ref: 'TS29122_CommonData.yaml#/components/schemas/</w:t>
      </w:r>
      <w:r>
        <w:rPr>
          <w:lang w:eastAsia="zh-CN"/>
        </w:rPr>
        <w:t>Uri</w:t>
      </w:r>
      <w:r>
        <w:t>'</w:t>
      </w:r>
    </w:p>
    <w:p w14:paraId="6FCB75DA" w14:textId="77777777" w:rsidR="00BD7DA3" w:rsidRDefault="00BD7DA3" w:rsidP="00BD7DA3">
      <w:pPr>
        <w:pStyle w:val="PL"/>
      </w:pPr>
      <w:r>
        <w:t xml:space="preserve">        suppFeat:</w:t>
      </w:r>
    </w:p>
    <w:p w14:paraId="6B752CB2" w14:textId="77777777" w:rsidR="00BD7DA3" w:rsidRDefault="00BD7DA3" w:rsidP="00BD7DA3">
      <w:pPr>
        <w:pStyle w:val="PL"/>
      </w:pPr>
      <w:r>
        <w:t xml:space="preserve">          $ref: 'TS29571_CommonData.yaml#/components/schemas/SupportedFeatures'</w:t>
      </w:r>
    </w:p>
    <w:p w14:paraId="0940964A" w14:textId="77777777" w:rsidR="00BD7DA3" w:rsidRDefault="00BD7DA3" w:rsidP="00BD7DA3">
      <w:pPr>
        <w:pStyle w:val="PL"/>
      </w:pPr>
      <w:r>
        <w:t xml:space="preserve">      required:</w:t>
      </w:r>
    </w:p>
    <w:p w14:paraId="0DD23E79" w14:textId="77777777" w:rsidR="00BD7DA3" w:rsidRDefault="00BD7DA3" w:rsidP="00BD7DA3">
      <w:pPr>
        <w:pStyle w:val="PL"/>
      </w:pPr>
      <w:r>
        <w:t xml:space="preserve">        - easId</w:t>
      </w:r>
    </w:p>
    <w:p w14:paraId="55B3542A" w14:textId="77777777" w:rsidR="00BD7DA3" w:rsidRDefault="00BD7DA3" w:rsidP="00BD7DA3">
      <w:pPr>
        <w:pStyle w:val="PL"/>
      </w:pPr>
      <w:r>
        <w:t xml:space="preserve">        - notificationUri</w:t>
      </w:r>
    </w:p>
    <w:p w14:paraId="5BB0AF8A" w14:textId="77777777" w:rsidR="00BD7DA3" w:rsidRDefault="00BD7DA3" w:rsidP="00BD7DA3">
      <w:pPr>
        <w:pStyle w:val="PL"/>
      </w:pPr>
    </w:p>
    <w:p w14:paraId="244B2AA2" w14:textId="77777777" w:rsidR="00BD7DA3" w:rsidRDefault="00BD7DA3" w:rsidP="00BD7DA3">
      <w:pPr>
        <w:pStyle w:val="PL"/>
      </w:pPr>
      <w:r>
        <w:t xml:space="preserve">    ACTStatusNotif:</w:t>
      </w:r>
    </w:p>
    <w:p w14:paraId="72AF5919" w14:textId="77777777" w:rsidR="00BD7DA3" w:rsidRDefault="00BD7DA3" w:rsidP="00BD7DA3">
      <w:pPr>
        <w:pStyle w:val="PL"/>
        <w:rPr>
          <w:rFonts w:cs="Arial"/>
          <w:szCs w:val="18"/>
          <w:lang w:eastAsia="zh-CN"/>
        </w:rPr>
      </w:pPr>
      <w:r>
        <w:t xml:space="preserve">      description: </w:t>
      </w:r>
      <w:r>
        <w:rPr>
          <w:rFonts w:cs="Arial"/>
          <w:szCs w:val="18"/>
          <w:lang w:eastAsia="zh-CN"/>
        </w:rPr>
        <w:t xml:space="preserve">Represents </w:t>
      </w:r>
      <w:r>
        <w:t>an ACT status notification</w:t>
      </w:r>
      <w:r>
        <w:rPr>
          <w:rFonts w:cs="Arial"/>
          <w:szCs w:val="18"/>
          <w:lang w:eastAsia="zh-CN"/>
        </w:rPr>
        <w:t>.</w:t>
      </w:r>
    </w:p>
    <w:p w14:paraId="4BFA0287" w14:textId="77777777" w:rsidR="00BD7DA3" w:rsidRDefault="00BD7DA3" w:rsidP="00BD7DA3">
      <w:pPr>
        <w:pStyle w:val="PL"/>
      </w:pPr>
      <w:r>
        <w:t xml:space="preserve">      type: object</w:t>
      </w:r>
    </w:p>
    <w:p w14:paraId="513FC4FE" w14:textId="77777777" w:rsidR="00BD7DA3" w:rsidRDefault="00BD7DA3" w:rsidP="00BD7DA3">
      <w:pPr>
        <w:pStyle w:val="PL"/>
      </w:pPr>
      <w:r>
        <w:t xml:space="preserve">      properties:</w:t>
      </w:r>
    </w:p>
    <w:p w14:paraId="167516D9" w14:textId="77777777" w:rsidR="00BD7DA3" w:rsidRDefault="00BD7DA3" w:rsidP="00BD7DA3">
      <w:pPr>
        <w:pStyle w:val="PL"/>
      </w:pPr>
      <w:r>
        <w:lastRenderedPageBreak/>
        <w:t xml:space="preserve">        subscriptionId:</w:t>
      </w:r>
    </w:p>
    <w:p w14:paraId="24FA3CC1" w14:textId="77777777" w:rsidR="00BD7DA3" w:rsidRDefault="00BD7DA3" w:rsidP="00BD7DA3">
      <w:pPr>
        <w:pStyle w:val="PL"/>
        <w:rPr>
          <w:rFonts w:eastAsia="DengXian"/>
        </w:rPr>
      </w:pPr>
      <w:r>
        <w:t xml:space="preserve">   </w:t>
      </w:r>
      <w:r>
        <w:rPr>
          <w:rFonts w:eastAsia="DengXian"/>
        </w:rPr>
        <w:t xml:space="preserve">       type: string</w:t>
      </w:r>
    </w:p>
    <w:p w14:paraId="2EF97B40" w14:textId="77777777" w:rsidR="00BD7DA3" w:rsidRDefault="00BD7DA3" w:rsidP="00BD7DA3">
      <w:pPr>
        <w:pStyle w:val="PL"/>
        <w:rPr>
          <w:rFonts w:eastAsia="DengXian"/>
        </w:rPr>
      </w:pPr>
      <w:r>
        <w:t xml:space="preserve">          description: </w:t>
      </w:r>
      <w:r>
        <w:rPr>
          <w:lang w:val="en-US" w:eastAsia="es-ES"/>
        </w:rPr>
        <w:t xml:space="preserve">Subscription </w:t>
      </w:r>
      <w:r>
        <w:t>identifier.</w:t>
      </w:r>
    </w:p>
    <w:p w14:paraId="33FA1680" w14:textId="77777777" w:rsidR="00BD7DA3" w:rsidRDefault="00BD7DA3" w:rsidP="00BD7DA3">
      <w:pPr>
        <w:pStyle w:val="PL"/>
      </w:pPr>
      <w:r>
        <w:t xml:space="preserve">        actStatus:</w:t>
      </w:r>
    </w:p>
    <w:p w14:paraId="1C3DF495" w14:textId="77777777" w:rsidR="00BD7DA3" w:rsidRDefault="00BD7DA3" w:rsidP="00BD7DA3">
      <w:pPr>
        <w:pStyle w:val="PL"/>
      </w:pPr>
      <w:r>
        <w:t xml:space="preserve">          $ref: 'TS29558_Eees_ACRStatusUpdate.yaml#/components/schemas/ACTResult'</w:t>
      </w:r>
    </w:p>
    <w:p w14:paraId="0FDCC7EE" w14:textId="77777777" w:rsidR="00BD7DA3" w:rsidRDefault="00BD7DA3" w:rsidP="00BD7DA3">
      <w:pPr>
        <w:pStyle w:val="PL"/>
      </w:pPr>
      <w:r>
        <w:t xml:space="preserve">      required:</w:t>
      </w:r>
    </w:p>
    <w:p w14:paraId="23EEBA19" w14:textId="77777777" w:rsidR="00BD7DA3" w:rsidRDefault="00BD7DA3" w:rsidP="00BD7DA3">
      <w:pPr>
        <w:pStyle w:val="PL"/>
      </w:pPr>
      <w:r>
        <w:t xml:space="preserve">        - subscriptionId</w:t>
      </w:r>
    </w:p>
    <w:p w14:paraId="1866133F" w14:textId="77777777" w:rsidR="00BD7DA3" w:rsidRDefault="00BD7DA3" w:rsidP="00BD7DA3">
      <w:pPr>
        <w:pStyle w:val="PL"/>
      </w:pPr>
      <w:r>
        <w:t xml:space="preserve">        - actStatus</w:t>
      </w:r>
    </w:p>
    <w:p w14:paraId="1EFD1A47" w14:textId="77777777" w:rsidR="00BD7DA3" w:rsidRDefault="00BD7DA3" w:rsidP="00BD7DA3">
      <w:pPr>
        <w:pStyle w:val="PL"/>
      </w:pPr>
    </w:p>
    <w:p w14:paraId="6EE5C6B8" w14:textId="77777777" w:rsidR="00BD7DA3" w:rsidRDefault="00BD7DA3" w:rsidP="00BD7DA3">
      <w:pPr>
        <w:pStyle w:val="PL"/>
      </w:pPr>
      <w:r>
        <w:t># ENUMS:</w:t>
      </w:r>
    </w:p>
    <w:p w14:paraId="6B61CABE" w14:textId="77777777" w:rsidR="00947F8D" w:rsidRPr="00AB1260" w:rsidRDefault="00947F8D" w:rsidP="00947F8D">
      <w:pPr>
        <w:rPr>
          <w:noProof/>
        </w:rPr>
      </w:pPr>
    </w:p>
    <w:p w14:paraId="21ABC38D" w14:textId="77777777" w:rsidR="00947F8D" w:rsidRPr="00AB1260" w:rsidRDefault="00947F8D" w:rsidP="00947F8D">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 xml:space="preserve">Next </w:t>
      </w:r>
      <w:r w:rsidRPr="00AB1260">
        <w:rPr>
          <w:rFonts w:ascii="Arial" w:hAnsi="Arial" w:cs="Arial"/>
          <w:noProof/>
          <w:color w:val="0000FF"/>
          <w:sz w:val="28"/>
          <w:szCs w:val="28"/>
          <w:lang w:val="fr-FR"/>
        </w:rPr>
        <w:t>Change * * * *</w:t>
      </w:r>
      <w:r w:rsidRPr="00AB1260">
        <w:rPr>
          <w:rFonts w:ascii="Arial" w:hAnsi="Arial" w:cs="Arial"/>
          <w:noProof/>
          <w:color w:val="0000FF"/>
          <w:sz w:val="28"/>
          <w:szCs w:val="28"/>
          <w:lang w:val="fr-FR"/>
        </w:rPr>
        <w:tab/>
      </w:r>
    </w:p>
    <w:p w14:paraId="76BF656E" w14:textId="77777777" w:rsidR="00BD7DA3" w:rsidRDefault="00BD7DA3" w:rsidP="00BD7DA3">
      <w:pPr>
        <w:pStyle w:val="Heading1"/>
        <w:rPr>
          <w:noProof/>
        </w:rPr>
      </w:pPr>
      <w:bookmarkStart w:id="72" w:name="_Toc85734612"/>
      <w:bookmarkStart w:id="73" w:name="_Toc89431911"/>
      <w:bookmarkStart w:id="74" w:name="_Toc97042830"/>
      <w:bookmarkStart w:id="75" w:name="_Toc97045976"/>
      <w:bookmarkStart w:id="76" w:name="_Toc97155721"/>
      <w:bookmarkStart w:id="77" w:name="_Toc101521777"/>
      <w:bookmarkStart w:id="78" w:name="_Toc138762088"/>
      <w:bookmarkStart w:id="79" w:name="_Toc145708351"/>
      <w:bookmarkStart w:id="80" w:name="_Toc160570933"/>
      <w:bookmarkStart w:id="81" w:name="_Toc162008529"/>
      <w:bookmarkStart w:id="82" w:name="_Toc168390377"/>
      <w:r>
        <w:t>A.11</w:t>
      </w:r>
      <w:r>
        <w:tab/>
      </w:r>
      <w:r>
        <w:rPr>
          <w:noProof/>
        </w:rPr>
        <w:t>Eecs_EESRegistration API</w:t>
      </w:r>
      <w:bookmarkEnd w:id="72"/>
      <w:bookmarkEnd w:id="73"/>
      <w:bookmarkEnd w:id="74"/>
      <w:bookmarkEnd w:id="75"/>
      <w:bookmarkEnd w:id="76"/>
      <w:bookmarkEnd w:id="77"/>
      <w:bookmarkEnd w:id="78"/>
      <w:bookmarkEnd w:id="79"/>
      <w:bookmarkEnd w:id="80"/>
      <w:bookmarkEnd w:id="81"/>
      <w:bookmarkEnd w:id="82"/>
    </w:p>
    <w:p w14:paraId="27A327C5" w14:textId="77777777" w:rsidR="00BD7DA3" w:rsidRDefault="00BD7DA3" w:rsidP="00BD7DA3">
      <w:pPr>
        <w:pStyle w:val="PL"/>
      </w:pPr>
      <w:r>
        <w:t>openapi: 3.0.0</w:t>
      </w:r>
    </w:p>
    <w:p w14:paraId="39397F51" w14:textId="77777777" w:rsidR="00BD7DA3" w:rsidRDefault="00BD7DA3" w:rsidP="00BD7DA3">
      <w:pPr>
        <w:pStyle w:val="PL"/>
      </w:pPr>
    </w:p>
    <w:p w14:paraId="6DD61C97" w14:textId="77777777" w:rsidR="00BD7DA3" w:rsidRDefault="00BD7DA3" w:rsidP="00BD7DA3">
      <w:pPr>
        <w:pStyle w:val="PL"/>
      </w:pPr>
      <w:r>
        <w:t>info:</w:t>
      </w:r>
    </w:p>
    <w:p w14:paraId="4A13C8B6" w14:textId="77777777" w:rsidR="00BD7DA3" w:rsidRDefault="00BD7DA3" w:rsidP="00BD7DA3">
      <w:pPr>
        <w:pStyle w:val="PL"/>
      </w:pPr>
      <w:r>
        <w:t xml:space="preserve">  title: ECS EES Registration_API</w:t>
      </w:r>
    </w:p>
    <w:p w14:paraId="7407D1B2" w14:textId="77777777" w:rsidR="00BD7DA3" w:rsidRDefault="00BD7DA3" w:rsidP="00BD7DA3">
      <w:pPr>
        <w:pStyle w:val="PL"/>
      </w:pPr>
      <w:r>
        <w:t xml:space="preserve">  description: |</w:t>
      </w:r>
    </w:p>
    <w:p w14:paraId="6B0482DC" w14:textId="77777777" w:rsidR="00BD7DA3" w:rsidRDefault="00BD7DA3" w:rsidP="00BD7DA3">
      <w:pPr>
        <w:pStyle w:val="PL"/>
      </w:pPr>
      <w:r>
        <w:t xml:space="preserve">    API for EES Registration.  </w:t>
      </w:r>
    </w:p>
    <w:p w14:paraId="271D3306" w14:textId="77777777" w:rsidR="00BD7DA3" w:rsidRDefault="00BD7DA3" w:rsidP="00BD7DA3">
      <w:pPr>
        <w:pStyle w:val="PL"/>
        <w:rPr>
          <w:lang w:val="en-IN"/>
        </w:rPr>
      </w:pPr>
      <w:r>
        <w:rPr>
          <w:lang w:val="en-IN"/>
        </w:rPr>
        <w:t xml:space="preserve">    © 2024, 3GPP Organizational Partners (ARIB, ATIS, CCSA, ETSI, TSDSI, TTA, TTC).  </w:t>
      </w:r>
    </w:p>
    <w:p w14:paraId="263B45D2" w14:textId="77777777" w:rsidR="00BD7DA3" w:rsidRDefault="00BD7DA3" w:rsidP="00BD7DA3">
      <w:pPr>
        <w:pStyle w:val="PL"/>
        <w:rPr>
          <w:lang w:val="en-IN"/>
        </w:rPr>
      </w:pPr>
      <w:r>
        <w:rPr>
          <w:lang w:val="en-IN"/>
        </w:rPr>
        <w:t xml:space="preserve">    All rights reserved.</w:t>
      </w:r>
    </w:p>
    <w:p w14:paraId="4AF25E8F" w14:textId="2147D835" w:rsidR="00BD7DA3" w:rsidRDefault="00BD7DA3" w:rsidP="00BD7DA3">
      <w:pPr>
        <w:pStyle w:val="PL"/>
      </w:pPr>
      <w:r>
        <w:t xml:space="preserve">  version: 1.</w:t>
      </w:r>
      <w:ins w:id="83" w:author="Samsung" w:date="2024-08-26T21:10:00Z">
        <w:r w:rsidR="0045183E">
          <w:t>2</w:t>
        </w:r>
      </w:ins>
      <w:del w:id="84" w:author="Samsung" w:date="2024-08-26T21:10:00Z">
        <w:r w:rsidDel="0045183E">
          <w:delText>1</w:delText>
        </w:r>
      </w:del>
      <w:r>
        <w:t>.0</w:t>
      </w:r>
      <w:ins w:id="85" w:author="Samsung" w:date="2024-08-26T21:10:00Z">
        <w:r w:rsidR="0045183E">
          <w:rPr>
            <w:lang w:val="fr-FR"/>
          </w:rPr>
          <w:t>-alpha.1</w:t>
        </w:r>
      </w:ins>
    </w:p>
    <w:p w14:paraId="4F22628C" w14:textId="77777777" w:rsidR="00BD7DA3" w:rsidRDefault="00BD7DA3" w:rsidP="00BD7DA3">
      <w:pPr>
        <w:pStyle w:val="PL"/>
      </w:pPr>
    </w:p>
    <w:p w14:paraId="752B8373" w14:textId="77777777" w:rsidR="00BD7DA3" w:rsidRDefault="00BD7DA3" w:rsidP="00BD7DA3">
      <w:pPr>
        <w:pStyle w:val="PL"/>
      </w:pPr>
      <w:r>
        <w:t>externalDocs:</w:t>
      </w:r>
    </w:p>
    <w:p w14:paraId="215ED6E1" w14:textId="77777777" w:rsidR="00BD7DA3" w:rsidRDefault="00BD7DA3" w:rsidP="00BD7DA3">
      <w:pPr>
        <w:pStyle w:val="PL"/>
      </w:pPr>
      <w:r>
        <w:t xml:space="preserve">  description: &gt;</w:t>
      </w:r>
    </w:p>
    <w:p w14:paraId="4E663234" w14:textId="56FD96CD" w:rsidR="00BD7DA3" w:rsidRDefault="00BD7DA3" w:rsidP="00BD7DA3">
      <w:pPr>
        <w:pStyle w:val="PL"/>
      </w:pPr>
      <w:r>
        <w:t xml:space="preserve">    3GPP TS 29.558 V1</w:t>
      </w:r>
      <w:ins w:id="86" w:author="Samsung" w:date="2024-08-26T21:10:00Z">
        <w:r w:rsidR="0045183E">
          <w:t>9</w:t>
        </w:r>
      </w:ins>
      <w:del w:id="87" w:author="Samsung" w:date="2024-08-26T21:10:00Z">
        <w:r w:rsidDel="0045183E">
          <w:delText>8</w:delText>
        </w:r>
      </w:del>
      <w:r>
        <w:t>.</w:t>
      </w:r>
      <w:ins w:id="88" w:author="Samsung" w:date="2024-08-26T21:10:00Z">
        <w:r w:rsidR="0045183E">
          <w:t>0</w:t>
        </w:r>
      </w:ins>
      <w:del w:id="89" w:author="Samsung" w:date="2024-08-26T21:10:00Z">
        <w:r w:rsidDel="0045183E">
          <w:delText>6</w:delText>
        </w:r>
      </w:del>
      <w:r>
        <w:t>.0 Enabling Edge Applications;</w:t>
      </w:r>
    </w:p>
    <w:p w14:paraId="41A0E522" w14:textId="77777777" w:rsidR="00BD7DA3" w:rsidRDefault="00BD7DA3" w:rsidP="00BD7DA3">
      <w:pPr>
        <w:pStyle w:val="PL"/>
      </w:pPr>
      <w:r>
        <w:t xml:space="preserve">    Application Programming Interface (API) specification; Stage 3</w:t>
      </w:r>
    </w:p>
    <w:p w14:paraId="548326F0" w14:textId="77777777" w:rsidR="00BD7DA3" w:rsidRDefault="00BD7DA3" w:rsidP="00BD7DA3">
      <w:pPr>
        <w:pStyle w:val="PL"/>
      </w:pPr>
      <w:r>
        <w:t xml:space="preserve">  url: https://www.3gpp.org/ftp/Specs/archive/29_series/29.558/</w:t>
      </w:r>
    </w:p>
    <w:p w14:paraId="46799A02" w14:textId="77777777" w:rsidR="00BD7DA3" w:rsidRDefault="00BD7DA3" w:rsidP="00BD7DA3">
      <w:pPr>
        <w:pStyle w:val="PL"/>
        <w:rPr>
          <w:lang w:val="en-US" w:eastAsia="es-ES"/>
        </w:rPr>
      </w:pPr>
    </w:p>
    <w:p w14:paraId="421609E1" w14:textId="77777777" w:rsidR="00BD7DA3" w:rsidRDefault="00BD7DA3" w:rsidP="00BD7DA3">
      <w:pPr>
        <w:pStyle w:val="PL"/>
        <w:rPr>
          <w:lang w:val="en-US" w:eastAsia="es-ES"/>
        </w:rPr>
      </w:pPr>
      <w:r>
        <w:rPr>
          <w:lang w:val="en-US" w:eastAsia="es-ES"/>
        </w:rPr>
        <w:t>security:</w:t>
      </w:r>
    </w:p>
    <w:p w14:paraId="6285DDB2" w14:textId="77777777" w:rsidR="00BD7DA3" w:rsidRDefault="00BD7DA3" w:rsidP="00BD7DA3">
      <w:pPr>
        <w:pStyle w:val="PL"/>
        <w:rPr>
          <w:lang w:val="en-US" w:eastAsia="es-ES"/>
        </w:rPr>
      </w:pPr>
      <w:r>
        <w:rPr>
          <w:lang w:val="en-US" w:eastAsia="es-ES"/>
        </w:rPr>
        <w:t xml:space="preserve">  - {}</w:t>
      </w:r>
    </w:p>
    <w:p w14:paraId="4496D127" w14:textId="77777777" w:rsidR="00BD7DA3" w:rsidRDefault="00BD7DA3" w:rsidP="00BD7DA3">
      <w:pPr>
        <w:pStyle w:val="PL"/>
      </w:pPr>
      <w:r>
        <w:rPr>
          <w:lang w:val="en-US" w:eastAsia="es-ES"/>
        </w:rPr>
        <w:t xml:space="preserve">  - oAuth2ClientCredentials: []</w:t>
      </w:r>
    </w:p>
    <w:p w14:paraId="68E296B0" w14:textId="77777777" w:rsidR="00BD7DA3" w:rsidRDefault="00BD7DA3" w:rsidP="00BD7DA3">
      <w:pPr>
        <w:pStyle w:val="PL"/>
      </w:pPr>
    </w:p>
    <w:p w14:paraId="57BBCFC1" w14:textId="77777777" w:rsidR="00BD7DA3" w:rsidRDefault="00BD7DA3" w:rsidP="00BD7DA3">
      <w:pPr>
        <w:pStyle w:val="PL"/>
      </w:pPr>
      <w:r>
        <w:t>servers:</w:t>
      </w:r>
    </w:p>
    <w:p w14:paraId="5B1DF594" w14:textId="77777777" w:rsidR="00BD7DA3" w:rsidRDefault="00BD7DA3" w:rsidP="00BD7DA3">
      <w:pPr>
        <w:pStyle w:val="PL"/>
      </w:pPr>
      <w:r>
        <w:t xml:space="preserve">  - url: '{apiRoot}/eecs-eesregistration/v1'</w:t>
      </w:r>
    </w:p>
    <w:p w14:paraId="27632022" w14:textId="77777777" w:rsidR="00BD7DA3" w:rsidRDefault="00BD7DA3" w:rsidP="00BD7DA3">
      <w:pPr>
        <w:pStyle w:val="PL"/>
      </w:pPr>
      <w:r>
        <w:t xml:space="preserve">    variables:</w:t>
      </w:r>
    </w:p>
    <w:p w14:paraId="20D48B60" w14:textId="77777777" w:rsidR="00BD7DA3" w:rsidRDefault="00BD7DA3" w:rsidP="00BD7DA3">
      <w:pPr>
        <w:pStyle w:val="PL"/>
      </w:pPr>
      <w:r>
        <w:t xml:space="preserve">      apiRoot:</w:t>
      </w:r>
    </w:p>
    <w:p w14:paraId="14F39F3F" w14:textId="77777777" w:rsidR="00BD7DA3" w:rsidRDefault="00BD7DA3" w:rsidP="00BD7DA3">
      <w:pPr>
        <w:pStyle w:val="PL"/>
      </w:pPr>
      <w:r>
        <w:t xml:space="preserve">        default: https://example.com</w:t>
      </w:r>
    </w:p>
    <w:p w14:paraId="6130DE4B" w14:textId="77777777" w:rsidR="00BD7DA3" w:rsidRDefault="00BD7DA3" w:rsidP="00BD7DA3">
      <w:pPr>
        <w:pStyle w:val="PL"/>
      </w:pPr>
      <w:r>
        <w:t xml:space="preserve">        description: apiRoot as defined in clause 7.5 of 3GPP TS 29.558.</w:t>
      </w:r>
    </w:p>
    <w:p w14:paraId="2ACCDC1B" w14:textId="77777777" w:rsidR="00BD7DA3" w:rsidRDefault="00BD7DA3" w:rsidP="00BD7DA3">
      <w:pPr>
        <w:pStyle w:val="PL"/>
      </w:pPr>
    </w:p>
    <w:p w14:paraId="1024D120" w14:textId="77777777" w:rsidR="00BD7DA3" w:rsidRDefault="00BD7DA3" w:rsidP="00BD7DA3">
      <w:pPr>
        <w:pStyle w:val="PL"/>
      </w:pPr>
      <w:r>
        <w:t>paths:</w:t>
      </w:r>
    </w:p>
    <w:p w14:paraId="6F777FE1" w14:textId="77777777" w:rsidR="00BD7DA3" w:rsidRDefault="00BD7DA3" w:rsidP="00BD7DA3">
      <w:pPr>
        <w:pStyle w:val="PL"/>
      </w:pPr>
      <w:r>
        <w:t xml:space="preserve">  /registrations:</w:t>
      </w:r>
    </w:p>
    <w:p w14:paraId="5671D0F9" w14:textId="77777777" w:rsidR="00BD7DA3" w:rsidRDefault="00BD7DA3" w:rsidP="00BD7DA3">
      <w:pPr>
        <w:pStyle w:val="PL"/>
      </w:pPr>
      <w:r>
        <w:t xml:space="preserve">    post:</w:t>
      </w:r>
    </w:p>
    <w:p w14:paraId="676AD292" w14:textId="77777777" w:rsidR="00BD7DA3" w:rsidRPr="00956496" w:rsidRDefault="00BD7DA3" w:rsidP="00BD7DA3">
      <w:pPr>
        <w:pStyle w:val="PL"/>
      </w:pPr>
      <w:r w:rsidRPr="00956496">
        <w:t xml:space="preserve">      </w:t>
      </w:r>
      <w:r w:rsidRPr="00956496">
        <w:rPr>
          <w:rFonts w:cs="Courier New"/>
          <w:szCs w:val="16"/>
        </w:rPr>
        <w:t xml:space="preserve">summary: </w:t>
      </w:r>
      <w:r>
        <w:t>Create a new EES Registration</w:t>
      </w:r>
    </w:p>
    <w:p w14:paraId="081D1D62" w14:textId="77777777" w:rsidR="00BD7DA3" w:rsidRPr="00956496" w:rsidRDefault="00BD7DA3" w:rsidP="00BD7DA3">
      <w:pPr>
        <w:pStyle w:val="PL"/>
      </w:pPr>
      <w:r w:rsidRPr="00956496">
        <w:t xml:space="preserve">      </w:t>
      </w:r>
      <w:r w:rsidRPr="00956496">
        <w:rPr>
          <w:rFonts w:cs="Courier New"/>
          <w:szCs w:val="16"/>
        </w:rPr>
        <w:t xml:space="preserve">operationId: </w:t>
      </w:r>
      <w:r>
        <w:rPr>
          <w:rFonts w:cs="Courier New"/>
          <w:szCs w:val="16"/>
        </w:rPr>
        <w:t>Create</w:t>
      </w:r>
      <w:r>
        <w:t>EESRegistration</w:t>
      </w:r>
    </w:p>
    <w:p w14:paraId="5FFCF31E" w14:textId="77777777" w:rsidR="00BD7DA3" w:rsidRPr="00956496" w:rsidRDefault="00BD7DA3" w:rsidP="00BD7DA3">
      <w:pPr>
        <w:pStyle w:val="PL"/>
      </w:pPr>
      <w:r w:rsidRPr="00956496">
        <w:t xml:space="preserve">      tags:</w:t>
      </w:r>
    </w:p>
    <w:p w14:paraId="0607C0C9" w14:textId="77777777" w:rsidR="00BD7DA3" w:rsidRDefault="00BD7DA3" w:rsidP="00BD7DA3">
      <w:pPr>
        <w:pStyle w:val="PL"/>
      </w:pPr>
      <w:r w:rsidRPr="00956496">
        <w:t xml:space="preserve">        - </w:t>
      </w:r>
      <w:r>
        <w:t>EES Registrations</w:t>
      </w:r>
      <w:r w:rsidRPr="00956496">
        <w:t xml:space="preserve"> (Collection)</w:t>
      </w:r>
    </w:p>
    <w:p w14:paraId="727B8E4C" w14:textId="77777777" w:rsidR="00BD7DA3" w:rsidRDefault="00BD7DA3" w:rsidP="00BD7DA3">
      <w:pPr>
        <w:pStyle w:val="PL"/>
      </w:pPr>
      <w:r>
        <w:t xml:space="preserve">      description: Registers a new EES at the Edge Configuration Server.</w:t>
      </w:r>
    </w:p>
    <w:p w14:paraId="090EEB0E" w14:textId="77777777" w:rsidR="00BD7DA3" w:rsidRDefault="00BD7DA3" w:rsidP="00BD7DA3">
      <w:pPr>
        <w:pStyle w:val="PL"/>
      </w:pPr>
      <w:r>
        <w:t xml:space="preserve">      requestBody:</w:t>
      </w:r>
    </w:p>
    <w:p w14:paraId="1C5C2BDD" w14:textId="77777777" w:rsidR="00BD7DA3" w:rsidRDefault="00BD7DA3" w:rsidP="00BD7DA3">
      <w:pPr>
        <w:pStyle w:val="PL"/>
      </w:pPr>
      <w:r>
        <w:t xml:space="preserve">        required: true</w:t>
      </w:r>
    </w:p>
    <w:p w14:paraId="170B8478" w14:textId="77777777" w:rsidR="00BD7DA3" w:rsidRDefault="00BD7DA3" w:rsidP="00BD7DA3">
      <w:pPr>
        <w:pStyle w:val="PL"/>
      </w:pPr>
      <w:r>
        <w:t xml:space="preserve">        content:</w:t>
      </w:r>
    </w:p>
    <w:p w14:paraId="2FE5B880" w14:textId="77777777" w:rsidR="00BD7DA3" w:rsidRDefault="00BD7DA3" w:rsidP="00BD7DA3">
      <w:pPr>
        <w:pStyle w:val="PL"/>
      </w:pPr>
      <w:r>
        <w:t xml:space="preserve">          application/json:</w:t>
      </w:r>
    </w:p>
    <w:p w14:paraId="1AE3D63A" w14:textId="77777777" w:rsidR="00BD7DA3" w:rsidRDefault="00BD7DA3" w:rsidP="00BD7DA3">
      <w:pPr>
        <w:pStyle w:val="PL"/>
      </w:pPr>
      <w:r>
        <w:t xml:space="preserve">            schema:</w:t>
      </w:r>
    </w:p>
    <w:p w14:paraId="319E2CBD" w14:textId="77777777" w:rsidR="00BD7DA3" w:rsidRDefault="00BD7DA3" w:rsidP="00BD7DA3">
      <w:pPr>
        <w:pStyle w:val="PL"/>
      </w:pPr>
      <w:r>
        <w:t xml:space="preserve">              $ref: '#/components/schemas/EESRegistration'</w:t>
      </w:r>
    </w:p>
    <w:p w14:paraId="1C2714F2" w14:textId="77777777" w:rsidR="00BD7DA3" w:rsidRDefault="00BD7DA3" w:rsidP="00BD7DA3">
      <w:pPr>
        <w:pStyle w:val="PL"/>
      </w:pPr>
      <w:r>
        <w:t xml:space="preserve">      responses:</w:t>
      </w:r>
    </w:p>
    <w:p w14:paraId="225B49EE" w14:textId="77777777" w:rsidR="00BD7DA3" w:rsidRDefault="00BD7DA3" w:rsidP="00BD7DA3">
      <w:pPr>
        <w:pStyle w:val="PL"/>
      </w:pPr>
      <w:r>
        <w:t xml:space="preserve">        '201':</w:t>
      </w:r>
    </w:p>
    <w:p w14:paraId="232FE3EA" w14:textId="77777777" w:rsidR="00BD7DA3" w:rsidRDefault="00BD7DA3" w:rsidP="00BD7DA3">
      <w:pPr>
        <w:pStyle w:val="PL"/>
      </w:pPr>
      <w:r>
        <w:t xml:space="preserve">          description: EES information is registered successfully at ECS.</w:t>
      </w:r>
    </w:p>
    <w:p w14:paraId="7F47412D" w14:textId="77777777" w:rsidR="00BD7DA3" w:rsidRDefault="00BD7DA3" w:rsidP="00BD7DA3">
      <w:pPr>
        <w:pStyle w:val="PL"/>
      </w:pPr>
      <w:r>
        <w:t xml:space="preserve">          content:</w:t>
      </w:r>
    </w:p>
    <w:p w14:paraId="6B9C4BE3" w14:textId="77777777" w:rsidR="00BD7DA3" w:rsidRDefault="00BD7DA3" w:rsidP="00BD7DA3">
      <w:pPr>
        <w:pStyle w:val="PL"/>
      </w:pPr>
      <w:r>
        <w:t xml:space="preserve">            application/json:</w:t>
      </w:r>
    </w:p>
    <w:p w14:paraId="66183D12" w14:textId="77777777" w:rsidR="00BD7DA3" w:rsidRDefault="00BD7DA3" w:rsidP="00BD7DA3">
      <w:pPr>
        <w:pStyle w:val="PL"/>
      </w:pPr>
      <w:r>
        <w:t xml:space="preserve">              schema:</w:t>
      </w:r>
    </w:p>
    <w:p w14:paraId="4AEBD440" w14:textId="77777777" w:rsidR="00BD7DA3" w:rsidRDefault="00BD7DA3" w:rsidP="00BD7DA3">
      <w:pPr>
        <w:pStyle w:val="PL"/>
      </w:pPr>
      <w:r>
        <w:t xml:space="preserve">                $ref: '#/components/schemas/EESRegistration'</w:t>
      </w:r>
    </w:p>
    <w:p w14:paraId="543A66A1" w14:textId="77777777" w:rsidR="00BD7DA3" w:rsidRDefault="00BD7DA3" w:rsidP="00BD7DA3">
      <w:pPr>
        <w:pStyle w:val="PL"/>
      </w:pPr>
      <w:r>
        <w:t xml:space="preserve">          headers:</w:t>
      </w:r>
    </w:p>
    <w:p w14:paraId="5F7FFDFC" w14:textId="77777777" w:rsidR="00BD7DA3" w:rsidRDefault="00BD7DA3" w:rsidP="00BD7DA3">
      <w:pPr>
        <w:pStyle w:val="PL"/>
      </w:pPr>
      <w:r>
        <w:t xml:space="preserve">            Location:</w:t>
      </w:r>
    </w:p>
    <w:p w14:paraId="4C3FA209" w14:textId="77777777" w:rsidR="00BD7DA3" w:rsidRDefault="00BD7DA3" w:rsidP="00BD7DA3">
      <w:pPr>
        <w:pStyle w:val="PL"/>
      </w:pPr>
      <w:r>
        <w:t xml:space="preserve">              description: 'Contains the URI of the newly created resource'</w:t>
      </w:r>
    </w:p>
    <w:p w14:paraId="403805EA" w14:textId="77777777" w:rsidR="00BD7DA3" w:rsidRDefault="00BD7DA3" w:rsidP="00BD7DA3">
      <w:pPr>
        <w:pStyle w:val="PL"/>
      </w:pPr>
      <w:r>
        <w:t xml:space="preserve">              required: true</w:t>
      </w:r>
    </w:p>
    <w:p w14:paraId="4047C942" w14:textId="77777777" w:rsidR="00BD7DA3" w:rsidRDefault="00BD7DA3" w:rsidP="00BD7DA3">
      <w:pPr>
        <w:pStyle w:val="PL"/>
      </w:pPr>
      <w:r>
        <w:t xml:space="preserve">              schema:</w:t>
      </w:r>
    </w:p>
    <w:p w14:paraId="1D00CE5B" w14:textId="77777777" w:rsidR="00BD7DA3" w:rsidRDefault="00BD7DA3" w:rsidP="00BD7DA3">
      <w:pPr>
        <w:pStyle w:val="PL"/>
      </w:pPr>
      <w:r>
        <w:t xml:space="preserve">                type: string</w:t>
      </w:r>
    </w:p>
    <w:p w14:paraId="42F949AE" w14:textId="77777777" w:rsidR="00BD7DA3" w:rsidRDefault="00BD7DA3" w:rsidP="00BD7DA3">
      <w:pPr>
        <w:pStyle w:val="PL"/>
      </w:pPr>
      <w:r>
        <w:t xml:space="preserve">        '400':</w:t>
      </w:r>
    </w:p>
    <w:p w14:paraId="708C8322" w14:textId="77777777" w:rsidR="00BD7DA3" w:rsidRDefault="00BD7DA3" w:rsidP="00BD7DA3">
      <w:pPr>
        <w:pStyle w:val="PL"/>
      </w:pPr>
      <w:r>
        <w:t xml:space="preserve">          $ref: 'TS29122_CommonData.yaml#/components/responses/400'</w:t>
      </w:r>
    </w:p>
    <w:p w14:paraId="598F90E8" w14:textId="77777777" w:rsidR="00BD7DA3" w:rsidRDefault="00BD7DA3" w:rsidP="00BD7DA3">
      <w:pPr>
        <w:pStyle w:val="PL"/>
      </w:pPr>
      <w:r>
        <w:t xml:space="preserve">        '401':</w:t>
      </w:r>
    </w:p>
    <w:p w14:paraId="73B7014D" w14:textId="77777777" w:rsidR="00BD7DA3" w:rsidRDefault="00BD7DA3" w:rsidP="00BD7DA3">
      <w:pPr>
        <w:pStyle w:val="PL"/>
      </w:pPr>
      <w:r>
        <w:t xml:space="preserve">          $ref: 'TS29122_CommonData.yaml#/components/responses/401'</w:t>
      </w:r>
    </w:p>
    <w:p w14:paraId="4EB9CBD3" w14:textId="77777777" w:rsidR="00BD7DA3" w:rsidRDefault="00BD7DA3" w:rsidP="00BD7DA3">
      <w:pPr>
        <w:pStyle w:val="PL"/>
      </w:pPr>
      <w:r>
        <w:t xml:space="preserve">        '403':</w:t>
      </w:r>
    </w:p>
    <w:p w14:paraId="48CD4A60" w14:textId="77777777" w:rsidR="00BD7DA3" w:rsidRDefault="00BD7DA3" w:rsidP="00BD7DA3">
      <w:pPr>
        <w:pStyle w:val="PL"/>
      </w:pPr>
      <w:r>
        <w:lastRenderedPageBreak/>
        <w:t xml:space="preserve">          $ref: 'TS29122_CommonData.yaml#/components/responses/403'</w:t>
      </w:r>
    </w:p>
    <w:p w14:paraId="06AB0DDC" w14:textId="77777777" w:rsidR="00BD7DA3" w:rsidRDefault="00BD7DA3" w:rsidP="00BD7DA3">
      <w:pPr>
        <w:pStyle w:val="PL"/>
      </w:pPr>
      <w:r>
        <w:t xml:space="preserve">        '404':</w:t>
      </w:r>
    </w:p>
    <w:p w14:paraId="6B3F6140" w14:textId="77777777" w:rsidR="00BD7DA3" w:rsidRDefault="00BD7DA3" w:rsidP="00BD7DA3">
      <w:pPr>
        <w:pStyle w:val="PL"/>
      </w:pPr>
      <w:r>
        <w:t xml:space="preserve">          $ref: 'TS29122_CommonData.yaml#/components/responses/404'</w:t>
      </w:r>
    </w:p>
    <w:p w14:paraId="7982B428" w14:textId="77777777" w:rsidR="00BD7DA3" w:rsidRDefault="00BD7DA3" w:rsidP="00BD7DA3">
      <w:pPr>
        <w:pStyle w:val="PL"/>
      </w:pPr>
      <w:r>
        <w:t xml:space="preserve">        '411':</w:t>
      </w:r>
    </w:p>
    <w:p w14:paraId="26464F8E" w14:textId="77777777" w:rsidR="00BD7DA3" w:rsidRDefault="00BD7DA3" w:rsidP="00BD7DA3">
      <w:pPr>
        <w:pStyle w:val="PL"/>
      </w:pPr>
      <w:r>
        <w:t xml:space="preserve">          $ref: 'TS29122_CommonData.yaml#/components/responses/411'</w:t>
      </w:r>
    </w:p>
    <w:p w14:paraId="7266B926" w14:textId="77777777" w:rsidR="00BD7DA3" w:rsidRDefault="00BD7DA3" w:rsidP="00BD7DA3">
      <w:pPr>
        <w:pStyle w:val="PL"/>
      </w:pPr>
      <w:r>
        <w:t xml:space="preserve">        '413':</w:t>
      </w:r>
    </w:p>
    <w:p w14:paraId="69D9DA58" w14:textId="77777777" w:rsidR="00BD7DA3" w:rsidRDefault="00BD7DA3" w:rsidP="00BD7DA3">
      <w:pPr>
        <w:pStyle w:val="PL"/>
      </w:pPr>
      <w:r>
        <w:t xml:space="preserve">          $ref: 'TS29122_CommonData.yaml#/components/responses/413'</w:t>
      </w:r>
    </w:p>
    <w:p w14:paraId="659A3F67" w14:textId="77777777" w:rsidR="00BD7DA3" w:rsidRDefault="00BD7DA3" w:rsidP="00BD7DA3">
      <w:pPr>
        <w:pStyle w:val="PL"/>
      </w:pPr>
      <w:r>
        <w:t xml:space="preserve">        '415':</w:t>
      </w:r>
    </w:p>
    <w:p w14:paraId="697F3FA9" w14:textId="77777777" w:rsidR="00BD7DA3" w:rsidRDefault="00BD7DA3" w:rsidP="00BD7DA3">
      <w:pPr>
        <w:pStyle w:val="PL"/>
      </w:pPr>
      <w:r>
        <w:t xml:space="preserve">          $ref: 'TS29122_CommonData.yaml#/components/responses/415'</w:t>
      </w:r>
    </w:p>
    <w:p w14:paraId="51BA3027" w14:textId="77777777" w:rsidR="00BD7DA3" w:rsidRDefault="00BD7DA3" w:rsidP="00BD7DA3">
      <w:pPr>
        <w:pStyle w:val="PL"/>
      </w:pPr>
      <w:r>
        <w:t xml:space="preserve">        '429':</w:t>
      </w:r>
    </w:p>
    <w:p w14:paraId="6ED62860" w14:textId="77777777" w:rsidR="00BD7DA3" w:rsidRDefault="00BD7DA3" w:rsidP="00BD7DA3">
      <w:pPr>
        <w:pStyle w:val="PL"/>
      </w:pPr>
      <w:r>
        <w:t xml:space="preserve">          $ref: 'TS29122_CommonData.yaml#/components/responses/429'</w:t>
      </w:r>
    </w:p>
    <w:p w14:paraId="28D7CD68" w14:textId="77777777" w:rsidR="00BD7DA3" w:rsidRDefault="00BD7DA3" w:rsidP="00BD7DA3">
      <w:pPr>
        <w:pStyle w:val="PL"/>
      </w:pPr>
      <w:r>
        <w:t xml:space="preserve">        '500':</w:t>
      </w:r>
    </w:p>
    <w:p w14:paraId="79EFE339" w14:textId="77777777" w:rsidR="00BD7DA3" w:rsidRDefault="00BD7DA3" w:rsidP="00BD7DA3">
      <w:pPr>
        <w:pStyle w:val="PL"/>
      </w:pPr>
      <w:r>
        <w:t xml:space="preserve">          $ref: 'TS29122_CommonData.yaml#/components/responses/500'</w:t>
      </w:r>
    </w:p>
    <w:p w14:paraId="02ECF6C0" w14:textId="77777777" w:rsidR="00BD7DA3" w:rsidRDefault="00BD7DA3" w:rsidP="00BD7DA3">
      <w:pPr>
        <w:pStyle w:val="PL"/>
      </w:pPr>
      <w:r>
        <w:t xml:space="preserve">        '503':</w:t>
      </w:r>
    </w:p>
    <w:p w14:paraId="57C2CCBC" w14:textId="77777777" w:rsidR="00BD7DA3" w:rsidRDefault="00BD7DA3" w:rsidP="00BD7DA3">
      <w:pPr>
        <w:pStyle w:val="PL"/>
      </w:pPr>
      <w:r>
        <w:t xml:space="preserve">          $ref: 'TS29122_CommonData.yaml#/components/responses/503'</w:t>
      </w:r>
    </w:p>
    <w:p w14:paraId="67352FD9" w14:textId="77777777" w:rsidR="00BD7DA3" w:rsidRDefault="00BD7DA3" w:rsidP="00BD7DA3">
      <w:pPr>
        <w:pStyle w:val="PL"/>
      </w:pPr>
      <w:r>
        <w:t xml:space="preserve">        default:</w:t>
      </w:r>
    </w:p>
    <w:p w14:paraId="7E7989B8" w14:textId="77777777" w:rsidR="00BD7DA3" w:rsidRDefault="00BD7DA3" w:rsidP="00BD7DA3">
      <w:pPr>
        <w:pStyle w:val="PL"/>
      </w:pPr>
      <w:r>
        <w:t xml:space="preserve">          $ref: 'TS29122_CommonData.yaml#/components/responses/default'</w:t>
      </w:r>
    </w:p>
    <w:p w14:paraId="17A55BA5" w14:textId="77777777" w:rsidR="00BD7DA3" w:rsidRDefault="00BD7DA3" w:rsidP="00BD7DA3">
      <w:pPr>
        <w:pStyle w:val="PL"/>
      </w:pPr>
    </w:p>
    <w:p w14:paraId="3DB98FE6" w14:textId="77777777" w:rsidR="00BD7DA3" w:rsidRDefault="00BD7DA3" w:rsidP="00BD7DA3">
      <w:pPr>
        <w:pStyle w:val="PL"/>
      </w:pPr>
      <w:r>
        <w:t xml:space="preserve">  /registrations/{registrationId}:</w:t>
      </w:r>
    </w:p>
    <w:p w14:paraId="12D244EC" w14:textId="77777777" w:rsidR="00BD7DA3" w:rsidRDefault="00BD7DA3" w:rsidP="00BD7DA3">
      <w:pPr>
        <w:pStyle w:val="PL"/>
      </w:pPr>
      <w:r>
        <w:t xml:space="preserve">    get:</w:t>
      </w:r>
    </w:p>
    <w:p w14:paraId="27AAC776" w14:textId="77777777" w:rsidR="00BD7DA3" w:rsidRPr="00956496" w:rsidRDefault="00BD7DA3" w:rsidP="00BD7DA3">
      <w:pPr>
        <w:pStyle w:val="PL"/>
      </w:pPr>
      <w:r w:rsidRPr="00956496">
        <w:t xml:space="preserve">      </w:t>
      </w:r>
      <w:r w:rsidRPr="00956496">
        <w:rPr>
          <w:rFonts w:cs="Courier New"/>
          <w:szCs w:val="16"/>
        </w:rPr>
        <w:t xml:space="preserve">summary: </w:t>
      </w:r>
      <w:r>
        <w:t>Get an Individual EES Registration</w:t>
      </w:r>
    </w:p>
    <w:p w14:paraId="5DB2B668" w14:textId="77777777" w:rsidR="00BD7DA3" w:rsidRPr="00956496" w:rsidRDefault="00BD7DA3" w:rsidP="00BD7DA3">
      <w:pPr>
        <w:pStyle w:val="PL"/>
      </w:pPr>
      <w:r w:rsidRPr="00956496">
        <w:t xml:space="preserve">      </w:t>
      </w:r>
      <w:r w:rsidRPr="00956496">
        <w:rPr>
          <w:rFonts w:cs="Courier New"/>
          <w:szCs w:val="16"/>
        </w:rPr>
        <w:t xml:space="preserve">operationId: </w:t>
      </w:r>
      <w:r>
        <w:rPr>
          <w:rFonts w:cs="Courier New"/>
          <w:szCs w:val="16"/>
        </w:rPr>
        <w:t>GetInd</w:t>
      </w:r>
      <w:r>
        <w:t>EESReg</w:t>
      </w:r>
    </w:p>
    <w:p w14:paraId="2C0CAAFE" w14:textId="77777777" w:rsidR="00BD7DA3" w:rsidRPr="00956496" w:rsidRDefault="00BD7DA3" w:rsidP="00BD7DA3">
      <w:pPr>
        <w:pStyle w:val="PL"/>
      </w:pPr>
      <w:r w:rsidRPr="00956496">
        <w:t xml:space="preserve">      tags:</w:t>
      </w:r>
    </w:p>
    <w:p w14:paraId="7D08ABBC" w14:textId="77777777" w:rsidR="00BD7DA3" w:rsidRDefault="00BD7DA3" w:rsidP="00BD7DA3">
      <w:pPr>
        <w:pStyle w:val="PL"/>
      </w:pPr>
      <w:r w:rsidRPr="00956496">
        <w:t xml:space="preserve">        - </w:t>
      </w:r>
      <w:r>
        <w:t>Individual EES Registration</w:t>
      </w:r>
      <w:r w:rsidRPr="00956496">
        <w:t xml:space="preserve"> (Document)</w:t>
      </w:r>
    </w:p>
    <w:p w14:paraId="50B146DA" w14:textId="77777777" w:rsidR="00BD7DA3" w:rsidRDefault="00BD7DA3" w:rsidP="00BD7DA3">
      <w:pPr>
        <w:pStyle w:val="PL"/>
      </w:pPr>
      <w:r>
        <w:t xml:space="preserve">      description: Retrieve an Individual </w:t>
      </w:r>
      <w:r>
        <w:rPr>
          <w:lang w:eastAsia="ja-JP"/>
        </w:rPr>
        <w:t>EES registration resource</w:t>
      </w:r>
      <w:r>
        <w:t>.</w:t>
      </w:r>
    </w:p>
    <w:p w14:paraId="3BF80744" w14:textId="77777777" w:rsidR="00BD7DA3" w:rsidRDefault="00BD7DA3" w:rsidP="00BD7DA3">
      <w:pPr>
        <w:pStyle w:val="PL"/>
      </w:pPr>
      <w:r>
        <w:t xml:space="preserve">      parameters:</w:t>
      </w:r>
    </w:p>
    <w:p w14:paraId="353B8F06" w14:textId="77777777" w:rsidR="00BD7DA3" w:rsidRDefault="00BD7DA3" w:rsidP="00BD7DA3">
      <w:pPr>
        <w:pStyle w:val="PL"/>
      </w:pPr>
      <w:r>
        <w:t xml:space="preserve">        - name: registrationId</w:t>
      </w:r>
    </w:p>
    <w:p w14:paraId="48EAB26B" w14:textId="77777777" w:rsidR="00BD7DA3" w:rsidRDefault="00BD7DA3" w:rsidP="00BD7DA3">
      <w:pPr>
        <w:pStyle w:val="PL"/>
      </w:pPr>
      <w:r>
        <w:t xml:space="preserve">          in: path</w:t>
      </w:r>
    </w:p>
    <w:p w14:paraId="6ECB9985" w14:textId="77777777" w:rsidR="00BD7DA3" w:rsidRPr="00721D9F" w:rsidRDefault="00BD7DA3" w:rsidP="00BD7DA3">
      <w:pPr>
        <w:pStyle w:val="PL"/>
        <w:rPr>
          <w:lang w:val="en-US" w:eastAsia="es-ES"/>
        </w:rPr>
      </w:pPr>
      <w:r>
        <w:rPr>
          <w:lang w:val="en-US" w:eastAsia="es-ES"/>
        </w:rPr>
        <w:t xml:space="preserve">          description: Registration Id.</w:t>
      </w:r>
    </w:p>
    <w:p w14:paraId="13CD7DAD" w14:textId="77777777" w:rsidR="00BD7DA3" w:rsidRDefault="00BD7DA3" w:rsidP="00BD7DA3">
      <w:pPr>
        <w:pStyle w:val="PL"/>
      </w:pPr>
      <w:r>
        <w:t xml:space="preserve">          required: true</w:t>
      </w:r>
    </w:p>
    <w:p w14:paraId="4D5B2126" w14:textId="77777777" w:rsidR="00BD7DA3" w:rsidRDefault="00BD7DA3" w:rsidP="00BD7DA3">
      <w:pPr>
        <w:pStyle w:val="PL"/>
      </w:pPr>
      <w:r>
        <w:t xml:space="preserve">          schema:</w:t>
      </w:r>
    </w:p>
    <w:p w14:paraId="3C139DB3" w14:textId="77777777" w:rsidR="00BD7DA3" w:rsidRPr="00F56746" w:rsidRDefault="00BD7DA3" w:rsidP="00BD7DA3">
      <w:pPr>
        <w:pStyle w:val="PL"/>
      </w:pPr>
      <w:r>
        <w:t xml:space="preserve">            type: string</w:t>
      </w:r>
    </w:p>
    <w:p w14:paraId="5795AF46" w14:textId="77777777" w:rsidR="00BD7DA3" w:rsidRDefault="00BD7DA3" w:rsidP="00BD7DA3">
      <w:pPr>
        <w:pStyle w:val="PL"/>
        <w:rPr>
          <w:lang w:val="en-US"/>
        </w:rPr>
      </w:pPr>
      <w:r>
        <w:rPr>
          <w:lang w:val="en-US"/>
        </w:rPr>
        <w:t xml:space="preserve">      responses:</w:t>
      </w:r>
    </w:p>
    <w:p w14:paraId="2471E2B4" w14:textId="77777777" w:rsidR="00BD7DA3" w:rsidRDefault="00BD7DA3" w:rsidP="00BD7DA3">
      <w:pPr>
        <w:pStyle w:val="PL"/>
        <w:rPr>
          <w:lang w:val="en-US"/>
        </w:rPr>
      </w:pPr>
      <w:r>
        <w:rPr>
          <w:lang w:val="en-US"/>
        </w:rPr>
        <w:t xml:space="preserve">        '200':</w:t>
      </w:r>
    </w:p>
    <w:p w14:paraId="4012D7CD" w14:textId="77777777" w:rsidR="00BD7DA3" w:rsidRDefault="00BD7DA3" w:rsidP="00BD7DA3">
      <w:pPr>
        <w:pStyle w:val="PL"/>
      </w:pPr>
      <w:r>
        <w:rPr>
          <w:lang w:val="en-US"/>
        </w:rPr>
        <w:t xml:space="preserve">          </w:t>
      </w:r>
      <w:r>
        <w:t>description: OK (The EES registration information at the Edge Configuration Server).</w:t>
      </w:r>
    </w:p>
    <w:p w14:paraId="2DEDA718" w14:textId="77777777" w:rsidR="00BD7DA3" w:rsidRDefault="00BD7DA3" w:rsidP="00BD7DA3">
      <w:pPr>
        <w:pStyle w:val="PL"/>
      </w:pPr>
      <w:r>
        <w:t xml:space="preserve">          content:</w:t>
      </w:r>
    </w:p>
    <w:p w14:paraId="11301279" w14:textId="77777777" w:rsidR="00BD7DA3" w:rsidRDefault="00BD7DA3" w:rsidP="00BD7DA3">
      <w:pPr>
        <w:pStyle w:val="PL"/>
      </w:pPr>
      <w:r>
        <w:t xml:space="preserve">            application/json:</w:t>
      </w:r>
    </w:p>
    <w:p w14:paraId="7C415BC2" w14:textId="77777777" w:rsidR="00BD7DA3" w:rsidRDefault="00BD7DA3" w:rsidP="00BD7DA3">
      <w:pPr>
        <w:pStyle w:val="PL"/>
      </w:pPr>
      <w:r>
        <w:t xml:space="preserve">              schema:</w:t>
      </w:r>
    </w:p>
    <w:p w14:paraId="726A1D55" w14:textId="77777777" w:rsidR="00BD7DA3" w:rsidRDefault="00BD7DA3" w:rsidP="00BD7DA3">
      <w:pPr>
        <w:pStyle w:val="PL"/>
      </w:pPr>
      <w:r>
        <w:t xml:space="preserve">                $ref: '#/components/schemas/</w:t>
      </w:r>
      <w:r>
        <w:rPr>
          <w:lang w:eastAsia="ja-JP"/>
        </w:rPr>
        <w:t>EESRegistration</w:t>
      </w:r>
      <w:r>
        <w:t>'</w:t>
      </w:r>
    </w:p>
    <w:p w14:paraId="6BF42975" w14:textId="77777777" w:rsidR="00BD7DA3" w:rsidRDefault="00BD7DA3" w:rsidP="00BD7DA3">
      <w:pPr>
        <w:pStyle w:val="PL"/>
      </w:pPr>
      <w:r>
        <w:t xml:space="preserve">        '307':</w:t>
      </w:r>
    </w:p>
    <w:p w14:paraId="10E756C8" w14:textId="77777777" w:rsidR="00BD7DA3" w:rsidRDefault="00BD7DA3" w:rsidP="00BD7DA3">
      <w:pPr>
        <w:pStyle w:val="PL"/>
      </w:pPr>
      <w:r>
        <w:t xml:space="preserve">          $ref: 'TS29122_CommonData.yaml#/components/responses/307'</w:t>
      </w:r>
    </w:p>
    <w:p w14:paraId="15F8F214" w14:textId="77777777" w:rsidR="00BD7DA3" w:rsidRDefault="00BD7DA3" w:rsidP="00BD7DA3">
      <w:pPr>
        <w:pStyle w:val="PL"/>
      </w:pPr>
      <w:r>
        <w:t xml:space="preserve">        '308':</w:t>
      </w:r>
    </w:p>
    <w:p w14:paraId="0A6B9E52" w14:textId="77777777" w:rsidR="00BD7DA3" w:rsidRDefault="00BD7DA3" w:rsidP="00BD7DA3">
      <w:pPr>
        <w:pStyle w:val="PL"/>
      </w:pPr>
      <w:r>
        <w:t xml:space="preserve">          $ref: 'TS29122_CommonData.yaml#/components/responses/308'</w:t>
      </w:r>
    </w:p>
    <w:p w14:paraId="5DA553FA" w14:textId="77777777" w:rsidR="00BD7DA3" w:rsidRDefault="00BD7DA3" w:rsidP="00BD7DA3">
      <w:pPr>
        <w:pStyle w:val="PL"/>
      </w:pPr>
      <w:r>
        <w:t xml:space="preserve">        '400':</w:t>
      </w:r>
    </w:p>
    <w:p w14:paraId="2A9393C2" w14:textId="77777777" w:rsidR="00BD7DA3" w:rsidRDefault="00BD7DA3" w:rsidP="00BD7DA3">
      <w:pPr>
        <w:pStyle w:val="PL"/>
      </w:pPr>
      <w:r>
        <w:t xml:space="preserve">          $ref: 'TS29122_CommonData.yaml#/components/responses/400'</w:t>
      </w:r>
    </w:p>
    <w:p w14:paraId="7A984F91" w14:textId="77777777" w:rsidR="00BD7DA3" w:rsidRDefault="00BD7DA3" w:rsidP="00BD7DA3">
      <w:pPr>
        <w:pStyle w:val="PL"/>
      </w:pPr>
      <w:r>
        <w:t xml:space="preserve">        '401':</w:t>
      </w:r>
    </w:p>
    <w:p w14:paraId="40316290" w14:textId="77777777" w:rsidR="00BD7DA3" w:rsidRDefault="00BD7DA3" w:rsidP="00BD7DA3">
      <w:pPr>
        <w:pStyle w:val="PL"/>
      </w:pPr>
      <w:r>
        <w:t xml:space="preserve">          $ref: 'TS29122_CommonData.yaml#/components/responses/401'</w:t>
      </w:r>
    </w:p>
    <w:p w14:paraId="419F15F0" w14:textId="77777777" w:rsidR="00BD7DA3" w:rsidRDefault="00BD7DA3" w:rsidP="00BD7DA3">
      <w:pPr>
        <w:pStyle w:val="PL"/>
        <w:rPr>
          <w:rFonts w:eastAsia="DengXian"/>
        </w:rPr>
      </w:pPr>
      <w:r>
        <w:rPr>
          <w:rFonts w:eastAsia="DengXian"/>
        </w:rPr>
        <w:t xml:space="preserve">        '403':</w:t>
      </w:r>
    </w:p>
    <w:p w14:paraId="0F197A0C" w14:textId="77777777" w:rsidR="00BD7DA3" w:rsidRDefault="00BD7DA3" w:rsidP="00BD7DA3">
      <w:pPr>
        <w:pStyle w:val="PL"/>
        <w:rPr>
          <w:rFonts w:eastAsia="DengXian"/>
        </w:rPr>
      </w:pPr>
      <w:r>
        <w:rPr>
          <w:rFonts w:eastAsia="DengXian"/>
        </w:rPr>
        <w:t xml:space="preserve">          $ref: 'TS29122_CommonData.yaml#/components/responses/403'</w:t>
      </w:r>
    </w:p>
    <w:p w14:paraId="5F6BDA60" w14:textId="77777777" w:rsidR="00BD7DA3" w:rsidRDefault="00BD7DA3" w:rsidP="00BD7DA3">
      <w:pPr>
        <w:pStyle w:val="PL"/>
      </w:pPr>
      <w:r>
        <w:t xml:space="preserve">        '404':</w:t>
      </w:r>
    </w:p>
    <w:p w14:paraId="47A581AC" w14:textId="77777777" w:rsidR="00BD7DA3" w:rsidRDefault="00BD7DA3" w:rsidP="00BD7DA3">
      <w:pPr>
        <w:pStyle w:val="PL"/>
      </w:pPr>
      <w:r>
        <w:t xml:space="preserve">          $ref: 'TS29122_CommonData.yaml#/components/responses/404'</w:t>
      </w:r>
    </w:p>
    <w:p w14:paraId="336C736F" w14:textId="77777777" w:rsidR="00BD7DA3" w:rsidRDefault="00BD7DA3" w:rsidP="00BD7DA3">
      <w:pPr>
        <w:pStyle w:val="PL"/>
        <w:rPr>
          <w:rFonts w:eastAsia="DengXian"/>
        </w:rPr>
      </w:pPr>
      <w:r>
        <w:rPr>
          <w:rFonts w:eastAsia="DengXian"/>
        </w:rPr>
        <w:t xml:space="preserve">        '406':</w:t>
      </w:r>
    </w:p>
    <w:p w14:paraId="62953BE5" w14:textId="77777777" w:rsidR="00BD7DA3" w:rsidRDefault="00BD7DA3" w:rsidP="00BD7DA3">
      <w:pPr>
        <w:pStyle w:val="PL"/>
        <w:rPr>
          <w:rFonts w:eastAsia="DengXian"/>
        </w:rPr>
      </w:pPr>
      <w:r>
        <w:rPr>
          <w:rFonts w:eastAsia="DengXian"/>
        </w:rPr>
        <w:t xml:space="preserve">          $ref: 'TS29122_CommonData.yaml#/components/responses/406'</w:t>
      </w:r>
    </w:p>
    <w:p w14:paraId="1227A07A" w14:textId="77777777" w:rsidR="00BD7DA3" w:rsidRDefault="00BD7DA3" w:rsidP="00BD7DA3">
      <w:pPr>
        <w:pStyle w:val="PL"/>
        <w:rPr>
          <w:rFonts w:eastAsia="DengXian"/>
        </w:rPr>
      </w:pPr>
      <w:r>
        <w:rPr>
          <w:rFonts w:eastAsia="DengXian"/>
        </w:rPr>
        <w:t xml:space="preserve">        '429':</w:t>
      </w:r>
    </w:p>
    <w:p w14:paraId="15442B76" w14:textId="77777777" w:rsidR="00BD7DA3" w:rsidRDefault="00BD7DA3" w:rsidP="00BD7DA3">
      <w:pPr>
        <w:pStyle w:val="PL"/>
        <w:rPr>
          <w:rFonts w:eastAsia="DengXian"/>
        </w:rPr>
      </w:pPr>
      <w:r>
        <w:rPr>
          <w:rFonts w:eastAsia="DengXian"/>
        </w:rPr>
        <w:t xml:space="preserve">          $ref: 'TS29122_CommonData.yaml#/components/responses/429'</w:t>
      </w:r>
    </w:p>
    <w:p w14:paraId="7343F7C0" w14:textId="77777777" w:rsidR="00BD7DA3" w:rsidRDefault="00BD7DA3" w:rsidP="00BD7DA3">
      <w:pPr>
        <w:pStyle w:val="PL"/>
      </w:pPr>
      <w:r>
        <w:t xml:space="preserve">        '500':</w:t>
      </w:r>
    </w:p>
    <w:p w14:paraId="11846F33" w14:textId="77777777" w:rsidR="00BD7DA3" w:rsidRDefault="00BD7DA3" w:rsidP="00BD7DA3">
      <w:pPr>
        <w:pStyle w:val="PL"/>
      </w:pPr>
      <w:r>
        <w:t xml:space="preserve">          $ref: 'TS29122_CommonData.yaml#/components/responses/500'</w:t>
      </w:r>
    </w:p>
    <w:p w14:paraId="20AAA11D" w14:textId="77777777" w:rsidR="00BD7DA3" w:rsidRDefault="00BD7DA3" w:rsidP="00BD7DA3">
      <w:pPr>
        <w:pStyle w:val="PL"/>
      </w:pPr>
      <w:r>
        <w:t xml:space="preserve">        '503':</w:t>
      </w:r>
    </w:p>
    <w:p w14:paraId="4CF3A81B" w14:textId="77777777" w:rsidR="00BD7DA3" w:rsidRDefault="00BD7DA3" w:rsidP="00BD7DA3">
      <w:pPr>
        <w:pStyle w:val="PL"/>
      </w:pPr>
      <w:r>
        <w:t xml:space="preserve">          $ref: 'TS29122_CommonData.yaml#/components/responses/503'</w:t>
      </w:r>
    </w:p>
    <w:p w14:paraId="3A84F418" w14:textId="77777777" w:rsidR="00BD7DA3" w:rsidRDefault="00BD7DA3" w:rsidP="00BD7DA3">
      <w:pPr>
        <w:pStyle w:val="PL"/>
      </w:pPr>
      <w:r>
        <w:t xml:space="preserve">        default:</w:t>
      </w:r>
    </w:p>
    <w:p w14:paraId="1994FFDB" w14:textId="77777777" w:rsidR="00BD7DA3" w:rsidRDefault="00BD7DA3" w:rsidP="00BD7DA3">
      <w:pPr>
        <w:pStyle w:val="PL"/>
      </w:pPr>
      <w:r>
        <w:t xml:space="preserve">          $ref: 'TS29122_CommonData.yaml#/components/responses/default'</w:t>
      </w:r>
    </w:p>
    <w:p w14:paraId="042844D0" w14:textId="77777777" w:rsidR="00BD7DA3" w:rsidRDefault="00BD7DA3" w:rsidP="00BD7DA3">
      <w:pPr>
        <w:pStyle w:val="PL"/>
      </w:pPr>
      <w:r>
        <w:t xml:space="preserve">    put:</w:t>
      </w:r>
    </w:p>
    <w:p w14:paraId="17E48148" w14:textId="77777777" w:rsidR="00BD7DA3" w:rsidRPr="00956496" w:rsidRDefault="00BD7DA3" w:rsidP="00BD7DA3">
      <w:pPr>
        <w:pStyle w:val="PL"/>
      </w:pPr>
      <w:r w:rsidRPr="00956496">
        <w:t xml:space="preserve">      </w:t>
      </w:r>
      <w:r w:rsidRPr="00956496">
        <w:rPr>
          <w:rFonts w:cs="Courier New"/>
          <w:szCs w:val="16"/>
        </w:rPr>
        <w:t xml:space="preserve">summary: </w:t>
      </w:r>
      <w:r>
        <w:rPr>
          <w:rFonts w:cs="Courier New"/>
          <w:szCs w:val="16"/>
        </w:rPr>
        <w:t>Update</w:t>
      </w:r>
      <w:r>
        <w:t xml:space="preserve"> an Individual EES Registration</w:t>
      </w:r>
    </w:p>
    <w:p w14:paraId="344076F5" w14:textId="77777777" w:rsidR="00BD7DA3" w:rsidRPr="00956496" w:rsidRDefault="00BD7DA3" w:rsidP="00BD7DA3">
      <w:pPr>
        <w:pStyle w:val="PL"/>
      </w:pPr>
      <w:r w:rsidRPr="00956496">
        <w:t xml:space="preserve">      </w:t>
      </w:r>
      <w:r w:rsidRPr="00956496">
        <w:rPr>
          <w:rFonts w:cs="Courier New"/>
          <w:szCs w:val="16"/>
        </w:rPr>
        <w:t xml:space="preserve">operationId: </w:t>
      </w:r>
      <w:r>
        <w:rPr>
          <w:rFonts w:cs="Courier New"/>
          <w:szCs w:val="16"/>
        </w:rPr>
        <w:t>UpdateInd</w:t>
      </w:r>
      <w:r>
        <w:t>EESReg</w:t>
      </w:r>
    </w:p>
    <w:p w14:paraId="282059A4" w14:textId="77777777" w:rsidR="00BD7DA3" w:rsidRPr="00956496" w:rsidRDefault="00BD7DA3" w:rsidP="00BD7DA3">
      <w:pPr>
        <w:pStyle w:val="PL"/>
      </w:pPr>
      <w:r w:rsidRPr="00956496">
        <w:t xml:space="preserve">      tags:</w:t>
      </w:r>
    </w:p>
    <w:p w14:paraId="7C1BAABD" w14:textId="77777777" w:rsidR="00BD7DA3" w:rsidRDefault="00BD7DA3" w:rsidP="00BD7DA3">
      <w:pPr>
        <w:pStyle w:val="PL"/>
      </w:pPr>
      <w:r w:rsidRPr="00956496">
        <w:t xml:space="preserve">        - </w:t>
      </w:r>
      <w:r>
        <w:t>Individual EES Registration</w:t>
      </w:r>
      <w:r w:rsidRPr="00956496">
        <w:t xml:space="preserve"> (Document)</w:t>
      </w:r>
    </w:p>
    <w:p w14:paraId="4C71FD69" w14:textId="77777777" w:rsidR="00BD7DA3" w:rsidRDefault="00BD7DA3" w:rsidP="00BD7DA3">
      <w:pPr>
        <w:pStyle w:val="PL"/>
      </w:pPr>
      <w:r>
        <w:t xml:space="preserve">      description: Fully replace an </w:t>
      </w:r>
      <w:r>
        <w:rPr>
          <w:lang w:eastAsia="ja-JP"/>
        </w:rPr>
        <w:t>existing EES Registration resource</w:t>
      </w:r>
      <w:r>
        <w:t>.</w:t>
      </w:r>
    </w:p>
    <w:p w14:paraId="4C137C96" w14:textId="77777777" w:rsidR="00BD7DA3" w:rsidRDefault="00BD7DA3" w:rsidP="00BD7DA3">
      <w:pPr>
        <w:pStyle w:val="PL"/>
      </w:pPr>
      <w:r>
        <w:t xml:space="preserve">      parameters:</w:t>
      </w:r>
    </w:p>
    <w:p w14:paraId="229F5F5C" w14:textId="77777777" w:rsidR="00BD7DA3" w:rsidRDefault="00BD7DA3" w:rsidP="00BD7DA3">
      <w:pPr>
        <w:pStyle w:val="PL"/>
      </w:pPr>
      <w:r>
        <w:t xml:space="preserve">        - name: registrationId</w:t>
      </w:r>
    </w:p>
    <w:p w14:paraId="571A103B" w14:textId="77777777" w:rsidR="00BD7DA3" w:rsidRDefault="00BD7DA3" w:rsidP="00BD7DA3">
      <w:pPr>
        <w:pStyle w:val="PL"/>
      </w:pPr>
      <w:r>
        <w:t xml:space="preserve">          in: path</w:t>
      </w:r>
    </w:p>
    <w:p w14:paraId="1DED9009" w14:textId="77777777" w:rsidR="00BD7DA3" w:rsidRPr="009E0195" w:rsidRDefault="00BD7DA3" w:rsidP="00BD7DA3">
      <w:pPr>
        <w:pStyle w:val="PL"/>
        <w:rPr>
          <w:lang w:val="en-US" w:eastAsia="es-ES"/>
        </w:rPr>
      </w:pPr>
      <w:r>
        <w:rPr>
          <w:lang w:val="en-US" w:eastAsia="es-ES"/>
        </w:rPr>
        <w:t xml:space="preserve">          description: EES Registration Id.</w:t>
      </w:r>
    </w:p>
    <w:p w14:paraId="3DBB72A0" w14:textId="77777777" w:rsidR="00BD7DA3" w:rsidRDefault="00BD7DA3" w:rsidP="00BD7DA3">
      <w:pPr>
        <w:pStyle w:val="PL"/>
      </w:pPr>
      <w:r>
        <w:t xml:space="preserve">          required: true</w:t>
      </w:r>
    </w:p>
    <w:p w14:paraId="5B29374B" w14:textId="77777777" w:rsidR="00BD7DA3" w:rsidRDefault="00BD7DA3" w:rsidP="00BD7DA3">
      <w:pPr>
        <w:pStyle w:val="PL"/>
      </w:pPr>
      <w:r>
        <w:t xml:space="preserve">          schema:</w:t>
      </w:r>
    </w:p>
    <w:p w14:paraId="573B29E9" w14:textId="77777777" w:rsidR="00BD7DA3" w:rsidRDefault="00BD7DA3" w:rsidP="00BD7DA3">
      <w:pPr>
        <w:pStyle w:val="PL"/>
      </w:pPr>
      <w:r>
        <w:t xml:space="preserve">            type: string</w:t>
      </w:r>
    </w:p>
    <w:p w14:paraId="13C3BE8B" w14:textId="77777777" w:rsidR="00BD7DA3" w:rsidRDefault="00BD7DA3" w:rsidP="00BD7DA3">
      <w:pPr>
        <w:pStyle w:val="PL"/>
      </w:pPr>
      <w:r>
        <w:t xml:space="preserve">      requestBody:</w:t>
      </w:r>
    </w:p>
    <w:p w14:paraId="57718761" w14:textId="77777777" w:rsidR="00BD7DA3" w:rsidRDefault="00BD7DA3" w:rsidP="00BD7DA3">
      <w:pPr>
        <w:pStyle w:val="PL"/>
      </w:pPr>
      <w:r>
        <w:t xml:space="preserve">        required: true</w:t>
      </w:r>
    </w:p>
    <w:p w14:paraId="39636683" w14:textId="77777777" w:rsidR="00BD7DA3" w:rsidRDefault="00BD7DA3" w:rsidP="00BD7DA3">
      <w:pPr>
        <w:pStyle w:val="PL"/>
      </w:pPr>
      <w:r>
        <w:t xml:space="preserve">        content:</w:t>
      </w:r>
    </w:p>
    <w:p w14:paraId="35607400" w14:textId="77777777" w:rsidR="00BD7DA3" w:rsidRDefault="00BD7DA3" w:rsidP="00BD7DA3">
      <w:pPr>
        <w:pStyle w:val="PL"/>
      </w:pPr>
      <w:r>
        <w:t xml:space="preserve">          application/json:</w:t>
      </w:r>
    </w:p>
    <w:p w14:paraId="504EF79F" w14:textId="77777777" w:rsidR="00BD7DA3" w:rsidRDefault="00BD7DA3" w:rsidP="00BD7DA3">
      <w:pPr>
        <w:pStyle w:val="PL"/>
      </w:pPr>
      <w:r>
        <w:lastRenderedPageBreak/>
        <w:t xml:space="preserve">            schema:</w:t>
      </w:r>
    </w:p>
    <w:p w14:paraId="007E5D84" w14:textId="77777777" w:rsidR="00BD7DA3" w:rsidRDefault="00BD7DA3" w:rsidP="00BD7DA3">
      <w:pPr>
        <w:pStyle w:val="PL"/>
      </w:pPr>
      <w:r>
        <w:t xml:space="preserve">              $ref: '#/components/schemas/</w:t>
      </w:r>
      <w:r>
        <w:rPr>
          <w:lang w:eastAsia="ja-JP"/>
        </w:rPr>
        <w:t>EESRegistration</w:t>
      </w:r>
      <w:r>
        <w:t>'</w:t>
      </w:r>
    </w:p>
    <w:p w14:paraId="0AD640C3" w14:textId="77777777" w:rsidR="00BD7DA3" w:rsidRDefault="00BD7DA3" w:rsidP="00BD7DA3">
      <w:pPr>
        <w:pStyle w:val="PL"/>
      </w:pPr>
      <w:r>
        <w:t xml:space="preserve">      responses:</w:t>
      </w:r>
    </w:p>
    <w:p w14:paraId="587F27F8" w14:textId="77777777" w:rsidR="00BD7DA3" w:rsidRDefault="00BD7DA3" w:rsidP="00BD7DA3">
      <w:pPr>
        <w:pStyle w:val="PL"/>
      </w:pPr>
      <w:r>
        <w:t xml:space="preserve">        '200':</w:t>
      </w:r>
    </w:p>
    <w:p w14:paraId="212D441A" w14:textId="77777777" w:rsidR="00BD7DA3" w:rsidRDefault="00BD7DA3" w:rsidP="00BD7DA3">
      <w:pPr>
        <w:pStyle w:val="PL"/>
      </w:pPr>
      <w:r>
        <w:t xml:space="preserve">          description: OK (The EES registration information is updated successfully).</w:t>
      </w:r>
    </w:p>
    <w:p w14:paraId="609A63EC" w14:textId="77777777" w:rsidR="00BD7DA3" w:rsidRDefault="00BD7DA3" w:rsidP="00BD7DA3">
      <w:pPr>
        <w:pStyle w:val="PL"/>
      </w:pPr>
      <w:r>
        <w:t xml:space="preserve">          content:</w:t>
      </w:r>
    </w:p>
    <w:p w14:paraId="1DF843B5" w14:textId="77777777" w:rsidR="00BD7DA3" w:rsidRDefault="00BD7DA3" w:rsidP="00BD7DA3">
      <w:pPr>
        <w:pStyle w:val="PL"/>
      </w:pPr>
      <w:r>
        <w:t xml:space="preserve">            application/json:</w:t>
      </w:r>
    </w:p>
    <w:p w14:paraId="584A2A9A" w14:textId="77777777" w:rsidR="00BD7DA3" w:rsidRDefault="00BD7DA3" w:rsidP="00BD7DA3">
      <w:pPr>
        <w:pStyle w:val="PL"/>
      </w:pPr>
      <w:r>
        <w:t xml:space="preserve">              schema:</w:t>
      </w:r>
    </w:p>
    <w:p w14:paraId="30514A76" w14:textId="77777777" w:rsidR="00BD7DA3" w:rsidRDefault="00BD7DA3" w:rsidP="00BD7DA3">
      <w:pPr>
        <w:pStyle w:val="PL"/>
      </w:pPr>
      <w:r>
        <w:t xml:space="preserve">                $ref: '#/components/schemas/EESRegistration'</w:t>
      </w:r>
    </w:p>
    <w:p w14:paraId="39A255A7" w14:textId="77777777" w:rsidR="00BD7DA3" w:rsidRDefault="00BD7DA3" w:rsidP="00BD7DA3">
      <w:pPr>
        <w:pStyle w:val="PL"/>
      </w:pPr>
      <w:r>
        <w:t xml:space="preserve">        '204':</w:t>
      </w:r>
    </w:p>
    <w:p w14:paraId="23BCB7C5" w14:textId="77777777" w:rsidR="00BD7DA3" w:rsidRDefault="00BD7DA3" w:rsidP="00BD7DA3">
      <w:pPr>
        <w:pStyle w:val="PL"/>
      </w:pPr>
      <w:r>
        <w:t xml:space="preserve">          description: &gt;</w:t>
      </w:r>
    </w:p>
    <w:p w14:paraId="19E2BAB7" w14:textId="77777777" w:rsidR="00BD7DA3" w:rsidRDefault="00BD7DA3" w:rsidP="00BD7DA3">
      <w:pPr>
        <w:pStyle w:val="PL"/>
      </w:pPr>
      <w:r>
        <w:t xml:space="preserve">            </w:t>
      </w:r>
      <w:r>
        <w:rPr>
          <w:lang w:val="en-US"/>
        </w:rPr>
        <w:t xml:space="preserve">No Content. </w:t>
      </w:r>
      <w:r>
        <w:t>The individual EES registration information is updated successfully.</w:t>
      </w:r>
    </w:p>
    <w:p w14:paraId="2A21B029" w14:textId="77777777" w:rsidR="00BD7DA3" w:rsidRDefault="00BD7DA3" w:rsidP="00BD7DA3">
      <w:pPr>
        <w:pStyle w:val="PL"/>
      </w:pPr>
      <w:r>
        <w:t xml:space="preserve">        '307':</w:t>
      </w:r>
    </w:p>
    <w:p w14:paraId="696FD8C7" w14:textId="77777777" w:rsidR="00BD7DA3" w:rsidRDefault="00BD7DA3" w:rsidP="00BD7DA3">
      <w:pPr>
        <w:pStyle w:val="PL"/>
      </w:pPr>
      <w:r>
        <w:t xml:space="preserve">          $ref: 'TS29122_CommonData.yaml#/components/responses/307'</w:t>
      </w:r>
    </w:p>
    <w:p w14:paraId="02DC39DE" w14:textId="77777777" w:rsidR="00BD7DA3" w:rsidRDefault="00BD7DA3" w:rsidP="00BD7DA3">
      <w:pPr>
        <w:pStyle w:val="PL"/>
      </w:pPr>
      <w:r>
        <w:t xml:space="preserve">        '308':</w:t>
      </w:r>
    </w:p>
    <w:p w14:paraId="55A49885" w14:textId="77777777" w:rsidR="00BD7DA3" w:rsidRDefault="00BD7DA3" w:rsidP="00BD7DA3">
      <w:pPr>
        <w:pStyle w:val="PL"/>
      </w:pPr>
      <w:r>
        <w:t xml:space="preserve">          $ref: 'TS29122_CommonData.yaml#/components/responses/308'</w:t>
      </w:r>
    </w:p>
    <w:p w14:paraId="267BF9DE" w14:textId="77777777" w:rsidR="00BD7DA3" w:rsidRDefault="00BD7DA3" w:rsidP="00BD7DA3">
      <w:pPr>
        <w:pStyle w:val="PL"/>
      </w:pPr>
      <w:r>
        <w:t xml:space="preserve">        '400':</w:t>
      </w:r>
    </w:p>
    <w:p w14:paraId="7D2D7211" w14:textId="77777777" w:rsidR="00BD7DA3" w:rsidRDefault="00BD7DA3" w:rsidP="00BD7DA3">
      <w:pPr>
        <w:pStyle w:val="PL"/>
      </w:pPr>
      <w:r>
        <w:t xml:space="preserve">          $ref: 'TS29122_CommonData.yaml#/components/responses/400'</w:t>
      </w:r>
    </w:p>
    <w:p w14:paraId="537DEDC3" w14:textId="77777777" w:rsidR="00BD7DA3" w:rsidRDefault="00BD7DA3" w:rsidP="00BD7DA3">
      <w:pPr>
        <w:pStyle w:val="PL"/>
      </w:pPr>
      <w:r>
        <w:t xml:space="preserve">        '401':</w:t>
      </w:r>
    </w:p>
    <w:p w14:paraId="211727C9" w14:textId="77777777" w:rsidR="00BD7DA3" w:rsidRDefault="00BD7DA3" w:rsidP="00BD7DA3">
      <w:pPr>
        <w:pStyle w:val="PL"/>
      </w:pPr>
      <w:r>
        <w:t xml:space="preserve">          $ref: 'TS29122_CommonData.yaml#/components/responses/401'</w:t>
      </w:r>
    </w:p>
    <w:p w14:paraId="105E0A9C" w14:textId="77777777" w:rsidR="00BD7DA3" w:rsidRDefault="00BD7DA3" w:rsidP="00BD7DA3">
      <w:pPr>
        <w:pStyle w:val="PL"/>
      </w:pPr>
      <w:r>
        <w:t xml:space="preserve">        '403':</w:t>
      </w:r>
    </w:p>
    <w:p w14:paraId="02C9CC2E" w14:textId="77777777" w:rsidR="00BD7DA3" w:rsidRDefault="00BD7DA3" w:rsidP="00BD7DA3">
      <w:pPr>
        <w:pStyle w:val="PL"/>
      </w:pPr>
      <w:r>
        <w:t xml:space="preserve">          $ref: 'TS29122_CommonData.yaml#/components/responses/403'</w:t>
      </w:r>
    </w:p>
    <w:p w14:paraId="12AABB75" w14:textId="77777777" w:rsidR="00BD7DA3" w:rsidRDefault="00BD7DA3" w:rsidP="00BD7DA3">
      <w:pPr>
        <w:pStyle w:val="PL"/>
      </w:pPr>
      <w:r>
        <w:t xml:space="preserve">        '404':</w:t>
      </w:r>
    </w:p>
    <w:p w14:paraId="3AE63A91" w14:textId="77777777" w:rsidR="00BD7DA3" w:rsidRDefault="00BD7DA3" w:rsidP="00BD7DA3">
      <w:pPr>
        <w:pStyle w:val="PL"/>
      </w:pPr>
      <w:r>
        <w:t xml:space="preserve">          $ref: 'TS29122_CommonData.yaml#/components/responses/404'</w:t>
      </w:r>
    </w:p>
    <w:p w14:paraId="2D61ACF6" w14:textId="77777777" w:rsidR="00BD7DA3" w:rsidRDefault="00BD7DA3" w:rsidP="00BD7DA3">
      <w:pPr>
        <w:pStyle w:val="PL"/>
        <w:rPr>
          <w:rFonts w:eastAsia="DengXian"/>
        </w:rPr>
      </w:pPr>
      <w:r>
        <w:rPr>
          <w:rFonts w:eastAsia="DengXian"/>
        </w:rPr>
        <w:t xml:space="preserve">        '411':</w:t>
      </w:r>
    </w:p>
    <w:p w14:paraId="17351C81" w14:textId="77777777" w:rsidR="00BD7DA3" w:rsidRDefault="00BD7DA3" w:rsidP="00BD7DA3">
      <w:pPr>
        <w:pStyle w:val="PL"/>
        <w:rPr>
          <w:rFonts w:eastAsia="DengXian"/>
        </w:rPr>
      </w:pPr>
      <w:r>
        <w:rPr>
          <w:rFonts w:eastAsia="DengXian"/>
        </w:rPr>
        <w:t xml:space="preserve">          $ref: 'TS29122_CommonData.yaml#/components/responses/411'</w:t>
      </w:r>
    </w:p>
    <w:p w14:paraId="6B93511C" w14:textId="77777777" w:rsidR="00BD7DA3" w:rsidRDefault="00BD7DA3" w:rsidP="00BD7DA3">
      <w:pPr>
        <w:pStyle w:val="PL"/>
        <w:rPr>
          <w:rFonts w:eastAsia="DengXian"/>
        </w:rPr>
      </w:pPr>
      <w:r>
        <w:rPr>
          <w:rFonts w:eastAsia="DengXian"/>
        </w:rPr>
        <w:t xml:space="preserve">        '413':</w:t>
      </w:r>
    </w:p>
    <w:p w14:paraId="0D9B8D9F" w14:textId="77777777" w:rsidR="00BD7DA3" w:rsidRDefault="00BD7DA3" w:rsidP="00BD7DA3">
      <w:pPr>
        <w:pStyle w:val="PL"/>
        <w:rPr>
          <w:rFonts w:eastAsia="DengXian"/>
        </w:rPr>
      </w:pPr>
      <w:r>
        <w:rPr>
          <w:rFonts w:eastAsia="DengXian"/>
        </w:rPr>
        <w:t xml:space="preserve">          $ref: 'TS29122_CommonData.yaml#/components/responses/413'</w:t>
      </w:r>
    </w:p>
    <w:p w14:paraId="2394B659" w14:textId="77777777" w:rsidR="00BD7DA3" w:rsidRDefault="00BD7DA3" w:rsidP="00BD7DA3">
      <w:pPr>
        <w:pStyle w:val="PL"/>
        <w:rPr>
          <w:rFonts w:eastAsia="DengXian"/>
        </w:rPr>
      </w:pPr>
      <w:r>
        <w:rPr>
          <w:rFonts w:eastAsia="DengXian"/>
        </w:rPr>
        <w:t xml:space="preserve">        '415':</w:t>
      </w:r>
    </w:p>
    <w:p w14:paraId="1B2446E8" w14:textId="77777777" w:rsidR="00BD7DA3" w:rsidRDefault="00BD7DA3" w:rsidP="00BD7DA3">
      <w:pPr>
        <w:pStyle w:val="PL"/>
        <w:rPr>
          <w:rFonts w:eastAsia="DengXian"/>
        </w:rPr>
      </w:pPr>
      <w:r>
        <w:rPr>
          <w:rFonts w:eastAsia="DengXian"/>
        </w:rPr>
        <w:t xml:space="preserve">          $ref: 'TS29122_CommonData.yaml#/components/responses/415'</w:t>
      </w:r>
    </w:p>
    <w:p w14:paraId="59C0EC33" w14:textId="77777777" w:rsidR="00BD7DA3" w:rsidRDefault="00BD7DA3" w:rsidP="00BD7DA3">
      <w:pPr>
        <w:pStyle w:val="PL"/>
        <w:rPr>
          <w:rFonts w:eastAsia="DengXian"/>
        </w:rPr>
      </w:pPr>
      <w:r>
        <w:rPr>
          <w:rFonts w:eastAsia="DengXian"/>
        </w:rPr>
        <w:t xml:space="preserve">        '429':</w:t>
      </w:r>
    </w:p>
    <w:p w14:paraId="59324A06" w14:textId="77777777" w:rsidR="00BD7DA3" w:rsidRDefault="00BD7DA3" w:rsidP="00BD7DA3">
      <w:pPr>
        <w:pStyle w:val="PL"/>
        <w:rPr>
          <w:rFonts w:eastAsia="DengXian"/>
        </w:rPr>
      </w:pPr>
      <w:r>
        <w:rPr>
          <w:rFonts w:eastAsia="DengXian"/>
        </w:rPr>
        <w:t xml:space="preserve">          $ref: 'TS29122_CommonData.yaml#/components/responses/429'</w:t>
      </w:r>
    </w:p>
    <w:p w14:paraId="794EBECA" w14:textId="77777777" w:rsidR="00BD7DA3" w:rsidRDefault="00BD7DA3" w:rsidP="00BD7DA3">
      <w:pPr>
        <w:pStyle w:val="PL"/>
      </w:pPr>
      <w:r>
        <w:t xml:space="preserve">        '500':</w:t>
      </w:r>
    </w:p>
    <w:p w14:paraId="5CFA39D3" w14:textId="77777777" w:rsidR="00BD7DA3" w:rsidRDefault="00BD7DA3" w:rsidP="00BD7DA3">
      <w:pPr>
        <w:pStyle w:val="PL"/>
      </w:pPr>
      <w:r>
        <w:t xml:space="preserve">          $ref: 'TS29122_CommonData.yaml#/components/responses/500'</w:t>
      </w:r>
    </w:p>
    <w:p w14:paraId="068949F8" w14:textId="77777777" w:rsidR="00BD7DA3" w:rsidRDefault="00BD7DA3" w:rsidP="00BD7DA3">
      <w:pPr>
        <w:pStyle w:val="PL"/>
      </w:pPr>
      <w:r>
        <w:t xml:space="preserve">        '503':</w:t>
      </w:r>
    </w:p>
    <w:p w14:paraId="5BE75B4D" w14:textId="77777777" w:rsidR="00BD7DA3" w:rsidRDefault="00BD7DA3" w:rsidP="00BD7DA3">
      <w:pPr>
        <w:pStyle w:val="PL"/>
      </w:pPr>
      <w:r>
        <w:t xml:space="preserve">          $ref: 'TS29122_CommonData.yaml#/components/responses/503'</w:t>
      </w:r>
    </w:p>
    <w:p w14:paraId="55A67941" w14:textId="77777777" w:rsidR="00BD7DA3" w:rsidRDefault="00BD7DA3" w:rsidP="00BD7DA3">
      <w:pPr>
        <w:pStyle w:val="PL"/>
      </w:pPr>
      <w:r>
        <w:t xml:space="preserve">        default:</w:t>
      </w:r>
    </w:p>
    <w:p w14:paraId="6E869C1C" w14:textId="77777777" w:rsidR="00BD7DA3" w:rsidRDefault="00BD7DA3" w:rsidP="00BD7DA3">
      <w:pPr>
        <w:pStyle w:val="PL"/>
      </w:pPr>
      <w:r>
        <w:t xml:space="preserve">          $ref: 'TS29122_CommonData.yaml#/components/responses/default'</w:t>
      </w:r>
    </w:p>
    <w:p w14:paraId="3D1FD4C9" w14:textId="77777777" w:rsidR="00BD7DA3" w:rsidRDefault="00BD7DA3" w:rsidP="00BD7DA3">
      <w:pPr>
        <w:pStyle w:val="PL"/>
        <w:rPr>
          <w:lang w:val="en-US"/>
        </w:rPr>
      </w:pPr>
      <w:r>
        <w:rPr>
          <w:lang w:val="en-US"/>
        </w:rPr>
        <w:t xml:space="preserve">    patch:</w:t>
      </w:r>
    </w:p>
    <w:p w14:paraId="0932EB2E" w14:textId="77777777" w:rsidR="00BD7DA3" w:rsidRPr="00956496" w:rsidRDefault="00BD7DA3" w:rsidP="00BD7DA3">
      <w:pPr>
        <w:pStyle w:val="PL"/>
      </w:pPr>
      <w:r w:rsidRPr="00956496">
        <w:t xml:space="preserve">      </w:t>
      </w:r>
      <w:r w:rsidRPr="00956496">
        <w:rPr>
          <w:rFonts w:cs="Courier New"/>
          <w:szCs w:val="16"/>
        </w:rPr>
        <w:t xml:space="preserve">summary: </w:t>
      </w:r>
      <w:r>
        <w:t>Modify an Individual EES Registration</w:t>
      </w:r>
    </w:p>
    <w:p w14:paraId="0174F41E" w14:textId="77777777" w:rsidR="00BD7DA3" w:rsidRPr="00956496" w:rsidRDefault="00BD7DA3" w:rsidP="00BD7DA3">
      <w:pPr>
        <w:pStyle w:val="PL"/>
      </w:pPr>
      <w:r w:rsidRPr="00956496">
        <w:t xml:space="preserve">      </w:t>
      </w:r>
      <w:r w:rsidRPr="00956496">
        <w:rPr>
          <w:rFonts w:cs="Courier New"/>
          <w:szCs w:val="16"/>
        </w:rPr>
        <w:t xml:space="preserve">operationId: </w:t>
      </w:r>
      <w:r>
        <w:rPr>
          <w:rFonts w:cs="Courier New"/>
          <w:szCs w:val="16"/>
        </w:rPr>
        <w:t>ModifyInd</w:t>
      </w:r>
      <w:r>
        <w:t>EESReg</w:t>
      </w:r>
    </w:p>
    <w:p w14:paraId="7EC5E368" w14:textId="77777777" w:rsidR="00BD7DA3" w:rsidRPr="00956496" w:rsidRDefault="00BD7DA3" w:rsidP="00BD7DA3">
      <w:pPr>
        <w:pStyle w:val="PL"/>
      </w:pPr>
      <w:r w:rsidRPr="00956496">
        <w:t xml:space="preserve">      tags:</w:t>
      </w:r>
    </w:p>
    <w:p w14:paraId="08B21C0D" w14:textId="77777777" w:rsidR="00BD7DA3" w:rsidRDefault="00BD7DA3" w:rsidP="00BD7DA3">
      <w:pPr>
        <w:pStyle w:val="PL"/>
        <w:rPr>
          <w:lang w:val="en-US"/>
        </w:rPr>
      </w:pPr>
      <w:r w:rsidRPr="00956496">
        <w:t xml:space="preserve">        - </w:t>
      </w:r>
      <w:r>
        <w:t>Individual EES Registration</w:t>
      </w:r>
      <w:r w:rsidRPr="00956496">
        <w:t xml:space="preserve"> (Document)</w:t>
      </w:r>
    </w:p>
    <w:p w14:paraId="33EAC2C4" w14:textId="77777777" w:rsidR="00BD7DA3" w:rsidRDefault="00BD7DA3" w:rsidP="00BD7DA3">
      <w:pPr>
        <w:pStyle w:val="PL"/>
        <w:rPr>
          <w:lang w:val="en-US"/>
        </w:rPr>
      </w:pPr>
      <w:r>
        <w:t xml:space="preserve">      description: Partially update an </w:t>
      </w:r>
      <w:r>
        <w:rPr>
          <w:lang w:eastAsia="ja-JP"/>
        </w:rPr>
        <w:t>existing EES Registration resource</w:t>
      </w:r>
      <w:r>
        <w:t>.</w:t>
      </w:r>
    </w:p>
    <w:p w14:paraId="503E9AD7" w14:textId="77777777" w:rsidR="00BD7DA3" w:rsidRDefault="00BD7DA3" w:rsidP="00BD7DA3">
      <w:pPr>
        <w:pStyle w:val="PL"/>
      </w:pPr>
      <w:r>
        <w:t xml:space="preserve">      parameters:</w:t>
      </w:r>
    </w:p>
    <w:p w14:paraId="0CC70872" w14:textId="77777777" w:rsidR="00BD7DA3" w:rsidRDefault="00BD7DA3" w:rsidP="00BD7DA3">
      <w:pPr>
        <w:pStyle w:val="PL"/>
      </w:pPr>
      <w:r>
        <w:t xml:space="preserve">        - name: registrationId</w:t>
      </w:r>
    </w:p>
    <w:p w14:paraId="4A9BA4D3" w14:textId="77777777" w:rsidR="00BD7DA3" w:rsidRDefault="00BD7DA3" w:rsidP="00BD7DA3">
      <w:pPr>
        <w:pStyle w:val="PL"/>
      </w:pPr>
      <w:r>
        <w:t xml:space="preserve">          in: path</w:t>
      </w:r>
    </w:p>
    <w:p w14:paraId="500F2152" w14:textId="77777777" w:rsidR="00BD7DA3" w:rsidRPr="00721D9F" w:rsidRDefault="00BD7DA3" w:rsidP="00BD7DA3">
      <w:pPr>
        <w:pStyle w:val="PL"/>
        <w:rPr>
          <w:lang w:val="en-US" w:eastAsia="es-ES"/>
        </w:rPr>
      </w:pPr>
      <w:r>
        <w:rPr>
          <w:lang w:val="en-US" w:eastAsia="es-ES"/>
        </w:rPr>
        <w:t xml:space="preserve">          description: EES registration Id.</w:t>
      </w:r>
    </w:p>
    <w:p w14:paraId="6F7E2B7D" w14:textId="77777777" w:rsidR="00BD7DA3" w:rsidRDefault="00BD7DA3" w:rsidP="00BD7DA3">
      <w:pPr>
        <w:pStyle w:val="PL"/>
      </w:pPr>
      <w:r>
        <w:t xml:space="preserve">          required: true</w:t>
      </w:r>
    </w:p>
    <w:p w14:paraId="56575F68" w14:textId="77777777" w:rsidR="00BD7DA3" w:rsidRDefault="00BD7DA3" w:rsidP="00BD7DA3">
      <w:pPr>
        <w:pStyle w:val="PL"/>
      </w:pPr>
      <w:r>
        <w:t xml:space="preserve">          schema:</w:t>
      </w:r>
    </w:p>
    <w:p w14:paraId="70F40281" w14:textId="77777777" w:rsidR="00BD7DA3" w:rsidRDefault="00BD7DA3" w:rsidP="00BD7DA3">
      <w:pPr>
        <w:pStyle w:val="PL"/>
      </w:pPr>
      <w:r>
        <w:t xml:space="preserve">            type: string</w:t>
      </w:r>
    </w:p>
    <w:p w14:paraId="5C10F404" w14:textId="77777777" w:rsidR="00BD7DA3" w:rsidRDefault="00BD7DA3" w:rsidP="00BD7DA3">
      <w:pPr>
        <w:pStyle w:val="PL"/>
        <w:rPr>
          <w:lang w:val="en-US"/>
        </w:rPr>
      </w:pPr>
      <w:r>
        <w:rPr>
          <w:lang w:val="en-US"/>
        </w:rPr>
        <w:t xml:space="preserve">      requestBody:</w:t>
      </w:r>
    </w:p>
    <w:p w14:paraId="116E1FB0" w14:textId="77777777" w:rsidR="00BD7DA3" w:rsidRDefault="00BD7DA3" w:rsidP="00BD7DA3">
      <w:pPr>
        <w:pStyle w:val="PL"/>
        <w:rPr>
          <w:lang w:val="en-US"/>
        </w:rPr>
      </w:pPr>
      <w:r>
        <w:rPr>
          <w:lang w:val="en-US"/>
        </w:rPr>
        <w:t xml:space="preserve">        description: </w:t>
      </w:r>
      <w:r>
        <w:t xml:space="preserve">Partial update an </w:t>
      </w:r>
      <w:r>
        <w:rPr>
          <w:lang w:eastAsia="ja-JP"/>
        </w:rPr>
        <w:t>existing EES registration resource</w:t>
      </w:r>
      <w:r>
        <w:rPr>
          <w:lang w:val="en-US"/>
        </w:rPr>
        <w:t>.</w:t>
      </w:r>
    </w:p>
    <w:p w14:paraId="48C25B6F" w14:textId="77777777" w:rsidR="00BD7DA3" w:rsidRDefault="00BD7DA3" w:rsidP="00BD7DA3">
      <w:pPr>
        <w:pStyle w:val="PL"/>
        <w:rPr>
          <w:lang w:val="en-US"/>
        </w:rPr>
      </w:pPr>
      <w:r>
        <w:rPr>
          <w:lang w:val="en-US"/>
        </w:rPr>
        <w:t xml:space="preserve">        required: true</w:t>
      </w:r>
    </w:p>
    <w:p w14:paraId="633A8983" w14:textId="77777777" w:rsidR="00BD7DA3" w:rsidRDefault="00BD7DA3" w:rsidP="00BD7DA3">
      <w:pPr>
        <w:pStyle w:val="PL"/>
        <w:rPr>
          <w:lang w:val="en-US"/>
        </w:rPr>
      </w:pPr>
      <w:r>
        <w:rPr>
          <w:lang w:val="en-US"/>
        </w:rPr>
        <w:t xml:space="preserve">        content:</w:t>
      </w:r>
    </w:p>
    <w:p w14:paraId="57BA5EC6" w14:textId="77777777" w:rsidR="00BD7DA3" w:rsidRDefault="00BD7DA3" w:rsidP="00BD7DA3">
      <w:pPr>
        <w:pStyle w:val="PL"/>
        <w:rPr>
          <w:lang w:val="en-US"/>
        </w:rPr>
      </w:pPr>
      <w:r>
        <w:rPr>
          <w:lang w:val="en-US"/>
        </w:rPr>
        <w:t xml:space="preserve">          application/merge-patch+json:</w:t>
      </w:r>
    </w:p>
    <w:p w14:paraId="23D2B942" w14:textId="77777777" w:rsidR="00BD7DA3" w:rsidRDefault="00BD7DA3" w:rsidP="00BD7DA3">
      <w:pPr>
        <w:pStyle w:val="PL"/>
        <w:rPr>
          <w:lang w:val="en-US"/>
        </w:rPr>
      </w:pPr>
      <w:r>
        <w:rPr>
          <w:lang w:val="en-US"/>
        </w:rPr>
        <w:t xml:space="preserve">            schema:</w:t>
      </w:r>
    </w:p>
    <w:p w14:paraId="6619DEF5" w14:textId="77777777" w:rsidR="00BD7DA3" w:rsidRDefault="00BD7DA3" w:rsidP="00BD7DA3">
      <w:pPr>
        <w:pStyle w:val="PL"/>
        <w:rPr>
          <w:lang w:val="en-US"/>
        </w:rPr>
      </w:pPr>
      <w:r>
        <w:rPr>
          <w:lang w:val="en-US"/>
        </w:rPr>
        <w:t xml:space="preserve">              $ref: '#/components/schemas/</w:t>
      </w:r>
      <w:r>
        <w:rPr>
          <w:lang w:eastAsia="ja-JP"/>
        </w:rPr>
        <w:t>EESRegistrationPatch</w:t>
      </w:r>
      <w:r>
        <w:rPr>
          <w:lang w:val="en-US"/>
        </w:rPr>
        <w:t>'</w:t>
      </w:r>
    </w:p>
    <w:p w14:paraId="098B4FDF" w14:textId="77777777" w:rsidR="00BD7DA3" w:rsidRDefault="00BD7DA3" w:rsidP="00BD7DA3">
      <w:pPr>
        <w:pStyle w:val="PL"/>
        <w:rPr>
          <w:lang w:val="en-US"/>
        </w:rPr>
      </w:pPr>
      <w:r>
        <w:rPr>
          <w:lang w:val="en-US"/>
        </w:rPr>
        <w:t xml:space="preserve">      responses:</w:t>
      </w:r>
    </w:p>
    <w:p w14:paraId="4083E2F2" w14:textId="77777777" w:rsidR="00BD7DA3" w:rsidRDefault="00BD7DA3" w:rsidP="00BD7DA3">
      <w:pPr>
        <w:pStyle w:val="PL"/>
        <w:rPr>
          <w:lang w:val="en-US"/>
        </w:rPr>
      </w:pPr>
      <w:r>
        <w:rPr>
          <w:lang w:val="en-US"/>
        </w:rPr>
        <w:t xml:space="preserve">        '200':</w:t>
      </w:r>
    </w:p>
    <w:p w14:paraId="1EA63BF4" w14:textId="77777777" w:rsidR="00BD7DA3" w:rsidRDefault="00BD7DA3" w:rsidP="00BD7DA3">
      <w:pPr>
        <w:pStyle w:val="PL"/>
        <w:rPr>
          <w:lang w:val="en-US"/>
        </w:rPr>
      </w:pPr>
      <w:r>
        <w:rPr>
          <w:lang w:val="en-US"/>
        </w:rPr>
        <w:t xml:space="preserve">          description: &gt;</w:t>
      </w:r>
    </w:p>
    <w:p w14:paraId="6A56B18A" w14:textId="77777777" w:rsidR="00BD7DA3" w:rsidRDefault="00BD7DA3" w:rsidP="00BD7DA3">
      <w:pPr>
        <w:pStyle w:val="PL"/>
        <w:rPr>
          <w:lang w:eastAsia="ja-JP"/>
        </w:rPr>
      </w:pPr>
      <w:r>
        <w:rPr>
          <w:lang w:val="en-US"/>
        </w:rPr>
        <w:t xml:space="preserve">            </w:t>
      </w:r>
      <w:r>
        <w:rPr>
          <w:rFonts w:hint="eastAsia"/>
          <w:lang w:eastAsia="ja-JP"/>
        </w:rPr>
        <w:t>T</w:t>
      </w:r>
      <w:r>
        <w:rPr>
          <w:lang w:eastAsia="ja-JP"/>
        </w:rPr>
        <w:t>h</w:t>
      </w:r>
      <w:r>
        <w:rPr>
          <w:rFonts w:hint="eastAsia"/>
          <w:lang w:eastAsia="ja-JP"/>
        </w:rPr>
        <w:t xml:space="preserve">e </w:t>
      </w:r>
      <w:r>
        <w:rPr>
          <w:lang w:eastAsia="ja-JP"/>
        </w:rPr>
        <w:t>Individual EES registration is successfully modified and</w:t>
      </w:r>
    </w:p>
    <w:p w14:paraId="1AE5FA4A" w14:textId="77777777" w:rsidR="00BD7DA3" w:rsidRDefault="00BD7DA3" w:rsidP="00BD7DA3">
      <w:pPr>
        <w:pStyle w:val="PL"/>
        <w:rPr>
          <w:lang w:val="en-US"/>
        </w:rPr>
      </w:pPr>
      <w:r>
        <w:rPr>
          <w:lang w:eastAsia="ja-JP"/>
        </w:rPr>
        <w:t xml:space="preserve">            the updated registration information is returned in the response</w:t>
      </w:r>
      <w:r>
        <w:rPr>
          <w:lang w:val="en-US"/>
        </w:rPr>
        <w:t>.</w:t>
      </w:r>
    </w:p>
    <w:p w14:paraId="03BFA5BB" w14:textId="77777777" w:rsidR="00BD7DA3" w:rsidRDefault="00BD7DA3" w:rsidP="00BD7DA3">
      <w:pPr>
        <w:pStyle w:val="PL"/>
        <w:rPr>
          <w:lang w:val="en-US"/>
        </w:rPr>
      </w:pPr>
      <w:r>
        <w:rPr>
          <w:lang w:val="en-US"/>
        </w:rPr>
        <w:t xml:space="preserve">          content:</w:t>
      </w:r>
    </w:p>
    <w:p w14:paraId="6A4596ED" w14:textId="77777777" w:rsidR="00BD7DA3" w:rsidRDefault="00BD7DA3" w:rsidP="00BD7DA3">
      <w:pPr>
        <w:pStyle w:val="PL"/>
        <w:rPr>
          <w:lang w:val="en-US"/>
        </w:rPr>
      </w:pPr>
      <w:r>
        <w:rPr>
          <w:lang w:val="en-US"/>
        </w:rPr>
        <w:t xml:space="preserve">            application/json:</w:t>
      </w:r>
    </w:p>
    <w:p w14:paraId="0ABBF172" w14:textId="77777777" w:rsidR="00BD7DA3" w:rsidRDefault="00BD7DA3" w:rsidP="00BD7DA3">
      <w:pPr>
        <w:pStyle w:val="PL"/>
        <w:rPr>
          <w:lang w:val="en-US"/>
        </w:rPr>
      </w:pPr>
      <w:r>
        <w:rPr>
          <w:lang w:val="en-US"/>
        </w:rPr>
        <w:t xml:space="preserve">              schema:</w:t>
      </w:r>
    </w:p>
    <w:p w14:paraId="672A52BE" w14:textId="77777777" w:rsidR="00BD7DA3" w:rsidRDefault="00BD7DA3" w:rsidP="00BD7DA3">
      <w:pPr>
        <w:pStyle w:val="PL"/>
        <w:rPr>
          <w:lang w:val="en-US"/>
        </w:rPr>
      </w:pPr>
      <w:r>
        <w:rPr>
          <w:lang w:val="en-US"/>
        </w:rPr>
        <w:t xml:space="preserve">                $ref: '#/components/schemas/</w:t>
      </w:r>
      <w:r>
        <w:rPr>
          <w:lang w:eastAsia="ja-JP"/>
        </w:rPr>
        <w:t>EESRegistration</w:t>
      </w:r>
      <w:r>
        <w:rPr>
          <w:lang w:val="en-US"/>
        </w:rPr>
        <w:t>'</w:t>
      </w:r>
    </w:p>
    <w:p w14:paraId="5DB522EE" w14:textId="77777777" w:rsidR="00BD7DA3" w:rsidRDefault="00BD7DA3" w:rsidP="00BD7DA3">
      <w:pPr>
        <w:pStyle w:val="PL"/>
        <w:rPr>
          <w:lang w:val="en-US"/>
        </w:rPr>
      </w:pPr>
      <w:r>
        <w:rPr>
          <w:lang w:val="en-US"/>
        </w:rPr>
        <w:t xml:space="preserve">        '204':</w:t>
      </w:r>
    </w:p>
    <w:p w14:paraId="0909F17C" w14:textId="77777777" w:rsidR="00BD7DA3" w:rsidRDefault="00BD7DA3" w:rsidP="00BD7DA3">
      <w:pPr>
        <w:pStyle w:val="PL"/>
      </w:pPr>
      <w:r>
        <w:t xml:space="preserve">          description: &gt;</w:t>
      </w:r>
    </w:p>
    <w:p w14:paraId="5D81E089" w14:textId="77777777" w:rsidR="00BD7DA3" w:rsidRDefault="00BD7DA3" w:rsidP="00BD7DA3">
      <w:pPr>
        <w:pStyle w:val="PL"/>
      </w:pPr>
      <w:r>
        <w:t xml:space="preserve">            No Content. The individual EES registration information is updated successfully.</w:t>
      </w:r>
    </w:p>
    <w:p w14:paraId="5A8FD457" w14:textId="77777777" w:rsidR="00BD7DA3" w:rsidRDefault="00BD7DA3" w:rsidP="00BD7DA3">
      <w:pPr>
        <w:pStyle w:val="PL"/>
      </w:pPr>
      <w:r>
        <w:t xml:space="preserve">        '307':</w:t>
      </w:r>
    </w:p>
    <w:p w14:paraId="5AD1EF03" w14:textId="77777777" w:rsidR="00BD7DA3" w:rsidRDefault="00BD7DA3" w:rsidP="00BD7DA3">
      <w:pPr>
        <w:pStyle w:val="PL"/>
      </w:pPr>
      <w:r>
        <w:t xml:space="preserve">          $ref: 'TS29122_CommonData.yaml#/components/responses/307'</w:t>
      </w:r>
    </w:p>
    <w:p w14:paraId="42CB2506" w14:textId="77777777" w:rsidR="00BD7DA3" w:rsidRDefault="00BD7DA3" w:rsidP="00BD7DA3">
      <w:pPr>
        <w:pStyle w:val="PL"/>
      </w:pPr>
      <w:r>
        <w:t xml:space="preserve">        '308':</w:t>
      </w:r>
    </w:p>
    <w:p w14:paraId="06583658" w14:textId="77777777" w:rsidR="00BD7DA3" w:rsidRDefault="00BD7DA3" w:rsidP="00BD7DA3">
      <w:pPr>
        <w:pStyle w:val="PL"/>
        <w:rPr>
          <w:lang w:val="en-US"/>
        </w:rPr>
      </w:pPr>
      <w:r>
        <w:t xml:space="preserve">          $ref: 'TS29122_CommonData.yaml#/components/responses/308'</w:t>
      </w:r>
    </w:p>
    <w:p w14:paraId="0129754F" w14:textId="77777777" w:rsidR="00BD7DA3" w:rsidRDefault="00BD7DA3" w:rsidP="00BD7DA3">
      <w:pPr>
        <w:pStyle w:val="PL"/>
        <w:rPr>
          <w:lang w:val="en-US"/>
        </w:rPr>
      </w:pPr>
      <w:r>
        <w:rPr>
          <w:lang w:val="en-US"/>
        </w:rPr>
        <w:t xml:space="preserve">        '400':</w:t>
      </w:r>
    </w:p>
    <w:p w14:paraId="2E86190A" w14:textId="77777777" w:rsidR="00BD7DA3" w:rsidRDefault="00BD7DA3" w:rsidP="00BD7DA3">
      <w:pPr>
        <w:pStyle w:val="PL"/>
        <w:rPr>
          <w:lang w:val="en-US"/>
        </w:rPr>
      </w:pPr>
      <w:r>
        <w:rPr>
          <w:lang w:val="en-US"/>
        </w:rPr>
        <w:t xml:space="preserve">          $ref: 'TS29122_CommonData.yaml#/components/responses/400'</w:t>
      </w:r>
    </w:p>
    <w:p w14:paraId="697B5718" w14:textId="77777777" w:rsidR="00BD7DA3" w:rsidRDefault="00BD7DA3" w:rsidP="00BD7DA3">
      <w:pPr>
        <w:pStyle w:val="PL"/>
        <w:rPr>
          <w:lang w:val="en-US"/>
        </w:rPr>
      </w:pPr>
      <w:r>
        <w:rPr>
          <w:lang w:val="en-US"/>
        </w:rPr>
        <w:t xml:space="preserve">        '401':</w:t>
      </w:r>
    </w:p>
    <w:p w14:paraId="3BC91D7B" w14:textId="77777777" w:rsidR="00BD7DA3" w:rsidRDefault="00BD7DA3" w:rsidP="00BD7DA3">
      <w:pPr>
        <w:pStyle w:val="PL"/>
        <w:rPr>
          <w:lang w:val="en-US"/>
        </w:rPr>
      </w:pPr>
      <w:r>
        <w:rPr>
          <w:lang w:val="en-US"/>
        </w:rPr>
        <w:t xml:space="preserve">          $ref: 'TS29122_CommonData.yaml#/components/responses/401'</w:t>
      </w:r>
    </w:p>
    <w:p w14:paraId="2D7CCD1A" w14:textId="77777777" w:rsidR="00BD7DA3" w:rsidRDefault="00BD7DA3" w:rsidP="00BD7DA3">
      <w:pPr>
        <w:pStyle w:val="PL"/>
        <w:rPr>
          <w:lang w:val="en-US"/>
        </w:rPr>
      </w:pPr>
      <w:r>
        <w:rPr>
          <w:lang w:val="en-US"/>
        </w:rPr>
        <w:lastRenderedPageBreak/>
        <w:t xml:space="preserve">        '403':</w:t>
      </w:r>
    </w:p>
    <w:p w14:paraId="27D53AFC" w14:textId="77777777" w:rsidR="00BD7DA3" w:rsidRDefault="00BD7DA3" w:rsidP="00BD7DA3">
      <w:pPr>
        <w:pStyle w:val="PL"/>
        <w:rPr>
          <w:lang w:val="en-US"/>
        </w:rPr>
      </w:pPr>
      <w:r>
        <w:rPr>
          <w:lang w:val="en-US"/>
        </w:rPr>
        <w:t xml:space="preserve">          $ref: 'TS29122_CommonData.yaml#/components/responses/403'</w:t>
      </w:r>
    </w:p>
    <w:p w14:paraId="3A449589" w14:textId="77777777" w:rsidR="00BD7DA3" w:rsidRDefault="00BD7DA3" w:rsidP="00BD7DA3">
      <w:pPr>
        <w:pStyle w:val="PL"/>
        <w:rPr>
          <w:lang w:val="en-US"/>
        </w:rPr>
      </w:pPr>
      <w:r>
        <w:rPr>
          <w:lang w:val="en-US"/>
        </w:rPr>
        <w:t xml:space="preserve">        '404':</w:t>
      </w:r>
    </w:p>
    <w:p w14:paraId="74298740" w14:textId="77777777" w:rsidR="00BD7DA3" w:rsidRDefault="00BD7DA3" w:rsidP="00BD7DA3">
      <w:pPr>
        <w:pStyle w:val="PL"/>
        <w:rPr>
          <w:lang w:val="en-US"/>
        </w:rPr>
      </w:pPr>
      <w:r>
        <w:rPr>
          <w:lang w:val="en-US"/>
        </w:rPr>
        <w:t xml:space="preserve">          $ref: 'TS29122_CommonData.yaml#/components/responses/404'</w:t>
      </w:r>
    </w:p>
    <w:p w14:paraId="7836A453" w14:textId="77777777" w:rsidR="00BD7DA3" w:rsidRDefault="00BD7DA3" w:rsidP="00BD7DA3">
      <w:pPr>
        <w:pStyle w:val="PL"/>
      </w:pPr>
      <w:r>
        <w:t xml:space="preserve">        '411':</w:t>
      </w:r>
    </w:p>
    <w:p w14:paraId="634AEA94" w14:textId="77777777" w:rsidR="00BD7DA3" w:rsidRDefault="00BD7DA3" w:rsidP="00BD7DA3">
      <w:pPr>
        <w:pStyle w:val="PL"/>
      </w:pPr>
      <w:r>
        <w:t xml:space="preserve">          $ref: 'TS29122_CommonData.yaml#/components/responses/411'</w:t>
      </w:r>
    </w:p>
    <w:p w14:paraId="4C16154B" w14:textId="77777777" w:rsidR="00BD7DA3" w:rsidRDefault="00BD7DA3" w:rsidP="00BD7DA3">
      <w:pPr>
        <w:pStyle w:val="PL"/>
      </w:pPr>
      <w:r>
        <w:t xml:space="preserve">        '413':</w:t>
      </w:r>
    </w:p>
    <w:p w14:paraId="063BBCCF" w14:textId="77777777" w:rsidR="00BD7DA3" w:rsidRDefault="00BD7DA3" w:rsidP="00BD7DA3">
      <w:pPr>
        <w:pStyle w:val="PL"/>
      </w:pPr>
      <w:r>
        <w:t xml:space="preserve">          $ref: 'TS29122_CommonData.yaml#/components/responses/413'</w:t>
      </w:r>
    </w:p>
    <w:p w14:paraId="3CC70D84" w14:textId="77777777" w:rsidR="00BD7DA3" w:rsidRDefault="00BD7DA3" w:rsidP="00BD7DA3">
      <w:pPr>
        <w:pStyle w:val="PL"/>
      </w:pPr>
      <w:r>
        <w:t xml:space="preserve">        '415':</w:t>
      </w:r>
    </w:p>
    <w:p w14:paraId="3B5E6342" w14:textId="77777777" w:rsidR="00BD7DA3" w:rsidRDefault="00BD7DA3" w:rsidP="00BD7DA3">
      <w:pPr>
        <w:pStyle w:val="PL"/>
      </w:pPr>
      <w:r>
        <w:t xml:space="preserve">          $ref: 'TS29122_CommonData.yaml#/components/responses/415'</w:t>
      </w:r>
    </w:p>
    <w:p w14:paraId="2F12C0CE" w14:textId="77777777" w:rsidR="00BD7DA3" w:rsidRDefault="00BD7DA3" w:rsidP="00BD7DA3">
      <w:pPr>
        <w:pStyle w:val="PL"/>
      </w:pPr>
      <w:r>
        <w:t xml:space="preserve">        '429':</w:t>
      </w:r>
    </w:p>
    <w:p w14:paraId="7D7B72E7" w14:textId="77777777" w:rsidR="00BD7DA3" w:rsidRDefault="00BD7DA3" w:rsidP="00BD7DA3">
      <w:pPr>
        <w:pStyle w:val="PL"/>
      </w:pPr>
      <w:r>
        <w:t xml:space="preserve">          $ref: 'TS29122_CommonData.yaml#/components/responses/429'</w:t>
      </w:r>
    </w:p>
    <w:p w14:paraId="03F4007B" w14:textId="77777777" w:rsidR="00BD7DA3" w:rsidRDefault="00BD7DA3" w:rsidP="00BD7DA3">
      <w:pPr>
        <w:pStyle w:val="PL"/>
        <w:rPr>
          <w:lang w:val="en-US"/>
        </w:rPr>
      </w:pPr>
      <w:r>
        <w:rPr>
          <w:lang w:val="en-US"/>
        </w:rPr>
        <w:t xml:space="preserve">        '500':</w:t>
      </w:r>
    </w:p>
    <w:p w14:paraId="42C32C33" w14:textId="77777777" w:rsidR="00BD7DA3" w:rsidRDefault="00BD7DA3" w:rsidP="00BD7DA3">
      <w:pPr>
        <w:pStyle w:val="PL"/>
        <w:rPr>
          <w:lang w:val="en-US"/>
        </w:rPr>
      </w:pPr>
      <w:r>
        <w:rPr>
          <w:lang w:val="en-US"/>
        </w:rPr>
        <w:t xml:space="preserve">          $ref: 'TS29122_CommonData.yaml#/components/responses/500'</w:t>
      </w:r>
    </w:p>
    <w:p w14:paraId="54837F3C" w14:textId="77777777" w:rsidR="00BD7DA3" w:rsidRDefault="00BD7DA3" w:rsidP="00BD7DA3">
      <w:pPr>
        <w:pStyle w:val="PL"/>
        <w:rPr>
          <w:lang w:val="en-US"/>
        </w:rPr>
      </w:pPr>
      <w:r>
        <w:rPr>
          <w:lang w:val="en-US"/>
        </w:rPr>
        <w:t xml:space="preserve">        '503':</w:t>
      </w:r>
    </w:p>
    <w:p w14:paraId="53B5116A" w14:textId="77777777" w:rsidR="00BD7DA3" w:rsidRDefault="00BD7DA3" w:rsidP="00BD7DA3">
      <w:pPr>
        <w:pStyle w:val="PL"/>
        <w:rPr>
          <w:lang w:val="en-US"/>
        </w:rPr>
      </w:pPr>
      <w:r>
        <w:rPr>
          <w:lang w:val="en-US"/>
        </w:rPr>
        <w:t xml:space="preserve">          $ref: 'TS29122_CommonData.yaml#/components/responses/503'</w:t>
      </w:r>
    </w:p>
    <w:p w14:paraId="6469E992" w14:textId="77777777" w:rsidR="00BD7DA3" w:rsidRDefault="00BD7DA3" w:rsidP="00BD7DA3">
      <w:pPr>
        <w:pStyle w:val="PL"/>
        <w:rPr>
          <w:lang w:val="en-US"/>
        </w:rPr>
      </w:pPr>
      <w:r>
        <w:rPr>
          <w:lang w:val="en-US"/>
        </w:rPr>
        <w:t xml:space="preserve">        default:</w:t>
      </w:r>
    </w:p>
    <w:p w14:paraId="4E326C9E" w14:textId="77777777" w:rsidR="00BD7DA3" w:rsidRPr="008B4658" w:rsidRDefault="00BD7DA3" w:rsidP="00BD7DA3">
      <w:pPr>
        <w:pStyle w:val="PL"/>
        <w:rPr>
          <w:lang w:val="en-US"/>
        </w:rPr>
      </w:pPr>
      <w:r>
        <w:rPr>
          <w:lang w:val="en-US"/>
        </w:rPr>
        <w:t xml:space="preserve">          $ref: 'TS29122_CommonData.yaml#/components/responses/default'</w:t>
      </w:r>
    </w:p>
    <w:p w14:paraId="7F7DB66C" w14:textId="77777777" w:rsidR="00BD7DA3" w:rsidRDefault="00BD7DA3" w:rsidP="00BD7DA3">
      <w:pPr>
        <w:pStyle w:val="PL"/>
      </w:pPr>
      <w:r>
        <w:t xml:space="preserve">    delete:</w:t>
      </w:r>
    </w:p>
    <w:p w14:paraId="14CC42F3" w14:textId="77777777" w:rsidR="00BD7DA3" w:rsidRPr="00956496" w:rsidRDefault="00BD7DA3" w:rsidP="00BD7DA3">
      <w:pPr>
        <w:pStyle w:val="PL"/>
      </w:pPr>
      <w:r w:rsidRPr="00956496">
        <w:t xml:space="preserve">      </w:t>
      </w:r>
      <w:r w:rsidRPr="00956496">
        <w:rPr>
          <w:rFonts w:cs="Courier New"/>
          <w:szCs w:val="16"/>
        </w:rPr>
        <w:t xml:space="preserve">summary: </w:t>
      </w:r>
      <w:r>
        <w:rPr>
          <w:rFonts w:cs="Courier New"/>
          <w:szCs w:val="16"/>
        </w:rPr>
        <w:t>Delete</w:t>
      </w:r>
      <w:r>
        <w:t xml:space="preserve"> an Individual EES Registration</w:t>
      </w:r>
    </w:p>
    <w:p w14:paraId="7B312589" w14:textId="77777777" w:rsidR="00BD7DA3" w:rsidRPr="00956496" w:rsidRDefault="00BD7DA3" w:rsidP="00BD7DA3">
      <w:pPr>
        <w:pStyle w:val="PL"/>
      </w:pPr>
      <w:r w:rsidRPr="00956496">
        <w:t xml:space="preserve">      </w:t>
      </w:r>
      <w:r w:rsidRPr="00956496">
        <w:rPr>
          <w:rFonts w:cs="Courier New"/>
          <w:szCs w:val="16"/>
        </w:rPr>
        <w:t xml:space="preserve">operationId: </w:t>
      </w:r>
      <w:r>
        <w:rPr>
          <w:rFonts w:cs="Courier New"/>
          <w:szCs w:val="16"/>
        </w:rPr>
        <w:t>DeleteInd</w:t>
      </w:r>
      <w:r>
        <w:t>EESReg</w:t>
      </w:r>
    </w:p>
    <w:p w14:paraId="277A00FE" w14:textId="77777777" w:rsidR="00BD7DA3" w:rsidRPr="00956496" w:rsidRDefault="00BD7DA3" w:rsidP="00BD7DA3">
      <w:pPr>
        <w:pStyle w:val="PL"/>
      </w:pPr>
      <w:r w:rsidRPr="00956496">
        <w:t xml:space="preserve">      tags:</w:t>
      </w:r>
    </w:p>
    <w:p w14:paraId="0E84CC72" w14:textId="77777777" w:rsidR="00BD7DA3" w:rsidRDefault="00BD7DA3" w:rsidP="00BD7DA3">
      <w:pPr>
        <w:pStyle w:val="PL"/>
      </w:pPr>
      <w:r w:rsidRPr="00956496">
        <w:t xml:space="preserve">        - </w:t>
      </w:r>
      <w:r>
        <w:t>Individual EES Registration</w:t>
      </w:r>
      <w:r w:rsidRPr="00956496">
        <w:t xml:space="preserve"> (Document)</w:t>
      </w:r>
    </w:p>
    <w:p w14:paraId="17A3DF6C" w14:textId="77777777" w:rsidR="00BD7DA3" w:rsidRDefault="00BD7DA3" w:rsidP="00BD7DA3">
      <w:pPr>
        <w:pStyle w:val="PL"/>
      </w:pPr>
      <w:r>
        <w:t xml:space="preserve">      description: Delete an </w:t>
      </w:r>
      <w:r>
        <w:rPr>
          <w:lang w:eastAsia="ja-JP"/>
        </w:rPr>
        <w:t>existing EES registration at ECS</w:t>
      </w:r>
      <w:r>
        <w:t>.</w:t>
      </w:r>
    </w:p>
    <w:p w14:paraId="04BEF9F2" w14:textId="77777777" w:rsidR="00BD7DA3" w:rsidRDefault="00BD7DA3" w:rsidP="00BD7DA3">
      <w:pPr>
        <w:pStyle w:val="PL"/>
      </w:pPr>
      <w:r>
        <w:t xml:space="preserve">      parameters:</w:t>
      </w:r>
    </w:p>
    <w:p w14:paraId="2D8765DF" w14:textId="77777777" w:rsidR="00BD7DA3" w:rsidRDefault="00BD7DA3" w:rsidP="00BD7DA3">
      <w:pPr>
        <w:pStyle w:val="PL"/>
      </w:pPr>
      <w:r>
        <w:t xml:space="preserve">        - name: registrationId</w:t>
      </w:r>
    </w:p>
    <w:p w14:paraId="3E5BF540" w14:textId="77777777" w:rsidR="00BD7DA3" w:rsidRDefault="00BD7DA3" w:rsidP="00BD7DA3">
      <w:pPr>
        <w:pStyle w:val="PL"/>
      </w:pPr>
      <w:r>
        <w:t xml:space="preserve">          in: path</w:t>
      </w:r>
    </w:p>
    <w:p w14:paraId="68DC7EE6" w14:textId="77777777" w:rsidR="00BD7DA3" w:rsidRPr="009E0195" w:rsidRDefault="00BD7DA3" w:rsidP="00BD7DA3">
      <w:pPr>
        <w:pStyle w:val="PL"/>
        <w:rPr>
          <w:lang w:val="en-US" w:eastAsia="es-ES"/>
        </w:rPr>
      </w:pPr>
      <w:r>
        <w:rPr>
          <w:lang w:val="en-US" w:eastAsia="es-ES"/>
        </w:rPr>
        <w:t xml:space="preserve">          description: Registration Id.</w:t>
      </w:r>
    </w:p>
    <w:p w14:paraId="6DFD37E9" w14:textId="77777777" w:rsidR="00BD7DA3" w:rsidRDefault="00BD7DA3" w:rsidP="00BD7DA3">
      <w:pPr>
        <w:pStyle w:val="PL"/>
      </w:pPr>
      <w:r>
        <w:t xml:space="preserve">          required: true</w:t>
      </w:r>
    </w:p>
    <w:p w14:paraId="2656D73D" w14:textId="77777777" w:rsidR="00BD7DA3" w:rsidRDefault="00BD7DA3" w:rsidP="00BD7DA3">
      <w:pPr>
        <w:pStyle w:val="PL"/>
      </w:pPr>
      <w:r>
        <w:t xml:space="preserve">          schema:</w:t>
      </w:r>
    </w:p>
    <w:p w14:paraId="6C8C00B8" w14:textId="77777777" w:rsidR="00BD7DA3" w:rsidRDefault="00BD7DA3" w:rsidP="00BD7DA3">
      <w:pPr>
        <w:pStyle w:val="PL"/>
      </w:pPr>
      <w:r>
        <w:t xml:space="preserve">            type: string</w:t>
      </w:r>
    </w:p>
    <w:p w14:paraId="52049093" w14:textId="77777777" w:rsidR="00BD7DA3" w:rsidRDefault="00BD7DA3" w:rsidP="00BD7DA3">
      <w:pPr>
        <w:pStyle w:val="PL"/>
      </w:pPr>
      <w:r>
        <w:t xml:space="preserve">      responses:</w:t>
      </w:r>
    </w:p>
    <w:p w14:paraId="142B2974" w14:textId="77777777" w:rsidR="00BD7DA3" w:rsidRDefault="00BD7DA3" w:rsidP="00BD7DA3">
      <w:pPr>
        <w:pStyle w:val="PL"/>
      </w:pPr>
      <w:r>
        <w:t xml:space="preserve">        '204':</w:t>
      </w:r>
    </w:p>
    <w:p w14:paraId="56E1F6A5" w14:textId="77777777" w:rsidR="00BD7DA3" w:rsidRDefault="00BD7DA3" w:rsidP="00BD7DA3">
      <w:pPr>
        <w:pStyle w:val="PL"/>
      </w:pPr>
      <w:r>
        <w:t xml:space="preserve">          description: The individual EES registration is deleted.</w:t>
      </w:r>
    </w:p>
    <w:p w14:paraId="35BFF7ED" w14:textId="77777777" w:rsidR="00BD7DA3" w:rsidRDefault="00BD7DA3" w:rsidP="00BD7DA3">
      <w:pPr>
        <w:pStyle w:val="PL"/>
      </w:pPr>
      <w:r>
        <w:t xml:space="preserve">        '307':</w:t>
      </w:r>
    </w:p>
    <w:p w14:paraId="20970CBA" w14:textId="77777777" w:rsidR="00BD7DA3" w:rsidRDefault="00BD7DA3" w:rsidP="00BD7DA3">
      <w:pPr>
        <w:pStyle w:val="PL"/>
      </w:pPr>
      <w:r>
        <w:t xml:space="preserve">          $ref: 'TS29122_CommonData.yaml#/components/responses/307'</w:t>
      </w:r>
    </w:p>
    <w:p w14:paraId="5DCFF5F0" w14:textId="77777777" w:rsidR="00BD7DA3" w:rsidRDefault="00BD7DA3" w:rsidP="00BD7DA3">
      <w:pPr>
        <w:pStyle w:val="PL"/>
      </w:pPr>
      <w:r>
        <w:t xml:space="preserve">        '308':</w:t>
      </w:r>
    </w:p>
    <w:p w14:paraId="0E1AE523" w14:textId="77777777" w:rsidR="00BD7DA3" w:rsidRDefault="00BD7DA3" w:rsidP="00BD7DA3">
      <w:pPr>
        <w:pStyle w:val="PL"/>
      </w:pPr>
      <w:r>
        <w:t xml:space="preserve">          $ref: 'TS29122_CommonData.yaml#/components/responses/308'</w:t>
      </w:r>
    </w:p>
    <w:p w14:paraId="38D5273D" w14:textId="77777777" w:rsidR="00BD7DA3" w:rsidRDefault="00BD7DA3" w:rsidP="00BD7DA3">
      <w:pPr>
        <w:pStyle w:val="PL"/>
      </w:pPr>
      <w:r>
        <w:t xml:space="preserve">        '400':</w:t>
      </w:r>
    </w:p>
    <w:p w14:paraId="644F197D" w14:textId="77777777" w:rsidR="00BD7DA3" w:rsidRDefault="00BD7DA3" w:rsidP="00BD7DA3">
      <w:pPr>
        <w:pStyle w:val="PL"/>
      </w:pPr>
      <w:r>
        <w:t xml:space="preserve">          $ref: 'TS29122_CommonData.yaml#/components/responses/400'</w:t>
      </w:r>
    </w:p>
    <w:p w14:paraId="4991B171" w14:textId="77777777" w:rsidR="00BD7DA3" w:rsidRDefault="00BD7DA3" w:rsidP="00BD7DA3">
      <w:pPr>
        <w:pStyle w:val="PL"/>
      </w:pPr>
      <w:r>
        <w:t xml:space="preserve">        '401':</w:t>
      </w:r>
    </w:p>
    <w:p w14:paraId="75511E81" w14:textId="77777777" w:rsidR="00BD7DA3" w:rsidRDefault="00BD7DA3" w:rsidP="00BD7DA3">
      <w:pPr>
        <w:pStyle w:val="PL"/>
      </w:pPr>
      <w:r>
        <w:t xml:space="preserve">          $ref: 'TS29122_CommonData.yaml#/components/responses/401'</w:t>
      </w:r>
    </w:p>
    <w:p w14:paraId="440C2EA1" w14:textId="77777777" w:rsidR="00BD7DA3" w:rsidRDefault="00BD7DA3" w:rsidP="00BD7DA3">
      <w:pPr>
        <w:pStyle w:val="PL"/>
      </w:pPr>
      <w:r>
        <w:t xml:space="preserve">        '403':</w:t>
      </w:r>
    </w:p>
    <w:p w14:paraId="2265A265" w14:textId="77777777" w:rsidR="00BD7DA3" w:rsidRDefault="00BD7DA3" w:rsidP="00BD7DA3">
      <w:pPr>
        <w:pStyle w:val="PL"/>
      </w:pPr>
      <w:r>
        <w:t xml:space="preserve">          $ref: 'TS29122_CommonData.yaml#/components/responses/403'</w:t>
      </w:r>
    </w:p>
    <w:p w14:paraId="3013B03E" w14:textId="77777777" w:rsidR="00BD7DA3" w:rsidRDefault="00BD7DA3" w:rsidP="00BD7DA3">
      <w:pPr>
        <w:pStyle w:val="PL"/>
      </w:pPr>
      <w:r>
        <w:t xml:space="preserve">        '404':</w:t>
      </w:r>
    </w:p>
    <w:p w14:paraId="7E5D1329" w14:textId="77777777" w:rsidR="00BD7DA3" w:rsidRDefault="00BD7DA3" w:rsidP="00BD7DA3">
      <w:pPr>
        <w:pStyle w:val="PL"/>
      </w:pPr>
      <w:r>
        <w:t xml:space="preserve">          $ref: 'TS29122_CommonData.yaml#/components/responses/404'</w:t>
      </w:r>
    </w:p>
    <w:p w14:paraId="53B50786" w14:textId="77777777" w:rsidR="00BD7DA3" w:rsidRDefault="00BD7DA3" w:rsidP="00BD7DA3">
      <w:pPr>
        <w:pStyle w:val="PL"/>
        <w:rPr>
          <w:rFonts w:eastAsia="DengXian"/>
        </w:rPr>
      </w:pPr>
      <w:r>
        <w:rPr>
          <w:rFonts w:eastAsia="DengXian"/>
        </w:rPr>
        <w:t xml:space="preserve">        '429':</w:t>
      </w:r>
    </w:p>
    <w:p w14:paraId="62EE94CA" w14:textId="77777777" w:rsidR="00BD7DA3" w:rsidRDefault="00BD7DA3" w:rsidP="00BD7DA3">
      <w:pPr>
        <w:pStyle w:val="PL"/>
        <w:rPr>
          <w:rFonts w:eastAsia="DengXian"/>
        </w:rPr>
      </w:pPr>
      <w:r>
        <w:rPr>
          <w:rFonts w:eastAsia="DengXian"/>
        </w:rPr>
        <w:t xml:space="preserve">          $ref: 'TS29122_CommonData.yaml#/components/responses/429'</w:t>
      </w:r>
    </w:p>
    <w:p w14:paraId="75CF05E9" w14:textId="77777777" w:rsidR="00BD7DA3" w:rsidRDefault="00BD7DA3" w:rsidP="00BD7DA3">
      <w:pPr>
        <w:pStyle w:val="PL"/>
      </w:pPr>
      <w:r>
        <w:t xml:space="preserve">        '500':</w:t>
      </w:r>
    </w:p>
    <w:p w14:paraId="2222B781" w14:textId="77777777" w:rsidR="00BD7DA3" w:rsidRDefault="00BD7DA3" w:rsidP="00BD7DA3">
      <w:pPr>
        <w:pStyle w:val="PL"/>
      </w:pPr>
      <w:r>
        <w:t xml:space="preserve">          $ref: 'TS29122_CommonData.yaml#/components/responses/500'</w:t>
      </w:r>
    </w:p>
    <w:p w14:paraId="28E68D15" w14:textId="77777777" w:rsidR="00BD7DA3" w:rsidRDefault="00BD7DA3" w:rsidP="00BD7DA3">
      <w:pPr>
        <w:pStyle w:val="PL"/>
      </w:pPr>
      <w:r>
        <w:t xml:space="preserve">        '503':</w:t>
      </w:r>
    </w:p>
    <w:p w14:paraId="2FBF2177" w14:textId="77777777" w:rsidR="00BD7DA3" w:rsidRDefault="00BD7DA3" w:rsidP="00BD7DA3">
      <w:pPr>
        <w:pStyle w:val="PL"/>
      </w:pPr>
      <w:r>
        <w:t xml:space="preserve">          $ref: 'TS29122_CommonData.yaml#/components/responses/503'</w:t>
      </w:r>
    </w:p>
    <w:p w14:paraId="5273ACF8" w14:textId="77777777" w:rsidR="00BD7DA3" w:rsidRDefault="00BD7DA3" w:rsidP="00BD7DA3">
      <w:pPr>
        <w:pStyle w:val="PL"/>
      </w:pPr>
      <w:r>
        <w:t xml:space="preserve">        default:</w:t>
      </w:r>
    </w:p>
    <w:p w14:paraId="3ABF7EA9" w14:textId="77777777" w:rsidR="00BD7DA3" w:rsidRDefault="00BD7DA3" w:rsidP="00BD7DA3">
      <w:pPr>
        <w:pStyle w:val="PL"/>
      </w:pPr>
      <w:r>
        <w:t xml:space="preserve">          $ref: 'TS29122_CommonData.yaml#/components/responses/default'</w:t>
      </w:r>
    </w:p>
    <w:p w14:paraId="5F6AE7B1" w14:textId="77777777" w:rsidR="00BD7DA3" w:rsidRDefault="00BD7DA3" w:rsidP="00BD7DA3">
      <w:pPr>
        <w:pStyle w:val="PL"/>
      </w:pPr>
    </w:p>
    <w:p w14:paraId="23476A63" w14:textId="77777777" w:rsidR="00BD7DA3" w:rsidRDefault="00BD7DA3" w:rsidP="00BD7DA3">
      <w:pPr>
        <w:pStyle w:val="PL"/>
      </w:pPr>
      <w:r>
        <w:t>components:</w:t>
      </w:r>
    </w:p>
    <w:p w14:paraId="05C91FD3" w14:textId="77777777" w:rsidR="00BD7DA3" w:rsidRDefault="00BD7DA3" w:rsidP="00BD7DA3">
      <w:pPr>
        <w:pStyle w:val="PL"/>
        <w:rPr>
          <w:lang w:val="en-US" w:eastAsia="es-ES"/>
        </w:rPr>
      </w:pPr>
      <w:r>
        <w:rPr>
          <w:lang w:val="en-US" w:eastAsia="es-ES"/>
        </w:rPr>
        <w:t xml:space="preserve">  securitySchemes:</w:t>
      </w:r>
    </w:p>
    <w:p w14:paraId="0FD69C8D" w14:textId="77777777" w:rsidR="00BD7DA3" w:rsidRDefault="00BD7DA3" w:rsidP="00BD7DA3">
      <w:pPr>
        <w:pStyle w:val="PL"/>
        <w:rPr>
          <w:lang w:val="en-US" w:eastAsia="es-ES"/>
        </w:rPr>
      </w:pPr>
      <w:r>
        <w:rPr>
          <w:lang w:val="en-US" w:eastAsia="es-ES"/>
        </w:rPr>
        <w:t xml:space="preserve">    oAuth2ClientCredentials:</w:t>
      </w:r>
    </w:p>
    <w:p w14:paraId="374077DC" w14:textId="77777777" w:rsidR="00BD7DA3" w:rsidRDefault="00BD7DA3" w:rsidP="00BD7DA3">
      <w:pPr>
        <w:pStyle w:val="PL"/>
        <w:rPr>
          <w:lang w:val="en-US"/>
        </w:rPr>
      </w:pPr>
      <w:r>
        <w:rPr>
          <w:lang w:val="en-US"/>
        </w:rPr>
        <w:t xml:space="preserve">      type: oauth2</w:t>
      </w:r>
    </w:p>
    <w:p w14:paraId="3F42F3F6" w14:textId="77777777" w:rsidR="00BD7DA3" w:rsidRDefault="00BD7DA3" w:rsidP="00BD7DA3">
      <w:pPr>
        <w:pStyle w:val="PL"/>
        <w:rPr>
          <w:lang w:val="en-US"/>
        </w:rPr>
      </w:pPr>
      <w:r>
        <w:rPr>
          <w:lang w:val="en-US"/>
        </w:rPr>
        <w:t xml:space="preserve">      flows:</w:t>
      </w:r>
    </w:p>
    <w:p w14:paraId="0695F153" w14:textId="77777777" w:rsidR="00BD7DA3" w:rsidRDefault="00BD7DA3" w:rsidP="00BD7DA3">
      <w:pPr>
        <w:pStyle w:val="PL"/>
        <w:rPr>
          <w:lang w:val="en-US"/>
        </w:rPr>
      </w:pPr>
      <w:r>
        <w:rPr>
          <w:lang w:val="en-US"/>
        </w:rPr>
        <w:t xml:space="preserve">        clientCredentials:</w:t>
      </w:r>
    </w:p>
    <w:p w14:paraId="41579F2C" w14:textId="77777777" w:rsidR="00BD7DA3" w:rsidRDefault="00BD7DA3" w:rsidP="00BD7DA3">
      <w:pPr>
        <w:pStyle w:val="PL"/>
        <w:rPr>
          <w:lang w:val="en-US"/>
        </w:rPr>
      </w:pPr>
      <w:r>
        <w:rPr>
          <w:lang w:val="en-US"/>
        </w:rPr>
        <w:t xml:space="preserve">          tokenUrl: '{tokenUrl}'</w:t>
      </w:r>
    </w:p>
    <w:p w14:paraId="5982204B" w14:textId="77777777" w:rsidR="00BD7DA3" w:rsidRDefault="00BD7DA3" w:rsidP="00BD7DA3">
      <w:pPr>
        <w:pStyle w:val="PL"/>
        <w:rPr>
          <w:lang w:val="en-US"/>
        </w:rPr>
      </w:pPr>
      <w:r>
        <w:rPr>
          <w:lang w:val="en-US"/>
        </w:rPr>
        <w:t xml:space="preserve">          scopes: {}</w:t>
      </w:r>
    </w:p>
    <w:p w14:paraId="701DB7C2" w14:textId="77777777" w:rsidR="00BD7DA3" w:rsidRDefault="00BD7DA3" w:rsidP="00BD7DA3">
      <w:pPr>
        <w:pStyle w:val="PL"/>
      </w:pPr>
    </w:p>
    <w:p w14:paraId="3F1F7780" w14:textId="77777777" w:rsidR="00BD7DA3" w:rsidRDefault="00BD7DA3" w:rsidP="00BD7DA3">
      <w:pPr>
        <w:pStyle w:val="PL"/>
      </w:pPr>
      <w:r>
        <w:t xml:space="preserve">  schemas:</w:t>
      </w:r>
    </w:p>
    <w:p w14:paraId="3538443D" w14:textId="77777777" w:rsidR="00BD7DA3" w:rsidRDefault="00BD7DA3" w:rsidP="00BD7DA3">
      <w:pPr>
        <w:pStyle w:val="PL"/>
      </w:pPr>
      <w:r>
        <w:t xml:space="preserve">    </w:t>
      </w:r>
      <w:r>
        <w:rPr>
          <w:lang w:eastAsia="ja-JP"/>
        </w:rPr>
        <w:t>EESRegistration</w:t>
      </w:r>
      <w:r>
        <w:t>:</w:t>
      </w:r>
    </w:p>
    <w:p w14:paraId="4A9EB0BA" w14:textId="77777777" w:rsidR="00BD7DA3" w:rsidRDefault="00BD7DA3" w:rsidP="00BD7DA3">
      <w:pPr>
        <w:pStyle w:val="PL"/>
      </w:pPr>
      <w:r>
        <w:t xml:space="preserve">      type: object</w:t>
      </w:r>
    </w:p>
    <w:p w14:paraId="44EE9DDF" w14:textId="77777777" w:rsidR="00BD7DA3" w:rsidRDefault="00BD7DA3" w:rsidP="00BD7DA3">
      <w:pPr>
        <w:pStyle w:val="PL"/>
      </w:pPr>
      <w:r>
        <w:t xml:space="preserve">      description: Represents an EES registration information.</w:t>
      </w:r>
    </w:p>
    <w:p w14:paraId="112B46BC" w14:textId="77777777" w:rsidR="00BD7DA3" w:rsidRDefault="00BD7DA3" w:rsidP="00BD7DA3">
      <w:pPr>
        <w:pStyle w:val="PL"/>
      </w:pPr>
      <w:r>
        <w:t xml:space="preserve">      properties:</w:t>
      </w:r>
    </w:p>
    <w:p w14:paraId="44456227" w14:textId="77777777" w:rsidR="00BD7DA3" w:rsidRDefault="00BD7DA3" w:rsidP="00BD7DA3">
      <w:pPr>
        <w:pStyle w:val="PL"/>
      </w:pPr>
      <w:r>
        <w:t xml:space="preserve">        eesProf:</w:t>
      </w:r>
    </w:p>
    <w:p w14:paraId="34D3536D" w14:textId="77777777" w:rsidR="00BD7DA3" w:rsidRDefault="00BD7DA3" w:rsidP="00BD7DA3">
      <w:pPr>
        <w:pStyle w:val="PL"/>
        <w:rPr>
          <w:rFonts w:eastAsia="DengXian"/>
        </w:rPr>
      </w:pPr>
      <w:r>
        <w:rPr>
          <w:rFonts w:eastAsia="DengXian"/>
        </w:rPr>
        <w:t xml:space="preserve">          $ref: '#/components/schemas/EESProfile'</w:t>
      </w:r>
    </w:p>
    <w:p w14:paraId="2A344D99" w14:textId="77777777" w:rsidR="00BD7DA3" w:rsidRDefault="00BD7DA3" w:rsidP="00BD7DA3">
      <w:pPr>
        <w:pStyle w:val="PL"/>
      </w:pPr>
      <w:r>
        <w:t xml:space="preserve">        expTime:</w:t>
      </w:r>
    </w:p>
    <w:p w14:paraId="3391A79F" w14:textId="77777777" w:rsidR="00BD7DA3" w:rsidRDefault="00BD7DA3" w:rsidP="00BD7DA3">
      <w:pPr>
        <w:pStyle w:val="PL"/>
      </w:pPr>
      <w:r>
        <w:t xml:space="preserve">          $ref: 'TS29122_CommonData.yaml#/components/schemas/DateTime'</w:t>
      </w:r>
    </w:p>
    <w:p w14:paraId="75D84BB6" w14:textId="77777777" w:rsidR="00BD7DA3" w:rsidRDefault="00BD7DA3" w:rsidP="00BD7DA3">
      <w:pPr>
        <w:pStyle w:val="PL"/>
      </w:pPr>
      <w:r>
        <w:t xml:space="preserve">        </w:t>
      </w:r>
      <w:r>
        <w:rPr>
          <w:lang w:eastAsia="zh-CN"/>
        </w:rPr>
        <w:t>suppFeat</w:t>
      </w:r>
      <w:r>
        <w:t>:</w:t>
      </w:r>
    </w:p>
    <w:p w14:paraId="05DD73DD" w14:textId="77777777" w:rsidR="00BD7DA3" w:rsidRDefault="00BD7DA3" w:rsidP="00BD7DA3">
      <w:pPr>
        <w:pStyle w:val="PL"/>
      </w:pPr>
      <w:r>
        <w:t xml:space="preserve">          $ref: 'TS29571_CommonData.yaml#/components/schemas/</w:t>
      </w:r>
      <w:r>
        <w:rPr>
          <w:lang w:eastAsia="zh-CN"/>
        </w:rPr>
        <w:t>SupportedFeatures</w:t>
      </w:r>
      <w:r>
        <w:t>'</w:t>
      </w:r>
    </w:p>
    <w:p w14:paraId="1BB2AABF" w14:textId="77777777" w:rsidR="00BD7DA3" w:rsidRDefault="00BD7DA3" w:rsidP="00BD7DA3">
      <w:pPr>
        <w:pStyle w:val="PL"/>
      </w:pPr>
      <w:r>
        <w:t xml:space="preserve">      required:</w:t>
      </w:r>
    </w:p>
    <w:p w14:paraId="304D237A" w14:textId="77777777" w:rsidR="00BD7DA3" w:rsidRDefault="00BD7DA3" w:rsidP="00BD7DA3">
      <w:pPr>
        <w:pStyle w:val="PL"/>
      </w:pPr>
      <w:r>
        <w:t xml:space="preserve">        - eesProf</w:t>
      </w:r>
    </w:p>
    <w:p w14:paraId="1A56BABE" w14:textId="77777777" w:rsidR="00BD7DA3" w:rsidRDefault="00BD7DA3" w:rsidP="00BD7DA3">
      <w:pPr>
        <w:pStyle w:val="PL"/>
      </w:pPr>
    </w:p>
    <w:p w14:paraId="0C46C013" w14:textId="77777777" w:rsidR="00BD7DA3" w:rsidRDefault="00BD7DA3" w:rsidP="00BD7DA3">
      <w:pPr>
        <w:pStyle w:val="PL"/>
      </w:pPr>
      <w:r>
        <w:lastRenderedPageBreak/>
        <w:t xml:space="preserve">    EESProfile:</w:t>
      </w:r>
    </w:p>
    <w:p w14:paraId="11436376" w14:textId="77777777" w:rsidR="00BD7DA3" w:rsidRDefault="00BD7DA3" w:rsidP="00BD7DA3">
      <w:pPr>
        <w:pStyle w:val="PL"/>
      </w:pPr>
      <w:r>
        <w:t xml:space="preserve">      type: object</w:t>
      </w:r>
    </w:p>
    <w:p w14:paraId="614B4F13" w14:textId="77777777" w:rsidR="00BD7DA3" w:rsidRDefault="00BD7DA3" w:rsidP="00BD7DA3">
      <w:pPr>
        <w:pStyle w:val="PL"/>
      </w:pPr>
      <w:r>
        <w:t xml:space="preserve">      description: Represents the EES profile information.</w:t>
      </w:r>
    </w:p>
    <w:p w14:paraId="2125885C" w14:textId="77777777" w:rsidR="00BD7DA3" w:rsidRDefault="00BD7DA3" w:rsidP="00BD7DA3">
      <w:pPr>
        <w:pStyle w:val="PL"/>
      </w:pPr>
      <w:r>
        <w:t xml:space="preserve">      properties:</w:t>
      </w:r>
    </w:p>
    <w:p w14:paraId="37ECFFF3" w14:textId="77777777" w:rsidR="00BD7DA3" w:rsidRDefault="00BD7DA3" w:rsidP="00BD7DA3">
      <w:pPr>
        <w:pStyle w:val="PL"/>
      </w:pPr>
      <w:r>
        <w:t xml:space="preserve">        eesId:</w:t>
      </w:r>
    </w:p>
    <w:p w14:paraId="1A23CE8B" w14:textId="77777777" w:rsidR="00BD7DA3" w:rsidRDefault="00BD7DA3" w:rsidP="00BD7DA3">
      <w:pPr>
        <w:pStyle w:val="PL"/>
      </w:pPr>
      <w:r>
        <w:t xml:space="preserve">          type: string</w:t>
      </w:r>
    </w:p>
    <w:p w14:paraId="6AB765FD" w14:textId="77777777" w:rsidR="00BD7DA3" w:rsidRDefault="00BD7DA3" w:rsidP="00BD7DA3">
      <w:pPr>
        <w:pStyle w:val="PL"/>
      </w:pPr>
      <w:r>
        <w:t xml:space="preserve">          description: Identifier of the EES.</w:t>
      </w:r>
    </w:p>
    <w:p w14:paraId="18D07D4B" w14:textId="77777777" w:rsidR="00BD7DA3" w:rsidRDefault="00BD7DA3" w:rsidP="00BD7DA3">
      <w:pPr>
        <w:pStyle w:val="PL"/>
      </w:pPr>
      <w:r>
        <w:t xml:space="preserve">        endPt:</w:t>
      </w:r>
    </w:p>
    <w:p w14:paraId="11636CAF" w14:textId="77777777" w:rsidR="00BD7DA3" w:rsidRDefault="00BD7DA3" w:rsidP="00BD7DA3">
      <w:pPr>
        <w:pStyle w:val="PL"/>
      </w:pPr>
      <w:r>
        <w:t xml:space="preserve">          $ref: 'TS29558_Eees_EASRegistration.yaml#/components/schemas/EndPoint'</w:t>
      </w:r>
    </w:p>
    <w:p w14:paraId="2E4D1F29" w14:textId="77777777" w:rsidR="00BD7DA3" w:rsidRDefault="00BD7DA3" w:rsidP="00BD7DA3">
      <w:pPr>
        <w:pStyle w:val="PL"/>
      </w:pPr>
      <w:r>
        <w:t xml:space="preserve">        easIds:</w:t>
      </w:r>
    </w:p>
    <w:p w14:paraId="5FB13A77" w14:textId="77777777" w:rsidR="00BD7DA3" w:rsidRDefault="00BD7DA3" w:rsidP="00BD7DA3">
      <w:pPr>
        <w:pStyle w:val="PL"/>
        <w:rPr>
          <w:rFonts w:eastAsia="DengXian"/>
        </w:rPr>
      </w:pPr>
      <w:r>
        <w:t xml:space="preserve">   </w:t>
      </w:r>
      <w:r>
        <w:rPr>
          <w:rFonts w:eastAsia="DengXian"/>
        </w:rPr>
        <w:t xml:space="preserve">       type: array</w:t>
      </w:r>
    </w:p>
    <w:p w14:paraId="2D1CC784" w14:textId="77777777" w:rsidR="00BD7DA3" w:rsidRDefault="00BD7DA3" w:rsidP="00BD7DA3">
      <w:pPr>
        <w:pStyle w:val="PL"/>
        <w:rPr>
          <w:rFonts w:eastAsia="DengXian"/>
        </w:rPr>
      </w:pPr>
      <w:r>
        <w:rPr>
          <w:rFonts w:eastAsia="DengXian"/>
        </w:rPr>
        <w:t xml:space="preserve">          items:</w:t>
      </w:r>
    </w:p>
    <w:p w14:paraId="441ED617" w14:textId="77777777" w:rsidR="00BD7DA3" w:rsidRDefault="00BD7DA3" w:rsidP="00BD7DA3">
      <w:pPr>
        <w:pStyle w:val="PL"/>
        <w:rPr>
          <w:rFonts w:eastAsia="DengXian"/>
        </w:rPr>
      </w:pPr>
      <w:r>
        <w:rPr>
          <w:rFonts w:eastAsia="DengXian"/>
        </w:rPr>
        <w:t xml:space="preserve">            type: string</w:t>
      </w:r>
    </w:p>
    <w:p w14:paraId="6E08009A" w14:textId="77777777" w:rsidR="00BD7DA3" w:rsidRDefault="00BD7DA3" w:rsidP="00BD7DA3">
      <w:pPr>
        <w:pStyle w:val="PL"/>
        <w:rPr>
          <w:rFonts w:eastAsia="DengXian"/>
        </w:rPr>
      </w:pPr>
      <w:r>
        <w:rPr>
          <w:rFonts w:eastAsia="DengXian"/>
        </w:rPr>
        <w:t xml:space="preserve">          minItems: 1</w:t>
      </w:r>
    </w:p>
    <w:p w14:paraId="440C0264" w14:textId="77777777" w:rsidR="00BD7DA3" w:rsidRPr="00D91132" w:rsidRDefault="00BD7DA3" w:rsidP="00BD7DA3">
      <w:pPr>
        <w:pStyle w:val="PL"/>
        <w:rPr>
          <w:rFonts w:eastAsia="DengXian"/>
        </w:rPr>
      </w:pPr>
      <w:r>
        <w:rPr>
          <w:rFonts w:eastAsia="DengXian"/>
        </w:rPr>
        <w:t xml:space="preserve">          description: Application identifiers of EASs that are registered with EES.</w:t>
      </w:r>
    </w:p>
    <w:p w14:paraId="1BC48647" w14:textId="77777777" w:rsidR="00BD7DA3" w:rsidRDefault="00BD7DA3" w:rsidP="00BD7DA3">
      <w:pPr>
        <w:pStyle w:val="PL"/>
      </w:pPr>
      <w:r>
        <w:t xml:space="preserve">        easBdlI</w:t>
      </w:r>
      <w:r w:rsidRPr="00B559FC">
        <w:t>nfo</w:t>
      </w:r>
      <w:r>
        <w:t>s:</w:t>
      </w:r>
    </w:p>
    <w:p w14:paraId="5D60245D" w14:textId="77777777" w:rsidR="00BD7DA3" w:rsidRDefault="00BD7DA3" w:rsidP="00BD7DA3">
      <w:pPr>
        <w:pStyle w:val="PL"/>
        <w:rPr>
          <w:rFonts w:eastAsia="DengXian"/>
        </w:rPr>
      </w:pPr>
      <w:r>
        <w:t xml:space="preserve">   </w:t>
      </w:r>
      <w:r>
        <w:rPr>
          <w:rFonts w:eastAsia="DengXian"/>
        </w:rPr>
        <w:t xml:space="preserve">       type: object</w:t>
      </w:r>
    </w:p>
    <w:p w14:paraId="4C5FE411" w14:textId="77777777" w:rsidR="00BD7DA3" w:rsidRDefault="00BD7DA3" w:rsidP="00BD7DA3">
      <w:pPr>
        <w:pStyle w:val="PL"/>
      </w:pPr>
      <w:r>
        <w:t xml:space="preserve">          additionalProperties:</w:t>
      </w:r>
    </w:p>
    <w:p w14:paraId="15BD49AD" w14:textId="77777777" w:rsidR="00BD7DA3" w:rsidRDefault="00BD7DA3" w:rsidP="00BD7DA3">
      <w:pPr>
        <w:pStyle w:val="PL"/>
        <w:rPr>
          <w:rFonts w:eastAsia="DengXian"/>
        </w:rPr>
      </w:pPr>
      <w:r>
        <w:rPr>
          <w:rFonts w:eastAsia="DengXian"/>
        </w:rPr>
        <w:t xml:space="preserve">            type: array</w:t>
      </w:r>
    </w:p>
    <w:p w14:paraId="19C04219" w14:textId="77777777" w:rsidR="00BD7DA3" w:rsidRDefault="00BD7DA3" w:rsidP="00BD7DA3">
      <w:pPr>
        <w:pStyle w:val="PL"/>
        <w:rPr>
          <w:rFonts w:eastAsia="DengXian"/>
        </w:rPr>
      </w:pPr>
      <w:r>
        <w:rPr>
          <w:rFonts w:eastAsia="DengXian"/>
        </w:rPr>
        <w:t xml:space="preserve">            items:</w:t>
      </w:r>
    </w:p>
    <w:p w14:paraId="7FB48129" w14:textId="77777777" w:rsidR="00BD7DA3" w:rsidRDefault="00BD7DA3" w:rsidP="00BD7DA3">
      <w:pPr>
        <w:pStyle w:val="PL"/>
        <w:rPr>
          <w:rFonts w:eastAsia="DengXian"/>
        </w:rPr>
      </w:pPr>
      <w:r>
        <w:rPr>
          <w:rFonts w:eastAsia="DengXian"/>
        </w:rPr>
        <w:t xml:space="preserve">              $ref: '</w:t>
      </w:r>
      <w:r w:rsidRPr="00AE5E54">
        <w:rPr>
          <w:rFonts w:eastAsia="DengXian"/>
        </w:rPr>
        <w:t>TS29558_Eees_EASRegistration.yaml</w:t>
      </w:r>
      <w:r>
        <w:t>#/components/schemas</w:t>
      </w:r>
      <w:r>
        <w:rPr>
          <w:rFonts w:eastAsia="DengXian"/>
        </w:rPr>
        <w:t>/</w:t>
      </w:r>
      <w:r>
        <w:t>EASBundleInfo</w:t>
      </w:r>
      <w:r>
        <w:rPr>
          <w:rFonts w:eastAsia="DengXian"/>
        </w:rPr>
        <w:t>'</w:t>
      </w:r>
    </w:p>
    <w:p w14:paraId="4ACBF80E" w14:textId="77777777" w:rsidR="00BD7DA3" w:rsidRDefault="00BD7DA3" w:rsidP="00BD7DA3">
      <w:pPr>
        <w:pStyle w:val="PL"/>
        <w:rPr>
          <w:rFonts w:eastAsia="DengXian"/>
        </w:rPr>
      </w:pPr>
      <w:r>
        <w:rPr>
          <w:rFonts w:eastAsia="DengXian"/>
        </w:rPr>
        <w:t xml:space="preserve">            minItems: 1</w:t>
      </w:r>
    </w:p>
    <w:p w14:paraId="0DF81C29" w14:textId="77777777" w:rsidR="00BD7DA3" w:rsidRDefault="00BD7DA3" w:rsidP="00BD7DA3">
      <w:pPr>
        <w:pStyle w:val="PL"/>
        <w:rPr>
          <w:rFonts w:eastAsia="DengXian"/>
        </w:rPr>
      </w:pPr>
      <w:r>
        <w:rPr>
          <w:rFonts w:eastAsia="DengXian"/>
        </w:rPr>
        <w:t xml:space="preserve">          minProperties: 1</w:t>
      </w:r>
    </w:p>
    <w:p w14:paraId="025D1A07" w14:textId="77777777" w:rsidR="00BD7DA3" w:rsidRPr="00133177" w:rsidRDefault="00BD7DA3" w:rsidP="00BD7DA3">
      <w:pPr>
        <w:pStyle w:val="PL"/>
      </w:pPr>
      <w:r w:rsidRPr="00133177">
        <w:t xml:space="preserve">          description: &gt;</w:t>
      </w:r>
    </w:p>
    <w:p w14:paraId="48BC3CCF" w14:textId="77777777" w:rsidR="00BD7DA3" w:rsidRPr="00133177" w:rsidRDefault="00BD7DA3" w:rsidP="00BD7DA3">
      <w:pPr>
        <w:pStyle w:val="PL"/>
      </w:pPr>
      <w:r w:rsidRPr="00133177">
        <w:t xml:space="preserve">            The key used in this map for each entry is the </w:t>
      </w:r>
      <w:r>
        <w:t>EAS ID of the concerned EAS.</w:t>
      </w:r>
    </w:p>
    <w:p w14:paraId="7875A8DD" w14:textId="77777777" w:rsidR="00BD7DA3" w:rsidRDefault="00BD7DA3" w:rsidP="00BD7DA3">
      <w:pPr>
        <w:pStyle w:val="PL"/>
      </w:pPr>
      <w:r w:rsidRPr="00133177">
        <w:t xml:space="preserve">            </w:t>
      </w:r>
      <w:r>
        <w:t>Within each EASBundleInfo encoded map entry of this attribute, the "</w:t>
      </w:r>
      <w:r>
        <w:rPr>
          <w:lang w:eastAsia="zh-CN"/>
        </w:rPr>
        <w:t>mainEasId</w:t>
      </w:r>
      <w:r>
        <w:t>" attribute</w:t>
      </w:r>
    </w:p>
    <w:p w14:paraId="54DC2B0F" w14:textId="77777777" w:rsidR="00BD7DA3" w:rsidRDefault="00BD7DA3" w:rsidP="00BD7DA3">
      <w:pPr>
        <w:pStyle w:val="PL"/>
      </w:pPr>
      <w:r>
        <w:t xml:space="preserve">            </w:t>
      </w:r>
      <w:r>
        <w:rPr>
          <w:lang w:eastAsia="zh-CN"/>
        </w:rPr>
        <w:t>shall not be present</w:t>
      </w:r>
      <w:r>
        <w:t>.</w:t>
      </w:r>
    </w:p>
    <w:p w14:paraId="1D6CB332" w14:textId="77777777" w:rsidR="00BD7DA3" w:rsidRDefault="00BD7DA3" w:rsidP="00BD7DA3">
      <w:pPr>
        <w:pStyle w:val="PL"/>
      </w:pPr>
      <w:r>
        <w:rPr>
          <w:rFonts w:eastAsia="DengXian"/>
        </w:rPr>
        <w:t xml:space="preserve">        </w:t>
      </w:r>
      <w:r>
        <w:t>ednInfoSets:</w:t>
      </w:r>
    </w:p>
    <w:p w14:paraId="6E234959" w14:textId="77777777" w:rsidR="00BD7DA3" w:rsidRPr="00527D5E" w:rsidRDefault="00BD7DA3" w:rsidP="00BD7DA3">
      <w:pPr>
        <w:pStyle w:val="PL"/>
        <w:rPr>
          <w:rFonts w:eastAsia="DengXian"/>
        </w:rPr>
      </w:pPr>
      <w:r>
        <w:rPr>
          <w:rFonts w:eastAsia="DengXian"/>
        </w:rPr>
        <w:t xml:space="preserve">          $ref: '#/components/schemas/EDNInfo'</w:t>
      </w:r>
    </w:p>
    <w:p w14:paraId="5AC1C069" w14:textId="77777777" w:rsidR="00BD7DA3" w:rsidRDefault="00BD7DA3" w:rsidP="00BD7DA3">
      <w:pPr>
        <w:pStyle w:val="PL"/>
      </w:pPr>
      <w:r>
        <w:t xml:space="preserve">        easInstInfo:</w:t>
      </w:r>
    </w:p>
    <w:p w14:paraId="55FF5755" w14:textId="77777777" w:rsidR="00BD7DA3" w:rsidRDefault="00BD7DA3" w:rsidP="00BD7DA3">
      <w:pPr>
        <w:pStyle w:val="PL"/>
        <w:rPr>
          <w:rFonts w:eastAsia="DengXian"/>
        </w:rPr>
      </w:pPr>
      <w:r>
        <w:rPr>
          <w:rFonts w:eastAsia="DengXian"/>
        </w:rPr>
        <w:t xml:space="preserve">          type: object</w:t>
      </w:r>
    </w:p>
    <w:p w14:paraId="3FC633E4" w14:textId="77777777" w:rsidR="00BD7DA3" w:rsidRDefault="00BD7DA3" w:rsidP="00BD7DA3">
      <w:pPr>
        <w:pStyle w:val="PL"/>
        <w:rPr>
          <w:rFonts w:eastAsia="DengXian"/>
        </w:rPr>
      </w:pPr>
      <w:r>
        <w:rPr>
          <w:rFonts w:eastAsia="DengXian"/>
        </w:rPr>
        <w:t xml:space="preserve">          additionalProperties:</w:t>
      </w:r>
    </w:p>
    <w:p w14:paraId="31C18DC4" w14:textId="77777777" w:rsidR="00BD7DA3" w:rsidRDefault="00BD7DA3" w:rsidP="00BD7DA3">
      <w:pPr>
        <w:pStyle w:val="PL"/>
        <w:rPr>
          <w:rFonts w:eastAsia="DengXian"/>
        </w:rPr>
      </w:pPr>
      <w:r>
        <w:rPr>
          <w:rFonts w:eastAsia="DengXian"/>
        </w:rPr>
        <w:t xml:space="preserve">            $ref: '</w:t>
      </w:r>
      <w:r>
        <w:t>#/components/schemas</w:t>
      </w:r>
      <w:r>
        <w:rPr>
          <w:rFonts w:eastAsia="DengXian"/>
        </w:rPr>
        <w:t>/EASInstantiationInfo'</w:t>
      </w:r>
    </w:p>
    <w:p w14:paraId="69686D2B" w14:textId="77777777" w:rsidR="00BD7DA3" w:rsidRDefault="00BD7DA3" w:rsidP="00BD7DA3">
      <w:pPr>
        <w:pStyle w:val="PL"/>
        <w:rPr>
          <w:rFonts w:eastAsia="DengXian"/>
        </w:rPr>
      </w:pPr>
      <w:r>
        <w:rPr>
          <w:rFonts w:eastAsia="DengXian"/>
        </w:rPr>
        <w:t xml:space="preserve">          minProperties: 1</w:t>
      </w:r>
    </w:p>
    <w:p w14:paraId="66310A12" w14:textId="77777777" w:rsidR="00BD7DA3" w:rsidRDefault="00BD7DA3" w:rsidP="00BD7DA3">
      <w:pPr>
        <w:pStyle w:val="PL"/>
        <w:rPr>
          <w:rFonts w:eastAsia="DengXian"/>
        </w:rPr>
      </w:pPr>
      <w:r>
        <w:rPr>
          <w:rFonts w:eastAsia="DengXian"/>
        </w:rPr>
        <w:t xml:space="preserve">          description: &gt;</w:t>
      </w:r>
    </w:p>
    <w:p w14:paraId="025C539F" w14:textId="77777777" w:rsidR="00BD7DA3" w:rsidRDefault="00BD7DA3" w:rsidP="00BD7DA3">
      <w:pPr>
        <w:pStyle w:val="PL"/>
      </w:pPr>
      <w:r>
        <w:rPr>
          <w:rFonts w:eastAsia="DengXian"/>
        </w:rPr>
        <w:t xml:space="preserve">             Represents the EAS instantiation information for the EAS(s) registered at the EES.</w:t>
      </w:r>
    </w:p>
    <w:p w14:paraId="2B00B0A3" w14:textId="77777777" w:rsidR="00BD7DA3" w:rsidRDefault="00BD7DA3" w:rsidP="00BD7DA3">
      <w:pPr>
        <w:pStyle w:val="PL"/>
      </w:pPr>
      <w:r>
        <w:t xml:space="preserve">             The key of the map shall be the EAS ID to which the provided instantiation information</w:t>
      </w:r>
    </w:p>
    <w:p w14:paraId="548527B2" w14:textId="77777777" w:rsidR="00BD7DA3" w:rsidRDefault="00BD7DA3" w:rsidP="00BD7DA3">
      <w:pPr>
        <w:pStyle w:val="PL"/>
      </w:pPr>
      <w:r>
        <w:t xml:space="preserve">             within the map value relates.</w:t>
      </w:r>
    </w:p>
    <w:p w14:paraId="1350B747" w14:textId="77777777" w:rsidR="00BD7DA3" w:rsidRDefault="00BD7DA3" w:rsidP="00BD7DA3">
      <w:pPr>
        <w:pStyle w:val="PL"/>
      </w:pPr>
      <w:r>
        <w:t xml:space="preserve">        provId:</w:t>
      </w:r>
    </w:p>
    <w:p w14:paraId="1A93C994" w14:textId="77777777" w:rsidR="00BD7DA3" w:rsidRDefault="00BD7DA3" w:rsidP="00BD7DA3">
      <w:pPr>
        <w:pStyle w:val="PL"/>
      </w:pPr>
      <w:r>
        <w:t xml:space="preserve">          type: string</w:t>
      </w:r>
    </w:p>
    <w:p w14:paraId="32A901BE" w14:textId="77777777" w:rsidR="00BD7DA3" w:rsidRDefault="00BD7DA3" w:rsidP="00BD7DA3">
      <w:pPr>
        <w:pStyle w:val="PL"/>
      </w:pPr>
      <w:r>
        <w:t xml:space="preserve">          description: Identifier of the ECSP that provides the EES provider.</w:t>
      </w:r>
    </w:p>
    <w:p w14:paraId="18B49ABC" w14:textId="77777777" w:rsidR="00BD7DA3" w:rsidRDefault="00BD7DA3" w:rsidP="00BD7DA3">
      <w:pPr>
        <w:pStyle w:val="PL"/>
      </w:pPr>
      <w:r>
        <w:t xml:space="preserve">        svcArea:</w:t>
      </w:r>
    </w:p>
    <w:p w14:paraId="63A0E76D" w14:textId="77777777" w:rsidR="00BD7DA3" w:rsidRDefault="00BD7DA3" w:rsidP="00BD7DA3">
      <w:pPr>
        <w:pStyle w:val="PL"/>
      </w:pPr>
      <w:r>
        <w:t xml:space="preserve">          $ref: '#/components/schemas/ServiceArea'</w:t>
      </w:r>
    </w:p>
    <w:p w14:paraId="2EDB253A" w14:textId="77777777" w:rsidR="00BD7DA3" w:rsidRDefault="00BD7DA3" w:rsidP="00BD7DA3">
      <w:pPr>
        <w:pStyle w:val="PL"/>
      </w:pPr>
      <w:r>
        <w:t xml:space="preserve">        appLocs:</w:t>
      </w:r>
    </w:p>
    <w:p w14:paraId="282FF9BD" w14:textId="77777777" w:rsidR="00BD7DA3" w:rsidRDefault="00BD7DA3" w:rsidP="00BD7DA3">
      <w:pPr>
        <w:pStyle w:val="PL"/>
        <w:rPr>
          <w:rFonts w:eastAsia="DengXian"/>
        </w:rPr>
      </w:pPr>
      <w:r>
        <w:rPr>
          <w:rFonts w:eastAsia="DengXian"/>
        </w:rPr>
        <w:t xml:space="preserve">          type: array</w:t>
      </w:r>
    </w:p>
    <w:p w14:paraId="538C8F11" w14:textId="77777777" w:rsidR="00BD7DA3" w:rsidRDefault="00BD7DA3" w:rsidP="00BD7DA3">
      <w:pPr>
        <w:pStyle w:val="PL"/>
        <w:rPr>
          <w:rFonts w:eastAsia="DengXian"/>
        </w:rPr>
      </w:pPr>
      <w:r>
        <w:rPr>
          <w:rFonts w:eastAsia="DengXian"/>
        </w:rPr>
        <w:t xml:space="preserve">          items:</w:t>
      </w:r>
    </w:p>
    <w:p w14:paraId="52595CFC" w14:textId="77777777" w:rsidR="00BD7DA3" w:rsidRDefault="00BD7DA3" w:rsidP="00BD7DA3">
      <w:pPr>
        <w:pStyle w:val="PL"/>
        <w:rPr>
          <w:rFonts w:eastAsia="DengXian"/>
        </w:rPr>
      </w:pPr>
      <w:r>
        <w:rPr>
          <w:rFonts w:eastAsia="DengXian"/>
        </w:rPr>
        <w:t xml:space="preserve">            $ref: '</w:t>
      </w:r>
      <w:r>
        <w:t>TS29571_CommonData.yaml#/components/schemas</w:t>
      </w:r>
      <w:r>
        <w:rPr>
          <w:rFonts w:eastAsia="DengXian"/>
        </w:rPr>
        <w:t>/Dnai'</w:t>
      </w:r>
    </w:p>
    <w:p w14:paraId="49511945" w14:textId="77777777" w:rsidR="00BD7DA3" w:rsidRDefault="00BD7DA3" w:rsidP="00BD7DA3">
      <w:pPr>
        <w:pStyle w:val="PL"/>
        <w:rPr>
          <w:rFonts w:eastAsia="DengXian"/>
        </w:rPr>
      </w:pPr>
      <w:r>
        <w:rPr>
          <w:rFonts w:eastAsia="DengXian"/>
        </w:rPr>
        <w:t xml:space="preserve">          minItems: 1</w:t>
      </w:r>
    </w:p>
    <w:p w14:paraId="47435138" w14:textId="77777777" w:rsidR="00BD7DA3" w:rsidRPr="00392EB1" w:rsidRDefault="00BD7DA3" w:rsidP="00BD7DA3">
      <w:pPr>
        <w:pStyle w:val="PL"/>
        <w:rPr>
          <w:rFonts w:eastAsia="DengXian" w:cs="Arial"/>
          <w:szCs w:val="18"/>
        </w:rPr>
      </w:pPr>
      <w:r>
        <w:rPr>
          <w:rFonts w:eastAsia="DengXian"/>
        </w:rPr>
        <w:t xml:space="preserve">          description: List of DNAI(s) associated with the EES</w:t>
      </w:r>
      <w:r>
        <w:rPr>
          <w:rFonts w:eastAsia="DengXian" w:cs="Arial"/>
          <w:szCs w:val="18"/>
        </w:rPr>
        <w:t>.</w:t>
      </w:r>
    </w:p>
    <w:p w14:paraId="7C8FB36C" w14:textId="77777777" w:rsidR="00BD7DA3" w:rsidRDefault="00BD7DA3" w:rsidP="00BD7DA3">
      <w:pPr>
        <w:pStyle w:val="PL"/>
      </w:pPr>
      <w:r>
        <w:t xml:space="preserve">        svcContSupp:</w:t>
      </w:r>
    </w:p>
    <w:p w14:paraId="2FE32D86" w14:textId="77777777" w:rsidR="00BD7DA3" w:rsidRDefault="00BD7DA3" w:rsidP="00BD7DA3">
      <w:pPr>
        <w:pStyle w:val="PL"/>
        <w:rPr>
          <w:rFonts w:eastAsia="DengXian"/>
        </w:rPr>
      </w:pPr>
      <w:r>
        <w:rPr>
          <w:rFonts w:eastAsia="DengXian"/>
        </w:rPr>
        <w:t xml:space="preserve">          type: array</w:t>
      </w:r>
    </w:p>
    <w:p w14:paraId="395627C0" w14:textId="77777777" w:rsidR="00BD7DA3" w:rsidRDefault="00BD7DA3" w:rsidP="00BD7DA3">
      <w:pPr>
        <w:pStyle w:val="PL"/>
        <w:rPr>
          <w:rFonts w:eastAsia="DengXian"/>
        </w:rPr>
      </w:pPr>
      <w:r>
        <w:rPr>
          <w:rFonts w:eastAsia="DengXian"/>
        </w:rPr>
        <w:t xml:space="preserve">          items:</w:t>
      </w:r>
    </w:p>
    <w:p w14:paraId="393FC1D3" w14:textId="77777777" w:rsidR="00BD7DA3" w:rsidRDefault="00BD7DA3" w:rsidP="00BD7DA3">
      <w:pPr>
        <w:pStyle w:val="PL"/>
        <w:rPr>
          <w:rFonts w:eastAsia="DengXian"/>
        </w:rPr>
      </w:pPr>
      <w:r>
        <w:rPr>
          <w:rFonts w:eastAsia="DengXian"/>
        </w:rPr>
        <w:t xml:space="preserve">            $ref: '#/components/schemas/</w:t>
      </w:r>
      <w:r>
        <w:t>ACRScenario</w:t>
      </w:r>
      <w:r>
        <w:rPr>
          <w:rFonts w:eastAsia="DengXian"/>
        </w:rPr>
        <w:t>'</w:t>
      </w:r>
    </w:p>
    <w:p w14:paraId="5DFB83A8" w14:textId="77777777" w:rsidR="00BD7DA3" w:rsidRDefault="00BD7DA3" w:rsidP="00BD7DA3">
      <w:pPr>
        <w:pStyle w:val="PL"/>
        <w:rPr>
          <w:rFonts w:eastAsia="DengXian"/>
        </w:rPr>
      </w:pPr>
      <w:r>
        <w:rPr>
          <w:rFonts w:eastAsia="DengXian"/>
        </w:rPr>
        <w:t xml:space="preserve">          minItems: 1</w:t>
      </w:r>
    </w:p>
    <w:p w14:paraId="14F6B33A" w14:textId="77777777" w:rsidR="00BD7DA3" w:rsidRPr="00D91132" w:rsidRDefault="00BD7DA3" w:rsidP="00BD7DA3">
      <w:pPr>
        <w:pStyle w:val="PL"/>
        <w:rPr>
          <w:rFonts w:eastAsia="DengXian" w:cs="Arial"/>
          <w:szCs w:val="18"/>
        </w:rPr>
      </w:pPr>
      <w:r>
        <w:rPr>
          <w:rFonts w:eastAsia="DengXian"/>
        </w:rPr>
        <w:t xml:space="preserve">          description: The ACR scenarios supported by the EES for service continuity</w:t>
      </w:r>
      <w:r>
        <w:rPr>
          <w:rFonts w:eastAsia="DengXian" w:cs="Arial"/>
          <w:szCs w:val="18"/>
        </w:rPr>
        <w:t>.</w:t>
      </w:r>
    </w:p>
    <w:p w14:paraId="574680D3" w14:textId="77777777" w:rsidR="00BD7DA3" w:rsidRDefault="00BD7DA3" w:rsidP="00BD7DA3">
      <w:pPr>
        <w:pStyle w:val="PL"/>
      </w:pPr>
      <w:r>
        <w:t xml:space="preserve">        svcContSuppExt1:</w:t>
      </w:r>
    </w:p>
    <w:p w14:paraId="46C906CD" w14:textId="77777777" w:rsidR="00BD7DA3" w:rsidRDefault="00BD7DA3" w:rsidP="00BD7DA3">
      <w:pPr>
        <w:pStyle w:val="PL"/>
        <w:rPr>
          <w:rFonts w:eastAsia="DengXian"/>
        </w:rPr>
      </w:pPr>
      <w:r>
        <w:t xml:space="preserve">   </w:t>
      </w:r>
      <w:r>
        <w:rPr>
          <w:rFonts w:eastAsia="DengXian"/>
        </w:rPr>
        <w:t xml:space="preserve">       type: array</w:t>
      </w:r>
    </w:p>
    <w:p w14:paraId="2916D2BF" w14:textId="77777777" w:rsidR="00BD7DA3" w:rsidRDefault="00BD7DA3" w:rsidP="00BD7DA3">
      <w:pPr>
        <w:pStyle w:val="PL"/>
        <w:rPr>
          <w:rFonts w:eastAsia="DengXian"/>
        </w:rPr>
      </w:pPr>
      <w:r>
        <w:rPr>
          <w:rFonts w:eastAsia="DengXian"/>
        </w:rPr>
        <w:t xml:space="preserve">          items:</w:t>
      </w:r>
    </w:p>
    <w:p w14:paraId="6B9FAEEB" w14:textId="77777777" w:rsidR="00BD7DA3" w:rsidRDefault="00BD7DA3" w:rsidP="00BD7DA3">
      <w:pPr>
        <w:pStyle w:val="PL"/>
        <w:rPr>
          <w:rFonts w:eastAsia="DengXian"/>
        </w:rPr>
      </w:pPr>
      <w:r>
        <w:rPr>
          <w:rFonts w:eastAsia="DengXian"/>
        </w:rPr>
        <w:t xml:space="preserve">            $ref: '</w:t>
      </w:r>
      <w:r w:rsidRPr="00AE5E54">
        <w:rPr>
          <w:rFonts w:eastAsia="DengXian"/>
        </w:rPr>
        <w:t>TS29558_Eees_EASRegistration.yaml</w:t>
      </w:r>
      <w:r>
        <w:t>#/components/schemas</w:t>
      </w:r>
      <w:r>
        <w:rPr>
          <w:rFonts w:eastAsia="DengXian"/>
        </w:rPr>
        <w:t>/</w:t>
      </w:r>
      <w:r>
        <w:t>EASBundleInfo</w:t>
      </w:r>
      <w:r>
        <w:rPr>
          <w:rFonts w:eastAsia="DengXian"/>
        </w:rPr>
        <w:t>'</w:t>
      </w:r>
    </w:p>
    <w:p w14:paraId="68065CCA" w14:textId="77777777" w:rsidR="00BD7DA3" w:rsidRDefault="00BD7DA3" w:rsidP="00BD7DA3">
      <w:pPr>
        <w:pStyle w:val="PL"/>
        <w:rPr>
          <w:rFonts w:eastAsia="DengXian"/>
        </w:rPr>
      </w:pPr>
      <w:r>
        <w:rPr>
          <w:rFonts w:eastAsia="DengXian"/>
        </w:rPr>
        <w:t xml:space="preserve">          minItems: 1</w:t>
      </w:r>
    </w:p>
    <w:p w14:paraId="57228F1E" w14:textId="77777777" w:rsidR="00BD7DA3" w:rsidRDefault="00BD7DA3" w:rsidP="00BD7DA3">
      <w:pPr>
        <w:pStyle w:val="PL"/>
      </w:pPr>
      <w:r>
        <w:rPr>
          <w:rFonts w:eastAsia="DengXian"/>
        </w:rPr>
        <w:t xml:space="preserve">          description: </w:t>
      </w:r>
      <w:r>
        <w:t>&gt;</w:t>
      </w:r>
    </w:p>
    <w:p w14:paraId="63D954A7" w14:textId="77777777" w:rsidR="00BD7DA3" w:rsidRPr="001121B2" w:rsidRDefault="00BD7DA3" w:rsidP="00BD7DA3">
      <w:pPr>
        <w:pStyle w:val="PL"/>
        <w:rPr>
          <w:rFonts w:eastAsia="DengXian"/>
        </w:rPr>
      </w:pPr>
      <w:r>
        <w:rPr>
          <w:rFonts w:eastAsia="DengXian"/>
        </w:rPr>
        <w:t xml:space="preserve">            </w:t>
      </w:r>
      <w:r w:rsidRPr="001121B2">
        <w:rPr>
          <w:rFonts w:eastAsia="DengXian"/>
        </w:rPr>
        <w:t xml:space="preserve">Represents the information related to the </w:t>
      </w:r>
      <w:r>
        <w:rPr>
          <w:rFonts w:eastAsia="DengXian"/>
        </w:rPr>
        <w:t>EES</w:t>
      </w:r>
      <w:r w:rsidRPr="001121B2">
        <w:rPr>
          <w:rFonts w:eastAsia="DengXian"/>
        </w:rPr>
        <w:t xml:space="preserve"> ability to handle bundled EAS</w:t>
      </w:r>
      <w:r>
        <w:rPr>
          <w:rFonts w:eastAsia="DengXian"/>
        </w:rPr>
        <w:t xml:space="preserve"> </w:t>
      </w:r>
      <w:r w:rsidRPr="001121B2">
        <w:rPr>
          <w:rFonts w:eastAsia="DengXian"/>
        </w:rPr>
        <w:t>ACRs.</w:t>
      </w:r>
    </w:p>
    <w:p w14:paraId="239173F2" w14:textId="77777777" w:rsidR="00BD7DA3" w:rsidRPr="001121B2" w:rsidRDefault="00BD7DA3" w:rsidP="00BD7DA3">
      <w:pPr>
        <w:pStyle w:val="PL"/>
        <w:rPr>
          <w:rFonts w:eastAsia="DengXian"/>
        </w:rPr>
      </w:pPr>
      <w:r>
        <w:rPr>
          <w:rFonts w:eastAsia="DengXian"/>
        </w:rPr>
        <w:t xml:space="preserve">            </w:t>
      </w:r>
      <w:r w:rsidRPr="001121B2">
        <w:rPr>
          <w:rFonts w:eastAsia="DengXian"/>
        </w:rPr>
        <w:t>This attribute may be present only when the "svcContSupp" attribute is also present.</w:t>
      </w:r>
    </w:p>
    <w:p w14:paraId="1E19C642" w14:textId="77777777" w:rsidR="00BD7DA3" w:rsidRDefault="00BD7DA3" w:rsidP="00BD7DA3">
      <w:pPr>
        <w:pStyle w:val="PL"/>
        <w:rPr>
          <w:rFonts w:eastAsia="DengXian"/>
        </w:rPr>
      </w:pPr>
      <w:r>
        <w:rPr>
          <w:rFonts w:eastAsia="DengXian"/>
        </w:rPr>
        <w:t xml:space="preserve">            </w:t>
      </w:r>
      <w:r w:rsidRPr="001121B2">
        <w:rPr>
          <w:rFonts w:eastAsia="DengXian"/>
        </w:rPr>
        <w:t xml:space="preserve">When this attribute is present, it indicates that the </w:t>
      </w:r>
      <w:r>
        <w:rPr>
          <w:rFonts w:eastAsia="DengXian"/>
        </w:rPr>
        <w:t>EES</w:t>
      </w:r>
      <w:r w:rsidRPr="001121B2">
        <w:rPr>
          <w:rFonts w:eastAsia="DengXian"/>
        </w:rPr>
        <w:t xml:space="preserve"> (identified by the "e</w:t>
      </w:r>
      <w:r>
        <w:rPr>
          <w:rFonts w:eastAsia="DengXian"/>
        </w:rPr>
        <w:t>e</w:t>
      </w:r>
      <w:r w:rsidRPr="001121B2">
        <w:rPr>
          <w:rFonts w:eastAsia="DengXian"/>
        </w:rPr>
        <w:t>sId"</w:t>
      </w:r>
    </w:p>
    <w:p w14:paraId="5DD7A66B" w14:textId="77777777" w:rsidR="00BD7DA3" w:rsidRDefault="00BD7DA3" w:rsidP="00BD7DA3">
      <w:pPr>
        <w:pStyle w:val="PL"/>
        <w:rPr>
          <w:rFonts w:eastAsia="DengXian"/>
        </w:rPr>
      </w:pPr>
      <w:r>
        <w:rPr>
          <w:rFonts w:eastAsia="DengXian"/>
        </w:rPr>
        <w:t xml:space="preserve">           </w:t>
      </w:r>
      <w:r w:rsidRPr="001121B2">
        <w:rPr>
          <w:rFonts w:eastAsia="DengXian"/>
        </w:rPr>
        <w:t xml:space="preserve"> attribute) is able to handle bundled EAS ACRs and contains the information of the EAS</w:t>
      </w:r>
    </w:p>
    <w:p w14:paraId="35184BE9" w14:textId="77777777" w:rsidR="00BD7DA3" w:rsidRPr="00527D5E" w:rsidRDefault="00BD7DA3" w:rsidP="00BD7DA3">
      <w:pPr>
        <w:pStyle w:val="PL"/>
        <w:rPr>
          <w:rFonts w:eastAsia="DengXian" w:cs="Arial"/>
          <w:szCs w:val="18"/>
        </w:rPr>
      </w:pPr>
      <w:r>
        <w:rPr>
          <w:rFonts w:eastAsia="DengXian"/>
        </w:rPr>
        <w:t xml:space="preserve">           </w:t>
      </w:r>
      <w:r w:rsidRPr="001121B2">
        <w:rPr>
          <w:rFonts w:eastAsia="DengXian"/>
        </w:rPr>
        <w:t xml:space="preserve"> bundle(s) for which the </w:t>
      </w:r>
      <w:r>
        <w:rPr>
          <w:rFonts w:eastAsia="DengXian"/>
        </w:rPr>
        <w:t>EES</w:t>
      </w:r>
      <w:r w:rsidRPr="001121B2">
        <w:rPr>
          <w:rFonts w:eastAsia="DengXian"/>
        </w:rPr>
        <w:t xml:space="preserve"> is able to handle bundled EAS ACRs.</w:t>
      </w:r>
    </w:p>
    <w:p w14:paraId="0024F8D9" w14:textId="77777777" w:rsidR="00BD7DA3" w:rsidRDefault="00BD7DA3" w:rsidP="00BD7DA3">
      <w:pPr>
        <w:pStyle w:val="PL"/>
      </w:pPr>
      <w:r>
        <w:t xml:space="preserve">        eecRegConf:</w:t>
      </w:r>
    </w:p>
    <w:p w14:paraId="256B5016" w14:textId="77777777" w:rsidR="00BD7DA3" w:rsidRDefault="00BD7DA3" w:rsidP="00BD7DA3">
      <w:pPr>
        <w:pStyle w:val="PL"/>
      </w:pPr>
      <w:r>
        <w:t xml:space="preserve">          type: boolean</w:t>
      </w:r>
    </w:p>
    <w:p w14:paraId="20EC18C3" w14:textId="77777777" w:rsidR="00BD7DA3" w:rsidRDefault="00BD7DA3" w:rsidP="00BD7DA3">
      <w:pPr>
        <w:pStyle w:val="PL"/>
      </w:pPr>
      <w:r>
        <w:t xml:space="preserve">          description: &gt;</w:t>
      </w:r>
    </w:p>
    <w:p w14:paraId="1C7EBE9E" w14:textId="77777777" w:rsidR="00BD7DA3" w:rsidRDefault="00BD7DA3" w:rsidP="00BD7DA3">
      <w:pPr>
        <w:pStyle w:val="PL"/>
      </w:pPr>
      <w:r>
        <w:t xml:space="preserve">            Set to true if the EEC is required to register to the EES to use edge service.</w:t>
      </w:r>
    </w:p>
    <w:p w14:paraId="45637BB4" w14:textId="77777777" w:rsidR="00BD7DA3" w:rsidRDefault="00BD7DA3" w:rsidP="00BD7DA3">
      <w:pPr>
        <w:pStyle w:val="PL"/>
      </w:pPr>
      <w:r>
        <w:t xml:space="preserve">            Set to false if the EEC is not required to register to use edge services. Default</w:t>
      </w:r>
    </w:p>
    <w:p w14:paraId="148D8D19" w14:textId="77777777" w:rsidR="00BD7DA3" w:rsidRDefault="00BD7DA3" w:rsidP="00BD7DA3">
      <w:pPr>
        <w:pStyle w:val="PL"/>
      </w:pPr>
      <w:r>
        <w:t xml:space="preserve">            Value is false if omitted.</w:t>
      </w:r>
    </w:p>
    <w:p w14:paraId="156AB05B" w14:textId="77777777" w:rsidR="00BD7DA3" w:rsidRDefault="00BD7DA3" w:rsidP="00BD7DA3">
      <w:pPr>
        <w:pStyle w:val="PL"/>
      </w:pPr>
      <w:r>
        <w:t xml:space="preserve">      required:</w:t>
      </w:r>
    </w:p>
    <w:p w14:paraId="38FC5658" w14:textId="77777777" w:rsidR="00BD7DA3" w:rsidRDefault="00BD7DA3" w:rsidP="00BD7DA3">
      <w:pPr>
        <w:pStyle w:val="PL"/>
      </w:pPr>
      <w:r>
        <w:t xml:space="preserve">        - eesId</w:t>
      </w:r>
    </w:p>
    <w:p w14:paraId="43894C27" w14:textId="77777777" w:rsidR="00BD7DA3" w:rsidRDefault="00BD7DA3" w:rsidP="00BD7DA3">
      <w:pPr>
        <w:pStyle w:val="PL"/>
      </w:pPr>
      <w:r>
        <w:t xml:space="preserve">        - endPt</w:t>
      </w:r>
    </w:p>
    <w:p w14:paraId="053B5A60" w14:textId="77777777" w:rsidR="00BD7DA3" w:rsidRDefault="00BD7DA3" w:rsidP="00BD7DA3">
      <w:pPr>
        <w:pStyle w:val="PL"/>
      </w:pPr>
      <w:r>
        <w:t xml:space="preserve">        - eecRegConf</w:t>
      </w:r>
    </w:p>
    <w:p w14:paraId="5106BF0F" w14:textId="77777777" w:rsidR="00BD7DA3" w:rsidRPr="00D52680" w:rsidRDefault="00BD7DA3" w:rsidP="00BD7DA3">
      <w:pPr>
        <w:pStyle w:val="PL"/>
        <w:rPr>
          <w:lang w:eastAsia="zh-CN"/>
        </w:rPr>
      </w:pPr>
    </w:p>
    <w:p w14:paraId="0ADC8668" w14:textId="77777777" w:rsidR="00BD7DA3" w:rsidRDefault="00BD7DA3" w:rsidP="00BD7DA3">
      <w:pPr>
        <w:pStyle w:val="PL"/>
      </w:pPr>
      <w:r>
        <w:t xml:space="preserve">    </w:t>
      </w:r>
      <w:r>
        <w:rPr>
          <w:lang w:eastAsia="ja-JP"/>
        </w:rPr>
        <w:t>EESRegistrationPatch</w:t>
      </w:r>
      <w:r>
        <w:t>:</w:t>
      </w:r>
    </w:p>
    <w:p w14:paraId="491D0318" w14:textId="77777777" w:rsidR="00BD7DA3" w:rsidRDefault="00BD7DA3" w:rsidP="00BD7DA3">
      <w:pPr>
        <w:pStyle w:val="PL"/>
      </w:pPr>
      <w:r>
        <w:lastRenderedPageBreak/>
        <w:t xml:space="preserve">      type: object</w:t>
      </w:r>
    </w:p>
    <w:p w14:paraId="790C9C36" w14:textId="77777777" w:rsidR="00BD7DA3" w:rsidRDefault="00BD7DA3" w:rsidP="00BD7DA3">
      <w:pPr>
        <w:pStyle w:val="PL"/>
      </w:pPr>
      <w:r>
        <w:t xml:space="preserve">      description: Represents partial update request of individual EES registration information.</w:t>
      </w:r>
    </w:p>
    <w:p w14:paraId="73D1C46B" w14:textId="77777777" w:rsidR="00BD7DA3" w:rsidRDefault="00BD7DA3" w:rsidP="00BD7DA3">
      <w:pPr>
        <w:pStyle w:val="PL"/>
      </w:pPr>
      <w:r>
        <w:t xml:space="preserve">      properties:</w:t>
      </w:r>
    </w:p>
    <w:p w14:paraId="51692000" w14:textId="77777777" w:rsidR="00BD7DA3" w:rsidRDefault="00BD7DA3" w:rsidP="00BD7DA3">
      <w:pPr>
        <w:pStyle w:val="PL"/>
      </w:pPr>
      <w:r>
        <w:rPr>
          <w:rFonts w:eastAsia="DengXian"/>
        </w:rPr>
        <w:t xml:space="preserve">        </w:t>
      </w:r>
      <w:r>
        <w:t>eesProf:</w:t>
      </w:r>
    </w:p>
    <w:p w14:paraId="48FD85D4" w14:textId="77777777" w:rsidR="00BD7DA3" w:rsidRDefault="00BD7DA3" w:rsidP="00BD7DA3">
      <w:pPr>
        <w:pStyle w:val="PL"/>
        <w:rPr>
          <w:rFonts w:eastAsia="DengXian"/>
        </w:rPr>
      </w:pPr>
      <w:r>
        <w:rPr>
          <w:rFonts w:eastAsia="DengXian"/>
        </w:rPr>
        <w:t xml:space="preserve">          $ref: '#/components/schemas/EESProfile'</w:t>
      </w:r>
    </w:p>
    <w:p w14:paraId="4103EA16" w14:textId="77777777" w:rsidR="00BD7DA3" w:rsidRDefault="00BD7DA3" w:rsidP="00BD7DA3">
      <w:pPr>
        <w:pStyle w:val="PL"/>
      </w:pPr>
      <w:r>
        <w:t xml:space="preserve">        expTime:</w:t>
      </w:r>
    </w:p>
    <w:p w14:paraId="4E382030" w14:textId="77777777" w:rsidR="00BD7DA3" w:rsidRDefault="00BD7DA3" w:rsidP="00BD7DA3">
      <w:pPr>
        <w:pStyle w:val="PL"/>
      </w:pPr>
      <w:r>
        <w:t xml:space="preserve">          $ref: 'TS29571_CommonData.yaml#/components/schemas/DateTimeRm'</w:t>
      </w:r>
    </w:p>
    <w:p w14:paraId="5A37B53E" w14:textId="77777777" w:rsidR="00BD7DA3" w:rsidRDefault="00BD7DA3" w:rsidP="00BD7DA3">
      <w:pPr>
        <w:pStyle w:val="PL"/>
      </w:pPr>
    </w:p>
    <w:p w14:paraId="2630E344" w14:textId="77777777" w:rsidR="00BD7DA3" w:rsidRDefault="00BD7DA3" w:rsidP="00BD7DA3">
      <w:pPr>
        <w:pStyle w:val="PL"/>
      </w:pPr>
      <w:r>
        <w:t xml:space="preserve">    </w:t>
      </w:r>
      <w:r>
        <w:rPr>
          <w:lang w:eastAsia="zh-CN"/>
        </w:rPr>
        <w:t>ServiceArea</w:t>
      </w:r>
      <w:r>
        <w:t>:</w:t>
      </w:r>
    </w:p>
    <w:p w14:paraId="3C8B7614" w14:textId="77777777" w:rsidR="00BD7DA3" w:rsidRDefault="00BD7DA3" w:rsidP="00BD7DA3">
      <w:pPr>
        <w:pStyle w:val="PL"/>
      </w:pPr>
      <w:r>
        <w:t xml:space="preserve">      type: object</w:t>
      </w:r>
    </w:p>
    <w:p w14:paraId="4D3DB6F4" w14:textId="77777777" w:rsidR="00BD7DA3" w:rsidRDefault="00BD7DA3" w:rsidP="00BD7DA3">
      <w:pPr>
        <w:pStyle w:val="PL"/>
      </w:pPr>
      <w:r>
        <w:t xml:space="preserve">      description: Represents a service area information of the EdgeApp entity.</w:t>
      </w:r>
    </w:p>
    <w:p w14:paraId="53A098BD" w14:textId="77777777" w:rsidR="00BD7DA3" w:rsidRDefault="00BD7DA3" w:rsidP="00BD7DA3">
      <w:pPr>
        <w:pStyle w:val="PL"/>
      </w:pPr>
      <w:r>
        <w:t xml:space="preserve">      properties:</w:t>
      </w:r>
    </w:p>
    <w:p w14:paraId="53106C4A" w14:textId="77777777" w:rsidR="00BD7DA3" w:rsidRDefault="00BD7DA3" w:rsidP="00BD7DA3">
      <w:pPr>
        <w:pStyle w:val="PL"/>
      </w:pPr>
      <w:r>
        <w:t xml:space="preserve">        topServAr:</w:t>
      </w:r>
    </w:p>
    <w:p w14:paraId="381746B9" w14:textId="77777777" w:rsidR="00BD7DA3" w:rsidRDefault="00BD7DA3" w:rsidP="00BD7DA3">
      <w:pPr>
        <w:pStyle w:val="PL"/>
      </w:pPr>
      <w:r>
        <w:t xml:space="preserve">    </w:t>
      </w:r>
      <w:r>
        <w:rPr>
          <w:rFonts w:eastAsia="DengXian"/>
        </w:rPr>
        <w:t xml:space="preserve">      $ref: '#/components/schemas/TopologicalServiceArea'</w:t>
      </w:r>
    </w:p>
    <w:p w14:paraId="7000FA00" w14:textId="77777777" w:rsidR="00BD7DA3" w:rsidRDefault="00BD7DA3" w:rsidP="00BD7DA3">
      <w:pPr>
        <w:pStyle w:val="PL"/>
      </w:pPr>
      <w:r>
        <w:t xml:space="preserve">        geoServAr:</w:t>
      </w:r>
    </w:p>
    <w:p w14:paraId="7083C72F" w14:textId="77777777" w:rsidR="00BD7DA3" w:rsidRDefault="00BD7DA3" w:rsidP="00BD7DA3">
      <w:pPr>
        <w:pStyle w:val="PL"/>
        <w:rPr>
          <w:rFonts w:eastAsia="DengXian"/>
        </w:rPr>
      </w:pPr>
      <w:r>
        <w:t xml:space="preserve">    </w:t>
      </w:r>
      <w:r>
        <w:rPr>
          <w:rFonts w:eastAsia="DengXian"/>
        </w:rPr>
        <w:t xml:space="preserve">      $ref: '#/components/schemas/GeographicalServiceArea'</w:t>
      </w:r>
    </w:p>
    <w:p w14:paraId="0A7D5994" w14:textId="77777777" w:rsidR="00BD7DA3" w:rsidRDefault="00BD7DA3" w:rsidP="00BD7DA3">
      <w:pPr>
        <w:pStyle w:val="PL"/>
        <w:rPr>
          <w:rFonts w:eastAsia="DengXian"/>
        </w:rPr>
      </w:pPr>
    </w:p>
    <w:p w14:paraId="05E22DDA" w14:textId="77777777" w:rsidR="00BD7DA3" w:rsidRDefault="00BD7DA3" w:rsidP="00BD7DA3">
      <w:pPr>
        <w:pStyle w:val="PL"/>
        <w:rPr>
          <w:rFonts w:eastAsia="DengXian"/>
        </w:rPr>
      </w:pPr>
      <w:r>
        <w:rPr>
          <w:rFonts w:eastAsia="DengXian"/>
        </w:rPr>
        <w:t xml:space="preserve">    </w:t>
      </w:r>
      <w:r>
        <w:rPr>
          <w:lang w:eastAsia="ja-JP"/>
        </w:rPr>
        <w:t>TopologicalServiceArea</w:t>
      </w:r>
      <w:r>
        <w:rPr>
          <w:rFonts w:eastAsia="DengXian"/>
        </w:rPr>
        <w:t>:</w:t>
      </w:r>
    </w:p>
    <w:p w14:paraId="5105C8AE" w14:textId="77777777" w:rsidR="00BD7DA3" w:rsidRDefault="00BD7DA3" w:rsidP="00BD7DA3">
      <w:pPr>
        <w:pStyle w:val="PL"/>
        <w:rPr>
          <w:rFonts w:eastAsia="DengXian"/>
        </w:rPr>
      </w:pPr>
      <w:r>
        <w:rPr>
          <w:rFonts w:eastAsia="DengXian"/>
        </w:rPr>
        <w:t xml:space="preserve">      type: object</w:t>
      </w:r>
    </w:p>
    <w:p w14:paraId="65F095CC" w14:textId="77777777" w:rsidR="00BD7DA3" w:rsidRDefault="00BD7DA3" w:rsidP="00BD7DA3">
      <w:pPr>
        <w:pStyle w:val="PL"/>
        <w:rPr>
          <w:rFonts w:eastAsia="DengXian"/>
        </w:rPr>
      </w:pPr>
      <w:r>
        <w:t xml:space="preserve">      description: Represents </w:t>
      </w:r>
      <w:r>
        <w:rPr>
          <w:rFonts w:cs="Arial"/>
          <w:szCs w:val="18"/>
        </w:rPr>
        <w:t>topological service area information</w:t>
      </w:r>
      <w:r>
        <w:t>.</w:t>
      </w:r>
    </w:p>
    <w:p w14:paraId="59AFA41A" w14:textId="77777777" w:rsidR="00BD7DA3" w:rsidRDefault="00BD7DA3" w:rsidP="00BD7DA3">
      <w:pPr>
        <w:pStyle w:val="PL"/>
        <w:rPr>
          <w:rFonts w:eastAsia="DengXian"/>
        </w:rPr>
      </w:pPr>
      <w:r>
        <w:rPr>
          <w:rFonts w:eastAsia="DengXian"/>
        </w:rPr>
        <w:t xml:space="preserve">      properties:</w:t>
      </w:r>
    </w:p>
    <w:p w14:paraId="42374FFD" w14:textId="77777777" w:rsidR="00BD7DA3" w:rsidRDefault="00BD7DA3" w:rsidP="00BD7DA3">
      <w:pPr>
        <w:pStyle w:val="PL"/>
        <w:rPr>
          <w:rFonts w:eastAsia="DengXian"/>
        </w:rPr>
      </w:pPr>
      <w:r>
        <w:rPr>
          <w:rFonts w:eastAsia="DengXian"/>
        </w:rPr>
        <w:t xml:space="preserve">        ecgis:</w:t>
      </w:r>
    </w:p>
    <w:p w14:paraId="5F046EE1" w14:textId="77777777" w:rsidR="00BD7DA3" w:rsidRDefault="00BD7DA3" w:rsidP="00BD7DA3">
      <w:pPr>
        <w:pStyle w:val="PL"/>
        <w:rPr>
          <w:rFonts w:eastAsia="DengXian"/>
        </w:rPr>
      </w:pPr>
      <w:r>
        <w:rPr>
          <w:rFonts w:eastAsia="DengXian"/>
        </w:rPr>
        <w:t xml:space="preserve">          type: array</w:t>
      </w:r>
    </w:p>
    <w:p w14:paraId="481EA300" w14:textId="77777777" w:rsidR="00BD7DA3" w:rsidRDefault="00BD7DA3" w:rsidP="00BD7DA3">
      <w:pPr>
        <w:pStyle w:val="PL"/>
        <w:rPr>
          <w:rFonts w:eastAsia="DengXian"/>
        </w:rPr>
      </w:pPr>
      <w:r>
        <w:rPr>
          <w:rFonts w:eastAsia="DengXian"/>
        </w:rPr>
        <w:t xml:space="preserve">          items:</w:t>
      </w:r>
    </w:p>
    <w:p w14:paraId="5A601B1A" w14:textId="77777777" w:rsidR="00BD7DA3" w:rsidRDefault="00BD7DA3" w:rsidP="00BD7DA3">
      <w:pPr>
        <w:pStyle w:val="PL"/>
        <w:rPr>
          <w:rFonts w:eastAsia="DengXian"/>
        </w:rPr>
      </w:pPr>
      <w:r>
        <w:rPr>
          <w:rFonts w:eastAsia="DengXian"/>
        </w:rPr>
        <w:t xml:space="preserve">            $ref: </w:t>
      </w:r>
      <w:r>
        <w:t>'TS29571_CommonData.yaml#/components/schemas/Ecgi'</w:t>
      </w:r>
    </w:p>
    <w:p w14:paraId="33FCA810" w14:textId="77777777" w:rsidR="00BD7DA3" w:rsidRDefault="00BD7DA3" w:rsidP="00BD7DA3">
      <w:pPr>
        <w:pStyle w:val="PL"/>
        <w:rPr>
          <w:rFonts w:eastAsia="DengXian"/>
        </w:rPr>
      </w:pPr>
      <w:r>
        <w:rPr>
          <w:rFonts w:eastAsia="DengXian"/>
        </w:rPr>
        <w:t xml:space="preserve">          minItems: 1</w:t>
      </w:r>
    </w:p>
    <w:p w14:paraId="7EC82BB3" w14:textId="77777777" w:rsidR="00BD7DA3" w:rsidRDefault="00BD7DA3" w:rsidP="00BD7DA3">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E-UTRA cell identities</w:t>
      </w:r>
      <w:r>
        <w:rPr>
          <w:rFonts w:eastAsia="DengXian" w:cs="Arial"/>
          <w:szCs w:val="18"/>
        </w:rPr>
        <w:t>.</w:t>
      </w:r>
    </w:p>
    <w:p w14:paraId="60417394" w14:textId="77777777" w:rsidR="00BD7DA3" w:rsidRDefault="00BD7DA3" w:rsidP="00BD7DA3">
      <w:pPr>
        <w:pStyle w:val="PL"/>
        <w:rPr>
          <w:rFonts w:eastAsia="DengXian"/>
        </w:rPr>
      </w:pPr>
      <w:r>
        <w:rPr>
          <w:rFonts w:eastAsia="DengXian"/>
        </w:rPr>
        <w:t xml:space="preserve">        </w:t>
      </w:r>
      <w:r>
        <w:t>ncgis</w:t>
      </w:r>
      <w:r>
        <w:rPr>
          <w:rFonts w:eastAsia="DengXian"/>
        </w:rPr>
        <w:t>:</w:t>
      </w:r>
    </w:p>
    <w:p w14:paraId="49FBD0DA" w14:textId="77777777" w:rsidR="00BD7DA3" w:rsidRDefault="00BD7DA3" w:rsidP="00BD7DA3">
      <w:pPr>
        <w:pStyle w:val="PL"/>
        <w:rPr>
          <w:rFonts w:eastAsia="DengXian"/>
        </w:rPr>
      </w:pPr>
      <w:r>
        <w:rPr>
          <w:rFonts w:eastAsia="DengXian"/>
        </w:rPr>
        <w:t xml:space="preserve">          type: array</w:t>
      </w:r>
    </w:p>
    <w:p w14:paraId="5C881E19" w14:textId="77777777" w:rsidR="00BD7DA3" w:rsidRDefault="00BD7DA3" w:rsidP="00BD7DA3">
      <w:pPr>
        <w:pStyle w:val="PL"/>
        <w:rPr>
          <w:rFonts w:eastAsia="DengXian"/>
        </w:rPr>
      </w:pPr>
      <w:r>
        <w:rPr>
          <w:rFonts w:eastAsia="DengXian"/>
        </w:rPr>
        <w:t xml:space="preserve">          items:</w:t>
      </w:r>
    </w:p>
    <w:p w14:paraId="6CF79C4A" w14:textId="77777777" w:rsidR="00BD7DA3" w:rsidRDefault="00BD7DA3" w:rsidP="00BD7DA3">
      <w:pPr>
        <w:pStyle w:val="PL"/>
        <w:rPr>
          <w:rFonts w:eastAsia="DengXian"/>
        </w:rPr>
      </w:pPr>
      <w:r>
        <w:rPr>
          <w:rFonts w:eastAsia="DengXian"/>
        </w:rPr>
        <w:t xml:space="preserve">            $ref: </w:t>
      </w:r>
      <w:r>
        <w:t>'TS29571_CommonData.yaml#/components/schemas/Ncgi'</w:t>
      </w:r>
    </w:p>
    <w:p w14:paraId="7233C2B5" w14:textId="77777777" w:rsidR="00BD7DA3" w:rsidRDefault="00BD7DA3" w:rsidP="00BD7DA3">
      <w:pPr>
        <w:pStyle w:val="PL"/>
        <w:rPr>
          <w:rFonts w:eastAsia="DengXian"/>
        </w:rPr>
      </w:pPr>
      <w:r>
        <w:rPr>
          <w:rFonts w:eastAsia="DengXian"/>
        </w:rPr>
        <w:t xml:space="preserve">          minItems: 1</w:t>
      </w:r>
    </w:p>
    <w:p w14:paraId="46C19576" w14:textId="77777777" w:rsidR="00BD7DA3" w:rsidRDefault="00BD7DA3" w:rsidP="00BD7DA3">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NR cell identities.</w:t>
      </w:r>
    </w:p>
    <w:p w14:paraId="0B8FA584" w14:textId="77777777" w:rsidR="00BD7DA3" w:rsidRDefault="00BD7DA3" w:rsidP="00BD7DA3">
      <w:pPr>
        <w:pStyle w:val="PL"/>
        <w:rPr>
          <w:rFonts w:cs="Arial"/>
          <w:szCs w:val="18"/>
        </w:rPr>
      </w:pPr>
      <w:r>
        <w:rPr>
          <w:rFonts w:cs="Arial"/>
          <w:szCs w:val="18"/>
        </w:rPr>
        <w:t xml:space="preserve">        tais:</w:t>
      </w:r>
    </w:p>
    <w:p w14:paraId="20CD5DAC" w14:textId="77777777" w:rsidR="00BD7DA3" w:rsidRDefault="00BD7DA3" w:rsidP="00BD7DA3">
      <w:pPr>
        <w:pStyle w:val="PL"/>
        <w:rPr>
          <w:rFonts w:eastAsia="DengXian"/>
        </w:rPr>
      </w:pPr>
      <w:r>
        <w:rPr>
          <w:rFonts w:eastAsia="DengXian"/>
        </w:rPr>
        <w:t xml:space="preserve">          type: array</w:t>
      </w:r>
    </w:p>
    <w:p w14:paraId="018F431D" w14:textId="77777777" w:rsidR="00BD7DA3" w:rsidRDefault="00BD7DA3" w:rsidP="00BD7DA3">
      <w:pPr>
        <w:pStyle w:val="PL"/>
        <w:rPr>
          <w:rFonts w:eastAsia="DengXian"/>
        </w:rPr>
      </w:pPr>
      <w:r>
        <w:rPr>
          <w:rFonts w:eastAsia="DengXian"/>
        </w:rPr>
        <w:t xml:space="preserve">          items:</w:t>
      </w:r>
    </w:p>
    <w:p w14:paraId="700E68C7" w14:textId="77777777" w:rsidR="00BD7DA3" w:rsidRDefault="00BD7DA3" w:rsidP="00BD7DA3">
      <w:pPr>
        <w:pStyle w:val="PL"/>
        <w:rPr>
          <w:rFonts w:eastAsia="DengXian"/>
        </w:rPr>
      </w:pPr>
      <w:r>
        <w:rPr>
          <w:rFonts w:eastAsia="DengXian"/>
        </w:rPr>
        <w:t xml:space="preserve">            $ref: </w:t>
      </w:r>
      <w:r>
        <w:t>'TS29571_CommonData.yaml#/components/schemas/Tai'</w:t>
      </w:r>
    </w:p>
    <w:p w14:paraId="73D691CD" w14:textId="77777777" w:rsidR="00BD7DA3" w:rsidRDefault="00BD7DA3" w:rsidP="00BD7DA3">
      <w:pPr>
        <w:pStyle w:val="PL"/>
        <w:rPr>
          <w:rFonts w:eastAsia="DengXian"/>
        </w:rPr>
      </w:pPr>
      <w:r>
        <w:rPr>
          <w:rFonts w:eastAsia="DengXian"/>
        </w:rPr>
        <w:t xml:space="preserve">          minItems: 1</w:t>
      </w:r>
    </w:p>
    <w:p w14:paraId="09A4666E" w14:textId="77777777" w:rsidR="00BD7DA3" w:rsidRDefault="00BD7DA3" w:rsidP="00BD7DA3">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tracking area identities.</w:t>
      </w:r>
    </w:p>
    <w:p w14:paraId="02FA2E4E" w14:textId="77777777" w:rsidR="00BD7DA3" w:rsidRDefault="00BD7DA3" w:rsidP="00BD7DA3">
      <w:pPr>
        <w:pStyle w:val="PL"/>
        <w:rPr>
          <w:rFonts w:cs="Arial"/>
          <w:szCs w:val="18"/>
        </w:rPr>
      </w:pPr>
      <w:r>
        <w:rPr>
          <w:rFonts w:cs="Arial"/>
          <w:szCs w:val="18"/>
        </w:rPr>
        <w:t xml:space="preserve">        plmnIds:</w:t>
      </w:r>
    </w:p>
    <w:p w14:paraId="52CF1D7B" w14:textId="77777777" w:rsidR="00BD7DA3" w:rsidRDefault="00BD7DA3" w:rsidP="00BD7DA3">
      <w:pPr>
        <w:pStyle w:val="PL"/>
        <w:rPr>
          <w:rFonts w:eastAsia="DengXian"/>
        </w:rPr>
      </w:pPr>
      <w:r>
        <w:rPr>
          <w:rFonts w:eastAsia="DengXian"/>
        </w:rPr>
        <w:t xml:space="preserve">          type: array</w:t>
      </w:r>
    </w:p>
    <w:p w14:paraId="6EAAEBE6" w14:textId="77777777" w:rsidR="00BD7DA3" w:rsidRDefault="00BD7DA3" w:rsidP="00BD7DA3">
      <w:pPr>
        <w:pStyle w:val="PL"/>
        <w:rPr>
          <w:rFonts w:eastAsia="DengXian"/>
        </w:rPr>
      </w:pPr>
      <w:r>
        <w:rPr>
          <w:rFonts w:eastAsia="DengXian"/>
        </w:rPr>
        <w:t xml:space="preserve">          items:</w:t>
      </w:r>
    </w:p>
    <w:p w14:paraId="2E28BCD5" w14:textId="77777777" w:rsidR="00BD7DA3" w:rsidRDefault="00BD7DA3" w:rsidP="00BD7DA3">
      <w:pPr>
        <w:pStyle w:val="PL"/>
        <w:rPr>
          <w:rFonts w:eastAsia="DengXian"/>
        </w:rPr>
      </w:pPr>
      <w:r>
        <w:rPr>
          <w:rFonts w:eastAsia="DengXian"/>
        </w:rPr>
        <w:t xml:space="preserve">            $ref: </w:t>
      </w:r>
      <w:r>
        <w:t>'TS29571_CommonData.yaml#/components/schemas/PlmnIdNid'</w:t>
      </w:r>
    </w:p>
    <w:p w14:paraId="6BE10EF8" w14:textId="77777777" w:rsidR="00BD7DA3" w:rsidRDefault="00BD7DA3" w:rsidP="00BD7DA3">
      <w:pPr>
        <w:pStyle w:val="PL"/>
        <w:rPr>
          <w:rFonts w:eastAsia="DengXian"/>
        </w:rPr>
      </w:pPr>
      <w:r>
        <w:rPr>
          <w:rFonts w:eastAsia="DengXian"/>
        </w:rPr>
        <w:t xml:space="preserve">          minItems: 1</w:t>
      </w:r>
    </w:p>
    <w:p w14:paraId="340826E5" w14:textId="77777777" w:rsidR="00BD7DA3" w:rsidRDefault="00BD7DA3" w:rsidP="00BD7DA3">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serving network identities.</w:t>
      </w:r>
    </w:p>
    <w:p w14:paraId="37C90120" w14:textId="77777777" w:rsidR="00BD7DA3" w:rsidRDefault="00BD7DA3" w:rsidP="00BD7DA3">
      <w:pPr>
        <w:pStyle w:val="PL"/>
        <w:rPr>
          <w:rFonts w:eastAsia="DengXian"/>
        </w:rPr>
      </w:pPr>
    </w:p>
    <w:p w14:paraId="353CEB9D" w14:textId="77777777" w:rsidR="00BD7DA3" w:rsidRDefault="00BD7DA3" w:rsidP="00BD7DA3">
      <w:pPr>
        <w:pStyle w:val="PL"/>
        <w:rPr>
          <w:rFonts w:eastAsia="DengXian"/>
        </w:rPr>
      </w:pPr>
      <w:r>
        <w:rPr>
          <w:rFonts w:eastAsia="DengXian"/>
        </w:rPr>
        <w:t xml:space="preserve">    </w:t>
      </w:r>
      <w:r>
        <w:rPr>
          <w:lang w:eastAsia="ja-JP"/>
        </w:rPr>
        <w:t>GeographicalServiceArea</w:t>
      </w:r>
      <w:r>
        <w:rPr>
          <w:rFonts w:eastAsia="DengXian"/>
        </w:rPr>
        <w:t>:</w:t>
      </w:r>
    </w:p>
    <w:p w14:paraId="7D27A858" w14:textId="77777777" w:rsidR="00BD7DA3" w:rsidRDefault="00BD7DA3" w:rsidP="00BD7DA3">
      <w:pPr>
        <w:pStyle w:val="PL"/>
        <w:rPr>
          <w:rFonts w:eastAsia="DengXian"/>
        </w:rPr>
      </w:pPr>
      <w:r>
        <w:rPr>
          <w:rFonts w:eastAsia="DengXian"/>
        </w:rPr>
        <w:t xml:space="preserve">      type: object</w:t>
      </w:r>
    </w:p>
    <w:p w14:paraId="75722EA7" w14:textId="77777777" w:rsidR="00BD7DA3" w:rsidRDefault="00BD7DA3" w:rsidP="00BD7DA3">
      <w:pPr>
        <w:pStyle w:val="PL"/>
        <w:rPr>
          <w:rFonts w:eastAsia="DengXian"/>
        </w:rPr>
      </w:pPr>
      <w:r>
        <w:t xml:space="preserve">      description: Represents </w:t>
      </w:r>
      <w:r>
        <w:rPr>
          <w:rFonts w:cs="Arial"/>
          <w:szCs w:val="18"/>
        </w:rPr>
        <w:t>geographical service area information</w:t>
      </w:r>
      <w:r>
        <w:t>.</w:t>
      </w:r>
    </w:p>
    <w:p w14:paraId="3874B215" w14:textId="77777777" w:rsidR="00BD7DA3" w:rsidRDefault="00BD7DA3" w:rsidP="00BD7DA3">
      <w:pPr>
        <w:pStyle w:val="PL"/>
        <w:rPr>
          <w:rFonts w:eastAsia="DengXian"/>
        </w:rPr>
      </w:pPr>
      <w:r>
        <w:rPr>
          <w:rFonts w:eastAsia="DengXian"/>
        </w:rPr>
        <w:t xml:space="preserve">      properties:</w:t>
      </w:r>
    </w:p>
    <w:p w14:paraId="6FE09B61" w14:textId="77777777" w:rsidR="00BD7DA3" w:rsidRDefault="00BD7DA3" w:rsidP="00BD7DA3">
      <w:pPr>
        <w:pStyle w:val="PL"/>
        <w:rPr>
          <w:rFonts w:eastAsia="DengXian"/>
        </w:rPr>
      </w:pPr>
      <w:r>
        <w:rPr>
          <w:rFonts w:eastAsia="DengXian"/>
        </w:rPr>
        <w:t xml:space="preserve">        geoArs:</w:t>
      </w:r>
    </w:p>
    <w:p w14:paraId="16B5CA95" w14:textId="77777777" w:rsidR="00BD7DA3" w:rsidRDefault="00BD7DA3" w:rsidP="00BD7DA3">
      <w:pPr>
        <w:pStyle w:val="PL"/>
        <w:rPr>
          <w:rFonts w:eastAsia="DengXian"/>
        </w:rPr>
      </w:pPr>
      <w:r>
        <w:rPr>
          <w:rFonts w:eastAsia="DengXian"/>
        </w:rPr>
        <w:t xml:space="preserve">          type: array</w:t>
      </w:r>
    </w:p>
    <w:p w14:paraId="572970CC" w14:textId="77777777" w:rsidR="00BD7DA3" w:rsidRDefault="00BD7DA3" w:rsidP="00BD7DA3">
      <w:pPr>
        <w:pStyle w:val="PL"/>
        <w:rPr>
          <w:rFonts w:eastAsia="DengXian"/>
        </w:rPr>
      </w:pPr>
      <w:r>
        <w:rPr>
          <w:rFonts w:eastAsia="DengXian"/>
        </w:rPr>
        <w:t xml:space="preserve">          items:</w:t>
      </w:r>
    </w:p>
    <w:p w14:paraId="6BD92490" w14:textId="77777777" w:rsidR="00BD7DA3" w:rsidRDefault="00BD7DA3" w:rsidP="00BD7DA3">
      <w:pPr>
        <w:pStyle w:val="PL"/>
        <w:rPr>
          <w:rFonts w:eastAsia="DengXian"/>
        </w:rPr>
      </w:pPr>
      <w:r>
        <w:rPr>
          <w:rFonts w:eastAsia="DengXian"/>
        </w:rPr>
        <w:t xml:space="preserve">            $ref: </w:t>
      </w:r>
      <w:r>
        <w:t>'TS29572_Nlmf_Location.yaml#/components/schemas/GeographicArea'</w:t>
      </w:r>
    </w:p>
    <w:p w14:paraId="045C9C15" w14:textId="77777777" w:rsidR="00BD7DA3" w:rsidRDefault="00BD7DA3" w:rsidP="00BD7DA3">
      <w:pPr>
        <w:pStyle w:val="PL"/>
        <w:rPr>
          <w:rFonts w:eastAsia="DengXian"/>
        </w:rPr>
      </w:pPr>
      <w:r>
        <w:rPr>
          <w:rFonts w:eastAsia="DengXian"/>
        </w:rPr>
        <w:t xml:space="preserve">          minItems: 1</w:t>
      </w:r>
    </w:p>
    <w:p w14:paraId="6FDC772A" w14:textId="77777777" w:rsidR="00BD7DA3" w:rsidRDefault="00BD7DA3" w:rsidP="00BD7DA3">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geographic area information.</w:t>
      </w:r>
    </w:p>
    <w:p w14:paraId="77D48688" w14:textId="77777777" w:rsidR="00BD7DA3" w:rsidRDefault="00BD7DA3" w:rsidP="00BD7DA3">
      <w:pPr>
        <w:pStyle w:val="PL"/>
        <w:rPr>
          <w:rFonts w:eastAsia="DengXian"/>
        </w:rPr>
      </w:pPr>
      <w:r>
        <w:rPr>
          <w:rFonts w:eastAsia="DengXian"/>
        </w:rPr>
        <w:t xml:space="preserve">        civicAddrs:</w:t>
      </w:r>
    </w:p>
    <w:p w14:paraId="2F3A0E69" w14:textId="77777777" w:rsidR="00BD7DA3" w:rsidRDefault="00BD7DA3" w:rsidP="00BD7DA3">
      <w:pPr>
        <w:pStyle w:val="PL"/>
        <w:rPr>
          <w:rFonts w:eastAsia="DengXian"/>
        </w:rPr>
      </w:pPr>
      <w:r>
        <w:rPr>
          <w:rFonts w:eastAsia="DengXian"/>
        </w:rPr>
        <w:t xml:space="preserve">          type: array</w:t>
      </w:r>
    </w:p>
    <w:p w14:paraId="6147A77C" w14:textId="77777777" w:rsidR="00BD7DA3" w:rsidRDefault="00BD7DA3" w:rsidP="00BD7DA3">
      <w:pPr>
        <w:pStyle w:val="PL"/>
        <w:rPr>
          <w:rFonts w:eastAsia="DengXian"/>
        </w:rPr>
      </w:pPr>
      <w:r>
        <w:rPr>
          <w:rFonts w:eastAsia="DengXian"/>
        </w:rPr>
        <w:t xml:space="preserve">          items:</w:t>
      </w:r>
    </w:p>
    <w:p w14:paraId="14F13BFB" w14:textId="77777777" w:rsidR="00BD7DA3" w:rsidRDefault="00BD7DA3" w:rsidP="00BD7DA3">
      <w:pPr>
        <w:pStyle w:val="PL"/>
        <w:rPr>
          <w:rFonts w:eastAsia="DengXian"/>
        </w:rPr>
      </w:pPr>
      <w:r>
        <w:rPr>
          <w:rFonts w:eastAsia="DengXian"/>
        </w:rPr>
        <w:t xml:space="preserve">            $ref: </w:t>
      </w:r>
      <w:r>
        <w:t>'TS29572_Nlmf_Location.yaml#/components/schemas/CivicAddress'</w:t>
      </w:r>
    </w:p>
    <w:p w14:paraId="0596D04C" w14:textId="77777777" w:rsidR="00BD7DA3" w:rsidRDefault="00BD7DA3" w:rsidP="00BD7DA3">
      <w:pPr>
        <w:pStyle w:val="PL"/>
        <w:rPr>
          <w:rFonts w:eastAsia="DengXian"/>
        </w:rPr>
      </w:pPr>
      <w:r>
        <w:rPr>
          <w:rFonts w:eastAsia="DengXian"/>
        </w:rPr>
        <w:t xml:space="preserve">          minItems: 1</w:t>
      </w:r>
    </w:p>
    <w:p w14:paraId="05C1AB5C" w14:textId="77777777" w:rsidR="00BD7DA3" w:rsidRDefault="00BD7DA3" w:rsidP="00BD7DA3">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civic address information.</w:t>
      </w:r>
    </w:p>
    <w:p w14:paraId="71D7A14A" w14:textId="77777777" w:rsidR="00BD7DA3" w:rsidRDefault="00BD7DA3" w:rsidP="00BD7DA3">
      <w:pPr>
        <w:pStyle w:val="PL"/>
      </w:pPr>
    </w:p>
    <w:p w14:paraId="78538EE9" w14:textId="77777777" w:rsidR="00BD7DA3" w:rsidRDefault="00BD7DA3" w:rsidP="00BD7DA3">
      <w:pPr>
        <w:pStyle w:val="PL"/>
      </w:pPr>
      <w:r>
        <w:t xml:space="preserve">    EASInstantiationInfo:</w:t>
      </w:r>
    </w:p>
    <w:p w14:paraId="389E8ABD" w14:textId="77777777" w:rsidR="00BD7DA3" w:rsidRDefault="00BD7DA3" w:rsidP="00BD7DA3">
      <w:pPr>
        <w:pStyle w:val="PL"/>
      </w:pPr>
      <w:r>
        <w:t xml:space="preserve">      type: object</w:t>
      </w:r>
    </w:p>
    <w:p w14:paraId="353D4582" w14:textId="77777777" w:rsidR="00BD7DA3" w:rsidRDefault="00BD7DA3" w:rsidP="00BD7DA3">
      <w:pPr>
        <w:pStyle w:val="PL"/>
      </w:pPr>
      <w:r>
        <w:t xml:space="preserve">      description: Represents the EAS instantiation information.</w:t>
      </w:r>
    </w:p>
    <w:p w14:paraId="0AA065B2" w14:textId="77777777" w:rsidR="00BD7DA3" w:rsidRDefault="00BD7DA3" w:rsidP="00BD7DA3">
      <w:pPr>
        <w:pStyle w:val="PL"/>
      </w:pPr>
      <w:r>
        <w:t xml:space="preserve">      properties:</w:t>
      </w:r>
    </w:p>
    <w:p w14:paraId="466A0C7F" w14:textId="77777777" w:rsidR="00BD7DA3" w:rsidRDefault="00BD7DA3" w:rsidP="00BD7DA3">
      <w:pPr>
        <w:pStyle w:val="PL"/>
      </w:pPr>
      <w:r>
        <w:t xml:space="preserve">        easId:</w:t>
      </w:r>
    </w:p>
    <w:p w14:paraId="6D6E2BC4" w14:textId="77777777" w:rsidR="00BD7DA3" w:rsidRDefault="00BD7DA3" w:rsidP="00BD7DA3">
      <w:pPr>
        <w:pStyle w:val="PL"/>
      </w:pPr>
      <w:r>
        <w:t xml:space="preserve">          type: string</w:t>
      </w:r>
    </w:p>
    <w:p w14:paraId="3691F0EB" w14:textId="77777777" w:rsidR="00BD7DA3" w:rsidRDefault="00BD7DA3" w:rsidP="00BD7DA3">
      <w:pPr>
        <w:pStyle w:val="PL"/>
      </w:pPr>
      <w:r>
        <w:t xml:space="preserve">          description: Identifier of the EAS.</w:t>
      </w:r>
    </w:p>
    <w:p w14:paraId="17D444CF" w14:textId="77777777" w:rsidR="00BD7DA3" w:rsidRDefault="00BD7DA3" w:rsidP="00BD7DA3">
      <w:pPr>
        <w:pStyle w:val="PL"/>
      </w:pPr>
      <w:r>
        <w:t xml:space="preserve">        status:</w:t>
      </w:r>
    </w:p>
    <w:p w14:paraId="45608015" w14:textId="77777777" w:rsidR="00BD7DA3" w:rsidRDefault="00BD7DA3" w:rsidP="00BD7DA3">
      <w:pPr>
        <w:pStyle w:val="PL"/>
      </w:pPr>
      <w:r>
        <w:t xml:space="preserve">    </w:t>
      </w:r>
      <w:r>
        <w:rPr>
          <w:rFonts w:eastAsia="DengXian"/>
        </w:rPr>
        <w:t xml:space="preserve">      $ref: '#/components/schemas/InstantiationStatus'</w:t>
      </w:r>
    </w:p>
    <w:p w14:paraId="221E7907" w14:textId="77777777" w:rsidR="00BD7DA3" w:rsidRDefault="00BD7DA3" w:rsidP="00BD7DA3">
      <w:pPr>
        <w:pStyle w:val="PL"/>
      </w:pPr>
      <w:r>
        <w:t xml:space="preserve">        instCrit:</w:t>
      </w:r>
    </w:p>
    <w:p w14:paraId="0615BB64" w14:textId="77777777" w:rsidR="00BD7DA3" w:rsidRDefault="00BD7DA3" w:rsidP="00BD7DA3">
      <w:pPr>
        <w:pStyle w:val="PL"/>
        <w:rPr>
          <w:rFonts w:eastAsia="DengXian"/>
        </w:rPr>
      </w:pPr>
      <w:r>
        <w:t xml:space="preserve">    </w:t>
      </w:r>
      <w:r>
        <w:rPr>
          <w:rFonts w:eastAsia="DengXian"/>
        </w:rPr>
        <w:t xml:space="preserve">      $ref: '#/components/schemas/InstantiationCriteria'</w:t>
      </w:r>
    </w:p>
    <w:p w14:paraId="0AC2A780" w14:textId="77777777" w:rsidR="00BD7DA3" w:rsidRDefault="00BD7DA3" w:rsidP="00BD7DA3">
      <w:pPr>
        <w:pStyle w:val="PL"/>
      </w:pPr>
      <w:r>
        <w:t xml:space="preserve">      required:</w:t>
      </w:r>
    </w:p>
    <w:p w14:paraId="68A08781" w14:textId="77777777" w:rsidR="00BD7DA3" w:rsidRDefault="00BD7DA3" w:rsidP="00BD7DA3">
      <w:pPr>
        <w:pStyle w:val="PL"/>
      </w:pPr>
      <w:r>
        <w:t xml:space="preserve">        - easId</w:t>
      </w:r>
    </w:p>
    <w:p w14:paraId="717B4DEE" w14:textId="77777777" w:rsidR="00BD7DA3" w:rsidRDefault="00BD7DA3" w:rsidP="00BD7DA3">
      <w:pPr>
        <w:pStyle w:val="PL"/>
      </w:pPr>
      <w:r>
        <w:t xml:space="preserve">        - status</w:t>
      </w:r>
    </w:p>
    <w:p w14:paraId="22699D26" w14:textId="77777777" w:rsidR="00BD7DA3" w:rsidRDefault="00BD7DA3" w:rsidP="00BD7DA3">
      <w:pPr>
        <w:pStyle w:val="PL"/>
        <w:rPr>
          <w:rFonts w:eastAsia="DengXian"/>
        </w:rPr>
      </w:pPr>
    </w:p>
    <w:p w14:paraId="48BE6DAE" w14:textId="77777777" w:rsidR="00BD7DA3" w:rsidRDefault="00BD7DA3" w:rsidP="00BD7DA3">
      <w:pPr>
        <w:pStyle w:val="PL"/>
      </w:pPr>
      <w:r>
        <w:lastRenderedPageBreak/>
        <w:t xml:space="preserve">    InstantiationCriteria:</w:t>
      </w:r>
    </w:p>
    <w:p w14:paraId="4C8292DD" w14:textId="77777777" w:rsidR="00BD7DA3" w:rsidRDefault="00BD7DA3" w:rsidP="00BD7DA3">
      <w:pPr>
        <w:pStyle w:val="PL"/>
      </w:pPr>
      <w:r>
        <w:t xml:space="preserve">      type: object</w:t>
      </w:r>
    </w:p>
    <w:p w14:paraId="4848FC48" w14:textId="77777777" w:rsidR="00BD7DA3" w:rsidRDefault="00BD7DA3" w:rsidP="00BD7DA3">
      <w:pPr>
        <w:pStyle w:val="PL"/>
      </w:pPr>
      <w:r>
        <w:t xml:space="preserve">      description: Represents the instantiation criteria for an EAS.</w:t>
      </w:r>
    </w:p>
    <w:p w14:paraId="33032163" w14:textId="77777777" w:rsidR="00BD7DA3" w:rsidRDefault="00BD7DA3" w:rsidP="00BD7DA3">
      <w:pPr>
        <w:pStyle w:val="PL"/>
      </w:pPr>
      <w:r>
        <w:t xml:space="preserve">      properties:</w:t>
      </w:r>
    </w:p>
    <w:p w14:paraId="1A249488" w14:textId="77777777" w:rsidR="00BD7DA3" w:rsidRDefault="00BD7DA3" w:rsidP="00BD7DA3">
      <w:pPr>
        <w:pStyle w:val="PL"/>
      </w:pPr>
      <w:r>
        <w:t xml:space="preserve">        instantiationTime:</w:t>
      </w:r>
    </w:p>
    <w:p w14:paraId="0862D66A" w14:textId="77777777" w:rsidR="00BD7DA3" w:rsidRDefault="00BD7DA3" w:rsidP="00BD7DA3">
      <w:pPr>
        <w:pStyle w:val="PL"/>
      </w:pPr>
      <w:r>
        <w:t xml:space="preserve">          </w:t>
      </w:r>
      <w:r>
        <w:rPr>
          <w:rFonts w:eastAsia="DengXian"/>
        </w:rPr>
        <w:t xml:space="preserve">$ref: </w:t>
      </w:r>
      <w:r>
        <w:t>'TS29122_CommonData.yaml#/components/schemas/DateTime'</w:t>
      </w:r>
    </w:p>
    <w:p w14:paraId="52C84C0A" w14:textId="77777777" w:rsidR="00BD7DA3" w:rsidRDefault="00BD7DA3" w:rsidP="00BD7DA3">
      <w:pPr>
        <w:pStyle w:val="PL"/>
        <w:rPr>
          <w:rFonts w:eastAsia="DengXian"/>
        </w:rPr>
      </w:pPr>
      <w:r>
        <w:rPr>
          <w:rFonts w:eastAsia="DengXian"/>
        </w:rPr>
        <w:t xml:space="preserve">        instWindows:</w:t>
      </w:r>
    </w:p>
    <w:p w14:paraId="691A09ED" w14:textId="77777777" w:rsidR="00BD7DA3" w:rsidRDefault="00BD7DA3" w:rsidP="00BD7DA3">
      <w:pPr>
        <w:pStyle w:val="PL"/>
        <w:rPr>
          <w:rFonts w:eastAsia="DengXian"/>
        </w:rPr>
      </w:pPr>
      <w:r>
        <w:rPr>
          <w:rFonts w:eastAsia="DengXian"/>
        </w:rPr>
        <w:t xml:space="preserve">          type: array</w:t>
      </w:r>
    </w:p>
    <w:p w14:paraId="26FBB153" w14:textId="77777777" w:rsidR="00BD7DA3" w:rsidRDefault="00BD7DA3" w:rsidP="00BD7DA3">
      <w:pPr>
        <w:pStyle w:val="PL"/>
        <w:rPr>
          <w:rFonts w:eastAsia="DengXian"/>
        </w:rPr>
      </w:pPr>
      <w:r>
        <w:rPr>
          <w:rFonts w:eastAsia="DengXian"/>
        </w:rPr>
        <w:t xml:space="preserve">          items:</w:t>
      </w:r>
    </w:p>
    <w:p w14:paraId="20CE8A08" w14:textId="77777777" w:rsidR="00BD7DA3" w:rsidRDefault="00BD7DA3" w:rsidP="00BD7DA3">
      <w:pPr>
        <w:pStyle w:val="PL"/>
        <w:rPr>
          <w:rFonts w:eastAsia="DengXian"/>
        </w:rPr>
      </w:pPr>
      <w:r>
        <w:rPr>
          <w:rFonts w:eastAsia="DengXian"/>
        </w:rPr>
        <w:t xml:space="preserve">            $ref: </w:t>
      </w:r>
      <w:r>
        <w:t>'TS29122_CommonData.yaml#/components/schemas/TimeWindow'</w:t>
      </w:r>
    </w:p>
    <w:p w14:paraId="2E921652" w14:textId="77777777" w:rsidR="00BD7DA3" w:rsidRDefault="00BD7DA3" w:rsidP="00BD7DA3">
      <w:pPr>
        <w:pStyle w:val="PL"/>
        <w:rPr>
          <w:rFonts w:eastAsia="DengXian"/>
        </w:rPr>
      </w:pPr>
      <w:r>
        <w:rPr>
          <w:rFonts w:eastAsia="DengXian"/>
        </w:rPr>
        <w:t xml:space="preserve">          minItems: 1</w:t>
      </w:r>
    </w:p>
    <w:p w14:paraId="356F1138" w14:textId="77777777" w:rsidR="00BD7DA3" w:rsidRPr="0067457E" w:rsidRDefault="00BD7DA3" w:rsidP="00BD7DA3">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w:t>
      </w:r>
      <w:r>
        <w:rPr>
          <w:rFonts w:cs="Arial"/>
          <w:szCs w:val="18"/>
        </w:rPr>
        <w:t>time windows at which the EAS is instantiated.</w:t>
      </w:r>
    </w:p>
    <w:p w14:paraId="00F46B7D" w14:textId="77777777" w:rsidR="00BD7DA3" w:rsidRDefault="00BD7DA3" w:rsidP="00BD7DA3">
      <w:pPr>
        <w:pStyle w:val="PL"/>
      </w:pPr>
      <w:r>
        <w:t xml:space="preserve">        scheds:</w:t>
      </w:r>
    </w:p>
    <w:p w14:paraId="3BCC3B3B" w14:textId="77777777" w:rsidR="00BD7DA3" w:rsidRDefault="00BD7DA3" w:rsidP="00BD7DA3">
      <w:pPr>
        <w:pStyle w:val="PL"/>
        <w:rPr>
          <w:rFonts w:eastAsia="DengXian"/>
        </w:rPr>
      </w:pPr>
      <w:r>
        <w:t xml:space="preserve">   </w:t>
      </w:r>
      <w:r>
        <w:rPr>
          <w:rFonts w:eastAsia="DengXian"/>
        </w:rPr>
        <w:t xml:space="preserve">       type: array</w:t>
      </w:r>
    </w:p>
    <w:p w14:paraId="25090F58" w14:textId="77777777" w:rsidR="00BD7DA3" w:rsidRDefault="00BD7DA3" w:rsidP="00BD7DA3">
      <w:pPr>
        <w:pStyle w:val="PL"/>
        <w:rPr>
          <w:rFonts w:eastAsia="DengXian"/>
        </w:rPr>
      </w:pPr>
      <w:r>
        <w:rPr>
          <w:rFonts w:eastAsia="DengXian"/>
        </w:rPr>
        <w:t xml:space="preserve">          items:</w:t>
      </w:r>
    </w:p>
    <w:p w14:paraId="679E57CB" w14:textId="77777777" w:rsidR="00BD7DA3" w:rsidRDefault="00BD7DA3" w:rsidP="00BD7DA3">
      <w:pPr>
        <w:pStyle w:val="PL"/>
        <w:rPr>
          <w:rFonts w:eastAsia="DengXian"/>
        </w:rPr>
      </w:pPr>
      <w:r>
        <w:rPr>
          <w:rFonts w:eastAsia="DengXian"/>
        </w:rPr>
        <w:t xml:space="preserve">            $ref: '</w:t>
      </w:r>
      <w:r>
        <w:t>TS29122_CpProvisioning.yaml#/components/schemas</w:t>
      </w:r>
      <w:r>
        <w:rPr>
          <w:rFonts w:eastAsia="DengXian"/>
        </w:rPr>
        <w:t>/ScheduledCommunicationTime'</w:t>
      </w:r>
    </w:p>
    <w:p w14:paraId="409AE2C2" w14:textId="77777777" w:rsidR="00BD7DA3" w:rsidRDefault="00BD7DA3" w:rsidP="00BD7DA3">
      <w:pPr>
        <w:pStyle w:val="PL"/>
        <w:rPr>
          <w:rFonts w:eastAsia="DengXian"/>
        </w:rPr>
      </w:pPr>
      <w:r>
        <w:rPr>
          <w:rFonts w:eastAsia="DengXian"/>
        </w:rPr>
        <w:t xml:space="preserve">          minItems: 1</w:t>
      </w:r>
    </w:p>
    <w:p w14:paraId="10FA086B" w14:textId="77777777" w:rsidR="00BD7DA3" w:rsidRDefault="00BD7DA3" w:rsidP="00BD7DA3">
      <w:pPr>
        <w:pStyle w:val="PL"/>
        <w:rPr>
          <w:rFonts w:eastAsia="DengXian"/>
        </w:rPr>
      </w:pPr>
      <w:r>
        <w:rPr>
          <w:rFonts w:eastAsia="DengXian"/>
        </w:rPr>
        <w:t xml:space="preserve">          description: Represents the EAS instantiation schedule.</w:t>
      </w:r>
    </w:p>
    <w:p w14:paraId="63219F7A" w14:textId="77777777" w:rsidR="00BD7DA3" w:rsidRDefault="00BD7DA3" w:rsidP="00BD7DA3">
      <w:pPr>
        <w:pStyle w:val="PL"/>
        <w:rPr>
          <w:rFonts w:eastAsia="DengXian"/>
        </w:rPr>
      </w:pPr>
      <w:r>
        <w:rPr>
          <w:rFonts w:eastAsia="DengXian"/>
        </w:rPr>
        <w:t xml:space="preserve">      oneOf:</w:t>
      </w:r>
    </w:p>
    <w:p w14:paraId="1BEFE46A" w14:textId="77777777" w:rsidR="00BD7DA3" w:rsidRDefault="00BD7DA3" w:rsidP="00BD7DA3">
      <w:pPr>
        <w:pStyle w:val="PL"/>
        <w:rPr>
          <w:rFonts w:eastAsia="DengXian"/>
        </w:rPr>
      </w:pPr>
      <w:r>
        <w:rPr>
          <w:rFonts w:eastAsia="DengXian"/>
        </w:rPr>
        <w:t xml:space="preserve">        - required: [</w:t>
      </w:r>
      <w:r>
        <w:t>instantiationTime</w:t>
      </w:r>
      <w:r w:rsidRPr="00C15DC5">
        <w:rPr>
          <w:rFonts w:eastAsia="DengXian"/>
        </w:rPr>
        <w:t>]</w:t>
      </w:r>
    </w:p>
    <w:p w14:paraId="5D1A68DC" w14:textId="77777777" w:rsidR="00BD7DA3" w:rsidRDefault="00BD7DA3" w:rsidP="00BD7DA3">
      <w:pPr>
        <w:pStyle w:val="PL"/>
        <w:rPr>
          <w:rFonts w:eastAsia="DengXian"/>
        </w:rPr>
      </w:pPr>
      <w:r>
        <w:rPr>
          <w:rFonts w:eastAsia="DengXian"/>
        </w:rPr>
        <w:t xml:space="preserve">        - required: [</w:t>
      </w:r>
      <w:r>
        <w:t>instWindows</w:t>
      </w:r>
      <w:r w:rsidRPr="00C15DC5">
        <w:rPr>
          <w:rFonts w:eastAsia="DengXian"/>
        </w:rPr>
        <w:t>]</w:t>
      </w:r>
    </w:p>
    <w:p w14:paraId="59359C28" w14:textId="77777777" w:rsidR="00BD7DA3" w:rsidRDefault="00BD7DA3" w:rsidP="00BD7DA3">
      <w:pPr>
        <w:pStyle w:val="PL"/>
        <w:rPr>
          <w:rFonts w:eastAsia="DengXian"/>
        </w:rPr>
      </w:pPr>
      <w:r>
        <w:rPr>
          <w:rFonts w:eastAsia="DengXian"/>
        </w:rPr>
        <w:t xml:space="preserve">        - required: [</w:t>
      </w:r>
      <w:r>
        <w:t>scheds</w:t>
      </w:r>
      <w:r>
        <w:rPr>
          <w:rFonts w:eastAsia="DengXian"/>
        </w:rPr>
        <w:t>]</w:t>
      </w:r>
    </w:p>
    <w:p w14:paraId="78B49B5F" w14:textId="77777777" w:rsidR="00BD7DA3" w:rsidRDefault="00BD7DA3" w:rsidP="00BD7DA3">
      <w:pPr>
        <w:pStyle w:val="PL"/>
        <w:rPr>
          <w:rFonts w:eastAsia="DengXian"/>
        </w:rPr>
      </w:pPr>
    </w:p>
    <w:p w14:paraId="43B97A7B" w14:textId="77777777" w:rsidR="00BD7DA3" w:rsidRDefault="00BD7DA3" w:rsidP="00BD7DA3">
      <w:pPr>
        <w:pStyle w:val="PL"/>
      </w:pPr>
      <w:r>
        <w:t xml:space="preserve">    EDNInfo:</w:t>
      </w:r>
    </w:p>
    <w:p w14:paraId="3D9C9AF9" w14:textId="77777777" w:rsidR="00BD7DA3" w:rsidRDefault="00BD7DA3" w:rsidP="00BD7DA3">
      <w:pPr>
        <w:pStyle w:val="PL"/>
      </w:pPr>
      <w:r>
        <w:t xml:space="preserve">      type: object</w:t>
      </w:r>
    </w:p>
    <w:p w14:paraId="3BF21793" w14:textId="77777777" w:rsidR="00BD7DA3" w:rsidRDefault="00BD7DA3" w:rsidP="00BD7DA3">
      <w:pPr>
        <w:pStyle w:val="PL"/>
      </w:pPr>
      <w:r>
        <w:t xml:space="preserve">      description: Represents EDN related information.</w:t>
      </w:r>
    </w:p>
    <w:p w14:paraId="517F496E" w14:textId="77777777" w:rsidR="00BD7DA3" w:rsidRDefault="00BD7DA3" w:rsidP="00BD7DA3">
      <w:pPr>
        <w:pStyle w:val="PL"/>
      </w:pPr>
      <w:r>
        <w:t xml:space="preserve">      properties:</w:t>
      </w:r>
    </w:p>
    <w:p w14:paraId="1B30D170" w14:textId="77777777" w:rsidR="00BD7DA3" w:rsidRDefault="00BD7DA3" w:rsidP="00BD7DA3">
      <w:pPr>
        <w:pStyle w:val="PL"/>
      </w:pPr>
      <w:r>
        <w:t xml:space="preserve">        dnn:</w:t>
      </w:r>
    </w:p>
    <w:p w14:paraId="3ADF6C50" w14:textId="77777777" w:rsidR="00BD7DA3" w:rsidRDefault="00BD7DA3" w:rsidP="00BD7DA3">
      <w:pPr>
        <w:pStyle w:val="PL"/>
      </w:pPr>
      <w:r>
        <w:t xml:space="preserve">          $ref: 'TS29571_CommonData.yaml#/components/schemas/Dnn'</w:t>
      </w:r>
    </w:p>
    <w:p w14:paraId="284AFC80" w14:textId="77777777" w:rsidR="00BD7DA3" w:rsidRDefault="00BD7DA3" w:rsidP="00BD7DA3">
      <w:pPr>
        <w:pStyle w:val="PL"/>
      </w:pPr>
      <w:r>
        <w:t xml:space="preserve">        dnais:</w:t>
      </w:r>
    </w:p>
    <w:p w14:paraId="5FC58042" w14:textId="77777777" w:rsidR="00BD7DA3" w:rsidRDefault="00BD7DA3" w:rsidP="00BD7DA3">
      <w:pPr>
        <w:pStyle w:val="PL"/>
        <w:rPr>
          <w:rFonts w:eastAsia="DengXian"/>
        </w:rPr>
      </w:pPr>
      <w:r>
        <w:rPr>
          <w:rFonts w:eastAsia="DengXian"/>
        </w:rPr>
        <w:t xml:space="preserve">          type: array</w:t>
      </w:r>
    </w:p>
    <w:p w14:paraId="36D641F0" w14:textId="77777777" w:rsidR="00BD7DA3" w:rsidRDefault="00BD7DA3" w:rsidP="00BD7DA3">
      <w:pPr>
        <w:pStyle w:val="PL"/>
        <w:rPr>
          <w:rFonts w:eastAsia="DengXian"/>
        </w:rPr>
      </w:pPr>
      <w:r>
        <w:rPr>
          <w:rFonts w:eastAsia="DengXian"/>
        </w:rPr>
        <w:t xml:space="preserve">          items:</w:t>
      </w:r>
    </w:p>
    <w:p w14:paraId="54AC657C" w14:textId="77777777" w:rsidR="00BD7DA3" w:rsidRDefault="00BD7DA3" w:rsidP="00BD7DA3">
      <w:pPr>
        <w:pStyle w:val="PL"/>
      </w:pPr>
      <w:r>
        <w:t xml:space="preserve">            $ref: 'TS29571_CommonData.yaml#/components/schemas/Dnai'</w:t>
      </w:r>
    </w:p>
    <w:p w14:paraId="74BE22F4" w14:textId="77777777" w:rsidR="00BD7DA3" w:rsidRDefault="00BD7DA3" w:rsidP="00BD7DA3">
      <w:pPr>
        <w:pStyle w:val="PL"/>
        <w:rPr>
          <w:rFonts w:eastAsia="DengXian"/>
        </w:rPr>
      </w:pPr>
      <w:r>
        <w:rPr>
          <w:rFonts w:eastAsia="DengXian"/>
        </w:rPr>
        <w:t xml:space="preserve">          minItems: 1</w:t>
      </w:r>
    </w:p>
    <w:p w14:paraId="3D4FF3D6" w14:textId="77777777" w:rsidR="00BD7DA3" w:rsidRDefault="00BD7DA3" w:rsidP="00BD7DA3">
      <w:pPr>
        <w:pStyle w:val="PL"/>
      </w:pPr>
      <w:r>
        <w:t xml:space="preserve">      required:</w:t>
      </w:r>
    </w:p>
    <w:p w14:paraId="3F4A22B2" w14:textId="77777777" w:rsidR="00BD7DA3" w:rsidRDefault="00BD7DA3" w:rsidP="00BD7DA3">
      <w:pPr>
        <w:pStyle w:val="PL"/>
      </w:pPr>
      <w:r>
        <w:t xml:space="preserve">        - dnn</w:t>
      </w:r>
    </w:p>
    <w:p w14:paraId="1A21EB38" w14:textId="77777777" w:rsidR="00BD7DA3" w:rsidRDefault="00BD7DA3" w:rsidP="00BD7DA3">
      <w:pPr>
        <w:pStyle w:val="PL"/>
      </w:pPr>
    </w:p>
    <w:p w14:paraId="2249940B" w14:textId="77777777" w:rsidR="00BD7DA3" w:rsidRDefault="00BD7DA3" w:rsidP="00BD7DA3">
      <w:pPr>
        <w:pStyle w:val="PL"/>
      </w:pPr>
      <w:r>
        <w:t xml:space="preserve">    ACRScenario:</w:t>
      </w:r>
    </w:p>
    <w:p w14:paraId="7BC13585" w14:textId="77777777" w:rsidR="00BD7DA3" w:rsidRDefault="00BD7DA3" w:rsidP="00BD7DA3">
      <w:pPr>
        <w:pStyle w:val="PL"/>
      </w:pPr>
      <w:r>
        <w:t xml:space="preserve">      anyOf:</w:t>
      </w:r>
    </w:p>
    <w:p w14:paraId="3E2F331E" w14:textId="77777777" w:rsidR="00BD7DA3" w:rsidRDefault="00BD7DA3" w:rsidP="00BD7DA3">
      <w:pPr>
        <w:pStyle w:val="PL"/>
      </w:pPr>
      <w:r>
        <w:t xml:space="preserve">      - type: string</w:t>
      </w:r>
    </w:p>
    <w:p w14:paraId="33C8CCDB" w14:textId="77777777" w:rsidR="00BD7DA3" w:rsidRDefault="00BD7DA3" w:rsidP="00BD7DA3">
      <w:pPr>
        <w:pStyle w:val="PL"/>
      </w:pPr>
      <w:r>
        <w:t xml:space="preserve">        enum:</w:t>
      </w:r>
    </w:p>
    <w:p w14:paraId="3967C7EC" w14:textId="77777777" w:rsidR="00BD7DA3" w:rsidRDefault="00BD7DA3" w:rsidP="00BD7DA3">
      <w:pPr>
        <w:pStyle w:val="PL"/>
      </w:pPr>
      <w:r>
        <w:t xml:space="preserve">          - EEC_INITIATED</w:t>
      </w:r>
    </w:p>
    <w:p w14:paraId="5D6D84D2" w14:textId="77777777" w:rsidR="00BD7DA3" w:rsidRDefault="00BD7DA3" w:rsidP="00BD7DA3">
      <w:pPr>
        <w:pStyle w:val="PL"/>
        <w:rPr>
          <w:lang w:eastAsia="zh-CN"/>
        </w:rPr>
      </w:pPr>
      <w:r>
        <w:t xml:space="preserve">          - </w:t>
      </w:r>
      <w:r>
        <w:rPr>
          <w:rFonts w:hint="eastAsia"/>
          <w:lang w:eastAsia="zh-CN"/>
        </w:rPr>
        <w:t>EEC_EXECUTED_VIA_SOURCE_EES</w:t>
      </w:r>
    </w:p>
    <w:p w14:paraId="4D8D4F32" w14:textId="77777777" w:rsidR="00BD7DA3" w:rsidRDefault="00BD7DA3" w:rsidP="00BD7DA3">
      <w:pPr>
        <w:pStyle w:val="PL"/>
        <w:rPr>
          <w:lang w:eastAsia="zh-CN"/>
        </w:rPr>
      </w:pPr>
      <w:r>
        <w:t xml:space="preserve">          - </w:t>
      </w:r>
      <w:r>
        <w:rPr>
          <w:rFonts w:hint="eastAsia"/>
          <w:lang w:eastAsia="zh-CN"/>
        </w:rPr>
        <w:t>EEC_EXECUTED_VIA_TARGET_EES</w:t>
      </w:r>
    </w:p>
    <w:p w14:paraId="41240203" w14:textId="77777777" w:rsidR="00BD7DA3" w:rsidRDefault="00BD7DA3" w:rsidP="00BD7DA3">
      <w:pPr>
        <w:pStyle w:val="PL"/>
        <w:rPr>
          <w:lang w:eastAsia="zh-CN"/>
        </w:rPr>
      </w:pPr>
      <w:r>
        <w:rPr>
          <w:lang w:eastAsia="zh-CN"/>
        </w:rPr>
        <w:t xml:space="preserve">          - SOURCE_EAS_DECIDED</w:t>
      </w:r>
    </w:p>
    <w:p w14:paraId="1D6E068F" w14:textId="77777777" w:rsidR="00BD7DA3" w:rsidRDefault="00BD7DA3" w:rsidP="00BD7DA3">
      <w:pPr>
        <w:pStyle w:val="PL"/>
        <w:rPr>
          <w:lang w:eastAsia="zh-CN"/>
        </w:rPr>
      </w:pPr>
      <w:r>
        <w:rPr>
          <w:lang w:eastAsia="zh-CN"/>
        </w:rPr>
        <w:t xml:space="preserve">          - SOURCE_EES_EXECUTED</w:t>
      </w:r>
    </w:p>
    <w:p w14:paraId="20FE4AC8" w14:textId="77777777" w:rsidR="00BD7DA3" w:rsidRDefault="00BD7DA3" w:rsidP="00BD7DA3">
      <w:pPr>
        <w:pStyle w:val="PL"/>
      </w:pPr>
      <w:r>
        <w:rPr>
          <w:lang w:eastAsia="zh-CN"/>
        </w:rPr>
        <w:t xml:space="preserve">          - EEL_MANAGED_ACR</w:t>
      </w:r>
    </w:p>
    <w:p w14:paraId="5687A249" w14:textId="77777777" w:rsidR="00BD7DA3" w:rsidRDefault="00BD7DA3" w:rsidP="00BD7DA3">
      <w:pPr>
        <w:pStyle w:val="PL"/>
      </w:pPr>
      <w:r>
        <w:t xml:space="preserve">      - type: string</w:t>
      </w:r>
    </w:p>
    <w:p w14:paraId="2C69BD3C" w14:textId="77777777" w:rsidR="00BD7DA3" w:rsidRDefault="00BD7DA3" w:rsidP="00BD7DA3">
      <w:pPr>
        <w:pStyle w:val="PL"/>
      </w:pPr>
      <w:r>
        <w:t xml:space="preserve">        description: &gt;</w:t>
      </w:r>
    </w:p>
    <w:p w14:paraId="6F8D8428" w14:textId="77777777" w:rsidR="00BD7DA3" w:rsidRDefault="00BD7DA3" w:rsidP="00BD7DA3">
      <w:pPr>
        <w:pStyle w:val="PL"/>
      </w:pPr>
      <w:r>
        <w:t xml:space="preserve">          This string provides forward-compatibility with future</w:t>
      </w:r>
    </w:p>
    <w:p w14:paraId="2313D8CF" w14:textId="77777777" w:rsidR="00BD7DA3" w:rsidRDefault="00BD7DA3" w:rsidP="00BD7DA3">
      <w:pPr>
        <w:pStyle w:val="PL"/>
      </w:pPr>
      <w:r>
        <w:t xml:space="preserve">          extensions to the enumeration but is not used to encode</w:t>
      </w:r>
    </w:p>
    <w:p w14:paraId="4B7154CA" w14:textId="77777777" w:rsidR="00BD7DA3" w:rsidRDefault="00BD7DA3" w:rsidP="00BD7DA3">
      <w:pPr>
        <w:pStyle w:val="PL"/>
      </w:pPr>
      <w:r>
        <w:t xml:space="preserve">          content defined in the present version of this API.</w:t>
      </w:r>
    </w:p>
    <w:p w14:paraId="55CEB02F" w14:textId="77777777" w:rsidR="00BD7DA3" w:rsidRDefault="00BD7DA3" w:rsidP="00BD7DA3">
      <w:pPr>
        <w:pStyle w:val="PL"/>
      </w:pPr>
      <w:r>
        <w:t xml:space="preserve">      description: |</w:t>
      </w:r>
    </w:p>
    <w:p w14:paraId="7549DD01" w14:textId="77777777" w:rsidR="00BD7DA3" w:rsidRDefault="00BD7DA3" w:rsidP="00BD7DA3">
      <w:pPr>
        <w:pStyle w:val="PL"/>
      </w:pPr>
      <w:r>
        <w:t xml:space="preserve">        Represents </w:t>
      </w:r>
      <w:r>
        <w:rPr>
          <w:rFonts w:cs="Arial"/>
          <w:szCs w:val="18"/>
        </w:rPr>
        <w:t xml:space="preserve">the ACR scenarios supported by EES.  </w:t>
      </w:r>
    </w:p>
    <w:p w14:paraId="2DB058B7" w14:textId="77777777" w:rsidR="00BD7DA3" w:rsidRDefault="00BD7DA3" w:rsidP="00BD7DA3">
      <w:pPr>
        <w:pStyle w:val="PL"/>
      </w:pPr>
      <w:r>
        <w:t xml:space="preserve">        Possible values are:</w:t>
      </w:r>
    </w:p>
    <w:p w14:paraId="614826F1" w14:textId="77777777" w:rsidR="00BD7DA3" w:rsidRDefault="00BD7DA3" w:rsidP="00BD7DA3">
      <w:pPr>
        <w:pStyle w:val="PL"/>
      </w:pPr>
      <w:r>
        <w:t xml:space="preserve">        - EEC_INITIATED: R</w:t>
      </w:r>
      <w:r w:rsidRPr="003343E8">
        <w:rPr>
          <w:lang w:eastAsia="zh-CN"/>
        </w:rPr>
        <w:t>epresents the EEC initiated ACR scenario</w:t>
      </w:r>
      <w:r>
        <w:rPr>
          <w:lang w:eastAsia="zh-CN"/>
        </w:rPr>
        <w:t>.</w:t>
      </w:r>
    </w:p>
    <w:p w14:paraId="280AC9D0" w14:textId="77777777" w:rsidR="00BD7DA3" w:rsidRDefault="00BD7DA3" w:rsidP="00BD7DA3">
      <w:pPr>
        <w:pStyle w:val="PL"/>
      </w:pPr>
      <w:r>
        <w:t xml:space="preserve">        - </w:t>
      </w:r>
      <w:r>
        <w:rPr>
          <w:rFonts w:hint="eastAsia"/>
          <w:lang w:eastAsia="zh-CN"/>
        </w:rPr>
        <w:t>EEC_EXECUTED_VIA_SOURCE_EES</w:t>
      </w:r>
      <w:r>
        <w:t>: R</w:t>
      </w:r>
      <w:r>
        <w:rPr>
          <w:lang w:eastAsia="zh-CN"/>
        </w:rPr>
        <w:t xml:space="preserve">epresents the EEC ACR scenario </w:t>
      </w:r>
      <w:r w:rsidRPr="003343E8">
        <w:rPr>
          <w:lang w:eastAsia="zh-CN"/>
        </w:rPr>
        <w:t>executed via the S-EES</w:t>
      </w:r>
      <w:r>
        <w:rPr>
          <w:lang w:eastAsia="zh-CN"/>
        </w:rPr>
        <w:t>.</w:t>
      </w:r>
    </w:p>
    <w:p w14:paraId="40ECF75F" w14:textId="77777777" w:rsidR="00BD7DA3" w:rsidRDefault="00BD7DA3" w:rsidP="00BD7DA3">
      <w:pPr>
        <w:pStyle w:val="PL"/>
      </w:pPr>
      <w:r w:rsidRPr="00222B78">
        <w:t xml:space="preserve">        - </w:t>
      </w:r>
      <w:r>
        <w:rPr>
          <w:rFonts w:hint="eastAsia"/>
          <w:lang w:eastAsia="zh-CN"/>
        </w:rPr>
        <w:t>EEC_EXECUTED_VIA_TARGET_EES</w:t>
      </w:r>
      <w:r w:rsidRPr="00222B78">
        <w:t xml:space="preserve">: </w:t>
      </w:r>
      <w:r>
        <w:t>R</w:t>
      </w:r>
      <w:r w:rsidRPr="003343E8">
        <w:t>epresents the EEC ACR scenario executed via the T-EES</w:t>
      </w:r>
      <w:r w:rsidRPr="00222B78">
        <w:t>.</w:t>
      </w:r>
    </w:p>
    <w:p w14:paraId="5DDAC3F0" w14:textId="77777777" w:rsidR="00BD7DA3" w:rsidRDefault="00BD7DA3" w:rsidP="00BD7DA3">
      <w:pPr>
        <w:pStyle w:val="PL"/>
        <w:rPr>
          <w:lang w:eastAsia="zh-CN"/>
        </w:rPr>
      </w:pPr>
      <w:r>
        <w:t xml:space="preserve">        - </w:t>
      </w:r>
      <w:r>
        <w:rPr>
          <w:lang w:eastAsia="zh-CN"/>
        </w:rPr>
        <w:t>SOURCE_EAS_DECIDED: R</w:t>
      </w:r>
      <w:r w:rsidRPr="003343E8">
        <w:rPr>
          <w:lang w:eastAsia="zh-CN"/>
        </w:rPr>
        <w:t>epresents the EEC ACR scenario where the S-EAS decides to perform</w:t>
      </w:r>
    </w:p>
    <w:p w14:paraId="2C9BB285" w14:textId="77777777" w:rsidR="00BD7DA3" w:rsidRDefault="00BD7DA3" w:rsidP="00BD7DA3">
      <w:pPr>
        <w:pStyle w:val="PL"/>
        <w:rPr>
          <w:lang w:eastAsia="zh-CN"/>
        </w:rPr>
      </w:pPr>
      <w:r>
        <w:rPr>
          <w:lang w:eastAsia="zh-CN"/>
        </w:rPr>
        <w:t xml:space="preserve">         </w:t>
      </w:r>
      <w:r w:rsidRPr="003343E8">
        <w:rPr>
          <w:lang w:eastAsia="zh-CN"/>
        </w:rPr>
        <w:t xml:space="preserve"> ACR</w:t>
      </w:r>
      <w:r>
        <w:rPr>
          <w:lang w:eastAsia="zh-CN"/>
        </w:rPr>
        <w:t>.</w:t>
      </w:r>
    </w:p>
    <w:p w14:paraId="6C1C541B" w14:textId="77777777" w:rsidR="00BD7DA3" w:rsidRDefault="00BD7DA3" w:rsidP="00BD7DA3">
      <w:pPr>
        <w:pStyle w:val="PL"/>
        <w:rPr>
          <w:lang w:eastAsia="zh-CN"/>
        </w:rPr>
      </w:pPr>
      <w:r>
        <w:t xml:space="preserve">        - </w:t>
      </w:r>
      <w:r>
        <w:rPr>
          <w:lang w:eastAsia="zh-CN"/>
        </w:rPr>
        <w:t xml:space="preserve">SOURCE_EES_EXECUTED: </w:t>
      </w:r>
      <w:r w:rsidRPr="001223AE">
        <w:rPr>
          <w:lang w:eastAsia="zh-CN"/>
        </w:rPr>
        <w:t>Represents the EEC ACR scenario where S-EES executes the ACR</w:t>
      </w:r>
      <w:r>
        <w:rPr>
          <w:lang w:eastAsia="zh-CN"/>
        </w:rPr>
        <w:t>.</w:t>
      </w:r>
    </w:p>
    <w:p w14:paraId="15D38E11" w14:textId="77777777" w:rsidR="00BD7DA3" w:rsidRDefault="00BD7DA3" w:rsidP="00BD7DA3">
      <w:pPr>
        <w:rPr>
          <w:rFonts w:ascii="Courier New" w:hAnsi="Courier New"/>
          <w:noProof/>
          <w:sz w:val="16"/>
        </w:rPr>
      </w:pPr>
      <w:r w:rsidRPr="00375151">
        <w:rPr>
          <w:rFonts w:ascii="Courier New" w:hAnsi="Courier New"/>
          <w:noProof/>
          <w:sz w:val="16"/>
        </w:rPr>
        <w:t xml:space="preserve">        - EEL_MANAGED_ACR: Represents the EEC ACR scenario where the ACR is managed by the</w:t>
      </w:r>
    </w:p>
    <w:p w14:paraId="6FFDD832" w14:textId="77777777" w:rsidR="00BD7DA3" w:rsidRDefault="00BD7DA3" w:rsidP="00BD7DA3">
      <w:pPr>
        <w:rPr>
          <w:rFonts w:ascii="Courier New" w:hAnsi="Courier New"/>
          <w:noProof/>
          <w:sz w:val="16"/>
        </w:rPr>
      </w:pPr>
      <w:r>
        <w:rPr>
          <w:rFonts w:ascii="Courier New" w:hAnsi="Courier New"/>
          <w:noProof/>
          <w:sz w:val="16"/>
        </w:rPr>
        <w:t xml:space="preserve">         </w:t>
      </w:r>
      <w:r w:rsidRPr="00375151">
        <w:rPr>
          <w:rFonts w:ascii="Courier New" w:hAnsi="Courier New"/>
          <w:noProof/>
          <w:sz w:val="16"/>
        </w:rPr>
        <w:t xml:space="preserve"> Edge Enabler Layer.</w:t>
      </w:r>
    </w:p>
    <w:p w14:paraId="785BF4F1" w14:textId="77777777" w:rsidR="00BD7DA3" w:rsidRDefault="00BD7DA3" w:rsidP="00BD7DA3">
      <w:pPr>
        <w:pStyle w:val="PL"/>
      </w:pPr>
    </w:p>
    <w:p w14:paraId="7AD0A846" w14:textId="77777777" w:rsidR="00BD7DA3" w:rsidRDefault="00BD7DA3" w:rsidP="00BD7DA3">
      <w:pPr>
        <w:pStyle w:val="PL"/>
      </w:pPr>
      <w:r>
        <w:t xml:space="preserve">    InstantiationStatus:</w:t>
      </w:r>
    </w:p>
    <w:p w14:paraId="31D486D5" w14:textId="77777777" w:rsidR="00BD7DA3" w:rsidRDefault="00BD7DA3" w:rsidP="00BD7DA3">
      <w:pPr>
        <w:pStyle w:val="PL"/>
      </w:pPr>
      <w:r>
        <w:t xml:space="preserve">      anyOf:</w:t>
      </w:r>
    </w:p>
    <w:p w14:paraId="41456788" w14:textId="77777777" w:rsidR="00BD7DA3" w:rsidRDefault="00BD7DA3" w:rsidP="00BD7DA3">
      <w:pPr>
        <w:pStyle w:val="PL"/>
      </w:pPr>
      <w:r>
        <w:t xml:space="preserve">      - type: string</w:t>
      </w:r>
    </w:p>
    <w:p w14:paraId="1EA19131" w14:textId="77777777" w:rsidR="00BD7DA3" w:rsidRDefault="00BD7DA3" w:rsidP="00BD7DA3">
      <w:pPr>
        <w:pStyle w:val="PL"/>
      </w:pPr>
      <w:r>
        <w:t xml:space="preserve">        enum:</w:t>
      </w:r>
    </w:p>
    <w:p w14:paraId="374BD4E6" w14:textId="77777777" w:rsidR="00BD7DA3" w:rsidRDefault="00BD7DA3" w:rsidP="00BD7DA3">
      <w:pPr>
        <w:pStyle w:val="PL"/>
      </w:pPr>
      <w:r>
        <w:t xml:space="preserve">          - INSTANTIATED</w:t>
      </w:r>
    </w:p>
    <w:p w14:paraId="73335C0F" w14:textId="77777777" w:rsidR="00BD7DA3" w:rsidRDefault="00BD7DA3" w:rsidP="00BD7DA3">
      <w:pPr>
        <w:pStyle w:val="PL"/>
        <w:rPr>
          <w:lang w:eastAsia="zh-CN"/>
        </w:rPr>
      </w:pPr>
      <w:r>
        <w:t xml:space="preserve">          - INSTANTIABLE</w:t>
      </w:r>
    </w:p>
    <w:p w14:paraId="145FA9DB" w14:textId="77777777" w:rsidR="00BD7DA3" w:rsidRDefault="00BD7DA3" w:rsidP="00BD7DA3">
      <w:pPr>
        <w:pStyle w:val="PL"/>
      </w:pPr>
      <w:r>
        <w:t xml:space="preserve">      - type: string</w:t>
      </w:r>
    </w:p>
    <w:p w14:paraId="3503FA85" w14:textId="77777777" w:rsidR="00BD7DA3" w:rsidRDefault="00BD7DA3" w:rsidP="00BD7DA3">
      <w:pPr>
        <w:pStyle w:val="PL"/>
      </w:pPr>
      <w:r>
        <w:t xml:space="preserve">        description: &gt;</w:t>
      </w:r>
    </w:p>
    <w:p w14:paraId="74AE907D" w14:textId="77777777" w:rsidR="00BD7DA3" w:rsidRDefault="00BD7DA3" w:rsidP="00BD7DA3">
      <w:pPr>
        <w:pStyle w:val="PL"/>
      </w:pPr>
      <w:r>
        <w:t xml:space="preserve">          This string provides forward-compatibility with future</w:t>
      </w:r>
    </w:p>
    <w:p w14:paraId="67E9F2E2" w14:textId="77777777" w:rsidR="00BD7DA3" w:rsidRDefault="00BD7DA3" w:rsidP="00BD7DA3">
      <w:pPr>
        <w:pStyle w:val="PL"/>
      </w:pPr>
      <w:r>
        <w:t xml:space="preserve">          extensions to the enumeration but is not used to encode</w:t>
      </w:r>
    </w:p>
    <w:p w14:paraId="1517C276" w14:textId="77777777" w:rsidR="00BD7DA3" w:rsidRDefault="00BD7DA3" w:rsidP="00BD7DA3">
      <w:pPr>
        <w:pStyle w:val="PL"/>
      </w:pPr>
      <w:r>
        <w:t xml:space="preserve">          content defined in the present version of this API.</w:t>
      </w:r>
    </w:p>
    <w:p w14:paraId="4B8BF418" w14:textId="77777777" w:rsidR="00BD7DA3" w:rsidRDefault="00BD7DA3" w:rsidP="00BD7DA3">
      <w:pPr>
        <w:pStyle w:val="PL"/>
      </w:pPr>
      <w:r>
        <w:t xml:space="preserve">      description: |</w:t>
      </w:r>
    </w:p>
    <w:p w14:paraId="532024A5" w14:textId="77777777" w:rsidR="00BD7DA3" w:rsidRDefault="00BD7DA3" w:rsidP="00BD7DA3">
      <w:pPr>
        <w:pStyle w:val="PL"/>
      </w:pPr>
      <w:r>
        <w:lastRenderedPageBreak/>
        <w:t xml:space="preserve">        Represents </w:t>
      </w:r>
      <w:r>
        <w:rPr>
          <w:rFonts w:cs="Arial"/>
          <w:szCs w:val="18"/>
        </w:rPr>
        <w:t xml:space="preserve">the instantiation status information of an EAS.  </w:t>
      </w:r>
    </w:p>
    <w:p w14:paraId="132AA550" w14:textId="77777777" w:rsidR="00BD7DA3" w:rsidRDefault="00BD7DA3" w:rsidP="00BD7DA3">
      <w:pPr>
        <w:pStyle w:val="PL"/>
      </w:pPr>
      <w:r>
        <w:t xml:space="preserve">        Possible values are:</w:t>
      </w:r>
    </w:p>
    <w:p w14:paraId="66149998" w14:textId="77777777" w:rsidR="00BD7DA3" w:rsidRDefault="00BD7DA3" w:rsidP="00BD7DA3">
      <w:pPr>
        <w:pStyle w:val="PL"/>
      </w:pPr>
      <w:r>
        <w:t xml:space="preserve">        - INSTANTIATED: Indicates</w:t>
      </w:r>
      <w:r w:rsidRPr="003343E8">
        <w:rPr>
          <w:lang w:eastAsia="zh-CN"/>
        </w:rPr>
        <w:t xml:space="preserve"> </w:t>
      </w:r>
      <w:r>
        <w:rPr>
          <w:lang w:eastAsia="zh-CN"/>
        </w:rPr>
        <w:t xml:space="preserve">that </w:t>
      </w:r>
      <w:r w:rsidRPr="003343E8">
        <w:rPr>
          <w:lang w:eastAsia="zh-CN"/>
        </w:rPr>
        <w:t xml:space="preserve">the </w:t>
      </w:r>
      <w:r>
        <w:rPr>
          <w:lang w:eastAsia="zh-CN"/>
        </w:rPr>
        <w:t>EAS status is instantiated.</w:t>
      </w:r>
    </w:p>
    <w:p w14:paraId="5FAD98A5" w14:textId="3F554A83" w:rsidR="00947F8D" w:rsidRDefault="00BD7DA3" w:rsidP="00BD7DA3">
      <w:pPr>
        <w:pStyle w:val="PL"/>
      </w:pPr>
      <w:r>
        <w:t xml:space="preserve">        - INSTANTIABLE: Indicates</w:t>
      </w:r>
      <w:r>
        <w:rPr>
          <w:lang w:eastAsia="zh-CN"/>
        </w:rPr>
        <w:t xml:space="preserve"> that the EAS status is instantiable but not yet instantiated.</w:t>
      </w:r>
    </w:p>
    <w:p w14:paraId="0736AC0C" w14:textId="77777777" w:rsidR="00947F8D" w:rsidRPr="00AB1260" w:rsidRDefault="00947F8D" w:rsidP="00947F8D">
      <w:pPr>
        <w:rPr>
          <w:noProof/>
        </w:rPr>
      </w:pPr>
    </w:p>
    <w:p w14:paraId="5772F996" w14:textId="77777777" w:rsidR="00947F8D" w:rsidRPr="00AB1260" w:rsidRDefault="00947F8D" w:rsidP="00947F8D">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 xml:space="preserve">Next </w:t>
      </w:r>
      <w:r w:rsidRPr="00AB1260">
        <w:rPr>
          <w:rFonts w:ascii="Arial" w:hAnsi="Arial" w:cs="Arial"/>
          <w:noProof/>
          <w:color w:val="0000FF"/>
          <w:sz w:val="28"/>
          <w:szCs w:val="28"/>
          <w:lang w:val="fr-FR"/>
        </w:rPr>
        <w:t>Change * * * *</w:t>
      </w:r>
      <w:r w:rsidRPr="00AB1260">
        <w:rPr>
          <w:rFonts w:ascii="Arial" w:hAnsi="Arial" w:cs="Arial"/>
          <w:noProof/>
          <w:color w:val="0000FF"/>
          <w:sz w:val="28"/>
          <w:szCs w:val="28"/>
          <w:lang w:val="fr-FR"/>
        </w:rPr>
        <w:tab/>
      </w:r>
    </w:p>
    <w:p w14:paraId="24BD7B61" w14:textId="77777777" w:rsidR="00BD7DA3" w:rsidRDefault="00BD7DA3" w:rsidP="00BD7DA3">
      <w:pPr>
        <w:pStyle w:val="Heading1"/>
        <w:rPr>
          <w:noProof/>
        </w:rPr>
      </w:pPr>
      <w:bookmarkStart w:id="90" w:name="_Toc97042831"/>
      <w:bookmarkStart w:id="91" w:name="_Toc97045977"/>
      <w:bookmarkStart w:id="92" w:name="_Toc97155722"/>
      <w:bookmarkStart w:id="93" w:name="_Toc101521778"/>
      <w:bookmarkStart w:id="94" w:name="_Toc138762089"/>
      <w:bookmarkStart w:id="95" w:name="_Toc145708352"/>
      <w:bookmarkStart w:id="96" w:name="_Toc160570934"/>
      <w:bookmarkStart w:id="97" w:name="_Toc162008530"/>
      <w:bookmarkStart w:id="98" w:name="_Toc168390378"/>
      <w:r>
        <w:t>A.12</w:t>
      </w:r>
      <w:r>
        <w:tab/>
      </w:r>
      <w:r>
        <w:rPr>
          <w:noProof/>
        </w:rPr>
        <w:t>Eecs_TargetEESDiscovery API</w:t>
      </w:r>
      <w:bookmarkEnd w:id="90"/>
      <w:bookmarkEnd w:id="91"/>
      <w:bookmarkEnd w:id="92"/>
      <w:bookmarkEnd w:id="93"/>
      <w:bookmarkEnd w:id="94"/>
      <w:bookmarkEnd w:id="95"/>
      <w:bookmarkEnd w:id="96"/>
      <w:bookmarkEnd w:id="97"/>
      <w:bookmarkEnd w:id="98"/>
    </w:p>
    <w:p w14:paraId="1432F3A9" w14:textId="77777777" w:rsidR="00BD7DA3" w:rsidRDefault="00BD7DA3" w:rsidP="00BD7DA3">
      <w:pPr>
        <w:pStyle w:val="PL"/>
      </w:pPr>
      <w:r>
        <w:t>openapi: 3.0.0</w:t>
      </w:r>
    </w:p>
    <w:p w14:paraId="01BA4F73" w14:textId="77777777" w:rsidR="00BD7DA3" w:rsidRDefault="00BD7DA3" w:rsidP="00BD7DA3">
      <w:pPr>
        <w:pStyle w:val="PL"/>
      </w:pPr>
      <w:r>
        <w:t>info:</w:t>
      </w:r>
    </w:p>
    <w:p w14:paraId="638692F7" w14:textId="77777777" w:rsidR="00BD7DA3" w:rsidRDefault="00BD7DA3" w:rsidP="00BD7DA3">
      <w:pPr>
        <w:pStyle w:val="PL"/>
      </w:pPr>
      <w:r>
        <w:t xml:space="preserve">  title: ECS Target EES Discovery API</w:t>
      </w:r>
    </w:p>
    <w:p w14:paraId="3CC103AC" w14:textId="77777777" w:rsidR="00BD7DA3" w:rsidRDefault="00BD7DA3" w:rsidP="00BD7DA3">
      <w:pPr>
        <w:pStyle w:val="PL"/>
      </w:pPr>
      <w:r>
        <w:t xml:space="preserve">  description: |</w:t>
      </w:r>
    </w:p>
    <w:p w14:paraId="53B6A437" w14:textId="77777777" w:rsidR="00BD7DA3" w:rsidRDefault="00BD7DA3" w:rsidP="00BD7DA3">
      <w:pPr>
        <w:pStyle w:val="PL"/>
      </w:pPr>
      <w:r>
        <w:t xml:space="preserve">    API for Target EES Discovery.  </w:t>
      </w:r>
    </w:p>
    <w:p w14:paraId="20C6BDCE" w14:textId="77777777" w:rsidR="00BD7DA3" w:rsidRDefault="00BD7DA3" w:rsidP="00BD7DA3">
      <w:pPr>
        <w:pStyle w:val="PL"/>
        <w:rPr>
          <w:lang w:val="en-IN"/>
        </w:rPr>
      </w:pPr>
      <w:r>
        <w:rPr>
          <w:lang w:val="en-IN"/>
        </w:rPr>
        <w:t xml:space="preserve">    © 2024, 3GPP Organizational Partners (ARIB, ATIS, CCSA, ETSI, TSDSI, TTA, TTC).  </w:t>
      </w:r>
    </w:p>
    <w:p w14:paraId="036C49ED" w14:textId="77777777" w:rsidR="00BD7DA3" w:rsidRDefault="00BD7DA3" w:rsidP="00BD7DA3">
      <w:pPr>
        <w:pStyle w:val="PL"/>
        <w:rPr>
          <w:lang w:val="en-IN"/>
        </w:rPr>
      </w:pPr>
      <w:r>
        <w:rPr>
          <w:lang w:val="en-IN"/>
        </w:rPr>
        <w:t xml:space="preserve">    All rights reserved.</w:t>
      </w:r>
    </w:p>
    <w:p w14:paraId="6C5CC483" w14:textId="72593712" w:rsidR="00BD7DA3" w:rsidRDefault="00BD7DA3" w:rsidP="00BD7DA3">
      <w:pPr>
        <w:pStyle w:val="PL"/>
      </w:pPr>
      <w:r>
        <w:t xml:space="preserve">  version: 1.</w:t>
      </w:r>
      <w:ins w:id="99" w:author="Samsung" w:date="2024-08-26T21:10:00Z">
        <w:r w:rsidR="00053A21">
          <w:t>2</w:t>
        </w:r>
      </w:ins>
      <w:del w:id="100" w:author="Samsung" w:date="2024-08-26T21:10:00Z">
        <w:r w:rsidDel="00053A21">
          <w:delText>1</w:delText>
        </w:r>
      </w:del>
      <w:r>
        <w:t>.0</w:t>
      </w:r>
      <w:ins w:id="101" w:author="Samsung" w:date="2024-08-26T21:10:00Z">
        <w:r w:rsidR="00053A21">
          <w:rPr>
            <w:lang w:val="fr-FR"/>
          </w:rPr>
          <w:t>-alpha.1</w:t>
        </w:r>
      </w:ins>
    </w:p>
    <w:p w14:paraId="3DEBD75E" w14:textId="77777777" w:rsidR="00BD7DA3" w:rsidRDefault="00BD7DA3" w:rsidP="00BD7DA3">
      <w:pPr>
        <w:pStyle w:val="PL"/>
      </w:pPr>
      <w:r>
        <w:t>externalDocs:</w:t>
      </w:r>
    </w:p>
    <w:p w14:paraId="1BB1FBB4" w14:textId="77777777" w:rsidR="00BD7DA3" w:rsidRDefault="00BD7DA3" w:rsidP="00BD7DA3">
      <w:pPr>
        <w:pStyle w:val="PL"/>
      </w:pPr>
      <w:r>
        <w:t xml:space="preserve">  description: &gt;</w:t>
      </w:r>
    </w:p>
    <w:p w14:paraId="1611F7F8" w14:textId="52A05B16" w:rsidR="00BD7DA3" w:rsidRDefault="00BD7DA3" w:rsidP="00BD7DA3">
      <w:pPr>
        <w:pStyle w:val="PL"/>
      </w:pPr>
      <w:r>
        <w:t xml:space="preserve">    3GPP TS 29.558 V1</w:t>
      </w:r>
      <w:del w:id="102" w:author="Samsung" w:date="2024-08-26T21:10:00Z">
        <w:r w:rsidDel="00053A21">
          <w:delText>8</w:delText>
        </w:r>
      </w:del>
      <w:ins w:id="103" w:author="Samsung" w:date="2024-08-26T21:10:00Z">
        <w:r w:rsidR="00053A21">
          <w:t>9</w:t>
        </w:r>
      </w:ins>
      <w:r>
        <w:t>.</w:t>
      </w:r>
      <w:ins w:id="104" w:author="Samsung" w:date="2024-08-26T21:10:00Z">
        <w:r w:rsidR="00053A21">
          <w:t>0</w:t>
        </w:r>
      </w:ins>
      <w:del w:id="105" w:author="Samsung" w:date="2024-08-26T21:10:00Z">
        <w:r w:rsidDel="00053A21">
          <w:delText>6</w:delText>
        </w:r>
      </w:del>
      <w:r>
        <w:t>.0 Enabling Edge Applications;</w:t>
      </w:r>
    </w:p>
    <w:p w14:paraId="4A6294D3" w14:textId="77777777" w:rsidR="00BD7DA3" w:rsidRDefault="00BD7DA3" w:rsidP="00BD7DA3">
      <w:pPr>
        <w:pStyle w:val="PL"/>
      </w:pPr>
      <w:r>
        <w:t xml:space="preserve">    Application Programming Interface (API) specification; Stage 3</w:t>
      </w:r>
    </w:p>
    <w:p w14:paraId="42F4312D" w14:textId="77777777" w:rsidR="00BD7DA3" w:rsidRDefault="00BD7DA3" w:rsidP="00BD7DA3">
      <w:pPr>
        <w:pStyle w:val="PL"/>
      </w:pPr>
      <w:r>
        <w:t xml:space="preserve">  url: https://www.3gpp.org/ftp/Specs/archive/29_series/29.558/</w:t>
      </w:r>
    </w:p>
    <w:p w14:paraId="2D0F72FA" w14:textId="77777777" w:rsidR="00BD7DA3" w:rsidRDefault="00BD7DA3" w:rsidP="00BD7DA3">
      <w:pPr>
        <w:pStyle w:val="PL"/>
        <w:rPr>
          <w:lang w:val="en-US" w:eastAsia="es-ES"/>
        </w:rPr>
      </w:pPr>
      <w:r>
        <w:rPr>
          <w:lang w:val="en-US" w:eastAsia="es-ES"/>
        </w:rPr>
        <w:t>security:</w:t>
      </w:r>
    </w:p>
    <w:p w14:paraId="44BA9C50" w14:textId="77777777" w:rsidR="00BD7DA3" w:rsidRDefault="00BD7DA3" w:rsidP="00BD7DA3">
      <w:pPr>
        <w:pStyle w:val="PL"/>
        <w:rPr>
          <w:lang w:val="en-US" w:eastAsia="es-ES"/>
        </w:rPr>
      </w:pPr>
      <w:r>
        <w:rPr>
          <w:lang w:val="en-US" w:eastAsia="es-ES"/>
        </w:rPr>
        <w:t xml:space="preserve">  - {}</w:t>
      </w:r>
    </w:p>
    <w:p w14:paraId="460B8B71" w14:textId="77777777" w:rsidR="00BD7DA3" w:rsidRDefault="00BD7DA3" w:rsidP="00BD7DA3">
      <w:pPr>
        <w:pStyle w:val="PL"/>
      </w:pPr>
      <w:r>
        <w:rPr>
          <w:lang w:val="en-US" w:eastAsia="es-ES"/>
        </w:rPr>
        <w:t xml:space="preserve">  - oAuth2ClientCredentials: []</w:t>
      </w:r>
    </w:p>
    <w:p w14:paraId="43F15AD9" w14:textId="77777777" w:rsidR="00BD7DA3" w:rsidRDefault="00BD7DA3" w:rsidP="00BD7DA3">
      <w:pPr>
        <w:pStyle w:val="PL"/>
      </w:pPr>
      <w:r>
        <w:t>servers:</w:t>
      </w:r>
    </w:p>
    <w:p w14:paraId="1D3706C8" w14:textId="77777777" w:rsidR="00BD7DA3" w:rsidRDefault="00BD7DA3" w:rsidP="00BD7DA3">
      <w:pPr>
        <w:pStyle w:val="PL"/>
      </w:pPr>
      <w:r>
        <w:t xml:space="preserve">  - url: '{apiRoot}/eecs-targeteesdiscovery/v1'</w:t>
      </w:r>
    </w:p>
    <w:p w14:paraId="630BF93A" w14:textId="77777777" w:rsidR="00BD7DA3" w:rsidRDefault="00BD7DA3" w:rsidP="00BD7DA3">
      <w:pPr>
        <w:pStyle w:val="PL"/>
      </w:pPr>
      <w:r>
        <w:t xml:space="preserve">    variables:</w:t>
      </w:r>
    </w:p>
    <w:p w14:paraId="5D65065A" w14:textId="77777777" w:rsidR="00BD7DA3" w:rsidRDefault="00BD7DA3" w:rsidP="00BD7DA3">
      <w:pPr>
        <w:pStyle w:val="PL"/>
      </w:pPr>
      <w:r>
        <w:t xml:space="preserve">      apiRoot:</w:t>
      </w:r>
    </w:p>
    <w:p w14:paraId="07B19433" w14:textId="77777777" w:rsidR="00BD7DA3" w:rsidRDefault="00BD7DA3" w:rsidP="00BD7DA3">
      <w:pPr>
        <w:pStyle w:val="PL"/>
      </w:pPr>
      <w:r>
        <w:t xml:space="preserve">        default: https://example.com</w:t>
      </w:r>
    </w:p>
    <w:p w14:paraId="428F126A" w14:textId="77777777" w:rsidR="00BD7DA3" w:rsidRDefault="00BD7DA3" w:rsidP="00BD7DA3">
      <w:pPr>
        <w:pStyle w:val="PL"/>
      </w:pPr>
      <w:r>
        <w:t xml:space="preserve">        description: apiRoot as defined in clause 7.5 of 3GPP TS 29.558.</w:t>
      </w:r>
    </w:p>
    <w:p w14:paraId="05C23498" w14:textId="77777777" w:rsidR="00BD7DA3" w:rsidRDefault="00BD7DA3" w:rsidP="00BD7DA3">
      <w:pPr>
        <w:pStyle w:val="PL"/>
      </w:pPr>
    </w:p>
    <w:p w14:paraId="066854A8" w14:textId="77777777" w:rsidR="00BD7DA3" w:rsidRDefault="00BD7DA3" w:rsidP="00BD7DA3">
      <w:pPr>
        <w:pStyle w:val="PL"/>
      </w:pPr>
      <w:r>
        <w:t>paths:</w:t>
      </w:r>
    </w:p>
    <w:p w14:paraId="6B8475AA" w14:textId="77777777" w:rsidR="00BD7DA3" w:rsidRDefault="00BD7DA3" w:rsidP="00BD7DA3">
      <w:pPr>
        <w:pStyle w:val="PL"/>
      </w:pPr>
      <w:r>
        <w:t xml:space="preserve">  /ees-profiles:</w:t>
      </w:r>
    </w:p>
    <w:p w14:paraId="53A2E348" w14:textId="77777777" w:rsidR="00BD7DA3" w:rsidRDefault="00BD7DA3" w:rsidP="00BD7DA3">
      <w:pPr>
        <w:pStyle w:val="PL"/>
      </w:pPr>
      <w:r>
        <w:t xml:space="preserve">    get:</w:t>
      </w:r>
    </w:p>
    <w:p w14:paraId="2AF629FC" w14:textId="77777777" w:rsidR="00BD7DA3" w:rsidRPr="00956496" w:rsidRDefault="00BD7DA3" w:rsidP="00BD7DA3">
      <w:pPr>
        <w:pStyle w:val="PL"/>
      </w:pPr>
      <w:r w:rsidRPr="00956496">
        <w:t xml:space="preserve">      </w:t>
      </w:r>
      <w:r w:rsidRPr="00956496">
        <w:rPr>
          <w:rFonts w:cs="Courier New"/>
          <w:szCs w:val="16"/>
        </w:rPr>
        <w:t xml:space="preserve">summary: </w:t>
      </w:r>
      <w:r>
        <w:rPr>
          <w:rFonts w:cs="Courier New"/>
          <w:szCs w:val="16"/>
        </w:rPr>
        <w:t>Read all</w:t>
      </w:r>
      <w:r>
        <w:t xml:space="preserve"> the targeted Enabler Server Profiles</w:t>
      </w:r>
    </w:p>
    <w:p w14:paraId="40B56072" w14:textId="77777777" w:rsidR="00BD7DA3" w:rsidRPr="00956496" w:rsidRDefault="00BD7DA3" w:rsidP="00BD7DA3">
      <w:pPr>
        <w:pStyle w:val="PL"/>
      </w:pPr>
      <w:r w:rsidRPr="00956496">
        <w:t xml:space="preserve">      </w:t>
      </w:r>
      <w:r w:rsidRPr="00956496">
        <w:rPr>
          <w:rFonts w:cs="Courier New"/>
          <w:szCs w:val="16"/>
        </w:rPr>
        <w:t xml:space="preserve">operationId: </w:t>
      </w:r>
      <w:r>
        <w:t>GetEESProfiles</w:t>
      </w:r>
    </w:p>
    <w:p w14:paraId="0941BC3A" w14:textId="77777777" w:rsidR="00BD7DA3" w:rsidRPr="00956496" w:rsidRDefault="00BD7DA3" w:rsidP="00BD7DA3">
      <w:pPr>
        <w:pStyle w:val="PL"/>
      </w:pPr>
      <w:r w:rsidRPr="00956496">
        <w:t xml:space="preserve">      tags:</w:t>
      </w:r>
    </w:p>
    <w:p w14:paraId="39DEA322" w14:textId="77777777" w:rsidR="00BD7DA3" w:rsidRDefault="00BD7DA3" w:rsidP="00BD7DA3">
      <w:pPr>
        <w:pStyle w:val="PL"/>
      </w:pPr>
      <w:r w:rsidRPr="00956496">
        <w:t xml:space="preserve">        - </w:t>
      </w:r>
      <w:r>
        <w:t>EES Profiles</w:t>
      </w:r>
      <w:r w:rsidRPr="00956496">
        <w:t xml:space="preserve"> (Collection)</w:t>
      </w:r>
    </w:p>
    <w:p w14:paraId="2D2533AF" w14:textId="77777777" w:rsidR="00BD7DA3" w:rsidRDefault="00BD7DA3" w:rsidP="00BD7DA3">
      <w:pPr>
        <w:pStyle w:val="PL"/>
      </w:pPr>
      <w:r>
        <w:t xml:space="preserve">      description: Retrieve the T-EES information.</w:t>
      </w:r>
    </w:p>
    <w:p w14:paraId="073C7C5F" w14:textId="77777777" w:rsidR="00BD7DA3" w:rsidRDefault="00BD7DA3" w:rsidP="00BD7DA3">
      <w:pPr>
        <w:pStyle w:val="PL"/>
      </w:pPr>
      <w:r>
        <w:t xml:space="preserve">      parameters:</w:t>
      </w:r>
    </w:p>
    <w:p w14:paraId="367BFA0A" w14:textId="77777777" w:rsidR="00BD7DA3" w:rsidRDefault="00BD7DA3" w:rsidP="00BD7DA3">
      <w:pPr>
        <w:pStyle w:val="PL"/>
      </w:pPr>
      <w:r>
        <w:t xml:space="preserve">        - name: ees-id</w:t>
      </w:r>
    </w:p>
    <w:p w14:paraId="4D342DF2" w14:textId="77777777" w:rsidR="00BD7DA3" w:rsidRDefault="00BD7DA3" w:rsidP="00BD7DA3">
      <w:pPr>
        <w:pStyle w:val="PL"/>
      </w:pPr>
      <w:r>
        <w:t xml:space="preserve">          in: query</w:t>
      </w:r>
    </w:p>
    <w:p w14:paraId="65D36E5C" w14:textId="77777777" w:rsidR="00BD7DA3" w:rsidRPr="00721D9F" w:rsidRDefault="00BD7DA3" w:rsidP="00BD7DA3">
      <w:pPr>
        <w:pStyle w:val="PL"/>
        <w:rPr>
          <w:lang w:val="en-US" w:eastAsia="es-ES"/>
        </w:rPr>
      </w:pPr>
      <w:r>
        <w:rPr>
          <w:lang w:val="en-US" w:eastAsia="es-ES"/>
        </w:rPr>
        <w:t xml:space="preserve">          description: Unique identifier of the source </w:t>
      </w:r>
      <w:r>
        <w:t>Enabler Server</w:t>
      </w:r>
      <w:r>
        <w:rPr>
          <w:lang w:val="en-US" w:eastAsia="es-ES"/>
        </w:rPr>
        <w:t>.</w:t>
      </w:r>
    </w:p>
    <w:p w14:paraId="7B3DAA44" w14:textId="77777777" w:rsidR="00BD7DA3" w:rsidRDefault="00BD7DA3" w:rsidP="00BD7DA3">
      <w:pPr>
        <w:pStyle w:val="PL"/>
      </w:pPr>
      <w:r>
        <w:t xml:space="preserve">          required: true</w:t>
      </w:r>
    </w:p>
    <w:p w14:paraId="07B9F3A9" w14:textId="77777777" w:rsidR="00BD7DA3" w:rsidRDefault="00BD7DA3" w:rsidP="00BD7DA3">
      <w:pPr>
        <w:pStyle w:val="PL"/>
      </w:pPr>
      <w:r>
        <w:t xml:space="preserve">          schema:</w:t>
      </w:r>
    </w:p>
    <w:p w14:paraId="03C53EBD" w14:textId="77777777" w:rsidR="00BD7DA3" w:rsidRDefault="00BD7DA3" w:rsidP="00BD7DA3">
      <w:pPr>
        <w:pStyle w:val="PL"/>
      </w:pPr>
      <w:r>
        <w:t xml:space="preserve">            type: string</w:t>
      </w:r>
    </w:p>
    <w:p w14:paraId="41048FCF" w14:textId="77777777" w:rsidR="00BD7DA3" w:rsidRDefault="00BD7DA3" w:rsidP="00BD7DA3">
      <w:pPr>
        <w:pStyle w:val="PL"/>
      </w:pPr>
      <w:r>
        <w:t xml:space="preserve">        - name: eas-id</w:t>
      </w:r>
    </w:p>
    <w:p w14:paraId="670DC60C" w14:textId="77777777" w:rsidR="00BD7DA3" w:rsidRDefault="00BD7DA3" w:rsidP="00BD7DA3">
      <w:pPr>
        <w:pStyle w:val="PL"/>
      </w:pPr>
      <w:r>
        <w:t xml:space="preserve">          in: query</w:t>
      </w:r>
    </w:p>
    <w:p w14:paraId="1673B000" w14:textId="77777777" w:rsidR="00BD7DA3" w:rsidRPr="00721D9F" w:rsidRDefault="00BD7DA3" w:rsidP="00BD7DA3">
      <w:pPr>
        <w:pStyle w:val="PL"/>
        <w:rPr>
          <w:lang w:val="en-US" w:eastAsia="es-ES"/>
        </w:rPr>
      </w:pPr>
      <w:r>
        <w:rPr>
          <w:lang w:val="en-US" w:eastAsia="es-ES"/>
        </w:rPr>
        <w:t xml:space="preserve">          description: Unique identifier of the source Application Server.</w:t>
      </w:r>
    </w:p>
    <w:p w14:paraId="6F33AA37" w14:textId="77777777" w:rsidR="00BD7DA3" w:rsidRDefault="00BD7DA3" w:rsidP="00BD7DA3">
      <w:pPr>
        <w:pStyle w:val="PL"/>
      </w:pPr>
      <w:r>
        <w:t xml:space="preserve">          required: true</w:t>
      </w:r>
    </w:p>
    <w:p w14:paraId="2C16055B" w14:textId="77777777" w:rsidR="00BD7DA3" w:rsidRDefault="00BD7DA3" w:rsidP="00BD7DA3">
      <w:pPr>
        <w:pStyle w:val="PL"/>
      </w:pPr>
      <w:r>
        <w:t xml:space="preserve">          schema:</w:t>
      </w:r>
    </w:p>
    <w:p w14:paraId="63D833D2" w14:textId="77777777" w:rsidR="00BD7DA3" w:rsidRDefault="00BD7DA3" w:rsidP="00BD7DA3">
      <w:pPr>
        <w:pStyle w:val="PL"/>
      </w:pPr>
      <w:r>
        <w:t xml:space="preserve">            type: string</w:t>
      </w:r>
    </w:p>
    <w:p w14:paraId="7848EF3B" w14:textId="77777777" w:rsidR="00BD7DA3" w:rsidRDefault="00BD7DA3" w:rsidP="00BD7DA3">
      <w:pPr>
        <w:pStyle w:val="PL"/>
      </w:pPr>
      <w:r>
        <w:t xml:space="preserve">        - name: target-dnai</w:t>
      </w:r>
    </w:p>
    <w:p w14:paraId="210E9283" w14:textId="77777777" w:rsidR="00BD7DA3" w:rsidRDefault="00BD7DA3" w:rsidP="00BD7DA3">
      <w:pPr>
        <w:pStyle w:val="PL"/>
      </w:pPr>
      <w:r>
        <w:t xml:space="preserve">          in: query</w:t>
      </w:r>
    </w:p>
    <w:p w14:paraId="47176A9B" w14:textId="77777777" w:rsidR="00BD7DA3" w:rsidRPr="00D4419D" w:rsidRDefault="00BD7DA3" w:rsidP="00BD7DA3">
      <w:pPr>
        <w:pStyle w:val="PL"/>
        <w:rPr>
          <w:lang w:val="en-US" w:eastAsia="es-ES"/>
        </w:rPr>
      </w:pPr>
      <w:r>
        <w:rPr>
          <w:lang w:val="en-US" w:eastAsia="es-ES"/>
        </w:rPr>
        <w:t xml:space="preserve">          description: &gt;</w:t>
      </w:r>
    </w:p>
    <w:p w14:paraId="68618CEE" w14:textId="77777777" w:rsidR="00BD7DA3" w:rsidRDefault="00BD7DA3" w:rsidP="00BD7DA3">
      <w:pPr>
        <w:pStyle w:val="PL"/>
      </w:pPr>
      <w:r w:rsidRPr="00F4738E">
        <w:rPr>
          <w:lang w:val="en-US" w:eastAsia="es-ES"/>
        </w:rPr>
        <w:t xml:space="preserve"> </w:t>
      </w:r>
      <w:r>
        <w:rPr>
          <w:lang w:val="en-US" w:eastAsia="es-ES"/>
        </w:rPr>
        <w:t xml:space="preserve">           The DNAI information associated with the potential target </w:t>
      </w:r>
      <w:r>
        <w:t>Enabler Server(s)</w:t>
      </w:r>
    </w:p>
    <w:p w14:paraId="01687163" w14:textId="77777777" w:rsidR="00BD7DA3" w:rsidRPr="00721D9F" w:rsidRDefault="00BD7DA3" w:rsidP="00BD7DA3">
      <w:pPr>
        <w:pStyle w:val="PL"/>
        <w:rPr>
          <w:lang w:val="en-US" w:eastAsia="es-ES"/>
        </w:rPr>
      </w:pPr>
      <w:r>
        <w:rPr>
          <w:lang w:eastAsia="es-ES"/>
        </w:rPr>
        <w:t xml:space="preserve">           </w:t>
      </w:r>
      <w:r>
        <w:rPr>
          <w:lang w:val="en-US" w:eastAsia="es-ES"/>
        </w:rPr>
        <w:t xml:space="preserve"> and/or target Application Server(s).</w:t>
      </w:r>
    </w:p>
    <w:p w14:paraId="1ED29E29" w14:textId="77777777" w:rsidR="00BD7DA3" w:rsidRDefault="00BD7DA3" w:rsidP="00BD7DA3">
      <w:pPr>
        <w:pStyle w:val="PL"/>
      </w:pPr>
      <w:r>
        <w:t xml:space="preserve">          required: false</w:t>
      </w:r>
    </w:p>
    <w:p w14:paraId="110A5168" w14:textId="77777777" w:rsidR="00BD7DA3" w:rsidRDefault="00BD7DA3" w:rsidP="00BD7DA3">
      <w:pPr>
        <w:pStyle w:val="PL"/>
      </w:pPr>
      <w:r>
        <w:t xml:space="preserve">          schema:</w:t>
      </w:r>
    </w:p>
    <w:p w14:paraId="53E1BED6" w14:textId="77777777" w:rsidR="00BD7DA3" w:rsidRDefault="00BD7DA3" w:rsidP="00BD7DA3">
      <w:pPr>
        <w:pStyle w:val="PL"/>
      </w:pPr>
      <w:r>
        <w:t xml:space="preserve">            $ref: 'TS29571_CommonData.yaml#/components/schemas/Dnai'</w:t>
      </w:r>
    </w:p>
    <w:p w14:paraId="1662F4D8" w14:textId="77777777" w:rsidR="00BD7DA3" w:rsidRDefault="00BD7DA3" w:rsidP="00BD7DA3">
      <w:pPr>
        <w:pStyle w:val="PL"/>
      </w:pPr>
      <w:r>
        <w:t xml:space="preserve">        - name: ue-id</w:t>
      </w:r>
    </w:p>
    <w:p w14:paraId="6D57BD36" w14:textId="77777777" w:rsidR="00BD7DA3" w:rsidRDefault="00BD7DA3" w:rsidP="00BD7DA3">
      <w:pPr>
        <w:pStyle w:val="PL"/>
      </w:pPr>
      <w:r>
        <w:t xml:space="preserve">          in: query</w:t>
      </w:r>
    </w:p>
    <w:p w14:paraId="5A02AA0A" w14:textId="77777777" w:rsidR="00BD7DA3" w:rsidRPr="00721D9F" w:rsidRDefault="00BD7DA3" w:rsidP="00BD7DA3">
      <w:pPr>
        <w:pStyle w:val="PL"/>
        <w:rPr>
          <w:lang w:val="en-US" w:eastAsia="es-ES"/>
        </w:rPr>
      </w:pPr>
      <w:r>
        <w:rPr>
          <w:lang w:val="en-US" w:eastAsia="es-ES"/>
        </w:rPr>
        <w:t xml:space="preserve">          description: Identifier of the UE.</w:t>
      </w:r>
    </w:p>
    <w:p w14:paraId="3342315A" w14:textId="77777777" w:rsidR="00BD7DA3" w:rsidRDefault="00BD7DA3" w:rsidP="00BD7DA3">
      <w:pPr>
        <w:pStyle w:val="PL"/>
      </w:pPr>
      <w:r>
        <w:t xml:space="preserve">          required: false</w:t>
      </w:r>
    </w:p>
    <w:p w14:paraId="0D6C1CDE" w14:textId="77777777" w:rsidR="00BD7DA3" w:rsidRDefault="00BD7DA3" w:rsidP="00BD7DA3">
      <w:pPr>
        <w:pStyle w:val="PL"/>
      </w:pPr>
      <w:r>
        <w:t xml:space="preserve">          schema:</w:t>
      </w:r>
    </w:p>
    <w:p w14:paraId="079C3BF5" w14:textId="77777777" w:rsidR="00BD7DA3" w:rsidRDefault="00BD7DA3" w:rsidP="00BD7DA3">
      <w:pPr>
        <w:pStyle w:val="PL"/>
      </w:pPr>
      <w:r>
        <w:t xml:space="preserve">            $ref: 'TS29571_CommonData.yaml#/components/schemas/Gpsi'</w:t>
      </w:r>
    </w:p>
    <w:p w14:paraId="0FB4C82D" w14:textId="77777777" w:rsidR="00BD7DA3" w:rsidRDefault="00BD7DA3" w:rsidP="00BD7DA3">
      <w:pPr>
        <w:pStyle w:val="PL"/>
      </w:pPr>
      <w:r>
        <w:t xml:space="preserve">        - name: ue-location</w:t>
      </w:r>
    </w:p>
    <w:p w14:paraId="2570133B" w14:textId="77777777" w:rsidR="00BD7DA3" w:rsidRDefault="00BD7DA3" w:rsidP="00BD7DA3">
      <w:pPr>
        <w:pStyle w:val="PL"/>
      </w:pPr>
      <w:r>
        <w:t xml:space="preserve">          in: query</w:t>
      </w:r>
    </w:p>
    <w:p w14:paraId="579E90B4" w14:textId="77777777" w:rsidR="00BD7DA3" w:rsidRPr="00721D9F" w:rsidRDefault="00BD7DA3" w:rsidP="00BD7DA3">
      <w:pPr>
        <w:pStyle w:val="PL"/>
        <w:rPr>
          <w:lang w:val="en-US" w:eastAsia="es-ES"/>
        </w:rPr>
      </w:pPr>
      <w:r>
        <w:rPr>
          <w:lang w:val="en-US" w:eastAsia="es-ES"/>
        </w:rPr>
        <w:t xml:space="preserve">          description: The location information of the UE.</w:t>
      </w:r>
    </w:p>
    <w:p w14:paraId="79223429" w14:textId="77777777" w:rsidR="00BD7DA3" w:rsidRDefault="00BD7DA3" w:rsidP="00BD7DA3">
      <w:pPr>
        <w:pStyle w:val="PL"/>
      </w:pPr>
      <w:r>
        <w:t xml:space="preserve">          required: false</w:t>
      </w:r>
    </w:p>
    <w:p w14:paraId="303802E1" w14:textId="77777777" w:rsidR="00BD7DA3" w:rsidRDefault="00BD7DA3" w:rsidP="00BD7DA3">
      <w:pPr>
        <w:pStyle w:val="PL"/>
      </w:pPr>
      <w:r>
        <w:t xml:space="preserve">          schema:</w:t>
      </w:r>
    </w:p>
    <w:p w14:paraId="6FD3407C" w14:textId="77777777" w:rsidR="00BD7DA3" w:rsidRDefault="00BD7DA3" w:rsidP="00BD7DA3">
      <w:pPr>
        <w:pStyle w:val="PL"/>
      </w:pPr>
      <w:r>
        <w:t xml:space="preserve">            $ref: 'TS29122_CommonData.yaml#/components/schemas/LocationArea5G'</w:t>
      </w:r>
    </w:p>
    <w:p w14:paraId="165DD195" w14:textId="77777777" w:rsidR="00BD7DA3" w:rsidRDefault="00BD7DA3" w:rsidP="00BD7DA3">
      <w:pPr>
        <w:pStyle w:val="PL"/>
      </w:pPr>
      <w:r>
        <w:t xml:space="preserve">        - name: eec-srv-cont-supp</w:t>
      </w:r>
    </w:p>
    <w:p w14:paraId="283DF069" w14:textId="77777777" w:rsidR="00BD7DA3" w:rsidRDefault="00BD7DA3" w:rsidP="00BD7DA3">
      <w:pPr>
        <w:pStyle w:val="PL"/>
      </w:pPr>
      <w:r>
        <w:lastRenderedPageBreak/>
        <w:t xml:space="preserve">          in: query</w:t>
      </w:r>
    </w:p>
    <w:p w14:paraId="6B3CB738" w14:textId="77777777" w:rsidR="00BD7DA3" w:rsidRPr="00982AA2" w:rsidRDefault="00BD7DA3" w:rsidP="00BD7DA3">
      <w:pPr>
        <w:pStyle w:val="PL"/>
        <w:rPr>
          <w:lang w:val="en-US" w:eastAsia="es-ES"/>
        </w:rPr>
      </w:pPr>
      <w:r>
        <w:rPr>
          <w:lang w:val="en-US" w:eastAsia="es-ES"/>
        </w:rPr>
        <w:t xml:space="preserve">          description: &gt;</w:t>
      </w:r>
    </w:p>
    <w:p w14:paraId="134DDFB3" w14:textId="77777777" w:rsidR="00BD7DA3" w:rsidRDefault="00BD7DA3" w:rsidP="00BD7DA3">
      <w:pPr>
        <w:pStyle w:val="PL"/>
      </w:pPr>
      <w:r>
        <w:rPr>
          <w:lang w:val="en-US"/>
        </w:rPr>
        <w:t xml:space="preserve">            </w:t>
      </w:r>
      <w:r>
        <w:t>Indicates whether the EEC supports service continuity or not and the related service</w:t>
      </w:r>
    </w:p>
    <w:p w14:paraId="2D8B8F59" w14:textId="77777777" w:rsidR="00BD7DA3" w:rsidRPr="00721D9F" w:rsidRDefault="00BD7DA3" w:rsidP="00BD7DA3">
      <w:pPr>
        <w:pStyle w:val="PL"/>
        <w:rPr>
          <w:lang w:val="en-US" w:eastAsia="es-ES"/>
        </w:rPr>
      </w:pPr>
      <w:r>
        <w:t xml:space="preserve">            continuity support information</w:t>
      </w:r>
      <w:r>
        <w:rPr>
          <w:lang w:val="en-US" w:eastAsia="es-ES"/>
        </w:rPr>
        <w:t>.</w:t>
      </w:r>
    </w:p>
    <w:p w14:paraId="5E072172" w14:textId="77777777" w:rsidR="00BD7DA3" w:rsidRDefault="00BD7DA3" w:rsidP="00BD7DA3">
      <w:pPr>
        <w:pStyle w:val="PL"/>
      </w:pPr>
      <w:r>
        <w:t xml:space="preserve">          required: false</w:t>
      </w:r>
    </w:p>
    <w:p w14:paraId="529B03A1" w14:textId="77777777" w:rsidR="00BD7DA3" w:rsidRDefault="00BD7DA3" w:rsidP="00BD7DA3">
      <w:pPr>
        <w:pStyle w:val="PL"/>
      </w:pPr>
      <w:r>
        <w:t xml:space="preserve">          schema:</w:t>
      </w:r>
    </w:p>
    <w:p w14:paraId="1FE722F0" w14:textId="77777777" w:rsidR="00BD7DA3" w:rsidRDefault="00BD7DA3" w:rsidP="00BD7DA3">
      <w:pPr>
        <w:pStyle w:val="PL"/>
      </w:pPr>
      <w:r>
        <w:t xml:space="preserve">            $ref: '</w:t>
      </w:r>
      <w:r>
        <w:rPr>
          <w:rFonts w:eastAsia="DengXian"/>
        </w:rPr>
        <w:t>TS29558_</w:t>
      </w:r>
      <w:r>
        <w:t>Eees_EECContextRelocation</w:t>
      </w:r>
      <w:r>
        <w:rPr>
          <w:rFonts w:eastAsia="DengXian"/>
        </w:rPr>
        <w:t>.yaml</w:t>
      </w:r>
      <w:r>
        <w:t>#/components/schemas/EECSrvContinuitySupport'</w:t>
      </w:r>
    </w:p>
    <w:p w14:paraId="013416CD" w14:textId="77777777" w:rsidR="00BD7DA3" w:rsidRDefault="00BD7DA3" w:rsidP="00BD7DA3">
      <w:pPr>
        <w:pStyle w:val="PL"/>
      </w:pPr>
      <w:r>
        <w:t xml:space="preserve">        - name: ac-s</w:t>
      </w:r>
      <w:r w:rsidRPr="00646838">
        <w:t>vc</w:t>
      </w:r>
      <w:r>
        <w:t>-c</w:t>
      </w:r>
      <w:r w:rsidRPr="00646838">
        <w:t>ont</w:t>
      </w:r>
      <w:r>
        <w:t>-supp</w:t>
      </w:r>
    </w:p>
    <w:p w14:paraId="465B6022" w14:textId="77777777" w:rsidR="00BD7DA3" w:rsidRDefault="00BD7DA3" w:rsidP="00BD7DA3">
      <w:pPr>
        <w:pStyle w:val="PL"/>
      </w:pPr>
      <w:r>
        <w:t xml:space="preserve">          in: query</w:t>
      </w:r>
    </w:p>
    <w:p w14:paraId="3A83D1E5" w14:textId="77777777" w:rsidR="00BD7DA3" w:rsidRDefault="00BD7DA3" w:rsidP="00BD7DA3">
      <w:pPr>
        <w:pStyle w:val="PL"/>
        <w:rPr>
          <w:lang w:val="en-US" w:eastAsia="es-ES"/>
        </w:rPr>
      </w:pPr>
      <w:r>
        <w:rPr>
          <w:lang w:val="en-US" w:eastAsia="es-ES"/>
        </w:rPr>
        <w:t xml:space="preserve">          description: &gt;</w:t>
      </w:r>
    </w:p>
    <w:p w14:paraId="6E17FF74" w14:textId="77777777" w:rsidR="00BD7DA3" w:rsidRDefault="00BD7DA3" w:rsidP="00BD7DA3">
      <w:pPr>
        <w:pStyle w:val="PL"/>
      </w:pPr>
      <w:r>
        <w:rPr>
          <w:lang w:val="en-US"/>
        </w:rPr>
        <w:t xml:space="preserve">            </w:t>
      </w:r>
      <w:r w:rsidRPr="00646838">
        <w:t xml:space="preserve">Indicates </w:t>
      </w:r>
      <w:r>
        <w:t xml:space="preserve">that the AC supports service continuity and contains the related </w:t>
      </w:r>
      <w:r w:rsidRPr="00646838">
        <w:t>service</w:t>
      </w:r>
    </w:p>
    <w:p w14:paraId="29AFE700" w14:textId="77777777" w:rsidR="00BD7DA3" w:rsidRPr="00721D9F" w:rsidRDefault="00BD7DA3" w:rsidP="00BD7DA3">
      <w:pPr>
        <w:pStyle w:val="PL"/>
        <w:rPr>
          <w:lang w:val="en-US" w:eastAsia="es-ES"/>
        </w:rPr>
      </w:pPr>
      <w:r>
        <w:t xml:space="preserve">           </w:t>
      </w:r>
      <w:r w:rsidRPr="00646838">
        <w:t xml:space="preserve"> continuity support </w:t>
      </w:r>
      <w:r>
        <w:t>information (i.e., supported ACR scenarios)</w:t>
      </w:r>
      <w:r w:rsidRPr="00646838">
        <w:t>.</w:t>
      </w:r>
    </w:p>
    <w:p w14:paraId="5C3DA72B" w14:textId="77777777" w:rsidR="00BD7DA3" w:rsidRDefault="00BD7DA3" w:rsidP="00BD7DA3">
      <w:pPr>
        <w:pStyle w:val="PL"/>
      </w:pPr>
      <w:r>
        <w:t xml:space="preserve">          required: false</w:t>
      </w:r>
    </w:p>
    <w:p w14:paraId="4442F0FE" w14:textId="77777777" w:rsidR="00BD7DA3" w:rsidRDefault="00BD7DA3" w:rsidP="00BD7DA3">
      <w:pPr>
        <w:pStyle w:val="PL"/>
      </w:pPr>
      <w:r>
        <w:t xml:space="preserve">          schema:</w:t>
      </w:r>
    </w:p>
    <w:p w14:paraId="572407FB" w14:textId="77777777" w:rsidR="00BD7DA3" w:rsidRDefault="00BD7DA3" w:rsidP="00BD7DA3">
      <w:pPr>
        <w:pStyle w:val="PL"/>
        <w:rPr>
          <w:rFonts w:eastAsia="DengXian"/>
        </w:rPr>
      </w:pPr>
      <w:r>
        <w:rPr>
          <w:rFonts w:eastAsia="DengXian"/>
        </w:rPr>
        <w:t xml:space="preserve">            type: array</w:t>
      </w:r>
    </w:p>
    <w:p w14:paraId="1C52FB82" w14:textId="77777777" w:rsidR="00BD7DA3" w:rsidRDefault="00BD7DA3" w:rsidP="00BD7DA3">
      <w:pPr>
        <w:pStyle w:val="PL"/>
        <w:rPr>
          <w:rFonts w:eastAsia="DengXian"/>
        </w:rPr>
      </w:pPr>
      <w:r>
        <w:rPr>
          <w:rFonts w:eastAsia="DengXian"/>
        </w:rPr>
        <w:t xml:space="preserve">            items:</w:t>
      </w:r>
    </w:p>
    <w:p w14:paraId="36875D1B" w14:textId="77777777" w:rsidR="00BD7DA3" w:rsidRDefault="00BD7DA3" w:rsidP="00BD7DA3">
      <w:pPr>
        <w:pStyle w:val="PL"/>
        <w:rPr>
          <w:rFonts w:eastAsia="DengXian"/>
        </w:rPr>
      </w:pPr>
      <w:r>
        <w:rPr>
          <w:rFonts w:eastAsia="DengXian"/>
        </w:rPr>
        <w:t xml:space="preserve">              $ref: 'TS29558_Eecs_EESRegistration.yaml#/components/schemas/</w:t>
      </w:r>
      <w:r>
        <w:t>ACRScenario</w:t>
      </w:r>
      <w:r>
        <w:rPr>
          <w:rFonts w:eastAsia="DengXian"/>
        </w:rPr>
        <w:t>'</w:t>
      </w:r>
    </w:p>
    <w:p w14:paraId="020B951A" w14:textId="77777777" w:rsidR="00BD7DA3" w:rsidRDefault="00BD7DA3" w:rsidP="00BD7DA3">
      <w:pPr>
        <w:pStyle w:val="PL"/>
        <w:rPr>
          <w:rFonts w:eastAsia="DengXian"/>
        </w:rPr>
      </w:pPr>
      <w:r>
        <w:rPr>
          <w:rFonts w:eastAsia="DengXian"/>
        </w:rPr>
        <w:t xml:space="preserve">            minItems: 1</w:t>
      </w:r>
    </w:p>
    <w:p w14:paraId="1163B414" w14:textId="77777777" w:rsidR="00BD7DA3" w:rsidRDefault="00BD7DA3" w:rsidP="00BD7DA3">
      <w:pPr>
        <w:pStyle w:val="PL"/>
      </w:pPr>
      <w:r>
        <w:t xml:space="preserve">        - name: bdl-id</w:t>
      </w:r>
    </w:p>
    <w:p w14:paraId="39002E7F" w14:textId="77777777" w:rsidR="00BD7DA3" w:rsidRDefault="00BD7DA3" w:rsidP="00BD7DA3">
      <w:pPr>
        <w:pStyle w:val="PL"/>
      </w:pPr>
      <w:r>
        <w:t xml:space="preserve">          in: query</w:t>
      </w:r>
    </w:p>
    <w:p w14:paraId="570496B3" w14:textId="77777777" w:rsidR="00BD7DA3" w:rsidRPr="00982AA2" w:rsidRDefault="00BD7DA3" w:rsidP="00BD7DA3">
      <w:pPr>
        <w:pStyle w:val="PL"/>
        <w:rPr>
          <w:lang w:val="en-US" w:eastAsia="es-ES"/>
        </w:rPr>
      </w:pPr>
      <w:r>
        <w:rPr>
          <w:lang w:val="en-US" w:eastAsia="es-ES"/>
        </w:rPr>
        <w:t xml:space="preserve">          description: &gt;</w:t>
      </w:r>
    </w:p>
    <w:p w14:paraId="661645B0" w14:textId="77777777" w:rsidR="00BD7DA3" w:rsidRPr="00721D9F" w:rsidRDefault="00BD7DA3" w:rsidP="00BD7DA3">
      <w:pPr>
        <w:pStyle w:val="PL"/>
        <w:rPr>
          <w:lang w:val="en-US" w:eastAsia="es-ES"/>
        </w:rPr>
      </w:pPr>
      <w:r>
        <w:rPr>
          <w:lang w:val="en-US"/>
        </w:rPr>
        <w:t xml:space="preserve">            </w:t>
      </w:r>
      <w:r>
        <w:t>Contains EAS bundle identifier</w:t>
      </w:r>
      <w:r>
        <w:rPr>
          <w:lang w:val="en-US" w:eastAsia="es-ES"/>
        </w:rPr>
        <w:t>.</w:t>
      </w:r>
    </w:p>
    <w:p w14:paraId="7F7C6A05" w14:textId="77777777" w:rsidR="00BD7DA3" w:rsidRDefault="00BD7DA3" w:rsidP="00BD7DA3">
      <w:pPr>
        <w:pStyle w:val="PL"/>
      </w:pPr>
      <w:r>
        <w:t xml:space="preserve">          required: false</w:t>
      </w:r>
    </w:p>
    <w:p w14:paraId="62FC3009" w14:textId="77777777" w:rsidR="00BD7DA3" w:rsidRDefault="00BD7DA3" w:rsidP="00BD7DA3">
      <w:pPr>
        <w:pStyle w:val="PL"/>
      </w:pPr>
      <w:r>
        <w:t xml:space="preserve">          schema:</w:t>
      </w:r>
    </w:p>
    <w:p w14:paraId="7FCBAA99" w14:textId="77777777" w:rsidR="00BD7DA3" w:rsidRDefault="00BD7DA3" w:rsidP="00BD7DA3">
      <w:pPr>
        <w:pStyle w:val="PL"/>
      </w:pPr>
      <w:r>
        <w:t xml:space="preserve">            type: string</w:t>
      </w:r>
    </w:p>
    <w:p w14:paraId="435CADE9" w14:textId="77777777" w:rsidR="00BD7DA3" w:rsidRDefault="00BD7DA3" w:rsidP="00BD7DA3">
      <w:pPr>
        <w:pStyle w:val="PL"/>
      </w:pPr>
      <w:r>
        <w:t xml:space="preserve">        - name: bdl-type</w:t>
      </w:r>
    </w:p>
    <w:p w14:paraId="5588A713" w14:textId="77777777" w:rsidR="00BD7DA3" w:rsidRDefault="00BD7DA3" w:rsidP="00BD7DA3">
      <w:pPr>
        <w:pStyle w:val="PL"/>
      </w:pPr>
      <w:r>
        <w:t xml:space="preserve">          in: query</w:t>
      </w:r>
    </w:p>
    <w:p w14:paraId="767E5F29" w14:textId="77777777" w:rsidR="00BD7DA3" w:rsidRPr="00982AA2" w:rsidRDefault="00BD7DA3" w:rsidP="00BD7DA3">
      <w:pPr>
        <w:pStyle w:val="PL"/>
        <w:rPr>
          <w:lang w:val="en-US" w:eastAsia="es-ES"/>
        </w:rPr>
      </w:pPr>
      <w:r>
        <w:rPr>
          <w:lang w:val="en-US" w:eastAsia="es-ES"/>
        </w:rPr>
        <w:t xml:space="preserve">          description: &gt;</w:t>
      </w:r>
    </w:p>
    <w:p w14:paraId="6915B13C" w14:textId="77777777" w:rsidR="00BD7DA3" w:rsidRPr="00721D9F" w:rsidRDefault="00BD7DA3" w:rsidP="00BD7DA3">
      <w:pPr>
        <w:pStyle w:val="PL"/>
        <w:rPr>
          <w:lang w:val="en-US" w:eastAsia="es-ES"/>
        </w:rPr>
      </w:pPr>
      <w:r>
        <w:rPr>
          <w:lang w:val="en-US"/>
        </w:rPr>
        <w:t xml:space="preserve">            </w:t>
      </w:r>
      <w:r>
        <w:t>Contains EAS bundle type</w:t>
      </w:r>
      <w:r>
        <w:rPr>
          <w:lang w:val="en-US" w:eastAsia="es-ES"/>
        </w:rPr>
        <w:t>.</w:t>
      </w:r>
    </w:p>
    <w:p w14:paraId="003D490E" w14:textId="77777777" w:rsidR="00BD7DA3" w:rsidRDefault="00BD7DA3" w:rsidP="00BD7DA3">
      <w:pPr>
        <w:pStyle w:val="PL"/>
      </w:pPr>
      <w:r>
        <w:t xml:space="preserve">          required: false</w:t>
      </w:r>
    </w:p>
    <w:p w14:paraId="4A285409" w14:textId="77777777" w:rsidR="00BD7DA3" w:rsidRDefault="00BD7DA3" w:rsidP="00BD7DA3">
      <w:pPr>
        <w:pStyle w:val="PL"/>
      </w:pPr>
      <w:r>
        <w:t xml:space="preserve">          schema:</w:t>
      </w:r>
    </w:p>
    <w:p w14:paraId="082CAEB9" w14:textId="77777777" w:rsidR="00BD7DA3" w:rsidRDefault="00BD7DA3" w:rsidP="00BD7DA3">
      <w:pPr>
        <w:pStyle w:val="PL"/>
      </w:pPr>
      <w:r>
        <w:t xml:space="preserve">            $ref: '</w:t>
      </w:r>
      <w:r>
        <w:rPr>
          <w:rFonts w:eastAsia="DengXian"/>
        </w:rPr>
        <w:t>TS29558_</w:t>
      </w:r>
      <w:r>
        <w:t>Eees_EASRegistration</w:t>
      </w:r>
      <w:r>
        <w:rPr>
          <w:rFonts w:eastAsia="DengXian"/>
        </w:rPr>
        <w:t>.yaml</w:t>
      </w:r>
      <w:r>
        <w:t>#/components/schemas/BdlType'</w:t>
      </w:r>
    </w:p>
    <w:p w14:paraId="35379BB7" w14:textId="77777777" w:rsidR="00BD7DA3" w:rsidRDefault="00BD7DA3" w:rsidP="00BD7DA3">
      <w:pPr>
        <w:pStyle w:val="PL"/>
      </w:pPr>
      <w:r>
        <w:t xml:space="preserve">        - name: ens-ind</w:t>
      </w:r>
    </w:p>
    <w:p w14:paraId="315D9146" w14:textId="77777777" w:rsidR="00BD7DA3" w:rsidRDefault="00BD7DA3" w:rsidP="00BD7DA3">
      <w:pPr>
        <w:pStyle w:val="PL"/>
      </w:pPr>
      <w:r>
        <w:t xml:space="preserve">          in: query</w:t>
      </w:r>
    </w:p>
    <w:p w14:paraId="6D9B0371" w14:textId="77777777" w:rsidR="00BD7DA3" w:rsidRPr="00721D9F" w:rsidRDefault="00BD7DA3" w:rsidP="00BD7DA3">
      <w:pPr>
        <w:pStyle w:val="PL"/>
        <w:rPr>
          <w:lang w:val="en-US" w:eastAsia="es-ES"/>
        </w:rPr>
      </w:pPr>
      <w:r>
        <w:rPr>
          <w:lang w:val="en-US" w:eastAsia="es-ES"/>
        </w:rPr>
        <w:t xml:space="preserve">          description: indicates whether edge node sharing is requested.</w:t>
      </w:r>
    </w:p>
    <w:p w14:paraId="6EDFFE29" w14:textId="77777777" w:rsidR="00BD7DA3" w:rsidRDefault="00BD7DA3" w:rsidP="00BD7DA3">
      <w:pPr>
        <w:pStyle w:val="PL"/>
      </w:pPr>
      <w:r>
        <w:t xml:space="preserve">          required: false</w:t>
      </w:r>
    </w:p>
    <w:p w14:paraId="22264B54" w14:textId="77777777" w:rsidR="00BD7DA3" w:rsidRDefault="00BD7DA3" w:rsidP="00BD7DA3">
      <w:pPr>
        <w:pStyle w:val="PL"/>
      </w:pPr>
      <w:r>
        <w:t xml:space="preserve">          schema:</w:t>
      </w:r>
    </w:p>
    <w:p w14:paraId="3224A6AA" w14:textId="77777777" w:rsidR="00BD7DA3" w:rsidRDefault="00BD7DA3" w:rsidP="00BD7DA3">
      <w:pPr>
        <w:pStyle w:val="PL"/>
      </w:pPr>
      <w:r>
        <w:t xml:space="preserve">            type: boolean</w:t>
      </w:r>
    </w:p>
    <w:p w14:paraId="431A96BB" w14:textId="77777777" w:rsidR="00BD7DA3" w:rsidRPr="009551DD" w:rsidRDefault="00BD7DA3" w:rsidP="00BD7D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9551DD">
        <w:rPr>
          <w:rFonts w:ascii="Courier New" w:hAnsi="Courier New"/>
          <w:sz w:val="16"/>
        </w:rPr>
        <w:t xml:space="preserve">          description: &gt;</w:t>
      </w:r>
    </w:p>
    <w:p w14:paraId="6E156F01" w14:textId="77777777" w:rsidR="00BD7DA3" w:rsidRPr="009551DD" w:rsidRDefault="00BD7DA3" w:rsidP="00BD7D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551DD">
        <w:rPr>
          <w:rFonts w:ascii="Courier New" w:hAnsi="Courier New"/>
          <w:sz w:val="16"/>
        </w:rPr>
        <w:t xml:space="preserve"> </w:t>
      </w:r>
      <w:r>
        <w:rPr>
          <w:rFonts w:ascii="Courier New" w:hAnsi="Courier New"/>
          <w:sz w:val="16"/>
        </w:rPr>
        <w:t xml:space="preserve">  </w:t>
      </w:r>
      <w:r w:rsidRPr="009551DD">
        <w:rPr>
          <w:rFonts w:ascii="Courier New" w:hAnsi="Courier New"/>
          <w:sz w:val="16"/>
        </w:rPr>
        <w:t xml:space="preserve">           Set to true if </w:t>
      </w:r>
      <w:r>
        <w:rPr>
          <w:rFonts w:ascii="Courier New" w:hAnsi="Courier New"/>
          <w:sz w:val="16"/>
        </w:rPr>
        <w:t>edge node sharing is requested</w:t>
      </w:r>
      <w:r w:rsidRPr="009551DD">
        <w:rPr>
          <w:rFonts w:ascii="Courier New" w:hAnsi="Courier New"/>
          <w:sz w:val="16"/>
        </w:rPr>
        <w:t>.</w:t>
      </w:r>
    </w:p>
    <w:p w14:paraId="475068DB" w14:textId="77777777" w:rsidR="00BD7DA3" w:rsidRPr="009551DD" w:rsidRDefault="00BD7DA3" w:rsidP="00BD7D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551DD">
        <w:rPr>
          <w:rFonts w:ascii="Courier New" w:hAnsi="Courier New"/>
          <w:sz w:val="16"/>
        </w:rPr>
        <w:t xml:space="preserve"> </w:t>
      </w:r>
      <w:r>
        <w:rPr>
          <w:rFonts w:ascii="Courier New" w:hAnsi="Courier New"/>
          <w:sz w:val="16"/>
        </w:rPr>
        <w:t xml:space="preserve">  </w:t>
      </w:r>
      <w:r w:rsidRPr="009551DD">
        <w:rPr>
          <w:rFonts w:ascii="Courier New" w:hAnsi="Courier New"/>
          <w:sz w:val="16"/>
        </w:rPr>
        <w:t xml:space="preserve">           Set to false if </w:t>
      </w:r>
      <w:r>
        <w:rPr>
          <w:rFonts w:ascii="Courier New" w:hAnsi="Courier New"/>
          <w:sz w:val="16"/>
        </w:rPr>
        <w:t>edge node sharing is not requested</w:t>
      </w:r>
      <w:r w:rsidRPr="009551DD">
        <w:rPr>
          <w:rFonts w:ascii="Courier New" w:hAnsi="Courier New"/>
          <w:sz w:val="16"/>
        </w:rPr>
        <w:t>.</w:t>
      </w:r>
    </w:p>
    <w:p w14:paraId="72D37E2F" w14:textId="77777777" w:rsidR="00BD7DA3" w:rsidRDefault="00BD7DA3" w:rsidP="00BD7DA3">
      <w:pPr>
        <w:pStyle w:val="PL"/>
      </w:pPr>
      <w:r w:rsidRPr="009551DD">
        <w:t xml:space="preserve">  </w:t>
      </w:r>
      <w:r>
        <w:t xml:space="preserve">  </w:t>
      </w:r>
      <w:r w:rsidRPr="009551DD">
        <w:t xml:space="preserve">          The default value when omitted is false.</w:t>
      </w:r>
      <w:r w:rsidRPr="00547D8D">
        <w:t xml:space="preserve"> </w:t>
      </w:r>
    </w:p>
    <w:p w14:paraId="369CCF1B" w14:textId="77777777" w:rsidR="00BD7DA3" w:rsidRDefault="00BD7DA3" w:rsidP="00BD7DA3">
      <w:pPr>
        <w:pStyle w:val="PL"/>
      </w:pPr>
      <w:r>
        <w:t xml:space="preserve">        - name: app-grp-id</w:t>
      </w:r>
    </w:p>
    <w:p w14:paraId="38C2065E" w14:textId="77777777" w:rsidR="00BD7DA3" w:rsidRDefault="00BD7DA3" w:rsidP="00BD7DA3">
      <w:pPr>
        <w:pStyle w:val="PL"/>
      </w:pPr>
      <w:r>
        <w:t xml:space="preserve">          in: query</w:t>
      </w:r>
    </w:p>
    <w:p w14:paraId="067B0989" w14:textId="77777777" w:rsidR="00BD7DA3" w:rsidRPr="00982AA2" w:rsidRDefault="00BD7DA3" w:rsidP="00BD7DA3">
      <w:pPr>
        <w:pStyle w:val="PL"/>
        <w:rPr>
          <w:lang w:val="en-US" w:eastAsia="es-ES"/>
        </w:rPr>
      </w:pPr>
      <w:r>
        <w:rPr>
          <w:lang w:val="en-US" w:eastAsia="es-ES"/>
        </w:rPr>
        <w:t xml:space="preserve">          description: &gt;</w:t>
      </w:r>
    </w:p>
    <w:p w14:paraId="392987E4" w14:textId="77777777" w:rsidR="00BD7DA3" w:rsidRPr="00721D9F" w:rsidRDefault="00BD7DA3" w:rsidP="00BD7DA3">
      <w:pPr>
        <w:pStyle w:val="PL"/>
        <w:rPr>
          <w:lang w:val="en-US" w:eastAsia="es-ES"/>
        </w:rPr>
      </w:pPr>
      <w:r>
        <w:rPr>
          <w:lang w:val="en-US"/>
        </w:rPr>
        <w:t xml:space="preserve">            </w:t>
      </w:r>
      <w:r>
        <w:t>Contains the application group identifier</w:t>
      </w:r>
      <w:r>
        <w:rPr>
          <w:lang w:val="en-US" w:eastAsia="es-ES"/>
        </w:rPr>
        <w:t>.</w:t>
      </w:r>
    </w:p>
    <w:p w14:paraId="094EF55F" w14:textId="77777777" w:rsidR="00BD7DA3" w:rsidRDefault="00BD7DA3" w:rsidP="00BD7DA3">
      <w:pPr>
        <w:pStyle w:val="PL"/>
      </w:pPr>
      <w:r>
        <w:t xml:space="preserve">          required: false</w:t>
      </w:r>
    </w:p>
    <w:p w14:paraId="3527F230" w14:textId="77777777" w:rsidR="00BD7DA3" w:rsidRDefault="00BD7DA3" w:rsidP="00BD7DA3">
      <w:pPr>
        <w:pStyle w:val="PL"/>
      </w:pPr>
      <w:r>
        <w:t xml:space="preserve">          schema:</w:t>
      </w:r>
    </w:p>
    <w:p w14:paraId="5882E983" w14:textId="77777777" w:rsidR="00BD7DA3" w:rsidRDefault="00BD7DA3" w:rsidP="00BD7DA3">
      <w:pPr>
        <w:pStyle w:val="PL"/>
      </w:pPr>
      <w:r>
        <w:t xml:space="preserve">            type: string</w:t>
      </w:r>
    </w:p>
    <w:p w14:paraId="31452AC5" w14:textId="77777777" w:rsidR="00BD7DA3" w:rsidRDefault="00BD7DA3" w:rsidP="00BD7DA3">
      <w:pPr>
        <w:pStyle w:val="PL"/>
        <w:rPr>
          <w:lang w:val="en-US"/>
        </w:rPr>
      </w:pPr>
      <w:r>
        <w:rPr>
          <w:lang w:val="en-US"/>
        </w:rPr>
        <w:t xml:space="preserve">      responses:</w:t>
      </w:r>
    </w:p>
    <w:p w14:paraId="45869BC9" w14:textId="77777777" w:rsidR="00BD7DA3" w:rsidRDefault="00BD7DA3" w:rsidP="00BD7DA3">
      <w:pPr>
        <w:pStyle w:val="PL"/>
        <w:rPr>
          <w:lang w:val="en-US"/>
        </w:rPr>
      </w:pPr>
      <w:r>
        <w:rPr>
          <w:lang w:val="en-US"/>
        </w:rPr>
        <w:t xml:space="preserve">        '200':</w:t>
      </w:r>
    </w:p>
    <w:p w14:paraId="58134E27" w14:textId="77777777" w:rsidR="00BD7DA3" w:rsidRPr="00F4738E" w:rsidRDefault="00BD7DA3" w:rsidP="00BD7DA3">
      <w:pPr>
        <w:pStyle w:val="PL"/>
        <w:rPr>
          <w:lang w:val="en-US"/>
        </w:rPr>
      </w:pPr>
      <w:r>
        <w:rPr>
          <w:lang w:val="en-US"/>
        </w:rPr>
        <w:t xml:space="preserve">          </w:t>
      </w:r>
      <w:r>
        <w:t xml:space="preserve">description: </w:t>
      </w:r>
      <w:r>
        <w:rPr>
          <w:lang w:val="en-US"/>
        </w:rPr>
        <w:t>&gt;</w:t>
      </w:r>
    </w:p>
    <w:p w14:paraId="77AA09BA" w14:textId="77777777" w:rsidR="00BD7DA3" w:rsidRDefault="00BD7DA3" w:rsidP="00BD7DA3">
      <w:pPr>
        <w:pStyle w:val="PL"/>
      </w:pPr>
      <w:r>
        <w:rPr>
          <w:lang w:val="en-US"/>
        </w:rPr>
        <w:t xml:space="preserve">            </w:t>
      </w:r>
      <w:r>
        <w:t>The EDN configuration and the Enabler Server information determined by the ECS.</w:t>
      </w:r>
    </w:p>
    <w:p w14:paraId="5144236C" w14:textId="77777777" w:rsidR="00BD7DA3" w:rsidRDefault="00BD7DA3" w:rsidP="00BD7DA3">
      <w:pPr>
        <w:pStyle w:val="PL"/>
      </w:pPr>
      <w:r>
        <w:t xml:space="preserve">          content:</w:t>
      </w:r>
    </w:p>
    <w:p w14:paraId="3E0FD401" w14:textId="77777777" w:rsidR="00BD7DA3" w:rsidRDefault="00BD7DA3" w:rsidP="00BD7DA3">
      <w:pPr>
        <w:pStyle w:val="PL"/>
      </w:pPr>
      <w:r>
        <w:t xml:space="preserve">            application/json:</w:t>
      </w:r>
    </w:p>
    <w:p w14:paraId="0045082D" w14:textId="77777777" w:rsidR="00BD7DA3" w:rsidRDefault="00BD7DA3" w:rsidP="00BD7DA3">
      <w:pPr>
        <w:pStyle w:val="PL"/>
      </w:pPr>
      <w:r>
        <w:t xml:space="preserve">              schema:</w:t>
      </w:r>
    </w:p>
    <w:p w14:paraId="735769B5" w14:textId="77777777" w:rsidR="00BD7DA3" w:rsidRDefault="00BD7DA3" w:rsidP="00BD7DA3">
      <w:pPr>
        <w:pStyle w:val="PL"/>
      </w:pPr>
      <w:r>
        <w:t xml:space="preserve">                $ref: 'TS24558_Eecs_ServiceProvisioning.yaml#/components/schemas/</w:t>
      </w:r>
      <w:r>
        <w:rPr>
          <w:rFonts w:eastAsia="DengXian"/>
          <w:lang w:eastAsia="zh-CN"/>
        </w:rPr>
        <w:t>ECSServProvResp</w:t>
      </w:r>
      <w:r>
        <w:t>'</w:t>
      </w:r>
    </w:p>
    <w:p w14:paraId="7B7F29E8" w14:textId="77777777" w:rsidR="00BD7DA3" w:rsidRDefault="00BD7DA3" w:rsidP="00BD7DA3">
      <w:pPr>
        <w:pStyle w:val="PL"/>
      </w:pPr>
      <w:r>
        <w:t xml:space="preserve">        '400':</w:t>
      </w:r>
    </w:p>
    <w:p w14:paraId="587799BF" w14:textId="77777777" w:rsidR="00BD7DA3" w:rsidRDefault="00BD7DA3" w:rsidP="00BD7DA3">
      <w:pPr>
        <w:pStyle w:val="PL"/>
      </w:pPr>
      <w:r>
        <w:t xml:space="preserve">          $ref: 'TS29122_CommonData.yaml#/components/responses/400'</w:t>
      </w:r>
    </w:p>
    <w:p w14:paraId="7F5226F3" w14:textId="77777777" w:rsidR="00BD7DA3" w:rsidRDefault="00BD7DA3" w:rsidP="00BD7DA3">
      <w:pPr>
        <w:pStyle w:val="PL"/>
      </w:pPr>
      <w:r>
        <w:t xml:space="preserve">        '401':</w:t>
      </w:r>
    </w:p>
    <w:p w14:paraId="0DAD2E11" w14:textId="77777777" w:rsidR="00BD7DA3" w:rsidRDefault="00BD7DA3" w:rsidP="00BD7DA3">
      <w:pPr>
        <w:pStyle w:val="PL"/>
      </w:pPr>
      <w:r>
        <w:t xml:space="preserve">          $ref: 'TS29122_CommonData.yaml#/components/responses/401'</w:t>
      </w:r>
    </w:p>
    <w:p w14:paraId="47CD0A55" w14:textId="77777777" w:rsidR="00BD7DA3" w:rsidRDefault="00BD7DA3" w:rsidP="00BD7DA3">
      <w:pPr>
        <w:pStyle w:val="PL"/>
        <w:rPr>
          <w:rFonts w:eastAsia="DengXian"/>
        </w:rPr>
      </w:pPr>
      <w:r>
        <w:rPr>
          <w:rFonts w:eastAsia="DengXian"/>
        </w:rPr>
        <w:t xml:space="preserve">        '403':</w:t>
      </w:r>
    </w:p>
    <w:p w14:paraId="201235A6" w14:textId="77777777" w:rsidR="00BD7DA3" w:rsidRDefault="00BD7DA3" w:rsidP="00BD7DA3">
      <w:pPr>
        <w:pStyle w:val="PL"/>
        <w:rPr>
          <w:rFonts w:eastAsia="DengXian"/>
        </w:rPr>
      </w:pPr>
      <w:r>
        <w:rPr>
          <w:rFonts w:eastAsia="DengXian"/>
        </w:rPr>
        <w:t xml:space="preserve">          $ref: 'TS29122_CommonData.yaml#/components/responses/403'</w:t>
      </w:r>
    </w:p>
    <w:p w14:paraId="75A0E1D1" w14:textId="77777777" w:rsidR="00BD7DA3" w:rsidRDefault="00BD7DA3" w:rsidP="00BD7DA3">
      <w:pPr>
        <w:pStyle w:val="PL"/>
      </w:pPr>
      <w:r>
        <w:t xml:space="preserve">        '404':</w:t>
      </w:r>
    </w:p>
    <w:p w14:paraId="3803F7D4" w14:textId="77777777" w:rsidR="00BD7DA3" w:rsidRDefault="00BD7DA3" w:rsidP="00BD7DA3">
      <w:pPr>
        <w:pStyle w:val="PL"/>
      </w:pPr>
      <w:r>
        <w:t xml:space="preserve">          $ref: 'TS29122_CommonData.yaml#/components/responses/404'</w:t>
      </w:r>
    </w:p>
    <w:p w14:paraId="0B473EE2" w14:textId="77777777" w:rsidR="00BD7DA3" w:rsidRDefault="00BD7DA3" w:rsidP="00BD7DA3">
      <w:pPr>
        <w:pStyle w:val="PL"/>
        <w:rPr>
          <w:rFonts w:eastAsia="DengXian"/>
        </w:rPr>
      </w:pPr>
      <w:r>
        <w:rPr>
          <w:rFonts w:eastAsia="DengXian"/>
        </w:rPr>
        <w:t xml:space="preserve">        '406':</w:t>
      </w:r>
    </w:p>
    <w:p w14:paraId="474426CA" w14:textId="77777777" w:rsidR="00BD7DA3" w:rsidRDefault="00BD7DA3" w:rsidP="00BD7DA3">
      <w:pPr>
        <w:pStyle w:val="PL"/>
        <w:rPr>
          <w:rFonts w:eastAsia="DengXian"/>
        </w:rPr>
      </w:pPr>
      <w:r>
        <w:rPr>
          <w:rFonts w:eastAsia="DengXian"/>
        </w:rPr>
        <w:t xml:space="preserve">          $ref: 'TS29122_CommonData.yaml#/components/responses/406'</w:t>
      </w:r>
    </w:p>
    <w:p w14:paraId="1C90E030" w14:textId="77777777" w:rsidR="00BD7DA3" w:rsidRDefault="00BD7DA3" w:rsidP="00BD7DA3">
      <w:pPr>
        <w:pStyle w:val="PL"/>
        <w:rPr>
          <w:rFonts w:eastAsia="DengXian"/>
        </w:rPr>
      </w:pPr>
      <w:r>
        <w:rPr>
          <w:rFonts w:eastAsia="DengXian"/>
        </w:rPr>
        <w:t xml:space="preserve">        '429':</w:t>
      </w:r>
    </w:p>
    <w:p w14:paraId="7CF54BE1" w14:textId="77777777" w:rsidR="00BD7DA3" w:rsidRDefault="00BD7DA3" w:rsidP="00BD7DA3">
      <w:pPr>
        <w:pStyle w:val="PL"/>
        <w:rPr>
          <w:rFonts w:eastAsia="DengXian"/>
        </w:rPr>
      </w:pPr>
      <w:r>
        <w:rPr>
          <w:rFonts w:eastAsia="DengXian"/>
        </w:rPr>
        <w:t xml:space="preserve">          $ref: 'TS29122_CommonData.yaml#/components/responses/429'</w:t>
      </w:r>
    </w:p>
    <w:p w14:paraId="696CEAA6" w14:textId="77777777" w:rsidR="00BD7DA3" w:rsidRDefault="00BD7DA3" w:rsidP="00BD7DA3">
      <w:pPr>
        <w:pStyle w:val="PL"/>
      </w:pPr>
      <w:r>
        <w:t xml:space="preserve">        '500':</w:t>
      </w:r>
    </w:p>
    <w:p w14:paraId="1272E283" w14:textId="77777777" w:rsidR="00BD7DA3" w:rsidRDefault="00BD7DA3" w:rsidP="00BD7DA3">
      <w:pPr>
        <w:pStyle w:val="PL"/>
      </w:pPr>
      <w:r>
        <w:t xml:space="preserve">          $ref: 'TS29122_CommonData.yaml#/components/responses/500'</w:t>
      </w:r>
    </w:p>
    <w:p w14:paraId="5C6866E6" w14:textId="77777777" w:rsidR="00BD7DA3" w:rsidRDefault="00BD7DA3" w:rsidP="00BD7DA3">
      <w:pPr>
        <w:pStyle w:val="PL"/>
      </w:pPr>
      <w:r>
        <w:t xml:space="preserve">        '503':</w:t>
      </w:r>
    </w:p>
    <w:p w14:paraId="2C405EF2" w14:textId="77777777" w:rsidR="00BD7DA3" w:rsidRDefault="00BD7DA3" w:rsidP="00BD7DA3">
      <w:pPr>
        <w:pStyle w:val="PL"/>
      </w:pPr>
      <w:r>
        <w:t xml:space="preserve">          $ref: 'TS29122_CommonData.yaml#/components/responses/503'</w:t>
      </w:r>
    </w:p>
    <w:p w14:paraId="3C873824" w14:textId="77777777" w:rsidR="00BD7DA3" w:rsidRDefault="00BD7DA3" w:rsidP="00BD7DA3">
      <w:pPr>
        <w:pStyle w:val="PL"/>
      </w:pPr>
      <w:r>
        <w:t xml:space="preserve">        default:</w:t>
      </w:r>
    </w:p>
    <w:p w14:paraId="2A8188D5" w14:textId="77777777" w:rsidR="00BD7DA3" w:rsidRDefault="00BD7DA3" w:rsidP="00BD7DA3">
      <w:pPr>
        <w:rPr>
          <w:rFonts w:ascii="Courier New" w:hAnsi="Courier New"/>
          <w:noProof/>
          <w:sz w:val="16"/>
        </w:rPr>
      </w:pPr>
      <w:r w:rsidRPr="001117FE">
        <w:rPr>
          <w:rFonts w:ascii="Courier New" w:hAnsi="Courier New"/>
          <w:noProof/>
          <w:sz w:val="16"/>
        </w:rPr>
        <w:t xml:space="preserve">          $ref: 'TS29122_CommonData.yaml#/components/responses/default'</w:t>
      </w:r>
    </w:p>
    <w:p w14:paraId="466B1F5B" w14:textId="77777777" w:rsidR="00BD7DA3" w:rsidRDefault="00BD7DA3" w:rsidP="00BD7DA3">
      <w:pPr>
        <w:pStyle w:val="PL"/>
      </w:pPr>
      <w:r>
        <w:t>components:</w:t>
      </w:r>
    </w:p>
    <w:p w14:paraId="169EC6F2" w14:textId="77777777" w:rsidR="00BD7DA3" w:rsidRDefault="00BD7DA3" w:rsidP="00BD7DA3">
      <w:pPr>
        <w:pStyle w:val="PL"/>
      </w:pPr>
      <w:r>
        <w:lastRenderedPageBreak/>
        <w:t xml:space="preserve">  securitySchemes:</w:t>
      </w:r>
    </w:p>
    <w:p w14:paraId="6442E011" w14:textId="77777777" w:rsidR="00BD7DA3" w:rsidRDefault="00BD7DA3" w:rsidP="00BD7DA3">
      <w:pPr>
        <w:pStyle w:val="PL"/>
      </w:pPr>
      <w:r>
        <w:t xml:space="preserve">    oAuth2ClientCredentials:</w:t>
      </w:r>
    </w:p>
    <w:p w14:paraId="749AE82E" w14:textId="77777777" w:rsidR="00BD7DA3" w:rsidRDefault="00BD7DA3" w:rsidP="00BD7DA3">
      <w:pPr>
        <w:pStyle w:val="PL"/>
      </w:pPr>
      <w:r>
        <w:t xml:space="preserve">      type: oauth2</w:t>
      </w:r>
    </w:p>
    <w:p w14:paraId="75CA1E26" w14:textId="77777777" w:rsidR="00BD7DA3" w:rsidRDefault="00BD7DA3" w:rsidP="00BD7DA3">
      <w:pPr>
        <w:pStyle w:val="PL"/>
      </w:pPr>
      <w:r>
        <w:t xml:space="preserve">      flows:</w:t>
      </w:r>
    </w:p>
    <w:p w14:paraId="65F3984E" w14:textId="77777777" w:rsidR="00BD7DA3" w:rsidRDefault="00BD7DA3" w:rsidP="00BD7DA3">
      <w:pPr>
        <w:pStyle w:val="PL"/>
      </w:pPr>
      <w:r>
        <w:t xml:space="preserve">        clientCredentials:</w:t>
      </w:r>
    </w:p>
    <w:p w14:paraId="4D26D5F5" w14:textId="77777777" w:rsidR="00BD7DA3" w:rsidRDefault="00BD7DA3" w:rsidP="00BD7DA3">
      <w:pPr>
        <w:pStyle w:val="PL"/>
      </w:pPr>
      <w:r>
        <w:t xml:space="preserve">          tokenUrl: '{tokenUrl}'</w:t>
      </w:r>
    </w:p>
    <w:p w14:paraId="65EAE7E0" w14:textId="77777777" w:rsidR="00BD7DA3" w:rsidRDefault="00BD7DA3" w:rsidP="00BD7DA3">
      <w:pPr>
        <w:rPr>
          <w:rFonts w:ascii="Courier New" w:hAnsi="Courier New"/>
          <w:noProof/>
          <w:sz w:val="16"/>
        </w:rPr>
      </w:pPr>
      <w:r w:rsidRPr="00A641BF">
        <w:rPr>
          <w:rFonts w:ascii="Courier New" w:hAnsi="Courier New"/>
          <w:noProof/>
          <w:sz w:val="16"/>
        </w:rPr>
        <w:t xml:space="preserve">          scopes: {}</w:t>
      </w:r>
    </w:p>
    <w:p w14:paraId="5FE64792" w14:textId="77777777" w:rsidR="00947F8D" w:rsidRPr="00AB1260" w:rsidRDefault="00947F8D" w:rsidP="00947F8D">
      <w:pPr>
        <w:rPr>
          <w:noProof/>
        </w:rPr>
      </w:pPr>
    </w:p>
    <w:p w14:paraId="20549996" w14:textId="77777777" w:rsidR="00947F8D" w:rsidRPr="00AB1260" w:rsidRDefault="00947F8D" w:rsidP="00947F8D">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 xml:space="preserve">Next </w:t>
      </w:r>
      <w:r w:rsidRPr="00AB1260">
        <w:rPr>
          <w:rFonts w:ascii="Arial" w:hAnsi="Arial" w:cs="Arial"/>
          <w:noProof/>
          <w:color w:val="0000FF"/>
          <w:sz w:val="28"/>
          <w:szCs w:val="28"/>
          <w:lang w:val="fr-FR"/>
        </w:rPr>
        <w:t>Change * * * *</w:t>
      </w:r>
      <w:r w:rsidRPr="00AB1260">
        <w:rPr>
          <w:rFonts w:ascii="Arial" w:hAnsi="Arial" w:cs="Arial"/>
          <w:noProof/>
          <w:color w:val="0000FF"/>
          <w:sz w:val="28"/>
          <w:szCs w:val="28"/>
          <w:lang w:val="fr-FR"/>
        </w:rPr>
        <w:tab/>
      </w:r>
    </w:p>
    <w:p w14:paraId="473490F0" w14:textId="77777777" w:rsidR="00BD7DA3" w:rsidRDefault="00BD7DA3" w:rsidP="00BD7DA3">
      <w:pPr>
        <w:pStyle w:val="Heading1"/>
      </w:pPr>
      <w:bookmarkStart w:id="106" w:name="_Toc145708355"/>
      <w:bookmarkStart w:id="107" w:name="_Toc160570937"/>
      <w:bookmarkStart w:id="108" w:name="_Toc162008533"/>
      <w:bookmarkStart w:id="109" w:name="_Toc168390381"/>
      <w:r>
        <w:t>A.</w:t>
      </w:r>
      <w:r w:rsidRPr="00444667">
        <w:t>1</w:t>
      </w:r>
      <w:r>
        <w:t>5</w:t>
      </w:r>
      <w:r>
        <w:tab/>
      </w:r>
      <w:r w:rsidRPr="00310802">
        <w:t>Eees_</w:t>
      </w:r>
      <w:r>
        <w:t>CommonEAS</w:t>
      </w:r>
      <w:r w:rsidRPr="00310802">
        <w:t>A</w:t>
      </w:r>
      <w:r>
        <w:t>nnouncement API</w:t>
      </w:r>
      <w:bookmarkEnd w:id="106"/>
      <w:bookmarkEnd w:id="107"/>
      <w:bookmarkEnd w:id="108"/>
      <w:bookmarkEnd w:id="109"/>
    </w:p>
    <w:p w14:paraId="46A91CD5" w14:textId="77777777" w:rsidR="00BD7DA3" w:rsidRDefault="00BD7DA3" w:rsidP="00BD7DA3">
      <w:pPr>
        <w:pStyle w:val="PL"/>
      </w:pPr>
      <w:r>
        <w:t>openapi: 3.0.0</w:t>
      </w:r>
    </w:p>
    <w:p w14:paraId="60C3E275" w14:textId="77777777" w:rsidR="00BD7DA3" w:rsidRDefault="00BD7DA3" w:rsidP="00BD7DA3">
      <w:pPr>
        <w:pStyle w:val="PL"/>
      </w:pPr>
    </w:p>
    <w:p w14:paraId="55D37C7E" w14:textId="77777777" w:rsidR="00BD7DA3" w:rsidRDefault="00BD7DA3" w:rsidP="00BD7DA3">
      <w:pPr>
        <w:pStyle w:val="PL"/>
      </w:pPr>
      <w:r>
        <w:t>info:</w:t>
      </w:r>
    </w:p>
    <w:p w14:paraId="2D5BCD62" w14:textId="77777777" w:rsidR="00BD7DA3" w:rsidRDefault="00BD7DA3" w:rsidP="00BD7DA3">
      <w:pPr>
        <w:pStyle w:val="PL"/>
      </w:pPr>
      <w:r>
        <w:t xml:space="preserve">  title: EES Common EAS Announcement Service</w:t>
      </w:r>
    </w:p>
    <w:p w14:paraId="35E2F9C0" w14:textId="18E286AE" w:rsidR="00BD7DA3" w:rsidRDefault="00BD7DA3" w:rsidP="00BD7DA3">
      <w:pPr>
        <w:pStyle w:val="PL"/>
      </w:pPr>
      <w:r>
        <w:t xml:space="preserve">  version: 1.</w:t>
      </w:r>
      <w:del w:id="110" w:author="Samsung" w:date="2024-08-26T21:11:00Z">
        <w:r w:rsidDel="00303EAD">
          <w:delText>0</w:delText>
        </w:r>
      </w:del>
      <w:ins w:id="111" w:author="Samsung" w:date="2024-08-26T21:11:00Z">
        <w:r w:rsidR="00303EAD">
          <w:t>1</w:t>
        </w:r>
      </w:ins>
      <w:r>
        <w:t>.0</w:t>
      </w:r>
      <w:ins w:id="112" w:author="Samsung" w:date="2024-08-26T21:11:00Z">
        <w:r w:rsidR="00303EAD">
          <w:rPr>
            <w:lang w:val="fr-FR"/>
          </w:rPr>
          <w:t>-alpha.1</w:t>
        </w:r>
      </w:ins>
    </w:p>
    <w:p w14:paraId="5F9409B9" w14:textId="77777777" w:rsidR="00BD7DA3" w:rsidRDefault="00BD7DA3" w:rsidP="00BD7DA3">
      <w:pPr>
        <w:pStyle w:val="PL"/>
      </w:pPr>
      <w:r>
        <w:t xml:space="preserve">  description: |</w:t>
      </w:r>
    </w:p>
    <w:p w14:paraId="4D45E947" w14:textId="77777777" w:rsidR="00BD7DA3" w:rsidRDefault="00BD7DA3" w:rsidP="00BD7DA3">
      <w:pPr>
        <w:pStyle w:val="PL"/>
      </w:pPr>
      <w:r>
        <w:t xml:space="preserve">    EES Common EAS Announcement Service.  </w:t>
      </w:r>
    </w:p>
    <w:p w14:paraId="0E13384A" w14:textId="77777777" w:rsidR="00BD7DA3" w:rsidRDefault="00BD7DA3" w:rsidP="00BD7DA3">
      <w:pPr>
        <w:pStyle w:val="PL"/>
      </w:pPr>
      <w:r>
        <w:t xml:space="preserve">    © 2024, 3GPP Organizational Partners (ARIB, ATIS, CCSA, ETSI, TSDSI, TTA, TTC).  </w:t>
      </w:r>
    </w:p>
    <w:p w14:paraId="12632D27" w14:textId="77777777" w:rsidR="00BD7DA3" w:rsidRDefault="00BD7DA3" w:rsidP="00BD7DA3">
      <w:pPr>
        <w:pStyle w:val="PL"/>
      </w:pPr>
      <w:r>
        <w:t xml:space="preserve">    All rights reserved.</w:t>
      </w:r>
    </w:p>
    <w:p w14:paraId="01C7E27A" w14:textId="77777777" w:rsidR="00BD7DA3" w:rsidRDefault="00BD7DA3" w:rsidP="00BD7DA3">
      <w:pPr>
        <w:pStyle w:val="PL"/>
      </w:pPr>
    </w:p>
    <w:p w14:paraId="6C48035C" w14:textId="77777777" w:rsidR="00BD7DA3" w:rsidRDefault="00BD7DA3" w:rsidP="00BD7DA3">
      <w:pPr>
        <w:pStyle w:val="PL"/>
      </w:pPr>
      <w:r>
        <w:t>externalDocs:</w:t>
      </w:r>
    </w:p>
    <w:p w14:paraId="21B5E49A" w14:textId="77777777" w:rsidR="00BD7DA3" w:rsidRDefault="00BD7DA3" w:rsidP="00BD7DA3">
      <w:pPr>
        <w:pStyle w:val="PL"/>
      </w:pPr>
      <w:r>
        <w:t xml:space="preserve">  description: &gt;</w:t>
      </w:r>
    </w:p>
    <w:p w14:paraId="5A0F9C05" w14:textId="2D293F24" w:rsidR="00BD7DA3" w:rsidRDefault="00BD7DA3" w:rsidP="00BD7DA3">
      <w:pPr>
        <w:pStyle w:val="PL"/>
      </w:pPr>
      <w:r>
        <w:t xml:space="preserve">    3GPP TS 29.558 V1</w:t>
      </w:r>
      <w:ins w:id="113" w:author="Samsung" w:date="2024-08-26T21:11:00Z">
        <w:r w:rsidR="00303EAD">
          <w:t>9</w:t>
        </w:r>
      </w:ins>
      <w:del w:id="114" w:author="Samsung" w:date="2024-08-26T21:11:00Z">
        <w:r w:rsidDel="00303EAD">
          <w:delText>8</w:delText>
        </w:r>
      </w:del>
      <w:r>
        <w:t>.</w:t>
      </w:r>
      <w:del w:id="115" w:author="Samsung" w:date="2024-08-26T21:11:00Z">
        <w:r w:rsidDel="00303EAD">
          <w:delText>6</w:delText>
        </w:r>
      </w:del>
      <w:ins w:id="116" w:author="Samsung" w:date="2024-08-26T21:11:00Z">
        <w:r w:rsidR="00303EAD">
          <w:t>0</w:t>
        </w:r>
      </w:ins>
      <w:r>
        <w:t>.0; Enabling Edge Applications;</w:t>
      </w:r>
    </w:p>
    <w:p w14:paraId="23E14EE0" w14:textId="77777777" w:rsidR="00BD7DA3" w:rsidRDefault="00BD7DA3" w:rsidP="00BD7DA3">
      <w:pPr>
        <w:pStyle w:val="PL"/>
      </w:pPr>
      <w:r>
        <w:t xml:space="preserve">    Application Programming Interface (API) specification; Stage 3.</w:t>
      </w:r>
    </w:p>
    <w:p w14:paraId="159B9FCD" w14:textId="77777777" w:rsidR="00BD7DA3" w:rsidRDefault="00BD7DA3" w:rsidP="00BD7DA3">
      <w:pPr>
        <w:pStyle w:val="PL"/>
      </w:pPr>
      <w:r>
        <w:t xml:space="preserve">  url: https://www.3gpp.org/ftp/Specs/archive/29_series/29.558/</w:t>
      </w:r>
    </w:p>
    <w:p w14:paraId="0E4E2656" w14:textId="77777777" w:rsidR="00BD7DA3" w:rsidRDefault="00BD7DA3" w:rsidP="00BD7DA3">
      <w:pPr>
        <w:pStyle w:val="PL"/>
        <w:rPr>
          <w:lang w:val="en-US" w:eastAsia="es-ES"/>
        </w:rPr>
      </w:pPr>
    </w:p>
    <w:p w14:paraId="672160D2" w14:textId="77777777" w:rsidR="00BD7DA3" w:rsidRDefault="00BD7DA3" w:rsidP="00BD7DA3">
      <w:pPr>
        <w:pStyle w:val="PL"/>
        <w:rPr>
          <w:lang w:val="en-US" w:eastAsia="es-ES"/>
        </w:rPr>
      </w:pPr>
      <w:r>
        <w:rPr>
          <w:lang w:val="en-US" w:eastAsia="es-ES"/>
        </w:rPr>
        <w:t>security:</w:t>
      </w:r>
    </w:p>
    <w:p w14:paraId="068C3F3F" w14:textId="77777777" w:rsidR="00BD7DA3" w:rsidRDefault="00BD7DA3" w:rsidP="00BD7DA3">
      <w:pPr>
        <w:pStyle w:val="PL"/>
        <w:rPr>
          <w:lang w:val="en-US" w:eastAsia="es-ES"/>
        </w:rPr>
      </w:pPr>
      <w:r>
        <w:rPr>
          <w:lang w:val="en-US" w:eastAsia="es-ES"/>
        </w:rPr>
        <w:t xml:space="preserve">  - {}</w:t>
      </w:r>
    </w:p>
    <w:p w14:paraId="4D62F707" w14:textId="77777777" w:rsidR="00BD7DA3" w:rsidRDefault="00BD7DA3" w:rsidP="00BD7DA3">
      <w:pPr>
        <w:pStyle w:val="PL"/>
        <w:rPr>
          <w:lang w:val="en-US" w:eastAsia="es-ES"/>
        </w:rPr>
      </w:pPr>
      <w:r>
        <w:rPr>
          <w:lang w:val="en-US" w:eastAsia="es-ES"/>
        </w:rPr>
        <w:t xml:space="preserve">  - oAuth2ClientCredentials: []</w:t>
      </w:r>
    </w:p>
    <w:p w14:paraId="68ABA8A6" w14:textId="77777777" w:rsidR="00BD7DA3" w:rsidRDefault="00BD7DA3" w:rsidP="00BD7DA3">
      <w:pPr>
        <w:pStyle w:val="PL"/>
      </w:pPr>
    </w:p>
    <w:p w14:paraId="1C71D1BB" w14:textId="77777777" w:rsidR="00BD7DA3" w:rsidRDefault="00BD7DA3" w:rsidP="00BD7DA3">
      <w:pPr>
        <w:pStyle w:val="PL"/>
      </w:pPr>
      <w:r>
        <w:t>servers:</w:t>
      </w:r>
    </w:p>
    <w:p w14:paraId="5587BC36" w14:textId="77777777" w:rsidR="00BD7DA3" w:rsidRPr="000909D4" w:rsidRDefault="00BD7DA3" w:rsidP="00BD7DA3">
      <w:pPr>
        <w:pStyle w:val="PL"/>
      </w:pPr>
      <w:r w:rsidRPr="000909D4">
        <w:t xml:space="preserve">  - url: '{apiRoot}/eees-ce</w:t>
      </w:r>
      <w:r>
        <w:t>a</w:t>
      </w:r>
      <w:r w:rsidRPr="000909D4">
        <w:t>/v1'</w:t>
      </w:r>
    </w:p>
    <w:p w14:paraId="534C562F" w14:textId="77777777" w:rsidR="00BD7DA3" w:rsidRDefault="00BD7DA3" w:rsidP="00BD7DA3">
      <w:pPr>
        <w:pStyle w:val="PL"/>
      </w:pPr>
      <w:r w:rsidRPr="000909D4">
        <w:t xml:space="preserve">    </w:t>
      </w:r>
      <w:r>
        <w:t>variables:</w:t>
      </w:r>
    </w:p>
    <w:p w14:paraId="32931880" w14:textId="77777777" w:rsidR="00BD7DA3" w:rsidRDefault="00BD7DA3" w:rsidP="00BD7DA3">
      <w:pPr>
        <w:pStyle w:val="PL"/>
      </w:pPr>
      <w:r>
        <w:t xml:space="preserve">      apiRoot:</w:t>
      </w:r>
    </w:p>
    <w:p w14:paraId="501FAEA8" w14:textId="77777777" w:rsidR="00BD7DA3" w:rsidRDefault="00BD7DA3" w:rsidP="00BD7DA3">
      <w:pPr>
        <w:pStyle w:val="PL"/>
      </w:pPr>
      <w:r>
        <w:t xml:space="preserve">        default: https://example.com</w:t>
      </w:r>
    </w:p>
    <w:p w14:paraId="6A7C39CC" w14:textId="77777777" w:rsidR="00BD7DA3" w:rsidRDefault="00BD7DA3" w:rsidP="00BD7DA3">
      <w:pPr>
        <w:pStyle w:val="PL"/>
      </w:pPr>
      <w:r>
        <w:t xml:space="preserve">        description: apiRoot as defined in clause 5.2.4 of 3GPP TS 29.122</w:t>
      </w:r>
    </w:p>
    <w:p w14:paraId="3AC22DFD" w14:textId="77777777" w:rsidR="00BD7DA3" w:rsidRDefault="00BD7DA3" w:rsidP="00BD7DA3">
      <w:pPr>
        <w:pStyle w:val="PL"/>
      </w:pPr>
    </w:p>
    <w:p w14:paraId="466B0572" w14:textId="77777777" w:rsidR="00BD7DA3" w:rsidRDefault="00BD7DA3" w:rsidP="00BD7DA3">
      <w:pPr>
        <w:pStyle w:val="PL"/>
      </w:pPr>
      <w:r>
        <w:t>paths:</w:t>
      </w:r>
    </w:p>
    <w:p w14:paraId="12BCCBA5" w14:textId="77777777" w:rsidR="00BD7DA3" w:rsidRDefault="00BD7DA3" w:rsidP="00BD7DA3">
      <w:pPr>
        <w:pStyle w:val="PL"/>
      </w:pPr>
      <w:r>
        <w:t xml:space="preserve">  /declare:</w:t>
      </w:r>
    </w:p>
    <w:p w14:paraId="6FDD3BA0" w14:textId="77777777" w:rsidR="00BD7DA3" w:rsidRDefault="00BD7DA3" w:rsidP="00BD7DA3">
      <w:pPr>
        <w:pStyle w:val="PL"/>
      </w:pPr>
      <w:r>
        <w:t xml:space="preserve">    post:</w:t>
      </w:r>
    </w:p>
    <w:p w14:paraId="15455C4B" w14:textId="77777777" w:rsidR="00BD7DA3" w:rsidRDefault="00BD7DA3" w:rsidP="00BD7DA3">
      <w:pPr>
        <w:pStyle w:val="PL"/>
      </w:pPr>
      <w:r>
        <w:t xml:space="preserve">      summary: Request </w:t>
      </w:r>
      <w:r>
        <w:rPr>
          <w:rFonts w:cs="Arial" w:hint="eastAsia"/>
          <w:szCs w:val="18"/>
          <w:lang w:eastAsia="zh-CN"/>
        </w:rPr>
        <w:t xml:space="preserve">to </w:t>
      </w:r>
      <w:r>
        <w:t>declare common EAS information.</w:t>
      </w:r>
    </w:p>
    <w:p w14:paraId="20F263C4" w14:textId="77777777" w:rsidR="00BD7DA3" w:rsidRDefault="00BD7DA3" w:rsidP="00BD7DA3">
      <w:pPr>
        <w:pStyle w:val="PL"/>
        <w:rPr>
          <w:rFonts w:cs="Courier New"/>
          <w:szCs w:val="16"/>
        </w:rPr>
      </w:pPr>
      <w:r>
        <w:rPr>
          <w:rFonts w:cs="Courier New"/>
          <w:szCs w:val="16"/>
        </w:rPr>
        <w:t xml:space="preserve">      operationId: </w:t>
      </w:r>
      <w:r>
        <w:t>Declare</w:t>
      </w:r>
    </w:p>
    <w:p w14:paraId="0DEA2ABA" w14:textId="77777777" w:rsidR="00BD7DA3" w:rsidRDefault="00BD7DA3" w:rsidP="00BD7DA3">
      <w:pPr>
        <w:pStyle w:val="PL"/>
        <w:rPr>
          <w:rFonts w:cs="Courier New"/>
          <w:szCs w:val="16"/>
        </w:rPr>
      </w:pPr>
      <w:r>
        <w:rPr>
          <w:rFonts w:cs="Courier New"/>
          <w:szCs w:val="16"/>
        </w:rPr>
        <w:t xml:space="preserve">      tags:</w:t>
      </w:r>
    </w:p>
    <w:p w14:paraId="6B75D0D9" w14:textId="77777777" w:rsidR="00BD7DA3" w:rsidRDefault="00BD7DA3" w:rsidP="00BD7DA3">
      <w:pPr>
        <w:pStyle w:val="PL"/>
        <w:rPr>
          <w:rFonts w:cs="Courier New"/>
          <w:szCs w:val="16"/>
        </w:rPr>
      </w:pPr>
      <w:r>
        <w:rPr>
          <w:rFonts w:cs="Courier New"/>
          <w:szCs w:val="16"/>
        </w:rPr>
        <w:t xml:space="preserve">        - </w:t>
      </w:r>
      <w:r>
        <w:t>Declare common EAS Information</w:t>
      </w:r>
    </w:p>
    <w:p w14:paraId="21DA0647" w14:textId="77777777" w:rsidR="00BD7DA3" w:rsidRDefault="00BD7DA3" w:rsidP="00BD7DA3">
      <w:pPr>
        <w:pStyle w:val="PL"/>
      </w:pPr>
      <w:r>
        <w:t xml:space="preserve">      requestBody:</w:t>
      </w:r>
    </w:p>
    <w:p w14:paraId="442F8592" w14:textId="77777777" w:rsidR="00BD7DA3" w:rsidRDefault="00BD7DA3" w:rsidP="00BD7DA3">
      <w:pPr>
        <w:pStyle w:val="PL"/>
      </w:pPr>
      <w:r>
        <w:t xml:space="preserve">        required: true</w:t>
      </w:r>
    </w:p>
    <w:p w14:paraId="6E23F938" w14:textId="77777777" w:rsidR="00BD7DA3" w:rsidRDefault="00BD7DA3" w:rsidP="00BD7DA3">
      <w:pPr>
        <w:pStyle w:val="PL"/>
      </w:pPr>
      <w:r>
        <w:t xml:space="preserve">        content:</w:t>
      </w:r>
    </w:p>
    <w:p w14:paraId="751CC89C" w14:textId="77777777" w:rsidR="00BD7DA3" w:rsidRDefault="00BD7DA3" w:rsidP="00BD7DA3">
      <w:pPr>
        <w:pStyle w:val="PL"/>
      </w:pPr>
      <w:r>
        <w:t xml:space="preserve">          application/json:</w:t>
      </w:r>
    </w:p>
    <w:p w14:paraId="6C48FED5" w14:textId="77777777" w:rsidR="00BD7DA3" w:rsidRDefault="00BD7DA3" w:rsidP="00BD7DA3">
      <w:pPr>
        <w:pStyle w:val="PL"/>
      </w:pPr>
      <w:r>
        <w:t xml:space="preserve">            schema:</w:t>
      </w:r>
    </w:p>
    <w:p w14:paraId="47651C74" w14:textId="77777777" w:rsidR="00BD7DA3" w:rsidRDefault="00BD7DA3" w:rsidP="00BD7DA3">
      <w:pPr>
        <w:pStyle w:val="PL"/>
      </w:pPr>
      <w:r>
        <w:t xml:space="preserve">              $ref: '#/components/schemas/CommonEASInfo'</w:t>
      </w:r>
    </w:p>
    <w:p w14:paraId="0D015759" w14:textId="77777777" w:rsidR="00BD7DA3" w:rsidRDefault="00BD7DA3" w:rsidP="00BD7DA3">
      <w:pPr>
        <w:pStyle w:val="PL"/>
      </w:pPr>
      <w:r>
        <w:t xml:space="preserve">      responses:</w:t>
      </w:r>
    </w:p>
    <w:p w14:paraId="0780B692" w14:textId="77777777" w:rsidR="00BD7DA3" w:rsidRDefault="00BD7DA3" w:rsidP="00BD7DA3">
      <w:pPr>
        <w:pStyle w:val="PL"/>
      </w:pPr>
      <w:r>
        <w:t xml:space="preserve">        '204':</w:t>
      </w:r>
    </w:p>
    <w:p w14:paraId="6FE8AC38" w14:textId="77777777" w:rsidR="00BD7DA3" w:rsidRDefault="00BD7DA3" w:rsidP="00BD7DA3">
      <w:pPr>
        <w:pStyle w:val="PL"/>
      </w:pPr>
      <w:r>
        <w:t xml:space="preserve">          description: &gt;</w:t>
      </w:r>
    </w:p>
    <w:p w14:paraId="4C23CE7D" w14:textId="77777777" w:rsidR="00BD7DA3" w:rsidRDefault="00BD7DA3" w:rsidP="00BD7DA3">
      <w:pPr>
        <w:pStyle w:val="PL"/>
      </w:pPr>
      <w:r>
        <w:t xml:space="preserve">            No Content. The common EAS information is successfully received and no content is</w:t>
      </w:r>
    </w:p>
    <w:p w14:paraId="14B56BDA" w14:textId="77777777" w:rsidR="00BD7DA3" w:rsidRDefault="00BD7DA3" w:rsidP="00BD7DA3">
      <w:pPr>
        <w:pStyle w:val="PL"/>
      </w:pPr>
      <w:r>
        <w:t xml:space="preserve">            returned in the response body.</w:t>
      </w:r>
    </w:p>
    <w:p w14:paraId="0EF746E4" w14:textId="77777777" w:rsidR="00BD7DA3" w:rsidRDefault="00BD7DA3" w:rsidP="00BD7DA3">
      <w:pPr>
        <w:pStyle w:val="PL"/>
      </w:pPr>
      <w:r>
        <w:t xml:space="preserve">        '307':</w:t>
      </w:r>
    </w:p>
    <w:p w14:paraId="3F675140" w14:textId="77777777" w:rsidR="00BD7DA3" w:rsidRDefault="00BD7DA3" w:rsidP="00BD7DA3">
      <w:pPr>
        <w:pStyle w:val="PL"/>
      </w:pPr>
      <w:r>
        <w:t xml:space="preserve">          $ref: 'TS29122_CommonData.yaml#/components/responses/307'</w:t>
      </w:r>
    </w:p>
    <w:p w14:paraId="79A4D578" w14:textId="77777777" w:rsidR="00BD7DA3" w:rsidRDefault="00BD7DA3" w:rsidP="00BD7DA3">
      <w:pPr>
        <w:pStyle w:val="PL"/>
      </w:pPr>
      <w:r>
        <w:t xml:space="preserve">        '308':</w:t>
      </w:r>
    </w:p>
    <w:p w14:paraId="439E58E6" w14:textId="77777777" w:rsidR="00BD7DA3" w:rsidRDefault="00BD7DA3" w:rsidP="00BD7DA3">
      <w:pPr>
        <w:pStyle w:val="PL"/>
      </w:pPr>
      <w:r>
        <w:t xml:space="preserve">          $ref: 'TS29122_CommonData.yaml#/components/responses/308'</w:t>
      </w:r>
    </w:p>
    <w:p w14:paraId="2CC55695" w14:textId="77777777" w:rsidR="00BD7DA3" w:rsidRDefault="00BD7DA3" w:rsidP="00BD7DA3">
      <w:pPr>
        <w:pStyle w:val="PL"/>
      </w:pPr>
      <w:r>
        <w:t xml:space="preserve">        '400':</w:t>
      </w:r>
    </w:p>
    <w:p w14:paraId="2997629B" w14:textId="77777777" w:rsidR="00BD7DA3" w:rsidRDefault="00BD7DA3" w:rsidP="00BD7DA3">
      <w:pPr>
        <w:pStyle w:val="PL"/>
      </w:pPr>
      <w:r>
        <w:t xml:space="preserve">          $ref: 'TS29122_CommonData.yaml#/components/responses/400'</w:t>
      </w:r>
    </w:p>
    <w:p w14:paraId="2FAE8AEF" w14:textId="77777777" w:rsidR="00BD7DA3" w:rsidRDefault="00BD7DA3" w:rsidP="00BD7DA3">
      <w:pPr>
        <w:pStyle w:val="PL"/>
      </w:pPr>
      <w:r>
        <w:t xml:space="preserve">        '401':</w:t>
      </w:r>
    </w:p>
    <w:p w14:paraId="5614B642" w14:textId="77777777" w:rsidR="00BD7DA3" w:rsidRDefault="00BD7DA3" w:rsidP="00BD7DA3">
      <w:pPr>
        <w:pStyle w:val="PL"/>
      </w:pPr>
      <w:r>
        <w:t xml:space="preserve">          $ref: 'TS29122_CommonData.yaml#/components/responses/401'</w:t>
      </w:r>
    </w:p>
    <w:p w14:paraId="73A0EE18" w14:textId="77777777" w:rsidR="00BD7DA3" w:rsidRDefault="00BD7DA3" w:rsidP="00BD7DA3">
      <w:pPr>
        <w:pStyle w:val="PL"/>
      </w:pPr>
      <w:r>
        <w:t xml:space="preserve">        '403':</w:t>
      </w:r>
    </w:p>
    <w:p w14:paraId="7FDB130A" w14:textId="77777777" w:rsidR="00BD7DA3" w:rsidRDefault="00BD7DA3" w:rsidP="00BD7DA3">
      <w:pPr>
        <w:pStyle w:val="PL"/>
      </w:pPr>
      <w:r>
        <w:t xml:space="preserve">          $ref: 'TS29122_CommonData.yaml#/components/responses/403'</w:t>
      </w:r>
    </w:p>
    <w:p w14:paraId="12765E72" w14:textId="77777777" w:rsidR="00BD7DA3" w:rsidRDefault="00BD7DA3" w:rsidP="00BD7DA3">
      <w:pPr>
        <w:pStyle w:val="PL"/>
      </w:pPr>
      <w:r>
        <w:t xml:space="preserve">        '404':</w:t>
      </w:r>
    </w:p>
    <w:p w14:paraId="6211FFF9" w14:textId="77777777" w:rsidR="00BD7DA3" w:rsidRDefault="00BD7DA3" w:rsidP="00BD7DA3">
      <w:pPr>
        <w:pStyle w:val="PL"/>
      </w:pPr>
      <w:r>
        <w:t xml:space="preserve">          $ref: 'TS29122_CommonData.yaml#/components/responses/404'</w:t>
      </w:r>
    </w:p>
    <w:p w14:paraId="6795D503" w14:textId="77777777" w:rsidR="00BD7DA3" w:rsidRDefault="00BD7DA3" w:rsidP="00BD7DA3">
      <w:pPr>
        <w:pStyle w:val="PL"/>
      </w:pPr>
      <w:r>
        <w:t xml:space="preserve">        '411':</w:t>
      </w:r>
    </w:p>
    <w:p w14:paraId="7A19C0F5" w14:textId="77777777" w:rsidR="00BD7DA3" w:rsidRDefault="00BD7DA3" w:rsidP="00BD7DA3">
      <w:pPr>
        <w:pStyle w:val="PL"/>
      </w:pPr>
      <w:r>
        <w:t xml:space="preserve">          $ref: 'TS29122_CommonData.yaml#/components/responses/411'</w:t>
      </w:r>
    </w:p>
    <w:p w14:paraId="490C7449" w14:textId="77777777" w:rsidR="00BD7DA3" w:rsidRDefault="00BD7DA3" w:rsidP="00BD7DA3">
      <w:pPr>
        <w:pStyle w:val="PL"/>
      </w:pPr>
      <w:r>
        <w:t xml:space="preserve">        '413':</w:t>
      </w:r>
    </w:p>
    <w:p w14:paraId="7DD5E2F7" w14:textId="77777777" w:rsidR="00BD7DA3" w:rsidRDefault="00BD7DA3" w:rsidP="00BD7DA3">
      <w:pPr>
        <w:pStyle w:val="PL"/>
      </w:pPr>
      <w:r>
        <w:t xml:space="preserve">          $ref: 'TS29122_CommonData.yaml#/components/responses/413'</w:t>
      </w:r>
    </w:p>
    <w:p w14:paraId="117124C1" w14:textId="77777777" w:rsidR="00BD7DA3" w:rsidRDefault="00BD7DA3" w:rsidP="00BD7DA3">
      <w:pPr>
        <w:pStyle w:val="PL"/>
      </w:pPr>
      <w:r>
        <w:lastRenderedPageBreak/>
        <w:t xml:space="preserve">        '415':</w:t>
      </w:r>
    </w:p>
    <w:p w14:paraId="3C9BBFE1" w14:textId="77777777" w:rsidR="00BD7DA3" w:rsidRDefault="00BD7DA3" w:rsidP="00BD7DA3">
      <w:pPr>
        <w:pStyle w:val="PL"/>
      </w:pPr>
      <w:r>
        <w:t xml:space="preserve">          $ref: 'TS29122_CommonData.yaml#/components/responses/415'</w:t>
      </w:r>
    </w:p>
    <w:p w14:paraId="3E1CE451" w14:textId="77777777" w:rsidR="00BD7DA3" w:rsidRDefault="00BD7DA3" w:rsidP="00BD7DA3">
      <w:pPr>
        <w:pStyle w:val="PL"/>
      </w:pPr>
      <w:r>
        <w:t xml:space="preserve">        '429':</w:t>
      </w:r>
    </w:p>
    <w:p w14:paraId="756FDF80" w14:textId="77777777" w:rsidR="00BD7DA3" w:rsidRDefault="00BD7DA3" w:rsidP="00BD7DA3">
      <w:pPr>
        <w:pStyle w:val="PL"/>
      </w:pPr>
      <w:r>
        <w:t xml:space="preserve">          $ref: 'TS29122_CommonData.yaml#/components/responses/429'</w:t>
      </w:r>
    </w:p>
    <w:p w14:paraId="5FDE16CD" w14:textId="77777777" w:rsidR="00BD7DA3" w:rsidRDefault="00BD7DA3" w:rsidP="00BD7DA3">
      <w:pPr>
        <w:pStyle w:val="PL"/>
      </w:pPr>
      <w:r>
        <w:t xml:space="preserve">        '500':</w:t>
      </w:r>
    </w:p>
    <w:p w14:paraId="661DA67D" w14:textId="77777777" w:rsidR="00BD7DA3" w:rsidRDefault="00BD7DA3" w:rsidP="00BD7DA3">
      <w:pPr>
        <w:pStyle w:val="PL"/>
      </w:pPr>
      <w:r>
        <w:t xml:space="preserve">          $ref: 'TS29122_CommonData.yaml#/components/responses/500'</w:t>
      </w:r>
    </w:p>
    <w:p w14:paraId="1A88F875" w14:textId="77777777" w:rsidR="00BD7DA3" w:rsidRDefault="00BD7DA3" w:rsidP="00BD7DA3">
      <w:pPr>
        <w:pStyle w:val="PL"/>
      </w:pPr>
      <w:r>
        <w:t xml:space="preserve">        '503':</w:t>
      </w:r>
    </w:p>
    <w:p w14:paraId="13B05B53" w14:textId="77777777" w:rsidR="00BD7DA3" w:rsidRDefault="00BD7DA3" w:rsidP="00BD7DA3">
      <w:pPr>
        <w:pStyle w:val="PL"/>
      </w:pPr>
      <w:r>
        <w:t xml:space="preserve">          $ref: 'TS29122_CommonData.yaml#/components/responses/503'</w:t>
      </w:r>
    </w:p>
    <w:p w14:paraId="6FAC492E" w14:textId="77777777" w:rsidR="00BD7DA3" w:rsidRDefault="00BD7DA3" w:rsidP="00BD7DA3">
      <w:pPr>
        <w:pStyle w:val="PL"/>
      </w:pPr>
      <w:r>
        <w:t xml:space="preserve">        default:</w:t>
      </w:r>
    </w:p>
    <w:p w14:paraId="3F80553C" w14:textId="77777777" w:rsidR="00BD7DA3" w:rsidRDefault="00BD7DA3" w:rsidP="00BD7DA3">
      <w:pPr>
        <w:pStyle w:val="PL"/>
      </w:pPr>
      <w:r>
        <w:t xml:space="preserve">          $ref: 'TS29122_CommonData.yaml#/components/responses/default'</w:t>
      </w:r>
    </w:p>
    <w:p w14:paraId="3952AB73" w14:textId="77777777" w:rsidR="00BD7DA3" w:rsidRDefault="00BD7DA3" w:rsidP="00BD7DA3">
      <w:pPr>
        <w:pStyle w:val="PL"/>
      </w:pPr>
    </w:p>
    <w:p w14:paraId="33882DA6" w14:textId="77777777" w:rsidR="00BD7DA3" w:rsidRDefault="00BD7DA3" w:rsidP="00BD7DA3">
      <w:pPr>
        <w:pStyle w:val="PL"/>
      </w:pPr>
      <w:r>
        <w:t>components:</w:t>
      </w:r>
    </w:p>
    <w:p w14:paraId="0A4C0F1A" w14:textId="77777777" w:rsidR="00BD7DA3" w:rsidRDefault="00BD7DA3" w:rsidP="00BD7DA3">
      <w:pPr>
        <w:pStyle w:val="PL"/>
        <w:rPr>
          <w:lang w:val="en-US" w:eastAsia="es-ES"/>
        </w:rPr>
      </w:pPr>
    </w:p>
    <w:p w14:paraId="22EC0B19" w14:textId="77777777" w:rsidR="00BD7DA3" w:rsidRDefault="00BD7DA3" w:rsidP="00BD7DA3">
      <w:pPr>
        <w:pStyle w:val="PL"/>
        <w:rPr>
          <w:lang w:val="en-US" w:eastAsia="es-ES"/>
        </w:rPr>
      </w:pPr>
      <w:r>
        <w:rPr>
          <w:lang w:val="en-US" w:eastAsia="es-ES"/>
        </w:rPr>
        <w:t xml:space="preserve">  securitySchemes:</w:t>
      </w:r>
    </w:p>
    <w:p w14:paraId="54728FD4" w14:textId="77777777" w:rsidR="00BD7DA3" w:rsidRDefault="00BD7DA3" w:rsidP="00BD7DA3">
      <w:pPr>
        <w:pStyle w:val="PL"/>
        <w:rPr>
          <w:lang w:val="en-US" w:eastAsia="es-ES"/>
        </w:rPr>
      </w:pPr>
      <w:r>
        <w:rPr>
          <w:lang w:val="en-US" w:eastAsia="es-ES"/>
        </w:rPr>
        <w:t xml:space="preserve">    oAuth2ClientCredentials:</w:t>
      </w:r>
    </w:p>
    <w:p w14:paraId="4A049860" w14:textId="77777777" w:rsidR="00BD7DA3" w:rsidRDefault="00BD7DA3" w:rsidP="00BD7DA3">
      <w:pPr>
        <w:pStyle w:val="PL"/>
        <w:rPr>
          <w:lang w:val="en-US"/>
        </w:rPr>
      </w:pPr>
      <w:r>
        <w:rPr>
          <w:lang w:val="en-US"/>
        </w:rPr>
        <w:t xml:space="preserve">      type: oauth2</w:t>
      </w:r>
    </w:p>
    <w:p w14:paraId="2D5664FB" w14:textId="77777777" w:rsidR="00BD7DA3" w:rsidRDefault="00BD7DA3" w:rsidP="00BD7DA3">
      <w:pPr>
        <w:pStyle w:val="PL"/>
        <w:rPr>
          <w:lang w:val="en-US"/>
        </w:rPr>
      </w:pPr>
      <w:r>
        <w:rPr>
          <w:lang w:val="en-US"/>
        </w:rPr>
        <w:t xml:space="preserve">      flows:</w:t>
      </w:r>
    </w:p>
    <w:p w14:paraId="666CBD4F" w14:textId="77777777" w:rsidR="00BD7DA3" w:rsidRDefault="00BD7DA3" w:rsidP="00BD7DA3">
      <w:pPr>
        <w:pStyle w:val="PL"/>
        <w:rPr>
          <w:lang w:val="en-US"/>
        </w:rPr>
      </w:pPr>
      <w:r>
        <w:rPr>
          <w:lang w:val="en-US"/>
        </w:rPr>
        <w:t xml:space="preserve">        clientCredentials:</w:t>
      </w:r>
    </w:p>
    <w:p w14:paraId="74A76E84" w14:textId="77777777" w:rsidR="00BD7DA3" w:rsidRDefault="00BD7DA3" w:rsidP="00BD7DA3">
      <w:pPr>
        <w:pStyle w:val="PL"/>
        <w:rPr>
          <w:lang w:val="en-US"/>
        </w:rPr>
      </w:pPr>
      <w:r>
        <w:rPr>
          <w:lang w:val="en-US"/>
        </w:rPr>
        <w:t xml:space="preserve">          tokenUrl: '{tokenUrl}'</w:t>
      </w:r>
    </w:p>
    <w:p w14:paraId="5647B098" w14:textId="77777777" w:rsidR="00BD7DA3" w:rsidRDefault="00BD7DA3" w:rsidP="00BD7DA3">
      <w:pPr>
        <w:pStyle w:val="PL"/>
        <w:rPr>
          <w:lang w:val="en-US"/>
        </w:rPr>
      </w:pPr>
      <w:r>
        <w:rPr>
          <w:lang w:val="en-US"/>
        </w:rPr>
        <w:t xml:space="preserve">          scopes: {}</w:t>
      </w:r>
    </w:p>
    <w:p w14:paraId="174E8DC4" w14:textId="77777777" w:rsidR="00BD7DA3" w:rsidRDefault="00BD7DA3" w:rsidP="00BD7DA3">
      <w:pPr>
        <w:pStyle w:val="PL"/>
      </w:pPr>
    </w:p>
    <w:p w14:paraId="3BA143D0" w14:textId="77777777" w:rsidR="00BD7DA3" w:rsidRDefault="00BD7DA3" w:rsidP="00BD7DA3">
      <w:pPr>
        <w:pStyle w:val="PL"/>
      </w:pPr>
      <w:r>
        <w:t xml:space="preserve">  schemas:</w:t>
      </w:r>
    </w:p>
    <w:p w14:paraId="34B35177" w14:textId="77777777" w:rsidR="00BD7DA3" w:rsidRDefault="00BD7DA3" w:rsidP="00BD7DA3">
      <w:pPr>
        <w:pStyle w:val="PL"/>
      </w:pPr>
      <w:r>
        <w:t xml:space="preserve">    CommonEASInfo:</w:t>
      </w:r>
    </w:p>
    <w:p w14:paraId="5E48FFF8" w14:textId="77777777" w:rsidR="00BD7DA3" w:rsidRDefault="00BD7DA3" w:rsidP="00BD7DA3">
      <w:pPr>
        <w:pStyle w:val="PL"/>
      </w:pPr>
      <w:r>
        <w:t xml:space="preserve">      description: &gt;</w:t>
      </w:r>
    </w:p>
    <w:p w14:paraId="3190C0B6" w14:textId="77777777" w:rsidR="00BD7DA3" w:rsidRDefault="00BD7DA3" w:rsidP="00BD7DA3">
      <w:pPr>
        <w:pStyle w:val="PL"/>
      </w:pPr>
      <w:r>
        <w:t xml:space="preserve">        </w:t>
      </w:r>
      <w:r>
        <w:rPr>
          <w:rFonts w:cs="Arial"/>
          <w:szCs w:val="18"/>
          <w:lang w:eastAsia="zh-CN"/>
        </w:rPr>
        <w:t>Represents the common EAS information.</w:t>
      </w:r>
    </w:p>
    <w:p w14:paraId="193DC403" w14:textId="77777777" w:rsidR="00BD7DA3" w:rsidRDefault="00BD7DA3" w:rsidP="00BD7DA3">
      <w:pPr>
        <w:pStyle w:val="PL"/>
      </w:pPr>
      <w:r>
        <w:t xml:space="preserve">      type: object</w:t>
      </w:r>
    </w:p>
    <w:p w14:paraId="71955BE9" w14:textId="77777777" w:rsidR="00BD7DA3" w:rsidRDefault="00BD7DA3" w:rsidP="00BD7DA3">
      <w:pPr>
        <w:pStyle w:val="PL"/>
      </w:pPr>
      <w:r>
        <w:t xml:space="preserve">      properties:</w:t>
      </w:r>
    </w:p>
    <w:p w14:paraId="09F3FC06" w14:textId="77777777" w:rsidR="00BD7DA3" w:rsidRDefault="00BD7DA3" w:rsidP="00BD7DA3">
      <w:pPr>
        <w:pStyle w:val="PL"/>
      </w:pPr>
      <w:r>
        <w:t xml:space="preserve">        requestorId:</w:t>
      </w:r>
    </w:p>
    <w:p w14:paraId="701827C0" w14:textId="77777777" w:rsidR="00BD7DA3" w:rsidRDefault="00BD7DA3" w:rsidP="00BD7DA3">
      <w:pPr>
        <w:pStyle w:val="PL"/>
      </w:pPr>
      <w:r>
        <w:t xml:space="preserve">          type: string</w:t>
      </w:r>
    </w:p>
    <w:p w14:paraId="69B9EC14" w14:textId="77777777" w:rsidR="00BD7DA3" w:rsidRDefault="00BD7DA3" w:rsidP="00BD7DA3">
      <w:pPr>
        <w:pStyle w:val="PL"/>
      </w:pPr>
      <w:r>
        <w:t xml:space="preserve">          description: </w:t>
      </w:r>
      <w:r>
        <w:rPr>
          <w:rFonts w:cs="Arial"/>
          <w:szCs w:val="18"/>
          <w:lang w:eastAsia="zh-CN"/>
        </w:rPr>
        <w:t>Represents the identifier of the announcing EES sending the request.</w:t>
      </w:r>
    </w:p>
    <w:p w14:paraId="1CA2BADF" w14:textId="77777777" w:rsidR="00BD7DA3" w:rsidRDefault="00BD7DA3" w:rsidP="00BD7DA3">
      <w:pPr>
        <w:pStyle w:val="PL"/>
      </w:pPr>
      <w:r>
        <w:t xml:space="preserve">        requestorEndPt:</w:t>
      </w:r>
    </w:p>
    <w:p w14:paraId="29E7BD4D" w14:textId="77777777" w:rsidR="00BD7DA3" w:rsidRPr="003A6C13" w:rsidRDefault="00BD7DA3" w:rsidP="00BD7DA3">
      <w:pPr>
        <w:pStyle w:val="PL"/>
      </w:pPr>
      <w:r>
        <w:t xml:space="preserve">          $ref: 'TS29558_Eees_EASRegistration.yaml#/components/schemas/EndPoint'</w:t>
      </w:r>
    </w:p>
    <w:p w14:paraId="3A5606F8" w14:textId="77777777" w:rsidR="00BD7DA3" w:rsidRDefault="00BD7DA3" w:rsidP="00BD7DA3">
      <w:pPr>
        <w:pStyle w:val="PL"/>
      </w:pPr>
      <w:r>
        <w:t xml:space="preserve">        easId:</w:t>
      </w:r>
    </w:p>
    <w:p w14:paraId="11562353" w14:textId="77777777" w:rsidR="00BD7DA3" w:rsidRDefault="00BD7DA3" w:rsidP="00BD7DA3">
      <w:pPr>
        <w:pStyle w:val="PL"/>
      </w:pPr>
      <w:r>
        <w:t xml:space="preserve">          type: string</w:t>
      </w:r>
    </w:p>
    <w:p w14:paraId="3095E8B7" w14:textId="77777777" w:rsidR="00BD7DA3" w:rsidRDefault="00BD7DA3" w:rsidP="00BD7DA3">
      <w:pPr>
        <w:pStyle w:val="PL"/>
        <w:rPr>
          <w:rFonts w:cs="Arial"/>
          <w:szCs w:val="18"/>
          <w:lang w:eastAsia="zh-CN"/>
        </w:rPr>
      </w:pPr>
      <w:r>
        <w:t xml:space="preserve">          description: </w:t>
      </w:r>
      <w:r>
        <w:rPr>
          <w:rFonts w:cs="Arial"/>
          <w:szCs w:val="18"/>
          <w:lang w:eastAsia="zh-CN"/>
        </w:rPr>
        <w:t>Represents the EAS ID of the selected common EAS</w:t>
      </w:r>
    </w:p>
    <w:p w14:paraId="020D8BDA" w14:textId="77777777" w:rsidR="00BD7DA3" w:rsidRDefault="00BD7DA3" w:rsidP="00BD7DA3">
      <w:pPr>
        <w:pStyle w:val="PL"/>
      </w:pPr>
      <w:r>
        <w:t xml:space="preserve">        easEndPt:</w:t>
      </w:r>
    </w:p>
    <w:p w14:paraId="5CBAD5BA" w14:textId="77777777" w:rsidR="00BD7DA3" w:rsidRPr="003A6C13" w:rsidRDefault="00BD7DA3" w:rsidP="00BD7DA3">
      <w:pPr>
        <w:pStyle w:val="PL"/>
      </w:pPr>
      <w:r>
        <w:t xml:space="preserve">          $ref: 'TS29558_Eees_EASRegistration.yaml#/components/schemas/EndPoint'</w:t>
      </w:r>
    </w:p>
    <w:p w14:paraId="06A62EDF" w14:textId="77777777" w:rsidR="00BD7DA3" w:rsidRDefault="00BD7DA3" w:rsidP="00BD7DA3">
      <w:pPr>
        <w:pStyle w:val="PL"/>
      </w:pPr>
      <w:r>
        <w:t xml:space="preserve">        appGrpId:</w:t>
      </w:r>
    </w:p>
    <w:p w14:paraId="3060D384" w14:textId="77777777" w:rsidR="00BD7DA3" w:rsidRDefault="00BD7DA3" w:rsidP="00BD7DA3">
      <w:pPr>
        <w:pStyle w:val="PL"/>
      </w:pPr>
      <w:r>
        <w:t xml:space="preserve">          type: string</w:t>
      </w:r>
    </w:p>
    <w:p w14:paraId="0D9F32C4" w14:textId="77777777" w:rsidR="00BD7DA3" w:rsidRDefault="00BD7DA3" w:rsidP="00BD7DA3">
      <w:pPr>
        <w:pStyle w:val="PL"/>
        <w:rPr>
          <w:rFonts w:cs="Arial"/>
          <w:szCs w:val="18"/>
          <w:lang w:eastAsia="zh-CN"/>
        </w:rPr>
      </w:pPr>
      <w:r>
        <w:t xml:space="preserve">          description: </w:t>
      </w:r>
      <w:r>
        <w:rPr>
          <w:rFonts w:cs="Arial"/>
          <w:szCs w:val="18"/>
          <w:lang w:eastAsia="zh-CN"/>
        </w:rPr>
        <w:t>Represents the application group identifier.</w:t>
      </w:r>
    </w:p>
    <w:p w14:paraId="2F6B4B71" w14:textId="77777777" w:rsidR="00BD7DA3" w:rsidRDefault="00BD7DA3" w:rsidP="00BD7DA3">
      <w:pPr>
        <w:pStyle w:val="PL"/>
      </w:pPr>
      <w:r>
        <w:t xml:space="preserve">      required:</w:t>
      </w:r>
    </w:p>
    <w:p w14:paraId="4239F768" w14:textId="77777777" w:rsidR="00BD7DA3" w:rsidRDefault="00BD7DA3" w:rsidP="00BD7DA3">
      <w:pPr>
        <w:pStyle w:val="PL"/>
      </w:pPr>
      <w:r>
        <w:t xml:space="preserve">        - requestorId</w:t>
      </w:r>
    </w:p>
    <w:p w14:paraId="44D523F4" w14:textId="77777777" w:rsidR="00BD7DA3" w:rsidRDefault="00BD7DA3" w:rsidP="00BD7DA3">
      <w:pPr>
        <w:pStyle w:val="PL"/>
      </w:pPr>
      <w:r>
        <w:t xml:space="preserve">        - </w:t>
      </w:r>
      <w:r>
        <w:rPr>
          <w:rFonts w:hint="eastAsia"/>
          <w:lang w:eastAsia="zh-CN"/>
        </w:rPr>
        <w:t>e</w:t>
      </w:r>
      <w:r>
        <w:rPr>
          <w:lang w:eastAsia="zh-CN"/>
        </w:rPr>
        <w:t>asId</w:t>
      </w:r>
    </w:p>
    <w:p w14:paraId="3FD112F2" w14:textId="77777777" w:rsidR="00BD7DA3" w:rsidRDefault="00BD7DA3" w:rsidP="00BD7DA3">
      <w:pPr>
        <w:pStyle w:val="PL"/>
      </w:pPr>
      <w:r>
        <w:t xml:space="preserve">        - easEndPt</w:t>
      </w:r>
    </w:p>
    <w:p w14:paraId="52D09672" w14:textId="77777777" w:rsidR="00BD7DA3" w:rsidRDefault="00BD7DA3" w:rsidP="00BD7DA3">
      <w:pPr>
        <w:pStyle w:val="PL"/>
      </w:pPr>
      <w:r>
        <w:t xml:space="preserve">        - appGrpId</w:t>
      </w:r>
    </w:p>
    <w:p w14:paraId="2CCA3EA4" w14:textId="77777777" w:rsidR="00947F8D" w:rsidRPr="00AB1260" w:rsidRDefault="00947F8D" w:rsidP="00947F8D">
      <w:pPr>
        <w:rPr>
          <w:noProof/>
        </w:rPr>
      </w:pPr>
    </w:p>
    <w:p w14:paraId="65D1E3C1" w14:textId="77777777" w:rsidR="00947F8D" w:rsidRPr="00AB1260" w:rsidRDefault="00947F8D" w:rsidP="00947F8D">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 xml:space="preserve">Next </w:t>
      </w:r>
      <w:r w:rsidRPr="00AB1260">
        <w:rPr>
          <w:rFonts w:ascii="Arial" w:hAnsi="Arial" w:cs="Arial"/>
          <w:noProof/>
          <w:color w:val="0000FF"/>
          <w:sz w:val="28"/>
          <w:szCs w:val="28"/>
          <w:lang w:val="fr-FR"/>
        </w:rPr>
        <w:t>Change * * * *</w:t>
      </w:r>
      <w:r w:rsidRPr="00AB1260">
        <w:rPr>
          <w:rFonts w:ascii="Arial" w:hAnsi="Arial" w:cs="Arial"/>
          <w:noProof/>
          <w:color w:val="0000FF"/>
          <w:sz w:val="28"/>
          <w:szCs w:val="28"/>
          <w:lang w:val="fr-FR"/>
        </w:rPr>
        <w:tab/>
      </w:r>
    </w:p>
    <w:p w14:paraId="1C64A137" w14:textId="77777777" w:rsidR="00BD7DA3" w:rsidRDefault="00BD7DA3" w:rsidP="00BD7DA3">
      <w:pPr>
        <w:pStyle w:val="Heading1"/>
      </w:pPr>
      <w:bookmarkStart w:id="117" w:name="_Toc160570938"/>
      <w:bookmarkStart w:id="118" w:name="_Toc162008534"/>
      <w:bookmarkStart w:id="119" w:name="_Toc168390382"/>
      <w:r>
        <w:t>A.16</w:t>
      </w:r>
      <w:r>
        <w:tab/>
      </w:r>
      <w:r w:rsidRPr="00310802">
        <w:t>Ee</w:t>
      </w:r>
      <w:r>
        <w:t>c</w:t>
      </w:r>
      <w:r w:rsidRPr="00310802">
        <w:t>s_</w:t>
      </w:r>
      <w:r>
        <w:t>EASInfoManagement API</w:t>
      </w:r>
      <w:bookmarkEnd w:id="117"/>
      <w:bookmarkEnd w:id="118"/>
      <w:bookmarkEnd w:id="119"/>
    </w:p>
    <w:p w14:paraId="5B897E1D" w14:textId="77777777" w:rsidR="00BD7DA3" w:rsidRDefault="00BD7DA3" w:rsidP="00BD7DA3">
      <w:pPr>
        <w:pStyle w:val="PL"/>
      </w:pPr>
      <w:r>
        <w:t>openapi: 3.0.0</w:t>
      </w:r>
    </w:p>
    <w:p w14:paraId="44B81526" w14:textId="77777777" w:rsidR="00BD7DA3" w:rsidRDefault="00BD7DA3" w:rsidP="00BD7DA3">
      <w:pPr>
        <w:pStyle w:val="PL"/>
      </w:pPr>
    </w:p>
    <w:p w14:paraId="65101AE2" w14:textId="77777777" w:rsidR="00BD7DA3" w:rsidRDefault="00BD7DA3" w:rsidP="00BD7DA3">
      <w:pPr>
        <w:pStyle w:val="PL"/>
      </w:pPr>
      <w:r>
        <w:t>info:</w:t>
      </w:r>
    </w:p>
    <w:p w14:paraId="35E44644" w14:textId="77777777" w:rsidR="00BD7DA3" w:rsidRDefault="00BD7DA3" w:rsidP="00BD7DA3">
      <w:pPr>
        <w:pStyle w:val="PL"/>
      </w:pPr>
      <w:r>
        <w:t xml:space="preserve">  title: EAS Information Management</w:t>
      </w:r>
    </w:p>
    <w:p w14:paraId="11686357" w14:textId="4BC01880" w:rsidR="00BD7DA3" w:rsidRDefault="00BD7DA3" w:rsidP="00BD7DA3">
      <w:pPr>
        <w:pStyle w:val="PL"/>
      </w:pPr>
      <w:r>
        <w:t xml:space="preserve">  version: 1.</w:t>
      </w:r>
      <w:del w:id="120" w:author="Samsung" w:date="2024-08-26T21:11:00Z">
        <w:r w:rsidDel="00303EAD">
          <w:delText>0</w:delText>
        </w:r>
      </w:del>
      <w:ins w:id="121" w:author="Samsung" w:date="2024-08-26T21:11:00Z">
        <w:r w:rsidR="00303EAD">
          <w:t>1</w:t>
        </w:r>
      </w:ins>
      <w:r>
        <w:t>.0</w:t>
      </w:r>
      <w:ins w:id="122" w:author="Samsung" w:date="2024-08-26T21:11:00Z">
        <w:r w:rsidR="00303EAD">
          <w:rPr>
            <w:lang w:val="fr-FR"/>
          </w:rPr>
          <w:t>-alpha.1</w:t>
        </w:r>
      </w:ins>
    </w:p>
    <w:p w14:paraId="6CB7C2C4" w14:textId="77777777" w:rsidR="00BD7DA3" w:rsidRDefault="00BD7DA3" w:rsidP="00BD7DA3">
      <w:pPr>
        <w:pStyle w:val="PL"/>
      </w:pPr>
      <w:r>
        <w:t xml:space="preserve">  description: |</w:t>
      </w:r>
    </w:p>
    <w:p w14:paraId="60B7C1F4" w14:textId="77777777" w:rsidR="00BD7DA3" w:rsidRDefault="00BD7DA3" w:rsidP="00BD7DA3">
      <w:pPr>
        <w:pStyle w:val="PL"/>
      </w:pPr>
      <w:r>
        <w:t xml:space="preserve">    EAS Information Management Service.  </w:t>
      </w:r>
    </w:p>
    <w:p w14:paraId="04988516" w14:textId="77777777" w:rsidR="00BD7DA3" w:rsidRDefault="00BD7DA3" w:rsidP="00BD7DA3">
      <w:pPr>
        <w:pStyle w:val="PL"/>
      </w:pPr>
      <w:r>
        <w:t xml:space="preserve">    © 2024, 3GPP Organizational Partners (ARIB, ATIS, CCSA, ETSI, TSDSI, TTA, TTC).  </w:t>
      </w:r>
    </w:p>
    <w:p w14:paraId="6A364F7E" w14:textId="77777777" w:rsidR="00BD7DA3" w:rsidRDefault="00BD7DA3" w:rsidP="00BD7DA3">
      <w:pPr>
        <w:pStyle w:val="PL"/>
      </w:pPr>
      <w:r>
        <w:t xml:space="preserve">    All rights reserved.</w:t>
      </w:r>
    </w:p>
    <w:p w14:paraId="40947EF2" w14:textId="77777777" w:rsidR="00BD7DA3" w:rsidRDefault="00BD7DA3" w:rsidP="00BD7DA3">
      <w:pPr>
        <w:pStyle w:val="PL"/>
      </w:pPr>
    </w:p>
    <w:p w14:paraId="1BD6F284" w14:textId="77777777" w:rsidR="00BD7DA3" w:rsidRDefault="00BD7DA3" w:rsidP="00BD7DA3">
      <w:pPr>
        <w:pStyle w:val="PL"/>
      </w:pPr>
      <w:r>
        <w:t>externalDocs:</w:t>
      </w:r>
    </w:p>
    <w:p w14:paraId="20227B4F" w14:textId="77777777" w:rsidR="00BD7DA3" w:rsidRDefault="00BD7DA3" w:rsidP="00BD7DA3">
      <w:pPr>
        <w:pStyle w:val="PL"/>
      </w:pPr>
      <w:r>
        <w:t xml:space="preserve">  description: &gt;</w:t>
      </w:r>
    </w:p>
    <w:p w14:paraId="65E158DE" w14:textId="46551EC4" w:rsidR="00BD7DA3" w:rsidRDefault="00BD7DA3" w:rsidP="00BD7DA3">
      <w:pPr>
        <w:pStyle w:val="PL"/>
      </w:pPr>
      <w:r>
        <w:t xml:space="preserve">    3GPP TS 29.558 V1</w:t>
      </w:r>
      <w:del w:id="123" w:author="Samsung" w:date="2024-08-26T21:12:00Z">
        <w:r w:rsidDel="00303EAD">
          <w:delText>8</w:delText>
        </w:r>
      </w:del>
      <w:ins w:id="124" w:author="Samsung" w:date="2024-08-26T21:12:00Z">
        <w:r w:rsidR="00303EAD">
          <w:t>9</w:t>
        </w:r>
      </w:ins>
      <w:r>
        <w:t>.</w:t>
      </w:r>
      <w:ins w:id="125" w:author="Samsung" w:date="2024-08-26T21:12:00Z">
        <w:r w:rsidR="00303EAD">
          <w:t>0</w:t>
        </w:r>
      </w:ins>
      <w:del w:id="126" w:author="Samsung" w:date="2024-08-26T21:12:00Z">
        <w:r w:rsidDel="00303EAD">
          <w:delText>6</w:delText>
        </w:r>
      </w:del>
      <w:r>
        <w:t>.0; Enabling Edge Applications;</w:t>
      </w:r>
    </w:p>
    <w:p w14:paraId="111B2E51" w14:textId="77777777" w:rsidR="00BD7DA3" w:rsidRDefault="00BD7DA3" w:rsidP="00BD7DA3">
      <w:pPr>
        <w:pStyle w:val="PL"/>
      </w:pPr>
      <w:r>
        <w:t xml:space="preserve">    Application Programming Interface (API) specification; Stage 3.</w:t>
      </w:r>
    </w:p>
    <w:p w14:paraId="5ACCA1F4" w14:textId="77777777" w:rsidR="00BD7DA3" w:rsidRPr="0000164E" w:rsidRDefault="00BD7DA3" w:rsidP="00BD7DA3">
      <w:pPr>
        <w:pStyle w:val="PL"/>
        <w:rPr>
          <w:lang w:val="sv-SE"/>
        </w:rPr>
      </w:pPr>
      <w:r>
        <w:t xml:space="preserve">  </w:t>
      </w:r>
      <w:r w:rsidRPr="0000164E">
        <w:rPr>
          <w:lang w:val="sv-SE"/>
        </w:rPr>
        <w:t xml:space="preserve">url: </w:t>
      </w:r>
      <w:hyperlink r:id="rId13" w:history="1">
        <w:r w:rsidRPr="004F292E">
          <w:rPr>
            <w:rStyle w:val="Hyperlink"/>
            <w:lang w:val="sv-SE"/>
          </w:rPr>
          <w:t>https://www.3gpp.org/ftp/Specs/archive/29_series/29.558/</w:t>
        </w:r>
      </w:hyperlink>
    </w:p>
    <w:p w14:paraId="776E073F" w14:textId="77777777" w:rsidR="00BD7DA3" w:rsidRPr="0000164E" w:rsidRDefault="00BD7DA3" w:rsidP="00BD7DA3">
      <w:pPr>
        <w:pStyle w:val="PL"/>
        <w:rPr>
          <w:lang w:val="sv-SE" w:eastAsia="es-ES"/>
        </w:rPr>
      </w:pPr>
    </w:p>
    <w:p w14:paraId="5318F485" w14:textId="77777777" w:rsidR="00BD7DA3" w:rsidRDefault="00BD7DA3" w:rsidP="00BD7DA3">
      <w:pPr>
        <w:pStyle w:val="PL"/>
        <w:rPr>
          <w:lang w:val="en-US" w:eastAsia="es-ES"/>
        </w:rPr>
      </w:pPr>
      <w:r>
        <w:rPr>
          <w:lang w:val="en-US" w:eastAsia="es-ES"/>
        </w:rPr>
        <w:t>security:</w:t>
      </w:r>
    </w:p>
    <w:p w14:paraId="7F697D3C" w14:textId="77777777" w:rsidR="00BD7DA3" w:rsidRDefault="00BD7DA3" w:rsidP="00BD7DA3">
      <w:pPr>
        <w:pStyle w:val="PL"/>
        <w:rPr>
          <w:lang w:val="en-US" w:eastAsia="es-ES"/>
        </w:rPr>
      </w:pPr>
      <w:r>
        <w:rPr>
          <w:lang w:val="en-US" w:eastAsia="es-ES"/>
        </w:rPr>
        <w:t xml:space="preserve">  - {}</w:t>
      </w:r>
    </w:p>
    <w:p w14:paraId="0CF66EB8" w14:textId="77777777" w:rsidR="00BD7DA3" w:rsidRDefault="00BD7DA3" w:rsidP="00BD7DA3">
      <w:pPr>
        <w:pStyle w:val="PL"/>
        <w:rPr>
          <w:lang w:val="en-US" w:eastAsia="es-ES"/>
        </w:rPr>
      </w:pPr>
      <w:r>
        <w:rPr>
          <w:lang w:val="en-US" w:eastAsia="es-ES"/>
        </w:rPr>
        <w:t xml:space="preserve">  - oAuth2ClientCredentials: []</w:t>
      </w:r>
    </w:p>
    <w:p w14:paraId="65024F80" w14:textId="77777777" w:rsidR="00BD7DA3" w:rsidRDefault="00BD7DA3" w:rsidP="00BD7DA3">
      <w:pPr>
        <w:pStyle w:val="PL"/>
      </w:pPr>
    </w:p>
    <w:p w14:paraId="24B0C65B" w14:textId="77777777" w:rsidR="00BD7DA3" w:rsidRDefault="00BD7DA3" w:rsidP="00BD7DA3">
      <w:pPr>
        <w:pStyle w:val="PL"/>
      </w:pPr>
      <w:r>
        <w:t>servers:</w:t>
      </w:r>
    </w:p>
    <w:p w14:paraId="2CB65745" w14:textId="77777777" w:rsidR="00BD7DA3" w:rsidRDefault="00BD7DA3" w:rsidP="00BD7DA3">
      <w:pPr>
        <w:pStyle w:val="PL"/>
      </w:pPr>
      <w:r>
        <w:t xml:space="preserve">  - url: '{apiRoot}/eecs-eim/v1'</w:t>
      </w:r>
    </w:p>
    <w:p w14:paraId="6A3EAD1C" w14:textId="77777777" w:rsidR="00BD7DA3" w:rsidRDefault="00BD7DA3" w:rsidP="00BD7DA3">
      <w:pPr>
        <w:pStyle w:val="PL"/>
      </w:pPr>
      <w:r>
        <w:t xml:space="preserve">    variables:</w:t>
      </w:r>
    </w:p>
    <w:p w14:paraId="0183EA1C" w14:textId="77777777" w:rsidR="00BD7DA3" w:rsidRDefault="00BD7DA3" w:rsidP="00BD7DA3">
      <w:pPr>
        <w:pStyle w:val="PL"/>
      </w:pPr>
      <w:r>
        <w:t xml:space="preserve">      apiRoot:</w:t>
      </w:r>
    </w:p>
    <w:p w14:paraId="3CB8ECF8" w14:textId="77777777" w:rsidR="00BD7DA3" w:rsidRDefault="00BD7DA3" w:rsidP="00BD7DA3">
      <w:pPr>
        <w:pStyle w:val="PL"/>
      </w:pPr>
      <w:r>
        <w:lastRenderedPageBreak/>
        <w:t xml:space="preserve">        default: https://example.com</w:t>
      </w:r>
    </w:p>
    <w:p w14:paraId="1D67B3CC" w14:textId="77777777" w:rsidR="00BD7DA3" w:rsidRDefault="00BD7DA3" w:rsidP="00BD7DA3">
      <w:pPr>
        <w:pStyle w:val="PL"/>
      </w:pPr>
      <w:r>
        <w:t xml:space="preserve">        description: apiRoot as defined in clause 5.2.4 of 3GPP TS 29.122</w:t>
      </w:r>
    </w:p>
    <w:p w14:paraId="2E6965EA" w14:textId="77777777" w:rsidR="00BD7DA3" w:rsidRDefault="00BD7DA3" w:rsidP="00BD7DA3">
      <w:pPr>
        <w:pStyle w:val="PL"/>
      </w:pPr>
    </w:p>
    <w:p w14:paraId="1C777C74" w14:textId="77777777" w:rsidR="00BD7DA3" w:rsidRDefault="00BD7DA3" w:rsidP="00BD7DA3">
      <w:pPr>
        <w:pStyle w:val="PL"/>
      </w:pPr>
      <w:r>
        <w:t>paths:</w:t>
      </w:r>
    </w:p>
    <w:p w14:paraId="2EEE3BB1" w14:textId="77777777" w:rsidR="00BD7DA3" w:rsidRDefault="00BD7DA3" w:rsidP="00BD7DA3">
      <w:pPr>
        <w:pStyle w:val="PL"/>
      </w:pPr>
      <w:r w:rsidRPr="007C6D0C">
        <w:t xml:space="preserve">  /bindings:</w:t>
      </w:r>
    </w:p>
    <w:p w14:paraId="0474CF12" w14:textId="77777777" w:rsidR="00BD7DA3" w:rsidRPr="00FE1A91" w:rsidRDefault="00BD7DA3" w:rsidP="00BD7DA3">
      <w:pPr>
        <w:pStyle w:val="PL"/>
        <w:rPr>
          <w:lang w:eastAsia="es-ES"/>
        </w:rPr>
      </w:pPr>
      <w:r w:rsidRPr="00FE1A91">
        <w:rPr>
          <w:lang w:eastAsia="es-ES"/>
        </w:rPr>
        <w:t xml:space="preserve">    get:</w:t>
      </w:r>
    </w:p>
    <w:p w14:paraId="103889E2" w14:textId="77777777" w:rsidR="00BD7DA3" w:rsidRPr="00FE1A91" w:rsidRDefault="00BD7DA3" w:rsidP="00BD7DA3">
      <w:pPr>
        <w:pStyle w:val="PL"/>
        <w:rPr>
          <w:rFonts w:cs="Courier New"/>
          <w:szCs w:val="16"/>
        </w:rPr>
      </w:pPr>
      <w:r w:rsidRPr="00FE1A91">
        <w:rPr>
          <w:rFonts w:cs="Courier New"/>
          <w:szCs w:val="16"/>
        </w:rPr>
        <w:t xml:space="preserve">      summary: </w:t>
      </w:r>
      <w:r>
        <w:rPr>
          <w:rFonts w:cs="Courier New"/>
          <w:szCs w:val="16"/>
        </w:rPr>
        <w:t>Get EAS information</w:t>
      </w:r>
      <w:r w:rsidRPr="00FE1A91">
        <w:rPr>
          <w:rFonts w:cs="Courier New"/>
          <w:szCs w:val="16"/>
        </w:rPr>
        <w:t>.</w:t>
      </w:r>
    </w:p>
    <w:p w14:paraId="640E5A3F" w14:textId="77777777" w:rsidR="00BD7DA3" w:rsidRPr="00FE1A91" w:rsidRDefault="00BD7DA3" w:rsidP="00BD7DA3">
      <w:pPr>
        <w:pStyle w:val="PL"/>
        <w:rPr>
          <w:rFonts w:cs="Courier New"/>
          <w:szCs w:val="16"/>
        </w:rPr>
      </w:pPr>
      <w:r w:rsidRPr="00FE1A91">
        <w:rPr>
          <w:rFonts w:cs="Courier New"/>
          <w:szCs w:val="16"/>
        </w:rPr>
        <w:t xml:space="preserve">      operationId: Get</w:t>
      </w:r>
      <w:r>
        <w:t>EASInfo</w:t>
      </w:r>
    </w:p>
    <w:p w14:paraId="15A9171A" w14:textId="77777777" w:rsidR="00BD7DA3" w:rsidRPr="00FE1A91" w:rsidRDefault="00BD7DA3" w:rsidP="00BD7DA3">
      <w:pPr>
        <w:pStyle w:val="PL"/>
        <w:rPr>
          <w:rFonts w:cs="Courier New"/>
          <w:szCs w:val="16"/>
        </w:rPr>
      </w:pPr>
      <w:r w:rsidRPr="00FE1A91">
        <w:rPr>
          <w:rFonts w:cs="Courier New"/>
          <w:szCs w:val="16"/>
        </w:rPr>
        <w:t xml:space="preserve">      tags:</w:t>
      </w:r>
    </w:p>
    <w:p w14:paraId="12E80FB9" w14:textId="77777777" w:rsidR="00BD7DA3" w:rsidRPr="00FE1A91" w:rsidRDefault="00BD7DA3" w:rsidP="00BD7DA3">
      <w:pPr>
        <w:pStyle w:val="PL"/>
        <w:rPr>
          <w:rFonts w:cs="Courier New"/>
          <w:szCs w:val="16"/>
        </w:rPr>
      </w:pPr>
      <w:r w:rsidRPr="00FE1A91">
        <w:rPr>
          <w:rFonts w:cs="Courier New"/>
          <w:szCs w:val="16"/>
        </w:rPr>
        <w:t xml:space="preserve">        - </w:t>
      </w:r>
      <w:r>
        <w:rPr>
          <w:rFonts w:cs="Courier New"/>
          <w:szCs w:val="16"/>
        </w:rPr>
        <w:t xml:space="preserve">Get </w:t>
      </w:r>
      <w:r>
        <w:t>EAS information</w:t>
      </w:r>
    </w:p>
    <w:p w14:paraId="6BAFE66D" w14:textId="77777777" w:rsidR="00BD7DA3" w:rsidRPr="00FE1A91" w:rsidRDefault="00BD7DA3" w:rsidP="00BD7DA3">
      <w:pPr>
        <w:pStyle w:val="PL"/>
        <w:rPr>
          <w:lang w:eastAsia="es-ES"/>
        </w:rPr>
      </w:pPr>
      <w:r w:rsidRPr="00FE1A91">
        <w:rPr>
          <w:lang w:eastAsia="es-ES"/>
        </w:rPr>
        <w:t xml:space="preserve">      parameters:</w:t>
      </w:r>
    </w:p>
    <w:p w14:paraId="5627C29B" w14:textId="77777777" w:rsidR="00BD7DA3" w:rsidRPr="00FE1A91" w:rsidRDefault="00BD7DA3" w:rsidP="00BD7DA3">
      <w:pPr>
        <w:pStyle w:val="PL"/>
        <w:rPr>
          <w:lang w:eastAsia="es-ES"/>
        </w:rPr>
      </w:pPr>
      <w:r w:rsidRPr="00FE1A91">
        <w:rPr>
          <w:lang w:eastAsia="es-ES"/>
        </w:rPr>
        <w:t xml:space="preserve">        - name: </w:t>
      </w:r>
      <w:r>
        <w:rPr>
          <w:lang w:eastAsia="es-ES"/>
        </w:rPr>
        <w:t>requestor</w:t>
      </w:r>
      <w:r w:rsidRPr="00FE1A91">
        <w:rPr>
          <w:lang w:eastAsia="es-ES"/>
        </w:rPr>
        <w:t>-id</w:t>
      </w:r>
    </w:p>
    <w:p w14:paraId="4E619A6F" w14:textId="77777777" w:rsidR="00BD7DA3" w:rsidRPr="00FE1A91" w:rsidRDefault="00BD7DA3" w:rsidP="00BD7DA3">
      <w:pPr>
        <w:pStyle w:val="PL"/>
        <w:rPr>
          <w:lang w:eastAsia="es-ES"/>
        </w:rPr>
      </w:pPr>
      <w:r w:rsidRPr="00FE1A91">
        <w:rPr>
          <w:lang w:eastAsia="es-ES"/>
        </w:rPr>
        <w:t xml:space="preserve">          in: </w:t>
      </w:r>
      <w:r>
        <w:rPr>
          <w:lang w:eastAsia="es-ES"/>
        </w:rPr>
        <w:t>query</w:t>
      </w:r>
    </w:p>
    <w:p w14:paraId="116E8445" w14:textId="77777777" w:rsidR="00BD7DA3" w:rsidRPr="00FE1A91" w:rsidRDefault="00BD7DA3" w:rsidP="00BD7DA3">
      <w:pPr>
        <w:pStyle w:val="PL"/>
        <w:rPr>
          <w:lang w:eastAsia="es-ES"/>
        </w:rPr>
      </w:pPr>
      <w:r w:rsidRPr="00FE1A91">
        <w:rPr>
          <w:lang w:eastAsia="es-ES"/>
        </w:rPr>
        <w:t xml:space="preserve">          description: </w:t>
      </w:r>
      <w:r>
        <w:rPr>
          <w:lang w:eastAsia="es-ES"/>
        </w:rPr>
        <w:t>Represents the</w:t>
      </w:r>
      <w:r w:rsidRPr="00FE1A91">
        <w:rPr>
          <w:lang w:eastAsia="es-ES"/>
        </w:rPr>
        <w:t xml:space="preserve"> Identifier</w:t>
      </w:r>
      <w:r>
        <w:rPr>
          <w:lang w:eastAsia="es-ES"/>
        </w:rPr>
        <w:t xml:space="preserve"> of the service consumer.</w:t>
      </w:r>
    </w:p>
    <w:p w14:paraId="57D50CC7" w14:textId="77777777" w:rsidR="00BD7DA3" w:rsidRPr="00FE1A91" w:rsidRDefault="00BD7DA3" w:rsidP="00BD7DA3">
      <w:pPr>
        <w:pStyle w:val="PL"/>
        <w:rPr>
          <w:lang w:eastAsia="es-ES"/>
        </w:rPr>
      </w:pPr>
      <w:r w:rsidRPr="00FE1A91">
        <w:rPr>
          <w:lang w:eastAsia="es-ES"/>
        </w:rPr>
        <w:t xml:space="preserve">          required: true</w:t>
      </w:r>
    </w:p>
    <w:p w14:paraId="23581399" w14:textId="77777777" w:rsidR="00BD7DA3" w:rsidRPr="00FE1A91" w:rsidRDefault="00BD7DA3" w:rsidP="00BD7DA3">
      <w:pPr>
        <w:pStyle w:val="PL"/>
        <w:rPr>
          <w:lang w:eastAsia="es-ES"/>
        </w:rPr>
      </w:pPr>
      <w:r w:rsidRPr="00FE1A91">
        <w:rPr>
          <w:lang w:eastAsia="es-ES"/>
        </w:rPr>
        <w:t xml:space="preserve">          schema:</w:t>
      </w:r>
    </w:p>
    <w:p w14:paraId="04F49E3E" w14:textId="77777777" w:rsidR="00BD7DA3" w:rsidRPr="00FE1A91" w:rsidRDefault="00BD7DA3" w:rsidP="00BD7DA3">
      <w:pPr>
        <w:pStyle w:val="PL"/>
        <w:rPr>
          <w:lang w:eastAsia="es-ES"/>
        </w:rPr>
      </w:pPr>
      <w:r w:rsidRPr="00FE1A91">
        <w:rPr>
          <w:lang w:eastAsia="es-ES"/>
        </w:rPr>
        <w:t xml:space="preserve">            type: string</w:t>
      </w:r>
    </w:p>
    <w:p w14:paraId="376752D7" w14:textId="77777777" w:rsidR="00BD7DA3" w:rsidRDefault="00BD7DA3" w:rsidP="00BD7DA3">
      <w:pPr>
        <w:pStyle w:val="PL"/>
        <w:rPr>
          <w:lang w:eastAsia="es-ES"/>
        </w:rPr>
      </w:pPr>
      <w:r>
        <w:rPr>
          <w:lang w:eastAsia="es-ES"/>
        </w:rPr>
        <w:t xml:space="preserve">        - name: app-group-id</w:t>
      </w:r>
    </w:p>
    <w:p w14:paraId="11E1E34A" w14:textId="77777777" w:rsidR="00BD7DA3" w:rsidRDefault="00BD7DA3" w:rsidP="00BD7DA3">
      <w:pPr>
        <w:pStyle w:val="PL"/>
        <w:rPr>
          <w:lang w:eastAsia="es-ES"/>
        </w:rPr>
      </w:pPr>
      <w:r>
        <w:rPr>
          <w:lang w:eastAsia="es-ES"/>
        </w:rPr>
        <w:t xml:space="preserve">          in: query</w:t>
      </w:r>
    </w:p>
    <w:p w14:paraId="21D957EA" w14:textId="77777777" w:rsidR="00BD7DA3" w:rsidRDefault="00BD7DA3" w:rsidP="00BD7DA3">
      <w:pPr>
        <w:pStyle w:val="PL"/>
        <w:rPr>
          <w:lang w:eastAsia="es-ES"/>
        </w:rPr>
      </w:pPr>
      <w:r>
        <w:rPr>
          <w:lang w:eastAsia="es-ES"/>
        </w:rPr>
        <w:t xml:space="preserve">          description: Represents the </w:t>
      </w:r>
      <w:r w:rsidRPr="000B75CF">
        <w:rPr>
          <w:lang w:eastAsia="es-ES"/>
        </w:rPr>
        <w:t>Application group identifier</w:t>
      </w:r>
      <w:r>
        <w:rPr>
          <w:lang w:eastAsia="es-ES"/>
        </w:rPr>
        <w:t>.</w:t>
      </w:r>
    </w:p>
    <w:p w14:paraId="2A0E712B" w14:textId="77777777" w:rsidR="00BD7DA3" w:rsidRDefault="00BD7DA3" w:rsidP="00BD7DA3">
      <w:pPr>
        <w:pStyle w:val="PL"/>
        <w:rPr>
          <w:lang w:eastAsia="es-ES"/>
        </w:rPr>
      </w:pPr>
      <w:r>
        <w:rPr>
          <w:lang w:eastAsia="es-ES"/>
        </w:rPr>
        <w:t xml:space="preserve">          required: true</w:t>
      </w:r>
    </w:p>
    <w:p w14:paraId="07184B34" w14:textId="77777777" w:rsidR="00BD7DA3" w:rsidRDefault="00BD7DA3" w:rsidP="00BD7DA3">
      <w:pPr>
        <w:pStyle w:val="PL"/>
        <w:rPr>
          <w:lang w:eastAsia="es-ES"/>
        </w:rPr>
      </w:pPr>
      <w:r>
        <w:rPr>
          <w:lang w:eastAsia="es-ES"/>
        </w:rPr>
        <w:t xml:space="preserve">          schema:</w:t>
      </w:r>
    </w:p>
    <w:p w14:paraId="4A09AF6E" w14:textId="77777777" w:rsidR="00BD7DA3" w:rsidRDefault="00BD7DA3" w:rsidP="00BD7DA3">
      <w:pPr>
        <w:pStyle w:val="PL"/>
        <w:rPr>
          <w:lang w:eastAsia="es-ES"/>
        </w:rPr>
      </w:pPr>
      <w:r>
        <w:rPr>
          <w:lang w:eastAsia="es-ES"/>
        </w:rPr>
        <w:t xml:space="preserve">            type: string</w:t>
      </w:r>
    </w:p>
    <w:p w14:paraId="709BE8DF" w14:textId="77777777" w:rsidR="00BD7DA3" w:rsidRPr="00FE1A91" w:rsidRDefault="00BD7DA3" w:rsidP="00BD7DA3">
      <w:pPr>
        <w:pStyle w:val="PL"/>
        <w:rPr>
          <w:lang w:eastAsia="es-ES"/>
        </w:rPr>
      </w:pPr>
      <w:r w:rsidRPr="00FE1A91">
        <w:rPr>
          <w:lang w:eastAsia="es-ES"/>
        </w:rPr>
        <w:t xml:space="preserve">        - name: eas-id</w:t>
      </w:r>
    </w:p>
    <w:p w14:paraId="2841B204" w14:textId="77777777" w:rsidR="00BD7DA3" w:rsidRPr="00FE1A91" w:rsidRDefault="00BD7DA3" w:rsidP="00BD7DA3">
      <w:pPr>
        <w:pStyle w:val="PL"/>
        <w:rPr>
          <w:lang w:eastAsia="es-ES"/>
        </w:rPr>
      </w:pPr>
      <w:r w:rsidRPr="00FE1A91">
        <w:rPr>
          <w:lang w:eastAsia="es-ES"/>
        </w:rPr>
        <w:t xml:space="preserve">          in: query</w:t>
      </w:r>
    </w:p>
    <w:p w14:paraId="7B5718CB" w14:textId="77777777" w:rsidR="00BD7DA3" w:rsidRPr="00FE1A91" w:rsidRDefault="00BD7DA3" w:rsidP="00BD7DA3">
      <w:pPr>
        <w:pStyle w:val="PL"/>
        <w:rPr>
          <w:lang w:eastAsia="es-ES"/>
        </w:rPr>
      </w:pPr>
      <w:r w:rsidRPr="00FE1A91">
        <w:rPr>
          <w:lang w:eastAsia="es-ES"/>
        </w:rPr>
        <w:t xml:space="preserve">          description: EAS Identifier.</w:t>
      </w:r>
    </w:p>
    <w:p w14:paraId="575F1FAD" w14:textId="77777777" w:rsidR="00BD7DA3" w:rsidRPr="00FE1A91" w:rsidRDefault="00BD7DA3" w:rsidP="00BD7DA3">
      <w:pPr>
        <w:pStyle w:val="PL"/>
        <w:rPr>
          <w:lang w:eastAsia="es-ES"/>
        </w:rPr>
      </w:pPr>
      <w:r w:rsidRPr="00FE1A91">
        <w:rPr>
          <w:lang w:eastAsia="es-ES"/>
        </w:rPr>
        <w:t xml:space="preserve">          required: true</w:t>
      </w:r>
    </w:p>
    <w:p w14:paraId="774F1A78" w14:textId="77777777" w:rsidR="00BD7DA3" w:rsidRPr="00FE1A91" w:rsidRDefault="00BD7DA3" w:rsidP="00BD7DA3">
      <w:pPr>
        <w:pStyle w:val="PL"/>
        <w:rPr>
          <w:lang w:eastAsia="es-ES"/>
        </w:rPr>
      </w:pPr>
      <w:r w:rsidRPr="00FE1A91">
        <w:rPr>
          <w:lang w:eastAsia="es-ES"/>
        </w:rPr>
        <w:t xml:space="preserve">          schema:</w:t>
      </w:r>
    </w:p>
    <w:p w14:paraId="30B759A4" w14:textId="77777777" w:rsidR="00BD7DA3" w:rsidRPr="00FE1A91" w:rsidRDefault="00BD7DA3" w:rsidP="00BD7DA3">
      <w:pPr>
        <w:pStyle w:val="PL"/>
        <w:rPr>
          <w:lang w:eastAsia="es-ES"/>
        </w:rPr>
      </w:pPr>
      <w:r w:rsidRPr="00FE1A91">
        <w:rPr>
          <w:lang w:eastAsia="es-ES"/>
        </w:rPr>
        <w:t xml:space="preserve">            type: string</w:t>
      </w:r>
    </w:p>
    <w:p w14:paraId="04F6BFB9" w14:textId="77777777" w:rsidR="00BD7DA3" w:rsidRDefault="00BD7DA3" w:rsidP="00BD7DA3">
      <w:pPr>
        <w:pStyle w:val="PL"/>
        <w:rPr>
          <w:lang w:eastAsia="es-ES"/>
        </w:rPr>
      </w:pPr>
      <w:r>
        <w:rPr>
          <w:lang w:eastAsia="es-ES"/>
        </w:rPr>
        <w:t xml:space="preserve">        - name: supp-feats</w:t>
      </w:r>
    </w:p>
    <w:p w14:paraId="0925D934" w14:textId="77777777" w:rsidR="00BD7DA3" w:rsidRDefault="00BD7DA3" w:rsidP="00BD7DA3">
      <w:pPr>
        <w:pStyle w:val="PL"/>
        <w:rPr>
          <w:lang w:eastAsia="es-ES"/>
        </w:rPr>
      </w:pPr>
      <w:r>
        <w:rPr>
          <w:lang w:eastAsia="es-ES"/>
        </w:rPr>
        <w:t xml:space="preserve">          in: query</w:t>
      </w:r>
    </w:p>
    <w:p w14:paraId="0C0A4DD3" w14:textId="77777777" w:rsidR="00BD7DA3" w:rsidRDefault="00BD7DA3" w:rsidP="00BD7DA3">
      <w:pPr>
        <w:pStyle w:val="PL"/>
        <w:rPr>
          <w:lang w:eastAsia="es-ES"/>
        </w:rPr>
      </w:pPr>
      <w:r>
        <w:rPr>
          <w:lang w:eastAsia="es-ES"/>
        </w:rPr>
        <w:t xml:space="preserve">          description: </w:t>
      </w:r>
      <w:r w:rsidRPr="00AC7813">
        <w:rPr>
          <w:lang w:eastAsia="es-ES"/>
        </w:rPr>
        <w:t>Contains the list of supported feature(s)</w:t>
      </w:r>
      <w:r>
        <w:rPr>
          <w:lang w:eastAsia="es-ES"/>
        </w:rPr>
        <w:t>.</w:t>
      </w:r>
    </w:p>
    <w:p w14:paraId="02585865" w14:textId="77777777" w:rsidR="00BD7DA3" w:rsidRDefault="00BD7DA3" w:rsidP="00BD7DA3">
      <w:pPr>
        <w:pStyle w:val="PL"/>
        <w:rPr>
          <w:lang w:eastAsia="es-ES"/>
        </w:rPr>
      </w:pPr>
      <w:r>
        <w:rPr>
          <w:lang w:eastAsia="es-ES"/>
        </w:rPr>
        <w:t xml:space="preserve">          required: false</w:t>
      </w:r>
    </w:p>
    <w:p w14:paraId="1243CBC6" w14:textId="77777777" w:rsidR="00BD7DA3" w:rsidRDefault="00BD7DA3" w:rsidP="00BD7DA3">
      <w:pPr>
        <w:pStyle w:val="PL"/>
        <w:rPr>
          <w:lang w:eastAsia="es-ES"/>
        </w:rPr>
      </w:pPr>
      <w:r>
        <w:rPr>
          <w:lang w:eastAsia="es-ES"/>
        </w:rPr>
        <w:t xml:space="preserve">          schema:</w:t>
      </w:r>
    </w:p>
    <w:p w14:paraId="4DED1D6F" w14:textId="77777777" w:rsidR="00BD7DA3" w:rsidRDefault="00BD7DA3" w:rsidP="00BD7DA3">
      <w:pPr>
        <w:pStyle w:val="PL"/>
        <w:rPr>
          <w:lang w:eastAsia="es-ES"/>
        </w:rPr>
      </w:pPr>
      <w:r>
        <w:rPr>
          <w:lang w:eastAsia="es-ES"/>
        </w:rPr>
        <w:t xml:space="preserve">            $ref: 'TS29571_CommonData.yaml#/components/schemas/SupportedFeatures'</w:t>
      </w:r>
    </w:p>
    <w:p w14:paraId="1C8F0624" w14:textId="77777777" w:rsidR="00BD7DA3" w:rsidRPr="00FE1A91" w:rsidRDefault="00BD7DA3" w:rsidP="00BD7DA3">
      <w:pPr>
        <w:pStyle w:val="PL"/>
        <w:rPr>
          <w:lang w:eastAsia="es-ES"/>
        </w:rPr>
      </w:pPr>
      <w:r w:rsidRPr="00FE1A91">
        <w:rPr>
          <w:lang w:eastAsia="es-ES"/>
        </w:rPr>
        <w:t xml:space="preserve">      responses:</w:t>
      </w:r>
    </w:p>
    <w:p w14:paraId="35EB4C40" w14:textId="77777777" w:rsidR="00BD7DA3" w:rsidRPr="00FE1A91" w:rsidRDefault="00BD7DA3" w:rsidP="00BD7DA3">
      <w:pPr>
        <w:pStyle w:val="PL"/>
        <w:rPr>
          <w:lang w:eastAsia="es-ES"/>
        </w:rPr>
      </w:pPr>
      <w:r w:rsidRPr="00FE1A91">
        <w:rPr>
          <w:lang w:eastAsia="es-ES"/>
        </w:rPr>
        <w:t xml:space="preserve">        '200':</w:t>
      </w:r>
    </w:p>
    <w:p w14:paraId="1ED8FD6E" w14:textId="77777777" w:rsidR="00BD7DA3" w:rsidRPr="00FE1A91" w:rsidRDefault="00BD7DA3" w:rsidP="00BD7DA3">
      <w:pPr>
        <w:pStyle w:val="PL"/>
        <w:rPr>
          <w:lang w:eastAsia="es-ES"/>
        </w:rPr>
      </w:pPr>
      <w:r w:rsidRPr="00FE1A91">
        <w:rPr>
          <w:lang w:eastAsia="es-ES"/>
        </w:rPr>
        <w:t xml:space="preserve">          description: OK. Resource representation is returned.</w:t>
      </w:r>
    </w:p>
    <w:p w14:paraId="057F380F" w14:textId="77777777" w:rsidR="00BD7DA3" w:rsidRPr="00FE1A91" w:rsidRDefault="00BD7DA3" w:rsidP="00BD7DA3">
      <w:pPr>
        <w:pStyle w:val="PL"/>
        <w:rPr>
          <w:lang w:eastAsia="es-ES"/>
        </w:rPr>
      </w:pPr>
      <w:r w:rsidRPr="00FE1A91">
        <w:rPr>
          <w:lang w:eastAsia="es-ES"/>
        </w:rPr>
        <w:t xml:space="preserve">          content:</w:t>
      </w:r>
    </w:p>
    <w:p w14:paraId="7C965BC8" w14:textId="77777777" w:rsidR="00BD7DA3" w:rsidRPr="00FE1A91" w:rsidRDefault="00BD7DA3" w:rsidP="00BD7DA3">
      <w:pPr>
        <w:pStyle w:val="PL"/>
        <w:rPr>
          <w:lang w:eastAsia="es-ES"/>
        </w:rPr>
      </w:pPr>
      <w:r w:rsidRPr="00FE1A91">
        <w:rPr>
          <w:lang w:eastAsia="es-ES"/>
        </w:rPr>
        <w:t xml:space="preserve">            application/json:</w:t>
      </w:r>
    </w:p>
    <w:p w14:paraId="2F4BFAAC" w14:textId="77777777" w:rsidR="00BD7DA3" w:rsidRPr="00FE1A91" w:rsidRDefault="00BD7DA3" w:rsidP="00BD7DA3">
      <w:pPr>
        <w:pStyle w:val="PL"/>
        <w:rPr>
          <w:lang w:eastAsia="es-ES"/>
        </w:rPr>
      </w:pPr>
      <w:r w:rsidRPr="00FE1A91">
        <w:rPr>
          <w:lang w:eastAsia="es-ES"/>
        </w:rPr>
        <w:t xml:space="preserve">              schema:</w:t>
      </w:r>
    </w:p>
    <w:p w14:paraId="10DC6B6F" w14:textId="77777777" w:rsidR="00BD7DA3" w:rsidRDefault="00BD7DA3" w:rsidP="00BD7DA3">
      <w:pPr>
        <w:pStyle w:val="PL"/>
        <w:rPr>
          <w:lang w:eastAsia="es-ES"/>
        </w:rPr>
      </w:pPr>
      <w:r w:rsidRPr="00FE1A91">
        <w:rPr>
          <w:lang w:eastAsia="es-ES"/>
        </w:rPr>
        <w:t xml:space="preserve">                $ref: '#/components/schemas/</w:t>
      </w:r>
      <w:r w:rsidRPr="00EF7F87">
        <w:rPr>
          <w:lang w:eastAsia="es-ES"/>
        </w:rPr>
        <w:t>CommonEASBindResp</w:t>
      </w:r>
      <w:r w:rsidRPr="00FE1A91">
        <w:rPr>
          <w:lang w:eastAsia="es-ES"/>
        </w:rPr>
        <w:t>'</w:t>
      </w:r>
    </w:p>
    <w:p w14:paraId="731237B8" w14:textId="77777777" w:rsidR="00BD7DA3" w:rsidRDefault="00BD7DA3" w:rsidP="00BD7DA3">
      <w:pPr>
        <w:pStyle w:val="PL"/>
      </w:pPr>
      <w:r>
        <w:t xml:space="preserve">        '204':</w:t>
      </w:r>
    </w:p>
    <w:p w14:paraId="1CF0891A" w14:textId="77777777" w:rsidR="00BD7DA3" w:rsidRDefault="00BD7DA3" w:rsidP="00BD7DA3">
      <w:pPr>
        <w:pStyle w:val="PL"/>
      </w:pPr>
      <w:r>
        <w:t xml:space="preserve">          description: &gt;</w:t>
      </w:r>
    </w:p>
    <w:p w14:paraId="52C87CA4" w14:textId="77777777" w:rsidR="00BD7DA3" w:rsidRDefault="00BD7DA3" w:rsidP="00BD7DA3">
      <w:pPr>
        <w:pStyle w:val="PL"/>
      </w:pPr>
      <w:r>
        <w:t xml:space="preserve">            No Content. There is </w:t>
      </w:r>
      <w:r w:rsidRPr="002631E8">
        <w:t>no Common EAS Binding Information corresponding to the received</w:t>
      </w:r>
    </w:p>
    <w:p w14:paraId="70628361" w14:textId="77777777" w:rsidR="00BD7DA3" w:rsidRDefault="00BD7DA3" w:rsidP="00BD7DA3">
      <w:pPr>
        <w:pStyle w:val="PL"/>
      </w:pPr>
      <w:r>
        <w:t xml:space="preserve">           </w:t>
      </w:r>
      <w:r w:rsidRPr="002631E8">
        <w:t xml:space="preserve"> query parameters</w:t>
      </w:r>
      <w:r>
        <w:t>.</w:t>
      </w:r>
    </w:p>
    <w:p w14:paraId="0E571E59" w14:textId="77777777" w:rsidR="00BD7DA3" w:rsidRPr="00FE1A91" w:rsidRDefault="00BD7DA3" w:rsidP="00BD7DA3">
      <w:pPr>
        <w:pStyle w:val="PL"/>
      </w:pPr>
      <w:r w:rsidRPr="00FE1A91">
        <w:t xml:space="preserve">        '307':</w:t>
      </w:r>
    </w:p>
    <w:p w14:paraId="3F33E46B" w14:textId="77777777" w:rsidR="00BD7DA3" w:rsidRPr="00FE1A91" w:rsidRDefault="00BD7DA3" w:rsidP="00BD7DA3">
      <w:pPr>
        <w:pStyle w:val="PL"/>
        <w:rPr>
          <w:lang w:eastAsia="es-ES"/>
        </w:rPr>
      </w:pPr>
      <w:r w:rsidRPr="00FE1A91">
        <w:t xml:space="preserve">          </w:t>
      </w:r>
      <w:r w:rsidRPr="00FE1A91">
        <w:rPr>
          <w:lang w:eastAsia="es-ES"/>
        </w:rPr>
        <w:t>$ref: 'TS29122_CommonData.yaml#/components/responses/307'</w:t>
      </w:r>
    </w:p>
    <w:p w14:paraId="44CEBD87" w14:textId="77777777" w:rsidR="00BD7DA3" w:rsidRPr="00FE1A91" w:rsidRDefault="00BD7DA3" w:rsidP="00BD7DA3">
      <w:pPr>
        <w:pStyle w:val="PL"/>
      </w:pPr>
      <w:r w:rsidRPr="00FE1A91">
        <w:t xml:space="preserve">        '308':</w:t>
      </w:r>
    </w:p>
    <w:p w14:paraId="4A49CA05" w14:textId="77777777" w:rsidR="00BD7DA3" w:rsidRPr="00FE1A91" w:rsidRDefault="00BD7DA3" w:rsidP="00BD7DA3">
      <w:pPr>
        <w:pStyle w:val="PL"/>
        <w:rPr>
          <w:lang w:eastAsia="es-ES"/>
        </w:rPr>
      </w:pPr>
      <w:r w:rsidRPr="00FE1A91">
        <w:t xml:space="preserve">          </w:t>
      </w:r>
      <w:r w:rsidRPr="00FE1A91">
        <w:rPr>
          <w:lang w:eastAsia="es-ES"/>
        </w:rPr>
        <w:t>$ref: 'TS29122_CommonData.yaml#/components/responses/308'</w:t>
      </w:r>
    </w:p>
    <w:p w14:paraId="0BD803D3" w14:textId="77777777" w:rsidR="00BD7DA3" w:rsidRPr="00FE1A91" w:rsidRDefault="00BD7DA3" w:rsidP="00BD7DA3">
      <w:pPr>
        <w:pStyle w:val="PL"/>
        <w:rPr>
          <w:lang w:eastAsia="es-ES"/>
        </w:rPr>
      </w:pPr>
      <w:r w:rsidRPr="00FE1A91">
        <w:rPr>
          <w:lang w:eastAsia="es-ES"/>
        </w:rPr>
        <w:t xml:space="preserve">        '400':</w:t>
      </w:r>
    </w:p>
    <w:p w14:paraId="79177F9A" w14:textId="77777777" w:rsidR="00BD7DA3" w:rsidRPr="00FE1A91" w:rsidRDefault="00BD7DA3" w:rsidP="00BD7DA3">
      <w:pPr>
        <w:pStyle w:val="PL"/>
        <w:rPr>
          <w:lang w:eastAsia="es-ES"/>
        </w:rPr>
      </w:pPr>
      <w:r w:rsidRPr="00FE1A91">
        <w:rPr>
          <w:lang w:eastAsia="es-ES"/>
        </w:rPr>
        <w:t xml:space="preserve">          $ref: 'TS29122_CommonData.yaml#/components/responses/400'</w:t>
      </w:r>
    </w:p>
    <w:p w14:paraId="158741DE" w14:textId="77777777" w:rsidR="00BD7DA3" w:rsidRPr="00FE1A91" w:rsidRDefault="00BD7DA3" w:rsidP="00BD7DA3">
      <w:pPr>
        <w:pStyle w:val="PL"/>
        <w:rPr>
          <w:lang w:eastAsia="es-ES"/>
        </w:rPr>
      </w:pPr>
      <w:r w:rsidRPr="00FE1A91">
        <w:rPr>
          <w:lang w:eastAsia="es-ES"/>
        </w:rPr>
        <w:t xml:space="preserve">        '401':</w:t>
      </w:r>
    </w:p>
    <w:p w14:paraId="00F68C23" w14:textId="77777777" w:rsidR="00BD7DA3" w:rsidRPr="00FE1A91" w:rsidRDefault="00BD7DA3" w:rsidP="00BD7DA3">
      <w:pPr>
        <w:pStyle w:val="PL"/>
        <w:rPr>
          <w:lang w:eastAsia="es-ES"/>
        </w:rPr>
      </w:pPr>
      <w:r w:rsidRPr="00FE1A91">
        <w:rPr>
          <w:lang w:eastAsia="es-ES"/>
        </w:rPr>
        <w:t xml:space="preserve">          $ref: 'TS29122_CommonData.yaml#/components/responses/401'</w:t>
      </w:r>
    </w:p>
    <w:p w14:paraId="0D6ACDD2" w14:textId="77777777" w:rsidR="00BD7DA3" w:rsidRPr="00FE1A91" w:rsidRDefault="00BD7DA3" w:rsidP="00BD7DA3">
      <w:pPr>
        <w:pStyle w:val="PL"/>
        <w:rPr>
          <w:lang w:eastAsia="es-ES"/>
        </w:rPr>
      </w:pPr>
      <w:r w:rsidRPr="00FE1A91">
        <w:rPr>
          <w:lang w:eastAsia="es-ES"/>
        </w:rPr>
        <w:t xml:space="preserve">        '403':</w:t>
      </w:r>
    </w:p>
    <w:p w14:paraId="5566A01F" w14:textId="77777777" w:rsidR="00BD7DA3" w:rsidRPr="00FE1A91" w:rsidRDefault="00BD7DA3" w:rsidP="00BD7DA3">
      <w:pPr>
        <w:pStyle w:val="PL"/>
        <w:rPr>
          <w:lang w:eastAsia="es-ES"/>
        </w:rPr>
      </w:pPr>
      <w:r w:rsidRPr="00FE1A91">
        <w:rPr>
          <w:lang w:eastAsia="es-ES"/>
        </w:rPr>
        <w:t xml:space="preserve">          $ref: 'TS29122_CommonData.yaml#/components/responses/403'</w:t>
      </w:r>
    </w:p>
    <w:p w14:paraId="5D199865" w14:textId="77777777" w:rsidR="00BD7DA3" w:rsidRPr="00FE1A91" w:rsidRDefault="00BD7DA3" w:rsidP="00BD7DA3">
      <w:pPr>
        <w:pStyle w:val="PL"/>
        <w:rPr>
          <w:lang w:eastAsia="es-ES"/>
        </w:rPr>
      </w:pPr>
      <w:r w:rsidRPr="00FE1A91">
        <w:rPr>
          <w:lang w:eastAsia="es-ES"/>
        </w:rPr>
        <w:t xml:space="preserve">        '404':</w:t>
      </w:r>
    </w:p>
    <w:p w14:paraId="39F835A8" w14:textId="77777777" w:rsidR="00BD7DA3" w:rsidRPr="00FE1A91" w:rsidRDefault="00BD7DA3" w:rsidP="00BD7DA3">
      <w:pPr>
        <w:pStyle w:val="PL"/>
        <w:rPr>
          <w:lang w:eastAsia="es-ES"/>
        </w:rPr>
      </w:pPr>
      <w:r w:rsidRPr="00FE1A91">
        <w:rPr>
          <w:lang w:eastAsia="es-ES"/>
        </w:rPr>
        <w:t xml:space="preserve">          $ref: 'TS29122_CommonData.yaml#/components/responses/404'</w:t>
      </w:r>
    </w:p>
    <w:p w14:paraId="022F3524" w14:textId="77777777" w:rsidR="00BD7DA3" w:rsidRPr="00FE1A91" w:rsidRDefault="00BD7DA3" w:rsidP="00BD7DA3">
      <w:pPr>
        <w:pStyle w:val="PL"/>
        <w:rPr>
          <w:lang w:eastAsia="es-ES"/>
        </w:rPr>
      </w:pPr>
      <w:r w:rsidRPr="00FE1A91">
        <w:rPr>
          <w:lang w:eastAsia="es-ES"/>
        </w:rPr>
        <w:t xml:space="preserve">        '406':</w:t>
      </w:r>
    </w:p>
    <w:p w14:paraId="68166803" w14:textId="77777777" w:rsidR="00BD7DA3" w:rsidRPr="00FE1A91" w:rsidRDefault="00BD7DA3" w:rsidP="00BD7DA3">
      <w:pPr>
        <w:pStyle w:val="PL"/>
        <w:rPr>
          <w:lang w:eastAsia="es-ES"/>
        </w:rPr>
      </w:pPr>
      <w:r w:rsidRPr="00FE1A91">
        <w:rPr>
          <w:lang w:eastAsia="es-ES"/>
        </w:rPr>
        <w:t xml:space="preserve">          $ref: 'TS29122_CommonData.yaml#/components/responses/406'</w:t>
      </w:r>
    </w:p>
    <w:p w14:paraId="3EA1354D" w14:textId="77777777" w:rsidR="00BD7DA3" w:rsidRPr="00FE1A91" w:rsidRDefault="00BD7DA3" w:rsidP="00BD7DA3">
      <w:pPr>
        <w:pStyle w:val="PL"/>
        <w:rPr>
          <w:lang w:eastAsia="es-ES"/>
        </w:rPr>
      </w:pPr>
      <w:r w:rsidRPr="00FE1A91">
        <w:rPr>
          <w:lang w:eastAsia="es-ES"/>
        </w:rPr>
        <w:t xml:space="preserve">        '429':</w:t>
      </w:r>
    </w:p>
    <w:p w14:paraId="49869F44" w14:textId="77777777" w:rsidR="00BD7DA3" w:rsidRPr="00FE1A91" w:rsidRDefault="00BD7DA3" w:rsidP="00BD7DA3">
      <w:pPr>
        <w:pStyle w:val="PL"/>
        <w:rPr>
          <w:lang w:eastAsia="es-ES"/>
        </w:rPr>
      </w:pPr>
      <w:r w:rsidRPr="00FE1A91">
        <w:rPr>
          <w:lang w:eastAsia="es-ES"/>
        </w:rPr>
        <w:t xml:space="preserve">          $ref: 'TS29122_CommonData.yaml#/components/responses/429'</w:t>
      </w:r>
    </w:p>
    <w:p w14:paraId="4C98DACE" w14:textId="77777777" w:rsidR="00BD7DA3" w:rsidRPr="00FE1A91" w:rsidRDefault="00BD7DA3" w:rsidP="00BD7DA3">
      <w:pPr>
        <w:pStyle w:val="PL"/>
        <w:rPr>
          <w:lang w:eastAsia="es-ES"/>
        </w:rPr>
      </w:pPr>
      <w:r w:rsidRPr="00FE1A91">
        <w:rPr>
          <w:lang w:eastAsia="es-ES"/>
        </w:rPr>
        <w:t xml:space="preserve">        '500':</w:t>
      </w:r>
    </w:p>
    <w:p w14:paraId="1F0EE848" w14:textId="77777777" w:rsidR="00BD7DA3" w:rsidRPr="00FE1A91" w:rsidRDefault="00BD7DA3" w:rsidP="00BD7DA3">
      <w:pPr>
        <w:pStyle w:val="PL"/>
        <w:rPr>
          <w:lang w:eastAsia="es-ES"/>
        </w:rPr>
      </w:pPr>
      <w:r w:rsidRPr="00FE1A91">
        <w:rPr>
          <w:lang w:eastAsia="es-ES"/>
        </w:rPr>
        <w:t xml:space="preserve">          $ref: 'TS29122_CommonData.yaml#/components/responses/500'</w:t>
      </w:r>
    </w:p>
    <w:p w14:paraId="19F1C4A9" w14:textId="77777777" w:rsidR="00BD7DA3" w:rsidRPr="00FE1A91" w:rsidRDefault="00BD7DA3" w:rsidP="00BD7DA3">
      <w:pPr>
        <w:pStyle w:val="PL"/>
        <w:rPr>
          <w:lang w:eastAsia="es-ES"/>
        </w:rPr>
      </w:pPr>
      <w:r w:rsidRPr="00FE1A91">
        <w:rPr>
          <w:lang w:eastAsia="es-ES"/>
        </w:rPr>
        <w:t xml:space="preserve">        '503':</w:t>
      </w:r>
    </w:p>
    <w:p w14:paraId="6B124B34" w14:textId="77777777" w:rsidR="00BD7DA3" w:rsidRPr="00FE1A91" w:rsidRDefault="00BD7DA3" w:rsidP="00BD7DA3">
      <w:pPr>
        <w:pStyle w:val="PL"/>
        <w:rPr>
          <w:lang w:eastAsia="es-ES"/>
        </w:rPr>
      </w:pPr>
      <w:r w:rsidRPr="00FE1A91">
        <w:rPr>
          <w:lang w:eastAsia="es-ES"/>
        </w:rPr>
        <w:t xml:space="preserve">          $ref: 'TS29122_CommonData.yaml#/components/responses/503'</w:t>
      </w:r>
    </w:p>
    <w:p w14:paraId="37DBF27E" w14:textId="77777777" w:rsidR="00BD7DA3" w:rsidRPr="00FE1A91" w:rsidRDefault="00BD7DA3" w:rsidP="00BD7DA3">
      <w:pPr>
        <w:pStyle w:val="PL"/>
        <w:rPr>
          <w:lang w:eastAsia="es-ES"/>
        </w:rPr>
      </w:pPr>
      <w:r w:rsidRPr="00FE1A91">
        <w:rPr>
          <w:lang w:eastAsia="es-ES"/>
        </w:rPr>
        <w:t xml:space="preserve">        default:</w:t>
      </w:r>
    </w:p>
    <w:p w14:paraId="0BF29522" w14:textId="77777777" w:rsidR="00BD7DA3" w:rsidRPr="00FE1A91" w:rsidRDefault="00BD7DA3" w:rsidP="00BD7DA3">
      <w:pPr>
        <w:pStyle w:val="PL"/>
        <w:rPr>
          <w:lang w:eastAsia="es-ES"/>
        </w:rPr>
      </w:pPr>
      <w:r w:rsidRPr="00FE1A91">
        <w:rPr>
          <w:lang w:eastAsia="es-ES"/>
        </w:rPr>
        <w:t xml:space="preserve">          $ref: 'TS29122_CommonData.yaml#/components/responses/default'</w:t>
      </w:r>
    </w:p>
    <w:p w14:paraId="744FE628" w14:textId="77777777" w:rsidR="00BD7DA3" w:rsidRDefault="00BD7DA3" w:rsidP="00BD7DA3">
      <w:pPr>
        <w:pStyle w:val="PL"/>
      </w:pPr>
    </w:p>
    <w:p w14:paraId="383D7E33" w14:textId="77777777" w:rsidR="00BD7DA3" w:rsidRDefault="00BD7DA3" w:rsidP="00BD7DA3">
      <w:pPr>
        <w:pStyle w:val="PL"/>
      </w:pPr>
      <w:r>
        <w:t xml:space="preserve">    post:</w:t>
      </w:r>
    </w:p>
    <w:p w14:paraId="2A1F3322" w14:textId="77777777" w:rsidR="00BD7DA3" w:rsidRDefault="00BD7DA3" w:rsidP="00BD7DA3">
      <w:pPr>
        <w:pStyle w:val="PL"/>
      </w:pPr>
      <w:r>
        <w:t xml:space="preserve">      summary: Request </w:t>
      </w:r>
      <w:r>
        <w:rPr>
          <w:rFonts w:cs="Arial" w:hint="eastAsia"/>
          <w:szCs w:val="18"/>
          <w:lang w:eastAsia="zh-CN"/>
        </w:rPr>
        <w:t xml:space="preserve">to </w:t>
      </w:r>
      <w:r>
        <w:t>store the Common EAS information</w:t>
      </w:r>
      <w:r>
        <w:rPr>
          <w:rFonts w:cs="Arial"/>
          <w:szCs w:val="18"/>
          <w:lang w:eastAsia="zh-CN"/>
        </w:rPr>
        <w:t>.</w:t>
      </w:r>
    </w:p>
    <w:p w14:paraId="09F97992" w14:textId="77777777" w:rsidR="00BD7DA3" w:rsidRDefault="00BD7DA3" w:rsidP="00BD7DA3">
      <w:pPr>
        <w:pStyle w:val="PL"/>
        <w:rPr>
          <w:rFonts w:cs="Courier New"/>
          <w:szCs w:val="16"/>
        </w:rPr>
      </w:pPr>
      <w:r>
        <w:rPr>
          <w:rFonts w:cs="Courier New"/>
          <w:szCs w:val="16"/>
        </w:rPr>
        <w:t xml:space="preserve">      operationId: StoreEasInfo</w:t>
      </w:r>
    </w:p>
    <w:p w14:paraId="42B97DD3" w14:textId="77777777" w:rsidR="00BD7DA3" w:rsidRDefault="00BD7DA3" w:rsidP="00BD7DA3">
      <w:pPr>
        <w:pStyle w:val="PL"/>
        <w:rPr>
          <w:rFonts w:cs="Courier New"/>
          <w:szCs w:val="16"/>
        </w:rPr>
      </w:pPr>
      <w:r>
        <w:rPr>
          <w:rFonts w:cs="Courier New"/>
          <w:szCs w:val="16"/>
        </w:rPr>
        <w:t xml:space="preserve">      tags:</w:t>
      </w:r>
    </w:p>
    <w:p w14:paraId="611CF2CC" w14:textId="77777777" w:rsidR="00BD7DA3" w:rsidRDefault="00BD7DA3" w:rsidP="00BD7DA3">
      <w:pPr>
        <w:pStyle w:val="PL"/>
        <w:rPr>
          <w:rFonts w:cs="Courier New"/>
          <w:szCs w:val="16"/>
        </w:rPr>
      </w:pPr>
      <w:r>
        <w:rPr>
          <w:rFonts w:cs="Courier New"/>
          <w:szCs w:val="16"/>
        </w:rPr>
        <w:t xml:space="preserve">        - Store EAS Information</w:t>
      </w:r>
    </w:p>
    <w:p w14:paraId="2E9B7293" w14:textId="77777777" w:rsidR="00BD7DA3" w:rsidRDefault="00BD7DA3" w:rsidP="00BD7DA3">
      <w:pPr>
        <w:pStyle w:val="PL"/>
      </w:pPr>
      <w:r>
        <w:t xml:space="preserve">      requestBody:</w:t>
      </w:r>
    </w:p>
    <w:p w14:paraId="1C872B8D" w14:textId="77777777" w:rsidR="00BD7DA3" w:rsidRDefault="00BD7DA3" w:rsidP="00BD7DA3">
      <w:pPr>
        <w:pStyle w:val="PL"/>
      </w:pPr>
      <w:r>
        <w:t xml:space="preserve">        required: true</w:t>
      </w:r>
    </w:p>
    <w:p w14:paraId="089E71E7" w14:textId="77777777" w:rsidR="00BD7DA3" w:rsidRDefault="00BD7DA3" w:rsidP="00BD7DA3">
      <w:pPr>
        <w:pStyle w:val="PL"/>
      </w:pPr>
      <w:r>
        <w:t xml:space="preserve">        content:</w:t>
      </w:r>
    </w:p>
    <w:p w14:paraId="41846ECE" w14:textId="77777777" w:rsidR="00BD7DA3" w:rsidRDefault="00BD7DA3" w:rsidP="00BD7DA3">
      <w:pPr>
        <w:pStyle w:val="PL"/>
      </w:pPr>
      <w:r>
        <w:t xml:space="preserve">          application/json:</w:t>
      </w:r>
    </w:p>
    <w:p w14:paraId="109B9E0B" w14:textId="77777777" w:rsidR="00BD7DA3" w:rsidRDefault="00BD7DA3" w:rsidP="00BD7DA3">
      <w:pPr>
        <w:pStyle w:val="PL"/>
      </w:pPr>
      <w:r>
        <w:lastRenderedPageBreak/>
        <w:t xml:space="preserve">            schema:</w:t>
      </w:r>
    </w:p>
    <w:p w14:paraId="3D0AD13B" w14:textId="77777777" w:rsidR="00BD7DA3" w:rsidRDefault="00BD7DA3" w:rsidP="00BD7DA3">
      <w:pPr>
        <w:pStyle w:val="PL"/>
      </w:pPr>
      <w:r>
        <w:t xml:space="preserve">              $ref: '#/components/schemas/CommonEASBindReq'</w:t>
      </w:r>
    </w:p>
    <w:p w14:paraId="630997FA" w14:textId="77777777" w:rsidR="00BD7DA3" w:rsidRDefault="00BD7DA3" w:rsidP="00BD7DA3">
      <w:pPr>
        <w:pStyle w:val="PL"/>
      </w:pPr>
      <w:r>
        <w:t xml:space="preserve">      responses:</w:t>
      </w:r>
    </w:p>
    <w:p w14:paraId="02183FF8" w14:textId="77777777" w:rsidR="00BD7DA3" w:rsidRDefault="00BD7DA3" w:rsidP="00BD7DA3">
      <w:pPr>
        <w:pStyle w:val="PL"/>
      </w:pPr>
      <w:r>
        <w:t xml:space="preserve">        '201':</w:t>
      </w:r>
    </w:p>
    <w:p w14:paraId="775AC104" w14:textId="77777777" w:rsidR="00BD7DA3" w:rsidRDefault="00BD7DA3" w:rsidP="00BD7DA3">
      <w:pPr>
        <w:pStyle w:val="PL"/>
      </w:pPr>
      <w:r>
        <w:t xml:space="preserve">          description: &gt;</w:t>
      </w:r>
    </w:p>
    <w:p w14:paraId="6FABB1EF" w14:textId="77777777" w:rsidR="00BD7DA3" w:rsidRDefault="00BD7DA3" w:rsidP="00BD7DA3">
      <w:pPr>
        <w:pStyle w:val="PL"/>
      </w:pPr>
      <w:r>
        <w:t xml:space="preserve">            Created. </w:t>
      </w:r>
      <w:r w:rsidRPr="00315948">
        <w:t>The Common EAS Binding information is successfully stored</w:t>
      </w:r>
      <w:r>
        <w:t>.</w:t>
      </w:r>
    </w:p>
    <w:p w14:paraId="28D61BEE" w14:textId="77777777" w:rsidR="00BD7DA3" w:rsidRDefault="00BD7DA3" w:rsidP="00BD7DA3">
      <w:pPr>
        <w:pStyle w:val="PL"/>
      </w:pPr>
      <w:r>
        <w:t xml:space="preserve">          content:</w:t>
      </w:r>
    </w:p>
    <w:p w14:paraId="38FA47E9" w14:textId="77777777" w:rsidR="00BD7DA3" w:rsidRDefault="00BD7DA3" w:rsidP="00BD7DA3">
      <w:pPr>
        <w:pStyle w:val="PL"/>
      </w:pPr>
      <w:r>
        <w:t xml:space="preserve">            application/json:</w:t>
      </w:r>
    </w:p>
    <w:p w14:paraId="74A5964D" w14:textId="77777777" w:rsidR="00BD7DA3" w:rsidRDefault="00BD7DA3" w:rsidP="00BD7DA3">
      <w:pPr>
        <w:pStyle w:val="PL"/>
      </w:pPr>
      <w:r>
        <w:t xml:space="preserve">              schema:</w:t>
      </w:r>
    </w:p>
    <w:p w14:paraId="0F83EDF4" w14:textId="77777777" w:rsidR="00BD7DA3" w:rsidRDefault="00BD7DA3" w:rsidP="00BD7DA3">
      <w:pPr>
        <w:pStyle w:val="PL"/>
      </w:pPr>
      <w:r>
        <w:t xml:space="preserve">                $ref: '#/components/schemas/CommonEASBindResp'</w:t>
      </w:r>
    </w:p>
    <w:p w14:paraId="534C655C" w14:textId="77777777" w:rsidR="00BD7DA3" w:rsidRDefault="00BD7DA3" w:rsidP="00BD7DA3">
      <w:pPr>
        <w:pStyle w:val="PL"/>
      </w:pPr>
      <w:r>
        <w:t xml:space="preserve">          headers:</w:t>
      </w:r>
    </w:p>
    <w:p w14:paraId="34D94B58" w14:textId="77777777" w:rsidR="00BD7DA3" w:rsidRDefault="00BD7DA3" w:rsidP="00BD7DA3">
      <w:pPr>
        <w:pStyle w:val="PL"/>
      </w:pPr>
      <w:r>
        <w:t xml:space="preserve">            Location:</w:t>
      </w:r>
    </w:p>
    <w:p w14:paraId="0F2C4F68" w14:textId="77777777" w:rsidR="00BD7DA3" w:rsidRDefault="00BD7DA3" w:rsidP="00BD7DA3">
      <w:pPr>
        <w:pStyle w:val="PL"/>
      </w:pPr>
      <w:r>
        <w:t xml:space="preserve">              description: &gt;</w:t>
      </w:r>
    </w:p>
    <w:p w14:paraId="31EEF37E" w14:textId="77777777" w:rsidR="00BD7DA3" w:rsidRDefault="00BD7DA3" w:rsidP="00BD7DA3">
      <w:pPr>
        <w:pStyle w:val="PL"/>
      </w:pPr>
      <w:r>
        <w:t xml:space="preserve">                Contains the URI of the created Common EAS Binding information resource.</w:t>
      </w:r>
    </w:p>
    <w:p w14:paraId="36FFF0C8" w14:textId="77777777" w:rsidR="00BD7DA3" w:rsidRDefault="00BD7DA3" w:rsidP="00BD7DA3">
      <w:pPr>
        <w:pStyle w:val="PL"/>
      </w:pPr>
      <w:r>
        <w:t xml:space="preserve">              required: true</w:t>
      </w:r>
    </w:p>
    <w:p w14:paraId="13C4F17D" w14:textId="77777777" w:rsidR="00BD7DA3" w:rsidRDefault="00BD7DA3" w:rsidP="00BD7DA3">
      <w:pPr>
        <w:pStyle w:val="PL"/>
      </w:pPr>
      <w:r>
        <w:t xml:space="preserve">              schema:</w:t>
      </w:r>
    </w:p>
    <w:p w14:paraId="0571112B" w14:textId="77777777" w:rsidR="00BD7DA3" w:rsidRDefault="00BD7DA3" w:rsidP="00BD7DA3">
      <w:pPr>
        <w:pStyle w:val="PL"/>
      </w:pPr>
      <w:r>
        <w:t xml:space="preserve">                type: string</w:t>
      </w:r>
    </w:p>
    <w:p w14:paraId="5DAC6068" w14:textId="77777777" w:rsidR="00BD7DA3" w:rsidRDefault="00BD7DA3" w:rsidP="00BD7DA3">
      <w:pPr>
        <w:pStyle w:val="PL"/>
      </w:pPr>
      <w:r>
        <w:t xml:space="preserve">        '400':</w:t>
      </w:r>
    </w:p>
    <w:p w14:paraId="38FB620E" w14:textId="77777777" w:rsidR="00BD7DA3" w:rsidRDefault="00BD7DA3" w:rsidP="00BD7DA3">
      <w:pPr>
        <w:pStyle w:val="PL"/>
      </w:pPr>
      <w:r>
        <w:t xml:space="preserve">          $ref: 'TS29122_CommonData.yaml#/components/responses/400'</w:t>
      </w:r>
    </w:p>
    <w:p w14:paraId="1EED789F" w14:textId="77777777" w:rsidR="00BD7DA3" w:rsidRDefault="00BD7DA3" w:rsidP="00BD7DA3">
      <w:pPr>
        <w:pStyle w:val="PL"/>
      </w:pPr>
      <w:r>
        <w:t xml:space="preserve">        '401':</w:t>
      </w:r>
    </w:p>
    <w:p w14:paraId="173934D2" w14:textId="77777777" w:rsidR="00BD7DA3" w:rsidRDefault="00BD7DA3" w:rsidP="00BD7DA3">
      <w:pPr>
        <w:pStyle w:val="PL"/>
      </w:pPr>
      <w:r>
        <w:t xml:space="preserve">          $ref: 'TS29122_CommonData.yaml#/components/responses/401'</w:t>
      </w:r>
    </w:p>
    <w:p w14:paraId="08AC1397" w14:textId="77777777" w:rsidR="00BD7DA3" w:rsidRPr="003C350E" w:rsidRDefault="00BD7DA3" w:rsidP="00BD7DA3">
      <w:pPr>
        <w:pStyle w:val="PL"/>
      </w:pPr>
      <w:r w:rsidRPr="003C350E">
        <w:t xml:space="preserve">        '403':</w:t>
      </w:r>
    </w:p>
    <w:p w14:paraId="4C783D47" w14:textId="77777777" w:rsidR="00BD7DA3" w:rsidRPr="003C350E" w:rsidRDefault="00BD7DA3" w:rsidP="00BD7DA3">
      <w:pPr>
        <w:pStyle w:val="PL"/>
      </w:pPr>
      <w:r w:rsidRPr="003C350E">
        <w:t xml:space="preserve">          description: &gt;</w:t>
      </w:r>
    </w:p>
    <w:p w14:paraId="3BD3BA30" w14:textId="77777777" w:rsidR="00BD7DA3" w:rsidRPr="003C350E" w:rsidRDefault="00BD7DA3" w:rsidP="00BD7DA3">
      <w:pPr>
        <w:pStyle w:val="PL"/>
      </w:pPr>
      <w:r w:rsidRPr="003C350E">
        <w:t xml:space="preserve">            Forbidden. There is an existing Common EAS information stored.</w:t>
      </w:r>
    </w:p>
    <w:p w14:paraId="449AA4C5" w14:textId="77777777" w:rsidR="00BD7DA3" w:rsidRPr="003C350E" w:rsidRDefault="00BD7DA3" w:rsidP="00BD7DA3">
      <w:pPr>
        <w:pStyle w:val="PL"/>
      </w:pPr>
      <w:r w:rsidRPr="003C350E">
        <w:t xml:space="preserve">          content:</w:t>
      </w:r>
    </w:p>
    <w:p w14:paraId="7BAFF187" w14:textId="77777777" w:rsidR="00BD7DA3" w:rsidRPr="003C350E" w:rsidRDefault="00BD7DA3" w:rsidP="00BD7DA3">
      <w:pPr>
        <w:pStyle w:val="PL"/>
      </w:pPr>
      <w:r w:rsidRPr="003C350E">
        <w:t xml:space="preserve">            application/json:</w:t>
      </w:r>
    </w:p>
    <w:p w14:paraId="27D1D1B0" w14:textId="77777777" w:rsidR="00BD7DA3" w:rsidRPr="003C350E" w:rsidRDefault="00BD7DA3" w:rsidP="00BD7DA3">
      <w:pPr>
        <w:pStyle w:val="PL"/>
      </w:pPr>
      <w:r w:rsidRPr="003C350E">
        <w:t xml:space="preserve">              schema:</w:t>
      </w:r>
    </w:p>
    <w:p w14:paraId="37661A57" w14:textId="77777777" w:rsidR="00BD7DA3" w:rsidRPr="003C350E" w:rsidRDefault="00BD7DA3" w:rsidP="00BD7DA3">
      <w:pPr>
        <w:pStyle w:val="PL"/>
      </w:pPr>
      <w:r w:rsidRPr="003C350E">
        <w:t xml:space="preserve">                $ref: '#/components/schemas/ProblemDetailsEIMExt'</w:t>
      </w:r>
    </w:p>
    <w:p w14:paraId="630D476E" w14:textId="77777777" w:rsidR="00BD7DA3" w:rsidRDefault="00BD7DA3" w:rsidP="00BD7DA3">
      <w:pPr>
        <w:pStyle w:val="PL"/>
      </w:pPr>
      <w:r>
        <w:t xml:space="preserve">        '404':</w:t>
      </w:r>
    </w:p>
    <w:p w14:paraId="0F7A4046" w14:textId="77777777" w:rsidR="00BD7DA3" w:rsidRDefault="00BD7DA3" w:rsidP="00BD7DA3">
      <w:pPr>
        <w:pStyle w:val="PL"/>
      </w:pPr>
      <w:r>
        <w:t xml:space="preserve">          $ref: 'TS29122_CommonData.yaml#/components/responses/404'</w:t>
      </w:r>
    </w:p>
    <w:p w14:paraId="600073D3" w14:textId="77777777" w:rsidR="00BD7DA3" w:rsidRDefault="00BD7DA3" w:rsidP="00BD7DA3">
      <w:pPr>
        <w:pStyle w:val="PL"/>
      </w:pPr>
      <w:r>
        <w:t xml:space="preserve">        '411':</w:t>
      </w:r>
    </w:p>
    <w:p w14:paraId="0C6860EA" w14:textId="77777777" w:rsidR="00BD7DA3" w:rsidRDefault="00BD7DA3" w:rsidP="00BD7DA3">
      <w:pPr>
        <w:pStyle w:val="PL"/>
      </w:pPr>
      <w:r>
        <w:t xml:space="preserve">          $ref: 'TS29122_CommonData.yaml#/components/responses/411'</w:t>
      </w:r>
    </w:p>
    <w:p w14:paraId="1B5A9CC5" w14:textId="77777777" w:rsidR="00BD7DA3" w:rsidRDefault="00BD7DA3" w:rsidP="00BD7DA3">
      <w:pPr>
        <w:pStyle w:val="PL"/>
      </w:pPr>
      <w:r>
        <w:t xml:space="preserve">        '413':</w:t>
      </w:r>
    </w:p>
    <w:p w14:paraId="7E3CE809" w14:textId="77777777" w:rsidR="00BD7DA3" w:rsidRDefault="00BD7DA3" w:rsidP="00BD7DA3">
      <w:pPr>
        <w:pStyle w:val="PL"/>
      </w:pPr>
      <w:r>
        <w:t xml:space="preserve">          $ref: 'TS29122_CommonData.yaml#/components/responses/413'</w:t>
      </w:r>
    </w:p>
    <w:p w14:paraId="019EA380" w14:textId="77777777" w:rsidR="00BD7DA3" w:rsidRDefault="00BD7DA3" w:rsidP="00BD7DA3">
      <w:pPr>
        <w:pStyle w:val="PL"/>
      </w:pPr>
      <w:r>
        <w:t xml:space="preserve">        '415':</w:t>
      </w:r>
    </w:p>
    <w:p w14:paraId="3DF30D4A" w14:textId="77777777" w:rsidR="00BD7DA3" w:rsidRDefault="00BD7DA3" w:rsidP="00BD7DA3">
      <w:pPr>
        <w:pStyle w:val="PL"/>
      </w:pPr>
      <w:r>
        <w:t xml:space="preserve">          $ref: 'TS29122_CommonData.yaml#/components/responses/415'</w:t>
      </w:r>
    </w:p>
    <w:p w14:paraId="305194AB" w14:textId="77777777" w:rsidR="00BD7DA3" w:rsidRDefault="00BD7DA3" w:rsidP="00BD7DA3">
      <w:pPr>
        <w:pStyle w:val="PL"/>
      </w:pPr>
      <w:r>
        <w:t xml:space="preserve">        '429':</w:t>
      </w:r>
    </w:p>
    <w:p w14:paraId="44C13FAF" w14:textId="77777777" w:rsidR="00BD7DA3" w:rsidRDefault="00BD7DA3" w:rsidP="00BD7DA3">
      <w:pPr>
        <w:pStyle w:val="PL"/>
      </w:pPr>
      <w:r>
        <w:t xml:space="preserve">          $ref: 'TS29122_CommonData.yaml#/components/responses/429'</w:t>
      </w:r>
    </w:p>
    <w:p w14:paraId="44B4F511" w14:textId="77777777" w:rsidR="00BD7DA3" w:rsidRDefault="00BD7DA3" w:rsidP="00BD7DA3">
      <w:pPr>
        <w:pStyle w:val="PL"/>
      </w:pPr>
      <w:r>
        <w:t xml:space="preserve">        '500':</w:t>
      </w:r>
    </w:p>
    <w:p w14:paraId="6D2A5481" w14:textId="77777777" w:rsidR="00BD7DA3" w:rsidRDefault="00BD7DA3" w:rsidP="00BD7DA3">
      <w:pPr>
        <w:pStyle w:val="PL"/>
      </w:pPr>
      <w:r>
        <w:t xml:space="preserve">          $ref: 'TS29122_CommonData.yaml#/components/responses/500'</w:t>
      </w:r>
    </w:p>
    <w:p w14:paraId="0BF8D612" w14:textId="77777777" w:rsidR="00BD7DA3" w:rsidRDefault="00BD7DA3" w:rsidP="00BD7DA3">
      <w:pPr>
        <w:pStyle w:val="PL"/>
      </w:pPr>
      <w:r>
        <w:t xml:space="preserve">        '503':</w:t>
      </w:r>
    </w:p>
    <w:p w14:paraId="64393818" w14:textId="77777777" w:rsidR="00BD7DA3" w:rsidRDefault="00BD7DA3" w:rsidP="00BD7DA3">
      <w:pPr>
        <w:pStyle w:val="PL"/>
      </w:pPr>
      <w:r>
        <w:t xml:space="preserve">          $ref: 'TS29122_CommonData.yaml#/components/responses/503'</w:t>
      </w:r>
    </w:p>
    <w:p w14:paraId="0229DC78" w14:textId="77777777" w:rsidR="00BD7DA3" w:rsidRDefault="00BD7DA3" w:rsidP="00BD7DA3">
      <w:pPr>
        <w:pStyle w:val="PL"/>
      </w:pPr>
      <w:r>
        <w:t xml:space="preserve">        default:</w:t>
      </w:r>
    </w:p>
    <w:p w14:paraId="1AFBA2B7" w14:textId="77777777" w:rsidR="00BD7DA3" w:rsidRDefault="00BD7DA3" w:rsidP="00BD7DA3">
      <w:pPr>
        <w:pStyle w:val="PL"/>
      </w:pPr>
      <w:r>
        <w:t xml:space="preserve">          $ref: 'TS29122_CommonData.yaml#/components/responses/default'</w:t>
      </w:r>
    </w:p>
    <w:p w14:paraId="429E0606" w14:textId="77777777" w:rsidR="00BD7DA3" w:rsidRDefault="00BD7DA3" w:rsidP="00BD7DA3">
      <w:pPr>
        <w:pStyle w:val="PL"/>
      </w:pPr>
    </w:p>
    <w:p w14:paraId="4359DFDB" w14:textId="77777777" w:rsidR="00BD7DA3" w:rsidRDefault="00BD7DA3" w:rsidP="00BD7DA3">
      <w:pPr>
        <w:pStyle w:val="PL"/>
      </w:pPr>
      <w:r>
        <w:t>components:</w:t>
      </w:r>
    </w:p>
    <w:p w14:paraId="69EDBFEE" w14:textId="77777777" w:rsidR="00BD7DA3" w:rsidRDefault="00BD7DA3" w:rsidP="00BD7DA3">
      <w:pPr>
        <w:pStyle w:val="PL"/>
        <w:rPr>
          <w:lang w:val="en-US" w:eastAsia="es-ES"/>
        </w:rPr>
      </w:pPr>
    </w:p>
    <w:p w14:paraId="60E8F276" w14:textId="77777777" w:rsidR="00BD7DA3" w:rsidRDefault="00BD7DA3" w:rsidP="00BD7DA3">
      <w:pPr>
        <w:pStyle w:val="PL"/>
        <w:rPr>
          <w:lang w:val="en-US" w:eastAsia="es-ES"/>
        </w:rPr>
      </w:pPr>
      <w:r>
        <w:rPr>
          <w:lang w:val="en-US" w:eastAsia="es-ES"/>
        </w:rPr>
        <w:t xml:space="preserve">  securitySchemes:</w:t>
      </w:r>
    </w:p>
    <w:p w14:paraId="63AA9360" w14:textId="77777777" w:rsidR="00BD7DA3" w:rsidRDefault="00BD7DA3" w:rsidP="00BD7DA3">
      <w:pPr>
        <w:pStyle w:val="PL"/>
        <w:rPr>
          <w:lang w:val="en-US" w:eastAsia="es-ES"/>
        </w:rPr>
      </w:pPr>
      <w:r>
        <w:rPr>
          <w:lang w:val="en-US" w:eastAsia="es-ES"/>
        </w:rPr>
        <w:t xml:space="preserve">    oAuth2ClientCredentials:</w:t>
      </w:r>
    </w:p>
    <w:p w14:paraId="21E4A30B" w14:textId="77777777" w:rsidR="00BD7DA3" w:rsidRDefault="00BD7DA3" w:rsidP="00BD7DA3">
      <w:pPr>
        <w:pStyle w:val="PL"/>
        <w:rPr>
          <w:lang w:val="en-US"/>
        </w:rPr>
      </w:pPr>
      <w:r>
        <w:rPr>
          <w:lang w:val="en-US"/>
        </w:rPr>
        <w:t xml:space="preserve">      type: oauth2</w:t>
      </w:r>
    </w:p>
    <w:p w14:paraId="5B4F9651" w14:textId="77777777" w:rsidR="00BD7DA3" w:rsidRDefault="00BD7DA3" w:rsidP="00BD7DA3">
      <w:pPr>
        <w:pStyle w:val="PL"/>
        <w:rPr>
          <w:lang w:val="en-US"/>
        </w:rPr>
      </w:pPr>
      <w:r>
        <w:rPr>
          <w:lang w:val="en-US"/>
        </w:rPr>
        <w:t xml:space="preserve">      flows:</w:t>
      </w:r>
    </w:p>
    <w:p w14:paraId="1746798B" w14:textId="77777777" w:rsidR="00BD7DA3" w:rsidRDefault="00BD7DA3" w:rsidP="00BD7DA3">
      <w:pPr>
        <w:pStyle w:val="PL"/>
        <w:rPr>
          <w:lang w:val="en-US"/>
        </w:rPr>
      </w:pPr>
      <w:r>
        <w:rPr>
          <w:lang w:val="en-US"/>
        </w:rPr>
        <w:t xml:space="preserve">        clientCredentials:</w:t>
      </w:r>
    </w:p>
    <w:p w14:paraId="05B1945A" w14:textId="77777777" w:rsidR="00BD7DA3" w:rsidRDefault="00BD7DA3" w:rsidP="00BD7DA3">
      <w:pPr>
        <w:pStyle w:val="PL"/>
        <w:rPr>
          <w:lang w:val="en-US"/>
        </w:rPr>
      </w:pPr>
      <w:r>
        <w:rPr>
          <w:lang w:val="en-US"/>
        </w:rPr>
        <w:t xml:space="preserve">          tokenUrl: '{tokenUrl}'</w:t>
      </w:r>
    </w:p>
    <w:p w14:paraId="089505C8" w14:textId="77777777" w:rsidR="00BD7DA3" w:rsidRDefault="00BD7DA3" w:rsidP="00BD7DA3">
      <w:pPr>
        <w:pStyle w:val="PL"/>
        <w:rPr>
          <w:lang w:val="en-US"/>
        </w:rPr>
      </w:pPr>
      <w:r>
        <w:rPr>
          <w:lang w:val="en-US"/>
        </w:rPr>
        <w:t xml:space="preserve">          scopes: {}</w:t>
      </w:r>
    </w:p>
    <w:p w14:paraId="580B8F43" w14:textId="77777777" w:rsidR="00BD7DA3" w:rsidRDefault="00BD7DA3" w:rsidP="00BD7DA3">
      <w:pPr>
        <w:pStyle w:val="PL"/>
      </w:pPr>
    </w:p>
    <w:p w14:paraId="4E83F3BA" w14:textId="77777777" w:rsidR="00BD7DA3" w:rsidRDefault="00BD7DA3" w:rsidP="00BD7DA3">
      <w:pPr>
        <w:pStyle w:val="PL"/>
      </w:pPr>
      <w:r>
        <w:t xml:space="preserve">  schemas:</w:t>
      </w:r>
    </w:p>
    <w:p w14:paraId="372A001C" w14:textId="77777777" w:rsidR="00BD7DA3" w:rsidRDefault="00BD7DA3" w:rsidP="00BD7DA3">
      <w:pPr>
        <w:pStyle w:val="PL"/>
      </w:pPr>
      <w:r>
        <w:t xml:space="preserve">    </w:t>
      </w:r>
      <w:r w:rsidRPr="00E803BF">
        <w:t>CommonEASBindReq</w:t>
      </w:r>
      <w:r>
        <w:t>:</w:t>
      </w:r>
    </w:p>
    <w:p w14:paraId="61530E55" w14:textId="77777777" w:rsidR="00BD7DA3" w:rsidRDefault="00BD7DA3" w:rsidP="00BD7DA3">
      <w:pPr>
        <w:pStyle w:val="PL"/>
      </w:pPr>
      <w:r>
        <w:t xml:space="preserve">      description: &gt;</w:t>
      </w:r>
    </w:p>
    <w:p w14:paraId="4A59BCC1" w14:textId="77777777" w:rsidR="00BD7DA3" w:rsidRDefault="00BD7DA3" w:rsidP="00BD7DA3">
      <w:pPr>
        <w:pStyle w:val="PL"/>
      </w:pPr>
      <w:r>
        <w:t xml:space="preserve">        </w:t>
      </w:r>
      <w:r>
        <w:rPr>
          <w:rFonts w:cs="Arial"/>
          <w:szCs w:val="18"/>
          <w:lang w:eastAsia="zh-CN"/>
        </w:rPr>
        <w:t>Represents the information elements for the Common EAS information</w:t>
      </w:r>
    </w:p>
    <w:p w14:paraId="6FAB04D6" w14:textId="77777777" w:rsidR="00BD7DA3" w:rsidRDefault="00BD7DA3" w:rsidP="00BD7DA3">
      <w:pPr>
        <w:pStyle w:val="PL"/>
      </w:pPr>
      <w:r>
        <w:t xml:space="preserve">      type: object</w:t>
      </w:r>
    </w:p>
    <w:p w14:paraId="0EE585F3" w14:textId="77777777" w:rsidR="00BD7DA3" w:rsidRDefault="00BD7DA3" w:rsidP="00BD7DA3">
      <w:pPr>
        <w:pStyle w:val="PL"/>
      </w:pPr>
      <w:r>
        <w:t xml:space="preserve">      properties:</w:t>
      </w:r>
    </w:p>
    <w:p w14:paraId="165066AA" w14:textId="77777777" w:rsidR="00BD7DA3" w:rsidRDefault="00BD7DA3" w:rsidP="00BD7DA3">
      <w:pPr>
        <w:pStyle w:val="PL"/>
      </w:pPr>
      <w:r>
        <w:t xml:space="preserve">        requestorId:</w:t>
      </w:r>
    </w:p>
    <w:p w14:paraId="257F41C1" w14:textId="77777777" w:rsidR="00BD7DA3" w:rsidRDefault="00BD7DA3" w:rsidP="00BD7DA3">
      <w:pPr>
        <w:pStyle w:val="PL"/>
      </w:pPr>
      <w:r>
        <w:t xml:space="preserve">          type: string</w:t>
      </w:r>
    </w:p>
    <w:p w14:paraId="1E0A5338" w14:textId="77777777" w:rsidR="00BD7DA3" w:rsidRDefault="00BD7DA3" w:rsidP="00BD7DA3">
      <w:pPr>
        <w:pStyle w:val="PL"/>
      </w:pPr>
      <w:r>
        <w:t xml:space="preserve">        binding:</w:t>
      </w:r>
    </w:p>
    <w:p w14:paraId="0D275779" w14:textId="77777777" w:rsidR="00BD7DA3" w:rsidRDefault="00BD7DA3" w:rsidP="00BD7DA3">
      <w:pPr>
        <w:pStyle w:val="PL"/>
      </w:pPr>
      <w:r>
        <w:t xml:space="preserve">          $ref: '#/components/schemas/CommonEASBinding'</w:t>
      </w:r>
    </w:p>
    <w:p w14:paraId="3953856A" w14:textId="77777777" w:rsidR="00BD7DA3" w:rsidRDefault="00BD7DA3" w:rsidP="00BD7DA3">
      <w:pPr>
        <w:pStyle w:val="PL"/>
      </w:pPr>
      <w:r>
        <w:t xml:space="preserve">        suppFeat:</w:t>
      </w:r>
    </w:p>
    <w:p w14:paraId="5431FFC9" w14:textId="77777777" w:rsidR="00BD7DA3" w:rsidRDefault="00BD7DA3" w:rsidP="00BD7DA3">
      <w:pPr>
        <w:pStyle w:val="PL"/>
      </w:pPr>
      <w:r>
        <w:t xml:space="preserve">          $ref: 'TS29571_CommonData.yaml#/components/schemas/SupportedFeatures'</w:t>
      </w:r>
    </w:p>
    <w:p w14:paraId="1D2E986A" w14:textId="77777777" w:rsidR="00BD7DA3" w:rsidRDefault="00BD7DA3" w:rsidP="00BD7DA3">
      <w:pPr>
        <w:pStyle w:val="PL"/>
      </w:pPr>
      <w:r>
        <w:t xml:space="preserve">      required:</w:t>
      </w:r>
    </w:p>
    <w:p w14:paraId="1F99DE8C" w14:textId="77777777" w:rsidR="00BD7DA3" w:rsidRDefault="00BD7DA3" w:rsidP="00BD7DA3">
      <w:pPr>
        <w:pStyle w:val="PL"/>
      </w:pPr>
      <w:r>
        <w:t xml:space="preserve">        - requestorId</w:t>
      </w:r>
    </w:p>
    <w:p w14:paraId="6CFB51A3" w14:textId="77777777" w:rsidR="00BD7DA3" w:rsidRDefault="00BD7DA3" w:rsidP="00BD7DA3">
      <w:pPr>
        <w:pStyle w:val="PL"/>
      </w:pPr>
      <w:r>
        <w:t xml:space="preserve">        - binding</w:t>
      </w:r>
    </w:p>
    <w:p w14:paraId="0077BD93" w14:textId="77777777" w:rsidR="00BD7DA3" w:rsidRDefault="00BD7DA3" w:rsidP="00BD7DA3">
      <w:pPr>
        <w:pStyle w:val="PL"/>
      </w:pPr>
    </w:p>
    <w:p w14:paraId="0CB05E7D" w14:textId="77777777" w:rsidR="00BD7DA3" w:rsidRDefault="00BD7DA3" w:rsidP="00BD7DA3">
      <w:pPr>
        <w:pStyle w:val="PL"/>
      </w:pPr>
      <w:r>
        <w:t xml:space="preserve">    </w:t>
      </w:r>
      <w:r w:rsidRPr="00E803BF">
        <w:t>CommonEASBindRe</w:t>
      </w:r>
      <w:r>
        <w:t>sp:</w:t>
      </w:r>
    </w:p>
    <w:p w14:paraId="652589B9" w14:textId="77777777" w:rsidR="00BD7DA3" w:rsidRDefault="00BD7DA3" w:rsidP="00BD7DA3">
      <w:pPr>
        <w:pStyle w:val="PL"/>
      </w:pPr>
      <w:r>
        <w:t xml:space="preserve">      description: &gt;</w:t>
      </w:r>
    </w:p>
    <w:p w14:paraId="6C2158E8" w14:textId="77777777" w:rsidR="00BD7DA3" w:rsidRDefault="00BD7DA3" w:rsidP="00BD7DA3">
      <w:pPr>
        <w:pStyle w:val="PL"/>
      </w:pPr>
      <w:r>
        <w:t xml:space="preserve">        </w:t>
      </w:r>
      <w:r>
        <w:rPr>
          <w:rFonts w:cs="Arial"/>
          <w:szCs w:val="18"/>
          <w:lang w:eastAsia="zh-CN"/>
        </w:rPr>
        <w:t>Represents the response information elements for the Common EAS information.</w:t>
      </w:r>
    </w:p>
    <w:p w14:paraId="565CA495" w14:textId="77777777" w:rsidR="00BD7DA3" w:rsidRDefault="00BD7DA3" w:rsidP="00BD7DA3">
      <w:pPr>
        <w:pStyle w:val="PL"/>
      </w:pPr>
      <w:r>
        <w:t xml:space="preserve">      type: object</w:t>
      </w:r>
    </w:p>
    <w:p w14:paraId="3B22BBF9" w14:textId="77777777" w:rsidR="00BD7DA3" w:rsidRDefault="00BD7DA3" w:rsidP="00BD7DA3">
      <w:pPr>
        <w:pStyle w:val="PL"/>
      </w:pPr>
      <w:r>
        <w:t xml:space="preserve">      properties:</w:t>
      </w:r>
    </w:p>
    <w:p w14:paraId="3E92231D" w14:textId="77777777" w:rsidR="00BD7DA3" w:rsidRDefault="00BD7DA3" w:rsidP="00BD7DA3">
      <w:pPr>
        <w:pStyle w:val="PL"/>
      </w:pPr>
      <w:r>
        <w:t xml:space="preserve">        binding:</w:t>
      </w:r>
    </w:p>
    <w:p w14:paraId="0759D958" w14:textId="77777777" w:rsidR="00BD7DA3" w:rsidRDefault="00BD7DA3" w:rsidP="00BD7DA3">
      <w:pPr>
        <w:pStyle w:val="PL"/>
      </w:pPr>
      <w:r>
        <w:t xml:space="preserve">          $ref: '#/components/schemas/CommonEASBinding'</w:t>
      </w:r>
    </w:p>
    <w:p w14:paraId="1CF3B53A" w14:textId="77777777" w:rsidR="00BD7DA3" w:rsidRDefault="00BD7DA3" w:rsidP="00BD7DA3">
      <w:pPr>
        <w:pStyle w:val="PL"/>
      </w:pPr>
      <w:r>
        <w:lastRenderedPageBreak/>
        <w:t xml:space="preserve">        suppFeat:</w:t>
      </w:r>
    </w:p>
    <w:p w14:paraId="4C7C24A5" w14:textId="77777777" w:rsidR="00BD7DA3" w:rsidRDefault="00BD7DA3" w:rsidP="00BD7DA3">
      <w:pPr>
        <w:pStyle w:val="PL"/>
      </w:pPr>
      <w:r>
        <w:t xml:space="preserve">          $ref: 'TS29571_CommonData.yaml#/components/schemas/SupportedFeatures</w:t>
      </w:r>
      <w:r w:rsidRPr="00364825">
        <w:t>'</w:t>
      </w:r>
    </w:p>
    <w:p w14:paraId="5196BF15" w14:textId="77777777" w:rsidR="00BD7DA3" w:rsidRDefault="00BD7DA3" w:rsidP="00BD7DA3">
      <w:pPr>
        <w:pStyle w:val="PL"/>
      </w:pPr>
      <w:r>
        <w:t xml:space="preserve">      required:</w:t>
      </w:r>
    </w:p>
    <w:p w14:paraId="1F2D6D1C" w14:textId="77777777" w:rsidR="00BD7DA3" w:rsidRDefault="00BD7DA3" w:rsidP="00BD7DA3">
      <w:pPr>
        <w:pStyle w:val="PL"/>
      </w:pPr>
      <w:r>
        <w:t xml:space="preserve">        - binding</w:t>
      </w:r>
    </w:p>
    <w:p w14:paraId="2CBF94E7" w14:textId="77777777" w:rsidR="00BD7DA3" w:rsidRDefault="00BD7DA3" w:rsidP="00BD7DA3">
      <w:pPr>
        <w:pStyle w:val="PL"/>
      </w:pPr>
    </w:p>
    <w:p w14:paraId="4CC03191" w14:textId="77777777" w:rsidR="00BD7DA3" w:rsidRDefault="00BD7DA3" w:rsidP="00BD7DA3">
      <w:pPr>
        <w:pStyle w:val="PL"/>
      </w:pPr>
      <w:r>
        <w:t xml:space="preserve">    </w:t>
      </w:r>
      <w:r w:rsidRPr="00E803BF">
        <w:t>CommonEASBind</w:t>
      </w:r>
      <w:r>
        <w:t>ing:</w:t>
      </w:r>
    </w:p>
    <w:p w14:paraId="043A64BE" w14:textId="77777777" w:rsidR="00BD7DA3" w:rsidRDefault="00BD7DA3" w:rsidP="00BD7DA3">
      <w:pPr>
        <w:pStyle w:val="PL"/>
      </w:pPr>
      <w:r>
        <w:t xml:space="preserve">      description: </w:t>
      </w:r>
      <w:r>
        <w:rPr>
          <w:rFonts w:cs="Arial"/>
          <w:szCs w:val="18"/>
          <w:lang w:eastAsia="zh-CN"/>
        </w:rPr>
        <w:t xml:space="preserve">Represents </w:t>
      </w:r>
      <w:r w:rsidRPr="008F0D8A">
        <w:rPr>
          <w:rFonts w:cs="Arial"/>
          <w:szCs w:val="18"/>
          <w:lang w:eastAsia="zh-CN"/>
        </w:rPr>
        <w:t>the common EAS Binding information</w:t>
      </w:r>
      <w:r>
        <w:rPr>
          <w:rFonts w:cs="Arial"/>
          <w:szCs w:val="18"/>
          <w:lang w:eastAsia="zh-CN"/>
        </w:rPr>
        <w:t>.</w:t>
      </w:r>
    </w:p>
    <w:p w14:paraId="4F377110" w14:textId="77777777" w:rsidR="00BD7DA3" w:rsidRDefault="00BD7DA3" w:rsidP="00BD7DA3">
      <w:pPr>
        <w:pStyle w:val="PL"/>
      </w:pPr>
      <w:r>
        <w:t xml:space="preserve">      type: object</w:t>
      </w:r>
    </w:p>
    <w:p w14:paraId="1CF95AD1" w14:textId="77777777" w:rsidR="00BD7DA3" w:rsidRDefault="00BD7DA3" w:rsidP="00BD7DA3">
      <w:pPr>
        <w:pStyle w:val="PL"/>
      </w:pPr>
      <w:r>
        <w:t xml:space="preserve">      properties:</w:t>
      </w:r>
    </w:p>
    <w:p w14:paraId="251DBBE6" w14:textId="77777777" w:rsidR="00BD7DA3" w:rsidRDefault="00BD7DA3" w:rsidP="00BD7DA3">
      <w:pPr>
        <w:pStyle w:val="PL"/>
      </w:pPr>
      <w:r>
        <w:t xml:space="preserve">        appGroupId:</w:t>
      </w:r>
    </w:p>
    <w:p w14:paraId="00BE3456" w14:textId="77777777" w:rsidR="00BD7DA3" w:rsidRDefault="00BD7DA3" w:rsidP="00BD7DA3">
      <w:pPr>
        <w:pStyle w:val="PL"/>
      </w:pPr>
      <w:r>
        <w:t xml:space="preserve">          type: string</w:t>
      </w:r>
    </w:p>
    <w:p w14:paraId="1BEA6930" w14:textId="77777777" w:rsidR="00BD7DA3" w:rsidRDefault="00BD7DA3" w:rsidP="00BD7DA3">
      <w:pPr>
        <w:pStyle w:val="PL"/>
      </w:pPr>
      <w:r>
        <w:t xml:space="preserve">        easId:</w:t>
      </w:r>
    </w:p>
    <w:p w14:paraId="0AD214C8" w14:textId="77777777" w:rsidR="00BD7DA3" w:rsidRDefault="00BD7DA3" w:rsidP="00BD7DA3">
      <w:pPr>
        <w:pStyle w:val="PL"/>
      </w:pPr>
      <w:r>
        <w:t xml:space="preserve">          type: string</w:t>
      </w:r>
    </w:p>
    <w:p w14:paraId="3874006E" w14:textId="77777777" w:rsidR="00BD7DA3" w:rsidRDefault="00BD7DA3" w:rsidP="00BD7DA3">
      <w:pPr>
        <w:pStyle w:val="PL"/>
      </w:pPr>
      <w:r>
        <w:t xml:space="preserve">        easEndpoints:</w:t>
      </w:r>
    </w:p>
    <w:p w14:paraId="55414DE5" w14:textId="77777777" w:rsidR="00BD7DA3" w:rsidRDefault="00BD7DA3" w:rsidP="00BD7DA3">
      <w:pPr>
        <w:pStyle w:val="PL"/>
      </w:pPr>
      <w:r>
        <w:t xml:space="preserve">          type: array</w:t>
      </w:r>
    </w:p>
    <w:p w14:paraId="455628C0" w14:textId="77777777" w:rsidR="00BD7DA3" w:rsidRDefault="00BD7DA3" w:rsidP="00BD7DA3">
      <w:pPr>
        <w:pStyle w:val="PL"/>
      </w:pPr>
      <w:r>
        <w:t xml:space="preserve">          items:</w:t>
      </w:r>
    </w:p>
    <w:p w14:paraId="1566306F" w14:textId="77777777" w:rsidR="00BD7DA3" w:rsidRDefault="00BD7DA3" w:rsidP="00BD7DA3">
      <w:pPr>
        <w:pStyle w:val="PL"/>
      </w:pPr>
      <w:r>
        <w:t xml:space="preserve">            $ref: 'TS29558_Eees_EASRegistration.yaml#/components/schemas/EndPoint'</w:t>
      </w:r>
    </w:p>
    <w:p w14:paraId="0C5CCE45" w14:textId="77777777" w:rsidR="00BD7DA3" w:rsidRDefault="00BD7DA3" w:rsidP="00BD7DA3">
      <w:pPr>
        <w:pStyle w:val="PL"/>
      </w:pPr>
      <w:r w:rsidRPr="008F0D8A">
        <w:t xml:space="preserve">          minItems: 1</w:t>
      </w:r>
    </w:p>
    <w:p w14:paraId="5F61EC87" w14:textId="77777777" w:rsidR="00BD7DA3" w:rsidRDefault="00BD7DA3" w:rsidP="00BD7DA3">
      <w:pPr>
        <w:pStyle w:val="PL"/>
      </w:pPr>
      <w:r>
        <w:t xml:space="preserve">        eesEndpoint:</w:t>
      </w:r>
    </w:p>
    <w:p w14:paraId="4ABBF17A" w14:textId="77777777" w:rsidR="00BD7DA3" w:rsidRDefault="00BD7DA3" w:rsidP="00BD7DA3">
      <w:pPr>
        <w:pStyle w:val="PL"/>
      </w:pPr>
      <w:r>
        <w:t xml:space="preserve">          $ref: 'TS29558_Eees_EASRegistration.yaml#/components/schemas/EndPoint</w:t>
      </w:r>
      <w:r w:rsidRPr="00364825">
        <w:t>'</w:t>
      </w:r>
    </w:p>
    <w:p w14:paraId="272BA785" w14:textId="77777777" w:rsidR="00BD7DA3" w:rsidRDefault="00BD7DA3" w:rsidP="00BD7DA3">
      <w:pPr>
        <w:pStyle w:val="PL"/>
      </w:pPr>
      <w:r>
        <w:t xml:space="preserve">        ednInfo:</w:t>
      </w:r>
    </w:p>
    <w:p w14:paraId="50C656C2" w14:textId="77777777" w:rsidR="00BD7DA3" w:rsidRDefault="00BD7DA3" w:rsidP="00BD7DA3">
      <w:pPr>
        <w:pStyle w:val="PL"/>
      </w:pPr>
      <w:r>
        <w:t xml:space="preserve">          $ref: '</w:t>
      </w:r>
      <w:r w:rsidRPr="00301AB3">
        <w:t>TS29558_Eecs_EESRegistration.yaml</w:t>
      </w:r>
      <w:r>
        <w:t>#/components/schemas/EDNInfo'</w:t>
      </w:r>
    </w:p>
    <w:p w14:paraId="63FB2837" w14:textId="77777777" w:rsidR="00BD7DA3" w:rsidRDefault="00BD7DA3" w:rsidP="00BD7DA3">
      <w:pPr>
        <w:pStyle w:val="PL"/>
      </w:pPr>
      <w:r>
        <w:t xml:space="preserve">      required:</w:t>
      </w:r>
    </w:p>
    <w:p w14:paraId="3542BAB8" w14:textId="77777777" w:rsidR="00BD7DA3" w:rsidRDefault="00BD7DA3" w:rsidP="00BD7DA3">
      <w:pPr>
        <w:pStyle w:val="PL"/>
      </w:pPr>
      <w:r>
        <w:t xml:space="preserve">        - appGroupId</w:t>
      </w:r>
    </w:p>
    <w:p w14:paraId="5C01FE88" w14:textId="77777777" w:rsidR="00BD7DA3" w:rsidRDefault="00BD7DA3" w:rsidP="00BD7DA3">
      <w:pPr>
        <w:pStyle w:val="PL"/>
      </w:pPr>
      <w:r>
        <w:t xml:space="preserve">        - easId</w:t>
      </w:r>
    </w:p>
    <w:p w14:paraId="538E9181" w14:textId="77777777" w:rsidR="00BD7DA3" w:rsidRDefault="00BD7DA3" w:rsidP="00BD7DA3">
      <w:pPr>
        <w:pStyle w:val="PL"/>
      </w:pPr>
      <w:r>
        <w:t xml:space="preserve">        - easEndpoints</w:t>
      </w:r>
    </w:p>
    <w:p w14:paraId="1F70E37F" w14:textId="77777777" w:rsidR="00BD7DA3" w:rsidRDefault="00BD7DA3" w:rsidP="00BD7DA3">
      <w:pPr>
        <w:pStyle w:val="PL"/>
      </w:pPr>
    </w:p>
    <w:p w14:paraId="48D44C9D" w14:textId="77777777" w:rsidR="00BD7DA3" w:rsidRPr="009E6078" w:rsidRDefault="00BD7DA3" w:rsidP="00BD7D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E6078">
        <w:rPr>
          <w:rFonts w:ascii="Courier New" w:hAnsi="Courier New" w:cs="Courier New"/>
          <w:sz w:val="16"/>
          <w:szCs w:val="16"/>
        </w:rPr>
        <w:t xml:space="preserve">    ProblemDetails</w:t>
      </w:r>
      <w:r>
        <w:rPr>
          <w:rFonts w:ascii="Courier New" w:hAnsi="Courier New" w:cs="Courier New"/>
          <w:sz w:val="16"/>
          <w:szCs w:val="16"/>
        </w:rPr>
        <w:t>EIMExt</w:t>
      </w:r>
      <w:r w:rsidRPr="009E6078">
        <w:rPr>
          <w:rFonts w:ascii="Courier New" w:hAnsi="Courier New" w:cs="Courier New"/>
          <w:sz w:val="16"/>
          <w:szCs w:val="16"/>
        </w:rPr>
        <w:t>:</w:t>
      </w:r>
    </w:p>
    <w:p w14:paraId="138BF5D5" w14:textId="77777777" w:rsidR="00BD7DA3" w:rsidRDefault="00BD7DA3" w:rsidP="00BD7D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E6078">
        <w:rPr>
          <w:rFonts w:ascii="Courier New" w:hAnsi="Courier New" w:cs="Courier New"/>
          <w:sz w:val="16"/>
          <w:szCs w:val="16"/>
        </w:rPr>
        <w:t xml:space="preserve">      description: </w:t>
      </w:r>
      <w:r>
        <w:rPr>
          <w:rFonts w:ascii="Courier New" w:hAnsi="Courier New" w:cs="Courier New"/>
          <w:sz w:val="16"/>
          <w:szCs w:val="16"/>
        </w:rPr>
        <w:t>&gt;</w:t>
      </w:r>
    </w:p>
    <w:p w14:paraId="7B62BB33" w14:textId="77777777" w:rsidR="00BD7DA3" w:rsidRDefault="00BD7DA3" w:rsidP="00BD7D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w:t>
      </w:r>
      <w:r w:rsidRPr="009E6078">
        <w:rPr>
          <w:rFonts w:ascii="Courier New" w:hAnsi="Courier New" w:cs="Courier New"/>
          <w:sz w:val="16"/>
          <w:szCs w:val="16"/>
        </w:rPr>
        <w:t>Extends ProblemDetails to also include existing common EAS binding information for the</w:t>
      </w:r>
    </w:p>
    <w:p w14:paraId="15B49708" w14:textId="77777777" w:rsidR="00BD7DA3" w:rsidRPr="009E6078" w:rsidRDefault="00BD7DA3" w:rsidP="00BD7D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w:t>
      </w:r>
      <w:r w:rsidRPr="009E6078">
        <w:rPr>
          <w:rFonts w:ascii="Courier New" w:hAnsi="Courier New" w:cs="Courier New"/>
          <w:sz w:val="16"/>
          <w:szCs w:val="16"/>
        </w:rPr>
        <w:t xml:space="preserve"> application group.</w:t>
      </w:r>
    </w:p>
    <w:p w14:paraId="4C12B8FD" w14:textId="77777777" w:rsidR="00BD7DA3" w:rsidRPr="009E6078" w:rsidRDefault="00BD7DA3" w:rsidP="00BD7D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9E6078">
        <w:rPr>
          <w:rFonts w:ascii="Courier New" w:hAnsi="Courier New" w:cs="Courier New"/>
          <w:sz w:val="16"/>
          <w:szCs w:val="16"/>
        </w:rPr>
        <w:t xml:space="preserve">      allOf:</w:t>
      </w:r>
    </w:p>
    <w:p w14:paraId="054FACC3" w14:textId="77777777" w:rsidR="00BD7DA3" w:rsidRPr="009E6078" w:rsidRDefault="00BD7DA3" w:rsidP="00BD7D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E6078">
        <w:rPr>
          <w:rFonts w:ascii="Courier New" w:hAnsi="Courier New"/>
          <w:sz w:val="16"/>
        </w:rPr>
        <w:t xml:space="preserve">      - $ref: '</w:t>
      </w:r>
      <w:r w:rsidRPr="009E6078">
        <w:rPr>
          <w:rFonts w:ascii="Courier New" w:hAnsi="Courier New" w:cs="Courier New"/>
          <w:sz w:val="16"/>
          <w:szCs w:val="16"/>
        </w:rPr>
        <w:t>TS29122_CommonData.yaml</w:t>
      </w:r>
      <w:r w:rsidRPr="009E6078">
        <w:rPr>
          <w:rFonts w:ascii="Courier New" w:hAnsi="Courier New"/>
          <w:sz w:val="16"/>
        </w:rPr>
        <w:t>#/components/schemas/ProblemDetails'</w:t>
      </w:r>
    </w:p>
    <w:p w14:paraId="4D1153D7" w14:textId="5CA36910" w:rsidR="00947F8D" w:rsidRDefault="00BD7DA3" w:rsidP="00BD7DA3">
      <w:pPr>
        <w:pStyle w:val="PL"/>
      </w:pPr>
      <w:r w:rsidRPr="009E6078">
        <w:t xml:space="preserve">      - $ref: '#/components/schemas/</w:t>
      </w:r>
      <w:r>
        <w:t>CommonEASBinding</w:t>
      </w:r>
      <w:r w:rsidRPr="009E6078">
        <w:t>'</w:t>
      </w:r>
    </w:p>
    <w:p w14:paraId="124D0D34" w14:textId="77777777" w:rsidR="00947F8D" w:rsidRPr="00AB1260" w:rsidRDefault="00947F8D" w:rsidP="00947F8D">
      <w:pPr>
        <w:rPr>
          <w:noProof/>
        </w:rPr>
      </w:pPr>
    </w:p>
    <w:p w14:paraId="3100321F" w14:textId="77777777" w:rsidR="00947F8D" w:rsidRPr="00AB1260" w:rsidRDefault="00947F8D" w:rsidP="00947F8D">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 xml:space="preserve">Next </w:t>
      </w:r>
      <w:r w:rsidRPr="00AB1260">
        <w:rPr>
          <w:rFonts w:ascii="Arial" w:hAnsi="Arial" w:cs="Arial"/>
          <w:noProof/>
          <w:color w:val="0000FF"/>
          <w:sz w:val="28"/>
          <w:szCs w:val="28"/>
          <w:lang w:val="fr-FR"/>
        </w:rPr>
        <w:t>Change * * * *</w:t>
      </w:r>
      <w:r w:rsidRPr="00AB1260">
        <w:rPr>
          <w:rFonts w:ascii="Arial" w:hAnsi="Arial" w:cs="Arial"/>
          <w:noProof/>
          <w:color w:val="0000FF"/>
          <w:sz w:val="28"/>
          <w:szCs w:val="28"/>
          <w:lang w:val="fr-FR"/>
        </w:rPr>
        <w:tab/>
      </w:r>
    </w:p>
    <w:p w14:paraId="43256C43" w14:textId="77777777" w:rsidR="00BD7DA3" w:rsidRPr="00CC0E72" w:rsidRDefault="00BD7DA3" w:rsidP="00BD7DA3">
      <w:pPr>
        <w:pStyle w:val="Heading1"/>
      </w:pPr>
      <w:bookmarkStart w:id="127" w:name="_Toc151743492"/>
      <w:bookmarkStart w:id="128" w:name="_Toc168390384"/>
      <w:r w:rsidRPr="00CC0E72">
        <w:t>A.18</w:t>
      </w:r>
      <w:r w:rsidRPr="00CC0E72">
        <w:tab/>
      </w:r>
      <w:bookmarkStart w:id="129" w:name="_Hlk144024711"/>
      <w:r w:rsidRPr="00CC0E72">
        <w:t>Eecs_ECSServiceProvisioning API</w:t>
      </w:r>
      <w:bookmarkEnd w:id="127"/>
      <w:bookmarkEnd w:id="128"/>
      <w:bookmarkEnd w:id="129"/>
    </w:p>
    <w:p w14:paraId="0DB725E0" w14:textId="77777777" w:rsidR="00BD7DA3" w:rsidRPr="00F4442C" w:rsidRDefault="00BD7DA3" w:rsidP="00BD7DA3">
      <w:pPr>
        <w:pStyle w:val="PL"/>
      </w:pPr>
      <w:r w:rsidRPr="00CC0E72">
        <w:t>openapi: 3.0.0</w:t>
      </w:r>
    </w:p>
    <w:p w14:paraId="4634CC8E" w14:textId="77777777" w:rsidR="00BD7DA3" w:rsidRPr="00F4442C" w:rsidRDefault="00BD7DA3" w:rsidP="00BD7DA3">
      <w:pPr>
        <w:pStyle w:val="PL"/>
      </w:pPr>
    </w:p>
    <w:p w14:paraId="729836AE" w14:textId="77777777" w:rsidR="00BD7DA3" w:rsidRPr="00F4442C" w:rsidRDefault="00BD7DA3" w:rsidP="00BD7DA3">
      <w:pPr>
        <w:pStyle w:val="PL"/>
      </w:pPr>
      <w:r w:rsidRPr="00F4442C">
        <w:t>info:</w:t>
      </w:r>
    </w:p>
    <w:p w14:paraId="54769BE8" w14:textId="77777777" w:rsidR="00BD7DA3" w:rsidRPr="00F4442C" w:rsidRDefault="00BD7DA3" w:rsidP="00BD7DA3">
      <w:pPr>
        <w:pStyle w:val="PL"/>
      </w:pPr>
      <w:r w:rsidRPr="00F4442C">
        <w:t xml:space="preserve">  title: </w:t>
      </w:r>
      <w:r>
        <w:t>ECS Service Provisioning Service</w:t>
      </w:r>
    </w:p>
    <w:p w14:paraId="6548064B" w14:textId="4B8AF60C" w:rsidR="00BD7DA3" w:rsidRPr="00F4442C" w:rsidRDefault="00BD7DA3" w:rsidP="00BD7DA3">
      <w:pPr>
        <w:pStyle w:val="PL"/>
      </w:pPr>
      <w:r w:rsidRPr="00F4442C">
        <w:t xml:space="preserve">  version: 1.</w:t>
      </w:r>
      <w:del w:id="130" w:author="Samsung" w:date="2024-08-26T21:12:00Z">
        <w:r w:rsidRPr="00F4442C" w:rsidDel="000A360E">
          <w:delText>0</w:delText>
        </w:r>
      </w:del>
      <w:ins w:id="131" w:author="Samsung" w:date="2024-08-26T21:12:00Z">
        <w:r w:rsidR="000A360E">
          <w:t>1</w:t>
        </w:r>
      </w:ins>
      <w:r w:rsidRPr="00F4442C">
        <w:t>.0</w:t>
      </w:r>
      <w:ins w:id="132" w:author="Samsung" w:date="2024-08-26T21:12:00Z">
        <w:r w:rsidR="000A360E">
          <w:rPr>
            <w:lang w:val="fr-FR"/>
          </w:rPr>
          <w:t>-alpha.1</w:t>
        </w:r>
      </w:ins>
    </w:p>
    <w:p w14:paraId="1726647C" w14:textId="77777777" w:rsidR="00BD7DA3" w:rsidRPr="00F4442C" w:rsidRDefault="00BD7DA3" w:rsidP="00BD7DA3">
      <w:pPr>
        <w:pStyle w:val="PL"/>
      </w:pPr>
      <w:r w:rsidRPr="00F4442C">
        <w:t xml:space="preserve">  description: |</w:t>
      </w:r>
    </w:p>
    <w:p w14:paraId="36E9987A" w14:textId="77777777" w:rsidR="00BD7DA3" w:rsidRPr="00F4442C" w:rsidRDefault="00BD7DA3" w:rsidP="00BD7DA3">
      <w:pPr>
        <w:pStyle w:val="PL"/>
      </w:pPr>
      <w:r w:rsidRPr="00F4442C">
        <w:t xml:space="preserve">    </w:t>
      </w:r>
      <w:r>
        <w:t>ECS Service Provisioning Service</w:t>
      </w:r>
      <w:r w:rsidRPr="00F4442C">
        <w:t xml:space="preserve">.  </w:t>
      </w:r>
    </w:p>
    <w:p w14:paraId="3A8B5956" w14:textId="77777777" w:rsidR="00BD7DA3" w:rsidRPr="00F4442C" w:rsidRDefault="00BD7DA3" w:rsidP="00BD7DA3">
      <w:pPr>
        <w:pStyle w:val="PL"/>
      </w:pPr>
      <w:r w:rsidRPr="00F4442C">
        <w:t xml:space="preserve">    © 202</w:t>
      </w:r>
      <w:r>
        <w:t>4</w:t>
      </w:r>
      <w:r w:rsidRPr="00F4442C">
        <w:t xml:space="preserve">, 3GPP Organizational Partners (ARIB, ATIS, CCSA, ETSI, TSDSI, TTA, TTC).  </w:t>
      </w:r>
    </w:p>
    <w:p w14:paraId="0EEF09FE" w14:textId="77777777" w:rsidR="00BD7DA3" w:rsidRPr="00F4442C" w:rsidRDefault="00BD7DA3" w:rsidP="00BD7DA3">
      <w:pPr>
        <w:pStyle w:val="PL"/>
      </w:pPr>
      <w:r w:rsidRPr="00F4442C">
        <w:t xml:space="preserve">    All rights reserved.</w:t>
      </w:r>
    </w:p>
    <w:p w14:paraId="035F0F46" w14:textId="77777777" w:rsidR="00BD7DA3" w:rsidRPr="00F4442C" w:rsidRDefault="00BD7DA3" w:rsidP="00BD7DA3">
      <w:pPr>
        <w:pStyle w:val="PL"/>
      </w:pPr>
    </w:p>
    <w:p w14:paraId="70D9942B" w14:textId="77777777" w:rsidR="00BD7DA3" w:rsidRPr="00F4442C" w:rsidRDefault="00BD7DA3" w:rsidP="00BD7DA3">
      <w:pPr>
        <w:pStyle w:val="PL"/>
      </w:pPr>
      <w:r w:rsidRPr="00F4442C">
        <w:t>externalDocs:</w:t>
      </w:r>
    </w:p>
    <w:p w14:paraId="6616281C" w14:textId="77777777" w:rsidR="00BD7DA3" w:rsidRPr="00F4442C" w:rsidRDefault="00BD7DA3" w:rsidP="00BD7DA3">
      <w:pPr>
        <w:pStyle w:val="PL"/>
        <w:rPr>
          <w:lang w:eastAsia="zh-CN"/>
        </w:rPr>
      </w:pPr>
      <w:r w:rsidRPr="00F4442C">
        <w:t xml:space="preserve">  description: </w:t>
      </w:r>
      <w:r w:rsidRPr="00F4442C">
        <w:rPr>
          <w:lang w:eastAsia="zh-CN"/>
        </w:rPr>
        <w:t>&gt;</w:t>
      </w:r>
    </w:p>
    <w:p w14:paraId="7B0DA8FD" w14:textId="0CCCB553" w:rsidR="00BD7DA3" w:rsidRDefault="00BD7DA3" w:rsidP="00BD7DA3">
      <w:pPr>
        <w:pStyle w:val="PL"/>
      </w:pPr>
      <w:r>
        <w:t xml:space="preserve">    3GPP TS 29.558 V1</w:t>
      </w:r>
      <w:ins w:id="133" w:author="Samsung" w:date="2024-08-26T21:12:00Z">
        <w:r w:rsidR="000A360E">
          <w:t>9</w:t>
        </w:r>
      </w:ins>
      <w:del w:id="134" w:author="Samsung" w:date="2024-08-26T21:12:00Z">
        <w:r w:rsidDel="000A360E">
          <w:delText>8</w:delText>
        </w:r>
      </w:del>
      <w:r>
        <w:t>.</w:t>
      </w:r>
      <w:ins w:id="135" w:author="Samsung" w:date="2024-08-26T21:12:00Z">
        <w:r w:rsidR="000A360E">
          <w:t>0</w:t>
        </w:r>
      </w:ins>
      <w:del w:id="136" w:author="Samsung" w:date="2024-08-26T21:12:00Z">
        <w:r w:rsidDel="000A360E">
          <w:delText>6</w:delText>
        </w:r>
      </w:del>
      <w:r>
        <w:t>.0; Enabling Edge Applications;</w:t>
      </w:r>
    </w:p>
    <w:p w14:paraId="5618E48D" w14:textId="77777777" w:rsidR="00BD7DA3" w:rsidRDefault="00BD7DA3" w:rsidP="00BD7DA3">
      <w:pPr>
        <w:pStyle w:val="PL"/>
      </w:pPr>
      <w:r>
        <w:t xml:space="preserve">    Application Programming Interface (API) specification; Stage 3.</w:t>
      </w:r>
    </w:p>
    <w:p w14:paraId="1404CBC5" w14:textId="77777777" w:rsidR="00BD7DA3" w:rsidRDefault="00BD7DA3" w:rsidP="00BD7DA3">
      <w:pPr>
        <w:pStyle w:val="PL"/>
      </w:pPr>
      <w:r>
        <w:t xml:space="preserve">  url: https://www.3gpp.org/ftp/Specs/archive/29_series/29.558/</w:t>
      </w:r>
    </w:p>
    <w:p w14:paraId="1709F02D" w14:textId="77777777" w:rsidR="00BD7DA3" w:rsidRPr="00F4442C" w:rsidRDefault="00BD7DA3" w:rsidP="00BD7DA3">
      <w:pPr>
        <w:pStyle w:val="PL"/>
      </w:pPr>
    </w:p>
    <w:p w14:paraId="734FBD3F" w14:textId="77777777" w:rsidR="00BD7DA3" w:rsidRPr="00F4442C" w:rsidRDefault="00BD7DA3" w:rsidP="00BD7DA3">
      <w:pPr>
        <w:pStyle w:val="PL"/>
      </w:pPr>
      <w:r w:rsidRPr="00F4442C">
        <w:t>servers:</w:t>
      </w:r>
    </w:p>
    <w:p w14:paraId="551BFDFD" w14:textId="77777777" w:rsidR="00BD7DA3" w:rsidRPr="00F4442C" w:rsidRDefault="00BD7DA3" w:rsidP="00BD7DA3">
      <w:pPr>
        <w:pStyle w:val="PL"/>
      </w:pPr>
      <w:r w:rsidRPr="00F4442C">
        <w:t xml:space="preserve">  - url: '{apiRoot}/</w:t>
      </w:r>
      <w:r>
        <w:t>eecs</w:t>
      </w:r>
      <w:r w:rsidRPr="00F4442C">
        <w:t>-</w:t>
      </w:r>
      <w:r>
        <w:t>esp</w:t>
      </w:r>
      <w:r w:rsidRPr="00F4442C">
        <w:t>/v1'</w:t>
      </w:r>
    </w:p>
    <w:p w14:paraId="2DEBC687" w14:textId="77777777" w:rsidR="00BD7DA3" w:rsidRPr="00F4442C" w:rsidRDefault="00BD7DA3" w:rsidP="00BD7DA3">
      <w:pPr>
        <w:pStyle w:val="PL"/>
      </w:pPr>
      <w:r w:rsidRPr="00F4442C">
        <w:t xml:space="preserve">    variables:</w:t>
      </w:r>
    </w:p>
    <w:p w14:paraId="492BE6EF" w14:textId="77777777" w:rsidR="00BD7DA3" w:rsidRPr="00F4442C" w:rsidRDefault="00BD7DA3" w:rsidP="00BD7DA3">
      <w:pPr>
        <w:pStyle w:val="PL"/>
      </w:pPr>
      <w:r w:rsidRPr="00F4442C">
        <w:t xml:space="preserve">      apiRoot:</w:t>
      </w:r>
    </w:p>
    <w:p w14:paraId="34473A03" w14:textId="77777777" w:rsidR="00BD7DA3" w:rsidRPr="00F4442C" w:rsidRDefault="00BD7DA3" w:rsidP="00BD7DA3">
      <w:pPr>
        <w:pStyle w:val="PL"/>
      </w:pPr>
      <w:r w:rsidRPr="00F4442C">
        <w:t xml:space="preserve">        default: https://example.com</w:t>
      </w:r>
    </w:p>
    <w:p w14:paraId="2B89611A" w14:textId="77777777" w:rsidR="00BD7DA3" w:rsidRPr="00F4442C" w:rsidRDefault="00BD7DA3" w:rsidP="00BD7DA3">
      <w:pPr>
        <w:pStyle w:val="PL"/>
      </w:pPr>
      <w:r w:rsidRPr="00F4442C">
        <w:t xml:space="preserve">        description: apiRoot as defined in clause </w:t>
      </w:r>
      <w:r>
        <w:t>5.2</w:t>
      </w:r>
      <w:r w:rsidRPr="00F4442C">
        <w:t>.</w:t>
      </w:r>
      <w:r>
        <w:t>4</w:t>
      </w:r>
      <w:r w:rsidRPr="00F4442C">
        <w:t xml:space="preserve"> of 3GPP TS 29.</w:t>
      </w:r>
      <w:r>
        <w:t>122</w:t>
      </w:r>
    </w:p>
    <w:p w14:paraId="505EFE62" w14:textId="77777777" w:rsidR="00BD7DA3" w:rsidRPr="00F4442C" w:rsidRDefault="00BD7DA3" w:rsidP="00BD7DA3">
      <w:pPr>
        <w:pStyle w:val="PL"/>
      </w:pPr>
    </w:p>
    <w:p w14:paraId="6751CA91" w14:textId="77777777" w:rsidR="00BD7DA3" w:rsidRPr="00F4442C" w:rsidRDefault="00BD7DA3" w:rsidP="00BD7DA3">
      <w:pPr>
        <w:pStyle w:val="PL"/>
      </w:pPr>
      <w:r w:rsidRPr="00F4442C">
        <w:t>security:</w:t>
      </w:r>
    </w:p>
    <w:p w14:paraId="47D51C21" w14:textId="77777777" w:rsidR="00BD7DA3" w:rsidRPr="00F4442C" w:rsidRDefault="00BD7DA3" w:rsidP="00BD7DA3">
      <w:pPr>
        <w:pStyle w:val="PL"/>
      </w:pPr>
      <w:r w:rsidRPr="00F4442C">
        <w:t xml:space="preserve">  - {}</w:t>
      </w:r>
    </w:p>
    <w:p w14:paraId="55A4F6B4" w14:textId="77777777" w:rsidR="00BD7DA3" w:rsidRPr="00F4442C" w:rsidRDefault="00BD7DA3" w:rsidP="00BD7DA3">
      <w:pPr>
        <w:pStyle w:val="PL"/>
      </w:pPr>
      <w:r w:rsidRPr="00F4442C">
        <w:t xml:space="preserve">  - oAuth2ClientCredentials: []</w:t>
      </w:r>
    </w:p>
    <w:p w14:paraId="349933A1" w14:textId="77777777" w:rsidR="00BD7DA3" w:rsidRPr="00F4442C" w:rsidRDefault="00BD7DA3" w:rsidP="00BD7DA3">
      <w:pPr>
        <w:pStyle w:val="PL"/>
      </w:pPr>
    </w:p>
    <w:p w14:paraId="745E71F7" w14:textId="77777777" w:rsidR="00BD7DA3" w:rsidRPr="00F4442C" w:rsidRDefault="00BD7DA3" w:rsidP="00BD7DA3">
      <w:pPr>
        <w:pStyle w:val="PL"/>
      </w:pPr>
      <w:r w:rsidRPr="00F4442C">
        <w:t>paths:</w:t>
      </w:r>
    </w:p>
    <w:p w14:paraId="6646FFB2" w14:textId="77777777" w:rsidR="00BD7DA3" w:rsidRDefault="00BD7DA3" w:rsidP="00BD7DA3">
      <w:pPr>
        <w:pStyle w:val="PL"/>
      </w:pPr>
      <w:r>
        <w:t xml:space="preserve">  /request:</w:t>
      </w:r>
    </w:p>
    <w:p w14:paraId="4CCC5051" w14:textId="77777777" w:rsidR="00BD7DA3" w:rsidRDefault="00BD7DA3" w:rsidP="00BD7DA3">
      <w:pPr>
        <w:pStyle w:val="PL"/>
      </w:pPr>
      <w:r>
        <w:t xml:space="preserve">    post:</w:t>
      </w:r>
    </w:p>
    <w:p w14:paraId="5532088B" w14:textId="77777777" w:rsidR="00BD7DA3" w:rsidRDefault="00BD7DA3" w:rsidP="00BD7DA3">
      <w:pPr>
        <w:pStyle w:val="PL"/>
        <w:rPr>
          <w:rFonts w:cs="Courier New"/>
          <w:szCs w:val="16"/>
        </w:rPr>
      </w:pPr>
      <w:r>
        <w:rPr>
          <w:rFonts w:cs="Courier New"/>
          <w:szCs w:val="16"/>
        </w:rPr>
        <w:t xml:space="preserve">      summary: Enables to request </w:t>
      </w:r>
      <w:r>
        <w:t>service provisioning information</w:t>
      </w:r>
      <w:r>
        <w:rPr>
          <w:rFonts w:cs="Courier New"/>
          <w:szCs w:val="16"/>
        </w:rPr>
        <w:t>.</w:t>
      </w:r>
    </w:p>
    <w:p w14:paraId="7B7EA385" w14:textId="77777777" w:rsidR="00BD7DA3" w:rsidRDefault="00BD7DA3" w:rsidP="00BD7DA3">
      <w:pPr>
        <w:pStyle w:val="PL"/>
        <w:rPr>
          <w:rFonts w:cs="Courier New"/>
          <w:szCs w:val="16"/>
        </w:rPr>
      </w:pPr>
      <w:r>
        <w:rPr>
          <w:rFonts w:cs="Courier New"/>
          <w:szCs w:val="16"/>
        </w:rPr>
        <w:t xml:space="preserve">      operationId: </w:t>
      </w:r>
      <w:r>
        <w:t>ServProvRetReq</w:t>
      </w:r>
    </w:p>
    <w:p w14:paraId="44541C27" w14:textId="77777777" w:rsidR="00BD7DA3" w:rsidRDefault="00BD7DA3" w:rsidP="00BD7DA3">
      <w:pPr>
        <w:pStyle w:val="PL"/>
        <w:rPr>
          <w:rFonts w:cs="Courier New"/>
          <w:szCs w:val="16"/>
        </w:rPr>
      </w:pPr>
      <w:r>
        <w:rPr>
          <w:rFonts w:cs="Courier New"/>
          <w:szCs w:val="16"/>
        </w:rPr>
        <w:t xml:space="preserve">      tags:</w:t>
      </w:r>
    </w:p>
    <w:p w14:paraId="69C8E14D" w14:textId="77777777" w:rsidR="00BD7DA3" w:rsidRDefault="00BD7DA3" w:rsidP="00BD7DA3">
      <w:pPr>
        <w:pStyle w:val="PL"/>
        <w:rPr>
          <w:rFonts w:cs="Courier New"/>
          <w:szCs w:val="16"/>
        </w:rPr>
      </w:pPr>
      <w:r>
        <w:rPr>
          <w:rFonts w:cs="Courier New"/>
          <w:szCs w:val="16"/>
        </w:rPr>
        <w:t xml:space="preserve">        - Service Provisioning Information Retrieval Request</w:t>
      </w:r>
    </w:p>
    <w:p w14:paraId="5A783EB5" w14:textId="77777777" w:rsidR="00BD7DA3" w:rsidRDefault="00BD7DA3" w:rsidP="00BD7DA3">
      <w:pPr>
        <w:pStyle w:val="PL"/>
      </w:pPr>
      <w:r>
        <w:t xml:space="preserve">      requestBody:</w:t>
      </w:r>
    </w:p>
    <w:p w14:paraId="520A89A2" w14:textId="77777777" w:rsidR="00BD7DA3" w:rsidRDefault="00BD7DA3" w:rsidP="00BD7DA3">
      <w:pPr>
        <w:pStyle w:val="PL"/>
      </w:pPr>
      <w:r>
        <w:lastRenderedPageBreak/>
        <w:t xml:space="preserve">        required: true</w:t>
      </w:r>
    </w:p>
    <w:p w14:paraId="794EEA8F" w14:textId="77777777" w:rsidR="00BD7DA3" w:rsidRDefault="00BD7DA3" w:rsidP="00BD7DA3">
      <w:pPr>
        <w:pStyle w:val="PL"/>
      </w:pPr>
      <w:r>
        <w:t xml:space="preserve">        content:</w:t>
      </w:r>
    </w:p>
    <w:p w14:paraId="63896091" w14:textId="77777777" w:rsidR="00BD7DA3" w:rsidRDefault="00BD7DA3" w:rsidP="00BD7DA3">
      <w:pPr>
        <w:pStyle w:val="PL"/>
      </w:pPr>
      <w:r>
        <w:t xml:space="preserve">          application/json:</w:t>
      </w:r>
    </w:p>
    <w:p w14:paraId="284A74D1" w14:textId="77777777" w:rsidR="00BD7DA3" w:rsidRDefault="00BD7DA3" w:rsidP="00BD7DA3">
      <w:pPr>
        <w:pStyle w:val="PL"/>
      </w:pPr>
      <w:r>
        <w:t xml:space="preserve">            schema:</w:t>
      </w:r>
    </w:p>
    <w:p w14:paraId="4B703D1B" w14:textId="77777777" w:rsidR="00BD7DA3" w:rsidRDefault="00BD7DA3" w:rsidP="00BD7DA3">
      <w:pPr>
        <w:pStyle w:val="PL"/>
      </w:pPr>
      <w:r>
        <w:t xml:space="preserve">              $ref: '#/components/schemas/ServProvReq'</w:t>
      </w:r>
    </w:p>
    <w:p w14:paraId="2BE52414" w14:textId="77777777" w:rsidR="00BD7DA3" w:rsidRDefault="00BD7DA3" w:rsidP="00BD7DA3">
      <w:pPr>
        <w:pStyle w:val="PL"/>
      </w:pPr>
      <w:r>
        <w:t xml:space="preserve">      responses:</w:t>
      </w:r>
    </w:p>
    <w:p w14:paraId="10A5E2FE" w14:textId="77777777" w:rsidR="00BD7DA3" w:rsidRPr="00F4442C" w:rsidRDefault="00BD7DA3" w:rsidP="00BD7DA3">
      <w:pPr>
        <w:pStyle w:val="PL"/>
      </w:pPr>
      <w:r w:rsidRPr="00F4442C">
        <w:t xml:space="preserve">        '200':</w:t>
      </w:r>
    </w:p>
    <w:p w14:paraId="4701E7F0" w14:textId="77777777" w:rsidR="00BD7DA3" w:rsidRPr="00F4442C" w:rsidRDefault="00BD7DA3" w:rsidP="00BD7DA3">
      <w:pPr>
        <w:pStyle w:val="PL"/>
        <w:rPr>
          <w:lang w:eastAsia="zh-CN"/>
        </w:rPr>
      </w:pPr>
      <w:r w:rsidRPr="00F4442C">
        <w:t xml:space="preserve">          description: </w:t>
      </w:r>
      <w:r w:rsidRPr="00F4442C">
        <w:rPr>
          <w:lang w:eastAsia="zh-CN"/>
        </w:rPr>
        <w:t>&gt;</w:t>
      </w:r>
    </w:p>
    <w:p w14:paraId="2F2BCED6" w14:textId="77777777" w:rsidR="00BD7DA3" w:rsidRDefault="00BD7DA3" w:rsidP="00BD7DA3">
      <w:pPr>
        <w:pStyle w:val="PL"/>
      </w:pPr>
      <w:r w:rsidRPr="00F4442C">
        <w:rPr>
          <w:lang w:eastAsia="es-ES"/>
        </w:rPr>
        <w:t xml:space="preserve">            </w:t>
      </w:r>
      <w:r w:rsidRPr="00F4442C">
        <w:t xml:space="preserve">OK. </w:t>
      </w:r>
      <w:r w:rsidRPr="00585CA6">
        <w:t xml:space="preserve">The </w:t>
      </w:r>
      <w:r>
        <w:t>requested service provisioning information</w:t>
      </w:r>
      <w:r w:rsidRPr="00AA28AF">
        <w:t xml:space="preserve"> </w:t>
      </w:r>
      <w:r>
        <w:t>shall be returned in the response</w:t>
      </w:r>
    </w:p>
    <w:p w14:paraId="3EAAA9C1" w14:textId="77777777" w:rsidR="00BD7DA3" w:rsidRPr="00F4442C" w:rsidRDefault="00BD7DA3" w:rsidP="00BD7DA3">
      <w:pPr>
        <w:pStyle w:val="PL"/>
      </w:pPr>
      <w:r>
        <w:t xml:space="preserve">           </w:t>
      </w:r>
      <w:r w:rsidRPr="00585CA6">
        <w:t xml:space="preserve"> </w:t>
      </w:r>
      <w:r>
        <w:t>body</w:t>
      </w:r>
      <w:r w:rsidRPr="00585CA6">
        <w:t>.</w:t>
      </w:r>
    </w:p>
    <w:p w14:paraId="343F2BED" w14:textId="77777777" w:rsidR="00BD7DA3" w:rsidRPr="00F4442C" w:rsidRDefault="00BD7DA3" w:rsidP="00BD7DA3">
      <w:pPr>
        <w:pStyle w:val="PL"/>
      </w:pPr>
      <w:r w:rsidRPr="00F4442C">
        <w:t xml:space="preserve">          content:</w:t>
      </w:r>
    </w:p>
    <w:p w14:paraId="768502A1" w14:textId="77777777" w:rsidR="00BD7DA3" w:rsidRPr="00F4442C" w:rsidRDefault="00BD7DA3" w:rsidP="00BD7DA3">
      <w:pPr>
        <w:pStyle w:val="PL"/>
      </w:pPr>
      <w:r w:rsidRPr="00F4442C">
        <w:t xml:space="preserve">            application/json:</w:t>
      </w:r>
    </w:p>
    <w:p w14:paraId="67C2CB07" w14:textId="77777777" w:rsidR="00BD7DA3" w:rsidRPr="00F4442C" w:rsidRDefault="00BD7DA3" w:rsidP="00BD7DA3">
      <w:pPr>
        <w:pStyle w:val="PL"/>
      </w:pPr>
      <w:r w:rsidRPr="00F4442C">
        <w:t xml:space="preserve">              schema:</w:t>
      </w:r>
    </w:p>
    <w:p w14:paraId="36F3C527" w14:textId="77777777" w:rsidR="00BD7DA3" w:rsidRPr="00F4442C" w:rsidRDefault="00BD7DA3" w:rsidP="00BD7DA3">
      <w:pPr>
        <w:pStyle w:val="PL"/>
        <w:rPr>
          <w:lang w:eastAsia="es-ES"/>
        </w:rPr>
      </w:pPr>
      <w:r w:rsidRPr="00F4442C">
        <w:rPr>
          <w:lang w:eastAsia="es-ES"/>
        </w:rPr>
        <w:t xml:space="preserve">                $ref: '#/components/schemas/</w:t>
      </w:r>
      <w:r>
        <w:t>ServProvResp</w:t>
      </w:r>
      <w:r w:rsidRPr="00F4442C">
        <w:rPr>
          <w:lang w:eastAsia="es-ES"/>
        </w:rPr>
        <w:t>'</w:t>
      </w:r>
    </w:p>
    <w:p w14:paraId="40DF3B71" w14:textId="77777777" w:rsidR="00BD7DA3" w:rsidRDefault="00BD7DA3" w:rsidP="00BD7DA3">
      <w:pPr>
        <w:pStyle w:val="PL"/>
      </w:pPr>
      <w:r>
        <w:t xml:space="preserve">        '307':</w:t>
      </w:r>
    </w:p>
    <w:p w14:paraId="4EF82276" w14:textId="77777777" w:rsidR="00BD7DA3" w:rsidRDefault="00BD7DA3" w:rsidP="00BD7DA3">
      <w:pPr>
        <w:pStyle w:val="PL"/>
      </w:pPr>
      <w:r>
        <w:t xml:space="preserve">          $ref: 'TS29122_CommonData.yaml#/components/responses/307'</w:t>
      </w:r>
    </w:p>
    <w:p w14:paraId="204EDC7D" w14:textId="77777777" w:rsidR="00BD7DA3" w:rsidRDefault="00BD7DA3" w:rsidP="00BD7DA3">
      <w:pPr>
        <w:pStyle w:val="PL"/>
      </w:pPr>
      <w:r>
        <w:t xml:space="preserve">        '308':</w:t>
      </w:r>
    </w:p>
    <w:p w14:paraId="0C6D762A" w14:textId="77777777" w:rsidR="00BD7DA3" w:rsidRDefault="00BD7DA3" w:rsidP="00BD7DA3">
      <w:pPr>
        <w:pStyle w:val="PL"/>
      </w:pPr>
      <w:r>
        <w:t xml:space="preserve">          $ref: 'TS29122_CommonData.yaml#/components/responses/308'</w:t>
      </w:r>
    </w:p>
    <w:p w14:paraId="5E5AD90F" w14:textId="77777777" w:rsidR="00BD7DA3" w:rsidRDefault="00BD7DA3" w:rsidP="00BD7DA3">
      <w:pPr>
        <w:pStyle w:val="PL"/>
      </w:pPr>
      <w:r>
        <w:t xml:space="preserve">        '400':</w:t>
      </w:r>
    </w:p>
    <w:p w14:paraId="5E46104E" w14:textId="77777777" w:rsidR="00BD7DA3" w:rsidRDefault="00BD7DA3" w:rsidP="00BD7DA3">
      <w:pPr>
        <w:pStyle w:val="PL"/>
      </w:pPr>
      <w:r>
        <w:t xml:space="preserve">          $ref: 'TS29122_CommonData.yaml#/components/responses/400'</w:t>
      </w:r>
    </w:p>
    <w:p w14:paraId="40EC63D7" w14:textId="77777777" w:rsidR="00BD7DA3" w:rsidRDefault="00BD7DA3" w:rsidP="00BD7DA3">
      <w:pPr>
        <w:pStyle w:val="PL"/>
      </w:pPr>
      <w:r>
        <w:t xml:space="preserve">        '401':</w:t>
      </w:r>
    </w:p>
    <w:p w14:paraId="47BF1156" w14:textId="77777777" w:rsidR="00BD7DA3" w:rsidRDefault="00BD7DA3" w:rsidP="00BD7DA3">
      <w:pPr>
        <w:pStyle w:val="PL"/>
      </w:pPr>
      <w:r>
        <w:t xml:space="preserve">          $ref: 'TS29122_CommonData.yaml#/components/responses/401'</w:t>
      </w:r>
    </w:p>
    <w:p w14:paraId="0808EF1B" w14:textId="77777777" w:rsidR="00BD7DA3" w:rsidRDefault="00BD7DA3" w:rsidP="00BD7DA3">
      <w:pPr>
        <w:pStyle w:val="PL"/>
      </w:pPr>
      <w:r>
        <w:t xml:space="preserve">        '403':</w:t>
      </w:r>
    </w:p>
    <w:p w14:paraId="59C990A2" w14:textId="77777777" w:rsidR="00BD7DA3" w:rsidRDefault="00BD7DA3" w:rsidP="00BD7DA3">
      <w:pPr>
        <w:pStyle w:val="PL"/>
      </w:pPr>
      <w:r>
        <w:t xml:space="preserve">          $ref: 'TS29122_CommonData.yaml#/components/responses/403'</w:t>
      </w:r>
    </w:p>
    <w:p w14:paraId="24BE8F0A" w14:textId="77777777" w:rsidR="00BD7DA3" w:rsidRDefault="00BD7DA3" w:rsidP="00BD7DA3">
      <w:pPr>
        <w:pStyle w:val="PL"/>
      </w:pPr>
      <w:r>
        <w:t xml:space="preserve">        '404':</w:t>
      </w:r>
    </w:p>
    <w:p w14:paraId="3D823399" w14:textId="77777777" w:rsidR="00BD7DA3" w:rsidRDefault="00BD7DA3" w:rsidP="00BD7DA3">
      <w:pPr>
        <w:pStyle w:val="PL"/>
      </w:pPr>
      <w:r>
        <w:t xml:space="preserve">          $ref: 'TS29122_CommonData.yaml#/components/responses/404'</w:t>
      </w:r>
    </w:p>
    <w:p w14:paraId="47023A91" w14:textId="77777777" w:rsidR="00BD7DA3" w:rsidRDefault="00BD7DA3" w:rsidP="00BD7DA3">
      <w:pPr>
        <w:pStyle w:val="PL"/>
      </w:pPr>
      <w:r>
        <w:t xml:space="preserve">        '411':</w:t>
      </w:r>
    </w:p>
    <w:p w14:paraId="3B8D992E" w14:textId="77777777" w:rsidR="00BD7DA3" w:rsidRDefault="00BD7DA3" w:rsidP="00BD7DA3">
      <w:pPr>
        <w:pStyle w:val="PL"/>
      </w:pPr>
      <w:r>
        <w:t xml:space="preserve">          $ref: 'TS29122_CommonData.yaml#/components/responses/411'</w:t>
      </w:r>
    </w:p>
    <w:p w14:paraId="423A3EA5" w14:textId="77777777" w:rsidR="00BD7DA3" w:rsidRDefault="00BD7DA3" w:rsidP="00BD7DA3">
      <w:pPr>
        <w:pStyle w:val="PL"/>
      </w:pPr>
      <w:r>
        <w:t xml:space="preserve">        '413':</w:t>
      </w:r>
    </w:p>
    <w:p w14:paraId="4F821DFA" w14:textId="77777777" w:rsidR="00BD7DA3" w:rsidRDefault="00BD7DA3" w:rsidP="00BD7DA3">
      <w:pPr>
        <w:pStyle w:val="PL"/>
      </w:pPr>
      <w:r>
        <w:t xml:space="preserve">          $ref: 'TS29122_CommonData.yaml#/components/responses/413'</w:t>
      </w:r>
    </w:p>
    <w:p w14:paraId="4DC4D816" w14:textId="77777777" w:rsidR="00BD7DA3" w:rsidRDefault="00BD7DA3" w:rsidP="00BD7DA3">
      <w:pPr>
        <w:pStyle w:val="PL"/>
      </w:pPr>
      <w:r>
        <w:t xml:space="preserve">        '415':</w:t>
      </w:r>
    </w:p>
    <w:p w14:paraId="13A29CC9" w14:textId="77777777" w:rsidR="00BD7DA3" w:rsidRDefault="00BD7DA3" w:rsidP="00BD7DA3">
      <w:pPr>
        <w:pStyle w:val="PL"/>
      </w:pPr>
      <w:r>
        <w:t xml:space="preserve">          $ref: 'TS29122_CommonData.yaml#/components/responses/415'</w:t>
      </w:r>
    </w:p>
    <w:p w14:paraId="606587DC" w14:textId="77777777" w:rsidR="00BD7DA3" w:rsidRDefault="00BD7DA3" w:rsidP="00BD7DA3">
      <w:pPr>
        <w:pStyle w:val="PL"/>
      </w:pPr>
      <w:r>
        <w:t xml:space="preserve">        '429':</w:t>
      </w:r>
    </w:p>
    <w:p w14:paraId="3219EFA5" w14:textId="77777777" w:rsidR="00BD7DA3" w:rsidRDefault="00BD7DA3" w:rsidP="00BD7DA3">
      <w:pPr>
        <w:pStyle w:val="PL"/>
      </w:pPr>
      <w:r>
        <w:t xml:space="preserve">          $ref: 'TS29122_CommonData.yaml#/components/responses/429'</w:t>
      </w:r>
    </w:p>
    <w:p w14:paraId="280B55EC" w14:textId="77777777" w:rsidR="00BD7DA3" w:rsidRDefault="00BD7DA3" w:rsidP="00BD7DA3">
      <w:pPr>
        <w:pStyle w:val="PL"/>
      </w:pPr>
      <w:r>
        <w:t xml:space="preserve">        '500':</w:t>
      </w:r>
    </w:p>
    <w:p w14:paraId="55EC156D" w14:textId="77777777" w:rsidR="00BD7DA3" w:rsidRDefault="00BD7DA3" w:rsidP="00BD7DA3">
      <w:pPr>
        <w:pStyle w:val="PL"/>
      </w:pPr>
      <w:r>
        <w:t xml:space="preserve">          $ref: 'TS29122_CommonData.yaml#/components/responses/500'</w:t>
      </w:r>
    </w:p>
    <w:p w14:paraId="5CFED681" w14:textId="77777777" w:rsidR="00BD7DA3" w:rsidRDefault="00BD7DA3" w:rsidP="00BD7DA3">
      <w:pPr>
        <w:pStyle w:val="PL"/>
      </w:pPr>
      <w:r>
        <w:t xml:space="preserve">        '503':</w:t>
      </w:r>
    </w:p>
    <w:p w14:paraId="3777FFE3" w14:textId="77777777" w:rsidR="00BD7DA3" w:rsidRDefault="00BD7DA3" w:rsidP="00BD7DA3">
      <w:pPr>
        <w:pStyle w:val="PL"/>
      </w:pPr>
      <w:r>
        <w:t xml:space="preserve">          $ref: 'TS29122_CommonData.yaml#/components/responses/503'</w:t>
      </w:r>
    </w:p>
    <w:p w14:paraId="11A065F5" w14:textId="77777777" w:rsidR="00BD7DA3" w:rsidRDefault="00BD7DA3" w:rsidP="00BD7DA3">
      <w:pPr>
        <w:pStyle w:val="PL"/>
      </w:pPr>
      <w:r>
        <w:t xml:space="preserve">        default:</w:t>
      </w:r>
    </w:p>
    <w:p w14:paraId="51742E36" w14:textId="77777777" w:rsidR="00BD7DA3" w:rsidRDefault="00BD7DA3" w:rsidP="00BD7DA3">
      <w:pPr>
        <w:pStyle w:val="PL"/>
      </w:pPr>
      <w:r>
        <w:t xml:space="preserve">          $ref: 'TS29122_CommonData.yaml#/components/responses/default'</w:t>
      </w:r>
    </w:p>
    <w:p w14:paraId="711DAF05" w14:textId="77777777" w:rsidR="00BD7DA3" w:rsidRDefault="00BD7DA3" w:rsidP="00BD7DA3">
      <w:pPr>
        <w:pStyle w:val="PL"/>
      </w:pPr>
    </w:p>
    <w:p w14:paraId="1AD0581E" w14:textId="77777777" w:rsidR="00BD7DA3" w:rsidRPr="00F4442C" w:rsidRDefault="00BD7DA3" w:rsidP="00BD7DA3">
      <w:pPr>
        <w:pStyle w:val="PL"/>
      </w:pPr>
      <w:r w:rsidRPr="00F4442C">
        <w:t xml:space="preserve">  /</w:t>
      </w:r>
      <w:r>
        <w:t>subscriptions</w:t>
      </w:r>
      <w:r w:rsidRPr="00F4442C">
        <w:t>:</w:t>
      </w:r>
    </w:p>
    <w:p w14:paraId="45D12FC5" w14:textId="77777777" w:rsidR="00BD7DA3" w:rsidRPr="00F4442C" w:rsidRDefault="00BD7DA3" w:rsidP="00BD7DA3">
      <w:pPr>
        <w:pStyle w:val="PL"/>
      </w:pPr>
      <w:r w:rsidRPr="00F4442C">
        <w:t xml:space="preserve">    post:</w:t>
      </w:r>
    </w:p>
    <w:p w14:paraId="05226D3D" w14:textId="77777777" w:rsidR="00BD7DA3" w:rsidRPr="00F4442C" w:rsidRDefault="00BD7DA3" w:rsidP="00BD7DA3">
      <w:pPr>
        <w:pStyle w:val="PL"/>
      </w:pPr>
      <w:r w:rsidRPr="00F4442C">
        <w:t xml:space="preserve">      summary: Request </w:t>
      </w:r>
      <w:r w:rsidRPr="00F4442C">
        <w:rPr>
          <w:lang w:eastAsia="zh-CN"/>
        </w:rPr>
        <w:t xml:space="preserve">the creation of a </w:t>
      </w:r>
      <w:r>
        <w:rPr>
          <w:lang w:val="en-US"/>
        </w:rPr>
        <w:t>Service Provisioning</w:t>
      </w:r>
      <w:r w:rsidRPr="00FA2E2E">
        <w:t xml:space="preserve"> </w:t>
      </w:r>
      <w:r>
        <w:t>Subscription</w:t>
      </w:r>
      <w:r w:rsidRPr="00F4442C">
        <w:t>.</w:t>
      </w:r>
    </w:p>
    <w:p w14:paraId="14C57A61" w14:textId="77777777" w:rsidR="00BD7DA3" w:rsidRPr="00F4442C" w:rsidRDefault="00BD7DA3" w:rsidP="00BD7DA3">
      <w:pPr>
        <w:pStyle w:val="PL"/>
        <w:rPr>
          <w:rFonts w:cs="Courier New"/>
          <w:szCs w:val="16"/>
        </w:rPr>
      </w:pPr>
      <w:r w:rsidRPr="00F4442C">
        <w:rPr>
          <w:rFonts w:cs="Courier New"/>
          <w:szCs w:val="16"/>
        </w:rPr>
        <w:t xml:space="preserve">      operationId: Create</w:t>
      </w:r>
      <w:r>
        <w:t>ServProvSubsc</w:t>
      </w:r>
    </w:p>
    <w:p w14:paraId="76F49E12" w14:textId="77777777" w:rsidR="00BD7DA3" w:rsidRPr="00F4442C" w:rsidRDefault="00BD7DA3" w:rsidP="00BD7DA3">
      <w:pPr>
        <w:pStyle w:val="PL"/>
        <w:rPr>
          <w:rFonts w:cs="Courier New"/>
          <w:szCs w:val="16"/>
        </w:rPr>
      </w:pPr>
      <w:r w:rsidRPr="00F4442C">
        <w:rPr>
          <w:rFonts w:cs="Courier New"/>
          <w:szCs w:val="16"/>
        </w:rPr>
        <w:t xml:space="preserve">      tags:</w:t>
      </w:r>
    </w:p>
    <w:p w14:paraId="216119A5" w14:textId="77777777" w:rsidR="00BD7DA3" w:rsidRPr="00F4442C" w:rsidRDefault="00BD7DA3" w:rsidP="00BD7DA3">
      <w:pPr>
        <w:pStyle w:val="PL"/>
        <w:rPr>
          <w:rFonts w:cs="Courier New"/>
          <w:szCs w:val="16"/>
        </w:rPr>
      </w:pPr>
      <w:r w:rsidRPr="00F4442C">
        <w:rPr>
          <w:rFonts w:cs="Courier New"/>
          <w:szCs w:val="16"/>
        </w:rPr>
        <w:t xml:space="preserve">        - </w:t>
      </w:r>
      <w:r>
        <w:rPr>
          <w:lang w:val="en-US"/>
        </w:rPr>
        <w:t>Service Provisioning</w:t>
      </w:r>
      <w:r w:rsidRPr="00FA2E2E">
        <w:t xml:space="preserve"> </w:t>
      </w:r>
      <w:r>
        <w:t>Subscription</w:t>
      </w:r>
      <w:r w:rsidRPr="00F4442C">
        <w:t>s</w:t>
      </w:r>
      <w:r w:rsidRPr="00F4442C">
        <w:rPr>
          <w:rFonts w:cs="Courier New"/>
          <w:szCs w:val="16"/>
        </w:rPr>
        <w:t xml:space="preserve"> (Collection)</w:t>
      </w:r>
    </w:p>
    <w:p w14:paraId="25218138" w14:textId="77777777" w:rsidR="00BD7DA3" w:rsidRPr="00F4442C" w:rsidRDefault="00BD7DA3" w:rsidP="00BD7DA3">
      <w:pPr>
        <w:pStyle w:val="PL"/>
      </w:pPr>
      <w:r w:rsidRPr="00F4442C">
        <w:t xml:space="preserve">      requestBody:</w:t>
      </w:r>
    </w:p>
    <w:p w14:paraId="1167169E" w14:textId="77777777" w:rsidR="00BD7DA3" w:rsidRPr="00F4442C" w:rsidRDefault="00BD7DA3" w:rsidP="00BD7DA3">
      <w:pPr>
        <w:pStyle w:val="PL"/>
      </w:pPr>
      <w:r w:rsidRPr="00F4442C">
        <w:t xml:space="preserve">        required: true</w:t>
      </w:r>
    </w:p>
    <w:p w14:paraId="3ADB53A3" w14:textId="77777777" w:rsidR="00BD7DA3" w:rsidRPr="00F4442C" w:rsidRDefault="00BD7DA3" w:rsidP="00BD7DA3">
      <w:pPr>
        <w:pStyle w:val="PL"/>
      </w:pPr>
      <w:r w:rsidRPr="00F4442C">
        <w:t xml:space="preserve">        content:</w:t>
      </w:r>
    </w:p>
    <w:p w14:paraId="0B245C73" w14:textId="77777777" w:rsidR="00BD7DA3" w:rsidRPr="00F4442C" w:rsidRDefault="00BD7DA3" w:rsidP="00BD7DA3">
      <w:pPr>
        <w:pStyle w:val="PL"/>
      </w:pPr>
      <w:r w:rsidRPr="00F4442C">
        <w:t xml:space="preserve">          application/json:</w:t>
      </w:r>
    </w:p>
    <w:p w14:paraId="0CFB5F27" w14:textId="77777777" w:rsidR="00BD7DA3" w:rsidRPr="00F4442C" w:rsidRDefault="00BD7DA3" w:rsidP="00BD7DA3">
      <w:pPr>
        <w:pStyle w:val="PL"/>
      </w:pPr>
      <w:r w:rsidRPr="00F4442C">
        <w:t xml:space="preserve">            schema:</w:t>
      </w:r>
    </w:p>
    <w:p w14:paraId="227E1790" w14:textId="77777777" w:rsidR="00BD7DA3" w:rsidRPr="00F4442C" w:rsidRDefault="00BD7DA3" w:rsidP="00BD7DA3">
      <w:pPr>
        <w:pStyle w:val="PL"/>
      </w:pPr>
      <w:r w:rsidRPr="00F4442C">
        <w:t xml:space="preserve">              $ref: '#/components/schemas/</w:t>
      </w:r>
      <w:r>
        <w:rPr>
          <w:lang w:val="en-US"/>
        </w:rPr>
        <w:t>ServProv</w:t>
      </w:r>
      <w:r>
        <w:t>Subsc</w:t>
      </w:r>
      <w:r w:rsidRPr="00F4442C">
        <w:t>'</w:t>
      </w:r>
    </w:p>
    <w:p w14:paraId="5A5AB239" w14:textId="77777777" w:rsidR="00BD7DA3" w:rsidRPr="00F4442C" w:rsidRDefault="00BD7DA3" w:rsidP="00BD7DA3">
      <w:pPr>
        <w:pStyle w:val="PL"/>
      </w:pPr>
      <w:r w:rsidRPr="00F4442C">
        <w:t xml:space="preserve">      responses:</w:t>
      </w:r>
    </w:p>
    <w:p w14:paraId="64741669" w14:textId="77777777" w:rsidR="00BD7DA3" w:rsidRPr="00F4442C" w:rsidRDefault="00BD7DA3" w:rsidP="00BD7DA3">
      <w:pPr>
        <w:pStyle w:val="PL"/>
      </w:pPr>
      <w:r w:rsidRPr="00F4442C">
        <w:t xml:space="preserve">        '201':</w:t>
      </w:r>
    </w:p>
    <w:p w14:paraId="548CB4F3" w14:textId="77777777" w:rsidR="00BD7DA3" w:rsidRPr="00F4442C" w:rsidRDefault="00BD7DA3" w:rsidP="00BD7DA3">
      <w:pPr>
        <w:pStyle w:val="PL"/>
        <w:rPr>
          <w:lang w:eastAsia="zh-CN"/>
        </w:rPr>
      </w:pPr>
      <w:r w:rsidRPr="00F4442C">
        <w:t xml:space="preserve">          description: </w:t>
      </w:r>
      <w:r w:rsidRPr="00F4442C">
        <w:rPr>
          <w:lang w:eastAsia="zh-CN"/>
        </w:rPr>
        <w:t>&gt;</w:t>
      </w:r>
    </w:p>
    <w:p w14:paraId="3506C351" w14:textId="77777777" w:rsidR="00BD7DA3" w:rsidRDefault="00BD7DA3" w:rsidP="00BD7DA3">
      <w:pPr>
        <w:pStyle w:val="PL"/>
      </w:pPr>
      <w:r w:rsidRPr="00F4442C">
        <w:rPr>
          <w:lang w:eastAsia="es-ES"/>
        </w:rPr>
        <w:t xml:space="preserve">            </w:t>
      </w:r>
      <w:r w:rsidRPr="00F4442C">
        <w:t xml:space="preserve">Created. The </w:t>
      </w:r>
      <w:r>
        <w:rPr>
          <w:lang w:val="en-US"/>
        </w:rPr>
        <w:t>Service Provisioning</w:t>
      </w:r>
      <w:r w:rsidRPr="00FA2E2E">
        <w:t xml:space="preserve"> </w:t>
      </w:r>
      <w:r>
        <w:t>Subscription</w:t>
      </w:r>
      <w:r w:rsidRPr="00F4442C">
        <w:t xml:space="preserve"> is successfully created and a</w:t>
      </w:r>
    </w:p>
    <w:p w14:paraId="5F7FC9A0" w14:textId="77777777" w:rsidR="00BD7DA3" w:rsidRDefault="00BD7DA3" w:rsidP="00BD7DA3">
      <w:pPr>
        <w:pStyle w:val="PL"/>
      </w:pPr>
      <w:r>
        <w:t xml:space="preserve">            representation of the </w:t>
      </w:r>
      <w:r w:rsidRPr="00F4442C">
        <w:t xml:space="preserve">created Individual </w:t>
      </w:r>
      <w:r>
        <w:rPr>
          <w:lang w:val="en-US"/>
        </w:rPr>
        <w:t>Service Provisioning</w:t>
      </w:r>
      <w:r w:rsidRPr="00FA2E2E">
        <w:t xml:space="preserve"> </w:t>
      </w:r>
      <w:r>
        <w:t>Subscription</w:t>
      </w:r>
      <w:r w:rsidRPr="00F4442C">
        <w:t xml:space="preserve"> resource</w:t>
      </w:r>
    </w:p>
    <w:p w14:paraId="4466D8BD" w14:textId="77777777" w:rsidR="00BD7DA3" w:rsidRDefault="00BD7DA3" w:rsidP="00BD7DA3">
      <w:pPr>
        <w:pStyle w:val="PL"/>
      </w:pPr>
      <w:r>
        <w:t xml:space="preserve">            shall be returned.</w:t>
      </w:r>
    </w:p>
    <w:p w14:paraId="3895ADCB" w14:textId="77777777" w:rsidR="00BD7DA3" w:rsidRPr="00F4442C" w:rsidRDefault="00BD7DA3" w:rsidP="00BD7DA3">
      <w:pPr>
        <w:pStyle w:val="PL"/>
      </w:pPr>
      <w:r w:rsidRPr="00F4442C">
        <w:t xml:space="preserve">          content:</w:t>
      </w:r>
    </w:p>
    <w:p w14:paraId="61390422" w14:textId="77777777" w:rsidR="00BD7DA3" w:rsidRPr="00F4442C" w:rsidRDefault="00BD7DA3" w:rsidP="00BD7DA3">
      <w:pPr>
        <w:pStyle w:val="PL"/>
      </w:pPr>
      <w:r w:rsidRPr="00F4442C">
        <w:t xml:space="preserve">            application/json:</w:t>
      </w:r>
    </w:p>
    <w:p w14:paraId="63607FD0" w14:textId="77777777" w:rsidR="00BD7DA3" w:rsidRPr="00F4442C" w:rsidRDefault="00BD7DA3" w:rsidP="00BD7DA3">
      <w:pPr>
        <w:pStyle w:val="PL"/>
      </w:pPr>
      <w:r w:rsidRPr="00F4442C">
        <w:t xml:space="preserve">              schema:</w:t>
      </w:r>
    </w:p>
    <w:p w14:paraId="08144B3F" w14:textId="77777777" w:rsidR="00BD7DA3" w:rsidRPr="00F4442C" w:rsidRDefault="00BD7DA3" w:rsidP="00BD7DA3">
      <w:pPr>
        <w:pStyle w:val="PL"/>
      </w:pPr>
      <w:r w:rsidRPr="00F4442C">
        <w:t xml:space="preserve">                $ref: '#/components/schemas/</w:t>
      </w:r>
      <w:r>
        <w:rPr>
          <w:lang w:val="en-US"/>
        </w:rPr>
        <w:t>ServProv</w:t>
      </w:r>
      <w:r>
        <w:t>Subsc</w:t>
      </w:r>
      <w:r w:rsidRPr="00F4442C">
        <w:t>'</w:t>
      </w:r>
    </w:p>
    <w:p w14:paraId="0D976CF5" w14:textId="77777777" w:rsidR="00BD7DA3" w:rsidRPr="00F4442C" w:rsidRDefault="00BD7DA3" w:rsidP="00BD7DA3">
      <w:pPr>
        <w:pStyle w:val="PL"/>
      </w:pPr>
      <w:r w:rsidRPr="00F4442C">
        <w:t xml:space="preserve">          headers:</w:t>
      </w:r>
    </w:p>
    <w:p w14:paraId="053BA7E8" w14:textId="77777777" w:rsidR="00BD7DA3" w:rsidRPr="00F4442C" w:rsidRDefault="00BD7DA3" w:rsidP="00BD7DA3">
      <w:pPr>
        <w:pStyle w:val="PL"/>
      </w:pPr>
      <w:r w:rsidRPr="00F4442C">
        <w:t xml:space="preserve">            Location:</w:t>
      </w:r>
    </w:p>
    <w:p w14:paraId="5CA52BE6" w14:textId="77777777" w:rsidR="00BD7DA3" w:rsidRPr="00F4442C" w:rsidRDefault="00BD7DA3" w:rsidP="00BD7DA3">
      <w:pPr>
        <w:pStyle w:val="PL"/>
        <w:rPr>
          <w:lang w:eastAsia="zh-CN"/>
        </w:rPr>
      </w:pPr>
      <w:r w:rsidRPr="00F4442C">
        <w:t xml:space="preserve">              description: </w:t>
      </w:r>
      <w:r w:rsidRPr="00F4442C">
        <w:rPr>
          <w:lang w:eastAsia="zh-CN"/>
        </w:rPr>
        <w:t>&gt;</w:t>
      </w:r>
    </w:p>
    <w:p w14:paraId="4791EE5F" w14:textId="77777777" w:rsidR="00BD7DA3" w:rsidRDefault="00BD7DA3" w:rsidP="00BD7DA3">
      <w:pPr>
        <w:pStyle w:val="PL"/>
      </w:pPr>
      <w:r w:rsidRPr="00F4442C">
        <w:t xml:space="preserve">                Contains the URI of the created Individual </w:t>
      </w:r>
      <w:r>
        <w:rPr>
          <w:lang w:val="en-US"/>
        </w:rPr>
        <w:t>Service Provisioning</w:t>
      </w:r>
      <w:r w:rsidRPr="00FA2E2E">
        <w:t xml:space="preserve"> </w:t>
      </w:r>
      <w:r>
        <w:t>Subscription</w:t>
      </w:r>
    </w:p>
    <w:p w14:paraId="447287DB" w14:textId="77777777" w:rsidR="00BD7DA3" w:rsidRDefault="00BD7DA3" w:rsidP="00BD7DA3">
      <w:pPr>
        <w:pStyle w:val="PL"/>
      </w:pPr>
      <w:r>
        <w:t xml:space="preserve">                resource.</w:t>
      </w:r>
    </w:p>
    <w:p w14:paraId="78D2B220" w14:textId="77777777" w:rsidR="00BD7DA3" w:rsidRPr="00F4442C" w:rsidRDefault="00BD7DA3" w:rsidP="00BD7DA3">
      <w:pPr>
        <w:pStyle w:val="PL"/>
      </w:pPr>
      <w:r w:rsidRPr="00F4442C">
        <w:t xml:space="preserve">              required: true</w:t>
      </w:r>
    </w:p>
    <w:p w14:paraId="46086019" w14:textId="77777777" w:rsidR="00BD7DA3" w:rsidRPr="00F4442C" w:rsidRDefault="00BD7DA3" w:rsidP="00BD7DA3">
      <w:pPr>
        <w:pStyle w:val="PL"/>
      </w:pPr>
      <w:r w:rsidRPr="00F4442C">
        <w:t xml:space="preserve">              schema:</w:t>
      </w:r>
    </w:p>
    <w:p w14:paraId="4A5B7D44" w14:textId="77777777" w:rsidR="00BD7DA3" w:rsidRPr="00F4442C" w:rsidRDefault="00BD7DA3" w:rsidP="00BD7DA3">
      <w:pPr>
        <w:pStyle w:val="PL"/>
      </w:pPr>
      <w:r w:rsidRPr="00F4442C">
        <w:t xml:space="preserve">                type: string</w:t>
      </w:r>
    </w:p>
    <w:p w14:paraId="32E17FE8" w14:textId="77777777" w:rsidR="00BD7DA3" w:rsidRPr="00F4442C" w:rsidRDefault="00BD7DA3" w:rsidP="00BD7DA3">
      <w:pPr>
        <w:pStyle w:val="PL"/>
      </w:pPr>
      <w:r w:rsidRPr="00F4442C">
        <w:t xml:space="preserve">        '400':</w:t>
      </w:r>
    </w:p>
    <w:p w14:paraId="0FF4B7D5" w14:textId="77777777" w:rsidR="00BD7DA3" w:rsidRPr="00F4442C" w:rsidRDefault="00BD7DA3" w:rsidP="00BD7DA3">
      <w:pPr>
        <w:pStyle w:val="PL"/>
      </w:pPr>
      <w:r w:rsidRPr="00F4442C">
        <w:t xml:space="preserve">          $ref: 'TS29122_CommonData.yaml#/components/responses/400'</w:t>
      </w:r>
    </w:p>
    <w:p w14:paraId="3A3D23F8" w14:textId="77777777" w:rsidR="00BD7DA3" w:rsidRPr="00F4442C" w:rsidRDefault="00BD7DA3" w:rsidP="00BD7DA3">
      <w:pPr>
        <w:pStyle w:val="PL"/>
      </w:pPr>
      <w:r w:rsidRPr="00F4442C">
        <w:t xml:space="preserve">        '401':</w:t>
      </w:r>
    </w:p>
    <w:p w14:paraId="5699C6C5" w14:textId="77777777" w:rsidR="00BD7DA3" w:rsidRPr="00F4442C" w:rsidRDefault="00BD7DA3" w:rsidP="00BD7DA3">
      <w:pPr>
        <w:pStyle w:val="PL"/>
      </w:pPr>
      <w:r w:rsidRPr="00F4442C">
        <w:t xml:space="preserve">          $ref: 'TS29122_CommonData.yaml#/components/responses/401'</w:t>
      </w:r>
    </w:p>
    <w:p w14:paraId="646B6010" w14:textId="77777777" w:rsidR="00BD7DA3" w:rsidRPr="00F4442C" w:rsidRDefault="00BD7DA3" w:rsidP="00BD7DA3">
      <w:pPr>
        <w:pStyle w:val="PL"/>
      </w:pPr>
      <w:r w:rsidRPr="00F4442C">
        <w:t xml:space="preserve">        '403':</w:t>
      </w:r>
    </w:p>
    <w:p w14:paraId="06512041" w14:textId="77777777" w:rsidR="00BD7DA3" w:rsidRPr="00F4442C" w:rsidRDefault="00BD7DA3" w:rsidP="00BD7DA3">
      <w:pPr>
        <w:pStyle w:val="PL"/>
      </w:pPr>
      <w:r w:rsidRPr="00F4442C">
        <w:t xml:space="preserve">          $ref: 'TS29122_CommonData.yaml#/components/responses/403'</w:t>
      </w:r>
    </w:p>
    <w:p w14:paraId="714F1A4D" w14:textId="77777777" w:rsidR="00BD7DA3" w:rsidRPr="00F4442C" w:rsidRDefault="00BD7DA3" w:rsidP="00BD7DA3">
      <w:pPr>
        <w:pStyle w:val="PL"/>
      </w:pPr>
      <w:r w:rsidRPr="00F4442C">
        <w:t xml:space="preserve">        '404':</w:t>
      </w:r>
    </w:p>
    <w:p w14:paraId="02B10120" w14:textId="77777777" w:rsidR="00BD7DA3" w:rsidRPr="00F4442C" w:rsidRDefault="00BD7DA3" w:rsidP="00BD7DA3">
      <w:pPr>
        <w:pStyle w:val="PL"/>
      </w:pPr>
      <w:r w:rsidRPr="00F4442C">
        <w:lastRenderedPageBreak/>
        <w:t xml:space="preserve">          $ref: 'TS29122_CommonData.yaml#/components/responses/404'</w:t>
      </w:r>
    </w:p>
    <w:p w14:paraId="5B84D38F" w14:textId="77777777" w:rsidR="00BD7DA3" w:rsidRPr="00F4442C" w:rsidRDefault="00BD7DA3" w:rsidP="00BD7DA3">
      <w:pPr>
        <w:pStyle w:val="PL"/>
      </w:pPr>
      <w:r w:rsidRPr="00F4442C">
        <w:t xml:space="preserve">        '411':</w:t>
      </w:r>
    </w:p>
    <w:p w14:paraId="11B4F1DE" w14:textId="77777777" w:rsidR="00BD7DA3" w:rsidRPr="00F4442C" w:rsidRDefault="00BD7DA3" w:rsidP="00BD7DA3">
      <w:pPr>
        <w:pStyle w:val="PL"/>
      </w:pPr>
      <w:r w:rsidRPr="00F4442C">
        <w:t xml:space="preserve">          $ref: 'TS29122_CommonData.yaml#/components/responses/411'</w:t>
      </w:r>
    </w:p>
    <w:p w14:paraId="65AF7EC1" w14:textId="77777777" w:rsidR="00BD7DA3" w:rsidRPr="00F4442C" w:rsidRDefault="00BD7DA3" w:rsidP="00BD7DA3">
      <w:pPr>
        <w:pStyle w:val="PL"/>
      </w:pPr>
      <w:r w:rsidRPr="00F4442C">
        <w:t xml:space="preserve">        '413':</w:t>
      </w:r>
    </w:p>
    <w:p w14:paraId="189E994B" w14:textId="77777777" w:rsidR="00BD7DA3" w:rsidRPr="00F4442C" w:rsidRDefault="00BD7DA3" w:rsidP="00BD7DA3">
      <w:pPr>
        <w:pStyle w:val="PL"/>
      </w:pPr>
      <w:r w:rsidRPr="00F4442C">
        <w:t xml:space="preserve">          $ref: 'TS29122_CommonData.yaml#/components/responses/413'</w:t>
      </w:r>
    </w:p>
    <w:p w14:paraId="176B8A4C" w14:textId="77777777" w:rsidR="00BD7DA3" w:rsidRPr="00F4442C" w:rsidRDefault="00BD7DA3" w:rsidP="00BD7DA3">
      <w:pPr>
        <w:pStyle w:val="PL"/>
      </w:pPr>
      <w:r w:rsidRPr="00F4442C">
        <w:t xml:space="preserve">        '415':</w:t>
      </w:r>
    </w:p>
    <w:p w14:paraId="13A533FE" w14:textId="77777777" w:rsidR="00BD7DA3" w:rsidRPr="00F4442C" w:rsidRDefault="00BD7DA3" w:rsidP="00BD7DA3">
      <w:pPr>
        <w:pStyle w:val="PL"/>
      </w:pPr>
      <w:r w:rsidRPr="00F4442C">
        <w:t xml:space="preserve">          $ref: 'TS29122_CommonData.yaml#/components/responses/415'</w:t>
      </w:r>
    </w:p>
    <w:p w14:paraId="43C85B75" w14:textId="77777777" w:rsidR="00BD7DA3" w:rsidRPr="00F4442C" w:rsidRDefault="00BD7DA3" w:rsidP="00BD7DA3">
      <w:pPr>
        <w:pStyle w:val="PL"/>
      </w:pPr>
      <w:r w:rsidRPr="00F4442C">
        <w:t xml:space="preserve">        '429':</w:t>
      </w:r>
    </w:p>
    <w:p w14:paraId="78697C94" w14:textId="77777777" w:rsidR="00BD7DA3" w:rsidRPr="00F4442C" w:rsidRDefault="00BD7DA3" w:rsidP="00BD7DA3">
      <w:pPr>
        <w:pStyle w:val="PL"/>
      </w:pPr>
      <w:r w:rsidRPr="00F4442C">
        <w:t xml:space="preserve">          $ref: 'TS29122_CommonData.yaml#/components/responses/429'</w:t>
      </w:r>
    </w:p>
    <w:p w14:paraId="01DD3B3F" w14:textId="77777777" w:rsidR="00BD7DA3" w:rsidRPr="00F4442C" w:rsidRDefault="00BD7DA3" w:rsidP="00BD7DA3">
      <w:pPr>
        <w:pStyle w:val="PL"/>
      </w:pPr>
      <w:r w:rsidRPr="00F4442C">
        <w:t xml:space="preserve">        '500':</w:t>
      </w:r>
    </w:p>
    <w:p w14:paraId="1F368E92" w14:textId="77777777" w:rsidR="00BD7DA3" w:rsidRPr="00F4442C" w:rsidRDefault="00BD7DA3" w:rsidP="00BD7DA3">
      <w:pPr>
        <w:pStyle w:val="PL"/>
      </w:pPr>
      <w:r w:rsidRPr="00F4442C">
        <w:t xml:space="preserve">          $ref: 'TS29122_CommonData.yaml#/components/responses/500'</w:t>
      </w:r>
    </w:p>
    <w:p w14:paraId="0B0830BD" w14:textId="77777777" w:rsidR="00BD7DA3" w:rsidRPr="00F4442C" w:rsidRDefault="00BD7DA3" w:rsidP="00BD7DA3">
      <w:pPr>
        <w:pStyle w:val="PL"/>
      </w:pPr>
      <w:r w:rsidRPr="00F4442C">
        <w:t xml:space="preserve">        '503':</w:t>
      </w:r>
    </w:p>
    <w:p w14:paraId="544287E5" w14:textId="77777777" w:rsidR="00BD7DA3" w:rsidRPr="00F4442C" w:rsidRDefault="00BD7DA3" w:rsidP="00BD7DA3">
      <w:pPr>
        <w:pStyle w:val="PL"/>
      </w:pPr>
      <w:r w:rsidRPr="00F4442C">
        <w:t xml:space="preserve">          $ref: 'TS29122_CommonData.yaml#/components/responses/503'</w:t>
      </w:r>
    </w:p>
    <w:p w14:paraId="17642FBD" w14:textId="77777777" w:rsidR="00BD7DA3" w:rsidRPr="00F4442C" w:rsidRDefault="00BD7DA3" w:rsidP="00BD7DA3">
      <w:pPr>
        <w:pStyle w:val="PL"/>
      </w:pPr>
      <w:r w:rsidRPr="00F4442C">
        <w:t xml:space="preserve">        default:</w:t>
      </w:r>
    </w:p>
    <w:p w14:paraId="79882D70" w14:textId="77777777" w:rsidR="00BD7DA3" w:rsidRPr="00F4442C" w:rsidRDefault="00BD7DA3" w:rsidP="00BD7DA3">
      <w:pPr>
        <w:pStyle w:val="PL"/>
      </w:pPr>
      <w:r w:rsidRPr="00F4442C">
        <w:t xml:space="preserve">          $ref: 'TS29122_CommonData.yaml#/components/responses/default'</w:t>
      </w:r>
    </w:p>
    <w:p w14:paraId="78442256" w14:textId="77777777" w:rsidR="00BD7DA3" w:rsidRPr="00F4442C" w:rsidRDefault="00BD7DA3" w:rsidP="00BD7DA3">
      <w:pPr>
        <w:pStyle w:val="PL"/>
      </w:pPr>
      <w:r w:rsidRPr="00F4442C">
        <w:t xml:space="preserve">      callbacks:</w:t>
      </w:r>
    </w:p>
    <w:p w14:paraId="68E638CC" w14:textId="77777777" w:rsidR="00BD7DA3" w:rsidRPr="00F4442C" w:rsidRDefault="00BD7DA3" w:rsidP="00BD7DA3">
      <w:pPr>
        <w:pStyle w:val="PL"/>
      </w:pPr>
      <w:r w:rsidRPr="00F4442C">
        <w:t xml:space="preserve">        </w:t>
      </w:r>
      <w:r>
        <w:t>ServProv</w:t>
      </w:r>
      <w:r w:rsidRPr="00F4442C">
        <w:t>Notif:</w:t>
      </w:r>
    </w:p>
    <w:p w14:paraId="631DD82D" w14:textId="77777777" w:rsidR="00BD7DA3" w:rsidRPr="00F4442C" w:rsidRDefault="00BD7DA3" w:rsidP="00BD7DA3">
      <w:pPr>
        <w:pStyle w:val="PL"/>
      </w:pPr>
      <w:r w:rsidRPr="00F4442C">
        <w:t xml:space="preserve">          '{$request.body#/notifUri}':</w:t>
      </w:r>
    </w:p>
    <w:p w14:paraId="0AFB3009" w14:textId="77777777" w:rsidR="00BD7DA3" w:rsidRPr="00F4442C" w:rsidRDefault="00BD7DA3" w:rsidP="00BD7DA3">
      <w:pPr>
        <w:pStyle w:val="PL"/>
      </w:pPr>
      <w:r w:rsidRPr="00F4442C">
        <w:t xml:space="preserve">            post:</w:t>
      </w:r>
    </w:p>
    <w:p w14:paraId="616E7C25" w14:textId="77777777" w:rsidR="00BD7DA3" w:rsidRPr="00F4442C" w:rsidRDefault="00BD7DA3" w:rsidP="00BD7DA3">
      <w:pPr>
        <w:pStyle w:val="PL"/>
      </w:pPr>
      <w:r w:rsidRPr="00F4442C">
        <w:t xml:space="preserve">              requestBody:</w:t>
      </w:r>
    </w:p>
    <w:p w14:paraId="669D7E17" w14:textId="77777777" w:rsidR="00BD7DA3" w:rsidRPr="00F4442C" w:rsidRDefault="00BD7DA3" w:rsidP="00BD7DA3">
      <w:pPr>
        <w:pStyle w:val="PL"/>
      </w:pPr>
      <w:r w:rsidRPr="00F4442C">
        <w:t xml:space="preserve">                required: true</w:t>
      </w:r>
    </w:p>
    <w:p w14:paraId="42FB32B7" w14:textId="77777777" w:rsidR="00BD7DA3" w:rsidRPr="00F4442C" w:rsidRDefault="00BD7DA3" w:rsidP="00BD7DA3">
      <w:pPr>
        <w:pStyle w:val="PL"/>
      </w:pPr>
      <w:r w:rsidRPr="00F4442C">
        <w:t xml:space="preserve">                content:</w:t>
      </w:r>
    </w:p>
    <w:p w14:paraId="39D561B6" w14:textId="77777777" w:rsidR="00BD7DA3" w:rsidRPr="00F4442C" w:rsidRDefault="00BD7DA3" w:rsidP="00BD7DA3">
      <w:pPr>
        <w:pStyle w:val="PL"/>
      </w:pPr>
      <w:r w:rsidRPr="00F4442C">
        <w:t xml:space="preserve">                  application/json:</w:t>
      </w:r>
    </w:p>
    <w:p w14:paraId="4A1244AE" w14:textId="77777777" w:rsidR="00BD7DA3" w:rsidRPr="00F4442C" w:rsidRDefault="00BD7DA3" w:rsidP="00BD7DA3">
      <w:pPr>
        <w:pStyle w:val="PL"/>
      </w:pPr>
      <w:r w:rsidRPr="00F4442C">
        <w:t xml:space="preserve">                    schema:</w:t>
      </w:r>
    </w:p>
    <w:p w14:paraId="39E19E94" w14:textId="77777777" w:rsidR="00BD7DA3" w:rsidRPr="00F4442C" w:rsidRDefault="00BD7DA3" w:rsidP="00BD7DA3">
      <w:pPr>
        <w:pStyle w:val="PL"/>
      </w:pPr>
      <w:r w:rsidRPr="00F4442C">
        <w:t xml:space="preserve">                      $ref: '#/components/schemas/</w:t>
      </w:r>
      <w:r>
        <w:t>ServProv</w:t>
      </w:r>
      <w:r w:rsidRPr="00F4442C">
        <w:t>Notif'</w:t>
      </w:r>
    </w:p>
    <w:p w14:paraId="1F8D65AA" w14:textId="77777777" w:rsidR="00BD7DA3" w:rsidRPr="00F4442C" w:rsidRDefault="00BD7DA3" w:rsidP="00BD7DA3">
      <w:pPr>
        <w:pStyle w:val="PL"/>
      </w:pPr>
      <w:r w:rsidRPr="00F4442C">
        <w:t xml:space="preserve">              responses:</w:t>
      </w:r>
    </w:p>
    <w:p w14:paraId="0E81F2B1" w14:textId="77777777" w:rsidR="00BD7DA3" w:rsidRPr="00F4442C" w:rsidRDefault="00BD7DA3" w:rsidP="00BD7DA3">
      <w:pPr>
        <w:pStyle w:val="PL"/>
      </w:pPr>
      <w:r w:rsidRPr="00F4442C">
        <w:t xml:space="preserve">                '204':</w:t>
      </w:r>
    </w:p>
    <w:p w14:paraId="2A48322A" w14:textId="77777777" w:rsidR="00BD7DA3" w:rsidRPr="00F4442C" w:rsidRDefault="00BD7DA3" w:rsidP="00BD7DA3">
      <w:pPr>
        <w:pStyle w:val="PL"/>
        <w:rPr>
          <w:lang w:eastAsia="zh-CN"/>
        </w:rPr>
      </w:pPr>
      <w:r w:rsidRPr="00F4442C">
        <w:t xml:space="preserve">                  description: </w:t>
      </w:r>
      <w:r w:rsidRPr="00F4442C">
        <w:rPr>
          <w:lang w:eastAsia="zh-CN"/>
        </w:rPr>
        <w:t>&gt;</w:t>
      </w:r>
    </w:p>
    <w:p w14:paraId="2EB94223" w14:textId="77777777" w:rsidR="00BD7DA3" w:rsidRPr="00F4442C" w:rsidRDefault="00BD7DA3" w:rsidP="00BD7DA3">
      <w:pPr>
        <w:pStyle w:val="PL"/>
      </w:pPr>
      <w:r w:rsidRPr="00F4442C">
        <w:t xml:space="preserve">                    No Content. The </w:t>
      </w:r>
      <w:r>
        <w:rPr>
          <w:lang w:val="en-US"/>
        </w:rPr>
        <w:t>Service Provisioning</w:t>
      </w:r>
      <w:r w:rsidRPr="00F4442C">
        <w:t xml:space="preserve"> Notification is successfully received and</w:t>
      </w:r>
    </w:p>
    <w:p w14:paraId="142AFA21" w14:textId="77777777" w:rsidR="00BD7DA3" w:rsidRPr="00F4442C" w:rsidRDefault="00BD7DA3" w:rsidP="00BD7DA3">
      <w:pPr>
        <w:pStyle w:val="PL"/>
      </w:pPr>
      <w:r w:rsidRPr="00F4442C">
        <w:t xml:space="preserve">                    </w:t>
      </w:r>
      <w:r>
        <w:t>a</w:t>
      </w:r>
      <w:r w:rsidRPr="00F4442C">
        <w:t>cknowledged.</w:t>
      </w:r>
    </w:p>
    <w:p w14:paraId="4FCA8D6B" w14:textId="77777777" w:rsidR="00BD7DA3" w:rsidRPr="00F4442C" w:rsidRDefault="00BD7DA3" w:rsidP="00BD7DA3">
      <w:pPr>
        <w:pStyle w:val="PL"/>
      </w:pPr>
      <w:r w:rsidRPr="00F4442C">
        <w:t xml:space="preserve">                '307':</w:t>
      </w:r>
    </w:p>
    <w:p w14:paraId="28A01C03" w14:textId="77777777" w:rsidR="00BD7DA3" w:rsidRPr="00F4442C" w:rsidRDefault="00BD7DA3" w:rsidP="00BD7DA3">
      <w:pPr>
        <w:pStyle w:val="PL"/>
        <w:rPr>
          <w:lang w:eastAsia="es-ES"/>
        </w:rPr>
      </w:pPr>
      <w:r w:rsidRPr="00F4442C">
        <w:t xml:space="preserve">                  </w:t>
      </w:r>
      <w:r w:rsidRPr="00F4442C">
        <w:rPr>
          <w:lang w:eastAsia="es-ES"/>
        </w:rPr>
        <w:t>$ref: 'TS29122_CommonData.yaml#/components/responses/307'</w:t>
      </w:r>
    </w:p>
    <w:p w14:paraId="215F6646" w14:textId="77777777" w:rsidR="00BD7DA3" w:rsidRPr="00F4442C" w:rsidRDefault="00BD7DA3" w:rsidP="00BD7DA3">
      <w:pPr>
        <w:pStyle w:val="PL"/>
      </w:pPr>
      <w:r w:rsidRPr="00F4442C">
        <w:t xml:space="preserve">                '308':</w:t>
      </w:r>
    </w:p>
    <w:p w14:paraId="63E35455" w14:textId="77777777" w:rsidR="00BD7DA3" w:rsidRPr="00F4442C" w:rsidRDefault="00BD7DA3" w:rsidP="00BD7DA3">
      <w:pPr>
        <w:pStyle w:val="PL"/>
        <w:rPr>
          <w:lang w:eastAsia="es-ES"/>
        </w:rPr>
      </w:pPr>
      <w:r w:rsidRPr="00F4442C">
        <w:t xml:space="preserve">                  </w:t>
      </w:r>
      <w:r w:rsidRPr="00F4442C">
        <w:rPr>
          <w:lang w:eastAsia="es-ES"/>
        </w:rPr>
        <w:t>$ref: 'TS29122_CommonData.yaml#/components/responses/308'</w:t>
      </w:r>
    </w:p>
    <w:p w14:paraId="232736F8" w14:textId="77777777" w:rsidR="00BD7DA3" w:rsidRPr="00F4442C" w:rsidRDefault="00BD7DA3" w:rsidP="00BD7DA3">
      <w:pPr>
        <w:pStyle w:val="PL"/>
      </w:pPr>
      <w:r w:rsidRPr="00F4442C">
        <w:t xml:space="preserve">                '400':</w:t>
      </w:r>
    </w:p>
    <w:p w14:paraId="327485C3" w14:textId="77777777" w:rsidR="00BD7DA3" w:rsidRPr="00F4442C" w:rsidRDefault="00BD7DA3" w:rsidP="00BD7DA3">
      <w:pPr>
        <w:pStyle w:val="PL"/>
      </w:pPr>
      <w:r w:rsidRPr="00F4442C">
        <w:t xml:space="preserve">                  $ref: 'TS29122_CommonData.yaml#/components/responses/400'</w:t>
      </w:r>
    </w:p>
    <w:p w14:paraId="3B3C5020" w14:textId="77777777" w:rsidR="00BD7DA3" w:rsidRPr="00F4442C" w:rsidRDefault="00BD7DA3" w:rsidP="00BD7DA3">
      <w:pPr>
        <w:pStyle w:val="PL"/>
      </w:pPr>
      <w:r w:rsidRPr="00F4442C">
        <w:t xml:space="preserve">                '401':</w:t>
      </w:r>
    </w:p>
    <w:p w14:paraId="13DA9DA4" w14:textId="77777777" w:rsidR="00BD7DA3" w:rsidRPr="00F4442C" w:rsidRDefault="00BD7DA3" w:rsidP="00BD7DA3">
      <w:pPr>
        <w:pStyle w:val="PL"/>
      </w:pPr>
      <w:r w:rsidRPr="00F4442C">
        <w:t xml:space="preserve">                  $ref: 'TS29122_CommonData.yaml#/components/responses/401'</w:t>
      </w:r>
    </w:p>
    <w:p w14:paraId="44DE5107" w14:textId="77777777" w:rsidR="00BD7DA3" w:rsidRPr="00F4442C" w:rsidRDefault="00BD7DA3" w:rsidP="00BD7DA3">
      <w:pPr>
        <w:pStyle w:val="PL"/>
      </w:pPr>
      <w:r w:rsidRPr="00F4442C">
        <w:t xml:space="preserve">                '403':</w:t>
      </w:r>
    </w:p>
    <w:p w14:paraId="1FD75914" w14:textId="77777777" w:rsidR="00BD7DA3" w:rsidRPr="00F4442C" w:rsidRDefault="00BD7DA3" w:rsidP="00BD7DA3">
      <w:pPr>
        <w:pStyle w:val="PL"/>
      </w:pPr>
      <w:r w:rsidRPr="00F4442C">
        <w:t xml:space="preserve">                  $ref: 'TS29122_CommonData.yaml#/components/responses/403'</w:t>
      </w:r>
    </w:p>
    <w:p w14:paraId="23811E72" w14:textId="77777777" w:rsidR="00BD7DA3" w:rsidRPr="00F4442C" w:rsidRDefault="00BD7DA3" w:rsidP="00BD7DA3">
      <w:pPr>
        <w:pStyle w:val="PL"/>
      </w:pPr>
      <w:r w:rsidRPr="00F4442C">
        <w:t xml:space="preserve">                '404':</w:t>
      </w:r>
    </w:p>
    <w:p w14:paraId="2B79CE83" w14:textId="77777777" w:rsidR="00BD7DA3" w:rsidRPr="00F4442C" w:rsidRDefault="00BD7DA3" w:rsidP="00BD7DA3">
      <w:pPr>
        <w:pStyle w:val="PL"/>
      </w:pPr>
      <w:r w:rsidRPr="00F4442C">
        <w:t xml:space="preserve">                  $ref: 'TS29122_CommonData.yaml#/components/responses/404'</w:t>
      </w:r>
    </w:p>
    <w:p w14:paraId="7AF43BEC" w14:textId="77777777" w:rsidR="00BD7DA3" w:rsidRPr="00F4442C" w:rsidRDefault="00BD7DA3" w:rsidP="00BD7DA3">
      <w:pPr>
        <w:pStyle w:val="PL"/>
      </w:pPr>
      <w:r w:rsidRPr="00F4442C">
        <w:t xml:space="preserve">                '411':</w:t>
      </w:r>
    </w:p>
    <w:p w14:paraId="06ABBFC1" w14:textId="77777777" w:rsidR="00BD7DA3" w:rsidRPr="00F4442C" w:rsidRDefault="00BD7DA3" w:rsidP="00BD7DA3">
      <w:pPr>
        <w:pStyle w:val="PL"/>
      </w:pPr>
      <w:r w:rsidRPr="00F4442C">
        <w:t xml:space="preserve">                  $ref: 'TS29122_CommonData.yaml#/components/responses/411'</w:t>
      </w:r>
    </w:p>
    <w:p w14:paraId="05E7FBB3" w14:textId="77777777" w:rsidR="00BD7DA3" w:rsidRPr="00F4442C" w:rsidRDefault="00BD7DA3" w:rsidP="00BD7DA3">
      <w:pPr>
        <w:pStyle w:val="PL"/>
      </w:pPr>
      <w:r w:rsidRPr="00F4442C">
        <w:t xml:space="preserve">                '413':</w:t>
      </w:r>
    </w:p>
    <w:p w14:paraId="2FAFB86D" w14:textId="77777777" w:rsidR="00BD7DA3" w:rsidRPr="00F4442C" w:rsidRDefault="00BD7DA3" w:rsidP="00BD7DA3">
      <w:pPr>
        <w:pStyle w:val="PL"/>
      </w:pPr>
      <w:r w:rsidRPr="00F4442C">
        <w:t xml:space="preserve">                  $ref: 'TS29122_CommonData.yaml#/components/responses/413'</w:t>
      </w:r>
    </w:p>
    <w:p w14:paraId="0343027F" w14:textId="77777777" w:rsidR="00BD7DA3" w:rsidRPr="00F4442C" w:rsidRDefault="00BD7DA3" w:rsidP="00BD7DA3">
      <w:pPr>
        <w:pStyle w:val="PL"/>
      </w:pPr>
      <w:r w:rsidRPr="00F4442C">
        <w:t xml:space="preserve">                '415':</w:t>
      </w:r>
    </w:p>
    <w:p w14:paraId="3CC36DE5" w14:textId="77777777" w:rsidR="00BD7DA3" w:rsidRPr="00F4442C" w:rsidRDefault="00BD7DA3" w:rsidP="00BD7DA3">
      <w:pPr>
        <w:pStyle w:val="PL"/>
      </w:pPr>
      <w:r w:rsidRPr="00F4442C">
        <w:t xml:space="preserve">                  $ref: 'TS29122_CommonData.yaml#/components/responses/415'</w:t>
      </w:r>
    </w:p>
    <w:p w14:paraId="305BC708" w14:textId="77777777" w:rsidR="00BD7DA3" w:rsidRPr="00F4442C" w:rsidRDefault="00BD7DA3" w:rsidP="00BD7DA3">
      <w:pPr>
        <w:pStyle w:val="PL"/>
      </w:pPr>
      <w:r w:rsidRPr="00F4442C">
        <w:t xml:space="preserve">                '429':</w:t>
      </w:r>
    </w:p>
    <w:p w14:paraId="4BEF4A68" w14:textId="77777777" w:rsidR="00BD7DA3" w:rsidRPr="00F4442C" w:rsidRDefault="00BD7DA3" w:rsidP="00BD7DA3">
      <w:pPr>
        <w:pStyle w:val="PL"/>
      </w:pPr>
      <w:r w:rsidRPr="00F4442C">
        <w:t xml:space="preserve">                  $ref: 'TS29122_CommonData.yaml#/components/responses/429'</w:t>
      </w:r>
    </w:p>
    <w:p w14:paraId="36066314" w14:textId="77777777" w:rsidR="00BD7DA3" w:rsidRPr="00F4442C" w:rsidRDefault="00BD7DA3" w:rsidP="00BD7DA3">
      <w:pPr>
        <w:pStyle w:val="PL"/>
      </w:pPr>
      <w:r w:rsidRPr="00F4442C">
        <w:t xml:space="preserve">                '500':</w:t>
      </w:r>
    </w:p>
    <w:p w14:paraId="2E13D44D" w14:textId="77777777" w:rsidR="00BD7DA3" w:rsidRPr="00F4442C" w:rsidRDefault="00BD7DA3" w:rsidP="00BD7DA3">
      <w:pPr>
        <w:pStyle w:val="PL"/>
      </w:pPr>
      <w:r w:rsidRPr="00F4442C">
        <w:t xml:space="preserve">                  $ref: 'TS29122_CommonData.yaml#/components/responses/500'</w:t>
      </w:r>
    </w:p>
    <w:p w14:paraId="49C4663D" w14:textId="77777777" w:rsidR="00BD7DA3" w:rsidRPr="00F4442C" w:rsidRDefault="00BD7DA3" w:rsidP="00BD7DA3">
      <w:pPr>
        <w:pStyle w:val="PL"/>
      </w:pPr>
      <w:r w:rsidRPr="00F4442C">
        <w:t xml:space="preserve">                '503':</w:t>
      </w:r>
    </w:p>
    <w:p w14:paraId="0E930AF4" w14:textId="77777777" w:rsidR="00BD7DA3" w:rsidRPr="00F4442C" w:rsidRDefault="00BD7DA3" w:rsidP="00BD7DA3">
      <w:pPr>
        <w:pStyle w:val="PL"/>
      </w:pPr>
      <w:r w:rsidRPr="00F4442C">
        <w:t xml:space="preserve">                  $ref: 'TS29122_CommonData.yaml#/components/responses/503'</w:t>
      </w:r>
    </w:p>
    <w:p w14:paraId="3A17EF7C" w14:textId="77777777" w:rsidR="00BD7DA3" w:rsidRPr="00F4442C" w:rsidRDefault="00BD7DA3" w:rsidP="00BD7DA3">
      <w:pPr>
        <w:pStyle w:val="PL"/>
      </w:pPr>
      <w:r w:rsidRPr="00F4442C">
        <w:t xml:space="preserve">                default:</w:t>
      </w:r>
    </w:p>
    <w:p w14:paraId="434B2E68" w14:textId="77777777" w:rsidR="00BD7DA3" w:rsidRPr="00F4442C" w:rsidRDefault="00BD7DA3" w:rsidP="00BD7DA3">
      <w:pPr>
        <w:pStyle w:val="PL"/>
      </w:pPr>
      <w:r w:rsidRPr="00F4442C">
        <w:t xml:space="preserve">                  $ref: 'TS29122_CommonData.yaml#/components/responses/default'</w:t>
      </w:r>
    </w:p>
    <w:p w14:paraId="364014C3" w14:textId="77777777" w:rsidR="00BD7DA3" w:rsidRPr="00F4442C" w:rsidRDefault="00BD7DA3" w:rsidP="00BD7DA3">
      <w:pPr>
        <w:pStyle w:val="PL"/>
      </w:pPr>
    </w:p>
    <w:p w14:paraId="53695388" w14:textId="77777777" w:rsidR="00BD7DA3" w:rsidRPr="00F4442C" w:rsidRDefault="00BD7DA3" w:rsidP="00BD7DA3">
      <w:pPr>
        <w:pStyle w:val="PL"/>
        <w:rPr>
          <w:lang w:eastAsia="es-ES"/>
        </w:rPr>
      </w:pPr>
      <w:r w:rsidRPr="00F4442C">
        <w:rPr>
          <w:lang w:eastAsia="es-ES"/>
        </w:rPr>
        <w:t xml:space="preserve">  /</w:t>
      </w:r>
      <w:r>
        <w:t>subscriptions</w:t>
      </w:r>
      <w:r w:rsidRPr="00F4442C">
        <w:rPr>
          <w:lang w:eastAsia="es-ES"/>
        </w:rPr>
        <w:t>/{</w:t>
      </w:r>
      <w:r>
        <w:rPr>
          <w:lang w:eastAsia="es-ES"/>
        </w:rPr>
        <w:t>subsc</w:t>
      </w:r>
      <w:r w:rsidRPr="00F4442C">
        <w:rPr>
          <w:lang w:eastAsia="es-ES"/>
        </w:rPr>
        <w:t>Id}:</w:t>
      </w:r>
    </w:p>
    <w:p w14:paraId="0AB66851" w14:textId="77777777" w:rsidR="00BD7DA3" w:rsidRPr="00F4442C" w:rsidRDefault="00BD7DA3" w:rsidP="00BD7DA3">
      <w:pPr>
        <w:pStyle w:val="PL"/>
        <w:rPr>
          <w:lang w:eastAsia="es-ES"/>
        </w:rPr>
      </w:pPr>
      <w:r w:rsidRPr="00F4442C">
        <w:rPr>
          <w:lang w:eastAsia="es-ES"/>
        </w:rPr>
        <w:t xml:space="preserve">    parameters:</w:t>
      </w:r>
    </w:p>
    <w:p w14:paraId="12CCB216" w14:textId="77777777" w:rsidR="00BD7DA3" w:rsidRPr="00F4442C" w:rsidRDefault="00BD7DA3" w:rsidP="00BD7DA3">
      <w:pPr>
        <w:pStyle w:val="PL"/>
        <w:rPr>
          <w:lang w:eastAsia="es-ES"/>
        </w:rPr>
      </w:pPr>
      <w:r w:rsidRPr="00F4442C">
        <w:rPr>
          <w:lang w:eastAsia="es-ES"/>
        </w:rPr>
        <w:t xml:space="preserve">      - name: </w:t>
      </w:r>
      <w:r>
        <w:t>subsc</w:t>
      </w:r>
      <w:r w:rsidRPr="00F4442C">
        <w:rPr>
          <w:lang w:eastAsia="es-ES"/>
        </w:rPr>
        <w:t>Id</w:t>
      </w:r>
    </w:p>
    <w:p w14:paraId="51D8B47B" w14:textId="77777777" w:rsidR="00BD7DA3" w:rsidRPr="00F4442C" w:rsidRDefault="00BD7DA3" w:rsidP="00BD7DA3">
      <w:pPr>
        <w:pStyle w:val="PL"/>
        <w:rPr>
          <w:lang w:eastAsia="es-ES"/>
        </w:rPr>
      </w:pPr>
      <w:r w:rsidRPr="00F4442C">
        <w:rPr>
          <w:lang w:eastAsia="es-ES"/>
        </w:rPr>
        <w:t xml:space="preserve">        in: path</w:t>
      </w:r>
    </w:p>
    <w:p w14:paraId="0190BF42" w14:textId="77777777" w:rsidR="00BD7DA3" w:rsidRPr="00F4442C" w:rsidRDefault="00BD7DA3" w:rsidP="00BD7DA3">
      <w:pPr>
        <w:pStyle w:val="PL"/>
        <w:rPr>
          <w:lang w:eastAsia="es-ES"/>
        </w:rPr>
      </w:pPr>
      <w:r w:rsidRPr="00F4442C">
        <w:rPr>
          <w:lang w:eastAsia="es-ES"/>
        </w:rPr>
        <w:t xml:space="preserve">        description: &gt;</w:t>
      </w:r>
    </w:p>
    <w:p w14:paraId="29060206" w14:textId="77777777" w:rsidR="00BD7DA3" w:rsidRPr="00F4442C" w:rsidRDefault="00BD7DA3" w:rsidP="00BD7DA3">
      <w:pPr>
        <w:pStyle w:val="PL"/>
        <w:rPr>
          <w:lang w:val="en-US"/>
        </w:rPr>
      </w:pPr>
      <w:r w:rsidRPr="00F4442C">
        <w:rPr>
          <w:lang w:eastAsia="es-ES"/>
        </w:rPr>
        <w:t xml:space="preserve">          Represents the identifier of the </w:t>
      </w:r>
      <w:r w:rsidRPr="00F4442C">
        <w:rPr>
          <w:rFonts w:cs="Courier New"/>
          <w:szCs w:val="16"/>
        </w:rPr>
        <w:t xml:space="preserve">Individual </w:t>
      </w:r>
      <w:r>
        <w:rPr>
          <w:lang w:val="en-US"/>
        </w:rPr>
        <w:t>Service Provisioning</w:t>
      </w:r>
      <w:r w:rsidRPr="00FA2E2E">
        <w:t xml:space="preserve"> </w:t>
      </w:r>
      <w:r>
        <w:t>Subscription</w:t>
      </w:r>
      <w:r w:rsidRPr="00F4442C">
        <w:t xml:space="preserve"> resource.</w:t>
      </w:r>
    </w:p>
    <w:p w14:paraId="668858C0" w14:textId="77777777" w:rsidR="00BD7DA3" w:rsidRPr="00F4442C" w:rsidRDefault="00BD7DA3" w:rsidP="00BD7DA3">
      <w:pPr>
        <w:pStyle w:val="PL"/>
        <w:rPr>
          <w:lang w:eastAsia="es-ES"/>
        </w:rPr>
      </w:pPr>
      <w:r w:rsidRPr="00F4442C">
        <w:rPr>
          <w:lang w:eastAsia="es-ES"/>
        </w:rPr>
        <w:t xml:space="preserve">        required: true</w:t>
      </w:r>
    </w:p>
    <w:p w14:paraId="17C1A86A" w14:textId="77777777" w:rsidR="00BD7DA3" w:rsidRPr="00F4442C" w:rsidRDefault="00BD7DA3" w:rsidP="00BD7DA3">
      <w:pPr>
        <w:pStyle w:val="PL"/>
        <w:rPr>
          <w:lang w:eastAsia="es-ES"/>
        </w:rPr>
      </w:pPr>
      <w:r w:rsidRPr="00F4442C">
        <w:rPr>
          <w:lang w:eastAsia="es-ES"/>
        </w:rPr>
        <w:t xml:space="preserve">        schema:</w:t>
      </w:r>
    </w:p>
    <w:p w14:paraId="7B66A074" w14:textId="77777777" w:rsidR="00BD7DA3" w:rsidRPr="00F4442C" w:rsidRDefault="00BD7DA3" w:rsidP="00BD7DA3">
      <w:pPr>
        <w:pStyle w:val="PL"/>
        <w:rPr>
          <w:lang w:eastAsia="es-ES"/>
        </w:rPr>
      </w:pPr>
      <w:r w:rsidRPr="00F4442C">
        <w:rPr>
          <w:lang w:eastAsia="es-ES"/>
        </w:rPr>
        <w:t xml:space="preserve">          type: string</w:t>
      </w:r>
    </w:p>
    <w:p w14:paraId="2B2679F4" w14:textId="77777777" w:rsidR="00BD7DA3" w:rsidRPr="00F4442C" w:rsidRDefault="00BD7DA3" w:rsidP="00BD7DA3">
      <w:pPr>
        <w:pStyle w:val="PL"/>
        <w:rPr>
          <w:lang w:eastAsia="es-ES"/>
        </w:rPr>
      </w:pPr>
    </w:p>
    <w:p w14:paraId="7E214A32" w14:textId="77777777" w:rsidR="00BD7DA3" w:rsidRPr="00F4442C" w:rsidRDefault="00BD7DA3" w:rsidP="00BD7DA3">
      <w:pPr>
        <w:pStyle w:val="PL"/>
        <w:rPr>
          <w:lang w:eastAsia="es-ES"/>
        </w:rPr>
      </w:pPr>
      <w:r w:rsidRPr="00F4442C">
        <w:rPr>
          <w:lang w:eastAsia="es-ES"/>
        </w:rPr>
        <w:t xml:space="preserve">    get:</w:t>
      </w:r>
    </w:p>
    <w:p w14:paraId="5E286815" w14:textId="77777777" w:rsidR="00BD7DA3" w:rsidRPr="00F4442C" w:rsidRDefault="00BD7DA3" w:rsidP="00BD7DA3">
      <w:pPr>
        <w:pStyle w:val="PL"/>
        <w:rPr>
          <w:rFonts w:cs="Courier New"/>
          <w:szCs w:val="16"/>
        </w:rPr>
      </w:pPr>
      <w:r w:rsidRPr="00F4442C">
        <w:rPr>
          <w:rFonts w:cs="Courier New"/>
          <w:szCs w:val="16"/>
        </w:rPr>
        <w:t xml:space="preserve">      summary: Retrieve </w:t>
      </w:r>
      <w:r w:rsidRPr="00F4442C">
        <w:rPr>
          <w:lang w:eastAsia="zh-CN"/>
        </w:rPr>
        <w:t xml:space="preserve">an existing Individual </w:t>
      </w:r>
      <w:r>
        <w:rPr>
          <w:lang w:val="en-US"/>
        </w:rPr>
        <w:t>Service Provisioning</w:t>
      </w:r>
      <w:r w:rsidRPr="00FA2E2E">
        <w:t xml:space="preserve"> </w:t>
      </w:r>
      <w:r>
        <w:t>Subscription</w:t>
      </w:r>
      <w:r w:rsidRPr="00F4442C">
        <w:rPr>
          <w:lang w:eastAsia="zh-CN"/>
        </w:rPr>
        <w:t xml:space="preserve"> </w:t>
      </w:r>
      <w:r w:rsidRPr="00F4442C">
        <w:t>resource</w:t>
      </w:r>
      <w:r w:rsidRPr="00F4442C">
        <w:rPr>
          <w:rFonts w:cs="Courier New"/>
          <w:szCs w:val="16"/>
        </w:rPr>
        <w:t>.</w:t>
      </w:r>
    </w:p>
    <w:p w14:paraId="4F2DDAA6" w14:textId="77777777" w:rsidR="00BD7DA3" w:rsidRPr="00F4442C" w:rsidRDefault="00BD7DA3" w:rsidP="00BD7DA3">
      <w:pPr>
        <w:pStyle w:val="PL"/>
        <w:rPr>
          <w:rFonts w:cs="Courier New"/>
          <w:szCs w:val="16"/>
        </w:rPr>
      </w:pPr>
      <w:r w:rsidRPr="00F4442C">
        <w:rPr>
          <w:rFonts w:cs="Courier New"/>
          <w:szCs w:val="16"/>
        </w:rPr>
        <w:t xml:space="preserve">      operationId: GetInd</w:t>
      </w:r>
      <w:r>
        <w:t>ServProvSubsc</w:t>
      </w:r>
    </w:p>
    <w:p w14:paraId="2D29F729" w14:textId="77777777" w:rsidR="00BD7DA3" w:rsidRPr="00F4442C" w:rsidRDefault="00BD7DA3" w:rsidP="00BD7DA3">
      <w:pPr>
        <w:pStyle w:val="PL"/>
        <w:rPr>
          <w:rFonts w:cs="Courier New"/>
          <w:szCs w:val="16"/>
        </w:rPr>
      </w:pPr>
      <w:r w:rsidRPr="00F4442C">
        <w:rPr>
          <w:rFonts w:cs="Courier New"/>
          <w:szCs w:val="16"/>
        </w:rPr>
        <w:t xml:space="preserve">      tags:</w:t>
      </w:r>
    </w:p>
    <w:p w14:paraId="3DFBA61A" w14:textId="77777777" w:rsidR="00BD7DA3" w:rsidRPr="00F4442C" w:rsidRDefault="00BD7DA3" w:rsidP="00BD7DA3">
      <w:pPr>
        <w:pStyle w:val="PL"/>
        <w:rPr>
          <w:rFonts w:cs="Courier New"/>
          <w:szCs w:val="16"/>
        </w:rPr>
      </w:pPr>
      <w:r w:rsidRPr="00F4442C">
        <w:rPr>
          <w:rFonts w:cs="Courier New"/>
          <w:szCs w:val="16"/>
        </w:rPr>
        <w:t xml:space="preserve">        - Individual </w:t>
      </w:r>
      <w:r>
        <w:rPr>
          <w:lang w:val="en-US"/>
        </w:rPr>
        <w:t>Service Provisioning</w:t>
      </w:r>
      <w:r w:rsidRPr="00FA2E2E">
        <w:t xml:space="preserve"> </w:t>
      </w:r>
      <w:r>
        <w:t>Subscription</w:t>
      </w:r>
      <w:r w:rsidRPr="00F4442C">
        <w:rPr>
          <w:rFonts w:cs="Courier New"/>
          <w:szCs w:val="16"/>
        </w:rPr>
        <w:t xml:space="preserve"> (Document)</w:t>
      </w:r>
    </w:p>
    <w:p w14:paraId="7A2014D9" w14:textId="77777777" w:rsidR="00BD7DA3" w:rsidRPr="00F4442C" w:rsidRDefault="00BD7DA3" w:rsidP="00BD7DA3">
      <w:pPr>
        <w:pStyle w:val="PL"/>
        <w:rPr>
          <w:lang w:eastAsia="es-ES"/>
        </w:rPr>
      </w:pPr>
      <w:r w:rsidRPr="00F4442C">
        <w:rPr>
          <w:lang w:eastAsia="es-ES"/>
        </w:rPr>
        <w:t xml:space="preserve">      responses:</w:t>
      </w:r>
    </w:p>
    <w:p w14:paraId="3BCCCE21" w14:textId="77777777" w:rsidR="00BD7DA3" w:rsidRPr="00F4442C" w:rsidRDefault="00BD7DA3" w:rsidP="00BD7DA3">
      <w:pPr>
        <w:pStyle w:val="PL"/>
        <w:rPr>
          <w:lang w:eastAsia="es-ES"/>
        </w:rPr>
      </w:pPr>
      <w:r w:rsidRPr="00F4442C">
        <w:rPr>
          <w:lang w:eastAsia="es-ES"/>
        </w:rPr>
        <w:t xml:space="preserve">        '200':</w:t>
      </w:r>
    </w:p>
    <w:p w14:paraId="3B0CA739" w14:textId="77777777" w:rsidR="00BD7DA3" w:rsidRPr="00F4442C" w:rsidRDefault="00BD7DA3" w:rsidP="00BD7DA3">
      <w:pPr>
        <w:pStyle w:val="PL"/>
        <w:rPr>
          <w:lang w:eastAsia="es-ES"/>
        </w:rPr>
      </w:pPr>
      <w:r w:rsidRPr="00F4442C">
        <w:rPr>
          <w:lang w:eastAsia="es-ES"/>
        </w:rPr>
        <w:t xml:space="preserve">          description: &gt;</w:t>
      </w:r>
    </w:p>
    <w:p w14:paraId="6F780A60" w14:textId="77777777" w:rsidR="00BD7DA3" w:rsidRDefault="00BD7DA3" w:rsidP="00BD7DA3">
      <w:pPr>
        <w:pStyle w:val="PL"/>
      </w:pPr>
      <w:r w:rsidRPr="00F4442C">
        <w:rPr>
          <w:lang w:eastAsia="es-ES"/>
        </w:rPr>
        <w:t xml:space="preserve">            OK. </w:t>
      </w:r>
      <w:r w:rsidRPr="00F4442C">
        <w:t>The requested</w:t>
      </w:r>
      <w:r w:rsidRPr="00F4442C">
        <w:rPr>
          <w:lang w:eastAsia="zh-CN"/>
        </w:rPr>
        <w:t xml:space="preserve"> </w:t>
      </w:r>
      <w:r w:rsidRPr="00F4442C">
        <w:rPr>
          <w:rFonts w:cs="Courier New"/>
          <w:szCs w:val="16"/>
        </w:rPr>
        <w:t xml:space="preserve">Individual </w:t>
      </w:r>
      <w:r>
        <w:rPr>
          <w:lang w:val="en-US"/>
        </w:rPr>
        <w:t>Service Provisioning</w:t>
      </w:r>
      <w:r w:rsidRPr="00FA2E2E">
        <w:t xml:space="preserve"> </w:t>
      </w:r>
      <w:r>
        <w:t>Subscription</w:t>
      </w:r>
      <w:r w:rsidRPr="00F4442C">
        <w:t xml:space="preserve"> resource shall be</w:t>
      </w:r>
    </w:p>
    <w:p w14:paraId="6B32E874" w14:textId="77777777" w:rsidR="00BD7DA3" w:rsidRDefault="00BD7DA3" w:rsidP="00BD7DA3">
      <w:pPr>
        <w:pStyle w:val="PL"/>
      </w:pPr>
      <w:r>
        <w:t xml:space="preserve">            returned.</w:t>
      </w:r>
    </w:p>
    <w:p w14:paraId="1B0C936B" w14:textId="77777777" w:rsidR="00BD7DA3" w:rsidRPr="00F4442C" w:rsidRDefault="00BD7DA3" w:rsidP="00BD7DA3">
      <w:pPr>
        <w:pStyle w:val="PL"/>
        <w:rPr>
          <w:lang w:eastAsia="es-ES"/>
        </w:rPr>
      </w:pPr>
      <w:r w:rsidRPr="00F4442C">
        <w:rPr>
          <w:lang w:eastAsia="es-ES"/>
        </w:rPr>
        <w:t xml:space="preserve">          content:</w:t>
      </w:r>
    </w:p>
    <w:p w14:paraId="4C802B4A" w14:textId="77777777" w:rsidR="00BD7DA3" w:rsidRPr="00F4442C" w:rsidRDefault="00BD7DA3" w:rsidP="00BD7DA3">
      <w:pPr>
        <w:pStyle w:val="PL"/>
        <w:rPr>
          <w:lang w:eastAsia="es-ES"/>
        </w:rPr>
      </w:pPr>
      <w:r w:rsidRPr="00F4442C">
        <w:rPr>
          <w:lang w:eastAsia="es-ES"/>
        </w:rPr>
        <w:lastRenderedPageBreak/>
        <w:t xml:space="preserve">            application/json:</w:t>
      </w:r>
    </w:p>
    <w:p w14:paraId="6C09914B" w14:textId="77777777" w:rsidR="00BD7DA3" w:rsidRPr="00F4442C" w:rsidRDefault="00BD7DA3" w:rsidP="00BD7DA3">
      <w:pPr>
        <w:pStyle w:val="PL"/>
        <w:rPr>
          <w:lang w:eastAsia="es-ES"/>
        </w:rPr>
      </w:pPr>
      <w:r w:rsidRPr="00F4442C">
        <w:rPr>
          <w:lang w:eastAsia="es-ES"/>
        </w:rPr>
        <w:t xml:space="preserve">              schema:</w:t>
      </w:r>
    </w:p>
    <w:p w14:paraId="4617DB2A" w14:textId="77777777" w:rsidR="00BD7DA3" w:rsidRPr="00F4442C" w:rsidRDefault="00BD7DA3" w:rsidP="00BD7DA3">
      <w:pPr>
        <w:pStyle w:val="PL"/>
        <w:rPr>
          <w:lang w:eastAsia="es-ES"/>
        </w:rPr>
      </w:pPr>
      <w:r w:rsidRPr="00F4442C">
        <w:rPr>
          <w:lang w:eastAsia="es-ES"/>
        </w:rPr>
        <w:t xml:space="preserve">                $ref: '#/components/schemas/</w:t>
      </w:r>
      <w:r>
        <w:rPr>
          <w:lang w:val="en-US"/>
        </w:rPr>
        <w:t>ServProv</w:t>
      </w:r>
      <w:r>
        <w:t>Subsc</w:t>
      </w:r>
      <w:r w:rsidRPr="00F4442C">
        <w:rPr>
          <w:lang w:eastAsia="es-ES"/>
        </w:rPr>
        <w:t>'</w:t>
      </w:r>
    </w:p>
    <w:p w14:paraId="1C3FA9E9" w14:textId="77777777" w:rsidR="00BD7DA3" w:rsidRPr="00F4442C" w:rsidRDefault="00BD7DA3" w:rsidP="00BD7DA3">
      <w:pPr>
        <w:pStyle w:val="PL"/>
      </w:pPr>
      <w:r w:rsidRPr="00F4442C">
        <w:t xml:space="preserve">        '307':</w:t>
      </w:r>
    </w:p>
    <w:p w14:paraId="51660657" w14:textId="77777777" w:rsidR="00BD7DA3" w:rsidRPr="00F4442C" w:rsidRDefault="00BD7DA3" w:rsidP="00BD7DA3">
      <w:pPr>
        <w:pStyle w:val="PL"/>
        <w:rPr>
          <w:lang w:eastAsia="es-ES"/>
        </w:rPr>
      </w:pPr>
      <w:r w:rsidRPr="00F4442C">
        <w:t xml:space="preserve">          </w:t>
      </w:r>
      <w:r w:rsidRPr="00F4442C">
        <w:rPr>
          <w:lang w:eastAsia="es-ES"/>
        </w:rPr>
        <w:t>$ref: 'TS29122_CommonData.yaml#/components/responses/307'</w:t>
      </w:r>
    </w:p>
    <w:p w14:paraId="520E285F" w14:textId="77777777" w:rsidR="00BD7DA3" w:rsidRPr="00F4442C" w:rsidRDefault="00BD7DA3" w:rsidP="00BD7DA3">
      <w:pPr>
        <w:pStyle w:val="PL"/>
      </w:pPr>
      <w:r w:rsidRPr="00F4442C">
        <w:t xml:space="preserve">        '308':</w:t>
      </w:r>
    </w:p>
    <w:p w14:paraId="042FAC84" w14:textId="77777777" w:rsidR="00BD7DA3" w:rsidRPr="00F4442C" w:rsidRDefault="00BD7DA3" w:rsidP="00BD7DA3">
      <w:pPr>
        <w:pStyle w:val="PL"/>
        <w:rPr>
          <w:lang w:eastAsia="es-ES"/>
        </w:rPr>
      </w:pPr>
      <w:r w:rsidRPr="00F4442C">
        <w:t xml:space="preserve">          </w:t>
      </w:r>
      <w:r w:rsidRPr="00F4442C">
        <w:rPr>
          <w:lang w:eastAsia="es-ES"/>
        </w:rPr>
        <w:t>$ref: 'TS29122_CommonData.yaml#/components/responses/308'</w:t>
      </w:r>
    </w:p>
    <w:p w14:paraId="33F9FBED" w14:textId="77777777" w:rsidR="00BD7DA3" w:rsidRPr="00F4442C" w:rsidRDefault="00BD7DA3" w:rsidP="00BD7DA3">
      <w:pPr>
        <w:pStyle w:val="PL"/>
        <w:rPr>
          <w:lang w:eastAsia="es-ES"/>
        </w:rPr>
      </w:pPr>
      <w:r w:rsidRPr="00F4442C">
        <w:rPr>
          <w:lang w:eastAsia="es-ES"/>
        </w:rPr>
        <w:t xml:space="preserve">        '400':</w:t>
      </w:r>
    </w:p>
    <w:p w14:paraId="184280E0" w14:textId="77777777" w:rsidR="00BD7DA3" w:rsidRPr="00F4442C" w:rsidRDefault="00BD7DA3" w:rsidP="00BD7DA3">
      <w:pPr>
        <w:pStyle w:val="PL"/>
        <w:rPr>
          <w:lang w:eastAsia="es-ES"/>
        </w:rPr>
      </w:pPr>
      <w:r w:rsidRPr="00F4442C">
        <w:rPr>
          <w:lang w:eastAsia="es-ES"/>
        </w:rPr>
        <w:t xml:space="preserve">          $ref: 'TS29122_CommonData.yaml#/components/responses/400'</w:t>
      </w:r>
    </w:p>
    <w:p w14:paraId="4A56D9AE" w14:textId="77777777" w:rsidR="00BD7DA3" w:rsidRPr="00F4442C" w:rsidRDefault="00BD7DA3" w:rsidP="00BD7DA3">
      <w:pPr>
        <w:pStyle w:val="PL"/>
        <w:rPr>
          <w:lang w:eastAsia="es-ES"/>
        </w:rPr>
      </w:pPr>
      <w:r w:rsidRPr="00F4442C">
        <w:rPr>
          <w:lang w:eastAsia="es-ES"/>
        </w:rPr>
        <w:t xml:space="preserve">        '401':</w:t>
      </w:r>
    </w:p>
    <w:p w14:paraId="00E9CCEB" w14:textId="77777777" w:rsidR="00BD7DA3" w:rsidRPr="00F4442C" w:rsidRDefault="00BD7DA3" w:rsidP="00BD7DA3">
      <w:pPr>
        <w:pStyle w:val="PL"/>
        <w:rPr>
          <w:lang w:eastAsia="es-ES"/>
        </w:rPr>
      </w:pPr>
      <w:r w:rsidRPr="00F4442C">
        <w:rPr>
          <w:lang w:eastAsia="es-ES"/>
        </w:rPr>
        <w:t xml:space="preserve">          $ref: 'TS29122_CommonData.yaml#/components/responses/401'</w:t>
      </w:r>
    </w:p>
    <w:p w14:paraId="24670BA5" w14:textId="77777777" w:rsidR="00BD7DA3" w:rsidRPr="00F4442C" w:rsidRDefault="00BD7DA3" w:rsidP="00BD7DA3">
      <w:pPr>
        <w:pStyle w:val="PL"/>
        <w:rPr>
          <w:lang w:eastAsia="es-ES"/>
        </w:rPr>
      </w:pPr>
      <w:r w:rsidRPr="00F4442C">
        <w:rPr>
          <w:lang w:eastAsia="es-ES"/>
        </w:rPr>
        <w:t xml:space="preserve">        '403':</w:t>
      </w:r>
    </w:p>
    <w:p w14:paraId="20367C3B" w14:textId="77777777" w:rsidR="00BD7DA3" w:rsidRPr="00F4442C" w:rsidRDefault="00BD7DA3" w:rsidP="00BD7DA3">
      <w:pPr>
        <w:pStyle w:val="PL"/>
        <w:rPr>
          <w:lang w:eastAsia="es-ES"/>
        </w:rPr>
      </w:pPr>
      <w:r w:rsidRPr="00F4442C">
        <w:rPr>
          <w:lang w:eastAsia="es-ES"/>
        </w:rPr>
        <w:t xml:space="preserve">          $ref: 'TS29122_CommonData.yaml#/components/responses/403'</w:t>
      </w:r>
    </w:p>
    <w:p w14:paraId="6548A6C1" w14:textId="77777777" w:rsidR="00BD7DA3" w:rsidRPr="00F4442C" w:rsidRDefault="00BD7DA3" w:rsidP="00BD7DA3">
      <w:pPr>
        <w:pStyle w:val="PL"/>
        <w:rPr>
          <w:lang w:eastAsia="es-ES"/>
        </w:rPr>
      </w:pPr>
      <w:r w:rsidRPr="00F4442C">
        <w:rPr>
          <w:lang w:eastAsia="es-ES"/>
        </w:rPr>
        <w:t xml:space="preserve">        '404':</w:t>
      </w:r>
    </w:p>
    <w:p w14:paraId="2F322EF7" w14:textId="77777777" w:rsidR="00BD7DA3" w:rsidRPr="00F4442C" w:rsidRDefault="00BD7DA3" w:rsidP="00BD7DA3">
      <w:pPr>
        <w:pStyle w:val="PL"/>
        <w:rPr>
          <w:lang w:eastAsia="es-ES"/>
        </w:rPr>
      </w:pPr>
      <w:r w:rsidRPr="00F4442C">
        <w:rPr>
          <w:lang w:eastAsia="es-ES"/>
        </w:rPr>
        <w:t xml:space="preserve">          $ref: 'TS29122_CommonData.yaml#/components/responses/404'</w:t>
      </w:r>
    </w:p>
    <w:p w14:paraId="33408AA7" w14:textId="77777777" w:rsidR="00BD7DA3" w:rsidRPr="00F4442C" w:rsidRDefault="00BD7DA3" w:rsidP="00BD7DA3">
      <w:pPr>
        <w:pStyle w:val="PL"/>
        <w:rPr>
          <w:lang w:eastAsia="es-ES"/>
        </w:rPr>
      </w:pPr>
      <w:r w:rsidRPr="00F4442C">
        <w:rPr>
          <w:lang w:eastAsia="es-ES"/>
        </w:rPr>
        <w:t xml:space="preserve">        '406':</w:t>
      </w:r>
    </w:p>
    <w:p w14:paraId="4E14091A" w14:textId="77777777" w:rsidR="00BD7DA3" w:rsidRPr="00F4442C" w:rsidRDefault="00BD7DA3" w:rsidP="00BD7DA3">
      <w:pPr>
        <w:pStyle w:val="PL"/>
        <w:rPr>
          <w:lang w:eastAsia="es-ES"/>
        </w:rPr>
      </w:pPr>
      <w:r w:rsidRPr="00F4442C">
        <w:rPr>
          <w:lang w:eastAsia="es-ES"/>
        </w:rPr>
        <w:t xml:space="preserve">          $ref: 'TS29122_CommonData.yaml#/components/responses/406'</w:t>
      </w:r>
    </w:p>
    <w:p w14:paraId="71ADFB84" w14:textId="77777777" w:rsidR="00BD7DA3" w:rsidRPr="00F4442C" w:rsidRDefault="00BD7DA3" w:rsidP="00BD7DA3">
      <w:pPr>
        <w:pStyle w:val="PL"/>
        <w:rPr>
          <w:lang w:eastAsia="es-ES"/>
        </w:rPr>
      </w:pPr>
      <w:r w:rsidRPr="00F4442C">
        <w:rPr>
          <w:lang w:eastAsia="es-ES"/>
        </w:rPr>
        <w:t xml:space="preserve">        '429':</w:t>
      </w:r>
    </w:p>
    <w:p w14:paraId="3A96E553" w14:textId="77777777" w:rsidR="00BD7DA3" w:rsidRPr="00F4442C" w:rsidRDefault="00BD7DA3" w:rsidP="00BD7DA3">
      <w:pPr>
        <w:pStyle w:val="PL"/>
        <w:rPr>
          <w:lang w:eastAsia="es-ES"/>
        </w:rPr>
      </w:pPr>
      <w:r w:rsidRPr="00F4442C">
        <w:rPr>
          <w:lang w:eastAsia="es-ES"/>
        </w:rPr>
        <w:t xml:space="preserve">          $ref: 'TS29122_CommonData.yaml#/components/responses/429'</w:t>
      </w:r>
    </w:p>
    <w:p w14:paraId="49E86A0F" w14:textId="77777777" w:rsidR="00BD7DA3" w:rsidRPr="00F4442C" w:rsidRDefault="00BD7DA3" w:rsidP="00BD7DA3">
      <w:pPr>
        <w:pStyle w:val="PL"/>
        <w:rPr>
          <w:lang w:eastAsia="es-ES"/>
        </w:rPr>
      </w:pPr>
      <w:r w:rsidRPr="00F4442C">
        <w:rPr>
          <w:lang w:eastAsia="es-ES"/>
        </w:rPr>
        <w:t xml:space="preserve">        '500':</w:t>
      </w:r>
    </w:p>
    <w:p w14:paraId="7439912C" w14:textId="77777777" w:rsidR="00BD7DA3" w:rsidRPr="00F4442C" w:rsidRDefault="00BD7DA3" w:rsidP="00BD7DA3">
      <w:pPr>
        <w:pStyle w:val="PL"/>
        <w:rPr>
          <w:lang w:eastAsia="es-ES"/>
        </w:rPr>
      </w:pPr>
      <w:r w:rsidRPr="00F4442C">
        <w:rPr>
          <w:lang w:eastAsia="es-ES"/>
        </w:rPr>
        <w:t xml:space="preserve">          $ref: 'TS29122_CommonData.yaml#/components/responses/500'</w:t>
      </w:r>
    </w:p>
    <w:p w14:paraId="5F832903" w14:textId="77777777" w:rsidR="00BD7DA3" w:rsidRPr="00F4442C" w:rsidRDefault="00BD7DA3" w:rsidP="00BD7DA3">
      <w:pPr>
        <w:pStyle w:val="PL"/>
        <w:rPr>
          <w:lang w:eastAsia="es-ES"/>
        </w:rPr>
      </w:pPr>
      <w:r w:rsidRPr="00F4442C">
        <w:rPr>
          <w:lang w:eastAsia="es-ES"/>
        </w:rPr>
        <w:t xml:space="preserve">        '503':</w:t>
      </w:r>
    </w:p>
    <w:p w14:paraId="45C944D0" w14:textId="77777777" w:rsidR="00BD7DA3" w:rsidRPr="00F4442C" w:rsidRDefault="00BD7DA3" w:rsidP="00BD7DA3">
      <w:pPr>
        <w:pStyle w:val="PL"/>
        <w:rPr>
          <w:lang w:eastAsia="es-ES"/>
        </w:rPr>
      </w:pPr>
      <w:r w:rsidRPr="00F4442C">
        <w:rPr>
          <w:lang w:eastAsia="es-ES"/>
        </w:rPr>
        <w:t xml:space="preserve">          $ref: 'TS29122_CommonData.yaml#/components/responses/503'</w:t>
      </w:r>
    </w:p>
    <w:p w14:paraId="5561A88B" w14:textId="77777777" w:rsidR="00BD7DA3" w:rsidRPr="00F4442C" w:rsidRDefault="00BD7DA3" w:rsidP="00BD7DA3">
      <w:pPr>
        <w:pStyle w:val="PL"/>
        <w:rPr>
          <w:lang w:eastAsia="es-ES"/>
        </w:rPr>
      </w:pPr>
      <w:r w:rsidRPr="00F4442C">
        <w:rPr>
          <w:lang w:eastAsia="es-ES"/>
        </w:rPr>
        <w:t xml:space="preserve">        default:</w:t>
      </w:r>
    </w:p>
    <w:p w14:paraId="1E8BB331" w14:textId="77777777" w:rsidR="00BD7DA3" w:rsidRPr="00F4442C" w:rsidRDefault="00BD7DA3" w:rsidP="00BD7DA3">
      <w:pPr>
        <w:pStyle w:val="PL"/>
        <w:rPr>
          <w:lang w:eastAsia="es-ES"/>
        </w:rPr>
      </w:pPr>
      <w:r w:rsidRPr="00F4442C">
        <w:rPr>
          <w:lang w:eastAsia="es-ES"/>
        </w:rPr>
        <w:t xml:space="preserve">          $ref: 'TS29122_CommonData.yaml#/components/responses/default'</w:t>
      </w:r>
    </w:p>
    <w:p w14:paraId="70661858" w14:textId="77777777" w:rsidR="00BD7DA3" w:rsidRPr="00F4442C" w:rsidRDefault="00BD7DA3" w:rsidP="00BD7DA3">
      <w:pPr>
        <w:pStyle w:val="PL"/>
        <w:rPr>
          <w:lang w:eastAsia="es-ES"/>
        </w:rPr>
      </w:pPr>
    </w:p>
    <w:p w14:paraId="17C0D4FE" w14:textId="77777777" w:rsidR="00BD7DA3" w:rsidRPr="00F4442C" w:rsidRDefault="00BD7DA3" w:rsidP="00BD7DA3">
      <w:pPr>
        <w:pStyle w:val="PL"/>
        <w:rPr>
          <w:lang w:eastAsia="es-ES"/>
        </w:rPr>
      </w:pPr>
      <w:r w:rsidRPr="00F4442C">
        <w:rPr>
          <w:lang w:eastAsia="es-ES"/>
        </w:rPr>
        <w:t xml:space="preserve">    put:</w:t>
      </w:r>
    </w:p>
    <w:p w14:paraId="5BB7D2D6" w14:textId="77777777" w:rsidR="00BD7DA3" w:rsidRPr="00F4442C" w:rsidRDefault="00BD7DA3" w:rsidP="00BD7DA3">
      <w:pPr>
        <w:pStyle w:val="PL"/>
        <w:rPr>
          <w:rFonts w:cs="Courier New"/>
          <w:szCs w:val="16"/>
        </w:rPr>
      </w:pPr>
      <w:r w:rsidRPr="00F4442C">
        <w:rPr>
          <w:rFonts w:cs="Courier New"/>
          <w:szCs w:val="16"/>
        </w:rPr>
        <w:t xml:space="preserve">      summary: </w:t>
      </w:r>
      <w:r w:rsidRPr="00F4442C">
        <w:rPr>
          <w:lang w:eastAsia="zh-CN"/>
        </w:rPr>
        <w:t>Request the update</w:t>
      </w:r>
      <w:r w:rsidRPr="00F4442C">
        <w:rPr>
          <w:rFonts w:cs="Courier New"/>
          <w:szCs w:val="16"/>
        </w:rPr>
        <w:t xml:space="preserve"> of </w:t>
      </w:r>
      <w:r w:rsidRPr="00F4442C">
        <w:rPr>
          <w:lang w:eastAsia="zh-CN"/>
        </w:rPr>
        <w:t xml:space="preserve">an existing Individual </w:t>
      </w:r>
      <w:r>
        <w:rPr>
          <w:lang w:val="en-US"/>
        </w:rPr>
        <w:t>Service Provisioning</w:t>
      </w:r>
      <w:r w:rsidRPr="00FA2E2E">
        <w:t xml:space="preserve"> </w:t>
      </w:r>
      <w:r>
        <w:t>Subscription</w:t>
      </w:r>
      <w:r w:rsidRPr="00F4442C">
        <w:rPr>
          <w:lang w:eastAsia="zh-CN"/>
        </w:rPr>
        <w:t xml:space="preserve"> </w:t>
      </w:r>
      <w:r w:rsidRPr="00F4442C">
        <w:t>resource</w:t>
      </w:r>
      <w:r w:rsidRPr="00F4442C">
        <w:rPr>
          <w:rFonts w:cs="Courier New"/>
          <w:szCs w:val="16"/>
        </w:rPr>
        <w:t>.</w:t>
      </w:r>
    </w:p>
    <w:p w14:paraId="36204F48" w14:textId="77777777" w:rsidR="00BD7DA3" w:rsidRPr="00F4442C" w:rsidRDefault="00BD7DA3" w:rsidP="00BD7DA3">
      <w:pPr>
        <w:pStyle w:val="PL"/>
        <w:rPr>
          <w:rFonts w:cs="Courier New"/>
          <w:szCs w:val="16"/>
        </w:rPr>
      </w:pPr>
      <w:r w:rsidRPr="00F4442C">
        <w:rPr>
          <w:rFonts w:cs="Courier New"/>
          <w:szCs w:val="16"/>
        </w:rPr>
        <w:t xml:space="preserve">      operationId: UpdateInd</w:t>
      </w:r>
      <w:r>
        <w:t>ServProvSubsc</w:t>
      </w:r>
    </w:p>
    <w:p w14:paraId="108E5A72" w14:textId="77777777" w:rsidR="00BD7DA3" w:rsidRPr="00F4442C" w:rsidRDefault="00BD7DA3" w:rsidP="00BD7DA3">
      <w:pPr>
        <w:pStyle w:val="PL"/>
        <w:rPr>
          <w:rFonts w:cs="Courier New"/>
          <w:szCs w:val="16"/>
        </w:rPr>
      </w:pPr>
      <w:r w:rsidRPr="00F4442C">
        <w:rPr>
          <w:rFonts w:cs="Courier New"/>
          <w:szCs w:val="16"/>
        </w:rPr>
        <w:t xml:space="preserve">      tags:</w:t>
      </w:r>
    </w:p>
    <w:p w14:paraId="4030805C" w14:textId="77777777" w:rsidR="00BD7DA3" w:rsidRPr="00F4442C" w:rsidRDefault="00BD7DA3" w:rsidP="00BD7DA3">
      <w:pPr>
        <w:pStyle w:val="PL"/>
        <w:rPr>
          <w:rFonts w:cs="Courier New"/>
          <w:szCs w:val="16"/>
        </w:rPr>
      </w:pPr>
      <w:r w:rsidRPr="00F4442C">
        <w:rPr>
          <w:rFonts w:cs="Courier New"/>
          <w:szCs w:val="16"/>
        </w:rPr>
        <w:t xml:space="preserve">        - Individual </w:t>
      </w:r>
      <w:r>
        <w:rPr>
          <w:lang w:val="en-US"/>
        </w:rPr>
        <w:t>Service Provisioning</w:t>
      </w:r>
      <w:r w:rsidRPr="00FA2E2E">
        <w:t xml:space="preserve"> </w:t>
      </w:r>
      <w:r>
        <w:t>Subscription</w:t>
      </w:r>
      <w:r w:rsidRPr="00F4442C">
        <w:rPr>
          <w:rFonts w:cs="Courier New"/>
          <w:szCs w:val="16"/>
        </w:rPr>
        <w:t xml:space="preserve"> (Document)</w:t>
      </w:r>
    </w:p>
    <w:p w14:paraId="1FB92510" w14:textId="77777777" w:rsidR="00BD7DA3" w:rsidRPr="00F4442C" w:rsidRDefault="00BD7DA3" w:rsidP="00BD7DA3">
      <w:pPr>
        <w:pStyle w:val="PL"/>
      </w:pPr>
      <w:r w:rsidRPr="00F4442C">
        <w:t xml:space="preserve">      requestBody:</w:t>
      </w:r>
    </w:p>
    <w:p w14:paraId="1CCF8FE9" w14:textId="77777777" w:rsidR="00BD7DA3" w:rsidRPr="00F4442C" w:rsidRDefault="00BD7DA3" w:rsidP="00BD7DA3">
      <w:pPr>
        <w:pStyle w:val="PL"/>
      </w:pPr>
      <w:r w:rsidRPr="00F4442C">
        <w:t xml:space="preserve">        required: true</w:t>
      </w:r>
    </w:p>
    <w:p w14:paraId="61D0A0DA" w14:textId="77777777" w:rsidR="00BD7DA3" w:rsidRPr="00F4442C" w:rsidRDefault="00BD7DA3" w:rsidP="00BD7DA3">
      <w:pPr>
        <w:pStyle w:val="PL"/>
      </w:pPr>
      <w:r w:rsidRPr="00F4442C">
        <w:t xml:space="preserve">        content:</w:t>
      </w:r>
    </w:p>
    <w:p w14:paraId="1BB7C8C7" w14:textId="77777777" w:rsidR="00BD7DA3" w:rsidRPr="00F4442C" w:rsidRDefault="00BD7DA3" w:rsidP="00BD7DA3">
      <w:pPr>
        <w:pStyle w:val="PL"/>
      </w:pPr>
      <w:r w:rsidRPr="00F4442C">
        <w:t xml:space="preserve">          application/json:</w:t>
      </w:r>
    </w:p>
    <w:p w14:paraId="749E3E40" w14:textId="77777777" w:rsidR="00BD7DA3" w:rsidRPr="00F4442C" w:rsidRDefault="00BD7DA3" w:rsidP="00BD7DA3">
      <w:pPr>
        <w:pStyle w:val="PL"/>
      </w:pPr>
      <w:r w:rsidRPr="00F4442C">
        <w:t xml:space="preserve">            schema:</w:t>
      </w:r>
    </w:p>
    <w:p w14:paraId="75C713C9" w14:textId="77777777" w:rsidR="00BD7DA3" w:rsidRPr="00F4442C" w:rsidRDefault="00BD7DA3" w:rsidP="00BD7DA3">
      <w:pPr>
        <w:pStyle w:val="PL"/>
        <w:rPr>
          <w:lang w:eastAsia="es-ES"/>
        </w:rPr>
      </w:pPr>
      <w:r w:rsidRPr="00F4442C">
        <w:rPr>
          <w:lang w:eastAsia="es-ES"/>
        </w:rPr>
        <w:t xml:space="preserve">              $ref: '#/components/schemas/</w:t>
      </w:r>
      <w:r>
        <w:rPr>
          <w:lang w:val="en-US"/>
        </w:rPr>
        <w:t>ServProv</w:t>
      </w:r>
      <w:r>
        <w:t>Subsc</w:t>
      </w:r>
      <w:r w:rsidRPr="00F4442C">
        <w:rPr>
          <w:lang w:eastAsia="es-ES"/>
        </w:rPr>
        <w:t>'</w:t>
      </w:r>
    </w:p>
    <w:p w14:paraId="714EEDA5" w14:textId="77777777" w:rsidR="00BD7DA3" w:rsidRPr="00F4442C" w:rsidRDefault="00BD7DA3" w:rsidP="00BD7DA3">
      <w:pPr>
        <w:pStyle w:val="PL"/>
        <w:rPr>
          <w:lang w:eastAsia="es-ES"/>
        </w:rPr>
      </w:pPr>
      <w:r w:rsidRPr="00F4442C">
        <w:rPr>
          <w:lang w:eastAsia="es-ES"/>
        </w:rPr>
        <w:t xml:space="preserve">      responses:</w:t>
      </w:r>
    </w:p>
    <w:p w14:paraId="7BFFB4DF" w14:textId="77777777" w:rsidR="00BD7DA3" w:rsidRPr="00F4442C" w:rsidRDefault="00BD7DA3" w:rsidP="00BD7DA3">
      <w:pPr>
        <w:pStyle w:val="PL"/>
      </w:pPr>
      <w:r w:rsidRPr="00F4442C">
        <w:t xml:space="preserve">        '200':</w:t>
      </w:r>
    </w:p>
    <w:p w14:paraId="1BCAB870" w14:textId="77777777" w:rsidR="00BD7DA3" w:rsidRPr="00F4442C" w:rsidRDefault="00BD7DA3" w:rsidP="00BD7DA3">
      <w:pPr>
        <w:pStyle w:val="PL"/>
        <w:rPr>
          <w:lang w:eastAsia="zh-CN"/>
        </w:rPr>
      </w:pPr>
      <w:r w:rsidRPr="00F4442C">
        <w:t xml:space="preserve">          description: </w:t>
      </w:r>
      <w:r w:rsidRPr="00F4442C">
        <w:rPr>
          <w:lang w:eastAsia="zh-CN"/>
        </w:rPr>
        <w:t>&gt;</w:t>
      </w:r>
    </w:p>
    <w:p w14:paraId="4B126A0B" w14:textId="77777777" w:rsidR="00BD7DA3" w:rsidRDefault="00BD7DA3" w:rsidP="00BD7DA3">
      <w:pPr>
        <w:pStyle w:val="PL"/>
      </w:pPr>
      <w:r w:rsidRPr="00F4442C">
        <w:rPr>
          <w:lang w:eastAsia="es-ES"/>
        </w:rPr>
        <w:t xml:space="preserve">            </w:t>
      </w:r>
      <w:r w:rsidRPr="00F4442C">
        <w:t xml:space="preserve">OK. The </w:t>
      </w:r>
      <w:r w:rsidRPr="00F4442C">
        <w:rPr>
          <w:lang w:eastAsia="zh-CN"/>
        </w:rPr>
        <w:t xml:space="preserve">Individual </w:t>
      </w:r>
      <w:r>
        <w:rPr>
          <w:lang w:val="en-US"/>
        </w:rPr>
        <w:t>Service Provisioning</w:t>
      </w:r>
      <w:r w:rsidRPr="00FA2E2E">
        <w:t xml:space="preserve"> </w:t>
      </w:r>
      <w:r>
        <w:t>Subscription</w:t>
      </w:r>
      <w:r w:rsidRPr="00F4442C">
        <w:rPr>
          <w:lang w:eastAsia="zh-CN"/>
        </w:rPr>
        <w:t xml:space="preserve"> </w:t>
      </w:r>
      <w:r w:rsidRPr="00F4442C">
        <w:t>resource is successfully updated</w:t>
      </w:r>
    </w:p>
    <w:p w14:paraId="1C7AFB2B" w14:textId="77777777" w:rsidR="00BD7DA3" w:rsidRPr="00F4442C" w:rsidRDefault="00BD7DA3" w:rsidP="00BD7DA3">
      <w:pPr>
        <w:pStyle w:val="PL"/>
      </w:pPr>
      <w:r>
        <w:t xml:space="preserve">           </w:t>
      </w:r>
      <w:r w:rsidRPr="00F4442C">
        <w:t xml:space="preserve"> </w:t>
      </w:r>
      <w:r>
        <w:t>and a representation</w:t>
      </w:r>
      <w:r w:rsidRPr="00F4442C">
        <w:t xml:space="preserve"> of the updated resource shall be returned in the response body.</w:t>
      </w:r>
    </w:p>
    <w:p w14:paraId="35026BED" w14:textId="77777777" w:rsidR="00BD7DA3" w:rsidRPr="00F4442C" w:rsidRDefault="00BD7DA3" w:rsidP="00BD7DA3">
      <w:pPr>
        <w:pStyle w:val="PL"/>
      </w:pPr>
      <w:r w:rsidRPr="00F4442C">
        <w:t xml:space="preserve">          content:</w:t>
      </w:r>
    </w:p>
    <w:p w14:paraId="38F32BA1" w14:textId="77777777" w:rsidR="00BD7DA3" w:rsidRPr="00F4442C" w:rsidRDefault="00BD7DA3" w:rsidP="00BD7DA3">
      <w:pPr>
        <w:pStyle w:val="PL"/>
      </w:pPr>
      <w:r w:rsidRPr="00F4442C">
        <w:t xml:space="preserve">            application/json:</w:t>
      </w:r>
    </w:p>
    <w:p w14:paraId="63DD92BB" w14:textId="77777777" w:rsidR="00BD7DA3" w:rsidRPr="00F4442C" w:rsidRDefault="00BD7DA3" w:rsidP="00BD7DA3">
      <w:pPr>
        <w:pStyle w:val="PL"/>
      </w:pPr>
      <w:r w:rsidRPr="00F4442C">
        <w:t xml:space="preserve">              schema:</w:t>
      </w:r>
    </w:p>
    <w:p w14:paraId="46530891" w14:textId="77777777" w:rsidR="00BD7DA3" w:rsidRPr="00F4442C" w:rsidRDefault="00BD7DA3" w:rsidP="00BD7DA3">
      <w:pPr>
        <w:pStyle w:val="PL"/>
        <w:rPr>
          <w:lang w:eastAsia="es-ES"/>
        </w:rPr>
      </w:pPr>
      <w:r w:rsidRPr="00F4442C">
        <w:rPr>
          <w:lang w:eastAsia="es-ES"/>
        </w:rPr>
        <w:t xml:space="preserve">                $ref: '#/components/schemas/</w:t>
      </w:r>
      <w:r>
        <w:rPr>
          <w:lang w:val="en-US"/>
        </w:rPr>
        <w:t>ServProv</w:t>
      </w:r>
      <w:r>
        <w:t>Subsc</w:t>
      </w:r>
      <w:r w:rsidRPr="00F4442C">
        <w:rPr>
          <w:lang w:eastAsia="es-ES"/>
        </w:rPr>
        <w:t>'</w:t>
      </w:r>
    </w:p>
    <w:p w14:paraId="7A7C8D72" w14:textId="77777777" w:rsidR="00BD7DA3" w:rsidRDefault="00BD7DA3" w:rsidP="00BD7DA3">
      <w:pPr>
        <w:pStyle w:val="PL"/>
        <w:rPr>
          <w:lang w:eastAsia="es-ES"/>
        </w:rPr>
      </w:pPr>
      <w:r>
        <w:rPr>
          <w:lang w:eastAsia="es-ES"/>
        </w:rPr>
        <w:t xml:space="preserve">        '204':</w:t>
      </w:r>
    </w:p>
    <w:p w14:paraId="174B4866" w14:textId="77777777" w:rsidR="00BD7DA3" w:rsidRDefault="00BD7DA3" w:rsidP="00BD7DA3">
      <w:pPr>
        <w:pStyle w:val="PL"/>
        <w:rPr>
          <w:lang w:eastAsia="zh-CN"/>
        </w:rPr>
      </w:pPr>
      <w:r>
        <w:rPr>
          <w:lang w:eastAsia="es-ES"/>
        </w:rPr>
        <w:t xml:space="preserve">          description: </w:t>
      </w:r>
      <w:r>
        <w:rPr>
          <w:lang w:eastAsia="zh-CN"/>
        </w:rPr>
        <w:t>&gt;</w:t>
      </w:r>
    </w:p>
    <w:p w14:paraId="3E253FCE" w14:textId="77777777" w:rsidR="00BD7DA3" w:rsidRDefault="00BD7DA3" w:rsidP="00BD7DA3">
      <w:pPr>
        <w:pStyle w:val="PL"/>
      </w:pPr>
      <w:r>
        <w:rPr>
          <w:lang w:eastAsia="es-ES"/>
        </w:rPr>
        <w:t xml:space="preserve">            No Content. </w:t>
      </w:r>
      <w:r w:rsidRPr="00F4442C">
        <w:t xml:space="preserve">The </w:t>
      </w:r>
      <w:r w:rsidRPr="00F4442C">
        <w:rPr>
          <w:lang w:eastAsia="zh-CN"/>
        </w:rPr>
        <w:t xml:space="preserve">Individual </w:t>
      </w:r>
      <w:r>
        <w:rPr>
          <w:lang w:val="en-US"/>
        </w:rPr>
        <w:t>Service Provisioning</w:t>
      </w:r>
      <w:r w:rsidRPr="00FA2E2E">
        <w:t xml:space="preserve"> </w:t>
      </w:r>
      <w:r>
        <w:t>Subscription</w:t>
      </w:r>
      <w:r w:rsidRPr="00F4442C">
        <w:rPr>
          <w:lang w:eastAsia="zh-CN"/>
        </w:rPr>
        <w:t xml:space="preserve"> </w:t>
      </w:r>
      <w:r>
        <w:t>resource is</w:t>
      </w:r>
      <w:r w:rsidRPr="003860D2">
        <w:t xml:space="preserve"> </w:t>
      </w:r>
      <w:r>
        <w:t>successfully</w:t>
      </w:r>
    </w:p>
    <w:p w14:paraId="360D9801" w14:textId="77777777" w:rsidR="00BD7DA3" w:rsidRDefault="00BD7DA3" w:rsidP="00BD7DA3">
      <w:pPr>
        <w:pStyle w:val="PL"/>
      </w:pPr>
      <w:r>
        <w:t xml:space="preserve">            updated and no content is returned in the response body.</w:t>
      </w:r>
    </w:p>
    <w:p w14:paraId="428D33DB" w14:textId="77777777" w:rsidR="00BD7DA3" w:rsidRPr="00F4442C" w:rsidRDefault="00BD7DA3" w:rsidP="00BD7DA3">
      <w:pPr>
        <w:pStyle w:val="PL"/>
      </w:pPr>
      <w:r w:rsidRPr="00F4442C">
        <w:t xml:space="preserve">        '307':</w:t>
      </w:r>
    </w:p>
    <w:p w14:paraId="3E0B3C10" w14:textId="77777777" w:rsidR="00BD7DA3" w:rsidRPr="00F4442C" w:rsidRDefault="00BD7DA3" w:rsidP="00BD7DA3">
      <w:pPr>
        <w:pStyle w:val="PL"/>
        <w:rPr>
          <w:lang w:eastAsia="es-ES"/>
        </w:rPr>
      </w:pPr>
      <w:r w:rsidRPr="00F4442C">
        <w:t xml:space="preserve">          </w:t>
      </w:r>
      <w:r w:rsidRPr="00F4442C">
        <w:rPr>
          <w:lang w:eastAsia="es-ES"/>
        </w:rPr>
        <w:t>$ref: 'TS29122_CommonData.yaml#/components/responses/307'</w:t>
      </w:r>
    </w:p>
    <w:p w14:paraId="500C140B" w14:textId="77777777" w:rsidR="00BD7DA3" w:rsidRPr="00F4442C" w:rsidRDefault="00BD7DA3" w:rsidP="00BD7DA3">
      <w:pPr>
        <w:pStyle w:val="PL"/>
      </w:pPr>
      <w:r w:rsidRPr="00F4442C">
        <w:t xml:space="preserve">        '308':</w:t>
      </w:r>
    </w:p>
    <w:p w14:paraId="7A69C8DA" w14:textId="77777777" w:rsidR="00BD7DA3" w:rsidRPr="00F4442C" w:rsidRDefault="00BD7DA3" w:rsidP="00BD7DA3">
      <w:pPr>
        <w:pStyle w:val="PL"/>
        <w:rPr>
          <w:lang w:eastAsia="es-ES"/>
        </w:rPr>
      </w:pPr>
      <w:r w:rsidRPr="00F4442C">
        <w:t xml:space="preserve">          </w:t>
      </w:r>
      <w:r w:rsidRPr="00F4442C">
        <w:rPr>
          <w:lang w:eastAsia="es-ES"/>
        </w:rPr>
        <w:t>$ref: 'TS29122_CommonData.yaml#/components/responses/308'</w:t>
      </w:r>
    </w:p>
    <w:p w14:paraId="474B51C0" w14:textId="77777777" w:rsidR="00BD7DA3" w:rsidRPr="00F4442C" w:rsidRDefault="00BD7DA3" w:rsidP="00BD7DA3">
      <w:pPr>
        <w:pStyle w:val="PL"/>
        <w:rPr>
          <w:lang w:eastAsia="es-ES"/>
        </w:rPr>
      </w:pPr>
      <w:r w:rsidRPr="00F4442C">
        <w:rPr>
          <w:lang w:eastAsia="es-ES"/>
        </w:rPr>
        <w:t xml:space="preserve">        '400':</w:t>
      </w:r>
    </w:p>
    <w:p w14:paraId="2F8C04A6" w14:textId="77777777" w:rsidR="00BD7DA3" w:rsidRPr="00F4442C" w:rsidRDefault="00BD7DA3" w:rsidP="00BD7DA3">
      <w:pPr>
        <w:pStyle w:val="PL"/>
        <w:rPr>
          <w:lang w:eastAsia="es-ES"/>
        </w:rPr>
      </w:pPr>
      <w:r w:rsidRPr="00F4442C">
        <w:rPr>
          <w:lang w:eastAsia="es-ES"/>
        </w:rPr>
        <w:t xml:space="preserve">          $ref: 'TS29122_CommonData.yaml#/components/responses/400'</w:t>
      </w:r>
    </w:p>
    <w:p w14:paraId="299B1C3D" w14:textId="77777777" w:rsidR="00BD7DA3" w:rsidRPr="00F4442C" w:rsidRDefault="00BD7DA3" w:rsidP="00BD7DA3">
      <w:pPr>
        <w:pStyle w:val="PL"/>
        <w:rPr>
          <w:lang w:eastAsia="es-ES"/>
        </w:rPr>
      </w:pPr>
      <w:r w:rsidRPr="00F4442C">
        <w:rPr>
          <w:lang w:eastAsia="es-ES"/>
        </w:rPr>
        <w:t xml:space="preserve">        '401':</w:t>
      </w:r>
    </w:p>
    <w:p w14:paraId="3E971206" w14:textId="77777777" w:rsidR="00BD7DA3" w:rsidRPr="00F4442C" w:rsidRDefault="00BD7DA3" w:rsidP="00BD7DA3">
      <w:pPr>
        <w:pStyle w:val="PL"/>
        <w:rPr>
          <w:lang w:eastAsia="es-ES"/>
        </w:rPr>
      </w:pPr>
      <w:r w:rsidRPr="00F4442C">
        <w:rPr>
          <w:lang w:eastAsia="es-ES"/>
        </w:rPr>
        <w:t xml:space="preserve">          $ref: 'TS29122_CommonData.yaml#/components/responses/401'</w:t>
      </w:r>
    </w:p>
    <w:p w14:paraId="449B3D0E" w14:textId="77777777" w:rsidR="00BD7DA3" w:rsidRPr="00F4442C" w:rsidRDefault="00BD7DA3" w:rsidP="00BD7DA3">
      <w:pPr>
        <w:pStyle w:val="PL"/>
        <w:rPr>
          <w:lang w:eastAsia="es-ES"/>
        </w:rPr>
      </w:pPr>
      <w:r w:rsidRPr="00F4442C">
        <w:rPr>
          <w:lang w:eastAsia="es-ES"/>
        </w:rPr>
        <w:t xml:space="preserve">        '403':</w:t>
      </w:r>
    </w:p>
    <w:p w14:paraId="128229DD" w14:textId="77777777" w:rsidR="00BD7DA3" w:rsidRPr="00F4442C" w:rsidRDefault="00BD7DA3" w:rsidP="00BD7DA3">
      <w:pPr>
        <w:pStyle w:val="PL"/>
        <w:rPr>
          <w:lang w:eastAsia="es-ES"/>
        </w:rPr>
      </w:pPr>
      <w:r w:rsidRPr="00F4442C">
        <w:rPr>
          <w:lang w:eastAsia="es-ES"/>
        </w:rPr>
        <w:t xml:space="preserve">          $ref: 'TS29122_CommonData.yaml#/components/responses/403'</w:t>
      </w:r>
    </w:p>
    <w:p w14:paraId="268CCCB7" w14:textId="77777777" w:rsidR="00BD7DA3" w:rsidRPr="00F4442C" w:rsidRDefault="00BD7DA3" w:rsidP="00BD7DA3">
      <w:pPr>
        <w:pStyle w:val="PL"/>
        <w:rPr>
          <w:lang w:eastAsia="es-ES"/>
        </w:rPr>
      </w:pPr>
      <w:r w:rsidRPr="00F4442C">
        <w:rPr>
          <w:lang w:eastAsia="es-ES"/>
        </w:rPr>
        <w:t xml:space="preserve">        '404':</w:t>
      </w:r>
    </w:p>
    <w:p w14:paraId="029662A0" w14:textId="77777777" w:rsidR="00BD7DA3" w:rsidRPr="00F4442C" w:rsidRDefault="00BD7DA3" w:rsidP="00BD7DA3">
      <w:pPr>
        <w:pStyle w:val="PL"/>
        <w:rPr>
          <w:lang w:eastAsia="es-ES"/>
        </w:rPr>
      </w:pPr>
      <w:r w:rsidRPr="00F4442C">
        <w:rPr>
          <w:lang w:eastAsia="es-ES"/>
        </w:rPr>
        <w:t xml:space="preserve">          $ref: 'TS29122_CommonData.yaml#/components/responses/404'</w:t>
      </w:r>
    </w:p>
    <w:p w14:paraId="5E5234F1" w14:textId="77777777" w:rsidR="00BD7DA3" w:rsidRPr="00F4442C" w:rsidRDefault="00BD7DA3" w:rsidP="00BD7DA3">
      <w:pPr>
        <w:pStyle w:val="PL"/>
        <w:rPr>
          <w:lang w:eastAsia="es-ES"/>
        </w:rPr>
      </w:pPr>
      <w:r w:rsidRPr="00F4442C">
        <w:rPr>
          <w:lang w:eastAsia="es-ES"/>
        </w:rPr>
        <w:t xml:space="preserve">        '406':</w:t>
      </w:r>
    </w:p>
    <w:p w14:paraId="12C5F0D3" w14:textId="77777777" w:rsidR="00BD7DA3" w:rsidRPr="00F4442C" w:rsidRDefault="00BD7DA3" w:rsidP="00BD7DA3">
      <w:pPr>
        <w:pStyle w:val="PL"/>
        <w:rPr>
          <w:lang w:eastAsia="es-ES"/>
        </w:rPr>
      </w:pPr>
      <w:r w:rsidRPr="00F4442C">
        <w:rPr>
          <w:lang w:eastAsia="es-ES"/>
        </w:rPr>
        <w:t xml:space="preserve">          $ref: 'TS29122_CommonData.yaml#/components/responses/406'</w:t>
      </w:r>
    </w:p>
    <w:p w14:paraId="4EB48F04" w14:textId="77777777" w:rsidR="00BD7DA3" w:rsidRPr="00F4442C" w:rsidRDefault="00BD7DA3" w:rsidP="00BD7DA3">
      <w:pPr>
        <w:pStyle w:val="PL"/>
        <w:rPr>
          <w:lang w:eastAsia="es-ES"/>
        </w:rPr>
      </w:pPr>
      <w:r w:rsidRPr="00F4442C">
        <w:rPr>
          <w:lang w:eastAsia="es-ES"/>
        </w:rPr>
        <w:t xml:space="preserve">        '429':</w:t>
      </w:r>
    </w:p>
    <w:p w14:paraId="7FDF676A" w14:textId="77777777" w:rsidR="00BD7DA3" w:rsidRPr="00F4442C" w:rsidRDefault="00BD7DA3" w:rsidP="00BD7DA3">
      <w:pPr>
        <w:pStyle w:val="PL"/>
        <w:rPr>
          <w:lang w:eastAsia="es-ES"/>
        </w:rPr>
      </w:pPr>
      <w:r w:rsidRPr="00F4442C">
        <w:rPr>
          <w:lang w:eastAsia="es-ES"/>
        </w:rPr>
        <w:t xml:space="preserve">          $ref: 'TS29122_CommonData.yaml#/components/responses/429'</w:t>
      </w:r>
    </w:p>
    <w:p w14:paraId="388F3AFB" w14:textId="77777777" w:rsidR="00BD7DA3" w:rsidRPr="00F4442C" w:rsidRDefault="00BD7DA3" w:rsidP="00BD7DA3">
      <w:pPr>
        <w:pStyle w:val="PL"/>
        <w:rPr>
          <w:lang w:eastAsia="es-ES"/>
        </w:rPr>
      </w:pPr>
      <w:r w:rsidRPr="00F4442C">
        <w:rPr>
          <w:lang w:eastAsia="es-ES"/>
        </w:rPr>
        <w:t xml:space="preserve">        '500':</w:t>
      </w:r>
    </w:p>
    <w:p w14:paraId="69D67131" w14:textId="77777777" w:rsidR="00BD7DA3" w:rsidRPr="00F4442C" w:rsidRDefault="00BD7DA3" w:rsidP="00BD7DA3">
      <w:pPr>
        <w:pStyle w:val="PL"/>
        <w:rPr>
          <w:lang w:eastAsia="es-ES"/>
        </w:rPr>
      </w:pPr>
      <w:r w:rsidRPr="00F4442C">
        <w:rPr>
          <w:lang w:eastAsia="es-ES"/>
        </w:rPr>
        <w:t xml:space="preserve">          $ref: 'TS29122_CommonData.yaml#/components/responses/500'</w:t>
      </w:r>
    </w:p>
    <w:p w14:paraId="62C165FA" w14:textId="77777777" w:rsidR="00BD7DA3" w:rsidRPr="00F4442C" w:rsidRDefault="00BD7DA3" w:rsidP="00BD7DA3">
      <w:pPr>
        <w:pStyle w:val="PL"/>
        <w:rPr>
          <w:lang w:eastAsia="es-ES"/>
        </w:rPr>
      </w:pPr>
      <w:r w:rsidRPr="00F4442C">
        <w:rPr>
          <w:lang w:eastAsia="es-ES"/>
        </w:rPr>
        <w:t xml:space="preserve">        '503':</w:t>
      </w:r>
    </w:p>
    <w:p w14:paraId="3072075B" w14:textId="77777777" w:rsidR="00BD7DA3" w:rsidRPr="00F4442C" w:rsidRDefault="00BD7DA3" w:rsidP="00BD7DA3">
      <w:pPr>
        <w:pStyle w:val="PL"/>
        <w:rPr>
          <w:lang w:eastAsia="es-ES"/>
        </w:rPr>
      </w:pPr>
      <w:r w:rsidRPr="00F4442C">
        <w:rPr>
          <w:lang w:eastAsia="es-ES"/>
        </w:rPr>
        <w:t xml:space="preserve">          $ref: 'TS29122_CommonData.yaml#/components/responses/503'</w:t>
      </w:r>
    </w:p>
    <w:p w14:paraId="2190F83D" w14:textId="77777777" w:rsidR="00BD7DA3" w:rsidRPr="00F4442C" w:rsidRDefault="00BD7DA3" w:rsidP="00BD7DA3">
      <w:pPr>
        <w:pStyle w:val="PL"/>
        <w:rPr>
          <w:lang w:eastAsia="es-ES"/>
        </w:rPr>
      </w:pPr>
      <w:r w:rsidRPr="00F4442C">
        <w:rPr>
          <w:lang w:eastAsia="es-ES"/>
        </w:rPr>
        <w:t xml:space="preserve">        default:</w:t>
      </w:r>
    </w:p>
    <w:p w14:paraId="51900F41" w14:textId="77777777" w:rsidR="00BD7DA3" w:rsidRPr="00F4442C" w:rsidRDefault="00BD7DA3" w:rsidP="00BD7DA3">
      <w:pPr>
        <w:pStyle w:val="PL"/>
        <w:rPr>
          <w:lang w:eastAsia="es-ES"/>
        </w:rPr>
      </w:pPr>
      <w:r w:rsidRPr="00F4442C">
        <w:rPr>
          <w:lang w:eastAsia="es-ES"/>
        </w:rPr>
        <w:t xml:space="preserve">          $ref: 'TS29122_CommonData.yaml#/components/responses/default'</w:t>
      </w:r>
    </w:p>
    <w:p w14:paraId="1EA61B50" w14:textId="77777777" w:rsidR="00BD7DA3" w:rsidRPr="00F4442C" w:rsidRDefault="00BD7DA3" w:rsidP="00BD7DA3">
      <w:pPr>
        <w:pStyle w:val="PL"/>
        <w:rPr>
          <w:lang w:eastAsia="es-ES"/>
        </w:rPr>
      </w:pPr>
    </w:p>
    <w:p w14:paraId="657298B6" w14:textId="77777777" w:rsidR="00BD7DA3" w:rsidRPr="00F4442C" w:rsidRDefault="00BD7DA3" w:rsidP="00BD7DA3">
      <w:pPr>
        <w:pStyle w:val="PL"/>
        <w:rPr>
          <w:lang w:eastAsia="es-ES"/>
        </w:rPr>
      </w:pPr>
      <w:r w:rsidRPr="00F4442C">
        <w:rPr>
          <w:lang w:eastAsia="es-ES"/>
        </w:rPr>
        <w:t xml:space="preserve">    patch:</w:t>
      </w:r>
    </w:p>
    <w:p w14:paraId="78597759" w14:textId="77777777" w:rsidR="00BD7DA3" w:rsidRPr="00F4442C" w:rsidRDefault="00BD7DA3" w:rsidP="00BD7DA3">
      <w:pPr>
        <w:pStyle w:val="PL"/>
        <w:rPr>
          <w:rFonts w:cs="Courier New"/>
          <w:szCs w:val="16"/>
        </w:rPr>
      </w:pPr>
      <w:r w:rsidRPr="00F4442C">
        <w:rPr>
          <w:rFonts w:cs="Courier New"/>
          <w:szCs w:val="16"/>
        </w:rPr>
        <w:t xml:space="preserve">      summary: </w:t>
      </w:r>
      <w:r w:rsidRPr="00F4442C">
        <w:rPr>
          <w:lang w:eastAsia="zh-CN"/>
        </w:rPr>
        <w:t>Request the modification</w:t>
      </w:r>
      <w:r w:rsidRPr="00F4442C">
        <w:rPr>
          <w:rFonts w:cs="Courier New"/>
          <w:szCs w:val="16"/>
        </w:rPr>
        <w:t xml:space="preserve"> of </w:t>
      </w:r>
      <w:r w:rsidRPr="00F4442C">
        <w:rPr>
          <w:lang w:eastAsia="zh-CN"/>
        </w:rPr>
        <w:t xml:space="preserve">an existing Individual </w:t>
      </w:r>
      <w:r>
        <w:rPr>
          <w:lang w:val="en-US"/>
        </w:rPr>
        <w:t>Service Provisioning</w:t>
      </w:r>
      <w:r w:rsidRPr="00FA2E2E">
        <w:t xml:space="preserve"> </w:t>
      </w:r>
      <w:r>
        <w:t>Subscription</w:t>
      </w:r>
      <w:r w:rsidRPr="00F4442C">
        <w:rPr>
          <w:lang w:eastAsia="zh-CN"/>
        </w:rPr>
        <w:t xml:space="preserve"> </w:t>
      </w:r>
      <w:r w:rsidRPr="00F4442C">
        <w:t>resource</w:t>
      </w:r>
      <w:r w:rsidRPr="00F4442C">
        <w:rPr>
          <w:rFonts w:cs="Courier New"/>
          <w:szCs w:val="16"/>
        </w:rPr>
        <w:t>.</w:t>
      </w:r>
    </w:p>
    <w:p w14:paraId="1B448D7E" w14:textId="77777777" w:rsidR="00BD7DA3" w:rsidRPr="00F4442C" w:rsidRDefault="00BD7DA3" w:rsidP="00BD7DA3">
      <w:pPr>
        <w:pStyle w:val="PL"/>
        <w:rPr>
          <w:rFonts w:cs="Courier New"/>
          <w:szCs w:val="16"/>
        </w:rPr>
      </w:pPr>
      <w:r w:rsidRPr="00F4442C">
        <w:rPr>
          <w:rFonts w:cs="Courier New"/>
          <w:szCs w:val="16"/>
        </w:rPr>
        <w:t xml:space="preserve">      operationId: ModifyInd</w:t>
      </w:r>
      <w:r>
        <w:t>ServProvSubsc</w:t>
      </w:r>
    </w:p>
    <w:p w14:paraId="2FF4CD80" w14:textId="77777777" w:rsidR="00BD7DA3" w:rsidRPr="00F4442C" w:rsidRDefault="00BD7DA3" w:rsidP="00BD7DA3">
      <w:pPr>
        <w:pStyle w:val="PL"/>
        <w:rPr>
          <w:rFonts w:cs="Courier New"/>
          <w:szCs w:val="16"/>
        </w:rPr>
      </w:pPr>
      <w:r w:rsidRPr="00F4442C">
        <w:rPr>
          <w:rFonts w:cs="Courier New"/>
          <w:szCs w:val="16"/>
        </w:rPr>
        <w:lastRenderedPageBreak/>
        <w:t xml:space="preserve">      tags:</w:t>
      </w:r>
    </w:p>
    <w:p w14:paraId="5D7C8037" w14:textId="77777777" w:rsidR="00BD7DA3" w:rsidRPr="00F4442C" w:rsidRDefault="00BD7DA3" w:rsidP="00BD7DA3">
      <w:pPr>
        <w:pStyle w:val="PL"/>
        <w:rPr>
          <w:rFonts w:cs="Courier New"/>
          <w:szCs w:val="16"/>
        </w:rPr>
      </w:pPr>
      <w:r w:rsidRPr="00F4442C">
        <w:rPr>
          <w:rFonts w:cs="Courier New"/>
          <w:szCs w:val="16"/>
        </w:rPr>
        <w:t xml:space="preserve">        - Individual </w:t>
      </w:r>
      <w:r>
        <w:rPr>
          <w:lang w:val="en-US"/>
        </w:rPr>
        <w:t>Service Provisioning</w:t>
      </w:r>
      <w:r w:rsidRPr="00FA2E2E">
        <w:t xml:space="preserve"> </w:t>
      </w:r>
      <w:r>
        <w:t>Subscription</w:t>
      </w:r>
      <w:r w:rsidRPr="00F4442C">
        <w:rPr>
          <w:rFonts w:cs="Courier New"/>
          <w:szCs w:val="16"/>
        </w:rPr>
        <w:t xml:space="preserve"> (Document)</w:t>
      </w:r>
    </w:p>
    <w:p w14:paraId="0C4F9A38" w14:textId="77777777" w:rsidR="00BD7DA3" w:rsidRPr="00F4442C" w:rsidRDefault="00BD7DA3" w:rsidP="00BD7DA3">
      <w:pPr>
        <w:pStyle w:val="PL"/>
      </w:pPr>
      <w:r w:rsidRPr="00F4442C">
        <w:t xml:space="preserve">      requestBody:</w:t>
      </w:r>
    </w:p>
    <w:p w14:paraId="64DC20D2" w14:textId="77777777" w:rsidR="00BD7DA3" w:rsidRPr="00F4442C" w:rsidRDefault="00BD7DA3" w:rsidP="00BD7DA3">
      <w:pPr>
        <w:pStyle w:val="PL"/>
      </w:pPr>
      <w:r w:rsidRPr="00F4442C">
        <w:t xml:space="preserve">        required: true</w:t>
      </w:r>
    </w:p>
    <w:p w14:paraId="6BE40741" w14:textId="77777777" w:rsidR="00BD7DA3" w:rsidRPr="00F4442C" w:rsidRDefault="00BD7DA3" w:rsidP="00BD7DA3">
      <w:pPr>
        <w:pStyle w:val="PL"/>
      </w:pPr>
      <w:r w:rsidRPr="00F4442C">
        <w:t xml:space="preserve">        content:</w:t>
      </w:r>
    </w:p>
    <w:p w14:paraId="25F74931" w14:textId="77777777" w:rsidR="00BD7DA3" w:rsidRPr="00F4442C" w:rsidRDefault="00BD7DA3" w:rsidP="00BD7DA3">
      <w:pPr>
        <w:pStyle w:val="PL"/>
        <w:rPr>
          <w:lang w:val="en-US"/>
        </w:rPr>
      </w:pPr>
      <w:r w:rsidRPr="00F4442C">
        <w:rPr>
          <w:lang w:val="en-US"/>
        </w:rPr>
        <w:t xml:space="preserve">          application/merge-patch+json:</w:t>
      </w:r>
    </w:p>
    <w:p w14:paraId="1ABFAAF4" w14:textId="77777777" w:rsidR="00BD7DA3" w:rsidRPr="00F4442C" w:rsidRDefault="00BD7DA3" w:rsidP="00BD7DA3">
      <w:pPr>
        <w:pStyle w:val="PL"/>
      </w:pPr>
      <w:r w:rsidRPr="00F4442C">
        <w:t xml:space="preserve">            schema:</w:t>
      </w:r>
    </w:p>
    <w:p w14:paraId="460E176D" w14:textId="77777777" w:rsidR="00BD7DA3" w:rsidRPr="00F4442C" w:rsidRDefault="00BD7DA3" w:rsidP="00BD7DA3">
      <w:pPr>
        <w:pStyle w:val="PL"/>
        <w:rPr>
          <w:lang w:eastAsia="es-ES"/>
        </w:rPr>
      </w:pPr>
      <w:r w:rsidRPr="00F4442C">
        <w:rPr>
          <w:lang w:eastAsia="es-ES"/>
        </w:rPr>
        <w:t xml:space="preserve">              $ref: '#/components/schemas/</w:t>
      </w:r>
      <w:r>
        <w:rPr>
          <w:lang w:val="en-US"/>
        </w:rPr>
        <w:t>ServProv</w:t>
      </w:r>
      <w:r>
        <w:t>SubscPatch</w:t>
      </w:r>
      <w:r w:rsidRPr="00F4442C">
        <w:rPr>
          <w:lang w:eastAsia="es-ES"/>
        </w:rPr>
        <w:t>'</w:t>
      </w:r>
    </w:p>
    <w:p w14:paraId="25A580B3" w14:textId="77777777" w:rsidR="00BD7DA3" w:rsidRPr="00F4442C" w:rsidRDefault="00BD7DA3" w:rsidP="00BD7DA3">
      <w:pPr>
        <w:pStyle w:val="PL"/>
        <w:rPr>
          <w:lang w:eastAsia="es-ES"/>
        </w:rPr>
      </w:pPr>
      <w:r w:rsidRPr="00F4442C">
        <w:rPr>
          <w:lang w:eastAsia="es-ES"/>
        </w:rPr>
        <w:t xml:space="preserve">      responses:</w:t>
      </w:r>
    </w:p>
    <w:p w14:paraId="59470D2C" w14:textId="77777777" w:rsidR="00BD7DA3" w:rsidRPr="00F4442C" w:rsidRDefault="00BD7DA3" w:rsidP="00BD7DA3">
      <w:pPr>
        <w:pStyle w:val="PL"/>
      </w:pPr>
      <w:r w:rsidRPr="00F4442C">
        <w:t xml:space="preserve">        '200':</w:t>
      </w:r>
    </w:p>
    <w:p w14:paraId="15D12907" w14:textId="77777777" w:rsidR="00BD7DA3" w:rsidRPr="00F4442C" w:rsidRDefault="00BD7DA3" w:rsidP="00BD7DA3">
      <w:pPr>
        <w:pStyle w:val="PL"/>
        <w:rPr>
          <w:lang w:eastAsia="zh-CN"/>
        </w:rPr>
      </w:pPr>
      <w:r w:rsidRPr="00F4442C">
        <w:t xml:space="preserve">          description: </w:t>
      </w:r>
      <w:r w:rsidRPr="00F4442C">
        <w:rPr>
          <w:lang w:eastAsia="zh-CN"/>
        </w:rPr>
        <w:t>&gt;</w:t>
      </w:r>
    </w:p>
    <w:p w14:paraId="141FB56E" w14:textId="77777777" w:rsidR="00BD7DA3" w:rsidRDefault="00BD7DA3" w:rsidP="00BD7DA3">
      <w:pPr>
        <w:pStyle w:val="PL"/>
      </w:pPr>
      <w:r w:rsidRPr="00F4442C">
        <w:rPr>
          <w:lang w:eastAsia="es-ES"/>
        </w:rPr>
        <w:t xml:space="preserve">            </w:t>
      </w:r>
      <w:r w:rsidRPr="00F4442C">
        <w:t xml:space="preserve">OK. The </w:t>
      </w:r>
      <w:r w:rsidRPr="00F4442C">
        <w:rPr>
          <w:lang w:eastAsia="zh-CN"/>
        </w:rPr>
        <w:t xml:space="preserve">Individual </w:t>
      </w:r>
      <w:r>
        <w:rPr>
          <w:lang w:val="en-US"/>
        </w:rPr>
        <w:t>Service Provisioning</w:t>
      </w:r>
      <w:r w:rsidRPr="00FA2E2E">
        <w:t xml:space="preserve"> </w:t>
      </w:r>
      <w:r>
        <w:t>Subscription</w:t>
      </w:r>
      <w:r w:rsidRPr="00F4442C">
        <w:rPr>
          <w:lang w:eastAsia="zh-CN"/>
        </w:rPr>
        <w:t xml:space="preserve"> </w:t>
      </w:r>
      <w:r w:rsidRPr="00F4442C">
        <w:t>resource is successfully modified</w:t>
      </w:r>
    </w:p>
    <w:p w14:paraId="1F80062B" w14:textId="77777777" w:rsidR="00BD7DA3" w:rsidRPr="00F4442C" w:rsidRDefault="00BD7DA3" w:rsidP="00BD7DA3">
      <w:pPr>
        <w:pStyle w:val="PL"/>
      </w:pPr>
      <w:r>
        <w:t xml:space="preserve">           </w:t>
      </w:r>
      <w:r w:rsidRPr="00F4442C">
        <w:t xml:space="preserve"> </w:t>
      </w:r>
      <w:r>
        <w:t>and a representation</w:t>
      </w:r>
      <w:r w:rsidRPr="00F4442C">
        <w:t xml:space="preserve"> of the updated resource shall be returned in the response body.</w:t>
      </w:r>
    </w:p>
    <w:p w14:paraId="0D7964DC" w14:textId="77777777" w:rsidR="00BD7DA3" w:rsidRPr="00F4442C" w:rsidRDefault="00BD7DA3" w:rsidP="00BD7DA3">
      <w:pPr>
        <w:pStyle w:val="PL"/>
      </w:pPr>
      <w:r w:rsidRPr="00F4442C">
        <w:t xml:space="preserve">          content:</w:t>
      </w:r>
    </w:p>
    <w:p w14:paraId="051EF91C" w14:textId="77777777" w:rsidR="00BD7DA3" w:rsidRPr="00F4442C" w:rsidRDefault="00BD7DA3" w:rsidP="00BD7DA3">
      <w:pPr>
        <w:pStyle w:val="PL"/>
      </w:pPr>
      <w:r w:rsidRPr="00F4442C">
        <w:t xml:space="preserve">            application/json:</w:t>
      </w:r>
    </w:p>
    <w:p w14:paraId="10474898" w14:textId="77777777" w:rsidR="00BD7DA3" w:rsidRPr="00F4442C" w:rsidRDefault="00BD7DA3" w:rsidP="00BD7DA3">
      <w:pPr>
        <w:pStyle w:val="PL"/>
      </w:pPr>
      <w:r w:rsidRPr="00F4442C">
        <w:t xml:space="preserve">              schema:</w:t>
      </w:r>
    </w:p>
    <w:p w14:paraId="19B8A326" w14:textId="77777777" w:rsidR="00BD7DA3" w:rsidRPr="00F4442C" w:rsidRDefault="00BD7DA3" w:rsidP="00BD7DA3">
      <w:pPr>
        <w:pStyle w:val="PL"/>
        <w:rPr>
          <w:lang w:eastAsia="es-ES"/>
        </w:rPr>
      </w:pPr>
      <w:r w:rsidRPr="00F4442C">
        <w:rPr>
          <w:lang w:eastAsia="es-ES"/>
        </w:rPr>
        <w:t xml:space="preserve">                $ref: '#/components/schemas/</w:t>
      </w:r>
      <w:r>
        <w:rPr>
          <w:lang w:val="en-US"/>
        </w:rPr>
        <w:t>ServProv</w:t>
      </w:r>
      <w:r>
        <w:t>Subsc</w:t>
      </w:r>
      <w:r w:rsidRPr="00F4442C">
        <w:rPr>
          <w:lang w:eastAsia="es-ES"/>
        </w:rPr>
        <w:t>'</w:t>
      </w:r>
    </w:p>
    <w:p w14:paraId="5B57978F" w14:textId="77777777" w:rsidR="00BD7DA3" w:rsidRDefault="00BD7DA3" w:rsidP="00BD7DA3">
      <w:pPr>
        <w:pStyle w:val="PL"/>
        <w:rPr>
          <w:lang w:eastAsia="es-ES"/>
        </w:rPr>
      </w:pPr>
      <w:r>
        <w:rPr>
          <w:lang w:eastAsia="es-ES"/>
        </w:rPr>
        <w:t xml:space="preserve">        '204':</w:t>
      </w:r>
    </w:p>
    <w:p w14:paraId="4A5E2FFA" w14:textId="77777777" w:rsidR="00BD7DA3" w:rsidRDefault="00BD7DA3" w:rsidP="00BD7DA3">
      <w:pPr>
        <w:pStyle w:val="PL"/>
        <w:rPr>
          <w:lang w:eastAsia="zh-CN"/>
        </w:rPr>
      </w:pPr>
      <w:r>
        <w:rPr>
          <w:lang w:eastAsia="es-ES"/>
        </w:rPr>
        <w:t xml:space="preserve">          description: </w:t>
      </w:r>
      <w:r>
        <w:rPr>
          <w:lang w:eastAsia="zh-CN"/>
        </w:rPr>
        <w:t>&gt;</w:t>
      </w:r>
    </w:p>
    <w:p w14:paraId="1A635A4C" w14:textId="77777777" w:rsidR="00BD7DA3" w:rsidRDefault="00BD7DA3" w:rsidP="00BD7DA3">
      <w:pPr>
        <w:pStyle w:val="PL"/>
      </w:pPr>
      <w:r>
        <w:rPr>
          <w:lang w:eastAsia="es-ES"/>
        </w:rPr>
        <w:t xml:space="preserve">            No Content. </w:t>
      </w:r>
      <w:r w:rsidRPr="00F4442C">
        <w:t xml:space="preserve">The </w:t>
      </w:r>
      <w:r w:rsidRPr="00F4442C">
        <w:rPr>
          <w:lang w:eastAsia="zh-CN"/>
        </w:rPr>
        <w:t xml:space="preserve">Individual </w:t>
      </w:r>
      <w:r>
        <w:rPr>
          <w:lang w:val="en-US"/>
        </w:rPr>
        <w:t>Service Provisioning</w:t>
      </w:r>
      <w:r w:rsidRPr="00FA2E2E">
        <w:t xml:space="preserve"> </w:t>
      </w:r>
      <w:r>
        <w:t>Subscription</w:t>
      </w:r>
      <w:r w:rsidRPr="00F4442C">
        <w:rPr>
          <w:lang w:eastAsia="zh-CN"/>
        </w:rPr>
        <w:t xml:space="preserve"> </w:t>
      </w:r>
      <w:r>
        <w:t>resource is</w:t>
      </w:r>
      <w:r w:rsidRPr="003860D2">
        <w:t xml:space="preserve"> </w:t>
      </w:r>
      <w:r>
        <w:t>successfully</w:t>
      </w:r>
    </w:p>
    <w:p w14:paraId="708BCC3B" w14:textId="77777777" w:rsidR="00BD7DA3" w:rsidRDefault="00BD7DA3" w:rsidP="00BD7DA3">
      <w:pPr>
        <w:pStyle w:val="PL"/>
      </w:pPr>
      <w:r>
        <w:t xml:space="preserve">            modified and no content is returned in the response body.</w:t>
      </w:r>
    </w:p>
    <w:p w14:paraId="3E26DD3C" w14:textId="77777777" w:rsidR="00BD7DA3" w:rsidRPr="00F4442C" w:rsidRDefault="00BD7DA3" w:rsidP="00BD7DA3">
      <w:pPr>
        <w:pStyle w:val="PL"/>
      </w:pPr>
      <w:r w:rsidRPr="00F4442C">
        <w:t xml:space="preserve">        '307':</w:t>
      </w:r>
    </w:p>
    <w:p w14:paraId="74020C8D" w14:textId="77777777" w:rsidR="00BD7DA3" w:rsidRPr="00F4442C" w:rsidRDefault="00BD7DA3" w:rsidP="00BD7DA3">
      <w:pPr>
        <w:pStyle w:val="PL"/>
        <w:rPr>
          <w:lang w:eastAsia="es-ES"/>
        </w:rPr>
      </w:pPr>
      <w:r w:rsidRPr="00F4442C">
        <w:t xml:space="preserve">          </w:t>
      </w:r>
      <w:r w:rsidRPr="00F4442C">
        <w:rPr>
          <w:lang w:eastAsia="es-ES"/>
        </w:rPr>
        <w:t>$ref: 'TS29122_CommonData.yaml#/components/responses/307'</w:t>
      </w:r>
    </w:p>
    <w:p w14:paraId="0DA8818D" w14:textId="77777777" w:rsidR="00BD7DA3" w:rsidRPr="00F4442C" w:rsidRDefault="00BD7DA3" w:rsidP="00BD7DA3">
      <w:pPr>
        <w:pStyle w:val="PL"/>
      </w:pPr>
      <w:r w:rsidRPr="00F4442C">
        <w:t xml:space="preserve">        '308':</w:t>
      </w:r>
    </w:p>
    <w:p w14:paraId="147EA94F" w14:textId="77777777" w:rsidR="00BD7DA3" w:rsidRPr="00F4442C" w:rsidRDefault="00BD7DA3" w:rsidP="00BD7DA3">
      <w:pPr>
        <w:pStyle w:val="PL"/>
        <w:rPr>
          <w:lang w:eastAsia="es-ES"/>
        </w:rPr>
      </w:pPr>
      <w:r w:rsidRPr="00F4442C">
        <w:t xml:space="preserve">          </w:t>
      </w:r>
      <w:r w:rsidRPr="00F4442C">
        <w:rPr>
          <w:lang w:eastAsia="es-ES"/>
        </w:rPr>
        <w:t>$ref: 'TS29122_CommonData.yaml#/components/responses/308'</w:t>
      </w:r>
    </w:p>
    <w:p w14:paraId="5A32002F" w14:textId="77777777" w:rsidR="00BD7DA3" w:rsidRPr="00F4442C" w:rsidRDefault="00BD7DA3" w:rsidP="00BD7DA3">
      <w:pPr>
        <w:pStyle w:val="PL"/>
        <w:rPr>
          <w:lang w:eastAsia="es-ES"/>
        </w:rPr>
      </w:pPr>
      <w:r w:rsidRPr="00F4442C">
        <w:rPr>
          <w:lang w:eastAsia="es-ES"/>
        </w:rPr>
        <w:t xml:space="preserve">        '400':</w:t>
      </w:r>
    </w:p>
    <w:p w14:paraId="4B3DE5AA" w14:textId="77777777" w:rsidR="00BD7DA3" w:rsidRPr="00F4442C" w:rsidRDefault="00BD7DA3" w:rsidP="00BD7DA3">
      <w:pPr>
        <w:pStyle w:val="PL"/>
        <w:rPr>
          <w:lang w:eastAsia="es-ES"/>
        </w:rPr>
      </w:pPr>
      <w:r w:rsidRPr="00F4442C">
        <w:rPr>
          <w:lang w:eastAsia="es-ES"/>
        </w:rPr>
        <w:t xml:space="preserve">          $ref: 'TS29122_CommonData.yaml#/components/responses/400'</w:t>
      </w:r>
    </w:p>
    <w:p w14:paraId="20A07563" w14:textId="77777777" w:rsidR="00BD7DA3" w:rsidRPr="00F4442C" w:rsidRDefault="00BD7DA3" w:rsidP="00BD7DA3">
      <w:pPr>
        <w:pStyle w:val="PL"/>
        <w:rPr>
          <w:lang w:eastAsia="es-ES"/>
        </w:rPr>
      </w:pPr>
      <w:r w:rsidRPr="00F4442C">
        <w:rPr>
          <w:lang w:eastAsia="es-ES"/>
        </w:rPr>
        <w:t xml:space="preserve">        '401':</w:t>
      </w:r>
    </w:p>
    <w:p w14:paraId="46C42D82" w14:textId="77777777" w:rsidR="00BD7DA3" w:rsidRPr="00F4442C" w:rsidRDefault="00BD7DA3" w:rsidP="00BD7DA3">
      <w:pPr>
        <w:pStyle w:val="PL"/>
        <w:rPr>
          <w:lang w:eastAsia="es-ES"/>
        </w:rPr>
      </w:pPr>
      <w:r w:rsidRPr="00F4442C">
        <w:rPr>
          <w:lang w:eastAsia="es-ES"/>
        </w:rPr>
        <w:t xml:space="preserve">          $ref: 'TS29122_CommonData.yaml#/components/responses/401'</w:t>
      </w:r>
    </w:p>
    <w:p w14:paraId="6F12A632" w14:textId="77777777" w:rsidR="00BD7DA3" w:rsidRPr="00F4442C" w:rsidRDefault="00BD7DA3" w:rsidP="00BD7DA3">
      <w:pPr>
        <w:pStyle w:val="PL"/>
        <w:rPr>
          <w:lang w:eastAsia="es-ES"/>
        </w:rPr>
      </w:pPr>
      <w:r w:rsidRPr="00F4442C">
        <w:rPr>
          <w:lang w:eastAsia="es-ES"/>
        </w:rPr>
        <w:t xml:space="preserve">        '403':</w:t>
      </w:r>
    </w:p>
    <w:p w14:paraId="397EC16D" w14:textId="77777777" w:rsidR="00BD7DA3" w:rsidRPr="00F4442C" w:rsidRDefault="00BD7DA3" w:rsidP="00BD7DA3">
      <w:pPr>
        <w:pStyle w:val="PL"/>
        <w:rPr>
          <w:lang w:eastAsia="es-ES"/>
        </w:rPr>
      </w:pPr>
      <w:r w:rsidRPr="00F4442C">
        <w:rPr>
          <w:lang w:eastAsia="es-ES"/>
        </w:rPr>
        <w:t xml:space="preserve">          $ref: 'TS29122_CommonData.yaml#/components/responses/403'</w:t>
      </w:r>
    </w:p>
    <w:p w14:paraId="4ECF56C7" w14:textId="77777777" w:rsidR="00BD7DA3" w:rsidRPr="00F4442C" w:rsidRDefault="00BD7DA3" w:rsidP="00BD7DA3">
      <w:pPr>
        <w:pStyle w:val="PL"/>
        <w:rPr>
          <w:lang w:eastAsia="es-ES"/>
        </w:rPr>
      </w:pPr>
      <w:r w:rsidRPr="00F4442C">
        <w:rPr>
          <w:lang w:eastAsia="es-ES"/>
        </w:rPr>
        <w:t xml:space="preserve">        '404':</w:t>
      </w:r>
    </w:p>
    <w:p w14:paraId="0340E484" w14:textId="77777777" w:rsidR="00BD7DA3" w:rsidRPr="00F4442C" w:rsidRDefault="00BD7DA3" w:rsidP="00BD7DA3">
      <w:pPr>
        <w:pStyle w:val="PL"/>
        <w:rPr>
          <w:lang w:eastAsia="es-ES"/>
        </w:rPr>
      </w:pPr>
      <w:r w:rsidRPr="00F4442C">
        <w:rPr>
          <w:lang w:eastAsia="es-ES"/>
        </w:rPr>
        <w:t xml:space="preserve">          $ref: 'TS29122_CommonData.yaml#/components/responses/404'</w:t>
      </w:r>
    </w:p>
    <w:p w14:paraId="6B8B55B8" w14:textId="77777777" w:rsidR="00BD7DA3" w:rsidRPr="00F4442C" w:rsidRDefault="00BD7DA3" w:rsidP="00BD7DA3">
      <w:pPr>
        <w:pStyle w:val="PL"/>
        <w:rPr>
          <w:lang w:eastAsia="es-ES"/>
        </w:rPr>
      </w:pPr>
      <w:r w:rsidRPr="00F4442C">
        <w:rPr>
          <w:lang w:eastAsia="es-ES"/>
        </w:rPr>
        <w:t xml:space="preserve">        '406':</w:t>
      </w:r>
    </w:p>
    <w:p w14:paraId="5B6475C5" w14:textId="77777777" w:rsidR="00BD7DA3" w:rsidRPr="00F4442C" w:rsidRDefault="00BD7DA3" w:rsidP="00BD7DA3">
      <w:pPr>
        <w:pStyle w:val="PL"/>
        <w:rPr>
          <w:lang w:eastAsia="es-ES"/>
        </w:rPr>
      </w:pPr>
      <w:r w:rsidRPr="00F4442C">
        <w:rPr>
          <w:lang w:eastAsia="es-ES"/>
        </w:rPr>
        <w:t xml:space="preserve">          $ref: 'TS29122_CommonData.yaml#/components/responses/406'</w:t>
      </w:r>
    </w:p>
    <w:p w14:paraId="3806F623" w14:textId="77777777" w:rsidR="00BD7DA3" w:rsidRPr="00F4442C" w:rsidRDefault="00BD7DA3" w:rsidP="00BD7DA3">
      <w:pPr>
        <w:pStyle w:val="PL"/>
        <w:rPr>
          <w:lang w:eastAsia="es-ES"/>
        </w:rPr>
      </w:pPr>
      <w:r w:rsidRPr="00F4442C">
        <w:rPr>
          <w:lang w:eastAsia="es-ES"/>
        </w:rPr>
        <w:t xml:space="preserve">        '429':</w:t>
      </w:r>
    </w:p>
    <w:p w14:paraId="7E1D61F2" w14:textId="77777777" w:rsidR="00BD7DA3" w:rsidRPr="00F4442C" w:rsidRDefault="00BD7DA3" w:rsidP="00BD7DA3">
      <w:pPr>
        <w:pStyle w:val="PL"/>
        <w:rPr>
          <w:lang w:eastAsia="es-ES"/>
        </w:rPr>
      </w:pPr>
      <w:r w:rsidRPr="00F4442C">
        <w:rPr>
          <w:lang w:eastAsia="es-ES"/>
        </w:rPr>
        <w:t xml:space="preserve">          $ref: 'TS29122_CommonData.yaml#/components/responses/429'</w:t>
      </w:r>
    </w:p>
    <w:p w14:paraId="48437AD2" w14:textId="77777777" w:rsidR="00BD7DA3" w:rsidRPr="00F4442C" w:rsidRDefault="00BD7DA3" w:rsidP="00BD7DA3">
      <w:pPr>
        <w:pStyle w:val="PL"/>
        <w:rPr>
          <w:lang w:eastAsia="es-ES"/>
        </w:rPr>
      </w:pPr>
      <w:r w:rsidRPr="00F4442C">
        <w:rPr>
          <w:lang w:eastAsia="es-ES"/>
        </w:rPr>
        <w:t xml:space="preserve">        '500':</w:t>
      </w:r>
    </w:p>
    <w:p w14:paraId="5FCBB882" w14:textId="77777777" w:rsidR="00BD7DA3" w:rsidRPr="00F4442C" w:rsidRDefault="00BD7DA3" w:rsidP="00BD7DA3">
      <w:pPr>
        <w:pStyle w:val="PL"/>
        <w:rPr>
          <w:lang w:eastAsia="es-ES"/>
        </w:rPr>
      </w:pPr>
      <w:r w:rsidRPr="00F4442C">
        <w:rPr>
          <w:lang w:eastAsia="es-ES"/>
        </w:rPr>
        <w:t xml:space="preserve">          $ref: 'TS29122_CommonData.yaml#/components/responses/500'</w:t>
      </w:r>
    </w:p>
    <w:p w14:paraId="2572347C" w14:textId="77777777" w:rsidR="00BD7DA3" w:rsidRPr="00F4442C" w:rsidRDefault="00BD7DA3" w:rsidP="00BD7DA3">
      <w:pPr>
        <w:pStyle w:val="PL"/>
        <w:rPr>
          <w:lang w:eastAsia="es-ES"/>
        </w:rPr>
      </w:pPr>
      <w:r w:rsidRPr="00F4442C">
        <w:rPr>
          <w:lang w:eastAsia="es-ES"/>
        </w:rPr>
        <w:t xml:space="preserve">        '503':</w:t>
      </w:r>
    </w:p>
    <w:p w14:paraId="29544A0C" w14:textId="77777777" w:rsidR="00BD7DA3" w:rsidRPr="00F4442C" w:rsidRDefault="00BD7DA3" w:rsidP="00BD7DA3">
      <w:pPr>
        <w:pStyle w:val="PL"/>
        <w:rPr>
          <w:lang w:eastAsia="es-ES"/>
        </w:rPr>
      </w:pPr>
      <w:r w:rsidRPr="00F4442C">
        <w:rPr>
          <w:lang w:eastAsia="es-ES"/>
        </w:rPr>
        <w:t xml:space="preserve">          $ref: 'TS29122_CommonData.yaml#/components/responses/503'</w:t>
      </w:r>
    </w:p>
    <w:p w14:paraId="21A96F66" w14:textId="77777777" w:rsidR="00BD7DA3" w:rsidRPr="00F4442C" w:rsidRDefault="00BD7DA3" w:rsidP="00BD7DA3">
      <w:pPr>
        <w:pStyle w:val="PL"/>
        <w:rPr>
          <w:lang w:eastAsia="es-ES"/>
        </w:rPr>
      </w:pPr>
      <w:r w:rsidRPr="00F4442C">
        <w:rPr>
          <w:lang w:eastAsia="es-ES"/>
        </w:rPr>
        <w:t xml:space="preserve">        default:</w:t>
      </w:r>
    </w:p>
    <w:p w14:paraId="7C236901" w14:textId="77777777" w:rsidR="00BD7DA3" w:rsidRPr="00F4442C" w:rsidRDefault="00BD7DA3" w:rsidP="00BD7DA3">
      <w:pPr>
        <w:pStyle w:val="PL"/>
        <w:rPr>
          <w:lang w:eastAsia="es-ES"/>
        </w:rPr>
      </w:pPr>
      <w:r w:rsidRPr="00F4442C">
        <w:rPr>
          <w:lang w:eastAsia="es-ES"/>
        </w:rPr>
        <w:t xml:space="preserve">          $ref: 'TS29122_CommonData.yaml#/components/responses/default'</w:t>
      </w:r>
    </w:p>
    <w:p w14:paraId="75803A1B" w14:textId="77777777" w:rsidR="00BD7DA3" w:rsidRPr="00F4442C" w:rsidRDefault="00BD7DA3" w:rsidP="00BD7DA3">
      <w:pPr>
        <w:pStyle w:val="PL"/>
        <w:rPr>
          <w:lang w:eastAsia="es-ES"/>
        </w:rPr>
      </w:pPr>
    </w:p>
    <w:p w14:paraId="534209A1" w14:textId="77777777" w:rsidR="00BD7DA3" w:rsidRPr="00F4442C" w:rsidRDefault="00BD7DA3" w:rsidP="00BD7DA3">
      <w:pPr>
        <w:pStyle w:val="PL"/>
        <w:rPr>
          <w:lang w:eastAsia="es-ES"/>
        </w:rPr>
      </w:pPr>
      <w:r w:rsidRPr="00F4442C">
        <w:rPr>
          <w:lang w:eastAsia="es-ES"/>
        </w:rPr>
        <w:t xml:space="preserve">    delete:</w:t>
      </w:r>
    </w:p>
    <w:p w14:paraId="27784E04" w14:textId="77777777" w:rsidR="00BD7DA3" w:rsidRPr="00F4442C" w:rsidRDefault="00BD7DA3" w:rsidP="00BD7DA3">
      <w:pPr>
        <w:pStyle w:val="PL"/>
        <w:rPr>
          <w:rFonts w:cs="Courier New"/>
          <w:szCs w:val="16"/>
        </w:rPr>
      </w:pPr>
      <w:r w:rsidRPr="00F4442C">
        <w:rPr>
          <w:rFonts w:cs="Courier New"/>
          <w:szCs w:val="16"/>
        </w:rPr>
        <w:t xml:space="preserve">      summary: </w:t>
      </w:r>
      <w:r w:rsidRPr="00F4442C">
        <w:rPr>
          <w:lang w:eastAsia="zh-CN"/>
        </w:rPr>
        <w:t>Request the deletion</w:t>
      </w:r>
      <w:r w:rsidRPr="00F4442C">
        <w:rPr>
          <w:rFonts w:cs="Courier New"/>
          <w:szCs w:val="16"/>
        </w:rPr>
        <w:t xml:space="preserve"> of </w:t>
      </w:r>
      <w:r w:rsidRPr="00F4442C">
        <w:rPr>
          <w:lang w:eastAsia="zh-CN"/>
        </w:rPr>
        <w:t xml:space="preserve">an existing Individual </w:t>
      </w:r>
      <w:r>
        <w:rPr>
          <w:lang w:val="en-US"/>
        </w:rPr>
        <w:t>Service Provisioning</w:t>
      </w:r>
      <w:r w:rsidRPr="00FA2E2E">
        <w:t xml:space="preserve"> </w:t>
      </w:r>
      <w:r>
        <w:t>Subscription</w:t>
      </w:r>
      <w:r w:rsidRPr="00F4442C">
        <w:rPr>
          <w:lang w:eastAsia="zh-CN"/>
        </w:rPr>
        <w:t xml:space="preserve"> </w:t>
      </w:r>
      <w:r w:rsidRPr="00F4442C">
        <w:t>resource</w:t>
      </w:r>
      <w:r w:rsidRPr="00F4442C">
        <w:rPr>
          <w:rFonts w:cs="Courier New"/>
          <w:szCs w:val="16"/>
        </w:rPr>
        <w:t>.</w:t>
      </w:r>
    </w:p>
    <w:p w14:paraId="4D55B1D7" w14:textId="77777777" w:rsidR="00BD7DA3" w:rsidRPr="00F4442C" w:rsidRDefault="00BD7DA3" w:rsidP="00BD7DA3">
      <w:pPr>
        <w:pStyle w:val="PL"/>
        <w:rPr>
          <w:rFonts w:cs="Courier New"/>
          <w:szCs w:val="16"/>
        </w:rPr>
      </w:pPr>
      <w:r w:rsidRPr="00F4442C">
        <w:rPr>
          <w:rFonts w:cs="Courier New"/>
          <w:szCs w:val="16"/>
        </w:rPr>
        <w:t xml:space="preserve">      operationId: DeleteInd</w:t>
      </w:r>
      <w:r>
        <w:t>ServProvSubsc</w:t>
      </w:r>
    </w:p>
    <w:p w14:paraId="6B945C65" w14:textId="77777777" w:rsidR="00BD7DA3" w:rsidRPr="00F4442C" w:rsidRDefault="00BD7DA3" w:rsidP="00BD7DA3">
      <w:pPr>
        <w:pStyle w:val="PL"/>
        <w:rPr>
          <w:rFonts w:cs="Courier New"/>
          <w:szCs w:val="16"/>
        </w:rPr>
      </w:pPr>
      <w:r w:rsidRPr="00F4442C">
        <w:rPr>
          <w:rFonts w:cs="Courier New"/>
          <w:szCs w:val="16"/>
        </w:rPr>
        <w:t xml:space="preserve">      tags:</w:t>
      </w:r>
    </w:p>
    <w:p w14:paraId="35A97FFC" w14:textId="77777777" w:rsidR="00BD7DA3" w:rsidRPr="00F4442C" w:rsidRDefault="00BD7DA3" w:rsidP="00BD7DA3">
      <w:pPr>
        <w:pStyle w:val="PL"/>
        <w:rPr>
          <w:rFonts w:cs="Courier New"/>
          <w:szCs w:val="16"/>
        </w:rPr>
      </w:pPr>
      <w:r w:rsidRPr="00F4442C">
        <w:rPr>
          <w:rFonts w:cs="Courier New"/>
          <w:szCs w:val="16"/>
        </w:rPr>
        <w:t xml:space="preserve">        - Individual </w:t>
      </w:r>
      <w:r>
        <w:rPr>
          <w:lang w:val="en-US"/>
        </w:rPr>
        <w:t>Service Provisioning</w:t>
      </w:r>
      <w:r w:rsidRPr="00FA2E2E">
        <w:t xml:space="preserve"> </w:t>
      </w:r>
      <w:r>
        <w:t>Subscription</w:t>
      </w:r>
      <w:r w:rsidRPr="00F4442C">
        <w:rPr>
          <w:rFonts w:cs="Courier New"/>
          <w:szCs w:val="16"/>
        </w:rPr>
        <w:t xml:space="preserve"> (Document)</w:t>
      </w:r>
    </w:p>
    <w:p w14:paraId="429FB299" w14:textId="77777777" w:rsidR="00BD7DA3" w:rsidRPr="00F4442C" w:rsidRDefault="00BD7DA3" w:rsidP="00BD7DA3">
      <w:pPr>
        <w:pStyle w:val="PL"/>
        <w:rPr>
          <w:lang w:eastAsia="es-ES"/>
        </w:rPr>
      </w:pPr>
      <w:r w:rsidRPr="00F4442C">
        <w:rPr>
          <w:lang w:eastAsia="es-ES"/>
        </w:rPr>
        <w:t xml:space="preserve">      responses:</w:t>
      </w:r>
    </w:p>
    <w:p w14:paraId="03937F70" w14:textId="77777777" w:rsidR="00BD7DA3" w:rsidRPr="00F4442C" w:rsidRDefault="00BD7DA3" w:rsidP="00BD7DA3">
      <w:pPr>
        <w:pStyle w:val="PL"/>
        <w:rPr>
          <w:lang w:eastAsia="es-ES"/>
        </w:rPr>
      </w:pPr>
      <w:r w:rsidRPr="00F4442C">
        <w:rPr>
          <w:lang w:eastAsia="es-ES"/>
        </w:rPr>
        <w:t xml:space="preserve">        '204':</w:t>
      </w:r>
    </w:p>
    <w:p w14:paraId="4C8C95B9" w14:textId="77777777" w:rsidR="00BD7DA3" w:rsidRPr="00F4442C" w:rsidRDefault="00BD7DA3" w:rsidP="00BD7DA3">
      <w:pPr>
        <w:pStyle w:val="PL"/>
        <w:rPr>
          <w:lang w:eastAsia="zh-CN"/>
        </w:rPr>
      </w:pPr>
      <w:r w:rsidRPr="00F4442C">
        <w:rPr>
          <w:lang w:eastAsia="es-ES"/>
        </w:rPr>
        <w:t xml:space="preserve">          description: </w:t>
      </w:r>
      <w:r w:rsidRPr="00F4442C">
        <w:rPr>
          <w:lang w:eastAsia="zh-CN"/>
        </w:rPr>
        <w:t>&gt;</w:t>
      </w:r>
    </w:p>
    <w:p w14:paraId="4858B039" w14:textId="77777777" w:rsidR="00BD7DA3" w:rsidRDefault="00BD7DA3" w:rsidP="00BD7DA3">
      <w:pPr>
        <w:pStyle w:val="PL"/>
      </w:pPr>
      <w:r w:rsidRPr="00F4442C">
        <w:rPr>
          <w:lang w:eastAsia="es-ES"/>
        </w:rPr>
        <w:t xml:space="preserve">            No Content. </w:t>
      </w:r>
      <w:r w:rsidRPr="00F4442C">
        <w:t xml:space="preserve">The </w:t>
      </w:r>
      <w:r w:rsidRPr="00F4442C">
        <w:rPr>
          <w:lang w:eastAsia="zh-CN"/>
        </w:rPr>
        <w:t xml:space="preserve">Individual </w:t>
      </w:r>
      <w:r>
        <w:rPr>
          <w:lang w:val="en-US"/>
        </w:rPr>
        <w:t>Service Provisioning</w:t>
      </w:r>
      <w:r w:rsidRPr="00FA2E2E">
        <w:t xml:space="preserve"> </w:t>
      </w:r>
      <w:r>
        <w:t>Subscription</w:t>
      </w:r>
      <w:r w:rsidRPr="00F4442C">
        <w:rPr>
          <w:lang w:eastAsia="zh-CN"/>
        </w:rPr>
        <w:t xml:space="preserve"> </w:t>
      </w:r>
      <w:r w:rsidRPr="00F4442C">
        <w:t>resource is successfully</w:t>
      </w:r>
    </w:p>
    <w:p w14:paraId="0D6D68A1" w14:textId="77777777" w:rsidR="00BD7DA3" w:rsidRDefault="00BD7DA3" w:rsidP="00BD7DA3">
      <w:pPr>
        <w:pStyle w:val="PL"/>
      </w:pPr>
      <w:r>
        <w:t xml:space="preserve">            deleted.</w:t>
      </w:r>
    </w:p>
    <w:p w14:paraId="3953ADDF" w14:textId="77777777" w:rsidR="00BD7DA3" w:rsidRPr="00F4442C" w:rsidRDefault="00BD7DA3" w:rsidP="00BD7DA3">
      <w:pPr>
        <w:pStyle w:val="PL"/>
      </w:pPr>
      <w:r w:rsidRPr="00F4442C">
        <w:t xml:space="preserve">        '307':</w:t>
      </w:r>
    </w:p>
    <w:p w14:paraId="5A42257E" w14:textId="77777777" w:rsidR="00BD7DA3" w:rsidRPr="00F4442C" w:rsidRDefault="00BD7DA3" w:rsidP="00BD7DA3">
      <w:pPr>
        <w:pStyle w:val="PL"/>
        <w:rPr>
          <w:lang w:eastAsia="es-ES"/>
        </w:rPr>
      </w:pPr>
      <w:r w:rsidRPr="00F4442C">
        <w:t xml:space="preserve">          </w:t>
      </w:r>
      <w:r w:rsidRPr="00F4442C">
        <w:rPr>
          <w:lang w:eastAsia="es-ES"/>
        </w:rPr>
        <w:t>$ref: 'TS29122_CommonData.yaml#/components/responses/307'</w:t>
      </w:r>
    </w:p>
    <w:p w14:paraId="36A538AD" w14:textId="77777777" w:rsidR="00BD7DA3" w:rsidRPr="00F4442C" w:rsidRDefault="00BD7DA3" w:rsidP="00BD7DA3">
      <w:pPr>
        <w:pStyle w:val="PL"/>
      </w:pPr>
      <w:r w:rsidRPr="00F4442C">
        <w:t xml:space="preserve">        '308':</w:t>
      </w:r>
    </w:p>
    <w:p w14:paraId="7B7C1FE2" w14:textId="77777777" w:rsidR="00BD7DA3" w:rsidRPr="00F4442C" w:rsidRDefault="00BD7DA3" w:rsidP="00BD7DA3">
      <w:pPr>
        <w:pStyle w:val="PL"/>
        <w:rPr>
          <w:lang w:eastAsia="es-ES"/>
        </w:rPr>
      </w:pPr>
      <w:r w:rsidRPr="00F4442C">
        <w:t xml:space="preserve">          </w:t>
      </w:r>
      <w:r w:rsidRPr="00F4442C">
        <w:rPr>
          <w:lang w:eastAsia="es-ES"/>
        </w:rPr>
        <w:t>$ref: 'TS29122_CommonData.yaml#/components/responses/308'</w:t>
      </w:r>
    </w:p>
    <w:p w14:paraId="63E0158A" w14:textId="77777777" w:rsidR="00BD7DA3" w:rsidRPr="00F4442C" w:rsidRDefault="00BD7DA3" w:rsidP="00BD7DA3">
      <w:pPr>
        <w:pStyle w:val="PL"/>
        <w:rPr>
          <w:lang w:eastAsia="es-ES"/>
        </w:rPr>
      </w:pPr>
      <w:r w:rsidRPr="00F4442C">
        <w:rPr>
          <w:lang w:eastAsia="es-ES"/>
        </w:rPr>
        <w:t xml:space="preserve">        '400':</w:t>
      </w:r>
    </w:p>
    <w:p w14:paraId="26A73377" w14:textId="77777777" w:rsidR="00BD7DA3" w:rsidRPr="00F4442C" w:rsidRDefault="00BD7DA3" w:rsidP="00BD7DA3">
      <w:pPr>
        <w:pStyle w:val="PL"/>
        <w:rPr>
          <w:lang w:eastAsia="es-ES"/>
        </w:rPr>
      </w:pPr>
      <w:r w:rsidRPr="00F4442C">
        <w:rPr>
          <w:lang w:eastAsia="es-ES"/>
        </w:rPr>
        <w:t xml:space="preserve">          $ref: 'TS29122_CommonData.yaml#/components/responses/400'</w:t>
      </w:r>
    </w:p>
    <w:p w14:paraId="776E1805" w14:textId="77777777" w:rsidR="00BD7DA3" w:rsidRPr="00F4442C" w:rsidRDefault="00BD7DA3" w:rsidP="00BD7DA3">
      <w:pPr>
        <w:pStyle w:val="PL"/>
        <w:rPr>
          <w:lang w:eastAsia="es-ES"/>
        </w:rPr>
      </w:pPr>
      <w:r w:rsidRPr="00F4442C">
        <w:rPr>
          <w:lang w:eastAsia="es-ES"/>
        </w:rPr>
        <w:t xml:space="preserve">        '401':</w:t>
      </w:r>
    </w:p>
    <w:p w14:paraId="559C7612" w14:textId="77777777" w:rsidR="00BD7DA3" w:rsidRPr="00F4442C" w:rsidRDefault="00BD7DA3" w:rsidP="00BD7DA3">
      <w:pPr>
        <w:pStyle w:val="PL"/>
        <w:rPr>
          <w:lang w:eastAsia="es-ES"/>
        </w:rPr>
      </w:pPr>
      <w:r w:rsidRPr="00F4442C">
        <w:rPr>
          <w:lang w:eastAsia="es-ES"/>
        </w:rPr>
        <w:t xml:space="preserve">          $ref: 'TS29122_CommonData.yaml#/components/responses/401'</w:t>
      </w:r>
    </w:p>
    <w:p w14:paraId="6E6A6CEC" w14:textId="77777777" w:rsidR="00BD7DA3" w:rsidRPr="00F4442C" w:rsidRDefault="00BD7DA3" w:rsidP="00BD7DA3">
      <w:pPr>
        <w:pStyle w:val="PL"/>
        <w:rPr>
          <w:lang w:eastAsia="es-ES"/>
        </w:rPr>
      </w:pPr>
      <w:r w:rsidRPr="00F4442C">
        <w:rPr>
          <w:lang w:eastAsia="es-ES"/>
        </w:rPr>
        <w:t xml:space="preserve">        '403':</w:t>
      </w:r>
    </w:p>
    <w:p w14:paraId="03E19884" w14:textId="77777777" w:rsidR="00BD7DA3" w:rsidRPr="00F4442C" w:rsidRDefault="00BD7DA3" w:rsidP="00BD7DA3">
      <w:pPr>
        <w:pStyle w:val="PL"/>
        <w:rPr>
          <w:lang w:eastAsia="es-ES"/>
        </w:rPr>
      </w:pPr>
      <w:r w:rsidRPr="00F4442C">
        <w:rPr>
          <w:lang w:eastAsia="es-ES"/>
        </w:rPr>
        <w:t xml:space="preserve">          $ref: 'TS29122_CommonData.yaml#/components/responses/403'</w:t>
      </w:r>
    </w:p>
    <w:p w14:paraId="00A4C052" w14:textId="77777777" w:rsidR="00BD7DA3" w:rsidRPr="00F4442C" w:rsidRDefault="00BD7DA3" w:rsidP="00BD7DA3">
      <w:pPr>
        <w:pStyle w:val="PL"/>
        <w:rPr>
          <w:lang w:eastAsia="es-ES"/>
        </w:rPr>
      </w:pPr>
      <w:r w:rsidRPr="00F4442C">
        <w:rPr>
          <w:lang w:eastAsia="es-ES"/>
        </w:rPr>
        <w:t xml:space="preserve">        '404':</w:t>
      </w:r>
    </w:p>
    <w:p w14:paraId="4B72BE63" w14:textId="77777777" w:rsidR="00BD7DA3" w:rsidRPr="00F4442C" w:rsidRDefault="00BD7DA3" w:rsidP="00BD7DA3">
      <w:pPr>
        <w:pStyle w:val="PL"/>
        <w:rPr>
          <w:lang w:eastAsia="es-ES"/>
        </w:rPr>
      </w:pPr>
      <w:r w:rsidRPr="00F4442C">
        <w:rPr>
          <w:lang w:eastAsia="es-ES"/>
        </w:rPr>
        <w:t xml:space="preserve">          $ref: 'TS29122_CommonData.yaml#/components/responses/404'</w:t>
      </w:r>
    </w:p>
    <w:p w14:paraId="0BFEC971" w14:textId="77777777" w:rsidR="00BD7DA3" w:rsidRPr="00F4442C" w:rsidRDefault="00BD7DA3" w:rsidP="00BD7DA3">
      <w:pPr>
        <w:pStyle w:val="PL"/>
        <w:rPr>
          <w:lang w:eastAsia="es-ES"/>
        </w:rPr>
      </w:pPr>
      <w:r w:rsidRPr="00F4442C">
        <w:rPr>
          <w:lang w:eastAsia="es-ES"/>
        </w:rPr>
        <w:t xml:space="preserve">        '406':</w:t>
      </w:r>
    </w:p>
    <w:p w14:paraId="48829B17" w14:textId="77777777" w:rsidR="00BD7DA3" w:rsidRPr="00F4442C" w:rsidRDefault="00BD7DA3" w:rsidP="00BD7DA3">
      <w:pPr>
        <w:pStyle w:val="PL"/>
        <w:rPr>
          <w:lang w:eastAsia="es-ES"/>
        </w:rPr>
      </w:pPr>
      <w:r w:rsidRPr="00F4442C">
        <w:rPr>
          <w:lang w:eastAsia="es-ES"/>
        </w:rPr>
        <w:t xml:space="preserve">          $ref: 'TS29122_CommonData.yaml#/components/responses/406'</w:t>
      </w:r>
    </w:p>
    <w:p w14:paraId="55848D2F" w14:textId="77777777" w:rsidR="00BD7DA3" w:rsidRPr="00F4442C" w:rsidRDefault="00BD7DA3" w:rsidP="00BD7DA3">
      <w:pPr>
        <w:pStyle w:val="PL"/>
        <w:rPr>
          <w:lang w:eastAsia="es-ES"/>
        </w:rPr>
      </w:pPr>
      <w:r w:rsidRPr="00F4442C">
        <w:rPr>
          <w:lang w:eastAsia="es-ES"/>
        </w:rPr>
        <w:t xml:space="preserve">        '429':</w:t>
      </w:r>
    </w:p>
    <w:p w14:paraId="59291705" w14:textId="77777777" w:rsidR="00BD7DA3" w:rsidRPr="00F4442C" w:rsidRDefault="00BD7DA3" w:rsidP="00BD7DA3">
      <w:pPr>
        <w:pStyle w:val="PL"/>
        <w:rPr>
          <w:lang w:eastAsia="es-ES"/>
        </w:rPr>
      </w:pPr>
      <w:r w:rsidRPr="00F4442C">
        <w:rPr>
          <w:lang w:eastAsia="es-ES"/>
        </w:rPr>
        <w:t xml:space="preserve">          $ref: 'TS29122_CommonData.yaml#/components/responses/429'</w:t>
      </w:r>
    </w:p>
    <w:p w14:paraId="1864F795" w14:textId="77777777" w:rsidR="00BD7DA3" w:rsidRPr="00F4442C" w:rsidRDefault="00BD7DA3" w:rsidP="00BD7DA3">
      <w:pPr>
        <w:pStyle w:val="PL"/>
        <w:rPr>
          <w:lang w:eastAsia="es-ES"/>
        </w:rPr>
      </w:pPr>
      <w:r w:rsidRPr="00F4442C">
        <w:rPr>
          <w:lang w:eastAsia="es-ES"/>
        </w:rPr>
        <w:t xml:space="preserve">        '500':</w:t>
      </w:r>
    </w:p>
    <w:p w14:paraId="747ABDA8" w14:textId="77777777" w:rsidR="00BD7DA3" w:rsidRPr="00F4442C" w:rsidRDefault="00BD7DA3" w:rsidP="00BD7DA3">
      <w:pPr>
        <w:pStyle w:val="PL"/>
        <w:rPr>
          <w:lang w:eastAsia="es-ES"/>
        </w:rPr>
      </w:pPr>
      <w:r w:rsidRPr="00F4442C">
        <w:rPr>
          <w:lang w:eastAsia="es-ES"/>
        </w:rPr>
        <w:t xml:space="preserve">          $ref: 'TS29122_CommonData.yaml#/components/responses/500'</w:t>
      </w:r>
    </w:p>
    <w:p w14:paraId="23CACE85" w14:textId="77777777" w:rsidR="00BD7DA3" w:rsidRPr="00F4442C" w:rsidRDefault="00BD7DA3" w:rsidP="00BD7DA3">
      <w:pPr>
        <w:pStyle w:val="PL"/>
        <w:rPr>
          <w:lang w:eastAsia="es-ES"/>
        </w:rPr>
      </w:pPr>
      <w:r w:rsidRPr="00F4442C">
        <w:rPr>
          <w:lang w:eastAsia="es-ES"/>
        </w:rPr>
        <w:t xml:space="preserve">        '503':</w:t>
      </w:r>
    </w:p>
    <w:p w14:paraId="36617ACA" w14:textId="77777777" w:rsidR="00BD7DA3" w:rsidRPr="00F4442C" w:rsidRDefault="00BD7DA3" w:rsidP="00BD7DA3">
      <w:pPr>
        <w:pStyle w:val="PL"/>
        <w:rPr>
          <w:lang w:eastAsia="es-ES"/>
        </w:rPr>
      </w:pPr>
      <w:r w:rsidRPr="00F4442C">
        <w:rPr>
          <w:lang w:eastAsia="es-ES"/>
        </w:rPr>
        <w:t xml:space="preserve">          $ref: 'TS29122_CommonData.yaml#/components/responses/503'</w:t>
      </w:r>
    </w:p>
    <w:p w14:paraId="54B0733E" w14:textId="77777777" w:rsidR="00BD7DA3" w:rsidRPr="00F4442C" w:rsidRDefault="00BD7DA3" w:rsidP="00BD7DA3">
      <w:pPr>
        <w:pStyle w:val="PL"/>
        <w:rPr>
          <w:lang w:eastAsia="es-ES"/>
        </w:rPr>
      </w:pPr>
      <w:r w:rsidRPr="00F4442C">
        <w:rPr>
          <w:lang w:eastAsia="es-ES"/>
        </w:rPr>
        <w:t xml:space="preserve">        default:</w:t>
      </w:r>
    </w:p>
    <w:p w14:paraId="104205E4" w14:textId="77777777" w:rsidR="00BD7DA3" w:rsidRPr="00F4442C" w:rsidRDefault="00BD7DA3" w:rsidP="00BD7DA3">
      <w:pPr>
        <w:pStyle w:val="PL"/>
        <w:rPr>
          <w:lang w:eastAsia="es-ES"/>
        </w:rPr>
      </w:pPr>
      <w:r w:rsidRPr="00F4442C">
        <w:rPr>
          <w:lang w:eastAsia="es-ES"/>
        </w:rPr>
        <w:t xml:space="preserve">          $ref: 'TS29122_CommonData.yaml#/components/responses/default'</w:t>
      </w:r>
    </w:p>
    <w:p w14:paraId="4FE8B2AD" w14:textId="77777777" w:rsidR="00BD7DA3" w:rsidRPr="00F4442C" w:rsidRDefault="00BD7DA3" w:rsidP="00BD7DA3">
      <w:pPr>
        <w:pStyle w:val="PL"/>
      </w:pPr>
    </w:p>
    <w:p w14:paraId="2D1B6F31" w14:textId="77777777" w:rsidR="00BD7DA3" w:rsidRPr="00F4442C" w:rsidRDefault="00BD7DA3" w:rsidP="00BD7DA3">
      <w:pPr>
        <w:pStyle w:val="PL"/>
      </w:pPr>
    </w:p>
    <w:p w14:paraId="10856433" w14:textId="77777777" w:rsidR="00BD7DA3" w:rsidRPr="00F4442C" w:rsidRDefault="00BD7DA3" w:rsidP="00BD7DA3">
      <w:pPr>
        <w:pStyle w:val="PL"/>
      </w:pPr>
      <w:r w:rsidRPr="00F4442C">
        <w:t>components:</w:t>
      </w:r>
    </w:p>
    <w:p w14:paraId="6861B13F" w14:textId="77777777" w:rsidR="00BD7DA3" w:rsidRPr="00F4442C" w:rsidRDefault="00BD7DA3" w:rsidP="00BD7DA3">
      <w:pPr>
        <w:pStyle w:val="PL"/>
      </w:pPr>
      <w:r w:rsidRPr="00F4442C">
        <w:t xml:space="preserve">  securitySchemes:</w:t>
      </w:r>
    </w:p>
    <w:p w14:paraId="06D9AAFC" w14:textId="77777777" w:rsidR="00BD7DA3" w:rsidRPr="00F4442C" w:rsidRDefault="00BD7DA3" w:rsidP="00BD7DA3">
      <w:pPr>
        <w:pStyle w:val="PL"/>
      </w:pPr>
      <w:r w:rsidRPr="00F4442C">
        <w:t xml:space="preserve">    oAuth2ClientCredentials:</w:t>
      </w:r>
    </w:p>
    <w:p w14:paraId="67814B01" w14:textId="77777777" w:rsidR="00BD7DA3" w:rsidRPr="00F4442C" w:rsidRDefault="00BD7DA3" w:rsidP="00BD7DA3">
      <w:pPr>
        <w:pStyle w:val="PL"/>
      </w:pPr>
      <w:r w:rsidRPr="00F4442C">
        <w:t xml:space="preserve">      type: oauth2</w:t>
      </w:r>
    </w:p>
    <w:p w14:paraId="66274DD0" w14:textId="77777777" w:rsidR="00BD7DA3" w:rsidRPr="00F4442C" w:rsidRDefault="00BD7DA3" w:rsidP="00BD7DA3">
      <w:pPr>
        <w:pStyle w:val="PL"/>
      </w:pPr>
      <w:r w:rsidRPr="00F4442C">
        <w:t xml:space="preserve">      flows:</w:t>
      </w:r>
    </w:p>
    <w:p w14:paraId="0CE10659" w14:textId="77777777" w:rsidR="00BD7DA3" w:rsidRPr="00F4442C" w:rsidRDefault="00BD7DA3" w:rsidP="00BD7DA3">
      <w:pPr>
        <w:pStyle w:val="PL"/>
      </w:pPr>
      <w:r w:rsidRPr="00F4442C">
        <w:t xml:space="preserve">        clientCredentials:</w:t>
      </w:r>
    </w:p>
    <w:p w14:paraId="2FBD3962" w14:textId="77777777" w:rsidR="00BD7DA3" w:rsidRPr="00F4442C" w:rsidRDefault="00BD7DA3" w:rsidP="00BD7DA3">
      <w:pPr>
        <w:pStyle w:val="PL"/>
      </w:pPr>
      <w:r w:rsidRPr="00F4442C">
        <w:t xml:space="preserve">          tokenUrl: '{tokenUrl}'</w:t>
      </w:r>
    </w:p>
    <w:p w14:paraId="094F2F29" w14:textId="77777777" w:rsidR="00BD7DA3" w:rsidRPr="00F4442C" w:rsidRDefault="00BD7DA3" w:rsidP="00BD7DA3">
      <w:pPr>
        <w:pStyle w:val="PL"/>
      </w:pPr>
      <w:r w:rsidRPr="00F4442C">
        <w:t xml:space="preserve">          scopes: {}</w:t>
      </w:r>
    </w:p>
    <w:p w14:paraId="3DD0E11B" w14:textId="77777777" w:rsidR="00BD7DA3" w:rsidRPr="00F4442C" w:rsidRDefault="00BD7DA3" w:rsidP="00BD7DA3">
      <w:pPr>
        <w:pStyle w:val="PL"/>
      </w:pPr>
    </w:p>
    <w:p w14:paraId="11589EE8" w14:textId="77777777" w:rsidR="00BD7DA3" w:rsidRPr="00F4442C" w:rsidRDefault="00BD7DA3" w:rsidP="00BD7DA3">
      <w:pPr>
        <w:pStyle w:val="PL"/>
      </w:pPr>
      <w:r w:rsidRPr="00F4442C">
        <w:t xml:space="preserve">  schemas:</w:t>
      </w:r>
    </w:p>
    <w:p w14:paraId="0FD4D272" w14:textId="77777777" w:rsidR="00BD7DA3" w:rsidRPr="00F4442C" w:rsidRDefault="00BD7DA3" w:rsidP="00BD7DA3">
      <w:pPr>
        <w:pStyle w:val="PL"/>
      </w:pPr>
    </w:p>
    <w:p w14:paraId="729A20AD" w14:textId="77777777" w:rsidR="00BD7DA3" w:rsidRPr="00F4442C" w:rsidRDefault="00BD7DA3" w:rsidP="00BD7DA3">
      <w:pPr>
        <w:pStyle w:val="PL"/>
      </w:pPr>
      <w:r w:rsidRPr="00F4442C">
        <w:t>#</w:t>
      </w:r>
    </w:p>
    <w:p w14:paraId="1DE46EB5" w14:textId="77777777" w:rsidR="00BD7DA3" w:rsidRPr="00F4442C" w:rsidRDefault="00BD7DA3" w:rsidP="00BD7DA3">
      <w:pPr>
        <w:pStyle w:val="PL"/>
      </w:pPr>
      <w:r w:rsidRPr="00F4442C">
        <w:t># STRUCTURED DATA TYPES</w:t>
      </w:r>
    </w:p>
    <w:p w14:paraId="5F77D1EB" w14:textId="77777777" w:rsidR="00BD7DA3" w:rsidRPr="00F4442C" w:rsidRDefault="00BD7DA3" w:rsidP="00BD7DA3">
      <w:pPr>
        <w:pStyle w:val="PL"/>
      </w:pPr>
      <w:r w:rsidRPr="00F4442C">
        <w:t>#</w:t>
      </w:r>
    </w:p>
    <w:p w14:paraId="12BD1F1B" w14:textId="77777777" w:rsidR="00BD7DA3" w:rsidRPr="00F4442C" w:rsidRDefault="00BD7DA3" w:rsidP="00BD7DA3">
      <w:pPr>
        <w:pStyle w:val="PL"/>
      </w:pPr>
    </w:p>
    <w:p w14:paraId="7C5F1683" w14:textId="77777777" w:rsidR="00BD7DA3" w:rsidRDefault="00BD7DA3" w:rsidP="00BD7DA3">
      <w:pPr>
        <w:pStyle w:val="PL"/>
      </w:pPr>
    </w:p>
    <w:p w14:paraId="66EF9945" w14:textId="77777777" w:rsidR="00BD7DA3" w:rsidRPr="00F1439A" w:rsidRDefault="00BD7DA3" w:rsidP="00BD7DA3">
      <w:pPr>
        <w:pStyle w:val="PL"/>
      </w:pPr>
      <w:r w:rsidRPr="00F4442C">
        <w:t xml:space="preserve">    </w:t>
      </w:r>
      <w:r>
        <w:t>ServProvReq</w:t>
      </w:r>
      <w:r w:rsidRPr="00F1439A">
        <w:t>:</w:t>
      </w:r>
    </w:p>
    <w:p w14:paraId="10D7EBAC" w14:textId="77777777" w:rsidR="00BD7DA3" w:rsidRPr="00F1439A" w:rsidRDefault="00BD7DA3" w:rsidP="00BD7DA3">
      <w:pPr>
        <w:pStyle w:val="PL"/>
        <w:rPr>
          <w:lang w:eastAsia="zh-CN"/>
        </w:rPr>
      </w:pPr>
      <w:r w:rsidRPr="00F1439A">
        <w:t xml:space="preserve">      description: </w:t>
      </w:r>
      <w:r w:rsidRPr="00F1439A">
        <w:rPr>
          <w:lang w:eastAsia="zh-CN"/>
        </w:rPr>
        <w:t>&gt;</w:t>
      </w:r>
    </w:p>
    <w:p w14:paraId="4678E5C6" w14:textId="77777777" w:rsidR="00BD7DA3" w:rsidRDefault="00BD7DA3" w:rsidP="00BD7DA3">
      <w:pPr>
        <w:pStyle w:val="PL"/>
      </w:pPr>
      <w:r w:rsidRPr="00F1439A">
        <w:t xml:space="preserve">        </w:t>
      </w:r>
      <w:r>
        <w:t>Represents a Service Provisioning information retrieval request.</w:t>
      </w:r>
    </w:p>
    <w:p w14:paraId="2713B0ED" w14:textId="77777777" w:rsidR="00BD7DA3" w:rsidRPr="00F1439A" w:rsidRDefault="00BD7DA3" w:rsidP="00BD7DA3">
      <w:pPr>
        <w:pStyle w:val="PL"/>
      </w:pPr>
      <w:r w:rsidRPr="00F1439A">
        <w:t xml:space="preserve">      type: object</w:t>
      </w:r>
    </w:p>
    <w:p w14:paraId="39773F54" w14:textId="77777777" w:rsidR="00BD7DA3" w:rsidRDefault="00BD7DA3" w:rsidP="00BD7DA3">
      <w:pPr>
        <w:pStyle w:val="PL"/>
      </w:pPr>
      <w:r>
        <w:t xml:space="preserve">      properties:</w:t>
      </w:r>
    </w:p>
    <w:p w14:paraId="2EC53B14" w14:textId="77777777" w:rsidR="00BD7DA3" w:rsidRDefault="00BD7DA3" w:rsidP="00BD7DA3">
      <w:pPr>
        <w:pStyle w:val="PL"/>
      </w:pPr>
      <w:r>
        <w:t xml:space="preserve">        federationInfo:</w:t>
      </w:r>
    </w:p>
    <w:p w14:paraId="5F7845A1" w14:textId="77777777" w:rsidR="00BD7DA3" w:rsidRDefault="00BD7DA3" w:rsidP="00BD7DA3">
      <w:pPr>
        <w:pStyle w:val="PL"/>
      </w:pPr>
      <w:r>
        <w:t xml:space="preserve">          $ref: '#/components/schemas/FederationInfo'</w:t>
      </w:r>
    </w:p>
    <w:p w14:paraId="241429C0" w14:textId="77777777" w:rsidR="00BD7DA3" w:rsidRDefault="00BD7DA3" w:rsidP="00BD7DA3">
      <w:pPr>
        <w:pStyle w:val="PL"/>
      </w:pPr>
      <w:r>
        <w:t xml:space="preserve">        acProfs:</w:t>
      </w:r>
    </w:p>
    <w:p w14:paraId="349272AF" w14:textId="77777777" w:rsidR="00BD7DA3" w:rsidRDefault="00BD7DA3" w:rsidP="00BD7DA3">
      <w:pPr>
        <w:pStyle w:val="PL"/>
      </w:pPr>
      <w:r>
        <w:t xml:space="preserve">          type: array</w:t>
      </w:r>
    </w:p>
    <w:p w14:paraId="7146656F" w14:textId="77777777" w:rsidR="00BD7DA3" w:rsidRDefault="00BD7DA3" w:rsidP="00BD7DA3">
      <w:pPr>
        <w:pStyle w:val="PL"/>
      </w:pPr>
      <w:r>
        <w:t xml:space="preserve">          items:</w:t>
      </w:r>
    </w:p>
    <w:p w14:paraId="34AE4691" w14:textId="77777777" w:rsidR="00BD7DA3" w:rsidRDefault="00BD7DA3" w:rsidP="00BD7DA3">
      <w:pPr>
        <w:pStyle w:val="PL"/>
      </w:pPr>
      <w:r>
        <w:t xml:space="preserve">            $ref: </w:t>
      </w:r>
      <w:r w:rsidRPr="00DA4499">
        <w:t>'TS24558_Eees_EECRegistration.yaml#/components/schemas/ACProfile'</w:t>
      </w:r>
    </w:p>
    <w:p w14:paraId="1CD5EA3E" w14:textId="77777777" w:rsidR="00BD7DA3" w:rsidRDefault="00BD7DA3" w:rsidP="00BD7DA3">
      <w:pPr>
        <w:pStyle w:val="PL"/>
      </w:pPr>
      <w:r>
        <w:t xml:space="preserve">          minItems: 1</w:t>
      </w:r>
    </w:p>
    <w:p w14:paraId="5587FD87" w14:textId="77777777" w:rsidR="00BD7DA3" w:rsidRDefault="00BD7DA3" w:rsidP="00BD7DA3">
      <w:pPr>
        <w:pStyle w:val="PL"/>
      </w:pPr>
      <w:r>
        <w:t xml:space="preserve">        connInfo:</w:t>
      </w:r>
    </w:p>
    <w:p w14:paraId="5D15F5F0" w14:textId="77777777" w:rsidR="00BD7DA3" w:rsidRDefault="00BD7DA3" w:rsidP="00BD7DA3">
      <w:pPr>
        <w:pStyle w:val="PL"/>
      </w:pPr>
      <w:r>
        <w:t xml:space="preserve">          type: array</w:t>
      </w:r>
    </w:p>
    <w:p w14:paraId="2E88E67C" w14:textId="77777777" w:rsidR="00BD7DA3" w:rsidRDefault="00BD7DA3" w:rsidP="00BD7DA3">
      <w:pPr>
        <w:pStyle w:val="PL"/>
      </w:pPr>
      <w:r>
        <w:t xml:space="preserve">          items:</w:t>
      </w:r>
    </w:p>
    <w:p w14:paraId="54FEE4E8" w14:textId="77777777" w:rsidR="00BD7DA3" w:rsidRDefault="00BD7DA3" w:rsidP="00BD7DA3">
      <w:pPr>
        <w:pStyle w:val="PL"/>
      </w:pPr>
      <w:r>
        <w:t xml:space="preserve">            $ref: 'TS24558_Eecs_ServiceProvisioning.yaml#/components/schemas/ConnectivityInfo'</w:t>
      </w:r>
    </w:p>
    <w:p w14:paraId="51A08B85" w14:textId="77777777" w:rsidR="00BD7DA3" w:rsidRDefault="00BD7DA3" w:rsidP="00BD7DA3">
      <w:pPr>
        <w:pStyle w:val="PL"/>
      </w:pPr>
      <w:r>
        <w:t xml:space="preserve">          minItems: 1</w:t>
      </w:r>
    </w:p>
    <w:p w14:paraId="17155518" w14:textId="77777777" w:rsidR="00BD7DA3" w:rsidRDefault="00BD7DA3" w:rsidP="00BD7DA3">
      <w:pPr>
        <w:pStyle w:val="PL"/>
      </w:pPr>
      <w:r>
        <w:t xml:space="preserve">        locInfo:</w:t>
      </w:r>
    </w:p>
    <w:p w14:paraId="286E4326" w14:textId="77777777" w:rsidR="00BD7DA3" w:rsidRDefault="00BD7DA3" w:rsidP="00BD7DA3">
      <w:pPr>
        <w:pStyle w:val="PL"/>
      </w:pPr>
      <w:r>
        <w:t xml:space="preserve">          $ref: 'TS29122_MonitoringEvent.yaml#/components/schemas/LocationInfo'</w:t>
      </w:r>
    </w:p>
    <w:p w14:paraId="2912E2F2" w14:textId="77777777" w:rsidR="00BD7DA3" w:rsidRPr="00F1439A" w:rsidRDefault="00BD7DA3" w:rsidP="00BD7DA3">
      <w:pPr>
        <w:pStyle w:val="PL"/>
      </w:pPr>
      <w:r w:rsidRPr="00F1439A">
        <w:t xml:space="preserve">        suppFeat:</w:t>
      </w:r>
    </w:p>
    <w:p w14:paraId="54992518" w14:textId="77777777" w:rsidR="00BD7DA3" w:rsidRPr="00F1439A" w:rsidRDefault="00BD7DA3" w:rsidP="00BD7DA3">
      <w:pPr>
        <w:pStyle w:val="PL"/>
      </w:pPr>
      <w:r w:rsidRPr="00F1439A">
        <w:t xml:space="preserve">          $ref: 'TS29571_CommonData.yaml#/components/schemas/SupportedFeatures'</w:t>
      </w:r>
    </w:p>
    <w:p w14:paraId="1230F8FE" w14:textId="77777777" w:rsidR="00BD7DA3" w:rsidRDefault="00BD7DA3" w:rsidP="00BD7DA3">
      <w:pPr>
        <w:pStyle w:val="PL"/>
      </w:pPr>
    </w:p>
    <w:p w14:paraId="7BCCD1A1" w14:textId="77777777" w:rsidR="00BD7DA3" w:rsidRPr="00F1439A" w:rsidRDefault="00BD7DA3" w:rsidP="00BD7DA3">
      <w:pPr>
        <w:pStyle w:val="PL"/>
      </w:pPr>
      <w:r w:rsidRPr="00F4442C">
        <w:t xml:space="preserve">    </w:t>
      </w:r>
      <w:r>
        <w:t>ServProvResp</w:t>
      </w:r>
      <w:r w:rsidRPr="00F1439A">
        <w:t>:</w:t>
      </w:r>
    </w:p>
    <w:p w14:paraId="7B9317E1" w14:textId="77777777" w:rsidR="00BD7DA3" w:rsidRPr="00F1439A" w:rsidRDefault="00BD7DA3" w:rsidP="00BD7DA3">
      <w:pPr>
        <w:pStyle w:val="PL"/>
        <w:rPr>
          <w:lang w:eastAsia="zh-CN"/>
        </w:rPr>
      </w:pPr>
      <w:r w:rsidRPr="00F1439A">
        <w:t xml:space="preserve">      description: </w:t>
      </w:r>
      <w:r w:rsidRPr="00F1439A">
        <w:rPr>
          <w:lang w:eastAsia="zh-CN"/>
        </w:rPr>
        <w:t>&gt;</w:t>
      </w:r>
    </w:p>
    <w:p w14:paraId="5507FF75" w14:textId="77777777" w:rsidR="00BD7DA3" w:rsidRPr="00F1439A" w:rsidRDefault="00BD7DA3" w:rsidP="00BD7DA3">
      <w:pPr>
        <w:pStyle w:val="PL"/>
        <w:rPr>
          <w:lang w:eastAsia="zh-CN"/>
        </w:rPr>
      </w:pPr>
      <w:r w:rsidRPr="00F1439A">
        <w:t xml:space="preserve">        </w:t>
      </w:r>
      <w:r>
        <w:t>Represents a Service Provisioning information retrieval response.</w:t>
      </w:r>
    </w:p>
    <w:p w14:paraId="2EE01AEC" w14:textId="77777777" w:rsidR="00BD7DA3" w:rsidRPr="00F1439A" w:rsidRDefault="00BD7DA3" w:rsidP="00BD7DA3">
      <w:pPr>
        <w:pStyle w:val="PL"/>
      </w:pPr>
      <w:r w:rsidRPr="00F1439A">
        <w:t xml:space="preserve">      type: object</w:t>
      </w:r>
    </w:p>
    <w:p w14:paraId="6675AD65" w14:textId="77777777" w:rsidR="00BD7DA3" w:rsidRPr="00F1439A" w:rsidRDefault="00BD7DA3" w:rsidP="00BD7DA3">
      <w:pPr>
        <w:pStyle w:val="PL"/>
      </w:pPr>
      <w:r w:rsidRPr="00F1439A">
        <w:t xml:space="preserve">      properties:</w:t>
      </w:r>
    </w:p>
    <w:p w14:paraId="4B89D77A" w14:textId="77777777" w:rsidR="00BD7DA3" w:rsidRDefault="00BD7DA3" w:rsidP="00BD7DA3">
      <w:pPr>
        <w:pStyle w:val="PL"/>
      </w:pPr>
      <w:r>
        <w:t xml:space="preserve">        ednConfigInfo:</w:t>
      </w:r>
    </w:p>
    <w:p w14:paraId="021C50B8" w14:textId="77777777" w:rsidR="00BD7DA3" w:rsidRDefault="00BD7DA3" w:rsidP="00BD7DA3">
      <w:pPr>
        <w:pStyle w:val="PL"/>
      </w:pPr>
      <w:r>
        <w:t xml:space="preserve">          type: array</w:t>
      </w:r>
    </w:p>
    <w:p w14:paraId="13515DD1" w14:textId="77777777" w:rsidR="00BD7DA3" w:rsidRDefault="00BD7DA3" w:rsidP="00BD7DA3">
      <w:pPr>
        <w:pStyle w:val="PL"/>
      </w:pPr>
      <w:r>
        <w:t xml:space="preserve">          items:</w:t>
      </w:r>
    </w:p>
    <w:p w14:paraId="3388CC88" w14:textId="77777777" w:rsidR="00BD7DA3" w:rsidRDefault="00BD7DA3" w:rsidP="00BD7DA3">
      <w:pPr>
        <w:pStyle w:val="PL"/>
      </w:pPr>
      <w:r>
        <w:t xml:space="preserve">            $ref: 'TS24558_Eecs_ServiceProvisioning.yaml#/components/schemas/EDNConfigInfo'</w:t>
      </w:r>
    </w:p>
    <w:p w14:paraId="221B5154" w14:textId="77777777" w:rsidR="00BD7DA3" w:rsidRDefault="00BD7DA3" w:rsidP="00BD7DA3">
      <w:pPr>
        <w:pStyle w:val="PL"/>
      </w:pPr>
      <w:r>
        <w:t xml:space="preserve">          minItems: 1</w:t>
      </w:r>
    </w:p>
    <w:p w14:paraId="0D0BC7C7" w14:textId="77777777" w:rsidR="00BD7DA3" w:rsidRPr="00F1439A" w:rsidRDefault="00BD7DA3" w:rsidP="00BD7DA3">
      <w:pPr>
        <w:pStyle w:val="PL"/>
      </w:pPr>
      <w:r w:rsidRPr="00F1439A">
        <w:t xml:space="preserve">        suppFeat:</w:t>
      </w:r>
    </w:p>
    <w:p w14:paraId="17FBE2FB" w14:textId="77777777" w:rsidR="00BD7DA3" w:rsidRPr="00F1439A" w:rsidRDefault="00BD7DA3" w:rsidP="00BD7DA3">
      <w:pPr>
        <w:pStyle w:val="PL"/>
      </w:pPr>
      <w:r w:rsidRPr="00F1439A">
        <w:t xml:space="preserve">          $ref: 'TS29571_CommonData.yaml#/components/schemas/SupportedFeatures'</w:t>
      </w:r>
    </w:p>
    <w:p w14:paraId="353F67D0" w14:textId="77777777" w:rsidR="00BD7DA3" w:rsidRDefault="00BD7DA3" w:rsidP="00BD7DA3">
      <w:pPr>
        <w:pStyle w:val="PL"/>
      </w:pPr>
      <w:r>
        <w:t xml:space="preserve">      required:</w:t>
      </w:r>
    </w:p>
    <w:p w14:paraId="5C7E6BFB" w14:textId="77777777" w:rsidR="00BD7DA3" w:rsidRDefault="00BD7DA3" w:rsidP="00BD7DA3">
      <w:pPr>
        <w:pStyle w:val="PL"/>
      </w:pPr>
      <w:r>
        <w:t xml:space="preserve">        - ednConfigInfo</w:t>
      </w:r>
    </w:p>
    <w:p w14:paraId="790158B8" w14:textId="77777777" w:rsidR="00BD7DA3" w:rsidRDefault="00BD7DA3" w:rsidP="00BD7DA3">
      <w:pPr>
        <w:pStyle w:val="PL"/>
      </w:pPr>
    </w:p>
    <w:p w14:paraId="43B57132" w14:textId="77777777" w:rsidR="00BD7DA3" w:rsidRPr="00F1439A" w:rsidRDefault="00BD7DA3" w:rsidP="00BD7DA3">
      <w:pPr>
        <w:pStyle w:val="PL"/>
      </w:pPr>
      <w:r w:rsidRPr="00F4442C">
        <w:t xml:space="preserve">    </w:t>
      </w:r>
      <w:r>
        <w:t>ServProvSubsc</w:t>
      </w:r>
      <w:r w:rsidRPr="00F1439A">
        <w:t>:</w:t>
      </w:r>
    </w:p>
    <w:p w14:paraId="22C469CD" w14:textId="77777777" w:rsidR="00BD7DA3" w:rsidRPr="00F1439A" w:rsidRDefault="00BD7DA3" w:rsidP="00BD7DA3">
      <w:pPr>
        <w:pStyle w:val="PL"/>
        <w:rPr>
          <w:lang w:eastAsia="zh-CN"/>
        </w:rPr>
      </w:pPr>
      <w:r w:rsidRPr="00F1439A">
        <w:t xml:space="preserve">      description: </w:t>
      </w:r>
      <w:r w:rsidRPr="00F1439A">
        <w:rPr>
          <w:lang w:eastAsia="zh-CN"/>
        </w:rPr>
        <w:t>&gt;</w:t>
      </w:r>
    </w:p>
    <w:p w14:paraId="641BA0C2" w14:textId="77777777" w:rsidR="00BD7DA3" w:rsidRPr="00F1439A" w:rsidRDefault="00BD7DA3" w:rsidP="00BD7DA3">
      <w:pPr>
        <w:pStyle w:val="PL"/>
        <w:rPr>
          <w:lang w:eastAsia="zh-CN"/>
        </w:rPr>
      </w:pPr>
      <w:r w:rsidRPr="00F1439A">
        <w:t xml:space="preserve">        </w:t>
      </w:r>
      <w:r>
        <w:t xml:space="preserve">Represents a </w:t>
      </w:r>
      <w:r>
        <w:rPr>
          <w:lang w:val="en-US"/>
        </w:rPr>
        <w:t>Service Provisioning Subscription</w:t>
      </w:r>
      <w:r>
        <w:t>.</w:t>
      </w:r>
    </w:p>
    <w:p w14:paraId="12F310AA" w14:textId="77777777" w:rsidR="00BD7DA3" w:rsidRPr="00F1439A" w:rsidRDefault="00BD7DA3" w:rsidP="00BD7DA3">
      <w:pPr>
        <w:pStyle w:val="PL"/>
      </w:pPr>
      <w:r w:rsidRPr="00F1439A">
        <w:t xml:space="preserve">      type: object</w:t>
      </w:r>
    </w:p>
    <w:p w14:paraId="11D3099A" w14:textId="77777777" w:rsidR="00BD7DA3" w:rsidRPr="00F1439A" w:rsidRDefault="00BD7DA3" w:rsidP="00BD7DA3">
      <w:pPr>
        <w:pStyle w:val="PL"/>
      </w:pPr>
      <w:r w:rsidRPr="00F1439A">
        <w:t xml:space="preserve">      properties:</w:t>
      </w:r>
    </w:p>
    <w:p w14:paraId="68240321" w14:textId="77777777" w:rsidR="00BD7DA3" w:rsidRPr="00F4442C" w:rsidRDefault="00BD7DA3" w:rsidP="00BD7DA3">
      <w:pPr>
        <w:pStyle w:val="PL"/>
      </w:pPr>
      <w:r w:rsidRPr="00F4442C">
        <w:t xml:space="preserve">        notifUri:</w:t>
      </w:r>
    </w:p>
    <w:p w14:paraId="4898ECF1" w14:textId="77777777" w:rsidR="00BD7DA3" w:rsidRPr="00F4442C" w:rsidRDefault="00BD7DA3" w:rsidP="00BD7DA3">
      <w:pPr>
        <w:pStyle w:val="PL"/>
      </w:pPr>
      <w:r w:rsidRPr="00F4442C">
        <w:t xml:space="preserve">          $ref: 'TS29122_CommonData.yaml#/components/schemas/</w:t>
      </w:r>
      <w:r w:rsidRPr="00F4442C">
        <w:rPr>
          <w:lang w:eastAsia="zh-CN"/>
        </w:rPr>
        <w:t>Uri</w:t>
      </w:r>
      <w:r w:rsidRPr="00F4442C">
        <w:t>'</w:t>
      </w:r>
    </w:p>
    <w:p w14:paraId="2DC6BF3B" w14:textId="77777777" w:rsidR="00BD7DA3" w:rsidRDefault="00BD7DA3" w:rsidP="00BD7DA3">
      <w:pPr>
        <w:pStyle w:val="PL"/>
      </w:pPr>
      <w:r>
        <w:t xml:space="preserve">        federationInfo:</w:t>
      </w:r>
    </w:p>
    <w:p w14:paraId="3CA30091" w14:textId="77777777" w:rsidR="00BD7DA3" w:rsidRDefault="00BD7DA3" w:rsidP="00BD7DA3">
      <w:pPr>
        <w:pStyle w:val="PL"/>
      </w:pPr>
      <w:r>
        <w:t xml:space="preserve">          $ref: '#/components/schemas/FederationInfo'</w:t>
      </w:r>
    </w:p>
    <w:p w14:paraId="5459951D" w14:textId="77777777" w:rsidR="00BD7DA3" w:rsidRDefault="00BD7DA3" w:rsidP="00BD7DA3">
      <w:pPr>
        <w:pStyle w:val="PL"/>
      </w:pPr>
      <w:r>
        <w:t xml:space="preserve">        acProfs:</w:t>
      </w:r>
    </w:p>
    <w:p w14:paraId="0BBA5C98" w14:textId="77777777" w:rsidR="00BD7DA3" w:rsidRDefault="00BD7DA3" w:rsidP="00BD7DA3">
      <w:pPr>
        <w:pStyle w:val="PL"/>
      </w:pPr>
      <w:r>
        <w:t xml:space="preserve">          type: array</w:t>
      </w:r>
    </w:p>
    <w:p w14:paraId="077EEBA5" w14:textId="77777777" w:rsidR="00BD7DA3" w:rsidRDefault="00BD7DA3" w:rsidP="00BD7DA3">
      <w:pPr>
        <w:pStyle w:val="PL"/>
      </w:pPr>
      <w:r>
        <w:t xml:space="preserve">          items:</w:t>
      </w:r>
    </w:p>
    <w:p w14:paraId="2B22C3CD" w14:textId="77777777" w:rsidR="00BD7DA3" w:rsidRDefault="00BD7DA3" w:rsidP="00BD7DA3">
      <w:pPr>
        <w:pStyle w:val="PL"/>
      </w:pPr>
      <w:r>
        <w:t xml:space="preserve">            $ref: </w:t>
      </w:r>
      <w:r w:rsidRPr="00DA4499">
        <w:t>'TS24558_Eees_EECRegistration.yaml#/components/schemas/ACProfile'</w:t>
      </w:r>
    </w:p>
    <w:p w14:paraId="6FBE656A" w14:textId="77777777" w:rsidR="00BD7DA3" w:rsidRDefault="00BD7DA3" w:rsidP="00BD7DA3">
      <w:pPr>
        <w:pStyle w:val="PL"/>
      </w:pPr>
      <w:r>
        <w:t xml:space="preserve">          minItems: 1</w:t>
      </w:r>
    </w:p>
    <w:p w14:paraId="76457A75" w14:textId="77777777" w:rsidR="00BD7DA3" w:rsidRDefault="00BD7DA3" w:rsidP="00BD7DA3">
      <w:pPr>
        <w:pStyle w:val="PL"/>
      </w:pPr>
      <w:r>
        <w:t xml:space="preserve">        connInfo:</w:t>
      </w:r>
    </w:p>
    <w:p w14:paraId="6277CA85" w14:textId="77777777" w:rsidR="00BD7DA3" w:rsidRDefault="00BD7DA3" w:rsidP="00BD7DA3">
      <w:pPr>
        <w:pStyle w:val="PL"/>
      </w:pPr>
      <w:r>
        <w:t xml:space="preserve">          type: array</w:t>
      </w:r>
    </w:p>
    <w:p w14:paraId="28A13F70" w14:textId="77777777" w:rsidR="00BD7DA3" w:rsidRDefault="00BD7DA3" w:rsidP="00BD7DA3">
      <w:pPr>
        <w:pStyle w:val="PL"/>
      </w:pPr>
      <w:r>
        <w:t xml:space="preserve">          items:</w:t>
      </w:r>
    </w:p>
    <w:p w14:paraId="4D0B6D79" w14:textId="77777777" w:rsidR="00BD7DA3" w:rsidRDefault="00BD7DA3" w:rsidP="00BD7DA3">
      <w:pPr>
        <w:pStyle w:val="PL"/>
      </w:pPr>
      <w:r>
        <w:t xml:space="preserve">            $ref: 'TS24558_Eecs_ServiceProvisioning.yaml#/components/schemas/ConnectivityInfo'</w:t>
      </w:r>
    </w:p>
    <w:p w14:paraId="4A73A73A" w14:textId="77777777" w:rsidR="00BD7DA3" w:rsidRDefault="00BD7DA3" w:rsidP="00BD7DA3">
      <w:pPr>
        <w:pStyle w:val="PL"/>
      </w:pPr>
      <w:r>
        <w:t xml:space="preserve">          minItems: 1</w:t>
      </w:r>
    </w:p>
    <w:p w14:paraId="51E347F7" w14:textId="77777777" w:rsidR="00BD7DA3" w:rsidRDefault="00BD7DA3" w:rsidP="00BD7DA3">
      <w:pPr>
        <w:pStyle w:val="PL"/>
      </w:pPr>
      <w:r>
        <w:t xml:space="preserve">        locInfo:</w:t>
      </w:r>
    </w:p>
    <w:p w14:paraId="174CBE27" w14:textId="77777777" w:rsidR="00BD7DA3" w:rsidRDefault="00BD7DA3" w:rsidP="00BD7DA3">
      <w:pPr>
        <w:pStyle w:val="PL"/>
      </w:pPr>
      <w:r>
        <w:t xml:space="preserve">          $ref: 'TS29122_MonitoringEvent.yaml#/components/schemas/LocationInfo'</w:t>
      </w:r>
    </w:p>
    <w:p w14:paraId="76279576" w14:textId="77777777" w:rsidR="00BD7DA3" w:rsidRDefault="00BD7DA3" w:rsidP="00BD7DA3">
      <w:pPr>
        <w:pStyle w:val="PL"/>
      </w:pPr>
      <w:r>
        <w:t xml:space="preserve">        expTime:</w:t>
      </w:r>
    </w:p>
    <w:p w14:paraId="679DD204" w14:textId="77777777" w:rsidR="00BD7DA3" w:rsidRDefault="00BD7DA3" w:rsidP="00BD7DA3">
      <w:pPr>
        <w:pStyle w:val="PL"/>
      </w:pPr>
      <w:r>
        <w:t xml:space="preserve">          $ref: 'TS29122_CommonData.yaml#/components/schemas/DateTime'</w:t>
      </w:r>
    </w:p>
    <w:p w14:paraId="2C8ED0ED" w14:textId="77777777" w:rsidR="00BD7DA3" w:rsidRPr="00F1439A" w:rsidRDefault="00BD7DA3" w:rsidP="00BD7DA3">
      <w:pPr>
        <w:pStyle w:val="PL"/>
      </w:pPr>
      <w:r w:rsidRPr="00F1439A">
        <w:t xml:space="preserve">        suppFeat:</w:t>
      </w:r>
    </w:p>
    <w:p w14:paraId="7DF1D608" w14:textId="77777777" w:rsidR="00BD7DA3" w:rsidRPr="00F1439A" w:rsidRDefault="00BD7DA3" w:rsidP="00BD7DA3">
      <w:pPr>
        <w:pStyle w:val="PL"/>
      </w:pPr>
      <w:r w:rsidRPr="00F1439A">
        <w:lastRenderedPageBreak/>
        <w:t xml:space="preserve">          $ref: 'TS29571_CommonData.yaml#/components/schemas/SupportedFeatures'</w:t>
      </w:r>
    </w:p>
    <w:p w14:paraId="41ACEB1D" w14:textId="77777777" w:rsidR="00BD7DA3" w:rsidRPr="00F1439A" w:rsidRDefault="00BD7DA3" w:rsidP="00BD7DA3">
      <w:pPr>
        <w:pStyle w:val="PL"/>
      </w:pPr>
      <w:r w:rsidRPr="00F1439A">
        <w:t xml:space="preserve">      required:</w:t>
      </w:r>
    </w:p>
    <w:p w14:paraId="21C49B44" w14:textId="77777777" w:rsidR="00BD7DA3" w:rsidRPr="00F4442C" w:rsidRDefault="00BD7DA3" w:rsidP="00BD7DA3">
      <w:pPr>
        <w:pStyle w:val="PL"/>
      </w:pPr>
      <w:r w:rsidRPr="00F4442C">
        <w:t xml:space="preserve">        - notifUri</w:t>
      </w:r>
    </w:p>
    <w:p w14:paraId="0E85507B" w14:textId="77777777" w:rsidR="00BD7DA3" w:rsidRPr="00F1439A" w:rsidRDefault="00BD7DA3" w:rsidP="00BD7DA3">
      <w:pPr>
        <w:pStyle w:val="PL"/>
      </w:pPr>
    </w:p>
    <w:p w14:paraId="2B6D2AD1" w14:textId="77777777" w:rsidR="00BD7DA3" w:rsidRPr="00F1439A" w:rsidRDefault="00BD7DA3" w:rsidP="00BD7DA3">
      <w:pPr>
        <w:pStyle w:val="PL"/>
      </w:pPr>
      <w:r w:rsidRPr="00F1439A">
        <w:t xml:space="preserve">    </w:t>
      </w:r>
      <w:r>
        <w:rPr>
          <w:lang w:val="en-US"/>
        </w:rPr>
        <w:t>ServProv</w:t>
      </w:r>
      <w:r>
        <w:t>Subsc</w:t>
      </w:r>
      <w:r w:rsidRPr="00F1439A">
        <w:t>Patch:</w:t>
      </w:r>
    </w:p>
    <w:p w14:paraId="16106D3E" w14:textId="77777777" w:rsidR="00BD7DA3" w:rsidRPr="00F1439A" w:rsidRDefault="00BD7DA3" w:rsidP="00BD7DA3">
      <w:pPr>
        <w:pStyle w:val="PL"/>
        <w:rPr>
          <w:lang w:eastAsia="zh-CN"/>
        </w:rPr>
      </w:pPr>
      <w:r w:rsidRPr="00F1439A">
        <w:t xml:space="preserve">      description: </w:t>
      </w:r>
      <w:r w:rsidRPr="00F1439A">
        <w:rPr>
          <w:lang w:eastAsia="zh-CN"/>
        </w:rPr>
        <w:t>&gt;</w:t>
      </w:r>
    </w:p>
    <w:p w14:paraId="0F3BAAC9" w14:textId="77777777" w:rsidR="00BD7DA3" w:rsidRPr="00F1439A" w:rsidRDefault="00BD7DA3" w:rsidP="00BD7DA3">
      <w:pPr>
        <w:pStyle w:val="PL"/>
        <w:rPr>
          <w:lang w:eastAsia="zh-CN"/>
        </w:rPr>
      </w:pPr>
      <w:r w:rsidRPr="00F1439A">
        <w:t xml:space="preserve">        </w:t>
      </w:r>
      <w:r>
        <w:t xml:space="preserve">Represents the requested modifications to a </w:t>
      </w:r>
      <w:r>
        <w:rPr>
          <w:lang w:val="en-US"/>
        </w:rPr>
        <w:t>Service Provisioning Subscription</w:t>
      </w:r>
      <w:r>
        <w:t>.</w:t>
      </w:r>
    </w:p>
    <w:p w14:paraId="7F138A87" w14:textId="77777777" w:rsidR="00BD7DA3" w:rsidRPr="00F1439A" w:rsidRDefault="00BD7DA3" w:rsidP="00BD7DA3">
      <w:pPr>
        <w:pStyle w:val="PL"/>
      </w:pPr>
      <w:r w:rsidRPr="00F1439A">
        <w:t xml:space="preserve">      type: object</w:t>
      </w:r>
    </w:p>
    <w:p w14:paraId="2BB64F03" w14:textId="77777777" w:rsidR="00BD7DA3" w:rsidRPr="00F1439A" w:rsidRDefault="00BD7DA3" w:rsidP="00BD7DA3">
      <w:pPr>
        <w:pStyle w:val="PL"/>
      </w:pPr>
      <w:r w:rsidRPr="00F1439A">
        <w:t xml:space="preserve">      properties:</w:t>
      </w:r>
    </w:p>
    <w:p w14:paraId="0C01E435" w14:textId="77777777" w:rsidR="00BD7DA3" w:rsidRPr="00F4442C" w:rsidRDefault="00BD7DA3" w:rsidP="00BD7DA3">
      <w:pPr>
        <w:pStyle w:val="PL"/>
      </w:pPr>
      <w:r w:rsidRPr="00F4442C">
        <w:t xml:space="preserve">        notifUri:</w:t>
      </w:r>
    </w:p>
    <w:p w14:paraId="3F9C8EFC" w14:textId="77777777" w:rsidR="00BD7DA3" w:rsidRPr="00F4442C" w:rsidRDefault="00BD7DA3" w:rsidP="00BD7DA3">
      <w:pPr>
        <w:pStyle w:val="PL"/>
      </w:pPr>
      <w:r w:rsidRPr="00F4442C">
        <w:t xml:space="preserve">          $ref: 'TS29122_CommonData.yaml#/components/schemas/</w:t>
      </w:r>
      <w:r w:rsidRPr="00F4442C">
        <w:rPr>
          <w:lang w:eastAsia="zh-CN"/>
        </w:rPr>
        <w:t>Uri</w:t>
      </w:r>
      <w:r w:rsidRPr="00F4442C">
        <w:t>'</w:t>
      </w:r>
    </w:p>
    <w:p w14:paraId="74262931" w14:textId="77777777" w:rsidR="00BD7DA3" w:rsidRDefault="00BD7DA3" w:rsidP="00BD7DA3">
      <w:pPr>
        <w:pStyle w:val="PL"/>
      </w:pPr>
      <w:r>
        <w:t xml:space="preserve">        federationInfo:</w:t>
      </w:r>
    </w:p>
    <w:p w14:paraId="77074039" w14:textId="77777777" w:rsidR="00BD7DA3" w:rsidRDefault="00BD7DA3" w:rsidP="00BD7DA3">
      <w:pPr>
        <w:pStyle w:val="PL"/>
      </w:pPr>
      <w:r>
        <w:t xml:space="preserve">          $ref: '#/components/schemas/FederationInfo'</w:t>
      </w:r>
    </w:p>
    <w:p w14:paraId="6C37BB9F" w14:textId="77777777" w:rsidR="00BD7DA3" w:rsidRDefault="00BD7DA3" w:rsidP="00BD7DA3">
      <w:pPr>
        <w:pStyle w:val="PL"/>
      </w:pPr>
      <w:r>
        <w:t xml:space="preserve">        acProfs:</w:t>
      </w:r>
    </w:p>
    <w:p w14:paraId="3125B8C6" w14:textId="77777777" w:rsidR="00BD7DA3" w:rsidRDefault="00BD7DA3" w:rsidP="00BD7DA3">
      <w:pPr>
        <w:pStyle w:val="PL"/>
      </w:pPr>
      <w:r>
        <w:t xml:space="preserve">          type: array</w:t>
      </w:r>
    </w:p>
    <w:p w14:paraId="0F2E6112" w14:textId="77777777" w:rsidR="00BD7DA3" w:rsidRDefault="00BD7DA3" w:rsidP="00BD7DA3">
      <w:pPr>
        <w:pStyle w:val="PL"/>
      </w:pPr>
      <w:r>
        <w:t xml:space="preserve">          items:</w:t>
      </w:r>
    </w:p>
    <w:p w14:paraId="014E9A8D" w14:textId="77777777" w:rsidR="00BD7DA3" w:rsidRDefault="00BD7DA3" w:rsidP="00BD7DA3">
      <w:pPr>
        <w:pStyle w:val="PL"/>
      </w:pPr>
      <w:r>
        <w:t xml:space="preserve">            $ref: </w:t>
      </w:r>
      <w:r w:rsidRPr="00DA4499">
        <w:t>'TS24558_Eees_EECRegistration.yaml#/components/schemas/ACProfile'</w:t>
      </w:r>
    </w:p>
    <w:p w14:paraId="3F8BD0BD" w14:textId="77777777" w:rsidR="00BD7DA3" w:rsidRDefault="00BD7DA3" w:rsidP="00BD7DA3">
      <w:pPr>
        <w:pStyle w:val="PL"/>
      </w:pPr>
      <w:r>
        <w:t xml:space="preserve">          minItems: 1</w:t>
      </w:r>
    </w:p>
    <w:p w14:paraId="71D3C15E" w14:textId="77777777" w:rsidR="00BD7DA3" w:rsidRDefault="00BD7DA3" w:rsidP="00BD7DA3">
      <w:pPr>
        <w:pStyle w:val="PL"/>
      </w:pPr>
      <w:r>
        <w:t xml:space="preserve">        connInfo:</w:t>
      </w:r>
    </w:p>
    <w:p w14:paraId="63AE2F3A" w14:textId="77777777" w:rsidR="00BD7DA3" w:rsidRDefault="00BD7DA3" w:rsidP="00BD7DA3">
      <w:pPr>
        <w:pStyle w:val="PL"/>
      </w:pPr>
      <w:r>
        <w:t xml:space="preserve">          type: array</w:t>
      </w:r>
    </w:p>
    <w:p w14:paraId="2C56BC7B" w14:textId="77777777" w:rsidR="00BD7DA3" w:rsidRDefault="00BD7DA3" w:rsidP="00BD7DA3">
      <w:pPr>
        <w:pStyle w:val="PL"/>
      </w:pPr>
      <w:r>
        <w:t xml:space="preserve">          items:</w:t>
      </w:r>
    </w:p>
    <w:p w14:paraId="1689908E" w14:textId="77777777" w:rsidR="00BD7DA3" w:rsidRDefault="00BD7DA3" w:rsidP="00BD7DA3">
      <w:pPr>
        <w:pStyle w:val="PL"/>
      </w:pPr>
      <w:r>
        <w:t xml:space="preserve">            $ref: 'TS24558_Eecs_ServiceProvisioning.yaml#/components/schemas/ConnectivityInfo'</w:t>
      </w:r>
    </w:p>
    <w:p w14:paraId="367B5135" w14:textId="77777777" w:rsidR="00BD7DA3" w:rsidRDefault="00BD7DA3" w:rsidP="00BD7DA3">
      <w:pPr>
        <w:pStyle w:val="PL"/>
      </w:pPr>
      <w:r>
        <w:t xml:space="preserve">          minItems: 1</w:t>
      </w:r>
    </w:p>
    <w:p w14:paraId="33E72BE1" w14:textId="77777777" w:rsidR="00BD7DA3" w:rsidRDefault="00BD7DA3" w:rsidP="00BD7DA3">
      <w:pPr>
        <w:pStyle w:val="PL"/>
      </w:pPr>
      <w:r>
        <w:t xml:space="preserve">        locInfo:</w:t>
      </w:r>
    </w:p>
    <w:p w14:paraId="468B3778" w14:textId="77777777" w:rsidR="00BD7DA3" w:rsidRDefault="00BD7DA3" w:rsidP="00BD7DA3">
      <w:pPr>
        <w:pStyle w:val="PL"/>
      </w:pPr>
      <w:r>
        <w:t xml:space="preserve">          $ref: 'TS29122_MonitoringEvent.yaml#/components/schemas/LocationInfo'</w:t>
      </w:r>
    </w:p>
    <w:p w14:paraId="65DBE38A" w14:textId="77777777" w:rsidR="00BD7DA3" w:rsidRDefault="00BD7DA3" w:rsidP="00BD7DA3">
      <w:pPr>
        <w:pStyle w:val="PL"/>
      </w:pPr>
      <w:r>
        <w:t xml:space="preserve">        expTime:</w:t>
      </w:r>
    </w:p>
    <w:p w14:paraId="3FB50305" w14:textId="77777777" w:rsidR="00BD7DA3" w:rsidRDefault="00BD7DA3" w:rsidP="00BD7DA3">
      <w:pPr>
        <w:pStyle w:val="PL"/>
      </w:pPr>
      <w:r>
        <w:t xml:space="preserve">          $ref: 'TS29122_CommonData.yaml#/components/schemas/DateTime'</w:t>
      </w:r>
    </w:p>
    <w:p w14:paraId="1E41A126" w14:textId="77777777" w:rsidR="00BD7DA3" w:rsidRDefault="00BD7DA3" w:rsidP="00BD7DA3">
      <w:pPr>
        <w:pStyle w:val="PL"/>
      </w:pPr>
    </w:p>
    <w:p w14:paraId="56CFE979" w14:textId="77777777" w:rsidR="00BD7DA3" w:rsidRPr="00F1439A" w:rsidRDefault="00BD7DA3" w:rsidP="00BD7DA3">
      <w:pPr>
        <w:pStyle w:val="PL"/>
      </w:pPr>
      <w:r w:rsidRPr="00F4442C">
        <w:t xml:space="preserve">    </w:t>
      </w:r>
      <w:r>
        <w:t>ServProvNotif</w:t>
      </w:r>
      <w:r w:rsidRPr="00F1439A">
        <w:t>:</w:t>
      </w:r>
    </w:p>
    <w:p w14:paraId="013CA96B" w14:textId="77777777" w:rsidR="00BD7DA3" w:rsidRPr="00F1439A" w:rsidRDefault="00BD7DA3" w:rsidP="00BD7DA3">
      <w:pPr>
        <w:pStyle w:val="PL"/>
        <w:rPr>
          <w:lang w:eastAsia="zh-CN"/>
        </w:rPr>
      </w:pPr>
      <w:r w:rsidRPr="00F1439A">
        <w:t xml:space="preserve">      description: </w:t>
      </w:r>
      <w:r w:rsidRPr="00F1439A">
        <w:rPr>
          <w:lang w:eastAsia="zh-CN"/>
        </w:rPr>
        <w:t>&gt;</w:t>
      </w:r>
    </w:p>
    <w:p w14:paraId="0F3C14E9" w14:textId="77777777" w:rsidR="00BD7DA3" w:rsidRPr="00F1439A" w:rsidRDefault="00BD7DA3" w:rsidP="00BD7DA3">
      <w:pPr>
        <w:pStyle w:val="PL"/>
        <w:rPr>
          <w:lang w:eastAsia="zh-CN"/>
        </w:rPr>
      </w:pPr>
      <w:r w:rsidRPr="00F1439A">
        <w:t xml:space="preserve">        </w:t>
      </w:r>
      <w:r>
        <w:t>Represents a Service Provisioning Notification.</w:t>
      </w:r>
    </w:p>
    <w:p w14:paraId="0EFAFA7A" w14:textId="77777777" w:rsidR="00BD7DA3" w:rsidRPr="00F1439A" w:rsidRDefault="00BD7DA3" w:rsidP="00BD7DA3">
      <w:pPr>
        <w:pStyle w:val="PL"/>
      </w:pPr>
      <w:r w:rsidRPr="00F1439A">
        <w:t xml:space="preserve">      type: object</w:t>
      </w:r>
    </w:p>
    <w:p w14:paraId="4D67D267" w14:textId="77777777" w:rsidR="00BD7DA3" w:rsidRPr="00F1439A" w:rsidRDefault="00BD7DA3" w:rsidP="00BD7DA3">
      <w:pPr>
        <w:pStyle w:val="PL"/>
      </w:pPr>
      <w:r w:rsidRPr="00F1439A">
        <w:t xml:space="preserve">      properties:</w:t>
      </w:r>
    </w:p>
    <w:p w14:paraId="22FFA4D4" w14:textId="77777777" w:rsidR="00BD7DA3" w:rsidRPr="00F1439A" w:rsidRDefault="00BD7DA3" w:rsidP="00BD7DA3">
      <w:pPr>
        <w:pStyle w:val="PL"/>
      </w:pPr>
      <w:r w:rsidRPr="00F1439A">
        <w:t xml:space="preserve">        </w:t>
      </w:r>
      <w:r>
        <w:t>subscId</w:t>
      </w:r>
      <w:r w:rsidRPr="00F1439A">
        <w:t>:</w:t>
      </w:r>
    </w:p>
    <w:p w14:paraId="44632E49" w14:textId="77777777" w:rsidR="00BD7DA3" w:rsidRPr="00F1439A" w:rsidRDefault="00BD7DA3" w:rsidP="00BD7DA3">
      <w:pPr>
        <w:pStyle w:val="PL"/>
      </w:pPr>
      <w:r w:rsidRPr="00F1439A">
        <w:t xml:space="preserve">          type: string</w:t>
      </w:r>
    </w:p>
    <w:p w14:paraId="2BF3751F" w14:textId="77777777" w:rsidR="00BD7DA3" w:rsidRDefault="00BD7DA3" w:rsidP="00BD7DA3">
      <w:pPr>
        <w:pStyle w:val="PL"/>
      </w:pPr>
      <w:r>
        <w:t xml:space="preserve">        ednConfigInfo:</w:t>
      </w:r>
    </w:p>
    <w:p w14:paraId="35E0EE7E" w14:textId="77777777" w:rsidR="00BD7DA3" w:rsidRDefault="00BD7DA3" w:rsidP="00BD7DA3">
      <w:pPr>
        <w:pStyle w:val="PL"/>
      </w:pPr>
      <w:r>
        <w:t xml:space="preserve">          type: array</w:t>
      </w:r>
    </w:p>
    <w:p w14:paraId="112A3583" w14:textId="77777777" w:rsidR="00BD7DA3" w:rsidRDefault="00BD7DA3" w:rsidP="00BD7DA3">
      <w:pPr>
        <w:pStyle w:val="PL"/>
      </w:pPr>
      <w:r>
        <w:t xml:space="preserve">          items:</w:t>
      </w:r>
    </w:p>
    <w:p w14:paraId="1B539EFC" w14:textId="77777777" w:rsidR="00BD7DA3" w:rsidRDefault="00BD7DA3" w:rsidP="00BD7DA3">
      <w:pPr>
        <w:pStyle w:val="PL"/>
      </w:pPr>
      <w:r>
        <w:t xml:space="preserve">            $ref: 'TS24558_Eecs_ServiceProvisioning.yaml#/components/schemas/EDNConfigInfo'</w:t>
      </w:r>
    </w:p>
    <w:p w14:paraId="7206EC75" w14:textId="77777777" w:rsidR="00BD7DA3" w:rsidRDefault="00BD7DA3" w:rsidP="00BD7DA3">
      <w:pPr>
        <w:pStyle w:val="PL"/>
      </w:pPr>
      <w:r>
        <w:t xml:space="preserve">          minItems: 1</w:t>
      </w:r>
    </w:p>
    <w:p w14:paraId="0EAA2637" w14:textId="77777777" w:rsidR="00BD7DA3" w:rsidRDefault="00BD7DA3" w:rsidP="00BD7DA3">
      <w:pPr>
        <w:pStyle w:val="PL"/>
      </w:pPr>
      <w:r>
        <w:t xml:space="preserve">        lifetime:</w:t>
      </w:r>
    </w:p>
    <w:p w14:paraId="3088BA10" w14:textId="77777777" w:rsidR="00BD7DA3" w:rsidRDefault="00BD7DA3" w:rsidP="00BD7DA3">
      <w:pPr>
        <w:pStyle w:val="PL"/>
      </w:pPr>
      <w:r>
        <w:t xml:space="preserve">          $ref: 'TS29122_CommonData.yaml#/components/schemas/DurationSec'</w:t>
      </w:r>
    </w:p>
    <w:p w14:paraId="0856C67E" w14:textId="77777777" w:rsidR="00BD7DA3" w:rsidRPr="00F1439A" w:rsidRDefault="00BD7DA3" w:rsidP="00BD7DA3">
      <w:pPr>
        <w:pStyle w:val="PL"/>
      </w:pPr>
      <w:r w:rsidRPr="00F1439A">
        <w:t xml:space="preserve">      required:</w:t>
      </w:r>
    </w:p>
    <w:p w14:paraId="0409789D" w14:textId="77777777" w:rsidR="00BD7DA3" w:rsidRPr="00F1439A" w:rsidRDefault="00BD7DA3" w:rsidP="00BD7DA3">
      <w:pPr>
        <w:pStyle w:val="PL"/>
      </w:pPr>
      <w:r w:rsidRPr="00F1439A">
        <w:t xml:space="preserve">        - </w:t>
      </w:r>
      <w:r>
        <w:t>subscId</w:t>
      </w:r>
    </w:p>
    <w:p w14:paraId="7A64D248" w14:textId="77777777" w:rsidR="00BD7DA3" w:rsidRPr="00F1439A" w:rsidRDefault="00BD7DA3" w:rsidP="00BD7DA3">
      <w:pPr>
        <w:pStyle w:val="PL"/>
      </w:pPr>
      <w:r w:rsidRPr="00F1439A">
        <w:t xml:space="preserve">        - </w:t>
      </w:r>
      <w:r>
        <w:t>ednConfigInfo</w:t>
      </w:r>
    </w:p>
    <w:p w14:paraId="08E41DA7" w14:textId="77777777" w:rsidR="00BD7DA3" w:rsidRPr="00F1439A" w:rsidRDefault="00BD7DA3" w:rsidP="00BD7DA3">
      <w:pPr>
        <w:pStyle w:val="PL"/>
      </w:pPr>
    </w:p>
    <w:p w14:paraId="32524F22" w14:textId="77777777" w:rsidR="00BD7DA3" w:rsidRPr="00F1439A" w:rsidRDefault="00BD7DA3" w:rsidP="00BD7DA3">
      <w:pPr>
        <w:pStyle w:val="PL"/>
      </w:pPr>
      <w:r w:rsidRPr="00F1439A">
        <w:t xml:space="preserve">    </w:t>
      </w:r>
      <w:r>
        <w:t>FederationInfo</w:t>
      </w:r>
      <w:r w:rsidRPr="00F1439A">
        <w:t>:</w:t>
      </w:r>
    </w:p>
    <w:p w14:paraId="1AB29F6C" w14:textId="77777777" w:rsidR="00BD7DA3" w:rsidRPr="00F1439A" w:rsidRDefault="00BD7DA3" w:rsidP="00BD7DA3">
      <w:pPr>
        <w:pStyle w:val="PL"/>
        <w:rPr>
          <w:lang w:eastAsia="zh-CN"/>
        </w:rPr>
      </w:pPr>
      <w:r w:rsidRPr="00F1439A">
        <w:t xml:space="preserve">      description: </w:t>
      </w:r>
      <w:r w:rsidRPr="00F1439A">
        <w:rPr>
          <w:lang w:eastAsia="zh-CN"/>
        </w:rPr>
        <w:t>&gt;</w:t>
      </w:r>
    </w:p>
    <w:p w14:paraId="519AC46E" w14:textId="77777777" w:rsidR="00BD7DA3" w:rsidRPr="00F1439A" w:rsidRDefault="00BD7DA3" w:rsidP="00BD7DA3">
      <w:pPr>
        <w:pStyle w:val="PL"/>
        <w:rPr>
          <w:lang w:eastAsia="zh-CN"/>
        </w:rPr>
      </w:pPr>
      <w:r w:rsidRPr="00F1439A">
        <w:t xml:space="preserve">        </w:t>
      </w:r>
      <w:r>
        <w:t>Represents federation agreements related information.</w:t>
      </w:r>
    </w:p>
    <w:p w14:paraId="396E93C4" w14:textId="77777777" w:rsidR="00BD7DA3" w:rsidRPr="00F1439A" w:rsidRDefault="00BD7DA3" w:rsidP="00BD7DA3">
      <w:pPr>
        <w:pStyle w:val="PL"/>
      </w:pPr>
      <w:r w:rsidRPr="00F1439A">
        <w:t xml:space="preserve">      type: object</w:t>
      </w:r>
    </w:p>
    <w:p w14:paraId="62279DF1" w14:textId="77777777" w:rsidR="00BD7DA3" w:rsidRPr="00F1439A" w:rsidRDefault="00BD7DA3" w:rsidP="00BD7DA3">
      <w:pPr>
        <w:pStyle w:val="PL"/>
      </w:pPr>
      <w:r w:rsidRPr="00F1439A">
        <w:t xml:space="preserve">      properties:</w:t>
      </w:r>
    </w:p>
    <w:p w14:paraId="24E31B4B" w14:textId="77777777" w:rsidR="00BD7DA3" w:rsidRPr="007C1AFD" w:rsidRDefault="00BD7DA3" w:rsidP="00BD7DA3">
      <w:pPr>
        <w:pStyle w:val="PL"/>
        <w:rPr>
          <w:lang w:val="en-US" w:eastAsia="es-ES"/>
        </w:rPr>
      </w:pPr>
      <w:r w:rsidRPr="007C1AFD">
        <w:rPr>
          <w:lang w:val="en-US" w:eastAsia="es-ES"/>
        </w:rPr>
        <w:t xml:space="preserve">        </w:t>
      </w:r>
      <w:r>
        <w:t>federationId</w:t>
      </w:r>
      <w:r w:rsidRPr="007C1AFD">
        <w:rPr>
          <w:lang w:val="en-US" w:eastAsia="es-ES"/>
        </w:rPr>
        <w:t>:</w:t>
      </w:r>
    </w:p>
    <w:p w14:paraId="379ABF93" w14:textId="77777777" w:rsidR="00BD7DA3" w:rsidRPr="007C1AFD" w:rsidRDefault="00BD7DA3" w:rsidP="00BD7DA3">
      <w:pPr>
        <w:pStyle w:val="PL"/>
        <w:rPr>
          <w:lang w:val="en-US" w:eastAsia="es-ES"/>
        </w:rPr>
      </w:pPr>
      <w:r w:rsidRPr="007C1AFD">
        <w:rPr>
          <w:lang w:val="en-US" w:eastAsia="es-ES"/>
        </w:rPr>
        <w:t xml:space="preserve">          type: string</w:t>
      </w:r>
    </w:p>
    <w:p w14:paraId="46B42E23" w14:textId="77777777" w:rsidR="00BD7DA3" w:rsidRPr="00F4442C" w:rsidRDefault="00BD7DA3" w:rsidP="00BD7DA3">
      <w:pPr>
        <w:pStyle w:val="PL"/>
      </w:pPr>
      <w:r w:rsidRPr="00F4442C">
        <w:t xml:space="preserve">      required:</w:t>
      </w:r>
    </w:p>
    <w:p w14:paraId="095AD65A" w14:textId="77777777" w:rsidR="00BD7DA3" w:rsidRPr="00F4442C" w:rsidRDefault="00BD7DA3" w:rsidP="00BD7DA3">
      <w:pPr>
        <w:pStyle w:val="PL"/>
      </w:pPr>
      <w:r w:rsidRPr="00F4442C">
        <w:t xml:space="preserve">        - </w:t>
      </w:r>
      <w:r>
        <w:t>federationId</w:t>
      </w:r>
    </w:p>
    <w:p w14:paraId="7CDDE1CE" w14:textId="77777777" w:rsidR="00BD7DA3" w:rsidRPr="00F1439A" w:rsidRDefault="00BD7DA3" w:rsidP="00BD7DA3">
      <w:pPr>
        <w:pStyle w:val="PL"/>
      </w:pPr>
    </w:p>
    <w:p w14:paraId="672C94FE" w14:textId="77777777" w:rsidR="00BD7DA3" w:rsidRPr="00F1439A" w:rsidRDefault="00BD7DA3" w:rsidP="00BD7DA3">
      <w:pPr>
        <w:pStyle w:val="PL"/>
      </w:pPr>
    </w:p>
    <w:p w14:paraId="345CC98A" w14:textId="77777777" w:rsidR="00BD7DA3" w:rsidRPr="00F1439A" w:rsidRDefault="00BD7DA3" w:rsidP="00BD7DA3">
      <w:pPr>
        <w:pStyle w:val="PL"/>
      </w:pPr>
      <w:r w:rsidRPr="00F1439A">
        <w:t># SIMPLE DATA TYPES</w:t>
      </w:r>
    </w:p>
    <w:p w14:paraId="66AC70DF" w14:textId="77777777" w:rsidR="00BD7DA3" w:rsidRPr="00F1439A" w:rsidRDefault="00BD7DA3" w:rsidP="00BD7DA3">
      <w:pPr>
        <w:pStyle w:val="PL"/>
      </w:pPr>
      <w:r w:rsidRPr="00F1439A">
        <w:t>#</w:t>
      </w:r>
    </w:p>
    <w:p w14:paraId="00730EA1" w14:textId="77777777" w:rsidR="00BD7DA3" w:rsidRPr="00F1439A" w:rsidRDefault="00BD7DA3" w:rsidP="00BD7DA3">
      <w:pPr>
        <w:pStyle w:val="PL"/>
      </w:pPr>
    </w:p>
    <w:p w14:paraId="5904F461" w14:textId="77777777" w:rsidR="00BD7DA3" w:rsidRPr="00F1439A" w:rsidRDefault="00BD7DA3" w:rsidP="00BD7DA3">
      <w:pPr>
        <w:pStyle w:val="PL"/>
      </w:pPr>
      <w:r w:rsidRPr="00F1439A">
        <w:t>#</w:t>
      </w:r>
    </w:p>
    <w:p w14:paraId="2E20086E" w14:textId="77777777" w:rsidR="00BD7DA3" w:rsidRPr="00F1439A" w:rsidRDefault="00BD7DA3" w:rsidP="00BD7DA3">
      <w:pPr>
        <w:pStyle w:val="PL"/>
      </w:pPr>
      <w:r w:rsidRPr="00F1439A">
        <w:t># ENUMERATIONS</w:t>
      </w:r>
    </w:p>
    <w:p w14:paraId="1DF02513" w14:textId="77777777" w:rsidR="00BD7DA3" w:rsidRPr="00F4442C" w:rsidRDefault="00BD7DA3" w:rsidP="00BD7DA3">
      <w:pPr>
        <w:pStyle w:val="PL"/>
      </w:pPr>
      <w:r w:rsidRPr="00F1439A">
        <w:t>#</w:t>
      </w:r>
    </w:p>
    <w:p w14:paraId="0F88808E" w14:textId="02B875E5" w:rsidR="00947F8D" w:rsidRDefault="00947F8D" w:rsidP="00395BF7">
      <w:pPr>
        <w:pStyle w:val="PL"/>
      </w:pPr>
    </w:p>
    <w:p w14:paraId="798F8F68" w14:textId="77777777" w:rsidR="00947F8D" w:rsidRPr="00F4442C" w:rsidRDefault="00947F8D" w:rsidP="00395BF7">
      <w:pPr>
        <w:pStyle w:val="PL"/>
      </w:pPr>
    </w:p>
    <w:p w14:paraId="5FED5754" w14:textId="77777777" w:rsidR="00681683" w:rsidRPr="00AB1260" w:rsidRDefault="00681683" w:rsidP="00681683">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End of</w:t>
      </w:r>
      <w:r w:rsidR="00A76510">
        <w:rPr>
          <w:rFonts w:ascii="Arial" w:hAnsi="Arial" w:cs="Arial"/>
          <w:noProof/>
          <w:color w:val="0000FF"/>
          <w:sz w:val="28"/>
          <w:szCs w:val="28"/>
          <w:lang w:val="fr-FR"/>
        </w:rPr>
        <w:t xml:space="preserve"> Changes </w:t>
      </w:r>
      <w:r w:rsidRPr="00AB1260">
        <w:rPr>
          <w:rFonts w:ascii="Arial" w:hAnsi="Arial" w:cs="Arial"/>
          <w:noProof/>
          <w:color w:val="0000FF"/>
          <w:sz w:val="28"/>
          <w:szCs w:val="28"/>
          <w:lang w:val="fr-FR"/>
        </w:rPr>
        <w:t>* * * *</w:t>
      </w:r>
      <w:r w:rsidRPr="00AB1260">
        <w:rPr>
          <w:rFonts w:ascii="Arial" w:hAnsi="Arial" w:cs="Arial"/>
          <w:noProof/>
          <w:color w:val="0000FF"/>
          <w:sz w:val="28"/>
          <w:szCs w:val="28"/>
          <w:lang w:val="fr-FR"/>
        </w:rPr>
        <w:tab/>
      </w:r>
    </w:p>
    <w:p w14:paraId="1D2F509D" w14:textId="77777777" w:rsidR="00681683" w:rsidRDefault="00681683">
      <w:pPr>
        <w:rPr>
          <w:noProof/>
        </w:rPr>
      </w:pPr>
    </w:p>
    <w:sectPr w:rsidR="0068168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22C7D6" w14:textId="77777777" w:rsidR="009821D6" w:rsidRDefault="009821D6">
      <w:r>
        <w:separator/>
      </w:r>
    </w:p>
  </w:endnote>
  <w:endnote w:type="continuationSeparator" w:id="0">
    <w:p w14:paraId="5DA8F498" w14:textId="77777777" w:rsidR="009821D6" w:rsidRDefault="009821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58D2EB" w14:textId="77777777" w:rsidR="009821D6" w:rsidRDefault="009821D6">
      <w:r>
        <w:separator/>
      </w:r>
    </w:p>
  </w:footnote>
  <w:footnote w:type="continuationSeparator" w:id="0">
    <w:p w14:paraId="6187FE70" w14:textId="77777777" w:rsidR="009821D6" w:rsidRDefault="009821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2E5EBE" w:rsidRDefault="002E5EB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2E5EBE" w:rsidRDefault="002E5EB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2E5EBE" w:rsidRDefault="002E5EB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2E5EBE" w:rsidRDefault="002E5E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98AEC9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28635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2543F8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08E72844"/>
    <w:multiLevelType w:val="hybridMultilevel"/>
    <w:tmpl w:val="025E2F10"/>
    <w:lvl w:ilvl="0" w:tplc="B1C44AE8">
      <w:start w:val="1"/>
      <w:numFmt w:val="decimal"/>
      <w:lvlText w:val="%1."/>
      <w:lvlJc w:val="left"/>
      <w:pPr>
        <w:ind w:left="568" w:hanging="468"/>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0"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1AB13C93"/>
    <w:multiLevelType w:val="hybridMultilevel"/>
    <w:tmpl w:val="84148862"/>
    <w:lvl w:ilvl="0" w:tplc="CF7EB80E">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4"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7"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1"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4"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7"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9D84B7E"/>
    <w:multiLevelType w:val="hybridMultilevel"/>
    <w:tmpl w:val="B6C07F54"/>
    <w:lvl w:ilvl="0" w:tplc="D2B068CC">
      <w:start w:val="20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32"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3"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28"/>
  </w:num>
  <w:num w:numId="5">
    <w:abstractNumId w:val="10"/>
  </w:num>
  <w:num w:numId="6">
    <w:abstractNumId w:val="18"/>
  </w:num>
  <w:num w:numId="7">
    <w:abstractNumId w:val="20"/>
  </w:num>
  <w:num w:numId="8">
    <w:abstractNumId w:val="33"/>
  </w:num>
  <w:num w:numId="9">
    <w:abstractNumId w:val="8"/>
  </w:num>
  <w:num w:numId="10">
    <w:abstractNumId w:val="17"/>
  </w:num>
  <w:num w:numId="11">
    <w:abstractNumId w:val="22"/>
  </w:num>
  <w:num w:numId="12">
    <w:abstractNumId w:val="26"/>
  </w:num>
  <w:num w:numId="13">
    <w:abstractNumId w:val="5"/>
  </w:num>
  <w:num w:numId="14">
    <w:abstractNumId w:val="27"/>
  </w:num>
  <w:num w:numId="15">
    <w:abstractNumId w:val="24"/>
  </w:num>
  <w:num w:numId="16">
    <w:abstractNumId w:val="32"/>
  </w:num>
  <w:num w:numId="17">
    <w:abstractNumId w:val="14"/>
  </w:num>
  <w:num w:numId="18">
    <w:abstractNumId w:val="15"/>
  </w:num>
  <w:num w:numId="19">
    <w:abstractNumId w:val="21"/>
  </w:num>
  <w:num w:numId="20">
    <w:abstractNumId w:val="25"/>
  </w:num>
  <w:num w:numId="21">
    <w:abstractNumId w:val="23"/>
  </w:num>
  <w:num w:numId="22">
    <w:abstractNumId w:val="16"/>
  </w:num>
  <w:num w:numId="23">
    <w:abstractNumId w:val="31"/>
  </w:num>
  <w:num w:numId="24">
    <w:abstractNumId w:val="9"/>
  </w:num>
  <w:num w:numId="25">
    <w:abstractNumId w:val="30"/>
  </w:num>
  <w:num w:numId="26">
    <w:abstractNumId w:val="19"/>
  </w:num>
  <w:num w:numId="27">
    <w:abstractNumId w:val="11"/>
  </w:num>
  <w:num w:numId="28">
    <w:abstractNumId w:val="6"/>
  </w:num>
  <w:num w:numId="29">
    <w:abstractNumId w:val="2"/>
  </w:num>
  <w:num w:numId="30">
    <w:abstractNumId w:val="1"/>
  </w:num>
  <w:num w:numId="31">
    <w:abstractNumId w:val="0"/>
  </w:num>
  <w:num w:numId="32">
    <w:abstractNumId w:val="13"/>
  </w:num>
  <w:num w:numId="33">
    <w:abstractNumId w:val="29"/>
  </w:num>
  <w:num w:numId="34">
    <w:abstractNumId w:val="7"/>
  </w:num>
  <w:num w:numId="3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480"/>
    <w:rsid w:val="00022E4A"/>
    <w:rsid w:val="00053A21"/>
    <w:rsid w:val="00070E09"/>
    <w:rsid w:val="00077DF2"/>
    <w:rsid w:val="000A360E"/>
    <w:rsid w:val="000A6394"/>
    <w:rsid w:val="000A72B2"/>
    <w:rsid w:val="000A7EF5"/>
    <w:rsid w:val="000B47C5"/>
    <w:rsid w:val="000B7FED"/>
    <w:rsid w:val="000C038A"/>
    <w:rsid w:val="000C434A"/>
    <w:rsid w:val="000C6598"/>
    <w:rsid w:val="000D44B3"/>
    <w:rsid w:val="000D5959"/>
    <w:rsid w:val="000E7CCC"/>
    <w:rsid w:val="001065CC"/>
    <w:rsid w:val="00145D43"/>
    <w:rsid w:val="00163AF4"/>
    <w:rsid w:val="00165353"/>
    <w:rsid w:val="00165C7E"/>
    <w:rsid w:val="00192C46"/>
    <w:rsid w:val="001A08B3"/>
    <w:rsid w:val="001A3151"/>
    <w:rsid w:val="001A7B60"/>
    <w:rsid w:val="001B52F0"/>
    <w:rsid w:val="001B7A65"/>
    <w:rsid w:val="001C55C5"/>
    <w:rsid w:val="001E41F3"/>
    <w:rsid w:val="00206C9D"/>
    <w:rsid w:val="00221E68"/>
    <w:rsid w:val="00232C87"/>
    <w:rsid w:val="002437C8"/>
    <w:rsid w:val="00247721"/>
    <w:rsid w:val="00257A2C"/>
    <w:rsid w:val="0026004D"/>
    <w:rsid w:val="002640DD"/>
    <w:rsid w:val="00275D12"/>
    <w:rsid w:val="00281444"/>
    <w:rsid w:val="00284FEB"/>
    <w:rsid w:val="002860C4"/>
    <w:rsid w:val="00296B7A"/>
    <w:rsid w:val="002A525F"/>
    <w:rsid w:val="002B5741"/>
    <w:rsid w:val="002E42BD"/>
    <w:rsid w:val="002E472E"/>
    <w:rsid w:val="002E5EBE"/>
    <w:rsid w:val="002E79B1"/>
    <w:rsid w:val="002F47AE"/>
    <w:rsid w:val="00303EAD"/>
    <w:rsid w:val="00305409"/>
    <w:rsid w:val="00306D7E"/>
    <w:rsid w:val="0031712C"/>
    <w:rsid w:val="00317FA9"/>
    <w:rsid w:val="00324DBA"/>
    <w:rsid w:val="00350B08"/>
    <w:rsid w:val="00356619"/>
    <w:rsid w:val="003609EF"/>
    <w:rsid w:val="0036231A"/>
    <w:rsid w:val="00374DD4"/>
    <w:rsid w:val="00395BF7"/>
    <w:rsid w:val="003A0818"/>
    <w:rsid w:val="003D6B14"/>
    <w:rsid w:val="003E1A36"/>
    <w:rsid w:val="00410371"/>
    <w:rsid w:val="004242F1"/>
    <w:rsid w:val="00440DE8"/>
    <w:rsid w:val="00443E51"/>
    <w:rsid w:val="0045183E"/>
    <w:rsid w:val="0046448A"/>
    <w:rsid w:val="004B60D1"/>
    <w:rsid w:val="004B75B7"/>
    <w:rsid w:val="004C5587"/>
    <w:rsid w:val="004D0F5A"/>
    <w:rsid w:val="004F3F59"/>
    <w:rsid w:val="00500BFA"/>
    <w:rsid w:val="00513209"/>
    <w:rsid w:val="005141D9"/>
    <w:rsid w:val="0051580D"/>
    <w:rsid w:val="0053078B"/>
    <w:rsid w:val="00547111"/>
    <w:rsid w:val="005535AC"/>
    <w:rsid w:val="00553EDB"/>
    <w:rsid w:val="0056640E"/>
    <w:rsid w:val="005668C2"/>
    <w:rsid w:val="00571C98"/>
    <w:rsid w:val="0058000F"/>
    <w:rsid w:val="00592D74"/>
    <w:rsid w:val="005B7022"/>
    <w:rsid w:val="005C46BA"/>
    <w:rsid w:val="005D1B74"/>
    <w:rsid w:val="005D4FAD"/>
    <w:rsid w:val="005E2C44"/>
    <w:rsid w:val="005F4502"/>
    <w:rsid w:val="005F473F"/>
    <w:rsid w:val="00605B07"/>
    <w:rsid w:val="00616F57"/>
    <w:rsid w:val="00620B0D"/>
    <w:rsid w:val="00621188"/>
    <w:rsid w:val="006257ED"/>
    <w:rsid w:val="006336FE"/>
    <w:rsid w:val="0064513D"/>
    <w:rsid w:val="00653DE4"/>
    <w:rsid w:val="00665C47"/>
    <w:rsid w:val="00673416"/>
    <w:rsid w:val="00681683"/>
    <w:rsid w:val="00695808"/>
    <w:rsid w:val="006A4FA9"/>
    <w:rsid w:val="006B46FB"/>
    <w:rsid w:val="006C2E13"/>
    <w:rsid w:val="006D63F2"/>
    <w:rsid w:val="006E21FB"/>
    <w:rsid w:val="00703EFA"/>
    <w:rsid w:val="007067AB"/>
    <w:rsid w:val="00792342"/>
    <w:rsid w:val="00796B6C"/>
    <w:rsid w:val="007977A8"/>
    <w:rsid w:val="007A2C71"/>
    <w:rsid w:val="007B512A"/>
    <w:rsid w:val="007C137F"/>
    <w:rsid w:val="007C2097"/>
    <w:rsid w:val="007D6A07"/>
    <w:rsid w:val="007D71D5"/>
    <w:rsid w:val="007F276C"/>
    <w:rsid w:val="007F7259"/>
    <w:rsid w:val="008040A8"/>
    <w:rsid w:val="008279FA"/>
    <w:rsid w:val="0085007D"/>
    <w:rsid w:val="00852C7E"/>
    <w:rsid w:val="008626E7"/>
    <w:rsid w:val="00863757"/>
    <w:rsid w:val="00870EE7"/>
    <w:rsid w:val="00875C7D"/>
    <w:rsid w:val="008863B9"/>
    <w:rsid w:val="008A45A6"/>
    <w:rsid w:val="008D3CCC"/>
    <w:rsid w:val="008E52DA"/>
    <w:rsid w:val="008F3789"/>
    <w:rsid w:val="008F686C"/>
    <w:rsid w:val="009109D1"/>
    <w:rsid w:val="00911C08"/>
    <w:rsid w:val="009148DE"/>
    <w:rsid w:val="00941E30"/>
    <w:rsid w:val="00946E3E"/>
    <w:rsid w:val="00947F8D"/>
    <w:rsid w:val="009531B0"/>
    <w:rsid w:val="00955636"/>
    <w:rsid w:val="009655C7"/>
    <w:rsid w:val="0097096A"/>
    <w:rsid w:val="009741B3"/>
    <w:rsid w:val="00975041"/>
    <w:rsid w:val="009777D9"/>
    <w:rsid w:val="009821D6"/>
    <w:rsid w:val="00991B88"/>
    <w:rsid w:val="00992FEA"/>
    <w:rsid w:val="009A5753"/>
    <w:rsid w:val="009A579D"/>
    <w:rsid w:val="009B4322"/>
    <w:rsid w:val="009D2FA2"/>
    <w:rsid w:val="009E0D1C"/>
    <w:rsid w:val="009E3297"/>
    <w:rsid w:val="009F638B"/>
    <w:rsid w:val="009F734F"/>
    <w:rsid w:val="00A246B6"/>
    <w:rsid w:val="00A31A2E"/>
    <w:rsid w:val="00A47E70"/>
    <w:rsid w:val="00A50CF0"/>
    <w:rsid w:val="00A5387A"/>
    <w:rsid w:val="00A5573F"/>
    <w:rsid w:val="00A73FC8"/>
    <w:rsid w:val="00A76510"/>
    <w:rsid w:val="00A7671C"/>
    <w:rsid w:val="00AA2CBC"/>
    <w:rsid w:val="00AB48D2"/>
    <w:rsid w:val="00AB4985"/>
    <w:rsid w:val="00AC5820"/>
    <w:rsid w:val="00AD1CD8"/>
    <w:rsid w:val="00AD5908"/>
    <w:rsid w:val="00B075AA"/>
    <w:rsid w:val="00B1051F"/>
    <w:rsid w:val="00B258BB"/>
    <w:rsid w:val="00B26B4B"/>
    <w:rsid w:val="00B44DCA"/>
    <w:rsid w:val="00B54042"/>
    <w:rsid w:val="00B67B97"/>
    <w:rsid w:val="00B801A7"/>
    <w:rsid w:val="00B93D4C"/>
    <w:rsid w:val="00B968C8"/>
    <w:rsid w:val="00BA334A"/>
    <w:rsid w:val="00BA3EC5"/>
    <w:rsid w:val="00BA51D9"/>
    <w:rsid w:val="00BB0237"/>
    <w:rsid w:val="00BB5DFC"/>
    <w:rsid w:val="00BD279D"/>
    <w:rsid w:val="00BD53A2"/>
    <w:rsid w:val="00BD6BB8"/>
    <w:rsid w:val="00BD7DA3"/>
    <w:rsid w:val="00C248EF"/>
    <w:rsid w:val="00C536F7"/>
    <w:rsid w:val="00C54E57"/>
    <w:rsid w:val="00C63F92"/>
    <w:rsid w:val="00C66BA2"/>
    <w:rsid w:val="00C673CA"/>
    <w:rsid w:val="00C870F6"/>
    <w:rsid w:val="00C90CB9"/>
    <w:rsid w:val="00C95985"/>
    <w:rsid w:val="00CC5026"/>
    <w:rsid w:val="00CC68D0"/>
    <w:rsid w:val="00CF504B"/>
    <w:rsid w:val="00D03F9A"/>
    <w:rsid w:val="00D06D51"/>
    <w:rsid w:val="00D24991"/>
    <w:rsid w:val="00D46C18"/>
    <w:rsid w:val="00D50255"/>
    <w:rsid w:val="00D51A6D"/>
    <w:rsid w:val="00D66520"/>
    <w:rsid w:val="00D84AE9"/>
    <w:rsid w:val="00D9124E"/>
    <w:rsid w:val="00D95BE6"/>
    <w:rsid w:val="00DE16CE"/>
    <w:rsid w:val="00DE34CF"/>
    <w:rsid w:val="00E13F3D"/>
    <w:rsid w:val="00E17B23"/>
    <w:rsid w:val="00E34898"/>
    <w:rsid w:val="00E469A3"/>
    <w:rsid w:val="00E8095E"/>
    <w:rsid w:val="00EB09B7"/>
    <w:rsid w:val="00EB5DBE"/>
    <w:rsid w:val="00ED1289"/>
    <w:rsid w:val="00ED4F48"/>
    <w:rsid w:val="00EE27C8"/>
    <w:rsid w:val="00EE7D7C"/>
    <w:rsid w:val="00F052CD"/>
    <w:rsid w:val="00F05779"/>
    <w:rsid w:val="00F25D98"/>
    <w:rsid w:val="00F300FB"/>
    <w:rsid w:val="00F4411A"/>
    <w:rsid w:val="00F47FC9"/>
    <w:rsid w:val="00F67A00"/>
    <w:rsid w:val="00F71048"/>
    <w:rsid w:val="00F91C4E"/>
    <w:rsid w:val="00F97DDD"/>
    <w:rsid w:val="00FB6386"/>
    <w:rsid w:val="00FB7587"/>
    <w:rsid w:val="00FF482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ditor's Noteormal"/>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locked/>
    <w:rsid w:val="00620B0D"/>
    <w:rPr>
      <w:rFonts w:ascii="Arial" w:hAnsi="Arial"/>
      <w:b/>
      <w:lang w:val="en-GB" w:eastAsia="en-US"/>
    </w:rPr>
  </w:style>
  <w:style w:type="character" w:customStyle="1" w:styleId="TALChar">
    <w:name w:val="TAL Char"/>
    <w:link w:val="TAL"/>
    <w:qFormat/>
    <w:locked/>
    <w:rsid w:val="00620B0D"/>
    <w:rPr>
      <w:rFonts w:ascii="Arial" w:hAnsi="Arial"/>
      <w:sz w:val="18"/>
      <w:lang w:val="en-GB" w:eastAsia="en-US"/>
    </w:rPr>
  </w:style>
  <w:style w:type="character" w:customStyle="1" w:styleId="TAHChar">
    <w:name w:val="TAH Char"/>
    <w:link w:val="TAH"/>
    <w:qFormat/>
    <w:locked/>
    <w:rsid w:val="00620B0D"/>
    <w:rPr>
      <w:rFonts w:ascii="Arial" w:hAnsi="Arial"/>
      <w:b/>
      <w:sz w:val="18"/>
      <w:lang w:val="en-GB" w:eastAsia="en-US"/>
    </w:rPr>
  </w:style>
  <w:style w:type="character" w:customStyle="1" w:styleId="TACChar">
    <w:name w:val="TAC Char"/>
    <w:link w:val="TAC"/>
    <w:qFormat/>
    <w:rsid w:val="00324DBA"/>
    <w:rPr>
      <w:rFonts w:ascii="Arial" w:hAnsi="Arial"/>
      <w:sz w:val="18"/>
      <w:lang w:val="en-GB" w:eastAsia="en-US"/>
    </w:rPr>
  </w:style>
  <w:style w:type="character" w:customStyle="1" w:styleId="TANChar">
    <w:name w:val="TAN Char"/>
    <w:link w:val="TAN"/>
    <w:qFormat/>
    <w:rsid w:val="00324DBA"/>
    <w:rPr>
      <w:rFonts w:ascii="Arial" w:hAnsi="Arial"/>
      <w:sz w:val="18"/>
      <w:lang w:val="en-GB" w:eastAsia="en-US"/>
    </w:rPr>
  </w:style>
  <w:style w:type="character" w:customStyle="1" w:styleId="PLChar">
    <w:name w:val="PL Char"/>
    <w:link w:val="PL"/>
    <w:qFormat/>
    <w:rsid w:val="0064513D"/>
    <w:rPr>
      <w:rFonts w:ascii="Courier New" w:hAnsi="Courier New"/>
      <w:noProof/>
      <w:sz w:val="16"/>
      <w:lang w:val="en-GB" w:eastAsia="en-US"/>
    </w:rPr>
  </w:style>
  <w:style w:type="character" w:customStyle="1" w:styleId="B1Char">
    <w:name w:val="B1 Char"/>
    <w:link w:val="B10"/>
    <w:qFormat/>
    <w:rsid w:val="004B60D1"/>
    <w:rPr>
      <w:rFonts w:ascii="Times New Roman" w:hAnsi="Times New Roman"/>
      <w:lang w:val="en-GB" w:eastAsia="en-US"/>
    </w:rPr>
  </w:style>
  <w:style w:type="character" w:customStyle="1" w:styleId="B2Char">
    <w:name w:val="B2 Char"/>
    <w:link w:val="B2"/>
    <w:qFormat/>
    <w:rsid w:val="004B60D1"/>
    <w:rPr>
      <w:rFonts w:ascii="Times New Roman" w:hAnsi="Times New Roman"/>
      <w:lang w:val="en-GB" w:eastAsia="en-US"/>
    </w:rPr>
  </w:style>
  <w:style w:type="character" w:customStyle="1" w:styleId="B3Char2">
    <w:name w:val="B3 Char2"/>
    <w:link w:val="B3"/>
    <w:qFormat/>
    <w:rsid w:val="004B60D1"/>
    <w:rPr>
      <w:rFonts w:ascii="Times New Roman" w:hAnsi="Times New Roman"/>
      <w:lang w:val="en-GB" w:eastAsia="en-US"/>
    </w:rPr>
  </w:style>
  <w:style w:type="character" w:customStyle="1" w:styleId="NOChar">
    <w:name w:val="NO Char"/>
    <w:link w:val="NO"/>
    <w:qFormat/>
    <w:rsid w:val="004B60D1"/>
    <w:rPr>
      <w:rFonts w:ascii="Times New Roman" w:hAnsi="Times New Roman"/>
      <w:lang w:val="en-GB" w:eastAsia="en-US"/>
    </w:rPr>
  </w:style>
  <w:style w:type="character" w:customStyle="1" w:styleId="CRCoverPageZchn">
    <w:name w:val="CR Cover Page Zchn"/>
    <w:link w:val="CRCoverPage"/>
    <w:rsid w:val="009D2FA2"/>
    <w:rPr>
      <w:rFonts w:ascii="Arial" w:hAnsi="Arial"/>
      <w:lang w:val="en-GB" w:eastAsia="en-US"/>
    </w:rPr>
  </w:style>
  <w:style w:type="paragraph" w:customStyle="1" w:styleId="TAJ">
    <w:name w:val="TAJ"/>
    <w:basedOn w:val="TH"/>
    <w:rsid w:val="00BD7DA3"/>
    <w:rPr>
      <w:rFonts w:eastAsia="SimSun"/>
    </w:rPr>
  </w:style>
  <w:style w:type="paragraph" w:customStyle="1" w:styleId="Guidance">
    <w:name w:val="Guidance"/>
    <w:basedOn w:val="Normal"/>
    <w:rsid w:val="00BD7DA3"/>
    <w:rPr>
      <w:rFonts w:eastAsia="SimSun"/>
      <w:i/>
      <w:color w:val="0000FF"/>
    </w:rPr>
  </w:style>
  <w:style w:type="character" w:customStyle="1" w:styleId="BalloonTextChar">
    <w:name w:val="Balloon Text Char"/>
    <w:link w:val="BalloonText"/>
    <w:rsid w:val="00BD7DA3"/>
    <w:rPr>
      <w:rFonts w:ascii="Tahoma" w:hAnsi="Tahoma" w:cs="Tahoma"/>
      <w:sz w:val="16"/>
      <w:szCs w:val="16"/>
      <w:lang w:val="en-GB" w:eastAsia="en-US"/>
    </w:rPr>
  </w:style>
  <w:style w:type="table" w:styleId="TableGrid">
    <w:name w:val="Table Grid"/>
    <w:basedOn w:val="TableNormal"/>
    <w:uiPriority w:val="39"/>
    <w:rsid w:val="00BD7DA3"/>
    <w:rPr>
      <w:rFonts w:ascii="Times New Roman" w:eastAsia="SimSu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BD7DA3"/>
    <w:rPr>
      <w:color w:val="605E5C"/>
      <w:shd w:val="clear" w:color="auto" w:fill="E1DFDD"/>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D7DA3"/>
    <w:rPr>
      <w:rFonts w:ascii="Arial" w:hAnsi="Arial"/>
      <w:b/>
      <w:lang w:val="en-GB" w:eastAsia="en-US"/>
    </w:rPr>
  </w:style>
  <w:style w:type="character" w:customStyle="1" w:styleId="CommentTextChar">
    <w:name w:val="Comment Text Char"/>
    <w:basedOn w:val="DefaultParagraphFont"/>
    <w:link w:val="CommentText"/>
    <w:rsid w:val="00BD7DA3"/>
    <w:rPr>
      <w:rFonts w:ascii="Times New Roman" w:hAnsi="Times New Roman"/>
      <w:lang w:val="en-GB" w:eastAsia="en-US"/>
    </w:rPr>
  </w:style>
  <w:style w:type="character" w:customStyle="1" w:styleId="CommentSubjectChar">
    <w:name w:val="Comment Subject Char"/>
    <w:basedOn w:val="CommentTextChar"/>
    <w:link w:val="CommentSubject"/>
    <w:rsid w:val="00BD7DA3"/>
    <w:rPr>
      <w:rFonts w:ascii="Times New Roman" w:hAnsi="Times New Roman"/>
      <w:b/>
      <w:bCs/>
      <w:lang w:val="en-GB" w:eastAsia="en-US"/>
    </w:rPr>
  </w:style>
  <w:style w:type="paragraph" w:styleId="Revision">
    <w:name w:val="Revision"/>
    <w:hidden/>
    <w:uiPriority w:val="99"/>
    <w:semiHidden/>
    <w:rsid w:val="00BD7DA3"/>
    <w:rPr>
      <w:rFonts w:ascii="Times New Roman" w:eastAsia="SimSun" w:hAnsi="Times New Roman"/>
      <w:lang w:val="en-GB" w:eastAsia="en-US"/>
    </w:rPr>
  </w:style>
  <w:style w:type="character" w:customStyle="1" w:styleId="FootnoteTextChar">
    <w:name w:val="Footnote Text Char"/>
    <w:basedOn w:val="DefaultParagraphFont"/>
    <w:link w:val="FootnoteText"/>
    <w:rsid w:val="00BD7DA3"/>
    <w:rPr>
      <w:rFonts w:ascii="Times New Roman" w:hAnsi="Times New Roman"/>
      <w:sz w:val="16"/>
      <w:lang w:val="en-GB" w:eastAsia="en-US"/>
    </w:rPr>
  </w:style>
  <w:style w:type="character" w:customStyle="1" w:styleId="DocumentMapChar">
    <w:name w:val="Document Map Char"/>
    <w:basedOn w:val="DefaultParagraphFont"/>
    <w:link w:val="DocumentMap"/>
    <w:rsid w:val="00BD7DA3"/>
    <w:rPr>
      <w:rFonts w:ascii="Tahoma" w:hAnsi="Tahoma" w:cs="Tahoma"/>
      <w:shd w:val="clear" w:color="auto" w:fill="000080"/>
      <w:lang w:val="en-GB" w:eastAsia="en-US"/>
    </w:rPr>
  </w:style>
  <w:style w:type="paragraph" w:customStyle="1" w:styleId="B1">
    <w:name w:val="B1+"/>
    <w:basedOn w:val="Normal"/>
    <w:rsid w:val="00BD7DA3"/>
    <w:pPr>
      <w:numPr>
        <w:numId w:val="6"/>
      </w:numPr>
      <w:overflowPunct w:val="0"/>
      <w:autoSpaceDE w:val="0"/>
      <w:autoSpaceDN w:val="0"/>
      <w:adjustRightInd w:val="0"/>
      <w:textAlignment w:val="baseline"/>
    </w:pPr>
    <w:rPr>
      <w:rFonts w:eastAsia="SimSun"/>
    </w:rPr>
  </w:style>
  <w:style w:type="character" w:customStyle="1" w:styleId="EXCar">
    <w:name w:val="EX Car"/>
    <w:link w:val="EX"/>
    <w:qFormat/>
    <w:rsid w:val="00BD7DA3"/>
    <w:rPr>
      <w:rFonts w:ascii="Times New Roman" w:hAnsi="Times New Roman"/>
      <w:lang w:val="en-GB" w:eastAsia="en-US"/>
    </w:rPr>
  </w:style>
  <w:style w:type="paragraph" w:styleId="ListParagraph">
    <w:name w:val="List Paragraph"/>
    <w:basedOn w:val="Normal"/>
    <w:uiPriority w:val="34"/>
    <w:qFormat/>
    <w:rsid w:val="00BD7DA3"/>
    <w:pPr>
      <w:ind w:left="720"/>
      <w:contextualSpacing/>
    </w:pPr>
    <w:rPr>
      <w:rFonts w:eastAsia="SimSun"/>
    </w:rPr>
  </w:style>
  <w:style w:type="paragraph" w:customStyle="1" w:styleId="EN">
    <w:name w:val="EN"/>
    <w:basedOn w:val="Normal"/>
    <w:qFormat/>
    <w:rsid w:val="00BD7DA3"/>
    <w:rPr>
      <w:rFonts w:eastAsia="SimSun"/>
    </w:rPr>
  </w:style>
  <w:style w:type="character" w:customStyle="1" w:styleId="EditorsNoteChar">
    <w:name w:val="Editor's Note Char"/>
    <w:aliases w:val="EN Char"/>
    <w:qFormat/>
    <w:locked/>
    <w:rsid w:val="00BD7DA3"/>
    <w:rPr>
      <w:rFonts w:ascii="Times New Roman" w:hAnsi="Times New Roman"/>
      <w:color w:val="FF0000"/>
      <w:lang w:eastAsia="en-US"/>
    </w:rPr>
  </w:style>
  <w:style w:type="character" w:customStyle="1" w:styleId="ZDONTMODIFY">
    <w:name w:val="ZDONTMODIFY"/>
    <w:rsid w:val="00BD7DA3"/>
  </w:style>
  <w:style w:type="character" w:customStyle="1" w:styleId="ZREGNAME">
    <w:name w:val="ZREGNAME"/>
    <w:uiPriority w:val="99"/>
    <w:rsid w:val="00BD7DA3"/>
  </w:style>
  <w:style w:type="character" w:customStyle="1" w:styleId="NOZchn">
    <w:name w:val="NO Zchn"/>
    <w:qFormat/>
    <w:rsid w:val="00BD7DA3"/>
    <w:rPr>
      <w:rFonts w:ascii="Times New Roman" w:hAnsi="Times New Roman"/>
      <w:lang w:val="en-GB" w:eastAsia="en-US"/>
    </w:rPr>
  </w:style>
  <w:style w:type="character" w:customStyle="1" w:styleId="EWChar">
    <w:name w:val="EW Char"/>
    <w:link w:val="EW"/>
    <w:locked/>
    <w:rsid w:val="00BD7DA3"/>
    <w:rPr>
      <w:rFonts w:ascii="Times New Roman" w:hAnsi="Times New Roman"/>
      <w:lang w:val="en-GB" w:eastAsia="en-US"/>
    </w:rPr>
  </w:style>
  <w:style w:type="paragraph" w:styleId="Bibliography">
    <w:name w:val="Bibliography"/>
    <w:basedOn w:val="Normal"/>
    <w:next w:val="Normal"/>
    <w:uiPriority w:val="37"/>
    <w:semiHidden/>
    <w:unhideWhenUsed/>
    <w:rsid w:val="00BD7DA3"/>
    <w:rPr>
      <w:rFonts w:eastAsia="SimSun"/>
    </w:rPr>
  </w:style>
  <w:style w:type="paragraph" w:styleId="BlockText">
    <w:name w:val="Block Text"/>
    <w:basedOn w:val="Normal"/>
    <w:rsid w:val="00BD7DA3"/>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BD7DA3"/>
    <w:pPr>
      <w:spacing w:after="120"/>
    </w:pPr>
    <w:rPr>
      <w:rFonts w:eastAsia="SimSun"/>
    </w:rPr>
  </w:style>
  <w:style w:type="character" w:customStyle="1" w:styleId="BodyTextChar">
    <w:name w:val="Body Text Char"/>
    <w:basedOn w:val="DefaultParagraphFont"/>
    <w:link w:val="BodyText"/>
    <w:rsid w:val="00BD7DA3"/>
    <w:rPr>
      <w:rFonts w:ascii="Times New Roman" w:eastAsia="SimSun" w:hAnsi="Times New Roman"/>
      <w:lang w:val="en-GB" w:eastAsia="en-US"/>
    </w:rPr>
  </w:style>
  <w:style w:type="paragraph" w:styleId="BodyText2">
    <w:name w:val="Body Text 2"/>
    <w:basedOn w:val="Normal"/>
    <w:link w:val="BodyText2Char"/>
    <w:rsid w:val="00BD7DA3"/>
    <w:pPr>
      <w:spacing w:after="120" w:line="480" w:lineRule="auto"/>
    </w:pPr>
    <w:rPr>
      <w:rFonts w:eastAsia="SimSun"/>
    </w:rPr>
  </w:style>
  <w:style w:type="character" w:customStyle="1" w:styleId="BodyText2Char">
    <w:name w:val="Body Text 2 Char"/>
    <w:basedOn w:val="DefaultParagraphFont"/>
    <w:link w:val="BodyText2"/>
    <w:rsid w:val="00BD7DA3"/>
    <w:rPr>
      <w:rFonts w:ascii="Times New Roman" w:eastAsia="SimSun" w:hAnsi="Times New Roman"/>
      <w:lang w:val="en-GB" w:eastAsia="en-US"/>
    </w:rPr>
  </w:style>
  <w:style w:type="paragraph" w:styleId="BodyText3">
    <w:name w:val="Body Text 3"/>
    <w:basedOn w:val="Normal"/>
    <w:link w:val="BodyText3Char"/>
    <w:rsid w:val="00BD7DA3"/>
    <w:pPr>
      <w:spacing w:after="120"/>
    </w:pPr>
    <w:rPr>
      <w:rFonts w:eastAsia="SimSun"/>
      <w:sz w:val="16"/>
      <w:szCs w:val="16"/>
    </w:rPr>
  </w:style>
  <w:style w:type="character" w:customStyle="1" w:styleId="BodyText3Char">
    <w:name w:val="Body Text 3 Char"/>
    <w:basedOn w:val="DefaultParagraphFont"/>
    <w:link w:val="BodyText3"/>
    <w:rsid w:val="00BD7DA3"/>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BD7DA3"/>
    <w:pPr>
      <w:spacing w:after="180"/>
      <w:ind w:firstLine="360"/>
    </w:pPr>
  </w:style>
  <w:style w:type="character" w:customStyle="1" w:styleId="BodyTextFirstIndentChar">
    <w:name w:val="Body Text First Indent Char"/>
    <w:basedOn w:val="BodyTextChar"/>
    <w:link w:val="BodyTextFirstIndent"/>
    <w:rsid w:val="00BD7DA3"/>
    <w:rPr>
      <w:rFonts w:ascii="Times New Roman" w:eastAsia="SimSun" w:hAnsi="Times New Roman"/>
      <w:lang w:val="en-GB" w:eastAsia="en-US"/>
    </w:rPr>
  </w:style>
  <w:style w:type="paragraph" w:styleId="BodyTextIndent">
    <w:name w:val="Body Text Indent"/>
    <w:basedOn w:val="Normal"/>
    <w:link w:val="BodyTextIndentChar"/>
    <w:rsid w:val="00BD7DA3"/>
    <w:pPr>
      <w:spacing w:after="120"/>
      <w:ind w:left="283"/>
    </w:pPr>
    <w:rPr>
      <w:rFonts w:eastAsia="SimSun"/>
    </w:rPr>
  </w:style>
  <w:style w:type="character" w:customStyle="1" w:styleId="BodyTextIndentChar">
    <w:name w:val="Body Text Indent Char"/>
    <w:basedOn w:val="DefaultParagraphFont"/>
    <w:link w:val="BodyTextIndent"/>
    <w:rsid w:val="00BD7DA3"/>
    <w:rPr>
      <w:rFonts w:ascii="Times New Roman" w:eastAsia="SimSun" w:hAnsi="Times New Roman"/>
      <w:lang w:val="en-GB" w:eastAsia="en-US"/>
    </w:rPr>
  </w:style>
  <w:style w:type="paragraph" w:styleId="BodyTextFirstIndent2">
    <w:name w:val="Body Text First Indent 2"/>
    <w:basedOn w:val="BodyTextIndent"/>
    <w:link w:val="BodyTextFirstIndent2Char"/>
    <w:rsid w:val="00BD7DA3"/>
    <w:pPr>
      <w:spacing w:after="180"/>
      <w:ind w:left="360" w:firstLine="360"/>
    </w:pPr>
  </w:style>
  <w:style w:type="character" w:customStyle="1" w:styleId="BodyTextFirstIndent2Char">
    <w:name w:val="Body Text First Indent 2 Char"/>
    <w:basedOn w:val="BodyTextIndentChar"/>
    <w:link w:val="BodyTextFirstIndent2"/>
    <w:rsid w:val="00BD7DA3"/>
    <w:rPr>
      <w:rFonts w:ascii="Times New Roman" w:eastAsia="SimSun" w:hAnsi="Times New Roman"/>
      <w:lang w:val="en-GB" w:eastAsia="en-US"/>
    </w:rPr>
  </w:style>
  <w:style w:type="paragraph" w:styleId="BodyTextIndent2">
    <w:name w:val="Body Text Indent 2"/>
    <w:basedOn w:val="Normal"/>
    <w:link w:val="BodyTextIndent2Char"/>
    <w:rsid w:val="00BD7DA3"/>
    <w:pPr>
      <w:spacing w:after="120" w:line="480" w:lineRule="auto"/>
      <w:ind w:left="283"/>
    </w:pPr>
    <w:rPr>
      <w:rFonts w:eastAsia="SimSun"/>
    </w:rPr>
  </w:style>
  <w:style w:type="character" w:customStyle="1" w:styleId="BodyTextIndent2Char">
    <w:name w:val="Body Text Indent 2 Char"/>
    <w:basedOn w:val="DefaultParagraphFont"/>
    <w:link w:val="BodyTextIndent2"/>
    <w:rsid w:val="00BD7DA3"/>
    <w:rPr>
      <w:rFonts w:ascii="Times New Roman" w:eastAsia="SimSun" w:hAnsi="Times New Roman"/>
      <w:lang w:val="en-GB" w:eastAsia="en-US"/>
    </w:rPr>
  </w:style>
  <w:style w:type="paragraph" w:styleId="BodyTextIndent3">
    <w:name w:val="Body Text Indent 3"/>
    <w:basedOn w:val="Normal"/>
    <w:link w:val="BodyTextIndent3Char"/>
    <w:rsid w:val="00BD7DA3"/>
    <w:pPr>
      <w:spacing w:after="120"/>
      <w:ind w:left="283"/>
    </w:pPr>
    <w:rPr>
      <w:rFonts w:eastAsia="SimSun"/>
      <w:sz w:val="16"/>
      <w:szCs w:val="16"/>
    </w:rPr>
  </w:style>
  <w:style w:type="character" w:customStyle="1" w:styleId="BodyTextIndent3Char">
    <w:name w:val="Body Text Indent 3 Char"/>
    <w:basedOn w:val="DefaultParagraphFont"/>
    <w:link w:val="BodyTextIndent3"/>
    <w:rsid w:val="00BD7DA3"/>
    <w:rPr>
      <w:rFonts w:ascii="Times New Roman" w:eastAsia="SimSun" w:hAnsi="Times New Roman"/>
      <w:sz w:val="16"/>
      <w:szCs w:val="16"/>
      <w:lang w:val="en-GB" w:eastAsia="en-US"/>
    </w:rPr>
  </w:style>
  <w:style w:type="paragraph" w:styleId="Caption">
    <w:name w:val="caption"/>
    <w:basedOn w:val="Normal"/>
    <w:next w:val="Normal"/>
    <w:unhideWhenUsed/>
    <w:qFormat/>
    <w:rsid w:val="00BD7DA3"/>
    <w:pPr>
      <w:spacing w:after="200"/>
    </w:pPr>
    <w:rPr>
      <w:rFonts w:eastAsia="SimSun"/>
      <w:i/>
      <w:iCs/>
      <w:color w:val="1F497D" w:themeColor="text2"/>
      <w:sz w:val="18"/>
      <w:szCs w:val="18"/>
    </w:rPr>
  </w:style>
  <w:style w:type="paragraph" w:styleId="Closing">
    <w:name w:val="Closing"/>
    <w:basedOn w:val="Normal"/>
    <w:link w:val="ClosingChar"/>
    <w:rsid w:val="00BD7DA3"/>
    <w:pPr>
      <w:spacing w:after="0"/>
      <w:ind w:left="4252"/>
    </w:pPr>
    <w:rPr>
      <w:rFonts w:eastAsia="SimSun"/>
    </w:rPr>
  </w:style>
  <w:style w:type="character" w:customStyle="1" w:styleId="ClosingChar">
    <w:name w:val="Closing Char"/>
    <w:basedOn w:val="DefaultParagraphFont"/>
    <w:link w:val="Closing"/>
    <w:rsid w:val="00BD7DA3"/>
    <w:rPr>
      <w:rFonts w:ascii="Times New Roman" w:eastAsia="SimSun" w:hAnsi="Times New Roman"/>
      <w:lang w:val="en-GB" w:eastAsia="en-US"/>
    </w:rPr>
  </w:style>
  <w:style w:type="paragraph" w:styleId="Date">
    <w:name w:val="Date"/>
    <w:basedOn w:val="Normal"/>
    <w:next w:val="Normal"/>
    <w:link w:val="DateChar"/>
    <w:rsid w:val="00BD7DA3"/>
    <w:rPr>
      <w:rFonts w:eastAsia="SimSun"/>
    </w:rPr>
  </w:style>
  <w:style w:type="character" w:customStyle="1" w:styleId="DateChar">
    <w:name w:val="Date Char"/>
    <w:basedOn w:val="DefaultParagraphFont"/>
    <w:link w:val="Date"/>
    <w:rsid w:val="00BD7DA3"/>
    <w:rPr>
      <w:rFonts w:ascii="Times New Roman" w:eastAsia="SimSun" w:hAnsi="Times New Roman"/>
      <w:lang w:val="en-GB" w:eastAsia="en-US"/>
    </w:rPr>
  </w:style>
  <w:style w:type="paragraph" w:styleId="E-mailSignature">
    <w:name w:val="E-mail Signature"/>
    <w:basedOn w:val="Normal"/>
    <w:link w:val="E-mailSignatureChar"/>
    <w:rsid w:val="00BD7DA3"/>
    <w:pPr>
      <w:spacing w:after="0"/>
    </w:pPr>
    <w:rPr>
      <w:rFonts w:eastAsia="SimSun"/>
    </w:rPr>
  </w:style>
  <w:style w:type="character" w:customStyle="1" w:styleId="E-mailSignatureChar">
    <w:name w:val="E-mail Signature Char"/>
    <w:basedOn w:val="DefaultParagraphFont"/>
    <w:link w:val="E-mailSignature"/>
    <w:rsid w:val="00BD7DA3"/>
    <w:rPr>
      <w:rFonts w:ascii="Times New Roman" w:eastAsia="SimSun" w:hAnsi="Times New Roman"/>
      <w:lang w:val="en-GB" w:eastAsia="en-US"/>
    </w:rPr>
  </w:style>
  <w:style w:type="paragraph" w:styleId="EndnoteText">
    <w:name w:val="endnote text"/>
    <w:basedOn w:val="Normal"/>
    <w:link w:val="EndnoteTextChar"/>
    <w:rsid w:val="00BD7DA3"/>
    <w:pPr>
      <w:spacing w:after="0"/>
    </w:pPr>
    <w:rPr>
      <w:rFonts w:eastAsia="SimSun"/>
    </w:rPr>
  </w:style>
  <w:style w:type="character" w:customStyle="1" w:styleId="EndnoteTextChar">
    <w:name w:val="Endnote Text Char"/>
    <w:basedOn w:val="DefaultParagraphFont"/>
    <w:link w:val="EndnoteText"/>
    <w:rsid w:val="00BD7DA3"/>
    <w:rPr>
      <w:rFonts w:ascii="Times New Roman" w:eastAsia="SimSun" w:hAnsi="Times New Roman"/>
      <w:lang w:val="en-GB" w:eastAsia="en-US"/>
    </w:rPr>
  </w:style>
  <w:style w:type="paragraph" w:styleId="EnvelopeAddress">
    <w:name w:val="envelope address"/>
    <w:basedOn w:val="Normal"/>
    <w:rsid w:val="00BD7DA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D7DA3"/>
    <w:pPr>
      <w:spacing w:after="0"/>
    </w:pPr>
    <w:rPr>
      <w:rFonts w:asciiTheme="majorHAnsi" w:eastAsiaTheme="majorEastAsia" w:hAnsiTheme="majorHAnsi" w:cstheme="majorBidi"/>
    </w:rPr>
  </w:style>
  <w:style w:type="paragraph" w:styleId="HTMLAddress">
    <w:name w:val="HTML Address"/>
    <w:basedOn w:val="Normal"/>
    <w:link w:val="HTMLAddressChar"/>
    <w:rsid w:val="00BD7DA3"/>
    <w:pPr>
      <w:spacing w:after="0"/>
    </w:pPr>
    <w:rPr>
      <w:rFonts w:eastAsia="SimSun"/>
      <w:i/>
      <w:iCs/>
    </w:rPr>
  </w:style>
  <w:style w:type="character" w:customStyle="1" w:styleId="HTMLAddressChar">
    <w:name w:val="HTML Address Char"/>
    <w:basedOn w:val="DefaultParagraphFont"/>
    <w:link w:val="HTMLAddress"/>
    <w:rsid w:val="00BD7DA3"/>
    <w:rPr>
      <w:rFonts w:ascii="Times New Roman" w:eastAsia="SimSun" w:hAnsi="Times New Roman"/>
      <w:i/>
      <w:iCs/>
      <w:lang w:val="en-GB" w:eastAsia="en-US"/>
    </w:rPr>
  </w:style>
  <w:style w:type="paragraph" w:styleId="HTMLPreformatted">
    <w:name w:val="HTML Preformatted"/>
    <w:basedOn w:val="Normal"/>
    <w:link w:val="HTMLPreformattedChar"/>
    <w:unhideWhenUsed/>
    <w:rsid w:val="00BD7DA3"/>
    <w:pPr>
      <w:spacing w:after="0"/>
    </w:pPr>
    <w:rPr>
      <w:rFonts w:ascii="Consolas" w:eastAsia="SimSun" w:hAnsi="Consolas"/>
    </w:rPr>
  </w:style>
  <w:style w:type="character" w:customStyle="1" w:styleId="HTMLPreformattedChar">
    <w:name w:val="HTML Preformatted Char"/>
    <w:basedOn w:val="DefaultParagraphFont"/>
    <w:link w:val="HTMLPreformatted"/>
    <w:rsid w:val="00BD7DA3"/>
    <w:rPr>
      <w:rFonts w:ascii="Consolas" w:eastAsia="SimSun" w:hAnsi="Consolas"/>
      <w:lang w:val="en-GB" w:eastAsia="en-US"/>
    </w:rPr>
  </w:style>
  <w:style w:type="paragraph" w:styleId="Index3">
    <w:name w:val="index 3"/>
    <w:basedOn w:val="Normal"/>
    <w:next w:val="Normal"/>
    <w:rsid w:val="00BD7DA3"/>
    <w:pPr>
      <w:spacing w:after="0"/>
      <w:ind w:left="600" w:hanging="200"/>
    </w:pPr>
    <w:rPr>
      <w:rFonts w:eastAsia="SimSun"/>
    </w:rPr>
  </w:style>
  <w:style w:type="paragraph" w:styleId="Index4">
    <w:name w:val="index 4"/>
    <w:basedOn w:val="Normal"/>
    <w:next w:val="Normal"/>
    <w:rsid w:val="00BD7DA3"/>
    <w:pPr>
      <w:spacing w:after="0"/>
      <w:ind w:left="800" w:hanging="200"/>
    </w:pPr>
    <w:rPr>
      <w:rFonts w:eastAsia="SimSun"/>
    </w:rPr>
  </w:style>
  <w:style w:type="paragraph" w:styleId="Index5">
    <w:name w:val="index 5"/>
    <w:basedOn w:val="Normal"/>
    <w:next w:val="Normal"/>
    <w:rsid w:val="00BD7DA3"/>
    <w:pPr>
      <w:spacing w:after="0"/>
      <w:ind w:left="1000" w:hanging="200"/>
    </w:pPr>
    <w:rPr>
      <w:rFonts w:eastAsia="SimSun"/>
    </w:rPr>
  </w:style>
  <w:style w:type="paragraph" w:styleId="Index6">
    <w:name w:val="index 6"/>
    <w:basedOn w:val="Normal"/>
    <w:next w:val="Normal"/>
    <w:rsid w:val="00BD7DA3"/>
    <w:pPr>
      <w:spacing w:after="0"/>
      <w:ind w:left="1200" w:hanging="200"/>
    </w:pPr>
    <w:rPr>
      <w:rFonts w:eastAsia="SimSun"/>
    </w:rPr>
  </w:style>
  <w:style w:type="paragraph" w:styleId="Index7">
    <w:name w:val="index 7"/>
    <w:basedOn w:val="Normal"/>
    <w:next w:val="Normal"/>
    <w:rsid w:val="00BD7DA3"/>
    <w:pPr>
      <w:spacing w:after="0"/>
      <w:ind w:left="1400" w:hanging="200"/>
    </w:pPr>
    <w:rPr>
      <w:rFonts w:eastAsia="SimSun"/>
    </w:rPr>
  </w:style>
  <w:style w:type="paragraph" w:styleId="Index8">
    <w:name w:val="index 8"/>
    <w:basedOn w:val="Normal"/>
    <w:next w:val="Normal"/>
    <w:rsid w:val="00BD7DA3"/>
    <w:pPr>
      <w:spacing w:after="0"/>
      <w:ind w:left="1600" w:hanging="200"/>
    </w:pPr>
    <w:rPr>
      <w:rFonts w:eastAsia="SimSun"/>
    </w:rPr>
  </w:style>
  <w:style w:type="paragraph" w:styleId="Index9">
    <w:name w:val="index 9"/>
    <w:basedOn w:val="Normal"/>
    <w:next w:val="Normal"/>
    <w:rsid w:val="00BD7DA3"/>
    <w:pPr>
      <w:spacing w:after="0"/>
      <w:ind w:left="1800" w:hanging="200"/>
    </w:pPr>
    <w:rPr>
      <w:rFonts w:eastAsia="SimSun"/>
    </w:rPr>
  </w:style>
  <w:style w:type="paragraph" w:styleId="IndexHeading">
    <w:name w:val="index heading"/>
    <w:basedOn w:val="Normal"/>
    <w:next w:val="Index1"/>
    <w:rsid w:val="00BD7DA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7DA3"/>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BD7DA3"/>
    <w:rPr>
      <w:rFonts w:ascii="Times New Roman" w:eastAsia="SimSun" w:hAnsi="Times New Roman"/>
      <w:i/>
      <w:iCs/>
      <w:color w:val="4F81BD" w:themeColor="accent1"/>
      <w:lang w:val="en-GB" w:eastAsia="en-US"/>
    </w:rPr>
  </w:style>
  <w:style w:type="paragraph" w:styleId="ListContinue">
    <w:name w:val="List Continue"/>
    <w:basedOn w:val="Normal"/>
    <w:rsid w:val="00BD7DA3"/>
    <w:pPr>
      <w:spacing w:after="120"/>
      <w:ind w:left="283"/>
      <w:contextualSpacing/>
    </w:pPr>
    <w:rPr>
      <w:rFonts w:eastAsia="SimSun"/>
    </w:rPr>
  </w:style>
  <w:style w:type="paragraph" w:styleId="ListContinue2">
    <w:name w:val="List Continue 2"/>
    <w:basedOn w:val="Normal"/>
    <w:rsid w:val="00BD7DA3"/>
    <w:pPr>
      <w:spacing w:after="120"/>
      <w:ind w:left="566"/>
      <w:contextualSpacing/>
    </w:pPr>
    <w:rPr>
      <w:rFonts w:eastAsia="SimSun"/>
    </w:rPr>
  </w:style>
  <w:style w:type="paragraph" w:styleId="ListContinue3">
    <w:name w:val="List Continue 3"/>
    <w:basedOn w:val="Normal"/>
    <w:rsid w:val="00BD7DA3"/>
    <w:pPr>
      <w:spacing w:after="120"/>
      <w:ind w:left="849"/>
      <w:contextualSpacing/>
    </w:pPr>
    <w:rPr>
      <w:rFonts w:eastAsia="SimSun"/>
    </w:rPr>
  </w:style>
  <w:style w:type="paragraph" w:styleId="ListContinue4">
    <w:name w:val="List Continue 4"/>
    <w:basedOn w:val="Normal"/>
    <w:rsid w:val="00BD7DA3"/>
    <w:pPr>
      <w:spacing w:after="120"/>
      <w:ind w:left="1132"/>
      <w:contextualSpacing/>
    </w:pPr>
    <w:rPr>
      <w:rFonts w:eastAsia="SimSun"/>
    </w:rPr>
  </w:style>
  <w:style w:type="paragraph" w:styleId="ListContinue5">
    <w:name w:val="List Continue 5"/>
    <w:basedOn w:val="Normal"/>
    <w:rsid w:val="00BD7DA3"/>
    <w:pPr>
      <w:spacing w:after="120"/>
      <w:ind w:left="1415"/>
      <w:contextualSpacing/>
    </w:pPr>
    <w:rPr>
      <w:rFonts w:eastAsia="SimSun"/>
    </w:rPr>
  </w:style>
  <w:style w:type="paragraph" w:styleId="ListNumber3">
    <w:name w:val="List Number 3"/>
    <w:basedOn w:val="Normal"/>
    <w:rsid w:val="00BD7DA3"/>
    <w:pPr>
      <w:numPr>
        <w:numId w:val="29"/>
      </w:numPr>
      <w:contextualSpacing/>
    </w:pPr>
    <w:rPr>
      <w:rFonts w:eastAsia="SimSun"/>
    </w:rPr>
  </w:style>
  <w:style w:type="paragraph" w:styleId="ListNumber4">
    <w:name w:val="List Number 4"/>
    <w:basedOn w:val="Normal"/>
    <w:rsid w:val="00BD7DA3"/>
    <w:pPr>
      <w:numPr>
        <w:numId w:val="30"/>
      </w:numPr>
      <w:contextualSpacing/>
    </w:pPr>
    <w:rPr>
      <w:rFonts w:eastAsia="SimSun"/>
    </w:rPr>
  </w:style>
  <w:style w:type="paragraph" w:styleId="ListNumber5">
    <w:name w:val="List Number 5"/>
    <w:basedOn w:val="Normal"/>
    <w:rsid w:val="00BD7DA3"/>
    <w:pPr>
      <w:numPr>
        <w:numId w:val="31"/>
      </w:numPr>
      <w:contextualSpacing/>
    </w:pPr>
    <w:rPr>
      <w:rFonts w:eastAsia="SimSun"/>
    </w:rPr>
  </w:style>
  <w:style w:type="paragraph" w:styleId="MacroText">
    <w:name w:val="macro"/>
    <w:link w:val="MacroTextChar"/>
    <w:rsid w:val="00BD7DA3"/>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BD7DA3"/>
    <w:rPr>
      <w:rFonts w:ascii="Consolas" w:eastAsia="SimSun" w:hAnsi="Consolas"/>
      <w:lang w:val="en-GB" w:eastAsia="en-US"/>
    </w:rPr>
  </w:style>
  <w:style w:type="paragraph" w:styleId="MessageHeader">
    <w:name w:val="Message Header"/>
    <w:basedOn w:val="Normal"/>
    <w:link w:val="MessageHeaderChar"/>
    <w:rsid w:val="00BD7DA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7DA3"/>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7DA3"/>
    <w:rPr>
      <w:rFonts w:ascii="Times New Roman" w:eastAsia="SimSun" w:hAnsi="Times New Roman"/>
      <w:lang w:val="en-GB" w:eastAsia="en-US"/>
    </w:rPr>
  </w:style>
  <w:style w:type="paragraph" w:styleId="NormalWeb">
    <w:name w:val="Normal (Web)"/>
    <w:basedOn w:val="Normal"/>
    <w:rsid w:val="00BD7DA3"/>
    <w:rPr>
      <w:rFonts w:eastAsia="SimSun"/>
      <w:sz w:val="24"/>
      <w:szCs w:val="24"/>
    </w:rPr>
  </w:style>
  <w:style w:type="paragraph" w:styleId="NormalIndent">
    <w:name w:val="Normal Indent"/>
    <w:basedOn w:val="Normal"/>
    <w:rsid w:val="00BD7DA3"/>
    <w:pPr>
      <w:ind w:left="720"/>
    </w:pPr>
    <w:rPr>
      <w:rFonts w:eastAsia="SimSun"/>
    </w:rPr>
  </w:style>
  <w:style w:type="paragraph" w:styleId="NoteHeading">
    <w:name w:val="Note Heading"/>
    <w:basedOn w:val="Normal"/>
    <w:next w:val="Normal"/>
    <w:link w:val="NoteHeadingChar"/>
    <w:rsid w:val="00BD7DA3"/>
    <w:pPr>
      <w:spacing w:after="0"/>
    </w:pPr>
    <w:rPr>
      <w:rFonts w:eastAsia="SimSun"/>
    </w:rPr>
  </w:style>
  <w:style w:type="character" w:customStyle="1" w:styleId="NoteHeadingChar">
    <w:name w:val="Note Heading Char"/>
    <w:basedOn w:val="DefaultParagraphFont"/>
    <w:link w:val="NoteHeading"/>
    <w:rsid w:val="00BD7DA3"/>
    <w:rPr>
      <w:rFonts w:ascii="Times New Roman" w:eastAsia="SimSun" w:hAnsi="Times New Roman"/>
      <w:lang w:val="en-GB" w:eastAsia="en-US"/>
    </w:rPr>
  </w:style>
  <w:style w:type="paragraph" w:styleId="PlainText">
    <w:name w:val="Plain Text"/>
    <w:basedOn w:val="Normal"/>
    <w:link w:val="PlainTextChar"/>
    <w:rsid w:val="00BD7DA3"/>
    <w:pPr>
      <w:spacing w:after="0"/>
    </w:pPr>
    <w:rPr>
      <w:rFonts w:ascii="Consolas" w:eastAsia="SimSun" w:hAnsi="Consolas"/>
      <w:sz w:val="21"/>
      <w:szCs w:val="21"/>
    </w:rPr>
  </w:style>
  <w:style w:type="character" w:customStyle="1" w:styleId="PlainTextChar">
    <w:name w:val="Plain Text Char"/>
    <w:basedOn w:val="DefaultParagraphFont"/>
    <w:link w:val="PlainText"/>
    <w:rsid w:val="00BD7DA3"/>
    <w:rPr>
      <w:rFonts w:ascii="Consolas" w:eastAsia="SimSun" w:hAnsi="Consolas"/>
      <w:sz w:val="21"/>
      <w:szCs w:val="21"/>
      <w:lang w:val="en-GB" w:eastAsia="en-US"/>
    </w:rPr>
  </w:style>
  <w:style w:type="paragraph" w:styleId="Quote">
    <w:name w:val="Quote"/>
    <w:basedOn w:val="Normal"/>
    <w:next w:val="Normal"/>
    <w:link w:val="QuoteChar"/>
    <w:uiPriority w:val="29"/>
    <w:qFormat/>
    <w:rsid w:val="00BD7DA3"/>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BD7DA3"/>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rsid w:val="00BD7DA3"/>
    <w:rPr>
      <w:rFonts w:eastAsia="SimSun"/>
    </w:rPr>
  </w:style>
  <w:style w:type="character" w:customStyle="1" w:styleId="SalutationChar">
    <w:name w:val="Salutation Char"/>
    <w:basedOn w:val="DefaultParagraphFont"/>
    <w:link w:val="Salutation"/>
    <w:rsid w:val="00BD7DA3"/>
    <w:rPr>
      <w:rFonts w:ascii="Times New Roman" w:eastAsia="SimSun" w:hAnsi="Times New Roman"/>
      <w:lang w:val="en-GB" w:eastAsia="en-US"/>
    </w:rPr>
  </w:style>
  <w:style w:type="paragraph" w:styleId="Signature">
    <w:name w:val="Signature"/>
    <w:basedOn w:val="Normal"/>
    <w:link w:val="SignatureChar"/>
    <w:rsid w:val="00BD7DA3"/>
    <w:pPr>
      <w:spacing w:after="0"/>
      <w:ind w:left="4252"/>
    </w:pPr>
    <w:rPr>
      <w:rFonts w:eastAsia="SimSun"/>
    </w:rPr>
  </w:style>
  <w:style w:type="character" w:customStyle="1" w:styleId="SignatureChar">
    <w:name w:val="Signature Char"/>
    <w:basedOn w:val="DefaultParagraphFont"/>
    <w:link w:val="Signature"/>
    <w:rsid w:val="00BD7DA3"/>
    <w:rPr>
      <w:rFonts w:ascii="Times New Roman" w:eastAsia="SimSun" w:hAnsi="Times New Roman"/>
      <w:lang w:val="en-GB" w:eastAsia="en-US"/>
    </w:rPr>
  </w:style>
  <w:style w:type="paragraph" w:styleId="Subtitle">
    <w:name w:val="Subtitle"/>
    <w:basedOn w:val="Normal"/>
    <w:next w:val="Normal"/>
    <w:link w:val="SubtitleChar"/>
    <w:qFormat/>
    <w:rsid w:val="00BD7DA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7DA3"/>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BD7DA3"/>
    <w:pPr>
      <w:spacing w:after="0"/>
      <w:ind w:left="200" w:hanging="200"/>
    </w:pPr>
    <w:rPr>
      <w:rFonts w:eastAsia="SimSun"/>
    </w:rPr>
  </w:style>
  <w:style w:type="paragraph" w:styleId="TableofFigures">
    <w:name w:val="table of figures"/>
    <w:basedOn w:val="Normal"/>
    <w:next w:val="Normal"/>
    <w:rsid w:val="00BD7DA3"/>
    <w:pPr>
      <w:spacing w:after="0"/>
    </w:pPr>
    <w:rPr>
      <w:rFonts w:eastAsia="SimSun"/>
    </w:rPr>
  </w:style>
  <w:style w:type="paragraph" w:styleId="Title">
    <w:name w:val="Title"/>
    <w:basedOn w:val="Normal"/>
    <w:next w:val="Normal"/>
    <w:link w:val="TitleChar"/>
    <w:qFormat/>
    <w:rsid w:val="00BD7DA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7DA3"/>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BD7DA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7DA3"/>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60">
    <w:name w:val="H6 (文字)"/>
    <w:link w:val="H6"/>
    <w:rsid w:val="00BD7DA3"/>
    <w:rPr>
      <w:rFonts w:ascii="Arial" w:hAnsi="Arial"/>
      <w:lang w:val="en-GB" w:eastAsia="en-US"/>
    </w:rPr>
  </w:style>
  <w:style w:type="character" w:customStyle="1" w:styleId="HeaderChar">
    <w:name w:val="Header Char"/>
    <w:link w:val="Header"/>
    <w:rsid w:val="00BD7DA3"/>
    <w:rPr>
      <w:rFonts w:ascii="Arial" w:hAnsi="Arial"/>
      <w:b/>
      <w:noProof/>
      <w:sz w:val="18"/>
      <w:lang w:val="en-GB" w:eastAsia="en-US"/>
    </w:rPr>
  </w:style>
  <w:style w:type="character" w:customStyle="1" w:styleId="B3Car">
    <w:name w:val="B3 Car"/>
    <w:rsid w:val="00BD7DA3"/>
    <w:rPr>
      <w:rFonts w:ascii="Times New Roman" w:hAnsi="Times New Roman"/>
      <w:lang w:val="en-GB" w:eastAsia="en-US"/>
    </w:rPr>
  </w:style>
  <w:style w:type="character" w:customStyle="1" w:styleId="Heading6Char">
    <w:name w:val="Heading 6 Char"/>
    <w:basedOn w:val="DefaultParagraphFont"/>
    <w:link w:val="Heading6"/>
    <w:rsid w:val="00BD7DA3"/>
    <w:rPr>
      <w:rFonts w:ascii="Arial" w:hAnsi="Arial"/>
      <w:lang w:val="en-GB" w:eastAsia="en-US"/>
    </w:rPr>
  </w:style>
  <w:style w:type="character" w:customStyle="1" w:styleId="Heading1Char">
    <w:name w:val="Heading 1 Char"/>
    <w:basedOn w:val="DefaultParagraphFont"/>
    <w:link w:val="Heading1"/>
    <w:rsid w:val="00BD7DA3"/>
    <w:rPr>
      <w:rFonts w:ascii="Arial" w:hAnsi="Arial"/>
      <w:sz w:val="36"/>
      <w:lang w:val="en-GB" w:eastAsia="en-US"/>
    </w:rPr>
  </w:style>
  <w:style w:type="character" w:customStyle="1" w:styleId="Heading5Char">
    <w:name w:val="Heading 5 Char"/>
    <w:basedOn w:val="DefaultParagraphFont"/>
    <w:link w:val="Heading5"/>
    <w:rsid w:val="00BD7DA3"/>
    <w:rPr>
      <w:rFonts w:ascii="Arial" w:hAnsi="Arial"/>
      <w:sz w:val="22"/>
      <w:lang w:val="en-GB" w:eastAsia="en-US"/>
    </w:rPr>
  </w:style>
  <w:style w:type="character" w:customStyle="1" w:styleId="Heading2Char">
    <w:name w:val="Heading 2 Char"/>
    <w:basedOn w:val="DefaultParagraphFont"/>
    <w:link w:val="Heading2"/>
    <w:rsid w:val="00BD7DA3"/>
    <w:rPr>
      <w:rFonts w:ascii="Arial" w:hAnsi="Arial"/>
      <w:sz w:val="32"/>
      <w:lang w:val="en-GB" w:eastAsia="en-US"/>
    </w:rPr>
  </w:style>
  <w:style w:type="character" w:customStyle="1" w:styleId="Heading3Char">
    <w:name w:val="Heading 3 Char"/>
    <w:basedOn w:val="DefaultParagraphFont"/>
    <w:link w:val="Heading3"/>
    <w:rsid w:val="00BD7DA3"/>
    <w:rPr>
      <w:rFonts w:ascii="Arial" w:hAnsi="Arial"/>
      <w:sz w:val="28"/>
      <w:lang w:val="en-GB" w:eastAsia="en-US"/>
    </w:rPr>
  </w:style>
  <w:style w:type="character" w:customStyle="1" w:styleId="Heading4Char">
    <w:name w:val="Heading 4 Char"/>
    <w:basedOn w:val="DefaultParagraphFont"/>
    <w:link w:val="Heading4"/>
    <w:rsid w:val="00BD7DA3"/>
    <w:rPr>
      <w:rFonts w:ascii="Arial" w:hAnsi="Arial"/>
      <w:sz w:val="24"/>
      <w:lang w:val="en-GB" w:eastAsia="en-US"/>
    </w:rPr>
  </w:style>
  <w:style w:type="character" w:customStyle="1" w:styleId="Heading7Char">
    <w:name w:val="Heading 7 Char"/>
    <w:basedOn w:val="DefaultParagraphFont"/>
    <w:link w:val="Heading7"/>
    <w:rsid w:val="00BD7DA3"/>
    <w:rPr>
      <w:rFonts w:ascii="Arial" w:hAnsi="Arial"/>
      <w:lang w:val="en-GB" w:eastAsia="en-US"/>
    </w:rPr>
  </w:style>
  <w:style w:type="character" w:customStyle="1" w:styleId="Heading8Char">
    <w:name w:val="Heading 8 Char"/>
    <w:basedOn w:val="DefaultParagraphFont"/>
    <w:link w:val="Heading8"/>
    <w:rsid w:val="00BD7DA3"/>
    <w:rPr>
      <w:rFonts w:ascii="Arial" w:hAnsi="Arial"/>
      <w:sz w:val="36"/>
      <w:lang w:val="en-GB" w:eastAsia="en-US"/>
    </w:rPr>
  </w:style>
  <w:style w:type="character" w:customStyle="1" w:styleId="Heading9Char">
    <w:name w:val="Heading 9 Char"/>
    <w:basedOn w:val="DefaultParagraphFont"/>
    <w:link w:val="Heading9"/>
    <w:rsid w:val="00BD7DA3"/>
    <w:rPr>
      <w:rFonts w:ascii="Arial" w:hAnsi="Arial"/>
      <w:sz w:val="36"/>
      <w:lang w:val="en-GB" w:eastAsia="en-US"/>
    </w:rPr>
  </w:style>
  <w:style w:type="character" w:customStyle="1" w:styleId="FooterChar">
    <w:name w:val="Footer Char"/>
    <w:basedOn w:val="DefaultParagraphFont"/>
    <w:link w:val="Footer"/>
    <w:rsid w:val="00BD7DA3"/>
    <w:rPr>
      <w:rFonts w:ascii="Arial" w:hAnsi="Arial"/>
      <w:b/>
      <w:i/>
      <w:noProof/>
      <w:sz w:val="18"/>
      <w:lang w:val="en-GB" w:eastAsia="en-US"/>
    </w:rPr>
  </w:style>
  <w:style w:type="paragraph" w:customStyle="1" w:styleId="TempNote">
    <w:name w:val="TempNote"/>
    <w:basedOn w:val="Normal"/>
    <w:qFormat/>
    <w:rsid w:val="00BD7DA3"/>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BD7DA3"/>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BD7DA3"/>
    <w:pPr>
      <w:spacing w:before="120" w:after="0"/>
    </w:pPr>
    <w:rPr>
      <w:rFonts w:ascii="Arial" w:eastAsia="DengXian" w:hAnsi="Arial"/>
    </w:rPr>
  </w:style>
  <w:style w:type="character" w:customStyle="1" w:styleId="AltNormalChar">
    <w:name w:val="AltNormal Char"/>
    <w:link w:val="AltNormal"/>
    <w:rsid w:val="00BD7DA3"/>
    <w:rPr>
      <w:rFonts w:ascii="Arial" w:eastAsia="DengXian" w:hAnsi="Arial"/>
      <w:lang w:val="en-GB" w:eastAsia="en-US"/>
    </w:rPr>
  </w:style>
  <w:style w:type="paragraph" w:customStyle="1" w:styleId="TemplateH3">
    <w:name w:val="TemplateH3"/>
    <w:basedOn w:val="Normal"/>
    <w:qFormat/>
    <w:rsid w:val="00BD7DA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BD7DA3"/>
    <w:pPr>
      <w:overflowPunct w:val="0"/>
      <w:autoSpaceDE w:val="0"/>
      <w:autoSpaceDN w:val="0"/>
      <w:adjustRightInd w:val="0"/>
      <w:textAlignment w:val="baseline"/>
    </w:pPr>
    <w:rPr>
      <w:rFonts w:ascii="Arial" w:eastAsia="DengXian" w:hAnsi="Arial" w:cs="Arial"/>
      <w:sz w:val="32"/>
      <w:szCs w:val="32"/>
    </w:rPr>
  </w:style>
  <w:style w:type="character" w:customStyle="1" w:styleId="UnresolvedMention2">
    <w:name w:val="Unresolved Mention2"/>
    <w:uiPriority w:val="99"/>
    <w:semiHidden/>
    <w:unhideWhenUsed/>
    <w:rsid w:val="00BD7DA3"/>
    <w:rPr>
      <w:color w:val="808080"/>
      <w:shd w:val="clear" w:color="auto" w:fill="E6E6E6"/>
    </w:rPr>
  </w:style>
  <w:style w:type="character" w:customStyle="1" w:styleId="EditorsNoteCharChar">
    <w:name w:val="Editor's Note Char Char"/>
    <w:locked/>
    <w:rsid w:val="00BD7DA3"/>
    <w:rPr>
      <w:color w:val="FF0000"/>
      <w:lang w:val="en-GB" w:eastAsia="en-US"/>
    </w:rPr>
  </w:style>
  <w:style w:type="character" w:customStyle="1" w:styleId="B1Char1">
    <w:name w:val="B1 Char1"/>
    <w:rsid w:val="00BD7DA3"/>
    <w:rPr>
      <w:rFonts w:ascii="Times New Roman" w:hAnsi="Times New Roman"/>
      <w:lang w:val="en-GB"/>
    </w:rPr>
  </w:style>
  <w:style w:type="character" w:customStyle="1" w:styleId="EditorsNoteZchn">
    <w:name w:val="Editor's Note Zchn"/>
    <w:rsid w:val="00BD7DA3"/>
    <w:rPr>
      <w:rFonts w:ascii="Times New Roman" w:hAnsi="Times New Roman"/>
      <w:color w:val="FF0000"/>
      <w:lang w:val="en-GB"/>
    </w:rPr>
  </w:style>
  <w:style w:type="paragraph" w:customStyle="1" w:styleId="Style1">
    <w:name w:val="Style1"/>
    <w:basedOn w:val="Heading8"/>
    <w:qFormat/>
    <w:rsid w:val="00BD7DA3"/>
    <w:pPr>
      <w:pageBreakBefore/>
    </w:pPr>
    <w:rPr>
      <w:rFonts w:eastAsia="SimSun"/>
    </w:rPr>
  </w:style>
  <w:style w:type="character" w:customStyle="1" w:styleId="EXChar">
    <w:name w:val="EX Char"/>
    <w:locked/>
    <w:rsid w:val="00BD7DA3"/>
    <w:rPr>
      <w:rFonts w:eastAsia="Times New Roman"/>
    </w:rPr>
  </w:style>
  <w:style w:type="character" w:customStyle="1" w:styleId="normaltextrun">
    <w:name w:val="normaltextrun"/>
    <w:rsid w:val="00BD7DA3"/>
  </w:style>
  <w:style w:type="character" w:customStyle="1" w:styleId="eop">
    <w:name w:val="eop"/>
    <w:rsid w:val="00BD7DA3"/>
  </w:style>
  <w:style w:type="paragraph" w:customStyle="1" w:styleId="tablecontent">
    <w:name w:val="table content"/>
    <w:basedOn w:val="TAL"/>
    <w:link w:val="tablecontentChar"/>
    <w:qFormat/>
    <w:rsid w:val="00BD7DA3"/>
    <w:rPr>
      <w:rFonts w:eastAsia="SimSun"/>
      <w:lang w:eastAsia="x-none"/>
    </w:rPr>
  </w:style>
  <w:style w:type="character" w:customStyle="1" w:styleId="tablecontentChar">
    <w:name w:val="table content Char"/>
    <w:link w:val="tablecontent"/>
    <w:rsid w:val="00BD7DA3"/>
    <w:rPr>
      <w:rFonts w:ascii="Arial" w:eastAsia="SimSun" w:hAnsi="Arial"/>
      <w:sz w:val="18"/>
      <w:lang w:val="en-GB" w:eastAsia="x-none"/>
    </w:rPr>
  </w:style>
  <w:style w:type="paragraph" w:customStyle="1" w:styleId="1">
    <w:name w:val="样式1"/>
    <w:basedOn w:val="Normal"/>
    <w:link w:val="10"/>
    <w:qFormat/>
    <w:rsid w:val="00BD7DA3"/>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BD7DA3"/>
    <w:rPr>
      <w:rFonts w:ascii="Arial" w:eastAsia="MS Mincho" w:hAnsi="Arial" w:cs="Arial"/>
      <w:b/>
      <w:color w:val="0000FF"/>
      <w:sz w:val="28"/>
      <w:szCs w:val="28"/>
      <w:lang w:val="en-GB" w:eastAsia="en-US"/>
    </w:rPr>
  </w:style>
  <w:style w:type="character" w:customStyle="1" w:styleId="BodyTextChar1">
    <w:name w:val="Body Text Char1"/>
    <w:basedOn w:val="DefaultParagraphFont"/>
    <w:rsid w:val="00BD7DA3"/>
    <w:rPr>
      <w:rFonts w:eastAsia="Times New Roman"/>
    </w:rPr>
  </w:style>
  <w:style w:type="character" w:customStyle="1" w:styleId="B3Char">
    <w:name w:val="B3 Char"/>
    <w:rsid w:val="00BD7DA3"/>
    <w:rPr>
      <w:rFonts w:eastAsia="Times New Roman"/>
    </w:rPr>
  </w:style>
  <w:style w:type="character" w:customStyle="1" w:styleId="IntenseQuoteChar1">
    <w:name w:val="Intense Quote Char1"/>
    <w:basedOn w:val="DefaultParagraphFont"/>
    <w:uiPriority w:val="30"/>
    <w:rsid w:val="00BD7DA3"/>
    <w:rPr>
      <w:rFonts w:eastAsia="Times New Roman"/>
      <w:i/>
      <w:iCs/>
      <w:color w:val="4F81BD" w:themeColor="accent1"/>
    </w:rPr>
  </w:style>
  <w:style w:type="character" w:customStyle="1" w:styleId="EndnoteTextChar1">
    <w:name w:val="Endnote Text Char1"/>
    <w:basedOn w:val="DefaultParagraphFont"/>
    <w:rsid w:val="00BD7DA3"/>
    <w:rPr>
      <w:rFonts w:eastAsia="Times New Roman"/>
    </w:rPr>
  </w:style>
  <w:style w:type="character" w:customStyle="1" w:styleId="QuoteChar1">
    <w:name w:val="Quote Char1"/>
    <w:basedOn w:val="DefaultParagraphFont"/>
    <w:uiPriority w:val="29"/>
    <w:rsid w:val="00BD7DA3"/>
    <w:rPr>
      <w:rFonts w:eastAsia="Times New Roman"/>
      <w:i/>
      <w:iCs/>
      <w:color w:val="404040" w:themeColor="text1" w:themeTint="BF"/>
    </w:rPr>
  </w:style>
  <w:style w:type="character" w:customStyle="1" w:styleId="SubtitleChar1">
    <w:name w:val="Subtitle Char1"/>
    <w:basedOn w:val="DefaultParagraphFont"/>
    <w:rsid w:val="00BD7DA3"/>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BD7DA3"/>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BD7DA3"/>
    <w:rPr>
      <w:rFonts w:ascii="Segoe UI" w:eastAsia="Times New Roman" w:hAnsi="Segoe UI" w:cs="Segoe UI"/>
      <w:sz w:val="18"/>
      <w:szCs w:val="18"/>
    </w:rPr>
  </w:style>
  <w:style w:type="character" w:customStyle="1" w:styleId="BodyText2Char1">
    <w:name w:val="Body Text 2 Char1"/>
    <w:basedOn w:val="DefaultParagraphFont"/>
    <w:rsid w:val="00BD7DA3"/>
    <w:rPr>
      <w:rFonts w:eastAsia="Times New Roman"/>
    </w:rPr>
  </w:style>
  <w:style w:type="character" w:customStyle="1" w:styleId="BodyText3Char1">
    <w:name w:val="Body Text 3 Char1"/>
    <w:basedOn w:val="DefaultParagraphFont"/>
    <w:rsid w:val="00BD7DA3"/>
    <w:rPr>
      <w:rFonts w:eastAsia="Times New Roman"/>
      <w:sz w:val="16"/>
      <w:szCs w:val="16"/>
    </w:rPr>
  </w:style>
  <w:style w:type="character" w:customStyle="1" w:styleId="BodyTextFirstIndentChar1">
    <w:name w:val="Body Text First Indent Char1"/>
    <w:basedOn w:val="BodyTextChar1"/>
    <w:rsid w:val="00BD7DA3"/>
    <w:rPr>
      <w:rFonts w:eastAsia="Times New Roman"/>
    </w:rPr>
  </w:style>
  <w:style w:type="character" w:customStyle="1" w:styleId="BodyTextIndentChar1">
    <w:name w:val="Body Text Indent Char1"/>
    <w:basedOn w:val="DefaultParagraphFont"/>
    <w:rsid w:val="00BD7DA3"/>
    <w:rPr>
      <w:rFonts w:eastAsia="Times New Roman"/>
    </w:rPr>
  </w:style>
  <w:style w:type="character" w:customStyle="1" w:styleId="BodyTextFirstIndent2Char1">
    <w:name w:val="Body Text First Indent 2 Char1"/>
    <w:basedOn w:val="BodyTextIndentChar1"/>
    <w:rsid w:val="00BD7DA3"/>
    <w:rPr>
      <w:rFonts w:eastAsia="Times New Roman"/>
    </w:rPr>
  </w:style>
  <w:style w:type="character" w:customStyle="1" w:styleId="BodyTextIndent2Char1">
    <w:name w:val="Body Text Indent 2 Char1"/>
    <w:basedOn w:val="DefaultParagraphFont"/>
    <w:rsid w:val="00BD7DA3"/>
    <w:rPr>
      <w:rFonts w:eastAsia="Times New Roman"/>
    </w:rPr>
  </w:style>
  <w:style w:type="character" w:customStyle="1" w:styleId="BodyTextIndent3Char1">
    <w:name w:val="Body Text Indent 3 Char1"/>
    <w:basedOn w:val="DefaultParagraphFont"/>
    <w:rsid w:val="00BD7DA3"/>
    <w:rPr>
      <w:rFonts w:eastAsia="Times New Roman"/>
      <w:sz w:val="16"/>
      <w:szCs w:val="16"/>
    </w:rPr>
  </w:style>
  <w:style w:type="character" w:customStyle="1" w:styleId="ClosingChar1">
    <w:name w:val="Closing Char1"/>
    <w:basedOn w:val="DefaultParagraphFont"/>
    <w:rsid w:val="00BD7DA3"/>
    <w:rPr>
      <w:rFonts w:eastAsia="Times New Roman"/>
    </w:rPr>
  </w:style>
  <w:style w:type="character" w:customStyle="1" w:styleId="CommentTextChar1">
    <w:name w:val="Comment Text Char1"/>
    <w:basedOn w:val="DefaultParagraphFont"/>
    <w:rsid w:val="00BD7DA3"/>
    <w:rPr>
      <w:rFonts w:eastAsia="Times New Roman"/>
    </w:rPr>
  </w:style>
  <w:style w:type="character" w:customStyle="1" w:styleId="CommentSubjectChar1">
    <w:name w:val="Comment Subject Char1"/>
    <w:basedOn w:val="CommentTextChar1"/>
    <w:rsid w:val="00BD7DA3"/>
    <w:rPr>
      <w:rFonts w:eastAsia="Times New Roman"/>
      <w:b/>
      <w:bCs/>
    </w:rPr>
  </w:style>
  <w:style w:type="character" w:customStyle="1" w:styleId="DateChar1">
    <w:name w:val="Date Char1"/>
    <w:basedOn w:val="DefaultParagraphFont"/>
    <w:rsid w:val="00BD7DA3"/>
    <w:rPr>
      <w:rFonts w:eastAsia="Times New Roman"/>
    </w:rPr>
  </w:style>
  <w:style w:type="character" w:customStyle="1" w:styleId="DocumentMapChar1">
    <w:name w:val="Document Map Char1"/>
    <w:basedOn w:val="DefaultParagraphFont"/>
    <w:rsid w:val="00BD7DA3"/>
    <w:rPr>
      <w:rFonts w:ascii="Segoe UI" w:eastAsia="Times New Roman" w:hAnsi="Segoe UI" w:cs="Segoe UI"/>
      <w:sz w:val="16"/>
      <w:szCs w:val="16"/>
    </w:rPr>
  </w:style>
  <w:style w:type="character" w:customStyle="1" w:styleId="E-mailSignatureChar1">
    <w:name w:val="E-mail Signature Char1"/>
    <w:basedOn w:val="DefaultParagraphFont"/>
    <w:rsid w:val="00BD7DA3"/>
    <w:rPr>
      <w:rFonts w:eastAsia="Times New Roman"/>
    </w:rPr>
  </w:style>
  <w:style w:type="character" w:customStyle="1" w:styleId="FooterChar1">
    <w:name w:val="Footer Char1"/>
    <w:basedOn w:val="DefaultParagraphFont"/>
    <w:rsid w:val="00BD7DA3"/>
    <w:rPr>
      <w:rFonts w:eastAsia="Times New Roman"/>
    </w:rPr>
  </w:style>
  <w:style w:type="character" w:customStyle="1" w:styleId="HeaderChar1">
    <w:name w:val="Header Char1"/>
    <w:basedOn w:val="DefaultParagraphFont"/>
    <w:rsid w:val="00BD7DA3"/>
    <w:rPr>
      <w:rFonts w:eastAsia="Times New Roman"/>
    </w:rPr>
  </w:style>
  <w:style w:type="paragraph" w:customStyle="1" w:styleId="msonormal0">
    <w:name w:val="msonormal"/>
    <w:basedOn w:val="Normal"/>
    <w:rsid w:val="00BD7DA3"/>
    <w:pPr>
      <w:spacing w:before="100" w:beforeAutospacing="1" w:after="100" w:afterAutospacing="1"/>
    </w:pPr>
    <w:rPr>
      <w:sz w:val="24"/>
      <w:szCs w:val="24"/>
      <w:lang w:eastAsia="en-IN"/>
    </w:rPr>
  </w:style>
  <w:style w:type="character" w:styleId="Strong">
    <w:name w:val="Strong"/>
    <w:qFormat/>
    <w:rsid w:val="00BD7DA3"/>
    <w:rPr>
      <w:b/>
      <w:bCs/>
    </w:rPr>
  </w:style>
  <w:style w:type="character" w:customStyle="1" w:styleId="TAHCar">
    <w:name w:val="TAH Car"/>
    <w:rsid w:val="00BD7DA3"/>
    <w:rPr>
      <w:rFonts w:ascii="Arial" w:hAnsi="Arial"/>
      <w:b/>
      <w:sz w:val="18"/>
      <w:lang w:val="en-GB" w:eastAsia="en-US"/>
    </w:rPr>
  </w:style>
  <w:style w:type="character" w:customStyle="1" w:styleId="THZchn">
    <w:name w:val="TH Zchn"/>
    <w:rsid w:val="00BD7DA3"/>
    <w:rPr>
      <w:rFonts w:ascii="Arial" w:hAnsi="Arial"/>
      <w:b/>
      <w:lang w:eastAsia="en-US"/>
    </w:rPr>
  </w:style>
  <w:style w:type="character" w:customStyle="1" w:styleId="TAN0">
    <w:name w:val="TAN (文字)"/>
    <w:rsid w:val="00BD7DA3"/>
    <w:rPr>
      <w:rFonts w:ascii="Arial" w:hAnsi="Arial"/>
      <w:sz w:val="18"/>
      <w:lang w:eastAsia="en-US"/>
    </w:rPr>
  </w:style>
  <w:style w:type="paragraph" w:customStyle="1" w:styleId="FL">
    <w:name w:val="FL"/>
    <w:basedOn w:val="Normal"/>
    <w:rsid w:val="00BD7DA3"/>
    <w:pPr>
      <w:keepNext/>
      <w:keepLines/>
      <w:overflowPunct w:val="0"/>
      <w:autoSpaceDE w:val="0"/>
      <w:autoSpaceDN w:val="0"/>
      <w:adjustRightInd w:val="0"/>
      <w:spacing w:before="60"/>
      <w:jc w:val="center"/>
      <w:textAlignment w:val="baseline"/>
    </w:pPr>
    <w:rPr>
      <w:rFonts w:ascii="Arial" w:hAnsi="Arial"/>
      <w:b/>
    </w:rPr>
  </w:style>
  <w:style w:type="character" w:customStyle="1" w:styleId="HTMLPreformattedChar1">
    <w:name w:val="HTML Preformatted Char1"/>
    <w:basedOn w:val="DefaultParagraphFont"/>
    <w:semiHidden/>
    <w:rsid w:val="00BD7DA3"/>
    <w:rPr>
      <w:rFonts w:ascii="Consolas" w:eastAsia="Times New Roman" w:hAnsi="Consolas"/>
    </w:rPr>
  </w:style>
  <w:style w:type="character" w:customStyle="1" w:styleId="NoteHeadingChar1">
    <w:name w:val="Note Heading Char1"/>
    <w:basedOn w:val="DefaultParagraphFont"/>
    <w:semiHidden/>
    <w:rsid w:val="00BD7DA3"/>
    <w:rPr>
      <w:rFonts w:eastAsia="Times New Roman"/>
    </w:rPr>
  </w:style>
  <w:style w:type="character" w:customStyle="1" w:styleId="MacroTextChar1">
    <w:name w:val="Macro Text Char1"/>
    <w:basedOn w:val="DefaultParagraphFont"/>
    <w:semiHidden/>
    <w:rsid w:val="00BD7DA3"/>
    <w:rPr>
      <w:rFonts w:ascii="Consolas" w:eastAsia="Times New Roman" w:hAnsi="Consolas"/>
    </w:rPr>
  </w:style>
  <w:style w:type="character" w:customStyle="1" w:styleId="PlainTextChar1">
    <w:name w:val="Plain Text Char1"/>
    <w:basedOn w:val="DefaultParagraphFont"/>
    <w:semiHidden/>
    <w:rsid w:val="00BD7DA3"/>
    <w:rPr>
      <w:rFonts w:ascii="Consolas" w:eastAsia="Times New Roman" w:hAnsi="Consolas"/>
      <w:sz w:val="21"/>
      <w:szCs w:val="21"/>
    </w:rPr>
  </w:style>
  <w:style w:type="character" w:customStyle="1" w:styleId="BodyTextChar2">
    <w:name w:val="Body Text Char2"/>
    <w:basedOn w:val="DefaultParagraphFont"/>
    <w:rsid w:val="00BD7DA3"/>
    <w:rPr>
      <w:rFonts w:eastAsia="Times New Roman"/>
    </w:rPr>
  </w:style>
  <w:style w:type="character" w:customStyle="1" w:styleId="MessageHeaderChar1">
    <w:name w:val="Message Header Char1"/>
    <w:basedOn w:val="DefaultParagraphFont"/>
    <w:semiHidden/>
    <w:rsid w:val="00BD7DA3"/>
    <w:rPr>
      <w:rFonts w:asciiTheme="majorHAnsi" w:eastAsiaTheme="majorEastAsia" w:hAnsiTheme="majorHAnsi" w:cstheme="majorBidi"/>
      <w:sz w:val="24"/>
      <w:szCs w:val="24"/>
      <w:shd w:val="pct20" w:color="auto" w:fill="auto"/>
    </w:rPr>
  </w:style>
  <w:style w:type="character" w:customStyle="1" w:styleId="SalutationChar1">
    <w:name w:val="Salutation Char1"/>
    <w:basedOn w:val="DefaultParagraphFont"/>
    <w:semiHidden/>
    <w:rsid w:val="00BD7DA3"/>
    <w:rPr>
      <w:rFonts w:eastAsia="Times New Roman"/>
    </w:rPr>
  </w:style>
  <w:style w:type="character" w:customStyle="1" w:styleId="SignatureChar1">
    <w:name w:val="Signature Char1"/>
    <w:basedOn w:val="DefaultParagraphFont"/>
    <w:semiHidden/>
    <w:rsid w:val="00BD7DA3"/>
    <w:rPr>
      <w:rFonts w:eastAsia="Times New Roman"/>
    </w:rPr>
  </w:style>
  <w:style w:type="character" w:customStyle="1" w:styleId="HTMLAddressChar1">
    <w:name w:val="HTML Address Char1"/>
    <w:basedOn w:val="DefaultParagraphFont"/>
    <w:semiHidden/>
    <w:rsid w:val="00BD7DA3"/>
    <w:rPr>
      <w:rFonts w:eastAsia="Times New Roman"/>
      <w:i/>
      <w:iCs/>
    </w:rPr>
  </w:style>
  <w:style w:type="character" w:customStyle="1" w:styleId="FootnoteTextChar1">
    <w:name w:val="Footnote Text Char1"/>
    <w:basedOn w:val="DefaultParagraphFont"/>
    <w:semiHidden/>
    <w:rsid w:val="00BD7DA3"/>
    <w:rPr>
      <w:rFonts w:eastAsia="Times New Roman"/>
    </w:rPr>
  </w:style>
  <w:style w:type="character" w:customStyle="1" w:styleId="BalloonTextChar2">
    <w:name w:val="Balloon Text Char2"/>
    <w:basedOn w:val="DefaultParagraphFont"/>
    <w:rsid w:val="00BD7DA3"/>
    <w:rPr>
      <w:rFonts w:ascii="Segoe UI" w:eastAsia="Times New Roman" w:hAnsi="Segoe UI" w:cs="Segoe UI"/>
      <w:sz w:val="18"/>
      <w:szCs w:val="18"/>
    </w:rPr>
  </w:style>
  <w:style w:type="character" w:customStyle="1" w:styleId="BodyText2Char2">
    <w:name w:val="Body Text 2 Char2"/>
    <w:basedOn w:val="DefaultParagraphFont"/>
    <w:rsid w:val="00BD7DA3"/>
    <w:rPr>
      <w:rFonts w:eastAsia="Times New Roman"/>
    </w:rPr>
  </w:style>
  <w:style w:type="character" w:customStyle="1" w:styleId="BodyText3Char2">
    <w:name w:val="Body Text 3 Char2"/>
    <w:basedOn w:val="DefaultParagraphFont"/>
    <w:rsid w:val="00BD7DA3"/>
    <w:rPr>
      <w:rFonts w:eastAsia="Times New Roman"/>
      <w:sz w:val="16"/>
      <w:szCs w:val="16"/>
    </w:rPr>
  </w:style>
  <w:style w:type="character" w:customStyle="1" w:styleId="BodyTextFirstIndentChar2">
    <w:name w:val="Body Text First Indent Char2"/>
    <w:basedOn w:val="BodyTextChar2"/>
    <w:rsid w:val="00BD7DA3"/>
    <w:rPr>
      <w:rFonts w:eastAsia="Times New Roman"/>
    </w:rPr>
  </w:style>
  <w:style w:type="character" w:customStyle="1" w:styleId="BodyTextIndentChar2">
    <w:name w:val="Body Text Indent Char2"/>
    <w:basedOn w:val="DefaultParagraphFont"/>
    <w:rsid w:val="00BD7DA3"/>
    <w:rPr>
      <w:rFonts w:eastAsia="Times New Roman"/>
    </w:rPr>
  </w:style>
  <w:style w:type="character" w:customStyle="1" w:styleId="BodyTextFirstIndent2Char2">
    <w:name w:val="Body Text First Indent 2 Char2"/>
    <w:basedOn w:val="BodyTextIndentChar2"/>
    <w:rsid w:val="00BD7DA3"/>
    <w:rPr>
      <w:rFonts w:eastAsia="Times New Roman"/>
    </w:rPr>
  </w:style>
  <w:style w:type="character" w:customStyle="1" w:styleId="BodyTextIndent2Char2">
    <w:name w:val="Body Text Indent 2 Char2"/>
    <w:basedOn w:val="DefaultParagraphFont"/>
    <w:rsid w:val="00BD7DA3"/>
    <w:rPr>
      <w:rFonts w:eastAsia="Times New Roman"/>
    </w:rPr>
  </w:style>
  <w:style w:type="character" w:customStyle="1" w:styleId="BodyTextIndent3Char2">
    <w:name w:val="Body Text Indent 3 Char2"/>
    <w:basedOn w:val="DefaultParagraphFont"/>
    <w:rsid w:val="00BD7DA3"/>
    <w:rPr>
      <w:rFonts w:eastAsia="Times New Roman"/>
      <w:sz w:val="16"/>
      <w:szCs w:val="16"/>
    </w:rPr>
  </w:style>
  <w:style w:type="character" w:customStyle="1" w:styleId="ClosingChar2">
    <w:name w:val="Closing Char2"/>
    <w:basedOn w:val="DefaultParagraphFont"/>
    <w:rsid w:val="00BD7DA3"/>
    <w:rPr>
      <w:rFonts w:eastAsia="Times New Roman"/>
    </w:rPr>
  </w:style>
  <w:style w:type="character" w:customStyle="1" w:styleId="CommentTextChar2">
    <w:name w:val="Comment Text Char2"/>
    <w:basedOn w:val="DefaultParagraphFont"/>
    <w:rsid w:val="00BD7DA3"/>
    <w:rPr>
      <w:rFonts w:eastAsia="Times New Roman"/>
    </w:rPr>
  </w:style>
  <w:style w:type="character" w:customStyle="1" w:styleId="CommentSubjectChar2">
    <w:name w:val="Comment Subject Char2"/>
    <w:basedOn w:val="CommentTextChar2"/>
    <w:rsid w:val="00BD7DA3"/>
    <w:rPr>
      <w:rFonts w:eastAsia="Times New Roman"/>
      <w:b/>
      <w:bCs/>
    </w:rPr>
  </w:style>
  <w:style w:type="character" w:customStyle="1" w:styleId="DateChar2">
    <w:name w:val="Date Char2"/>
    <w:basedOn w:val="DefaultParagraphFont"/>
    <w:rsid w:val="00BD7DA3"/>
    <w:rPr>
      <w:rFonts w:eastAsia="Times New Roman"/>
    </w:rPr>
  </w:style>
  <w:style w:type="character" w:customStyle="1" w:styleId="DocumentMapChar2">
    <w:name w:val="Document Map Char2"/>
    <w:basedOn w:val="DefaultParagraphFont"/>
    <w:rsid w:val="00BD7DA3"/>
    <w:rPr>
      <w:rFonts w:ascii="Segoe UI" w:eastAsia="Times New Roman" w:hAnsi="Segoe UI" w:cs="Segoe UI"/>
      <w:sz w:val="16"/>
      <w:szCs w:val="16"/>
    </w:rPr>
  </w:style>
  <w:style w:type="character" w:customStyle="1" w:styleId="E-mailSignatureChar2">
    <w:name w:val="E-mail Signature Char2"/>
    <w:basedOn w:val="DefaultParagraphFont"/>
    <w:rsid w:val="00BD7DA3"/>
    <w:rPr>
      <w:rFonts w:eastAsia="Times New Roman"/>
    </w:rPr>
  </w:style>
  <w:style w:type="character" w:customStyle="1" w:styleId="FooterChar2">
    <w:name w:val="Footer Char2"/>
    <w:basedOn w:val="DefaultParagraphFont"/>
    <w:rsid w:val="00BD7DA3"/>
    <w:rPr>
      <w:rFonts w:eastAsia="Times New Roman"/>
    </w:rPr>
  </w:style>
  <w:style w:type="character" w:customStyle="1" w:styleId="HeaderChar2">
    <w:name w:val="Header Char2"/>
    <w:basedOn w:val="DefaultParagraphFont"/>
    <w:rsid w:val="00BD7DA3"/>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Specs/archive/29_series/29.558/"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7838A3-4A3E-449C-BA4F-39775F4821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286</TotalTime>
  <Pages>44</Pages>
  <Words>17421</Words>
  <Characters>99301</Characters>
  <Application>Microsoft Office Word</Application>
  <DocSecurity>0</DocSecurity>
  <Lines>827</Lines>
  <Paragraphs>232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116490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Rapporteur</cp:lastModifiedBy>
  <cp:revision>136</cp:revision>
  <cp:lastPrinted>1899-12-31T23:00:00Z</cp:lastPrinted>
  <dcterms:created xsi:type="dcterms:W3CDTF">2020-02-03T08:32:00Z</dcterms:created>
  <dcterms:modified xsi:type="dcterms:W3CDTF">2024-08-28T13:09:00Z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