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8F58E" w14:textId="70142E48" w:rsidR="00503721" w:rsidRDefault="00503721" w:rsidP="00E359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C3-2446</w:t>
      </w:r>
      <w:r w:rsidR="00CA699C">
        <w:rPr>
          <w:b/>
          <w:i/>
          <w:noProof/>
          <w:sz w:val="28"/>
        </w:rPr>
        <w:t>31</w:t>
      </w:r>
    </w:p>
    <w:p w14:paraId="72B0FB89" w14:textId="77777777" w:rsidR="00503721" w:rsidRDefault="00503721" w:rsidP="00503721">
      <w:pPr>
        <w:pStyle w:val="CRCoverPage"/>
        <w:outlineLvl w:val="0"/>
        <w:rPr>
          <w:b/>
          <w:noProof/>
          <w:sz w:val="24"/>
        </w:rPr>
      </w:pPr>
      <w:r w:rsidRPr="00D30ECB">
        <w:rPr>
          <w:b/>
          <w:noProof/>
          <w:sz w:val="24"/>
        </w:rPr>
        <w:t xml:space="preserve">Maastricht, </w:t>
      </w:r>
      <w:r>
        <w:rPr>
          <w:b/>
          <w:noProof/>
          <w:sz w:val="24"/>
        </w:rPr>
        <w:t>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68E56046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03721">
              <w:rPr>
                <w:i/>
                <w:noProof/>
                <w:sz w:val="14"/>
              </w:rPr>
              <w:t>3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9D5BD08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34F7">
              <w:rPr>
                <w:b/>
                <w:noProof/>
                <w:sz w:val="28"/>
              </w:rPr>
              <w:t>5</w:t>
            </w:r>
            <w:r w:rsidR="00822E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1CB63B5" w:rsidR="00A452B4" w:rsidRPr="00A9266D" w:rsidRDefault="001E75C7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</w:t>
            </w:r>
            <w:r w:rsidR="00503721">
              <w:rPr>
                <w:b/>
                <w:noProof/>
                <w:sz w:val="28"/>
              </w:rPr>
              <w:t>5</w:t>
            </w:r>
            <w:r w:rsidR="00CA699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F6A8C3F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69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A69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12559E9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CA699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CD2646E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6B15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B1592">
              <w:rPr>
                <w:noProof/>
              </w:rPr>
              <w:t>0</w:t>
            </w:r>
            <w:r w:rsidR="00503721">
              <w:rPr>
                <w:noProof/>
              </w:rPr>
              <w:t>8</w:t>
            </w:r>
            <w:r w:rsidR="00114BAC">
              <w:rPr>
                <w:noProof/>
              </w:rPr>
              <w:t>-</w:t>
            </w:r>
            <w:r w:rsidR="00503721">
              <w:rPr>
                <w:noProof/>
              </w:rPr>
              <w:t>26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27F0D18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A699C">
              <w:rPr>
                <w:noProof/>
              </w:rPr>
              <w:t>9</w:t>
            </w:r>
          </w:p>
        </w:tc>
      </w:tr>
      <w:tr w:rsidR="001C1F68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1C1F68" w:rsidRDefault="001C1F68" w:rsidP="001C1F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B6422A" w14:textId="77777777" w:rsidR="001C1F68" w:rsidRDefault="001C1F68" w:rsidP="001C1F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39151E93" w:rsidR="001C1F68" w:rsidRDefault="001C1F68" w:rsidP="001C1F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6C198744" w:rsidR="001C1F68" w:rsidRDefault="001C1F68" w:rsidP="001C1F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52080CEE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A2631C">
              <w:rPr>
                <w:noProof/>
              </w:rPr>
              <w:t>4</w:t>
            </w:r>
            <w:r>
              <w:rPr>
                <w:noProof/>
              </w:rPr>
              <w:t>-Q</w:t>
            </w:r>
            <w:r w:rsidR="001C1F68">
              <w:rPr>
                <w:noProof/>
              </w:rPr>
              <w:t>3</w:t>
            </w:r>
            <w:r>
              <w:rPr>
                <w:noProof/>
              </w:rPr>
              <w:t xml:space="preserve">), there have been some </w:t>
            </w:r>
            <w:r w:rsidR="00C150EF">
              <w:rPr>
                <w:noProof/>
              </w:rPr>
              <w:t xml:space="preserve">first </w:t>
            </w:r>
            <w:r w:rsidR="00D70742">
              <w:rPr>
                <w:noProof/>
              </w:rPr>
              <w:t>Rel-1</w:t>
            </w:r>
            <w:r w:rsidR="00C150EF">
              <w:rPr>
                <w:noProof/>
              </w:rPr>
              <w:t>9</w:t>
            </w:r>
            <w:r w:rsidR="00D70742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</w:t>
            </w:r>
            <w:r w:rsidR="00C150EF">
              <w:rPr>
                <w:noProof/>
              </w:rPr>
              <w:t xml:space="preserve">new features and </w:t>
            </w:r>
            <w:r>
              <w:rPr>
                <w:noProof/>
              </w:rPr>
              <w:t xml:space="preserve">corrections to </w:t>
            </w:r>
            <w:r w:rsidR="005D0579">
              <w:rPr>
                <w:noProof/>
              </w:rPr>
              <w:t>some</w:t>
            </w:r>
            <w:r>
              <w:rPr>
                <w:noProof/>
              </w:rPr>
              <w:t xml:space="preserve"> </w:t>
            </w:r>
            <w:r w:rsidR="005F34F7">
              <w:rPr>
                <w:noProof/>
              </w:rPr>
              <w:t>NEF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265F9C">
              <w:rPr>
                <w:noProof/>
              </w:rPr>
              <w:t>5</w:t>
            </w:r>
            <w:r w:rsidR="00497C86">
              <w:rPr>
                <w:noProof/>
              </w:rPr>
              <w:t>22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45E34A7D" w14:textId="690CDF14" w:rsidR="00B556B3" w:rsidRPr="00CE0EEA" w:rsidRDefault="00B556B3" w:rsidP="00B556B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5C4D53" w:rsidRPr="005C4D53">
              <w:rPr>
                <w:b/>
                <w:noProof/>
              </w:rPr>
              <w:t xml:space="preserve">TimeSyncExposure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1135817" w14:textId="5D3F34D1" w:rsidR="008D7045" w:rsidRPr="00C367C7" w:rsidRDefault="008D7045" w:rsidP="00982858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FC0934">
              <w:rPr>
                <w:rFonts w:ascii="Arial" w:hAnsi="Arial"/>
                <w:bCs/>
              </w:rPr>
              <w:t>239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  <w:r w:rsidR="002B669E">
              <w:rPr>
                <w:rFonts w:ascii="Arial" w:hAnsi="Arial"/>
                <w:bCs/>
              </w:rPr>
              <w:t>.</w:t>
            </w:r>
          </w:p>
          <w:p w14:paraId="3D94E31D" w14:textId="2D4FF84E" w:rsidR="00AB5089" w:rsidRPr="002166B2" w:rsidRDefault="00AB5089" w:rsidP="00AB5089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1.1.0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Pr="005C4D53"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 w:rsidR="00EE1C36"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561D89F3" w14:textId="77777777" w:rsidR="00C35F76" w:rsidRDefault="00C35F76" w:rsidP="007A0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4255B76" w14:textId="62DE9423" w:rsidR="005C4D53" w:rsidRPr="00CE0EEA" w:rsidRDefault="005C4D53" w:rsidP="005C4D5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5C4D53">
              <w:rPr>
                <w:b/>
                <w:noProof/>
              </w:rPr>
              <w:t xml:space="preserve">DataReportingProvisioning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396E950" w14:textId="77777777" w:rsidR="00B371CA" w:rsidRPr="00C367C7" w:rsidRDefault="00B371CA" w:rsidP="00982858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1239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449A32F7" w14:textId="39565852" w:rsidR="005C4D53" w:rsidRPr="002166B2" w:rsidRDefault="005C4D53" w:rsidP="005C4D53">
            <w:pPr>
              <w:rPr>
                <w:rFonts w:ascii="Arial" w:hAnsi="Arial"/>
                <w:bCs/>
                <w:u w:val="single"/>
              </w:rPr>
            </w:pPr>
            <w:bookmarkStart w:id="2" w:name="_GoBack"/>
            <w:bookmarkEnd w:id="2"/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Pr="005C4D53">
              <w:rPr>
                <w:rFonts w:ascii="Arial" w:hAnsi="Arial"/>
                <w:b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5C4D53">
              <w:rPr>
                <w:rFonts w:ascii="Arial" w:hAnsi="Arial"/>
                <w:b/>
                <w:bCs/>
                <w:u w:val="single"/>
              </w:rPr>
              <w:t>-alpha.</w:t>
            </w:r>
            <w:r w:rsidR="00EE1C36"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6AA20791" w14:textId="77777777" w:rsidR="005C4D53" w:rsidRDefault="005C4D53" w:rsidP="005C4D53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24EF1DF8" w:rsidR="007A0F71" w:rsidRPr="00C367C7" w:rsidRDefault="00CE0EEA" w:rsidP="007A0F71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 w:rsidR="007A0F71">
              <w:rPr>
                <w:noProof/>
              </w:rPr>
              <w:t xml:space="preserve">re were no CRs to the </w:t>
            </w:r>
            <w:r w:rsidR="00035D7C">
              <w:rPr>
                <w:noProof/>
              </w:rPr>
              <w:t xml:space="preserve">OpenAPI descriptions of the </w:t>
            </w:r>
            <w:r w:rsidR="007A0F71">
              <w:rPr>
                <w:noProof/>
              </w:rPr>
              <w:t xml:space="preserve">other </w:t>
            </w:r>
            <w:r w:rsidR="0041705B">
              <w:rPr>
                <w:noProof/>
              </w:rPr>
              <w:t>N</w:t>
            </w:r>
            <w:r w:rsidR="007A0F71">
              <w:rPr>
                <w:noProof/>
              </w:rPr>
              <w:t>EF APIs. Therefore, the corresponding API version does not need to be updated.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5CD258AB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</w:t>
            </w:r>
            <w:r w:rsidR="00C10DA4">
              <w:rPr>
                <w:noProof/>
              </w:rPr>
              <w:t>also needs</w:t>
            </w:r>
            <w:r>
              <w:rPr>
                <w:noProof/>
              </w:rPr>
              <w:t xml:space="preserve"> </w:t>
            </w:r>
            <w:r w:rsidR="00C10DA4">
              <w:rPr>
                <w:noProof/>
              </w:rPr>
              <w:t>to</w:t>
            </w:r>
            <w:r>
              <w:rPr>
                <w:noProof/>
              </w:rPr>
              <w:t xml:space="preserve"> be updated to "v1</w:t>
            </w:r>
            <w:r w:rsidR="00DF115E" w:rsidRPr="00DF115E">
              <w:rPr>
                <w:b/>
                <w:noProof/>
              </w:rPr>
              <w:t>9</w:t>
            </w:r>
            <w:r>
              <w:rPr>
                <w:noProof/>
              </w:rPr>
              <w:t>.</w:t>
            </w:r>
            <w:r w:rsidR="00DF115E">
              <w:rPr>
                <w:b/>
                <w:noProof/>
              </w:rPr>
              <w:t>0</w:t>
            </w:r>
            <w:r>
              <w:rPr>
                <w:noProof/>
              </w:rPr>
              <w:t xml:space="preserve">.0" for </w:t>
            </w:r>
            <w:r w:rsidR="00652108">
              <w:rPr>
                <w:noProof/>
              </w:rPr>
              <w:t xml:space="preserve">the above impacted </w:t>
            </w:r>
            <w:r>
              <w:rPr>
                <w:noProof/>
              </w:rPr>
              <w:t>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22D3CF64" w:rsidR="00CB6710" w:rsidRDefault="00CB6710" w:rsidP="0098285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5C3FC8">
              <w:rPr>
                <w:noProof/>
              </w:rPr>
              <w:t xml:space="preserve">impacted </w:t>
            </w:r>
            <w:r w:rsidR="008068D2">
              <w:rPr>
                <w:noProof/>
              </w:rPr>
              <w:t>NEF</w:t>
            </w:r>
            <w:r w:rsidR="00DB7E5E">
              <w:rPr>
                <w:noProof/>
              </w:rPr>
              <w:t xml:space="preserve"> APIs defined in TS 29.</w:t>
            </w:r>
            <w:r w:rsidR="008068D2">
              <w:rPr>
                <w:noProof/>
              </w:rPr>
              <w:t>5</w:t>
            </w:r>
            <w:r w:rsidR="0093726E">
              <w:rPr>
                <w:noProof/>
              </w:rPr>
              <w:t>22</w:t>
            </w:r>
            <w:r w:rsidR="00DB7E5E">
              <w:rPr>
                <w:noProof/>
              </w:rPr>
              <w:t xml:space="preserve"> </w:t>
            </w:r>
            <w:r w:rsidR="00DB7E5E">
              <w:rPr>
                <w:rFonts w:cs="Arial"/>
              </w:rPr>
              <w:t>as detailed above</w:t>
            </w:r>
            <w:r>
              <w:rPr>
                <w:rFonts w:cs="Arial"/>
              </w:rPr>
              <w:t>.</w:t>
            </w:r>
          </w:p>
          <w:p w14:paraId="4C55684F" w14:textId="4112A2FE" w:rsidR="00B65006" w:rsidRPr="00183A9B" w:rsidRDefault="00CB6710" w:rsidP="0098285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lastRenderedPageBreak/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 w:rsidR="00DF115E">
              <w:rPr>
                <w:rFonts w:cs="Arial"/>
              </w:rPr>
              <w:t>as detailed above</w:t>
            </w:r>
            <w:r w:rsidR="00DF115E">
              <w:rPr>
                <w:rFonts w:eastAsia="Calibri" w:cs="Arial"/>
              </w:rPr>
              <w:t xml:space="preserve"> </w:t>
            </w:r>
            <w:r w:rsidR="006974E3">
              <w:rPr>
                <w:rFonts w:eastAsia="Calibri" w:cs="Arial"/>
              </w:rPr>
              <w:t xml:space="preserve">for the </w:t>
            </w:r>
            <w:r w:rsidR="006974E3"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  <w:p w14:paraId="31B9091B" w14:textId="36F469F7" w:rsidR="00183A9B" w:rsidRPr="00B73112" w:rsidRDefault="00183A9B" w:rsidP="0098285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The copyright year is updated to 202</w:t>
            </w:r>
            <w:r w:rsidR="00A2631C">
              <w:rPr>
                <w:rFonts w:cs="Arial"/>
              </w:rPr>
              <w:t>4</w:t>
            </w:r>
            <w:r>
              <w:rPr>
                <w:rFonts w:cs="Arial"/>
              </w:rPr>
              <w:t xml:space="preserve"> when </w:t>
            </w:r>
            <w:r w:rsidR="002321CD">
              <w:rPr>
                <w:rFonts w:cs="Arial"/>
              </w:rPr>
              <w:t>relevant</w:t>
            </w:r>
            <w:r>
              <w:rPr>
                <w:rFonts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C88A2FB" w:rsidR="00B65006" w:rsidRPr="00C57392" w:rsidRDefault="00B54F3E" w:rsidP="009828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560350">
              <w:rPr>
                <w:noProof/>
              </w:rPr>
              <w:t>3</w:t>
            </w:r>
            <w:r w:rsidR="00B73112">
              <w:rPr>
                <w:noProof/>
              </w:rPr>
              <w:t>-202</w:t>
            </w:r>
            <w:r w:rsidR="00A2631C">
              <w:rPr>
                <w:noProof/>
              </w:rPr>
              <w:t>4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246D8C5" w:rsidR="00A452B4" w:rsidRDefault="00351CAF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560350">
              <w:rPr>
                <w:noProof/>
                <w:lang w:eastAsia="zh-CN"/>
              </w:rPr>
              <w:t>1</w:t>
            </w:r>
            <w:r w:rsidR="003D617C">
              <w:rPr>
                <w:noProof/>
                <w:lang w:eastAsia="zh-CN"/>
              </w:rPr>
              <w:t>3, A.22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607B432" w14:textId="77777777" w:rsidR="00E703D3" w:rsidRPr="008B1C02" w:rsidRDefault="00E703D3" w:rsidP="00E703D3">
      <w:pPr>
        <w:pStyle w:val="Heading1"/>
      </w:pPr>
      <w:bookmarkStart w:id="13" w:name="_Toc114212755"/>
      <w:bookmarkStart w:id="14" w:name="_Toc122117144"/>
      <w:bookmarkStart w:id="15" w:name="_Toc5660997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13"/>
      <w:bookmarkEnd w:id="14"/>
    </w:p>
    <w:p w14:paraId="40989BB6" w14:textId="77777777" w:rsidR="00E703D3" w:rsidRPr="008B1C02" w:rsidRDefault="00E703D3" w:rsidP="00E703D3">
      <w:pPr>
        <w:pStyle w:val="PL"/>
      </w:pPr>
      <w:r w:rsidRPr="008B1C02">
        <w:t>openapi: 3.0.0</w:t>
      </w:r>
    </w:p>
    <w:p w14:paraId="399A5BC6" w14:textId="77777777" w:rsidR="00E703D3" w:rsidRDefault="00E703D3" w:rsidP="00E703D3">
      <w:pPr>
        <w:pStyle w:val="PL"/>
      </w:pPr>
    </w:p>
    <w:p w14:paraId="71BF9FC8" w14:textId="77777777" w:rsidR="00E703D3" w:rsidRPr="008B1C02" w:rsidRDefault="00E703D3" w:rsidP="00E703D3">
      <w:pPr>
        <w:pStyle w:val="PL"/>
      </w:pPr>
      <w:r w:rsidRPr="008B1C02">
        <w:t>info:</w:t>
      </w:r>
    </w:p>
    <w:p w14:paraId="5F61A83A" w14:textId="77777777" w:rsidR="00E703D3" w:rsidRPr="008B1C02" w:rsidRDefault="00E703D3" w:rsidP="00E703D3">
      <w:pPr>
        <w:pStyle w:val="PL"/>
      </w:pPr>
      <w:r w:rsidRPr="008B1C02">
        <w:t xml:space="preserve">  title: 3gpp-time-sync-exposure</w:t>
      </w:r>
    </w:p>
    <w:p w14:paraId="407F9A8D" w14:textId="26F766E8" w:rsidR="00E703D3" w:rsidRPr="008B1C02" w:rsidRDefault="00E703D3" w:rsidP="00E703D3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del w:id="16" w:author="Huawei [Abdessamad] 2024-08" w:date="2024-08-28T00:26:00Z">
        <w:r w:rsidRPr="008B1C02" w:rsidDel="005C367B">
          <w:rPr>
            <w:lang w:val="en-US"/>
          </w:rPr>
          <w:delText>1</w:delText>
        </w:r>
      </w:del>
      <w:ins w:id="17" w:author="Huawei [Abdessamad] 2024-08" w:date="2024-08-28T00:26:00Z">
        <w:r w:rsidR="005C367B">
          <w:rPr>
            <w:lang w:val="en-US"/>
          </w:rPr>
          <w:t>2</w:t>
        </w:r>
      </w:ins>
      <w:r w:rsidRPr="008B1C02">
        <w:rPr>
          <w:lang w:val="en-US"/>
        </w:rPr>
        <w:t>.0</w:t>
      </w:r>
      <w:ins w:id="18" w:author="Huawei [Abdessamad] 2024-08" w:date="2024-08-28T00:26:00Z">
        <w:r w:rsidR="005C367B">
          <w:rPr>
            <w:lang w:val="en-US"/>
          </w:rPr>
          <w:t>-alpha.1</w:t>
        </w:r>
      </w:ins>
    </w:p>
    <w:p w14:paraId="7A58F91F" w14:textId="77777777" w:rsidR="00E703D3" w:rsidRPr="008B1C02" w:rsidRDefault="00E703D3" w:rsidP="00E703D3">
      <w:pPr>
        <w:pStyle w:val="PL"/>
      </w:pPr>
      <w:r w:rsidRPr="008B1C02">
        <w:t xml:space="preserve">  description: |</w:t>
      </w:r>
    </w:p>
    <w:p w14:paraId="425A1BAA" w14:textId="77777777" w:rsidR="00E703D3" w:rsidRPr="008B1C02" w:rsidRDefault="00E703D3" w:rsidP="00E703D3">
      <w:pPr>
        <w:pStyle w:val="PL"/>
      </w:pPr>
      <w:r w:rsidRPr="008B1C02">
        <w:t xml:space="preserve">    API for time synchronization exposure.  </w:t>
      </w:r>
    </w:p>
    <w:p w14:paraId="15E416E9" w14:textId="77777777" w:rsidR="00E703D3" w:rsidRPr="008B1C02" w:rsidRDefault="00E703D3" w:rsidP="00E703D3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6A4FAD6D" w14:textId="77777777" w:rsidR="00E703D3" w:rsidRPr="008B1C02" w:rsidRDefault="00E703D3" w:rsidP="00E703D3">
      <w:pPr>
        <w:pStyle w:val="PL"/>
      </w:pPr>
      <w:r w:rsidRPr="008B1C02">
        <w:t xml:space="preserve">    All rights reserved.</w:t>
      </w:r>
    </w:p>
    <w:p w14:paraId="0DBD2510" w14:textId="77777777" w:rsidR="00E703D3" w:rsidRDefault="00E703D3" w:rsidP="00E703D3">
      <w:pPr>
        <w:pStyle w:val="PL"/>
      </w:pPr>
    </w:p>
    <w:p w14:paraId="2C4390F5" w14:textId="77777777" w:rsidR="00E703D3" w:rsidRPr="008B1C02" w:rsidRDefault="00E703D3" w:rsidP="00E703D3">
      <w:pPr>
        <w:pStyle w:val="PL"/>
      </w:pPr>
      <w:r w:rsidRPr="008B1C02">
        <w:t>externalDocs:</w:t>
      </w:r>
    </w:p>
    <w:p w14:paraId="371CDF0C" w14:textId="77777777" w:rsidR="00E703D3" w:rsidRPr="008B1C02" w:rsidRDefault="00E703D3" w:rsidP="00E703D3">
      <w:pPr>
        <w:pStyle w:val="PL"/>
      </w:pPr>
      <w:r w:rsidRPr="008B1C02">
        <w:t xml:space="preserve">  description: &gt;</w:t>
      </w:r>
    </w:p>
    <w:p w14:paraId="69A5933E" w14:textId="4AA827BF" w:rsidR="00E703D3" w:rsidRPr="008B1C02" w:rsidRDefault="00E703D3" w:rsidP="00E703D3">
      <w:pPr>
        <w:pStyle w:val="PL"/>
      </w:pPr>
      <w:r w:rsidRPr="008B1C02">
        <w:t xml:space="preserve">    3GPP TS 29.522 V1</w:t>
      </w:r>
      <w:ins w:id="19" w:author="Huawei [Abdessamad] 2024-08" w:date="2024-08-28T00:27:00Z">
        <w:r w:rsidR="005C367B">
          <w:t>9</w:t>
        </w:r>
      </w:ins>
      <w:del w:id="20" w:author="Huawei [Abdessamad] 2024-08" w:date="2024-08-28T00:27:00Z">
        <w:r w:rsidRPr="008B1C02" w:rsidDel="005C367B">
          <w:delText>8</w:delText>
        </w:r>
      </w:del>
      <w:r w:rsidRPr="008B1C02">
        <w:t>.</w:t>
      </w:r>
      <w:del w:id="21" w:author="Huawei [Abdessamad] 2024-08" w:date="2024-08-28T00:26:00Z">
        <w:r w:rsidDel="005C367B">
          <w:delText>6</w:delText>
        </w:r>
      </w:del>
      <w:ins w:id="22" w:author="Huawei [Abdessamad] 2024-08" w:date="2024-08-28T00:26:00Z">
        <w:r w:rsidR="005C367B">
          <w:t>0</w:t>
        </w:r>
      </w:ins>
      <w:r w:rsidRPr="008B1C02">
        <w:t>.0; 5G System; Network Exposure Function Northbound APIs.</w:t>
      </w:r>
    </w:p>
    <w:p w14:paraId="100EA118" w14:textId="77777777" w:rsidR="00E703D3" w:rsidRPr="008B1C02" w:rsidRDefault="00E703D3" w:rsidP="00E703D3">
      <w:pPr>
        <w:pStyle w:val="PL"/>
      </w:pPr>
      <w:r w:rsidRPr="008B1C02">
        <w:t xml:space="preserve">  url: 'https://www.3gpp.org/ftp/Specs/archive/29_series/29.522/'</w:t>
      </w:r>
    </w:p>
    <w:p w14:paraId="1C46DAF4" w14:textId="77777777" w:rsidR="00E703D3" w:rsidRDefault="00E703D3" w:rsidP="00E703D3">
      <w:pPr>
        <w:pStyle w:val="PL"/>
      </w:pPr>
    </w:p>
    <w:p w14:paraId="654A962F" w14:textId="77777777" w:rsidR="00E703D3" w:rsidRPr="008B1C02" w:rsidRDefault="00E703D3" w:rsidP="00E703D3">
      <w:pPr>
        <w:pStyle w:val="PL"/>
      </w:pPr>
      <w:r w:rsidRPr="008B1C02">
        <w:t>security:</w:t>
      </w:r>
    </w:p>
    <w:p w14:paraId="79707737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A9A79A1" w14:textId="77777777" w:rsidR="00E703D3" w:rsidRPr="008B1C02" w:rsidRDefault="00E703D3" w:rsidP="00E703D3">
      <w:pPr>
        <w:pStyle w:val="PL"/>
      </w:pPr>
      <w:r w:rsidRPr="008B1C02">
        <w:t xml:space="preserve">  - oAuth2ClientCredentials: []</w:t>
      </w:r>
    </w:p>
    <w:p w14:paraId="4339110C" w14:textId="77777777" w:rsidR="00E703D3" w:rsidRDefault="00E703D3" w:rsidP="00E703D3">
      <w:pPr>
        <w:pStyle w:val="PL"/>
      </w:pPr>
    </w:p>
    <w:p w14:paraId="7F4FC0FD" w14:textId="77777777" w:rsidR="00E703D3" w:rsidRPr="008B1C02" w:rsidRDefault="00E703D3" w:rsidP="00E703D3">
      <w:pPr>
        <w:pStyle w:val="PL"/>
      </w:pPr>
      <w:r w:rsidRPr="008B1C02">
        <w:t>servers:</w:t>
      </w:r>
    </w:p>
    <w:p w14:paraId="31AB9CA0" w14:textId="77777777" w:rsidR="00E703D3" w:rsidRPr="008B1C02" w:rsidRDefault="00E703D3" w:rsidP="00E703D3">
      <w:pPr>
        <w:pStyle w:val="PL"/>
      </w:pPr>
      <w:r w:rsidRPr="008B1C02">
        <w:t xml:space="preserve">  - url: '{apiRoot}/3gpp-time-sync/v1'</w:t>
      </w:r>
    </w:p>
    <w:p w14:paraId="1FA48390" w14:textId="77777777" w:rsidR="00E703D3" w:rsidRPr="008B1C02" w:rsidRDefault="00E703D3" w:rsidP="00E703D3">
      <w:pPr>
        <w:pStyle w:val="PL"/>
      </w:pPr>
      <w:r w:rsidRPr="008B1C02">
        <w:t xml:space="preserve">    variables:</w:t>
      </w:r>
    </w:p>
    <w:p w14:paraId="0557F233" w14:textId="77777777" w:rsidR="00E703D3" w:rsidRPr="008B1C02" w:rsidRDefault="00E703D3" w:rsidP="00E703D3">
      <w:pPr>
        <w:pStyle w:val="PL"/>
      </w:pPr>
      <w:r w:rsidRPr="008B1C02">
        <w:t xml:space="preserve">      apiRoot:</w:t>
      </w:r>
    </w:p>
    <w:p w14:paraId="19F33B90" w14:textId="77777777" w:rsidR="00E703D3" w:rsidRPr="008B1C02" w:rsidRDefault="00E703D3" w:rsidP="00E703D3">
      <w:pPr>
        <w:pStyle w:val="PL"/>
      </w:pPr>
      <w:r w:rsidRPr="008B1C02">
        <w:t xml:space="preserve">        default: https://example.com</w:t>
      </w:r>
    </w:p>
    <w:p w14:paraId="2340BD29" w14:textId="77777777" w:rsidR="00E703D3" w:rsidRPr="008B1C02" w:rsidRDefault="00E703D3" w:rsidP="00E703D3">
      <w:pPr>
        <w:pStyle w:val="PL"/>
      </w:pPr>
      <w:r w:rsidRPr="008B1C02">
        <w:t xml:space="preserve">        description: apiRoot as defined in clause 5.2.4 of 3GPP TS 29.122.</w:t>
      </w:r>
    </w:p>
    <w:p w14:paraId="05A58A11" w14:textId="77777777" w:rsidR="00E703D3" w:rsidRDefault="00E703D3" w:rsidP="00E703D3">
      <w:pPr>
        <w:pStyle w:val="PL"/>
      </w:pPr>
    </w:p>
    <w:p w14:paraId="3AAE5C2F" w14:textId="77777777" w:rsidR="00E703D3" w:rsidRPr="008B1C02" w:rsidRDefault="00E703D3" w:rsidP="00E703D3">
      <w:pPr>
        <w:pStyle w:val="PL"/>
      </w:pPr>
      <w:r w:rsidRPr="008B1C02">
        <w:t>paths:</w:t>
      </w:r>
    </w:p>
    <w:p w14:paraId="4E133EC8" w14:textId="77777777" w:rsidR="00E703D3" w:rsidRPr="008B1C02" w:rsidRDefault="00E703D3" w:rsidP="00E703D3">
      <w:pPr>
        <w:pStyle w:val="PL"/>
      </w:pPr>
      <w:r w:rsidRPr="008B1C02">
        <w:t xml:space="preserve">  /{afId}/subscriptions:</w:t>
      </w:r>
    </w:p>
    <w:p w14:paraId="535C51FA" w14:textId="77777777" w:rsidR="00E703D3" w:rsidRPr="008B1C02" w:rsidRDefault="00E703D3" w:rsidP="00E703D3">
      <w:pPr>
        <w:pStyle w:val="PL"/>
      </w:pPr>
      <w:r w:rsidRPr="008B1C02">
        <w:t xml:space="preserve">    get:</w:t>
      </w:r>
    </w:p>
    <w:p w14:paraId="17C1BD10" w14:textId="77777777" w:rsidR="00E703D3" w:rsidRPr="008B1C02" w:rsidRDefault="00E703D3" w:rsidP="00E703D3">
      <w:pPr>
        <w:pStyle w:val="PL"/>
      </w:pPr>
      <w:r w:rsidRPr="008B1C02">
        <w:t xml:space="preserve">      summary: read all of the active subscriptions for the AF</w:t>
      </w:r>
    </w:p>
    <w:p w14:paraId="7E7ECF19" w14:textId="77777777" w:rsidR="00E703D3" w:rsidRPr="008B1C02" w:rsidRDefault="00E703D3" w:rsidP="00E703D3">
      <w:pPr>
        <w:pStyle w:val="PL"/>
      </w:pPr>
      <w:bookmarkStart w:id="23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23"/>
    </w:p>
    <w:p w14:paraId="61DBEC70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4D0A765A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256B4997" w14:textId="77777777" w:rsidR="00E703D3" w:rsidRPr="008B1C02" w:rsidRDefault="00E703D3" w:rsidP="00E703D3">
      <w:pPr>
        <w:pStyle w:val="PL"/>
      </w:pPr>
      <w:r w:rsidRPr="008B1C02">
        <w:t xml:space="preserve">      parameters:</w:t>
      </w:r>
    </w:p>
    <w:p w14:paraId="1FF2F91A" w14:textId="77777777" w:rsidR="00E703D3" w:rsidRPr="008B1C02" w:rsidRDefault="00E703D3" w:rsidP="00E703D3">
      <w:pPr>
        <w:pStyle w:val="PL"/>
      </w:pPr>
      <w:r w:rsidRPr="008B1C02">
        <w:t xml:space="preserve">        - name: afId</w:t>
      </w:r>
    </w:p>
    <w:p w14:paraId="474B2CB7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29FF5341" w14:textId="77777777" w:rsidR="00E703D3" w:rsidRPr="008B1C02" w:rsidRDefault="00E703D3" w:rsidP="00E703D3">
      <w:pPr>
        <w:pStyle w:val="PL"/>
      </w:pPr>
      <w:r w:rsidRPr="008B1C02">
        <w:t xml:space="preserve">          description: Identifier of the AF</w:t>
      </w:r>
    </w:p>
    <w:p w14:paraId="4329B83C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328DA48C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7EEE6506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1AA6930A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0363A3DA" w14:textId="77777777" w:rsidR="00E703D3" w:rsidRPr="008B1C02" w:rsidRDefault="00E703D3" w:rsidP="00E703D3">
      <w:pPr>
        <w:pStyle w:val="PL"/>
      </w:pPr>
      <w:r w:rsidRPr="008B1C02">
        <w:t xml:space="preserve">        '200':</w:t>
      </w:r>
    </w:p>
    <w:p w14:paraId="2091A509" w14:textId="77777777" w:rsidR="00E703D3" w:rsidRPr="008B1C02" w:rsidRDefault="00E703D3" w:rsidP="00E703D3">
      <w:pPr>
        <w:pStyle w:val="PL"/>
      </w:pPr>
      <w:r w:rsidRPr="008B1C02">
        <w:t xml:space="preserve">          description: OK (Successful get all of the active subscriptions for the AF)</w:t>
      </w:r>
    </w:p>
    <w:p w14:paraId="0E74FEA6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3959D882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46D3C187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44B42AC4" w14:textId="77777777" w:rsidR="00E703D3" w:rsidRPr="008B1C02" w:rsidRDefault="00E703D3" w:rsidP="00E703D3">
      <w:pPr>
        <w:pStyle w:val="PL"/>
      </w:pPr>
      <w:r w:rsidRPr="008B1C02">
        <w:t xml:space="preserve">                type: array</w:t>
      </w:r>
    </w:p>
    <w:p w14:paraId="4ED9690F" w14:textId="77777777" w:rsidR="00E703D3" w:rsidRPr="008B1C02" w:rsidRDefault="00E703D3" w:rsidP="00E703D3">
      <w:pPr>
        <w:pStyle w:val="PL"/>
      </w:pPr>
      <w:r w:rsidRPr="008B1C02">
        <w:t xml:space="preserve">                items:</w:t>
      </w:r>
    </w:p>
    <w:p w14:paraId="05A045B6" w14:textId="77777777" w:rsidR="00E703D3" w:rsidRPr="008B1C02" w:rsidRDefault="00E703D3" w:rsidP="00E703D3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09F01C0" w14:textId="77777777" w:rsidR="00E703D3" w:rsidRPr="008B1C02" w:rsidRDefault="00E703D3" w:rsidP="00E703D3">
      <w:pPr>
        <w:pStyle w:val="PL"/>
      </w:pPr>
      <w:r w:rsidRPr="008B1C02">
        <w:t xml:space="preserve">                minItems: 0</w:t>
      </w:r>
    </w:p>
    <w:p w14:paraId="1F130A27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3879471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1FAA38A5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604BD740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588D8CC3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495DFED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36073EF3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4F06C1E0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514880CC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6581E474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432627E2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29D4D89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65865B11" w14:textId="77777777" w:rsidR="00E703D3" w:rsidRPr="008B1C02" w:rsidRDefault="00E703D3" w:rsidP="00E703D3">
      <w:pPr>
        <w:pStyle w:val="PL"/>
      </w:pPr>
      <w:r w:rsidRPr="008B1C02">
        <w:t xml:space="preserve">        '406':</w:t>
      </w:r>
    </w:p>
    <w:p w14:paraId="6E60942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'TS29122_CommonData.yaml#/components/responses/406'</w:t>
      </w:r>
    </w:p>
    <w:p w14:paraId="0A21B654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4A5C73A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57CEB8C5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30934040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1C149332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5C5FA4A0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5C3B888E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72F2A825" w14:textId="77777777" w:rsidR="00E703D3" w:rsidRPr="008B1C02" w:rsidRDefault="00E703D3" w:rsidP="00E703D3">
      <w:pPr>
        <w:pStyle w:val="PL"/>
      </w:pPr>
      <w:r w:rsidRPr="008B1C02">
        <w:lastRenderedPageBreak/>
        <w:t xml:space="preserve">          $ref: 'TS29122_CommonData.yaml#/components/responses/default'</w:t>
      </w:r>
    </w:p>
    <w:p w14:paraId="6229773E" w14:textId="77777777" w:rsidR="00E703D3" w:rsidRPr="008B1C02" w:rsidRDefault="00E703D3" w:rsidP="00E703D3">
      <w:pPr>
        <w:pStyle w:val="PL"/>
      </w:pPr>
    </w:p>
    <w:p w14:paraId="6BD083A0" w14:textId="77777777" w:rsidR="00E703D3" w:rsidRPr="008B1C02" w:rsidRDefault="00E703D3" w:rsidP="00E703D3">
      <w:pPr>
        <w:pStyle w:val="PL"/>
      </w:pPr>
      <w:r w:rsidRPr="008B1C02">
        <w:t xml:space="preserve">    post:</w:t>
      </w:r>
    </w:p>
    <w:p w14:paraId="395685DD" w14:textId="77777777" w:rsidR="00E703D3" w:rsidRPr="008B1C02" w:rsidRDefault="00E703D3" w:rsidP="00E703D3">
      <w:pPr>
        <w:pStyle w:val="PL"/>
      </w:pPr>
      <w:r w:rsidRPr="008B1C02">
        <w:t xml:space="preserve">      summary: Creates a new subscription resource</w:t>
      </w:r>
    </w:p>
    <w:p w14:paraId="475A4920" w14:textId="77777777" w:rsidR="00E703D3" w:rsidRPr="008B1C02" w:rsidRDefault="00E703D3" w:rsidP="00E703D3">
      <w:pPr>
        <w:pStyle w:val="PL"/>
      </w:pPr>
      <w:bookmarkStart w:id="24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24"/>
    </w:p>
    <w:p w14:paraId="6DB4224B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32949700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0971A94E" w14:textId="77777777" w:rsidR="00E703D3" w:rsidRPr="008B1C02" w:rsidRDefault="00E703D3" w:rsidP="00E703D3">
      <w:pPr>
        <w:pStyle w:val="PL"/>
      </w:pPr>
      <w:r w:rsidRPr="008B1C02">
        <w:t xml:space="preserve">      parameters:</w:t>
      </w:r>
    </w:p>
    <w:p w14:paraId="6878C1B1" w14:textId="77777777" w:rsidR="00E703D3" w:rsidRPr="008B1C02" w:rsidRDefault="00E703D3" w:rsidP="00E703D3">
      <w:pPr>
        <w:pStyle w:val="PL"/>
      </w:pPr>
      <w:r w:rsidRPr="008B1C02">
        <w:t xml:space="preserve">        - name: afId</w:t>
      </w:r>
    </w:p>
    <w:p w14:paraId="7BAB9184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7FFA7C92" w14:textId="77777777" w:rsidR="00E703D3" w:rsidRPr="008B1C02" w:rsidRDefault="00E703D3" w:rsidP="00E703D3">
      <w:pPr>
        <w:pStyle w:val="PL"/>
      </w:pPr>
      <w:r w:rsidRPr="008B1C02">
        <w:t xml:space="preserve">          description: Identifier of the AF</w:t>
      </w:r>
    </w:p>
    <w:p w14:paraId="4789E48D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1011C446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14A37D1C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5F03602E" w14:textId="77777777" w:rsidR="00E703D3" w:rsidRPr="008B1C02" w:rsidRDefault="00E703D3" w:rsidP="00E703D3">
      <w:pPr>
        <w:pStyle w:val="PL"/>
      </w:pPr>
      <w:r w:rsidRPr="008B1C02">
        <w:t xml:space="preserve">      requestBody:</w:t>
      </w:r>
    </w:p>
    <w:p w14:paraId="1F8DA9B7" w14:textId="77777777" w:rsidR="00E703D3" w:rsidRPr="008B1C02" w:rsidRDefault="00E703D3" w:rsidP="00E703D3">
      <w:pPr>
        <w:pStyle w:val="PL"/>
      </w:pPr>
      <w:r w:rsidRPr="008B1C02">
        <w:t xml:space="preserve">        description: new subscription creation</w:t>
      </w:r>
    </w:p>
    <w:p w14:paraId="18B4A5A1" w14:textId="77777777" w:rsidR="00E703D3" w:rsidRPr="008B1C02" w:rsidRDefault="00E703D3" w:rsidP="00E703D3">
      <w:pPr>
        <w:pStyle w:val="PL"/>
      </w:pPr>
      <w:r w:rsidRPr="008B1C02">
        <w:t xml:space="preserve">        required: true</w:t>
      </w:r>
    </w:p>
    <w:p w14:paraId="6542C44A" w14:textId="77777777" w:rsidR="00E703D3" w:rsidRPr="008B1C02" w:rsidRDefault="00E703D3" w:rsidP="00E703D3">
      <w:pPr>
        <w:pStyle w:val="PL"/>
      </w:pPr>
      <w:r w:rsidRPr="008B1C02">
        <w:t xml:space="preserve">        content:</w:t>
      </w:r>
    </w:p>
    <w:p w14:paraId="4D712A91" w14:textId="77777777" w:rsidR="00E703D3" w:rsidRPr="008B1C02" w:rsidRDefault="00E703D3" w:rsidP="00E703D3">
      <w:pPr>
        <w:pStyle w:val="PL"/>
      </w:pPr>
      <w:r w:rsidRPr="008B1C02">
        <w:t xml:space="preserve">          application/json:</w:t>
      </w:r>
    </w:p>
    <w:p w14:paraId="097AD4CC" w14:textId="77777777" w:rsidR="00E703D3" w:rsidRPr="008B1C02" w:rsidRDefault="00E703D3" w:rsidP="00E703D3">
      <w:pPr>
        <w:pStyle w:val="PL"/>
      </w:pPr>
      <w:r w:rsidRPr="008B1C02">
        <w:t xml:space="preserve">            schema:</w:t>
      </w:r>
    </w:p>
    <w:p w14:paraId="48423A99" w14:textId="77777777" w:rsidR="00E703D3" w:rsidRPr="008B1C02" w:rsidRDefault="00E703D3" w:rsidP="00E703D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FCEEB08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301B5784" w14:textId="77777777" w:rsidR="00E703D3" w:rsidRPr="008B1C02" w:rsidRDefault="00E703D3" w:rsidP="00E703D3">
      <w:pPr>
        <w:pStyle w:val="PL"/>
      </w:pPr>
      <w:r w:rsidRPr="008B1C02">
        <w:t xml:space="preserve">        '201':</w:t>
      </w:r>
    </w:p>
    <w:p w14:paraId="23F932FB" w14:textId="77777777" w:rsidR="00E703D3" w:rsidRPr="008B1C02" w:rsidRDefault="00E703D3" w:rsidP="00E703D3">
      <w:pPr>
        <w:pStyle w:val="PL"/>
      </w:pPr>
      <w:r w:rsidRPr="008B1C02">
        <w:t xml:space="preserve">          description: Created (Successful creation)</w:t>
      </w:r>
    </w:p>
    <w:p w14:paraId="2A257A5C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7AD3F795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30CDF901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68D6682A" w14:textId="77777777" w:rsidR="00E703D3" w:rsidRPr="008B1C02" w:rsidRDefault="00E703D3" w:rsidP="00E703D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466F412" w14:textId="77777777" w:rsidR="00E703D3" w:rsidRPr="008B1C02" w:rsidRDefault="00E703D3" w:rsidP="00E703D3">
      <w:pPr>
        <w:pStyle w:val="PL"/>
      </w:pPr>
      <w:r w:rsidRPr="008B1C02">
        <w:t xml:space="preserve">          headers:</w:t>
      </w:r>
    </w:p>
    <w:p w14:paraId="7CADFDB9" w14:textId="77777777" w:rsidR="00E703D3" w:rsidRPr="008B1C02" w:rsidRDefault="00E703D3" w:rsidP="00E703D3">
      <w:pPr>
        <w:pStyle w:val="PL"/>
      </w:pPr>
      <w:r w:rsidRPr="008B1C02">
        <w:t xml:space="preserve">            Location:</w:t>
      </w:r>
    </w:p>
    <w:p w14:paraId="39EBA256" w14:textId="77777777" w:rsidR="00E703D3" w:rsidRPr="008B1C02" w:rsidRDefault="00E703D3" w:rsidP="00E703D3">
      <w:pPr>
        <w:pStyle w:val="PL"/>
      </w:pPr>
      <w:r w:rsidRPr="008B1C02">
        <w:t xml:space="preserve">              description: 'Contains the URI of the newly created resource'</w:t>
      </w:r>
    </w:p>
    <w:p w14:paraId="1FBF8819" w14:textId="77777777" w:rsidR="00E703D3" w:rsidRPr="008B1C02" w:rsidRDefault="00E703D3" w:rsidP="00E703D3">
      <w:pPr>
        <w:pStyle w:val="PL"/>
      </w:pPr>
      <w:r w:rsidRPr="008B1C02">
        <w:t xml:space="preserve">              required: true</w:t>
      </w:r>
    </w:p>
    <w:p w14:paraId="11D4EC2B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3074F33B" w14:textId="77777777" w:rsidR="00E703D3" w:rsidRPr="008B1C02" w:rsidRDefault="00E703D3" w:rsidP="00E703D3">
      <w:pPr>
        <w:pStyle w:val="PL"/>
      </w:pPr>
      <w:r w:rsidRPr="008B1C02">
        <w:t xml:space="preserve">                type: string</w:t>
      </w:r>
    </w:p>
    <w:p w14:paraId="11A3EE76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58FFD80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6A0FFA28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01FCBA69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5787F482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15BBF912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674EE9D9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596E2084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70E25D5D" w14:textId="77777777" w:rsidR="00E703D3" w:rsidRPr="008B1C02" w:rsidRDefault="00E703D3" w:rsidP="00E703D3">
      <w:pPr>
        <w:pStyle w:val="PL"/>
      </w:pPr>
      <w:r w:rsidRPr="008B1C02">
        <w:t xml:space="preserve">        '411':</w:t>
      </w:r>
    </w:p>
    <w:p w14:paraId="3724AAD4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'TS29122_CommonData.yaml#/components/responses/411'</w:t>
      </w:r>
    </w:p>
    <w:p w14:paraId="14BA4C2D" w14:textId="77777777" w:rsidR="00E703D3" w:rsidRPr="008B1C02" w:rsidRDefault="00E703D3" w:rsidP="00E703D3">
      <w:pPr>
        <w:pStyle w:val="PL"/>
      </w:pPr>
      <w:r w:rsidRPr="008B1C02">
        <w:t xml:space="preserve">        '413':</w:t>
      </w:r>
    </w:p>
    <w:p w14:paraId="4A0926E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'TS29122_CommonData.yaml#/components/responses/413'</w:t>
      </w:r>
    </w:p>
    <w:p w14:paraId="5C271E00" w14:textId="77777777" w:rsidR="00E703D3" w:rsidRPr="008B1C02" w:rsidRDefault="00E703D3" w:rsidP="00E703D3">
      <w:pPr>
        <w:pStyle w:val="PL"/>
      </w:pPr>
      <w:r w:rsidRPr="008B1C02">
        <w:t xml:space="preserve">        '415':</w:t>
      </w:r>
    </w:p>
    <w:p w14:paraId="63B6BFE9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'TS29122_CommonData.yaml#/components/responses/415'</w:t>
      </w:r>
    </w:p>
    <w:p w14:paraId="74ED4CA5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4EA25193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44204327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24BD0556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028289BD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64EAD4C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1FF29EB5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39BF5541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7C366DBC" w14:textId="77777777" w:rsidR="00E703D3" w:rsidRPr="008B1C02" w:rsidRDefault="00E703D3" w:rsidP="00E703D3">
      <w:pPr>
        <w:pStyle w:val="PL"/>
      </w:pPr>
      <w:r w:rsidRPr="008B1C02">
        <w:t xml:space="preserve">      callbacks:</w:t>
      </w:r>
    </w:p>
    <w:p w14:paraId="4F1CBE4E" w14:textId="77777777" w:rsidR="00E703D3" w:rsidRPr="008B1C02" w:rsidRDefault="00E703D3" w:rsidP="00E703D3">
      <w:pPr>
        <w:pStyle w:val="PL"/>
      </w:pPr>
      <w:r w:rsidRPr="008B1C02">
        <w:t xml:space="preserve">        timeSyncSubsNotification:</w:t>
      </w:r>
    </w:p>
    <w:p w14:paraId="1CBD9DAA" w14:textId="77777777" w:rsidR="00E703D3" w:rsidRPr="008B1C02" w:rsidRDefault="00E703D3" w:rsidP="00E703D3">
      <w:pPr>
        <w:pStyle w:val="PL"/>
      </w:pPr>
      <w:r w:rsidRPr="008B1C02">
        <w:t xml:space="preserve">          '{$request.body#/subsNotifUri}':</w:t>
      </w:r>
    </w:p>
    <w:p w14:paraId="315648BE" w14:textId="77777777" w:rsidR="00E703D3" w:rsidRPr="008B1C02" w:rsidRDefault="00E703D3" w:rsidP="00E703D3">
      <w:pPr>
        <w:pStyle w:val="PL"/>
      </w:pPr>
      <w:r w:rsidRPr="008B1C02">
        <w:t xml:space="preserve">            post:</w:t>
      </w:r>
    </w:p>
    <w:p w14:paraId="56316D86" w14:textId="77777777" w:rsidR="00E703D3" w:rsidRPr="008B1C02" w:rsidRDefault="00E703D3" w:rsidP="00E703D3">
      <w:pPr>
        <w:pStyle w:val="PL"/>
      </w:pPr>
      <w:r w:rsidRPr="008B1C02">
        <w:t xml:space="preserve">              requestBody:</w:t>
      </w:r>
    </w:p>
    <w:p w14:paraId="414398FA" w14:textId="77777777" w:rsidR="00E703D3" w:rsidRPr="008B1C02" w:rsidRDefault="00E703D3" w:rsidP="00E703D3">
      <w:pPr>
        <w:pStyle w:val="PL"/>
      </w:pPr>
      <w:r w:rsidRPr="008B1C02">
        <w:t xml:space="preserve">                description: Notification for Time Synchronization Capability for a list of UEs.</w:t>
      </w:r>
    </w:p>
    <w:p w14:paraId="59508CDB" w14:textId="77777777" w:rsidR="00E703D3" w:rsidRPr="008B1C02" w:rsidRDefault="00E703D3" w:rsidP="00E703D3">
      <w:pPr>
        <w:pStyle w:val="PL"/>
      </w:pPr>
      <w:r w:rsidRPr="008B1C02">
        <w:t xml:space="preserve">                required: true</w:t>
      </w:r>
    </w:p>
    <w:p w14:paraId="023885D4" w14:textId="77777777" w:rsidR="00E703D3" w:rsidRPr="008B1C02" w:rsidRDefault="00E703D3" w:rsidP="00E703D3">
      <w:pPr>
        <w:pStyle w:val="PL"/>
      </w:pPr>
      <w:r w:rsidRPr="008B1C02">
        <w:t xml:space="preserve">                content:</w:t>
      </w:r>
    </w:p>
    <w:p w14:paraId="4D72C871" w14:textId="77777777" w:rsidR="00E703D3" w:rsidRPr="008B1C02" w:rsidRDefault="00E703D3" w:rsidP="00E703D3">
      <w:pPr>
        <w:pStyle w:val="PL"/>
      </w:pPr>
      <w:r w:rsidRPr="008B1C02">
        <w:t xml:space="preserve">                  application/json:</w:t>
      </w:r>
    </w:p>
    <w:p w14:paraId="47807A42" w14:textId="77777777" w:rsidR="00E703D3" w:rsidRPr="008B1C02" w:rsidRDefault="00E703D3" w:rsidP="00E703D3">
      <w:pPr>
        <w:pStyle w:val="PL"/>
      </w:pPr>
      <w:r w:rsidRPr="008B1C02">
        <w:t xml:space="preserve">                    schema:</w:t>
      </w:r>
    </w:p>
    <w:p w14:paraId="26DF1357" w14:textId="77777777" w:rsidR="00E703D3" w:rsidRPr="008B1C02" w:rsidRDefault="00E703D3" w:rsidP="00E703D3">
      <w:pPr>
        <w:pStyle w:val="PL"/>
      </w:pPr>
      <w:r w:rsidRPr="008B1C02">
        <w:t xml:space="preserve">                      $ref: '#/components/schemas/TimeSyncExposureSubsNotif'</w:t>
      </w:r>
    </w:p>
    <w:p w14:paraId="56F5B085" w14:textId="77777777" w:rsidR="00E703D3" w:rsidRPr="008B1C02" w:rsidRDefault="00E703D3" w:rsidP="00E703D3">
      <w:pPr>
        <w:pStyle w:val="PL"/>
      </w:pPr>
      <w:r w:rsidRPr="008B1C02">
        <w:t xml:space="preserve">              responses:</w:t>
      </w:r>
    </w:p>
    <w:p w14:paraId="2A81B5D6" w14:textId="77777777" w:rsidR="00E703D3" w:rsidRPr="008B1C02" w:rsidRDefault="00E703D3" w:rsidP="00E703D3">
      <w:pPr>
        <w:pStyle w:val="PL"/>
      </w:pPr>
      <w:r w:rsidRPr="008B1C02">
        <w:t xml:space="preserve">                '204':</w:t>
      </w:r>
    </w:p>
    <w:p w14:paraId="4D298C36" w14:textId="77777777" w:rsidR="00E703D3" w:rsidRPr="008B1C02" w:rsidRDefault="00E703D3" w:rsidP="00E703D3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4DF4D9AB" w14:textId="77777777" w:rsidR="00E703D3" w:rsidRPr="008B1C02" w:rsidRDefault="00E703D3" w:rsidP="00E703D3">
      <w:pPr>
        <w:pStyle w:val="PL"/>
      </w:pPr>
      <w:r w:rsidRPr="008B1C02">
        <w:t xml:space="preserve">                '307':</w:t>
      </w:r>
    </w:p>
    <w:p w14:paraId="454F5E18" w14:textId="77777777" w:rsidR="00E703D3" w:rsidRPr="008B1C02" w:rsidRDefault="00E703D3" w:rsidP="00E703D3">
      <w:pPr>
        <w:pStyle w:val="PL"/>
      </w:pPr>
      <w:r w:rsidRPr="008B1C02">
        <w:t xml:space="preserve">                  $ref: 'TS29122_CommonData.yaml#/components/responses/307'</w:t>
      </w:r>
    </w:p>
    <w:p w14:paraId="10D9AAEB" w14:textId="77777777" w:rsidR="00E703D3" w:rsidRPr="008B1C02" w:rsidRDefault="00E703D3" w:rsidP="00E703D3">
      <w:pPr>
        <w:pStyle w:val="PL"/>
      </w:pPr>
      <w:r w:rsidRPr="008B1C02">
        <w:t xml:space="preserve">                '308':</w:t>
      </w:r>
    </w:p>
    <w:p w14:paraId="097EB7F1" w14:textId="77777777" w:rsidR="00E703D3" w:rsidRPr="008B1C02" w:rsidRDefault="00E703D3" w:rsidP="00E703D3">
      <w:pPr>
        <w:pStyle w:val="PL"/>
      </w:pPr>
      <w:r w:rsidRPr="008B1C02">
        <w:t xml:space="preserve">                  $ref: 'TS29122_CommonData.yaml#/components/responses/308'</w:t>
      </w:r>
    </w:p>
    <w:p w14:paraId="5D633F5D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4382B012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07A981DA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0CE73D79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1E2E040E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'403':</w:t>
      </w:r>
    </w:p>
    <w:p w14:paraId="665E504B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4B3B4AD3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3CB26AFA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23BEC8FF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69319FBF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2FCA5CAC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0151F6C0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4073C312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340F6088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4CF7224A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3FEB4567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3FD25610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033C6EE5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4076FAD1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2F81038A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037186ED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3551D1A5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1EE46C7A" w14:textId="77777777" w:rsidR="00E703D3" w:rsidRPr="008B1C02" w:rsidRDefault="00E703D3" w:rsidP="00E703D3">
      <w:pPr>
        <w:pStyle w:val="PL"/>
        <w:rPr>
          <w:lang w:val="en-US"/>
        </w:rPr>
      </w:pPr>
    </w:p>
    <w:p w14:paraId="3C224D60" w14:textId="77777777" w:rsidR="00E703D3" w:rsidRPr="008B1C02" w:rsidRDefault="00E703D3" w:rsidP="00E703D3">
      <w:pPr>
        <w:pStyle w:val="PL"/>
      </w:pPr>
      <w:r w:rsidRPr="008B1C02">
        <w:t xml:space="preserve">  /{afId}/subscriptions/{subscriptionId}:</w:t>
      </w:r>
    </w:p>
    <w:p w14:paraId="0AFF398A" w14:textId="77777777" w:rsidR="00E703D3" w:rsidRPr="008B1C02" w:rsidRDefault="00E703D3" w:rsidP="00E703D3">
      <w:pPr>
        <w:pStyle w:val="PL"/>
      </w:pPr>
      <w:r w:rsidRPr="008B1C02">
        <w:t xml:space="preserve">    get:</w:t>
      </w:r>
    </w:p>
    <w:p w14:paraId="7C4F188E" w14:textId="77777777" w:rsidR="00E703D3" w:rsidRPr="008B1C02" w:rsidRDefault="00E703D3" w:rsidP="00E703D3">
      <w:pPr>
        <w:pStyle w:val="PL"/>
      </w:pPr>
      <w:r w:rsidRPr="008B1C02">
        <w:t xml:space="preserve">      summary: read an active subscription for the AF and the subscription Id</w:t>
      </w:r>
    </w:p>
    <w:p w14:paraId="016DECFC" w14:textId="77777777" w:rsidR="00E703D3" w:rsidRPr="008B1C02" w:rsidRDefault="00E703D3" w:rsidP="00E703D3">
      <w:pPr>
        <w:pStyle w:val="PL"/>
      </w:pPr>
      <w:bookmarkStart w:id="25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25"/>
    </w:p>
    <w:p w14:paraId="71293A83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55B6B1EB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5CD47330" w14:textId="77777777" w:rsidR="00E703D3" w:rsidRPr="008B1C02" w:rsidRDefault="00E703D3" w:rsidP="00E703D3">
      <w:pPr>
        <w:pStyle w:val="PL"/>
      </w:pPr>
      <w:r w:rsidRPr="008B1C02">
        <w:t xml:space="preserve">      parameters:</w:t>
      </w:r>
    </w:p>
    <w:p w14:paraId="5D53EB14" w14:textId="77777777" w:rsidR="00E703D3" w:rsidRPr="008B1C02" w:rsidRDefault="00E703D3" w:rsidP="00E703D3">
      <w:pPr>
        <w:pStyle w:val="PL"/>
      </w:pPr>
      <w:r w:rsidRPr="008B1C02">
        <w:t xml:space="preserve">        - name: afId</w:t>
      </w:r>
    </w:p>
    <w:p w14:paraId="776E34A8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59E6FB6E" w14:textId="77777777" w:rsidR="00E703D3" w:rsidRPr="008B1C02" w:rsidRDefault="00E703D3" w:rsidP="00E703D3">
      <w:pPr>
        <w:pStyle w:val="PL"/>
      </w:pPr>
      <w:r w:rsidRPr="008B1C02">
        <w:t xml:space="preserve">          description: Identifier of the AF</w:t>
      </w:r>
    </w:p>
    <w:p w14:paraId="0D48821B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31B402CD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61DC46C4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5A93B44E" w14:textId="77777777" w:rsidR="00E703D3" w:rsidRPr="008B1C02" w:rsidRDefault="00E703D3" w:rsidP="00E703D3">
      <w:pPr>
        <w:pStyle w:val="PL"/>
      </w:pPr>
      <w:r w:rsidRPr="008B1C02">
        <w:t xml:space="preserve">        - name: subscriptionId</w:t>
      </w:r>
    </w:p>
    <w:p w14:paraId="6F78EBC6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0CFA0A29" w14:textId="77777777" w:rsidR="00E703D3" w:rsidRPr="008B1C02" w:rsidRDefault="00E703D3" w:rsidP="00E703D3">
      <w:pPr>
        <w:pStyle w:val="PL"/>
      </w:pPr>
      <w:r w:rsidRPr="008B1C02">
        <w:t xml:space="preserve">          description: Identifier of the subscription resource</w:t>
      </w:r>
    </w:p>
    <w:p w14:paraId="6F648ADA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7F2FC3BA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6674C48F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28A583E2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70C13816" w14:textId="77777777" w:rsidR="00E703D3" w:rsidRPr="008B1C02" w:rsidRDefault="00E703D3" w:rsidP="00E703D3">
      <w:pPr>
        <w:pStyle w:val="PL"/>
      </w:pPr>
      <w:r w:rsidRPr="008B1C02">
        <w:t xml:space="preserve">        '200':</w:t>
      </w:r>
    </w:p>
    <w:p w14:paraId="3F918CAB" w14:textId="77777777" w:rsidR="00E703D3" w:rsidRPr="008B1C02" w:rsidRDefault="00E703D3" w:rsidP="00E703D3">
      <w:pPr>
        <w:pStyle w:val="PL"/>
      </w:pPr>
      <w:r w:rsidRPr="008B1C02">
        <w:t xml:space="preserve">          description: OK (Successful get the active subscription)</w:t>
      </w:r>
    </w:p>
    <w:p w14:paraId="4DCE4C85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7E5A6055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6C2E8ACC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508F9FEE" w14:textId="77777777" w:rsidR="00E703D3" w:rsidRPr="008B1C02" w:rsidRDefault="00E703D3" w:rsidP="00E703D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0F755FD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1BAA8D4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78FB73E6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619A2FD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732A63E2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3C46BCF4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00CBAD31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20BFEE65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7E295801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1322165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1DC0B08C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0441BEA2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693B032C" w14:textId="77777777" w:rsidR="00E703D3" w:rsidRPr="008B1C02" w:rsidRDefault="00E703D3" w:rsidP="00E703D3">
      <w:pPr>
        <w:pStyle w:val="PL"/>
      </w:pPr>
      <w:r w:rsidRPr="008B1C02">
        <w:t xml:space="preserve">        '406':</w:t>
      </w:r>
    </w:p>
    <w:p w14:paraId="17F5A347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'TS29122_CommonData.yaml#/components/responses/406'</w:t>
      </w:r>
    </w:p>
    <w:p w14:paraId="45858AAC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2F25C4F2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5701574C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697EE136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4392D651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7334CB5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4B6AF592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615BB7D5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16A83F66" w14:textId="77777777" w:rsidR="00E703D3" w:rsidRPr="008B1C02" w:rsidRDefault="00E703D3" w:rsidP="00E703D3">
      <w:pPr>
        <w:pStyle w:val="PL"/>
      </w:pPr>
    </w:p>
    <w:p w14:paraId="4F94D770" w14:textId="77777777" w:rsidR="00E703D3" w:rsidRPr="008B1C02" w:rsidRDefault="00E703D3" w:rsidP="00E703D3">
      <w:pPr>
        <w:pStyle w:val="PL"/>
      </w:pPr>
      <w:r w:rsidRPr="008B1C02">
        <w:t xml:space="preserve">    put:</w:t>
      </w:r>
    </w:p>
    <w:p w14:paraId="1C19C40C" w14:textId="77777777" w:rsidR="00E703D3" w:rsidRPr="008B1C02" w:rsidRDefault="00E703D3" w:rsidP="00E703D3">
      <w:pPr>
        <w:pStyle w:val="PL"/>
      </w:pPr>
      <w:r w:rsidRPr="008B1C02">
        <w:t xml:space="preserve">      summary: Fully updates/replaces an existing subscription resource</w:t>
      </w:r>
    </w:p>
    <w:p w14:paraId="2382CA77" w14:textId="77777777" w:rsidR="00E703D3" w:rsidRPr="008B1C02" w:rsidRDefault="00E703D3" w:rsidP="00E703D3">
      <w:pPr>
        <w:pStyle w:val="PL"/>
      </w:pPr>
      <w:bookmarkStart w:id="26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26"/>
    </w:p>
    <w:p w14:paraId="6B9E035B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27F3A8E1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49A28C17" w14:textId="77777777" w:rsidR="00E703D3" w:rsidRPr="008B1C02" w:rsidRDefault="00E703D3" w:rsidP="00E703D3">
      <w:pPr>
        <w:pStyle w:val="PL"/>
      </w:pPr>
      <w:r w:rsidRPr="008B1C02">
        <w:t xml:space="preserve">      parameters:</w:t>
      </w:r>
    </w:p>
    <w:p w14:paraId="7BE52BB6" w14:textId="77777777" w:rsidR="00E703D3" w:rsidRPr="008B1C02" w:rsidRDefault="00E703D3" w:rsidP="00E703D3">
      <w:pPr>
        <w:pStyle w:val="PL"/>
      </w:pPr>
      <w:r w:rsidRPr="008B1C02">
        <w:t xml:space="preserve">        - name: afId</w:t>
      </w:r>
    </w:p>
    <w:p w14:paraId="21CAF1C2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01A97712" w14:textId="77777777" w:rsidR="00E703D3" w:rsidRPr="008B1C02" w:rsidRDefault="00E703D3" w:rsidP="00E703D3">
      <w:pPr>
        <w:pStyle w:val="PL"/>
      </w:pPr>
      <w:r w:rsidRPr="008B1C02">
        <w:t xml:space="preserve">          description: Identifier of the AF</w:t>
      </w:r>
    </w:p>
    <w:p w14:paraId="5D49ADFA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6EA431C0" w14:textId="77777777" w:rsidR="00E703D3" w:rsidRPr="008B1C02" w:rsidRDefault="00E703D3" w:rsidP="00E703D3">
      <w:pPr>
        <w:pStyle w:val="PL"/>
      </w:pPr>
      <w:r w:rsidRPr="008B1C02">
        <w:lastRenderedPageBreak/>
        <w:t xml:space="preserve">          schema:</w:t>
      </w:r>
    </w:p>
    <w:p w14:paraId="2C158791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50FE800B" w14:textId="77777777" w:rsidR="00E703D3" w:rsidRPr="008B1C02" w:rsidRDefault="00E703D3" w:rsidP="00E703D3">
      <w:pPr>
        <w:pStyle w:val="PL"/>
      </w:pPr>
      <w:r w:rsidRPr="008B1C02">
        <w:t xml:space="preserve">        - name: subscriptionId</w:t>
      </w:r>
    </w:p>
    <w:p w14:paraId="4E8312F1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157A8570" w14:textId="77777777" w:rsidR="00E703D3" w:rsidRPr="008B1C02" w:rsidRDefault="00E703D3" w:rsidP="00E703D3">
      <w:pPr>
        <w:pStyle w:val="PL"/>
      </w:pPr>
      <w:r w:rsidRPr="008B1C02">
        <w:t xml:space="preserve">          description: Identifier of the subscription resource</w:t>
      </w:r>
    </w:p>
    <w:p w14:paraId="185DE405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65014E7C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7E2CCD80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17D49B44" w14:textId="77777777" w:rsidR="00E703D3" w:rsidRPr="008B1C02" w:rsidRDefault="00E703D3" w:rsidP="00E703D3">
      <w:pPr>
        <w:pStyle w:val="PL"/>
      </w:pPr>
      <w:r w:rsidRPr="008B1C02">
        <w:t xml:space="preserve">      requestBody:</w:t>
      </w:r>
    </w:p>
    <w:p w14:paraId="52554B9B" w14:textId="77777777" w:rsidR="00E703D3" w:rsidRPr="008B1C02" w:rsidRDefault="00E703D3" w:rsidP="00E703D3">
      <w:pPr>
        <w:pStyle w:val="PL"/>
      </w:pPr>
      <w:r w:rsidRPr="008B1C02">
        <w:t xml:space="preserve">        description: Parameters to update/replace the existing subscription</w:t>
      </w:r>
    </w:p>
    <w:p w14:paraId="2D425339" w14:textId="77777777" w:rsidR="00E703D3" w:rsidRPr="008B1C02" w:rsidRDefault="00E703D3" w:rsidP="00E703D3">
      <w:pPr>
        <w:pStyle w:val="PL"/>
      </w:pPr>
      <w:r w:rsidRPr="008B1C02">
        <w:t xml:space="preserve">        required: true</w:t>
      </w:r>
    </w:p>
    <w:p w14:paraId="647F8A58" w14:textId="77777777" w:rsidR="00E703D3" w:rsidRPr="008B1C02" w:rsidRDefault="00E703D3" w:rsidP="00E703D3">
      <w:pPr>
        <w:pStyle w:val="PL"/>
      </w:pPr>
      <w:r w:rsidRPr="008B1C02">
        <w:t xml:space="preserve">        content:</w:t>
      </w:r>
    </w:p>
    <w:p w14:paraId="0BEB4D9B" w14:textId="77777777" w:rsidR="00E703D3" w:rsidRPr="008B1C02" w:rsidRDefault="00E703D3" w:rsidP="00E703D3">
      <w:pPr>
        <w:pStyle w:val="PL"/>
      </w:pPr>
      <w:r w:rsidRPr="008B1C02">
        <w:t xml:space="preserve">          application/json:</w:t>
      </w:r>
    </w:p>
    <w:p w14:paraId="5D0CDB8B" w14:textId="77777777" w:rsidR="00E703D3" w:rsidRPr="008B1C02" w:rsidRDefault="00E703D3" w:rsidP="00E703D3">
      <w:pPr>
        <w:pStyle w:val="PL"/>
      </w:pPr>
      <w:r w:rsidRPr="008B1C02">
        <w:t xml:space="preserve">            schema:</w:t>
      </w:r>
    </w:p>
    <w:p w14:paraId="514F5217" w14:textId="77777777" w:rsidR="00E703D3" w:rsidRPr="008B1C02" w:rsidRDefault="00E703D3" w:rsidP="00E703D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B0D1A17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70AEC71C" w14:textId="77777777" w:rsidR="00E703D3" w:rsidRPr="008B1C02" w:rsidRDefault="00E703D3" w:rsidP="00E703D3">
      <w:pPr>
        <w:pStyle w:val="PL"/>
      </w:pPr>
      <w:r w:rsidRPr="008B1C02">
        <w:t xml:space="preserve">        '200':</w:t>
      </w:r>
    </w:p>
    <w:p w14:paraId="7C196698" w14:textId="77777777" w:rsidR="00E703D3" w:rsidRPr="008B1C02" w:rsidRDefault="00E703D3" w:rsidP="00E703D3">
      <w:pPr>
        <w:pStyle w:val="PL"/>
      </w:pPr>
      <w:r w:rsidRPr="008B1C02">
        <w:t xml:space="preserve">          description: OK (Successful deletion of the existing subscription)</w:t>
      </w:r>
    </w:p>
    <w:p w14:paraId="7581C4EF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0E6CFE70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0669BAAD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212B23DD" w14:textId="77777777" w:rsidR="00E703D3" w:rsidRPr="008B1C02" w:rsidRDefault="00E703D3" w:rsidP="00E703D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F0BA4CA" w14:textId="77777777" w:rsidR="00E703D3" w:rsidRPr="008B1C02" w:rsidRDefault="00E703D3" w:rsidP="00E703D3">
      <w:pPr>
        <w:pStyle w:val="PL"/>
      </w:pPr>
      <w:r w:rsidRPr="008B1C02">
        <w:t xml:space="preserve">        '204':</w:t>
      </w:r>
    </w:p>
    <w:p w14:paraId="4CBD8225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1D369817" w14:textId="77777777" w:rsidR="00E703D3" w:rsidRPr="008B1C02" w:rsidRDefault="00E703D3" w:rsidP="00E703D3">
      <w:pPr>
        <w:pStyle w:val="PL"/>
      </w:pPr>
      <w:r w:rsidRPr="008B1C02">
        <w:t xml:space="preserve">            Successful case. The resource has been successfully updated and no additional</w:t>
      </w:r>
    </w:p>
    <w:p w14:paraId="52756B3E" w14:textId="77777777" w:rsidR="00E703D3" w:rsidRPr="008B1C02" w:rsidRDefault="00E703D3" w:rsidP="00E703D3">
      <w:pPr>
        <w:pStyle w:val="PL"/>
      </w:pPr>
      <w:r w:rsidRPr="008B1C02">
        <w:t xml:space="preserve">            content is to be sent in the response message.</w:t>
      </w:r>
    </w:p>
    <w:p w14:paraId="7DA00EE6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0068848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44B18D0E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6A7D33A4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603315D5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22D984D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0DCAEF20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3D445420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015C1DA1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45E96056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25219B96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155A8E5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4E13E9C3" w14:textId="77777777" w:rsidR="00E703D3" w:rsidRPr="008B1C02" w:rsidRDefault="00E703D3" w:rsidP="00E703D3">
      <w:pPr>
        <w:pStyle w:val="PL"/>
      </w:pPr>
      <w:r w:rsidRPr="008B1C02">
        <w:t xml:space="preserve">        '411':</w:t>
      </w:r>
    </w:p>
    <w:p w14:paraId="6CFBBA39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'TS29122_CommonData.yaml#/components/responses/411'</w:t>
      </w:r>
    </w:p>
    <w:p w14:paraId="10241B7D" w14:textId="77777777" w:rsidR="00E703D3" w:rsidRPr="008B1C02" w:rsidRDefault="00E703D3" w:rsidP="00E703D3">
      <w:pPr>
        <w:pStyle w:val="PL"/>
      </w:pPr>
      <w:r w:rsidRPr="008B1C02">
        <w:t xml:space="preserve">        '413':</w:t>
      </w:r>
    </w:p>
    <w:p w14:paraId="543F4AC6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'TS29122_CommonData.yaml#/components/responses/413'</w:t>
      </w:r>
    </w:p>
    <w:p w14:paraId="1B2468E5" w14:textId="77777777" w:rsidR="00E703D3" w:rsidRPr="008B1C02" w:rsidRDefault="00E703D3" w:rsidP="00E703D3">
      <w:pPr>
        <w:pStyle w:val="PL"/>
      </w:pPr>
      <w:r w:rsidRPr="008B1C02">
        <w:t xml:space="preserve">        '415':</w:t>
      </w:r>
    </w:p>
    <w:p w14:paraId="5ED8E04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'TS29122_CommonData.yaml#/components/responses/415'</w:t>
      </w:r>
    </w:p>
    <w:p w14:paraId="4121ABE9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43CCDD7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2559E811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05289DF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02417CCE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255D9D6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136CB64B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4C9A0A00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4C7E8907" w14:textId="77777777" w:rsidR="00E703D3" w:rsidRPr="008B1C02" w:rsidRDefault="00E703D3" w:rsidP="00E703D3">
      <w:pPr>
        <w:pStyle w:val="PL"/>
      </w:pPr>
    </w:p>
    <w:p w14:paraId="2D5BA204" w14:textId="77777777" w:rsidR="00E703D3" w:rsidRPr="008B1C02" w:rsidRDefault="00E703D3" w:rsidP="00E703D3">
      <w:pPr>
        <w:pStyle w:val="PL"/>
      </w:pPr>
      <w:r w:rsidRPr="008B1C02">
        <w:t xml:space="preserve">    delete:</w:t>
      </w:r>
    </w:p>
    <w:p w14:paraId="2F635071" w14:textId="77777777" w:rsidR="00E703D3" w:rsidRPr="008B1C02" w:rsidRDefault="00E703D3" w:rsidP="00E703D3">
      <w:pPr>
        <w:pStyle w:val="PL"/>
      </w:pPr>
      <w:r w:rsidRPr="008B1C02">
        <w:t xml:space="preserve">      summary: Deletes an already existing subscription</w:t>
      </w:r>
    </w:p>
    <w:p w14:paraId="1011C27D" w14:textId="77777777" w:rsidR="00E703D3" w:rsidRPr="008B1C02" w:rsidRDefault="00E703D3" w:rsidP="00E703D3">
      <w:pPr>
        <w:pStyle w:val="PL"/>
      </w:pPr>
      <w:bookmarkStart w:id="27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27"/>
    </w:p>
    <w:p w14:paraId="145EFB2C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1AD67E95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31C2EB6D" w14:textId="77777777" w:rsidR="00E703D3" w:rsidRPr="008B1C02" w:rsidRDefault="00E703D3" w:rsidP="00E703D3">
      <w:pPr>
        <w:pStyle w:val="PL"/>
      </w:pPr>
      <w:r w:rsidRPr="008B1C02">
        <w:t xml:space="preserve">      parameters:</w:t>
      </w:r>
    </w:p>
    <w:p w14:paraId="1DCE9183" w14:textId="77777777" w:rsidR="00E703D3" w:rsidRPr="008B1C02" w:rsidRDefault="00E703D3" w:rsidP="00E703D3">
      <w:pPr>
        <w:pStyle w:val="PL"/>
      </w:pPr>
      <w:r w:rsidRPr="008B1C02">
        <w:t xml:space="preserve">        - name: afId</w:t>
      </w:r>
    </w:p>
    <w:p w14:paraId="18B10B0F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5B020854" w14:textId="77777777" w:rsidR="00E703D3" w:rsidRPr="008B1C02" w:rsidRDefault="00E703D3" w:rsidP="00E703D3">
      <w:pPr>
        <w:pStyle w:val="PL"/>
      </w:pPr>
      <w:r w:rsidRPr="008B1C02">
        <w:t xml:space="preserve">          description: Identifier of the AF</w:t>
      </w:r>
    </w:p>
    <w:p w14:paraId="78065C19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27082644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7EB0C9DA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5F3CB784" w14:textId="77777777" w:rsidR="00E703D3" w:rsidRPr="008B1C02" w:rsidRDefault="00E703D3" w:rsidP="00E703D3">
      <w:pPr>
        <w:pStyle w:val="PL"/>
      </w:pPr>
      <w:r w:rsidRPr="008B1C02">
        <w:t xml:space="preserve">        - name: subscriptionId</w:t>
      </w:r>
    </w:p>
    <w:p w14:paraId="37591E97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70F76650" w14:textId="77777777" w:rsidR="00E703D3" w:rsidRPr="008B1C02" w:rsidRDefault="00E703D3" w:rsidP="00E703D3">
      <w:pPr>
        <w:pStyle w:val="PL"/>
      </w:pPr>
      <w:r w:rsidRPr="008B1C02">
        <w:t xml:space="preserve">          description: Identifier of the subscription resource</w:t>
      </w:r>
    </w:p>
    <w:p w14:paraId="5E1CF4A3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17E1E882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50A18E27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60D76095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41A11BFB" w14:textId="77777777" w:rsidR="00E703D3" w:rsidRPr="008B1C02" w:rsidRDefault="00E703D3" w:rsidP="00E703D3">
      <w:pPr>
        <w:pStyle w:val="PL"/>
      </w:pPr>
      <w:r w:rsidRPr="008B1C02">
        <w:t xml:space="preserve">        '204':</w:t>
      </w:r>
    </w:p>
    <w:p w14:paraId="5CBB3C95" w14:textId="77777777" w:rsidR="00E703D3" w:rsidRPr="008B1C02" w:rsidRDefault="00E703D3" w:rsidP="00E703D3">
      <w:pPr>
        <w:pStyle w:val="PL"/>
      </w:pPr>
      <w:r w:rsidRPr="008B1C02">
        <w:t xml:space="preserve">          description: No Content (Successful deletion of the existing subscription)</w:t>
      </w:r>
    </w:p>
    <w:p w14:paraId="160FF626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7D62D75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53ECD02B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3EFAE341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39ED0217" w14:textId="77777777" w:rsidR="00E703D3" w:rsidRPr="008B1C02" w:rsidRDefault="00E703D3" w:rsidP="00E703D3">
      <w:pPr>
        <w:pStyle w:val="PL"/>
      </w:pPr>
      <w:r w:rsidRPr="008B1C02">
        <w:lastRenderedPageBreak/>
        <w:t xml:space="preserve">        '400':</w:t>
      </w:r>
    </w:p>
    <w:p w14:paraId="5475FF26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4DCA49FE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6485726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6E82F784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315E66D5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0D9BD82B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2EC0947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2D0D08A1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6810C913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66FECDC5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5828DFA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3319B2E9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7BF15DE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75AD194C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0CB06E7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678AE727" w14:textId="77777777" w:rsidR="00E703D3" w:rsidRPr="008B1C02" w:rsidRDefault="00E703D3" w:rsidP="00E703D3">
      <w:pPr>
        <w:pStyle w:val="PL"/>
      </w:pPr>
    </w:p>
    <w:p w14:paraId="56D2C325" w14:textId="77777777" w:rsidR="00E703D3" w:rsidRPr="008B1C02" w:rsidRDefault="00E703D3" w:rsidP="00E703D3">
      <w:pPr>
        <w:pStyle w:val="PL"/>
      </w:pPr>
      <w:r w:rsidRPr="008B1C02">
        <w:t xml:space="preserve">  /{afId}/subscriptions/{subscriptionId}/configurations:</w:t>
      </w:r>
    </w:p>
    <w:p w14:paraId="6E954592" w14:textId="77777777" w:rsidR="00E703D3" w:rsidRPr="008B1C02" w:rsidRDefault="00E703D3" w:rsidP="00E703D3">
      <w:pPr>
        <w:pStyle w:val="PL"/>
      </w:pPr>
      <w:r w:rsidRPr="008B1C02">
        <w:t xml:space="preserve">    get:</w:t>
      </w:r>
    </w:p>
    <w:p w14:paraId="6F9AD7CA" w14:textId="77777777" w:rsidR="00E703D3" w:rsidRPr="008B1C02" w:rsidRDefault="00E703D3" w:rsidP="00E703D3">
      <w:pPr>
        <w:pStyle w:val="PL"/>
      </w:pPr>
      <w:r w:rsidRPr="008B1C02">
        <w:t xml:space="preserve">      summary: read all of the active configurations for the AF</w:t>
      </w:r>
    </w:p>
    <w:p w14:paraId="22555400" w14:textId="77777777" w:rsidR="00E703D3" w:rsidRPr="008B1C02" w:rsidRDefault="00E703D3" w:rsidP="00E703D3">
      <w:pPr>
        <w:pStyle w:val="PL"/>
      </w:pPr>
      <w:bookmarkStart w:id="28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28"/>
    </w:p>
    <w:p w14:paraId="3E8441F7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72E382E2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1D21165C" w14:textId="77777777" w:rsidR="00E703D3" w:rsidRPr="008B1C02" w:rsidRDefault="00E703D3" w:rsidP="00E703D3">
      <w:pPr>
        <w:pStyle w:val="PL"/>
      </w:pPr>
      <w:r w:rsidRPr="008B1C02">
        <w:t xml:space="preserve">      parameters:</w:t>
      </w:r>
    </w:p>
    <w:p w14:paraId="19637D73" w14:textId="77777777" w:rsidR="00E703D3" w:rsidRPr="008B1C02" w:rsidRDefault="00E703D3" w:rsidP="00E703D3">
      <w:pPr>
        <w:pStyle w:val="PL"/>
      </w:pPr>
      <w:r w:rsidRPr="008B1C02">
        <w:t xml:space="preserve">        - name: afId</w:t>
      </w:r>
    </w:p>
    <w:p w14:paraId="18D056D5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0B9FE9BF" w14:textId="77777777" w:rsidR="00E703D3" w:rsidRPr="008B1C02" w:rsidRDefault="00E703D3" w:rsidP="00E703D3">
      <w:pPr>
        <w:pStyle w:val="PL"/>
      </w:pPr>
      <w:r w:rsidRPr="008B1C02">
        <w:t xml:space="preserve">          description: Identifier of the AF</w:t>
      </w:r>
    </w:p>
    <w:p w14:paraId="10D6F8FD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221AC905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789E86C0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74A46DF5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631B33BB" w14:textId="77777777" w:rsidR="00E703D3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259C8425" w14:textId="77777777" w:rsidR="00E703D3" w:rsidRDefault="00E703D3" w:rsidP="00E703D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008658E9" w14:textId="77777777" w:rsidR="00E703D3" w:rsidRPr="008B1C02" w:rsidRDefault="00E703D3" w:rsidP="00E703D3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3D0D917A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4C92BCF4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3467B475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0982C1DA" w14:textId="77777777" w:rsidR="00E703D3" w:rsidRPr="008B1C02" w:rsidRDefault="00E703D3" w:rsidP="00E703D3">
      <w:pPr>
        <w:pStyle w:val="PL"/>
      </w:pPr>
      <w:r w:rsidRPr="008B1C02">
        <w:rPr>
          <w:lang w:val="en-US"/>
        </w:rPr>
        <w:t xml:space="preserve">            type: string</w:t>
      </w:r>
    </w:p>
    <w:p w14:paraId="78537766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35186E87" w14:textId="77777777" w:rsidR="00E703D3" w:rsidRPr="008B1C02" w:rsidRDefault="00E703D3" w:rsidP="00E703D3">
      <w:pPr>
        <w:pStyle w:val="PL"/>
      </w:pPr>
      <w:r w:rsidRPr="008B1C02">
        <w:t xml:space="preserve">        '200':</w:t>
      </w:r>
    </w:p>
    <w:p w14:paraId="05550F3B" w14:textId="77777777" w:rsidR="00E703D3" w:rsidRPr="008B1C02" w:rsidRDefault="00E703D3" w:rsidP="00E703D3">
      <w:pPr>
        <w:pStyle w:val="PL"/>
      </w:pPr>
      <w:r w:rsidRPr="008B1C02">
        <w:t xml:space="preserve">          description: OK (Successful get all of the active configurations for the AF)</w:t>
      </w:r>
    </w:p>
    <w:p w14:paraId="2B360A46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5334EFFA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30E72DC7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2FD3EA9C" w14:textId="77777777" w:rsidR="00E703D3" w:rsidRPr="008B1C02" w:rsidRDefault="00E703D3" w:rsidP="00E703D3">
      <w:pPr>
        <w:pStyle w:val="PL"/>
      </w:pPr>
      <w:r w:rsidRPr="008B1C02">
        <w:t xml:space="preserve">                type: array</w:t>
      </w:r>
    </w:p>
    <w:p w14:paraId="6FDC28CD" w14:textId="77777777" w:rsidR="00E703D3" w:rsidRPr="008B1C02" w:rsidRDefault="00E703D3" w:rsidP="00E703D3">
      <w:pPr>
        <w:pStyle w:val="PL"/>
      </w:pPr>
      <w:r w:rsidRPr="008B1C02">
        <w:t xml:space="preserve">                items:</w:t>
      </w:r>
    </w:p>
    <w:p w14:paraId="6C164146" w14:textId="77777777" w:rsidR="00E703D3" w:rsidRPr="008B1C02" w:rsidRDefault="00E703D3" w:rsidP="00E703D3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CD2FD90" w14:textId="77777777" w:rsidR="00E703D3" w:rsidRPr="008B1C02" w:rsidRDefault="00E703D3" w:rsidP="00E703D3">
      <w:pPr>
        <w:pStyle w:val="PL"/>
      </w:pPr>
      <w:r w:rsidRPr="008B1C02">
        <w:t xml:space="preserve">                minItems: 0</w:t>
      </w:r>
    </w:p>
    <w:p w14:paraId="35563CC7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4866725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1D3E2BFC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752A1FF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6C1A04A6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3D31491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26CEE4A2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6A25E16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4A463D36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03A70AF3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3A5BC6F2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6DEC145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14D64DEA" w14:textId="77777777" w:rsidR="00E703D3" w:rsidRPr="008B1C02" w:rsidRDefault="00E703D3" w:rsidP="00E703D3">
      <w:pPr>
        <w:pStyle w:val="PL"/>
      </w:pPr>
      <w:r w:rsidRPr="008B1C02">
        <w:t xml:space="preserve">        '406':</w:t>
      </w:r>
    </w:p>
    <w:p w14:paraId="7C77D5E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'TS29122_CommonData.yaml#/components/responses/406'</w:t>
      </w:r>
    </w:p>
    <w:p w14:paraId="1C562590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2FEBB797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00EEF121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69A52739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7FDEA44C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1B52072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34E9FDB9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0FB77AC7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0CEDCC3C" w14:textId="77777777" w:rsidR="00E703D3" w:rsidRPr="008B1C02" w:rsidRDefault="00E703D3" w:rsidP="00E703D3">
      <w:pPr>
        <w:pStyle w:val="PL"/>
      </w:pPr>
    </w:p>
    <w:p w14:paraId="19C0C628" w14:textId="77777777" w:rsidR="00E703D3" w:rsidRPr="008B1C02" w:rsidRDefault="00E703D3" w:rsidP="00E703D3">
      <w:pPr>
        <w:pStyle w:val="PL"/>
      </w:pPr>
      <w:r w:rsidRPr="008B1C02">
        <w:t xml:space="preserve">    post:</w:t>
      </w:r>
    </w:p>
    <w:p w14:paraId="137EB464" w14:textId="77777777" w:rsidR="00E703D3" w:rsidRPr="008B1C02" w:rsidRDefault="00E703D3" w:rsidP="00E703D3">
      <w:pPr>
        <w:pStyle w:val="PL"/>
      </w:pPr>
      <w:r w:rsidRPr="008B1C02">
        <w:t xml:space="preserve">      summary: Creates a new configuration resource</w:t>
      </w:r>
    </w:p>
    <w:p w14:paraId="7EDB1B38" w14:textId="77777777" w:rsidR="00E703D3" w:rsidRPr="008B1C02" w:rsidRDefault="00E703D3" w:rsidP="00E703D3">
      <w:pPr>
        <w:pStyle w:val="PL"/>
      </w:pPr>
      <w:bookmarkStart w:id="29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29"/>
    </w:p>
    <w:p w14:paraId="36B02AB5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1F6322DE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393D7292" w14:textId="77777777" w:rsidR="00E703D3" w:rsidRPr="008B1C02" w:rsidRDefault="00E703D3" w:rsidP="00E703D3">
      <w:pPr>
        <w:pStyle w:val="PL"/>
      </w:pPr>
      <w:r w:rsidRPr="008B1C02">
        <w:t xml:space="preserve">      parameters:</w:t>
      </w:r>
    </w:p>
    <w:p w14:paraId="05610F4D" w14:textId="77777777" w:rsidR="00E703D3" w:rsidRPr="008B1C02" w:rsidRDefault="00E703D3" w:rsidP="00E703D3">
      <w:pPr>
        <w:pStyle w:val="PL"/>
      </w:pPr>
      <w:r w:rsidRPr="008B1C02">
        <w:t xml:space="preserve">        - name: afId</w:t>
      </w:r>
    </w:p>
    <w:p w14:paraId="7794C2A7" w14:textId="77777777" w:rsidR="00E703D3" w:rsidRPr="008B1C02" w:rsidRDefault="00E703D3" w:rsidP="00E703D3">
      <w:pPr>
        <w:pStyle w:val="PL"/>
      </w:pPr>
      <w:r w:rsidRPr="008B1C02">
        <w:lastRenderedPageBreak/>
        <w:t xml:space="preserve">          in: path</w:t>
      </w:r>
    </w:p>
    <w:p w14:paraId="20FC7E06" w14:textId="77777777" w:rsidR="00E703D3" w:rsidRPr="008B1C02" w:rsidRDefault="00E703D3" w:rsidP="00E703D3">
      <w:pPr>
        <w:pStyle w:val="PL"/>
      </w:pPr>
      <w:r w:rsidRPr="008B1C02">
        <w:t xml:space="preserve">          description: Identifier of the AF</w:t>
      </w:r>
    </w:p>
    <w:p w14:paraId="117B81AD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4A2A86FD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5C897A24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211F95F1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53C7F061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85D8B10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77ACA5C6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35608947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537F3572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52322949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6966AB4F" w14:textId="77777777" w:rsidR="00E703D3" w:rsidRPr="008B1C02" w:rsidRDefault="00E703D3" w:rsidP="00E703D3">
      <w:pPr>
        <w:pStyle w:val="PL"/>
      </w:pPr>
      <w:r w:rsidRPr="008B1C02">
        <w:rPr>
          <w:lang w:val="en-US"/>
        </w:rPr>
        <w:t xml:space="preserve">            type: string</w:t>
      </w:r>
    </w:p>
    <w:p w14:paraId="22C6F514" w14:textId="77777777" w:rsidR="00E703D3" w:rsidRPr="008B1C02" w:rsidRDefault="00E703D3" w:rsidP="00E703D3">
      <w:pPr>
        <w:pStyle w:val="PL"/>
      </w:pPr>
      <w:r w:rsidRPr="008B1C02">
        <w:t xml:space="preserve">      requestBody:</w:t>
      </w:r>
    </w:p>
    <w:p w14:paraId="45B4D203" w14:textId="77777777" w:rsidR="00E703D3" w:rsidRPr="008B1C02" w:rsidRDefault="00E703D3" w:rsidP="00E703D3">
      <w:pPr>
        <w:pStyle w:val="PL"/>
      </w:pPr>
      <w:r w:rsidRPr="008B1C02">
        <w:t xml:space="preserve">        description: new configuration creation</w:t>
      </w:r>
    </w:p>
    <w:p w14:paraId="44E99D73" w14:textId="77777777" w:rsidR="00E703D3" w:rsidRPr="008B1C02" w:rsidRDefault="00E703D3" w:rsidP="00E703D3">
      <w:pPr>
        <w:pStyle w:val="PL"/>
      </w:pPr>
      <w:r w:rsidRPr="008B1C02">
        <w:t xml:space="preserve">        required: true</w:t>
      </w:r>
    </w:p>
    <w:p w14:paraId="514A0EE1" w14:textId="77777777" w:rsidR="00E703D3" w:rsidRPr="008B1C02" w:rsidRDefault="00E703D3" w:rsidP="00E703D3">
      <w:pPr>
        <w:pStyle w:val="PL"/>
      </w:pPr>
      <w:r w:rsidRPr="008B1C02">
        <w:t xml:space="preserve">        content:</w:t>
      </w:r>
    </w:p>
    <w:p w14:paraId="2129C03B" w14:textId="77777777" w:rsidR="00E703D3" w:rsidRPr="008B1C02" w:rsidRDefault="00E703D3" w:rsidP="00E703D3">
      <w:pPr>
        <w:pStyle w:val="PL"/>
      </w:pPr>
      <w:r w:rsidRPr="008B1C02">
        <w:t xml:space="preserve">          application/json:</w:t>
      </w:r>
    </w:p>
    <w:p w14:paraId="59C05FE3" w14:textId="77777777" w:rsidR="00E703D3" w:rsidRPr="008B1C02" w:rsidRDefault="00E703D3" w:rsidP="00E703D3">
      <w:pPr>
        <w:pStyle w:val="PL"/>
      </w:pPr>
      <w:r w:rsidRPr="008B1C02">
        <w:t xml:space="preserve">            schema:</w:t>
      </w:r>
    </w:p>
    <w:p w14:paraId="442B7A1B" w14:textId="77777777" w:rsidR="00E703D3" w:rsidRPr="008B1C02" w:rsidRDefault="00E703D3" w:rsidP="00E703D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52F83433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16F772EE" w14:textId="77777777" w:rsidR="00E703D3" w:rsidRPr="008B1C02" w:rsidRDefault="00E703D3" w:rsidP="00E703D3">
      <w:pPr>
        <w:pStyle w:val="PL"/>
      </w:pPr>
      <w:r w:rsidRPr="008B1C02">
        <w:t xml:space="preserve">        '201':</w:t>
      </w:r>
    </w:p>
    <w:p w14:paraId="2E00C53E" w14:textId="77777777" w:rsidR="00E703D3" w:rsidRPr="008B1C02" w:rsidRDefault="00E703D3" w:rsidP="00E703D3">
      <w:pPr>
        <w:pStyle w:val="PL"/>
      </w:pPr>
      <w:r w:rsidRPr="008B1C02">
        <w:t xml:space="preserve">          description: Created (Successful creation)</w:t>
      </w:r>
    </w:p>
    <w:p w14:paraId="6E9B9883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6236D43F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6C795C10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06CDB03A" w14:textId="77777777" w:rsidR="00E703D3" w:rsidRPr="008B1C02" w:rsidRDefault="00E703D3" w:rsidP="00E703D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BEE4F74" w14:textId="77777777" w:rsidR="00E703D3" w:rsidRPr="008B1C02" w:rsidRDefault="00E703D3" w:rsidP="00E703D3">
      <w:pPr>
        <w:pStyle w:val="PL"/>
      </w:pPr>
      <w:r w:rsidRPr="008B1C02">
        <w:t xml:space="preserve">          headers:</w:t>
      </w:r>
    </w:p>
    <w:p w14:paraId="206AD954" w14:textId="77777777" w:rsidR="00E703D3" w:rsidRPr="008B1C02" w:rsidRDefault="00E703D3" w:rsidP="00E703D3">
      <w:pPr>
        <w:pStyle w:val="PL"/>
      </w:pPr>
      <w:r w:rsidRPr="008B1C02">
        <w:t xml:space="preserve">            Location:</w:t>
      </w:r>
    </w:p>
    <w:p w14:paraId="3E202A3B" w14:textId="77777777" w:rsidR="00E703D3" w:rsidRPr="008B1C02" w:rsidRDefault="00E703D3" w:rsidP="00E703D3">
      <w:pPr>
        <w:pStyle w:val="PL"/>
      </w:pPr>
      <w:r w:rsidRPr="008B1C02">
        <w:t xml:space="preserve">              description: 'Contains the URI of the newly created resource'</w:t>
      </w:r>
    </w:p>
    <w:p w14:paraId="7300F48B" w14:textId="77777777" w:rsidR="00E703D3" w:rsidRPr="008B1C02" w:rsidRDefault="00E703D3" w:rsidP="00E703D3">
      <w:pPr>
        <w:pStyle w:val="PL"/>
      </w:pPr>
      <w:r w:rsidRPr="008B1C02">
        <w:t xml:space="preserve">              required: true</w:t>
      </w:r>
    </w:p>
    <w:p w14:paraId="06B273E8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0715450E" w14:textId="77777777" w:rsidR="00E703D3" w:rsidRPr="008B1C02" w:rsidRDefault="00E703D3" w:rsidP="00E703D3">
      <w:pPr>
        <w:pStyle w:val="PL"/>
      </w:pPr>
      <w:r w:rsidRPr="008B1C02">
        <w:t xml:space="preserve">                type: string</w:t>
      </w:r>
    </w:p>
    <w:p w14:paraId="5606DF49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60B0CC02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798F566B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0AF34414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31877AD3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357FB609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7F7758BF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2094A3A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015718B6" w14:textId="77777777" w:rsidR="00E703D3" w:rsidRPr="008B1C02" w:rsidRDefault="00E703D3" w:rsidP="00E703D3">
      <w:pPr>
        <w:pStyle w:val="PL"/>
      </w:pPr>
      <w:r w:rsidRPr="008B1C02">
        <w:t xml:space="preserve">        '411':</w:t>
      </w:r>
    </w:p>
    <w:p w14:paraId="055BA5D5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'TS29122_CommonData.yaml#/components/responses/411'</w:t>
      </w:r>
    </w:p>
    <w:p w14:paraId="27F59A33" w14:textId="77777777" w:rsidR="00E703D3" w:rsidRPr="008B1C02" w:rsidRDefault="00E703D3" w:rsidP="00E703D3">
      <w:pPr>
        <w:pStyle w:val="PL"/>
      </w:pPr>
      <w:r w:rsidRPr="008B1C02">
        <w:t xml:space="preserve">        '413':</w:t>
      </w:r>
    </w:p>
    <w:p w14:paraId="14294FE2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'TS29122_CommonData.yaml#/components/responses/413'</w:t>
      </w:r>
    </w:p>
    <w:p w14:paraId="0FEA51E1" w14:textId="77777777" w:rsidR="00E703D3" w:rsidRPr="008B1C02" w:rsidRDefault="00E703D3" w:rsidP="00E703D3">
      <w:pPr>
        <w:pStyle w:val="PL"/>
      </w:pPr>
      <w:r w:rsidRPr="008B1C02">
        <w:t xml:space="preserve">        '415':</w:t>
      </w:r>
    </w:p>
    <w:p w14:paraId="2B53EC7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'TS29122_CommonData.yaml#/components/responses/415'</w:t>
      </w:r>
    </w:p>
    <w:p w14:paraId="4DA414AB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2AB9CE7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35332B7C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071815F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4210012B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7B09B74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3EC9AEEF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5A48D5D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3741BE0E" w14:textId="77777777" w:rsidR="00E703D3" w:rsidRPr="008B1C02" w:rsidRDefault="00E703D3" w:rsidP="00E703D3">
      <w:pPr>
        <w:pStyle w:val="PL"/>
      </w:pPr>
      <w:r w:rsidRPr="008B1C02">
        <w:t xml:space="preserve">      callbacks:</w:t>
      </w:r>
    </w:p>
    <w:p w14:paraId="7024E418" w14:textId="77777777" w:rsidR="00E703D3" w:rsidRPr="008B1C02" w:rsidRDefault="00E703D3" w:rsidP="00E703D3">
      <w:pPr>
        <w:pStyle w:val="PL"/>
      </w:pPr>
      <w:r w:rsidRPr="008B1C02">
        <w:t xml:space="preserve">        timeSyncConfigNotification:</w:t>
      </w:r>
    </w:p>
    <w:p w14:paraId="524F51B9" w14:textId="77777777" w:rsidR="00E703D3" w:rsidRPr="008B1C02" w:rsidRDefault="00E703D3" w:rsidP="00E703D3">
      <w:pPr>
        <w:pStyle w:val="PL"/>
      </w:pPr>
      <w:r w:rsidRPr="008B1C02">
        <w:t xml:space="preserve">          '{$request.body#/configNotifUri}':</w:t>
      </w:r>
    </w:p>
    <w:p w14:paraId="47FEFA5A" w14:textId="77777777" w:rsidR="00E703D3" w:rsidRPr="008B1C02" w:rsidRDefault="00E703D3" w:rsidP="00E703D3">
      <w:pPr>
        <w:pStyle w:val="PL"/>
      </w:pPr>
      <w:r w:rsidRPr="008B1C02">
        <w:t xml:space="preserve">            post:</w:t>
      </w:r>
    </w:p>
    <w:p w14:paraId="1BD727DD" w14:textId="77777777" w:rsidR="00E703D3" w:rsidRPr="008B1C02" w:rsidRDefault="00E703D3" w:rsidP="00E703D3">
      <w:pPr>
        <w:pStyle w:val="PL"/>
      </w:pPr>
      <w:r w:rsidRPr="008B1C02">
        <w:t xml:space="preserve">              requestBody:</w:t>
      </w:r>
    </w:p>
    <w:p w14:paraId="2821029B" w14:textId="77777777" w:rsidR="00E703D3" w:rsidRPr="008B1C02" w:rsidRDefault="00E703D3" w:rsidP="00E703D3">
      <w:pPr>
        <w:pStyle w:val="PL"/>
      </w:pPr>
      <w:r w:rsidRPr="008B1C02">
        <w:t xml:space="preserve">                description: Notification for Time Synchronization Service status.</w:t>
      </w:r>
    </w:p>
    <w:p w14:paraId="156DCC6D" w14:textId="77777777" w:rsidR="00E703D3" w:rsidRPr="008B1C02" w:rsidRDefault="00E703D3" w:rsidP="00E703D3">
      <w:pPr>
        <w:pStyle w:val="PL"/>
      </w:pPr>
      <w:r w:rsidRPr="008B1C02">
        <w:t xml:space="preserve">                required: true</w:t>
      </w:r>
    </w:p>
    <w:p w14:paraId="30483C74" w14:textId="77777777" w:rsidR="00E703D3" w:rsidRPr="008B1C02" w:rsidRDefault="00E703D3" w:rsidP="00E703D3">
      <w:pPr>
        <w:pStyle w:val="PL"/>
      </w:pPr>
      <w:r w:rsidRPr="008B1C02">
        <w:t xml:space="preserve">                content:</w:t>
      </w:r>
    </w:p>
    <w:p w14:paraId="5E43F339" w14:textId="77777777" w:rsidR="00E703D3" w:rsidRPr="008B1C02" w:rsidRDefault="00E703D3" w:rsidP="00E703D3">
      <w:pPr>
        <w:pStyle w:val="PL"/>
      </w:pPr>
      <w:r w:rsidRPr="008B1C02">
        <w:t xml:space="preserve">                  application/json:</w:t>
      </w:r>
    </w:p>
    <w:p w14:paraId="6FD6BDAD" w14:textId="77777777" w:rsidR="00E703D3" w:rsidRPr="008B1C02" w:rsidRDefault="00E703D3" w:rsidP="00E703D3">
      <w:pPr>
        <w:pStyle w:val="PL"/>
      </w:pPr>
      <w:r w:rsidRPr="008B1C02">
        <w:t xml:space="preserve">                    schema:</w:t>
      </w:r>
    </w:p>
    <w:p w14:paraId="1C378C3D" w14:textId="77777777" w:rsidR="00E703D3" w:rsidRPr="008B1C02" w:rsidRDefault="00E703D3" w:rsidP="00E703D3">
      <w:pPr>
        <w:pStyle w:val="PL"/>
      </w:pPr>
      <w:r w:rsidRPr="008B1C02">
        <w:t xml:space="preserve">                      $ref: '#/components/schemas/TimeSyncExposureConfigNotif'</w:t>
      </w:r>
    </w:p>
    <w:p w14:paraId="1A0BB357" w14:textId="77777777" w:rsidR="00E703D3" w:rsidRPr="008B1C02" w:rsidRDefault="00E703D3" w:rsidP="00E703D3">
      <w:pPr>
        <w:pStyle w:val="PL"/>
      </w:pPr>
      <w:r w:rsidRPr="008B1C02">
        <w:t xml:space="preserve">              responses:</w:t>
      </w:r>
    </w:p>
    <w:p w14:paraId="4DEBC667" w14:textId="77777777" w:rsidR="00E703D3" w:rsidRPr="008B1C02" w:rsidRDefault="00E703D3" w:rsidP="00E703D3">
      <w:pPr>
        <w:pStyle w:val="PL"/>
      </w:pPr>
      <w:r w:rsidRPr="008B1C02">
        <w:t xml:space="preserve">                '204':</w:t>
      </w:r>
    </w:p>
    <w:p w14:paraId="6927474A" w14:textId="77777777" w:rsidR="00E703D3" w:rsidRPr="008B1C02" w:rsidRDefault="00E703D3" w:rsidP="00E703D3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22E6D4FA" w14:textId="77777777" w:rsidR="00E703D3" w:rsidRPr="008B1C02" w:rsidRDefault="00E703D3" w:rsidP="00E703D3">
      <w:pPr>
        <w:pStyle w:val="PL"/>
      </w:pPr>
      <w:r w:rsidRPr="008B1C02">
        <w:t xml:space="preserve">                '307':</w:t>
      </w:r>
    </w:p>
    <w:p w14:paraId="0C852E4D" w14:textId="77777777" w:rsidR="00E703D3" w:rsidRPr="008B1C02" w:rsidRDefault="00E703D3" w:rsidP="00E703D3">
      <w:pPr>
        <w:pStyle w:val="PL"/>
      </w:pPr>
      <w:r w:rsidRPr="008B1C02">
        <w:t xml:space="preserve">                  $ref: 'TS29122_CommonData.yaml#/components/responses/307'</w:t>
      </w:r>
    </w:p>
    <w:p w14:paraId="6C4DEB47" w14:textId="77777777" w:rsidR="00E703D3" w:rsidRPr="008B1C02" w:rsidRDefault="00E703D3" w:rsidP="00E703D3">
      <w:pPr>
        <w:pStyle w:val="PL"/>
      </w:pPr>
      <w:r w:rsidRPr="008B1C02">
        <w:t xml:space="preserve">                '308':</w:t>
      </w:r>
    </w:p>
    <w:p w14:paraId="0448028D" w14:textId="77777777" w:rsidR="00E703D3" w:rsidRPr="008B1C02" w:rsidRDefault="00E703D3" w:rsidP="00E703D3">
      <w:pPr>
        <w:pStyle w:val="PL"/>
      </w:pPr>
      <w:r w:rsidRPr="008B1C02">
        <w:t xml:space="preserve">                  $ref: 'TS29122_CommonData.yaml#/components/responses/308'</w:t>
      </w:r>
    </w:p>
    <w:p w14:paraId="59968329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7E328E9D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4960B40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3B3A9DF2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52CA24F4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2FF88EE4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  $ref: 'TS29122_CommonData.yaml#/components/responses/403'</w:t>
      </w:r>
    </w:p>
    <w:p w14:paraId="6D8E8A08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10524082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3E816869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058F4BEE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65609D62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4682B415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1F4370A8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7945AD80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11E0ADA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789310B4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3CF4BC7B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13EFA011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6ADC566F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21ECCB40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143E1185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2C32E8CB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3819868B" w14:textId="77777777" w:rsidR="00E703D3" w:rsidRPr="008B1C02" w:rsidRDefault="00E703D3" w:rsidP="00E703D3">
      <w:pPr>
        <w:pStyle w:val="PL"/>
      </w:pPr>
    </w:p>
    <w:p w14:paraId="464B5152" w14:textId="77777777" w:rsidR="00E703D3" w:rsidRPr="008B1C02" w:rsidRDefault="00E703D3" w:rsidP="00E703D3">
      <w:pPr>
        <w:pStyle w:val="PL"/>
      </w:pPr>
      <w:r w:rsidRPr="008B1C02">
        <w:t xml:space="preserve">  /{afId}/subscriptions/{subscriptionId}/configurations/{instanceReference}:</w:t>
      </w:r>
    </w:p>
    <w:p w14:paraId="527B93ED" w14:textId="77777777" w:rsidR="00E703D3" w:rsidRPr="008B1C02" w:rsidRDefault="00E703D3" w:rsidP="00E703D3">
      <w:pPr>
        <w:pStyle w:val="PL"/>
      </w:pPr>
      <w:r w:rsidRPr="008B1C02">
        <w:t xml:space="preserve">    get:</w:t>
      </w:r>
    </w:p>
    <w:p w14:paraId="69E6BC78" w14:textId="77777777" w:rsidR="00E703D3" w:rsidRPr="008B1C02" w:rsidRDefault="00E703D3" w:rsidP="00E703D3">
      <w:pPr>
        <w:pStyle w:val="PL"/>
      </w:pPr>
      <w:r w:rsidRPr="008B1C02">
        <w:t xml:space="preserve">      summary: read an active subscription for the AF and the subscription Id</w:t>
      </w:r>
    </w:p>
    <w:p w14:paraId="53D92B79" w14:textId="77777777" w:rsidR="00E703D3" w:rsidRPr="008B1C02" w:rsidRDefault="00E703D3" w:rsidP="00E703D3">
      <w:pPr>
        <w:pStyle w:val="PL"/>
      </w:pPr>
      <w:bookmarkStart w:id="30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30"/>
    </w:p>
    <w:p w14:paraId="4D659FAA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4EAB2D60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17F895F1" w14:textId="77777777" w:rsidR="00E703D3" w:rsidRPr="008B1C02" w:rsidRDefault="00E703D3" w:rsidP="00E703D3">
      <w:pPr>
        <w:pStyle w:val="PL"/>
      </w:pPr>
      <w:r w:rsidRPr="008B1C02">
        <w:t xml:space="preserve">      parameters:</w:t>
      </w:r>
    </w:p>
    <w:p w14:paraId="369CFEC4" w14:textId="77777777" w:rsidR="00E703D3" w:rsidRPr="008B1C02" w:rsidRDefault="00E703D3" w:rsidP="00E703D3">
      <w:pPr>
        <w:pStyle w:val="PL"/>
      </w:pPr>
      <w:r w:rsidRPr="008B1C02">
        <w:t xml:space="preserve">        - name: afId</w:t>
      </w:r>
    </w:p>
    <w:p w14:paraId="3FE6723B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06B910C9" w14:textId="77777777" w:rsidR="00E703D3" w:rsidRPr="008B1C02" w:rsidRDefault="00E703D3" w:rsidP="00E703D3">
      <w:pPr>
        <w:pStyle w:val="PL"/>
      </w:pPr>
      <w:r w:rsidRPr="008B1C02">
        <w:t xml:space="preserve">          description: Identifier of the AF</w:t>
      </w:r>
    </w:p>
    <w:p w14:paraId="04C5B036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2F05BC25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0A0F9795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1336F531" w14:textId="77777777" w:rsidR="00E703D3" w:rsidRPr="008B1C02" w:rsidRDefault="00E703D3" w:rsidP="00E703D3">
      <w:pPr>
        <w:pStyle w:val="PL"/>
      </w:pPr>
      <w:r w:rsidRPr="008B1C02">
        <w:t xml:space="preserve">        - name: subscriptionId</w:t>
      </w:r>
    </w:p>
    <w:p w14:paraId="3E6905E8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5E147C75" w14:textId="77777777" w:rsidR="00E703D3" w:rsidRPr="008B1C02" w:rsidRDefault="00E703D3" w:rsidP="00E703D3">
      <w:pPr>
        <w:pStyle w:val="PL"/>
      </w:pPr>
      <w:r w:rsidRPr="008B1C02">
        <w:t xml:space="preserve">          description: Identifier of the subscription resource</w:t>
      </w:r>
    </w:p>
    <w:p w14:paraId="52F772EA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7A004FC0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7900634B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1EEE3FD7" w14:textId="77777777" w:rsidR="00E703D3" w:rsidRPr="008B1C02" w:rsidRDefault="00E703D3" w:rsidP="00E703D3">
      <w:pPr>
        <w:pStyle w:val="PL"/>
      </w:pPr>
      <w:r w:rsidRPr="008B1C02">
        <w:t xml:space="preserve">        - name: instanceReference</w:t>
      </w:r>
    </w:p>
    <w:p w14:paraId="3513DDDE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5633616B" w14:textId="77777777" w:rsidR="00E703D3" w:rsidRPr="008B1C02" w:rsidRDefault="00E703D3" w:rsidP="00E703D3">
      <w:pPr>
        <w:pStyle w:val="PL"/>
      </w:pPr>
      <w:r w:rsidRPr="008B1C02">
        <w:t xml:space="preserve">          description: Identifier of the configuration resource</w:t>
      </w:r>
    </w:p>
    <w:p w14:paraId="0C2D2290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3A9395E0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4AE9889E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7C2AF1DB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168D644F" w14:textId="77777777" w:rsidR="00E703D3" w:rsidRPr="008B1C02" w:rsidRDefault="00E703D3" w:rsidP="00E703D3">
      <w:pPr>
        <w:pStyle w:val="PL"/>
      </w:pPr>
      <w:r w:rsidRPr="008B1C02">
        <w:t xml:space="preserve">        '200':</w:t>
      </w:r>
    </w:p>
    <w:p w14:paraId="494DE704" w14:textId="77777777" w:rsidR="00E703D3" w:rsidRPr="008B1C02" w:rsidRDefault="00E703D3" w:rsidP="00E703D3">
      <w:pPr>
        <w:pStyle w:val="PL"/>
      </w:pPr>
      <w:r w:rsidRPr="008B1C02">
        <w:t xml:space="preserve">          description: OK (Successful get the active subscription)</w:t>
      </w:r>
    </w:p>
    <w:p w14:paraId="4CA466C2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5A07064E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5A89B267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6F8E11FA" w14:textId="77777777" w:rsidR="00E703D3" w:rsidRPr="008B1C02" w:rsidRDefault="00E703D3" w:rsidP="00E703D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85487A0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1DE3DCD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499CFF06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26F062D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6F0DC8BF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7EDB2904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38C1725E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704D59F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62821095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32C2FDA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7D8A6548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415C650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109CB0B6" w14:textId="77777777" w:rsidR="00E703D3" w:rsidRPr="008B1C02" w:rsidRDefault="00E703D3" w:rsidP="00E703D3">
      <w:pPr>
        <w:pStyle w:val="PL"/>
      </w:pPr>
      <w:r w:rsidRPr="008B1C02">
        <w:t xml:space="preserve">        '406':</w:t>
      </w:r>
    </w:p>
    <w:p w14:paraId="6633F08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'TS29122_CommonData.yaml#/components/responses/406'</w:t>
      </w:r>
    </w:p>
    <w:p w14:paraId="71A091DC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3808A50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3EB0AE94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1B2628D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21F9F8CE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0DCAC6D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373BBF76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0A2CEE0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78B46C6A" w14:textId="77777777" w:rsidR="00E703D3" w:rsidRPr="008B1C02" w:rsidRDefault="00E703D3" w:rsidP="00E703D3">
      <w:pPr>
        <w:pStyle w:val="PL"/>
      </w:pPr>
    </w:p>
    <w:p w14:paraId="3CB01199" w14:textId="77777777" w:rsidR="00E703D3" w:rsidRPr="008B1C02" w:rsidRDefault="00E703D3" w:rsidP="00E703D3">
      <w:pPr>
        <w:pStyle w:val="PL"/>
      </w:pPr>
      <w:r w:rsidRPr="008B1C02">
        <w:t xml:space="preserve">    put:</w:t>
      </w:r>
    </w:p>
    <w:p w14:paraId="499FF46C" w14:textId="77777777" w:rsidR="00E703D3" w:rsidRPr="008B1C02" w:rsidRDefault="00E703D3" w:rsidP="00E703D3">
      <w:pPr>
        <w:pStyle w:val="PL"/>
      </w:pPr>
      <w:r w:rsidRPr="008B1C02">
        <w:t xml:space="preserve">      summary: Fully updates/replaces an existing configuration resource</w:t>
      </w:r>
    </w:p>
    <w:p w14:paraId="1870A4E9" w14:textId="77777777" w:rsidR="00E703D3" w:rsidRPr="008B1C02" w:rsidRDefault="00E703D3" w:rsidP="00E703D3">
      <w:pPr>
        <w:pStyle w:val="PL"/>
      </w:pPr>
      <w:bookmarkStart w:id="31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31"/>
      <w:r w:rsidRPr="008B1C02">
        <w:t>Configuration</w:t>
      </w:r>
    </w:p>
    <w:p w14:paraId="347331AC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424561B6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AC24EDE" w14:textId="77777777" w:rsidR="00E703D3" w:rsidRPr="008B1C02" w:rsidRDefault="00E703D3" w:rsidP="00E703D3">
      <w:pPr>
        <w:pStyle w:val="PL"/>
      </w:pPr>
      <w:r w:rsidRPr="008B1C02">
        <w:lastRenderedPageBreak/>
        <w:t xml:space="preserve">      parameters:</w:t>
      </w:r>
    </w:p>
    <w:p w14:paraId="0B588CFE" w14:textId="77777777" w:rsidR="00E703D3" w:rsidRPr="008B1C02" w:rsidRDefault="00E703D3" w:rsidP="00E703D3">
      <w:pPr>
        <w:pStyle w:val="PL"/>
      </w:pPr>
      <w:r w:rsidRPr="008B1C02">
        <w:t xml:space="preserve">        - name: afId</w:t>
      </w:r>
    </w:p>
    <w:p w14:paraId="5F25A6F1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42824E02" w14:textId="77777777" w:rsidR="00E703D3" w:rsidRPr="008B1C02" w:rsidRDefault="00E703D3" w:rsidP="00E703D3">
      <w:pPr>
        <w:pStyle w:val="PL"/>
      </w:pPr>
      <w:r w:rsidRPr="008B1C02">
        <w:t xml:space="preserve">          description: Identifier of the AF</w:t>
      </w:r>
    </w:p>
    <w:p w14:paraId="1BF77021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7E956DD0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45A2BDDF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0F5AF0DA" w14:textId="77777777" w:rsidR="00E703D3" w:rsidRPr="008B1C02" w:rsidRDefault="00E703D3" w:rsidP="00E703D3">
      <w:pPr>
        <w:pStyle w:val="PL"/>
      </w:pPr>
      <w:r w:rsidRPr="008B1C02">
        <w:t xml:space="preserve">        - name: subscriptionId</w:t>
      </w:r>
    </w:p>
    <w:p w14:paraId="2ED690B2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7879CAA9" w14:textId="77777777" w:rsidR="00E703D3" w:rsidRPr="008B1C02" w:rsidRDefault="00E703D3" w:rsidP="00E703D3">
      <w:pPr>
        <w:pStyle w:val="PL"/>
      </w:pPr>
      <w:r w:rsidRPr="008B1C02">
        <w:t xml:space="preserve">          description: Identifier of the subscription resource</w:t>
      </w:r>
    </w:p>
    <w:p w14:paraId="7360B8F7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60A4DA6F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2F5CB429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12784896" w14:textId="77777777" w:rsidR="00E703D3" w:rsidRPr="008B1C02" w:rsidRDefault="00E703D3" w:rsidP="00E703D3">
      <w:pPr>
        <w:pStyle w:val="PL"/>
      </w:pPr>
      <w:r w:rsidRPr="008B1C02">
        <w:t xml:space="preserve">        - name: instanceReference</w:t>
      </w:r>
    </w:p>
    <w:p w14:paraId="2B85651B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378482A5" w14:textId="77777777" w:rsidR="00E703D3" w:rsidRPr="008B1C02" w:rsidRDefault="00E703D3" w:rsidP="00E703D3">
      <w:pPr>
        <w:pStyle w:val="PL"/>
      </w:pPr>
      <w:r w:rsidRPr="008B1C02">
        <w:t xml:space="preserve">          description: Identifier of the configuration resource</w:t>
      </w:r>
    </w:p>
    <w:p w14:paraId="7194B281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7090F266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03B036DC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1A353685" w14:textId="77777777" w:rsidR="00E703D3" w:rsidRPr="008B1C02" w:rsidRDefault="00E703D3" w:rsidP="00E703D3">
      <w:pPr>
        <w:pStyle w:val="PL"/>
      </w:pPr>
      <w:r w:rsidRPr="008B1C02">
        <w:t xml:space="preserve">      requestBody:</w:t>
      </w:r>
    </w:p>
    <w:p w14:paraId="06794052" w14:textId="77777777" w:rsidR="00E703D3" w:rsidRPr="008B1C02" w:rsidRDefault="00E703D3" w:rsidP="00E703D3">
      <w:pPr>
        <w:pStyle w:val="PL"/>
      </w:pPr>
      <w:r w:rsidRPr="008B1C02">
        <w:t xml:space="preserve">        description: Parameters to update/replace the existing configuration</w:t>
      </w:r>
    </w:p>
    <w:p w14:paraId="74A53F82" w14:textId="77777777" w:rsidR="00E703D3" w:rsidRPr="008B1C02" w:rsidRDefault="00E703D3" w:rsidP="00E703D3">
      <w:pPr>
        <w:pStyle w:val="PL"/>
      </w:pPr>
      <w:r w:rsidRPr="008B1C02">
        <w:t xml:space="preserve">        required: true</w:t>
      </w:r>
    </w:p>
    <w:p w14:paraId="02826780" w14:textId="77777777" w:rsidR="00E703D3" w:rsidRPr="008B1C02" w:rsidRDefault="00E703D3" w:rsidP="00E703D3">
      <w:pPr>
        <w:pStyle w:val="PL"/>
      </w:pPr>
      <w:r w:rsidRPr="008B1C02">
        <w:t xml:space="preserve">        content:</w:t>
      </w:r>
    </w:p>
    <w:p w14:paraId="5FC943FC" w14:textId="77777777" w:rsidR="00E703D3" w:rsidRPr="008B1C02" w:rsidRDefault="00E703D3" w:rsidP="00E703D3">
      <w:pPr>
        <w:pStyle w:val="PL"/>
      </w:pPr>
      <w:r w:rsidRPr="008B1C02">
        <w:t xml:space="preserve">          application/json:</w:t>
      </w:r>
    </w:p>
    <w:p w14:paraId="4741F403" w14:textId="77777777" w:rsidR="00E703D3" w:rsidRPr="008B1C02" w:rsidRDefault="00E703D3" w:rsidP="00E703D3">
      <w:pPr>
        <w:pStyle w:val="PL"/>
      </w:pPr>
      <w:r w:rsidRPr="008B1C02">
        <w:t xml:space="preserve">            schema:</w:t>
      </w:r>
    </w:p>
    <w:p w14:paraId="483B0349" w14:textId="77777777" w:rsidR="00E703D3" w:rsidRPr="008B1C02" w:rsidRDefault="00E703D3" w:rsidP="00E703D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AF9EC73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00F0C4F5" w14:textId="77777777" w:rsidR="00E703D3" w:rsidRPr="008B1C02" w:rsidRDefault="00E703D3" w:rsidP="00E703D3">
      <w:pPr>
        <w:pStyle w:val="PL"/>
      </w:pPr>
      <w:r w:rsidRPr="008B1C02">
        <w:t xml:space="preserve">        '200':</w:t>
      </w:r>
    </w:p>
    <w:p w14:paraId="2FC0A1ED" w14:textId="77777777" w:rsidR="00E703D3" w:rsidRPr="008B1C02" w:rsidRDefault="00E703D3" w:rsidP="00E703D3">
      <w:pPr>
        <w:pStyle w:val="PL"/>
      </w:pPr>
      <w:r w:rsidRPr="008B1C02">
        <w:t xml:space="preserve">          description: OK (Successful deletion of the existing configuration)</w:t>
      </w:r>
    </w:p>
    <w:p w14:paraId="0C10E069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7E7DDCEB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3D91117B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01585F59" w14:textId="77777777" w:rsidR="00E703D3" w:rsidRPr="008B1C02" w:rsidRDefault="00E703D3" w:rsidP="00E703D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364E8DA2" w14:textId="77777777" w:rsidR="00E703D3" w:rsidRPr="008B1C02" w:rsidRDefault="00E703D3" w:rsidP="00E703D3">
      <w:pPr>
        <w:pStyle w:val="PL"/>
      </w:pPr>
      <w:r w:rsidRPr="008B1C02">
        <w:t xml:space="preserve">        '204':</w:t>
      </w:r>
    </w:p>
    <w:p w14:paraId="7E9C5172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4DED86A9" w14:textId="77777777" w:rsidR="00E703D3" w:rsidRPr="008B1C02" w:rsidRDefault="00E703D3" w:rsidP="00E703D3">
      <w:pPr>
        <w:pStyle w:val="PL"/>
      </w:pPr>
      <w:r w:rsidRPr="008B1C02">
        <w:t xml:space="preserve">            Successful case. The resource has been successfully updated and no additional</w:t>
      </w:r>
    </w:p>
    <w:p w14:paraId="2C53F22A" w14:textId="77777777" w:rsidR="00E703D3" w:rsidRPr="008B1C02" w:rsidRDefault="00E703D3" w:rsidP="00E703D3">
      <w:pPr>
        <w:pStyle w:val="PL"/>
      </w:pPr>
      <w:r w:rsidRPr="008B1C02">
        <w:t xml:space="preserve">            content is to be sent in the response message.</w:t>
      </w:r>
    </w:p>
    <w:p w14:paraId="2B7DF6E6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1A758D87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2AC341D2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1FC0DD99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4501F4EC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771DE05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50355FCC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2AA8F372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2E902A31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6BAF621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42538A83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19F5A23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7F5D4E5A" w14:textId="77777777" w:rsidR="00E703D3" w:rsidRPr="008B1C02" w:rsidRDefault="00E703D3" w:rsidP="00E703D3">
      <w:pPr>
        <w:pStyle w:val="PL"/>
      </w:pPr>
      <w:r w:rsidRPr="008B1C02">
        <w:t xml:space="preserve">        '411':</w:t>
      </w:r>
    </w:p>
    <w:p w14:paraId="3993D73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'TS29122_CommonData.yaml#/components/responses/411'</w:t>
      </w:r>
    </w:p>
    <w:p w14:paraId="77B54BCC" w14:textId="77777777" w:rsidR="00E703D3" w:rsidRPr="008B1C02" w:rsidRDefault="00E703D3" w:rsidP="00E703D3">
      <w:pPr>
        <w:pStyle w:val="PL"/>
      </w:pPr>
      <w:r w:rsidRPr="008B1C02">
        <w:t xml:space="preserve">        '413':</w:t>
      </w:r>
    </w:p>
    <w:p w14:paraId="0129CEF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'TS29122_CommonData.yaml#/components/responses/413'</w:t>
      </w:r>
    </w:p>
    <w:p w14:paraId="3BF69FBE" w14:textId="77777777" w:rsidR="00E703D3" w:rsidRPr="008B1C02" w:rsidRDefault="00E703D3" w:rsidP="00E703D3">
      <w:pPr>
        <w:pStyle w:val="PL"/>
      </w:pPr>
      <w:r w:rsidRPr="008B1C02">
        <w:t xml:space="preserve">        '415':</w:t>
      </w:r>
    </w:p>
    <w:p w14:paraId="7F5B2213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'TS29122_CommonData.yaml#/components/responses/415'</w:t>
      </w:r>
    </w:p>
    <w:p w14:paraId="66372757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6CED18E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5EE26AFB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2F2EF73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37CF2FF5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226F9336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2D6F43DA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208AD5B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0936A1CF" w14:textId="77777777" w:rsidR="00E703D3" w:rsidRPr="008B1C02" w:rsidRDefault="00E703D3" w:rsidP="00E703D3">
      <w:pPr>
        <w:pStyle w:val="PL"/>
      </w:pPr>
    </w:p>
    <w:p w14:paraId="0FEA3621" w14:textId="77777777" w:rsidR="00E703D3" w:rsidRPr="008B1C02" w:rsidRDefault="00E703D3" w:rsidP="00E703D3">
      <w:pPr>
        <w:pStyle w:val="PL"/>
      </w:pPr>
      <w:r w:rsidRPr="008B1C02">
        <w:t xml:space="preserve">    delete:</w:t>
      </w:r>
    </w:p>
    <w:p w14:paraId="272B3EBF" w14:textId="77777777" w:rsidR="00E703D3" w:rsidRPr="008B1C02" w:rsidRDefault="00E703D3" w:rsidP="00E703D3">
      <w:pPr>
        <w:pStyle w:val="PL"/>
      </w:pPr>
      <w:r w:rsidRPr="008B1C02">
        <w:t xml:space="preserve">      summary: Deletes an already existing configuration</w:t>
      </w:r>
    </w:p>
    <w:p w14:paraId="4112E60D" w14:textId="77777777" w:rsidR="00E703D3" w:rsidRPr="008B1C02" w:rsidRDefault="00E703D3" w:rsidP="00E703D3">
      <w:pPr>
        <w:pStyle w:val="PL"/>
      </w:pPr>
      <w:bookmarkStart w:id="32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32"/>
      <w:r w:rsidRPr="008B1C02">
        <w:t>Configuration</w:t>
      </w:r>
    </w:p>
    <w:p w14:paraId="0D105133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4607C826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3396439B" w14:textId="77777777" w:rsidR="00E703D3" w:rsidRPr="008B1C02" w:rsidRDefault="00E703D3" w:rsidP="00E703D3">
      <w:pPr>
        <w:pStyle w:val="PL"/>
      </w:pPr>
      <w:r w:rsidRPr="008B1C02">
        <w:t xml:space="preserve">      parameters:</w:t>
      </w:r>
    </w:p>
    <w:p w14:paraId="26AC5712" w14:textId="77777777" w:rsidR="00E703D3" w:rsidRPr="008B1C02" w:rsidRDefault="00E703D3" w:rsidP="00E703D3">
      <w:pPr>
        <w:pStyle w:val="PL"/>
      </w:pPr>
      <w:r w:rsidRPr="008B1C02">
        <w:t xml:space="preserve">        - name: afId</w:t>
      </w:r>
    </w:p>
    <w:p w14:paraId="3C950523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3BF2E103" w14:textId="77777777" w:rsidR="00E703D3" w:rsidRPr="008B1C02" w:rsidRDefault="00E703D3" w:rsidP="00E703D3">
      <w:pPr>
        <w:pStyle w:val="PL"/>
      </w:pPr>
      <w:r w:rsidRPr="008B1C02">
        <w:t xml:space="preserve">          description: Identifier of the AF</w:t>
      </w:r>
    </w:p>
    <w:p w14:paraId="6FAF0D00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29929BD5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78710454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22C0156F" w14:textId="77777777" w:rsidR="00E703D3" w:rsidRPr="008B1C02" w:rsidRDefault="00E703D3" w:rsidP="00E703D3">
      <w:pPr>
        <w:pStyle w:val="PL"/>
      </w:pPr>
      <w:r w:rsidRPr="008B1C02">
        <w:t xml:space="preserve">        - name: subscriptionId</w:t>
      </w:r>
    </w:p>
    <w:p w14:paraId="3E03142C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1729B574" w14:textId="77777777" w:rsidR="00E703D3" w:rsidRPr="008B1C02" w:rsidRDefault="00E703D3" w:rsidP="00E703D3">
      <w:pPr>
        <w:pStyle w:val="PL"/>
      </w:pPr>
      <w:r w:rsidRPr="008B1C02">
        <w:lastRenderedPageBreak/>
        <w:t xml:space="preserve">          description: Identifier of the subscription resource</w:t>
      </w:r>
    </w:p>
    <w:p w14:paraId="3622D1F9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70DE0516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10760FB6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1C457031" w14:textId="77777777" w:rsidR="00E703D3" w:rsidRPr="008B1C02" w:rsidRDefault="00E703D3" w:rsidP="00E703D3">
      <w:pPr>
        <w:pStyle w:val="PL"/>
      </w:pPr>
      <w:r w:rsidRPr="008B1C02">
        <w:t xml:space="preserve">        - name: instanceReference</w:t>
      </w:r>
    </w:p>
    <w:p w14:paraId="2EEDCEAF" w14:textId="77777777" w:rsidR="00E703D3" w:rsidRPr="008B1C02" w:rsidRDefault="00E703D3" w:rsidP="00E703D3">
      <w:pPr>
        <w:pStyle w:val="PL"/>
      </w:pPr>
      <w:r w:rsidRPr="008B1C02">
        <w:t xml:space="preserve">          in: path</w:t>
      </w:r>
    </w:p>
    <w:p w14:paraId="741EE2F7" w14:textId="77777777" w:rsidR="00E703D3" w:rsidRPr="008B1C02" w:rsidRDefault="00E703D3" w:rsidP="00E703D3">
      <w:pPr>
        <w:pStyle w:val="PL"/>
      </w:pPr>
      <w:r w:rsidRPr="008B1C02">
        <w:t xml:space="preserve">          description: Identifier of the configuration resource</w:t>
      </w:r>
    </w:p>
    <w:p w14:paraId="5FF6244D" w14:textId="77777777" w:rsidR="00E703D3" w:rsidRPr="008B1C02" w:rsidRDefault="00E703D3" w:rsidP="00E703D3">
      <w:pPr>
        <w:pStyle w:val="PL"/>
      </w:pPr>
      <w:r w:rsidRPr="008B1C02">
        <w:t xml:space="preserve">          required: true</w:t>
      </w:r>
    </w:p>
    <w:p w14:paraId="00DB8082" w14:textId="77777777" w:rsidR="00E703D3" w:rsidRPr="008B1C02" w:rsidRDefault="00E703D3" w:rsidP="00E703D3">
      <w:pPr>
        <w:pStyle w:val="PL"/>
      </w:pPr>
      <w:r w:rsidRPr="008B1C02">
        <w:t xml:space="preserve">          schema:</w:t>
      </w:r>
    </w:p>
    <w:p w14:paraId="7FDDA93B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75B22A80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4F1575CC" w14:textId="77777777" w:rsidR="00E703D3" w:rsidRPr="008B1C02" w:rsidRDefault="00E703D3" w:rsidP="00E703D3">
      <w:pPr>
        <w:pStyle w:val="PL"/>
      </w:pPr>
      <w:r w:rsidRPr="008B1C02">
        <w:t xml:space="preserve">        '204':</w:t>
      </w:r>
    </w:p>
    <w:p w14:paraId="0554F259" w14:textId="77777777" w:rsidR="00E703D3" w:rsidRPr="008B1C02" w:rsidRDefault="00E703D3" w:rsidP="00E703D3">
      <w:pPr>
        <w:pStyle w:val="PL"/>
      </w:pPr>
      <w:r w:rsidRPr="008B1C02">
        <w:t xml:space="preserve">          description: No Content (Successful deletion of the existing configuration)</w:t>
      </w:r>
    </w:p>
    <w:p w14:paraId="26E1EEA4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448CC6C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67B342F1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631C18A7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47EA973C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0DB8A71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7FEF3CCD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17FC72B2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4AC8D1A2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151F0BD2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63153434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3F80A295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44E9F2FD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5E1BAAF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667B1534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1AE96AA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07AE08DA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3A9647C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324D2438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54733A4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638FB000" w14:textId="77777777" w:rsidR="00E703D3" w:rsidRPr="008B1C02" w:rsidRDefault="00E703D3" w:rsidP="00E703D3">
      <w:pPr>
        <w:pStyle w:val="PL"/>
      </w:pPr>
    </w:p>
    <w:p w14:paraId="1A5FD3A8" w14:textId="77777777" w:rsidR="00E703D3" w:rsidRPr="008B1C02" w:rsidRDefault="00E703D3" w:rsidP="00E703D3">
      <w:pPr>
        <w:pStyle w:val="PL"/>
      </w:pPr>
      <w:r w:rsidRPr="008B1C02">
        <w:t>components:</w:t>
      </w:r>
    </w:p>
    <w:p w14:paraId="69479DD5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B7EF15B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FFE2F5C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56BCDA3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3BCD1A9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DC42C5E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9E6E23F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9826B66" w14:textId="77777777" w:rsidR="00E703D3" w:rsidRDefault="00E703D3" w:rsidP="00E703D3">
      <w:pPr>
        <w:pStyle w:val="PL"/>
      </w:pPr>
    </w:p>
    <w:p w14:paraId="6B5ED9BB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schemas: </w:t>
      </w:r>
    </w:p>
    <w:p w14:paraId="30D3C52F" w14:textId="77777777" w:rsidR="00E703D3" w:rsidRPr="008B1C02" w:rsidRDefault="00E703D3" w:rsidP="00E703D3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4740656E" w14:textId="77777777" w:rsidR="00E703D3" w:rsidRPr="008B1C02" w:rsidRDefault="00E703D3" w:rsidP="00E703D3">
      <w:pPr>
        <w:pStyle w:val="PL"/>
      </w:pPr>
      <w:r w:rsidRPr="008B1C02">
        <w:t xml:space="preserve">      description: &gt;</w:t>
      </w:r>
    </w:p>
    <w:p w14:paraId="0C800023" w14:textId="77777777" w:rsidR="00E703D3" w:rsidRPr="008B1C02" w:rsidRDefault="00E703D3" w:rsidP="00E703D3">
      <w:pPr>
        <w:pStyle w:val="PL"/>
      </w:pPr>
      <w:r w:rsidRPr="008B1C02">
        <w:t xml:space="preserve">        Contains requested parameters for the subscription to the notification</w:t>
      </w:r>
    </w:p>
    <w:p w14:paraId="2591E3A8" w14:textId="77777777" w:rsidR="00E703D3" w:rsidRPr="008B1C02" w:rsidRDefault="00E703D3" w:rsidP="00E703D3">
      <w:pPr>
        <w:pStyle w:val="PL"/>
      </w:pPr>
      <w:r w:rsidRPr="008B1C02">
        <w:t xml:space="preserve">        of time synchronization capability.</w:t>
      </w:r>
    </w:p>
    <w:p w14:paraId="68D76C8F" w14:textId="77777777" w:rsidR="00E703D3" w:rsidRPr="008B1C02" w:rsidRDefault="00E703D3" w:rsidP="00E703D3">
      <w:pPr>
        <w:pStyle w:val="PL"/>
      </w:pPr>
      <w:r w:rsidRPr="008B1C02">
        <w:t xml:space="preserve">      type: object</w:t>
      </w:r>
    </w:p>
    <w:p w14:paraId="2B6CA38F" w14:textId="77777777" w:rsidR="00E703D3" w:rsidRPr="008B1C02" w:rsidRDefault="00E703D3" w:rsidP="00E703D3">
      <w:pPr>
        <w:pStyle w:val="PL"/>
      </w:pPr>
      <w:r w:rsidRPr="008B1C02">
        <w:t xml:space="preserve">      properties:</w:t>
      </w:r>
    </w:p>
    <w:p w14:paraId="01CB7739" w14:textId="77777777" w:rsidR="00E703D3" w:rsidRPr="008B1C02" w:rsidRDefault="00E703D3" w:rsidP="00E703D3">
      <w:pPr>
        <w:pStyle w:val="PL"/>
      </w:pPr>
      <w:r w:rsidRPr="008B1C02">
        <w:t xml:space="preserve">        exterGroupId:</w:t>
      </w:r>
    </w:p>
    <w:p w14:paraId="75A98A1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'TS29122_CommonData.yaml#/components/schemas/ExternalGroupId'</w:t>
      </w:r>
    </w:p>
    <w:p w14:paraId="04247486" w14:textId="77777777" w:rsidR="00E703D3" w:rsidRPr="008B1C02" w:rsidRDefault="00E703D3" w:rsidP="00E703D3">
      <w:pPr>
        <w:pStyle w:val="PL"/>
      </w:pPr>
      <w:r w:rsidRPr="008B1C02">
        <w:t xml:space="preserve">        gpsis:</w:t>
      </w:r>
    </w:p>
    <w:p w14:paraId="0596F826" w14:textId="77777777" w:rsidR="00E703D3" w:rsidRPr="008B1C02" w:rsidRDefault="00E703D3" w:rsidP="00E703D3">
      <w:pPr>
        <w:pStyle w:val="PL"/>
      </w:pPr>
      <w:r w:rsidRPr="008B1C02">
        <w:t xml:space="preserve">          type: array</w:t>
      </w:r>
    </w:p>
    <w:p w14:paraId="0BBA7784" w14:textId="77777777" w:rsidR="00E703D3" w:rsidRPr="008B1C02" w:rsidRDefault="00E703D3" w:rsidP="00E703D3">
      <w:pPr>
        <w:pStyle w:val="PL"/>
      </w:pPr>
      <w:r w:rsidRPr="008B1C02">
        <w:t xml:space="preserve">          items:</w:t>
      </w:r>
    </w:p>
    <w:p w14:paraId="0B87AECA" w14:textId="77777777" w:rsidR="00E703D3" w:rsidRPr="008B1C02" w:rsidRDefault="00E703D3" w:rsidP="00E703D3">
      <w:pPr>
        <w:pStyle w:val="PL"/>
      </w:pPr>
      <w:r w:rsidRPr="008B1C02">
        <w:t xml:space="preserve">            $ref: 'TS29571_CommonData.yaml#/components/schemas/Gpsi'</w:t>
      </w:r>
    </w:p>
    <w:p w14:paraId="6F4938D2" w14:textId="77777777" w:rsidR="00E703D3" w:rsidRPr="008B1C02" w:rsidRDefault="00E703D3" w:rsidP="00E703D3">
      <w:pPr>
        <w:pStyle w:val="PL"/>
      </w:pPr>
      <w:r w:rsidRPr="008B1C02">
        <w:t xml:space="preserve">          minItems: 1</w:t>
      </w:r>
    </w:p>
    <w:p w14:paraId="6715CE64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4A9BC724" w14:textId="77777777" w:rsidR="00E703D3" w:rsidRPr="008B1C02" w:rsidRDefault="00E703D3" w:rsidP="00E703D3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553390BC" w14:textId="77777777" w:rsidR="00E703D3" w:rsidRPr="008B1C02" w:rsidRDefault="00E703D3" w:rsidP="00E703D3">
      <w:pPr>
        <w:pStyle w:val="PL"/>
      </w:pPr>
      <w:r w:rsidRPr="008B1C02">
        <w:t xml:space="preserve">        anyUeInd:</w:t>
      </w:r>
    </w:p>
    <w:p w14:paraId="36446246" w14:textId="77777777" w:rsidR="00E703D3" w:rsidRPr="008B1C02" w:rsidRDefault="00E703D3" w:rsidP="00E703D3">
      <w:pPr>
        <w:pStyle w:val="PL"/>
      </w:pPr>
      <w:r w:rsidRPr="008B1C02">
        <w:t xml:space="preserve">          type: boolean</w:t>
      </w:r>
    </w:p>
    <w:p w14:paraId="787AF96F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20C007A5" w14:textId="77777777" w:rsidR="00E703D3" w:rsidRPr="008B1C02" w:rsidRDefault="00E703D3" w:rsidP="00E703D3">
      <w:pPr>
        <w:pStyle w:val="PL"/>
      </w:pPr>
      <w:r w:rsidRPr="008B1C02">
        <w:t xml:space="preserve">            Any UE indication. This IE shall be present if the event subscription</w:t>
      </w:r>
    </w:p>
    <w:p w14:paraId="01F20336" w14:textId="77777777" w:rsidR="00E703D3" w:rsidRPr="008B1C02" w:rsidRDefault="00E703D3" w:rsidP="00E703D3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3C71DFEC" w14:textId="77777777" w:rsidR="00E703D3" w:rsidRPr="008B1C02" w:rsidRDefault="00E703D3" w:rsidP="00E703D3">
      <w:pPr>
        <w:pStyle w:val="PL"/>
      </w:pPr>
      <w:r w:rsidRPr="008B1C02">
        <w:t xml:space="preserve">        afServiceId:</w:t>
      </w:r>
    </w:p>
    <w:p w14:paraId="77A82824" w14:textId="77777777" w:rsidR="00E703D3" w:rsidRPr="008B1C02" w:rsidRDefault="00E703D3" w:rsidP="00E703D3">
      <w:pPr>
        <w:pStyle w:val="PL"/>
      </w:pPr>
      <w:r w:rsidRPr="008B1C02">
        <w:t xml:space="preserve">          type: string</w:t>
      </w:r>
    </w:p>
    <w:p w14:paraId="0918E1E5" w14:textId="77777777" w:rsidR="00E703D3" w:rsidRPr="008B1C02" w:rsidRDefault="00E703D3" w:rsidP="00E703D3">
      <w:pPr>
        <w:pStyle w:val="PL"/>
      </w:pPr>
      <w:r w:rsidRPr="008B1C02">
        <w:t xml:space="preserve">          description: Identifies a service on behalf of which the AF is issuing the request.</w:t>
      </w:r>
    </w:p>
    <w:p w14:paraId="1A9EC890" w14:textId="77777777" w:rsidR="00E703D3" w:rsidRPr="008B1C02" w:rsidRDefault="00E703D3" w:rsidP="00E703D3">
      <w:pPr>
        <w:pStyle w:val="PL"/>
      </w:pPr>
      <w:r w:rsidRPr="008B1C02">
        <w:t xml:space="preserve">        dnn:</w:t>
      </w:r>
    </w:p>
    <w:p w14:paraId="588102E5" w14:textId="77777777" w:rsidR="00E703D3" w:rsidRPr="008B1C02" w:rsidRDefault="00E703D3" w:rsidP="00E703D3">
      <w:pPr>
        <w:pStyle w:val="PL"/>
      </w:pPr>
      <w:r w:rsidRPr="008B1C02">
        <w:t xml:space="preserve">          $ref: 'TS29571_CommonData.yaml#/components/schemas/Dnn'</w:t>
      </w:r>
    </w:p>
    <w:p w14:paraId="6858E913" w14:textId="77777777" w:rsidR="00E703D3" w:rsidRPr="008B1C02" w:rsidRDefault="00E703D3" w:rsidP="00E703D3">
      <w:pPr>
        <w:pStyle w:val="PL"/>
      </w:pPr>
      <w:r w:rsidRPr="008B1C02">
        <w:t xml:space="preserve">        snssai:</w:t>
      </w:r>
    </w:p>
    <w:p w14:paraId="35F26E98" w14:textId="77777777" w:rsidR="00E703D3" w:rsidRPr="008B1C02" w:rsidRDefault="00E703D3" w:rsidP="00E703D3">
      <w:pPr>
        <w:pStyle w:val="PL"/>
      </w:pPr>
      <w:r w:rsidRPr="008B1C02">
        <w:t xml:space="preserve">          $ref: 'TS29571_CommonData.yaml#/components/schemas/Snssai'</w:t>
      </w:r>
    </w:p>
    <w:p w14:paraId="30899E41" w14:textId="77777777" w:rsidR="00E703D3" w:rsidRPr="008B1C02" w:rsidRDefault="00E703D3" w:rsidP="00E703D3">
      <w:pPr>
        <w:pStyle w:val="PL"/>
      </w:pPr>
      <w:r w:rsidRPr="008B1C02">
        <w:t xml:space="preserve">        subsNotifId:</w:t>
      </w:r>
    </w:p>
    <w:p w14:paraId="2A88DFB5" w14:textId="77777777" w:rsidR="00E703D3" w:rsidRPr="008B1C02" w:rsidRDefault="00E703D3" w:rsidP="00E703D3">
      <w:pPr>
        <w:pStyle w:val="PL"/>
      </w:pPr>
      <w:r w:rsidRPr="008B1C02">
        <w:t xml:space="preserve">          type: string</w:t>
      </w:r>
    </w:p>
    <w:p w14:paraId="5FFAF027" w14:textId="77777777" w:rsidR="00E703D3" w:rsidRPr="008B1C02" w:rsidRDefault="00E703D3" w:rsidP="00E703D3">
      <w:pPr>
        <w:pStyle w:val="PL"/>
      </w:pPr>
      <w:r w:rsidRPr="008B1C02">
        <w:t xml:space="preserve">          description: Notification Correlation ID assigned by the NF service consumer.</w:t>
      </w:r>
    </w:p>
    <w:p w14:paraId="38DBFA5C" w14:textId="77777777" w:rsidR="00E703D3" w:rsidRPr="008B1C02" w:rsidRDefault="00E703D3" w:rsidP="00E703D3">
      <w:pPr>
        <w:pStyle w:val="PL"/>
      </w:pPr>
      <w:r w:rsidRPr="008B1C02">
        <w:t xml:space="preserve">        subsNotifUri:</w:t>
      </w:r>
    </w:p>
    <w:p w14:paraId="6A206E5E" w14:textId="77777777" w:rsidR="00E703D3" w:rsidRPr="008B1C02" w:rsidRDefault="00E703D3" w:rsidP="00E703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7936E8E8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4A92078A" w14:textId="77777777" w:rsidR="00E703D3" w:rsidRPr="008B1C02" w:rsidRDefault="00E703D3" w:rsidP="00E703D3">
      <w:pPr>
        <w:pStyle w:val="PL"/>
      </w:pPr>
      <w:r w:rsidRPr="008B1C02">
        <w:t xml:space="preserve">          type: array</w:t>
      </w:r>
    </w:p>
    <w:p w14:paraId="5F380B54" w14:textId="77777777" w:rsidR="00E703D3" w:rsidRPr="008B1C02" w:rsidRDefault="00E703D3" w:rsidP="00E703D3">
      <w:pPr>
        <w:pStyle w:val="PL"/>
      </w:pPr>
      <w:r w:rsidRPr="008B1C02">
        <w:lastRenderedPageBreak/>
        <w:t xml:space="preserve">          items:</w:t>
      </w:r>
    </w:p>
    <w:p w14:paraId="04177953" w14:textId="77777777" w:rsidR="00E703D3" w:rsidRPr="008B1C02" w:rsidRDefault="00E703D3" w:rsidP="00E703D3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13961688" w14:textId="77777777" w:rsidR="00E703D3" w:rsidRPr="008B1C02" w:rsidRDefault="00E703D3" w:rsidP="00E703D3">
      <w:pPr>
        <w:pStyle w:val="PL"/>
      </w:pPr>
      <w:r w:rsidRPr="008B1C02">
        <w:t xml:space="preserve">          minItems: 1</w:t>
      </w:r>
    </w:p>
    <w:p w14:paraId="7FEB2DC7" w14:textId="77777777" w:rsidR="00E703D3" w:rsidRPr="008B1C02" w:rsidRDefault="00E703D3" w:rsidP="00E703D3">
      <w:pPr>
        <w:pStyle w:val="PL"/>
      </w:pPr>
      <w:r w:rsidRPr="008B1C02">
        <w:t xml:space="preserve">          description: Subscribed events</w:t>
      </w:r>
    </w:p>
    <w:p w14:paraId="7C482B58" w14:textId="77777777" w:rsidR="00E703D3" w:rsidRPr="008B1C02" w:rsidRDefault="00E703D3" w:rsidP="00E703D3">
      <w:pPr>
        <w:pStyle w:val="PL"/>
      </w:pPr>
      <w:r w:rsidRPr="008B1C02">
        <w:t xml:space="preserve">        eventFilters:</w:t>
      </w:r>
    </w:p>
    <w:p w14:paraId="77B3B924" w14:textId="77777777" w:rsidR="00E703D3" w:rsidRPr="008B1C02" w:rsidRDefault="00E703D3" w:rsidP="00E703D3">
      <w:pPr>
        <w:pStyle w:val="PL"/>
      </w:pPr>
      <w:r w:rsidRPr="008B1C02">
        <w:t xml:space="preserve">          type: array</w:t>
      </w:r>
    </w:p>
    <w:p w14:paraId="44D282C1" w14:textId="77777777" w:rsidR="00E703D3" w:rsidRPr="008B1C02" w:rsidRDefault="00E703D3" w:rsidP="00E703D3">
      <w:pPr>
        <w:pStyle w:val="PL"/>
      </w:pPr>
      <w:r w:rsidRPr="008B1C02">
        <w:t xml:space="preserve">          items:</w:t>
      </w:r>
    </w:p>
    <w:p w14:paraId="5AEEF683" w14:textId="77777777" w:rsidR="00E703D3" w:rsidRPr="008B1C02" w:rsidRDefault="00E703D3" w:rsidP="00E703D3">
      <w:pPr>
        <w:pStyle w:val="PL"/>
      </w:pPr>
      <w:r w:rsidRPr="008B1C02">
        <w:t xml:space="preserve">            $ref: '#/components/schemas/EventFilter'</w:t>
      </w:r>
    </w:p>
    <w:p w14:paraId="1C73D59C" w14:textId="77777777" w:rsidR="00E703D3" w:rsidRPr="008B1C02" w:rsidRDefault="00E703D3" w:rsidP="00E703D3">
      <w:pPr>
        <w:pStyle w:val="PL"/>
      </w:pPr>
      <w:r w:rsidRPr="008B1C02">
        <w:t xml:space="preserve">          minItems: 1</w:t>
      </w:r>
    </w:p>
    <w:p w14:paraId="22D6893B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1B5B61D2" w14:textId="77777777" w:rsidR="00E703D3" w:rsidRPr="008B1C02" w:rsidRDefault="00E703D3" w:rsidP="00E703D3">
      <w:pPr>
        <w:pStyle w:val="PL"/>
      </w:pPr>
      <w:r w:rsidRPr="008B1C02">
        <w:t xml:space="preserve">            Contains the filter conditions to match for notifying the event(s)</w:t>
      </w:r>
    </w:p>
    <w:p w14:paraId="1BC47069" w14:textId="77777777" w:rsidR="00E703D3" w:rsidRPr="008B1C02" w:rsidRDefault="00E703D3" w:rsidP="00E703D3">
      <w:pPr>
        <w:pStyle w:val="PL"/>
      </w:pPr>
      <w:r w:rsidRPr="008B1C02">
        <w:t xml:space="preserve">            of time synchronization capabilities for a list of UE(s).</w:t>
      </w:r>
    </w:p>
    <w:p w14:paraId="5A192BAF" w14:textId="77777777" w:rsidR="00E703D3" w:rsidRPr="008B1C02" w:rsidRDefault="00E703D3" w:rsidP="00E703D3">
      <w:pPr>
        <w:pStyle w:val="PL"/>
      </w:pPr>
      <w:r w:rsidRPr="008B1C02">
        <w:t xml:space="preserve">        notifMethod:</w:t>
      </w:r>
    </w:p>
    <w:p w14:paraId="12ADB39D" w14:textId="77777777" w:rsidR="00E703D3" w:rsidRPr="008B1C02" w:rsidRDefault="00E703D3" w:rsidP="00E703D3">
      <w:pPr>
        <w:pStyle w:val="PL"/>
      </w:pPr>
      <w:r w:rsidRPr="008B1C02">
        <w:t xml:space="preserve">          $ref: 'TS29508_Nsmf_EventExposure.yaml#/components/schemas/NotificationMethod'</w:t>
      </w:r>
    </w:p>
    <w:p w14:paraId="2CD05C1D" w14:textId="77777777" w:rsidR="00E703D3" w:rsidRPr="008B1C02" w:rsidRDefault="00E703D3" w:rsidP="00E703D3">
      <w:pPr>
        <w:pStyle w:val="PL"/>
      </w:pPr>
      <w:r w:rsidRPr="008B1C02">
        <w:t xml:space="preserve">        maxReportNbr:</w:t>
      </w:r>
    </w:p>
    <w:p w14:paraId="506A825A" w14:textId="77777777" w:rsidR="00E703D3" w:rsidRPr="008B1C02" w:rsidRDefault="00E703D3" w:rsidP="00E703D3">
      <w:pPr>
        <w:pStyle w:val="PL"/>
      </w:pPr>
      <w:r w:rsidRPr="008B1C02">
        <w:t xml:space="preserve">          $ref: 'TS29571_CommonData.yaml#/components/schemas/Uinteger'</w:t>
      </w:r>
    </w:p>
    <w:p w14:paraId="21178AEB" w14:textId="77777777" w:rsidR="00E703D3" w:rsidRPr="008B1C02" w:rsidRDefault="00E703D3" w:rsidP="00E703D3">
      <w:pPr>
        <w:pStyle w:val="PL"/>
      </w:pPr>
      <w:r w:rsidRPr="008B1C02">
        <w:t xml:space="preserve">        expiry:</w:t>
      </w:r>
    </w:p>
    <w:p w14:paraId="1F391325" w14:textId="77777777" w:rsidR="00E703D3" w:rsidRPr="008B1C02" w:rsidRDefault="00E703D3" w:rsidP="00E703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6BA027A3" w14:textId="77777777" w:rsidR="00E703D3" w:rsidRPr="008B1C02" w:rsidRDefault="00E703D3" w:rsidP="00E703D3">
      <w:pPr>
        <w:pStyle w:val="PL"/>
      </w:pPr>
      <w:r w:rsidRPr="008B1C02">
        <w:t xml:space="preserve">        repPeriod:</w:t>
      </w:r>
    </w:p>
    <w:p w14:paraId="7A1D9711" w14:textId="77777777" w:rsidR="00E703D3" w:rsidRPr="008B1C02" w:rsidRDefault="00E703D3" w:rsidP="00E703D3">
      <w:pPr>
        <w:pStyle w:val="PL"/>
      </w:pPr>
      <w:r w:rsidRPr="008B1C02">
        <w:t xml:space="preserve">          $ref: 'TS29571_CommonData.yaml#/components/schemas/DurationSec'</w:t>
      </w:r>
    </w:p>
    <w:p w14:paraId="5C3954F2" w14:textId="77777777" w:rsidR="00E703D3" w:rsidRPr="008B1C02" w:rsidRDefault="00E703D3" w:rsidP="00E703D3">
      <w:pPr>
        <w:pStyle w:val="PL"/>
      </w:pPr>
      <w:r w:rsidRPr="008B1C02">
        <w:t xml:space="preserve">        requestTestNotification:</w:t>
      </w:r>
    </w:p>
    <w:p w14:paraId="1E7CA5CD" w14:textId="77777777" w:rsidR="00E703D3" w:rsidRPr="008B1C02" w:rsidRDefault="00E703D3" w:rsidP="00E703D3">
      <w:pPr>
        <w:pStyle w:val="PL"/>
      </w:pPr>
      <w:r w:rsidRPr="008B1C02">
        <w:t xml:space="preserve">          type: boolean</w:t>
      </w:r>
    </w:p>
    <w:p w14:paraId="2EF173CE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7FF46080" w14:textId="77777777" w:rsidR="00E703D3" w:rsidRPr="008B1C02" w:rsidRDefault="00E703D3" w:rsidP="00E703D3">
      <w:pPr>
        <w:pStyle w:val="PL"/>
      </w:pPr>
      <w:r w:rsidRPr="008B1C02">
        <w:t xml:space="preserve">            Set to true by the SCS/AS to request the SCEF to send a test notification</w:t>
      </w:r>
    </w:p>
    <w:p w14:paraId="5D271751" w14:textId="77777777" w:rsidR="00E703D3" w:rsidRPr="008B1C02" w:rsidRDefault="00E703D3" w:rsidP="00E703D3">
      <w:pPr>
        <w:pStyle w:val="PL"/>
      </w:pPr>
      <w:r w:rsidRPr="008B1C02">
        <w:t xml:space="preserve">            as defined in clause 5.2.5.3 of 3GPP TS 29.122. Set to false or omitted otherwise.</w:t>
      </w:r>
    </w:p>
    <w:p w14:paraId="3FB67257" w14:textId="77777777" w:rsidR="00E703D3" w:rsidRPr="008B1C02" w:rsidRDefault="00E703D3" w:rsidP="00E703D3">
      <w:pPr>
        <w:pStyle w:val="PL"/>
      </w:pPr>
      <w:r w:rsidRPr="008B1C02">
        <w:t xml:space="preserve">        websockNotifConfig:</w:t>
      </w:r>
    </w:p>
    <w:p w14:paraId="554D4D5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'TS29122_CommonData.yaml#/components/schemas/WebsockNotifConfig'</w:t>
      </w:r>
    </w:p>
    <w:p w14:paraId="119E0038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57B1B7D" w14:textId="77777777" w:rsidR="00E703D3" w:rsidRPr="008B1C02" w:rsidRDefault="00E703D3" w:rsidP="00E703D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EDA7EA1" w14:textId="77777777" w:rsidR="00E703D3" w:rsidRPr="008B1C02" w:rsidRDefault="00E703D3" w:rsidP="00E703D3">
      <w:pPr>
        <w:pStyle w:val="PL"/>
      </w:pPr>
      <w:r w:rsidRPr="008B1C02">
        <w:t xml:space="preserve">      required:</w:t>
      </w:r>
    </w:p>
    <w:p w14:paraId="6F388F79" w14:textId="77777777" w:rsidR="00E703D3" w:rsidRPr="008B1C02" w:rsidRDefault="00E703D3" w:rsidP="00E703D3">
      <w:pPr>
        <w:pStyle w:val="PL"/>
      </w:pPr>
      <w:r w:rsidRPr="008B1C02">
        <w:t xml:space="preserve">        - subsNotifUri</w:t>
      </w:r>
    </w:p>
    <w:p w14:paraId="67E4FC81" w14:textId="77777777" w:rsidR="00E703D3" w:rsidRPr="008B1C02" w:rsidRDefault="00E703D3" w:rsidP="00E703D3">
      <w:pPr>
        <w:pStyle w:val="PL"/>
      </w:pPr>
      <w:r w:rsidRPr="008B1C02">
        <w:t xml:space="preserve">        - subsNotifId</w:t>
      </w:r>
    </w:p>
    <w:p w14:paraId="56B7E243" w14:textId="77777777" w:rsidR="00E703D3" w:rsidRPr="0030175F" w:rsidRDefault="00E703D3" w:rsidP="00E703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677018C7" w14:textId="77777777" w:rsidR="00E703D3" w:rsidRPr="0030175F" w:rsidRDefault="00E703D3" w:rsidP="00E703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2736E79" w14:textId="77777777" w:rsidR="00E703D3" w:rsidRPr="00CC60B0" w:rsidRDefault="00E703D3" w:rsidP="00E703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3161EC2D" w14:textId="77777777" w:rsidR="00E703D3" w:rsidRPr="00F57EE4" w:rsidRDefault="00E703D3" w:rsidP="00E703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14AE5A7C" w14:textId="77777777" w:rsidR="00E703D3" w:rsidRDefault="00E703D3" w:rsidP="00E703D3">
      <w:pPr>
        <w:pStyle w:val="PL"/>
      </w:pPr>
    </w:p>
    <w:p w14:paraId="7FD1FC3E" w14:textId="77777777" w:rsidR="00E703D3" w:rsidRPr="008B1C02" w:rsidRDefault="00E703D3" w:rsidP="00E703D3">
      <w:pPr>
        <w:pStyle w:val="PL"/>
      </w:pPr>
      <w:r w:rsidRPr="008B1C02">
        <w:t xml:space="preserve">    TimeSyncCapability:</w:t>
      </w:r>
    </w:p>
    <w:p w14:paraId="35C6D561" w14:textId="77777777" w:rsidR="00E703D3" w:rsidRPr="008B1C02" w:rsidRDefault="00E703D3" w:rsidP="00E703D3">
      <w:pPr>
        <w:pStyle w:val="PL"/>
      </w:pPr>
      <w:r w:rsidRPr="008B1C02">
        <w:t xml:space="preserve">      description: Contains time synchronization capability.</w:t>
      </w:r>
    </w:p>
    <w:p w14:paraId="27F4B1A6" w14:textId="77777777" w:rsidR="00E703D3" w:rsidRPr="008B1C02" w:rsidRDefault="00E703D3" w:rsidP="00E703D3">
      <w:pPr>
        <w:pStyle w:val="PL"/>
      </w:pPr>
      <w:r w:rsidRPr="008B1C02">
        <w:t xml:space="preserve">      type: object</w:t>
      </w:r>
    </w:p>
    <w:p w14:paraId="714FE4C0" w14:textId="77777777" w:rsidR="00E703D3" w:rsidRPr="008B1C02" w:rsidRDefault="00E703D3" w:rsidP="00E703D3">
      <w:pPr>
        <w:pStyle w:val="PL"/>
      </w:pPr>
      <w:r w:rsidRPr="008B1C02">
        <w:t xml:space="preserve">      properties:</w:t>
      </w:r>
    </w:p>
    <w:p w14:paraId="2107837A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384B9E30" w14:textId="77777777" w:rsidR="00E703D3" w:rsidRPr="008B1C02" w:rsidRDefault="00E703D3" w:rsidP="00E703D3">
      <w:pPr>
        <w:pStyle w:val="PL"/>
      </w:pPr>
      <w:r w:rsidRPr="008B1C02">
        <w:t xml:space="preserve">          $ref: 'TS29571_CommonData.yaml#/components/schemas/Uint64'</w:t>
      </w:r>
    </w:p>
    <w:p w14:paraId="48005A20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508E4A6D" w14:textId="77777777" w:rsidR="00E703D3" w:rsidRPr="008B1C02" w:rsidRDefault="00E703D3" w:rsidP="00E703D3">
      <w:pPr>
        <w:pStyle w:val="PL"/>
      </w:pPr>
      <w:r w:rsidRPr="008B1C02">
        <w:t xml:space="preserve">          type: array</w:t>
      </w:r>
    </w:p>
    <w:p w14:paraId="7DCA1867" w14:textId="77777777" w:rsidR="00E703D3" w:rsidRPr="008B1C02" w:rsidRDefault="00E703D3" w:rsidP="00E703D3">
      <w:pPr>
        <w:pStyle w:val="PL"/>
      </w:pPr>
      <w:r w:rsidRPr="008B1C02">
        <w:t xml:space="preserve">          items:</w:t>
      </w:r>
    </w:p>
    <w:p w14:paraId="4D171B55" w14:textId="77777777" w:rsidR="00E703D3" w:rsidRPr="008B1C02" w:rsidRDefault="00E703D3" w:rsidP="00E703D3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0A8065B9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7ACB1583" w14:textId="77777777" w:rsidR="00E703D3" w:rsidRPr="008B1C02" w:rsidRDefault="00E703D3" w:rsidP="00E703D3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5C054257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50CEF845" w14:textId="77777777" w:rsidR="00E703D3" w:rsidRPr="008B1C02" w:rsidRDefault="00E703D3" w:rsidP="00E703D3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2F1741CA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2A43AA3E" w14:textId="77777777" w:rsidR="00E703D3" w:rsidRPr="008B1C02" w:rsidRDefault="00E703D3" w:rsidP="00E703D3">
      <w:pPr>
        <w:pStyle w:val="PL"/>
      </w:pPr>
      <w:r w:rsidRPr="008B1C02">
        <w:t xml:space="preserve">          type: object</w:t>
      </w:r>
    </w:p>
    <w:p w14:paraId="00E6C76C" w14:textId="77777777" w:rsidR="00E703D3" w:rsidRPr="008B1C02" w:rsidRDefault="00E703D3" w:rsidP="00E703D3">
      <w:pPr>
        <w:pStyle w:val="PL"/>
      </w:pPr>
      <w:r w:rsidRPr="008B1C02">
        <w:t xml:space="preserve">          additionalProperties:</w:t>
      </w:r>
    </w:p>
    <w:p w14:paraId="307D24DF" w14:textId="77777777" w:rsidR="00E703D3" w:rsidRPr="008B1C02" w:rsidRDefault="00E703D3" w:rsidP="00E703D3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4BFC400D" w14:textId="77777777" w:rsidR="00E703D3" w:rsidRPr="008B1C02" w:rsidRDefault="00E703D3" w:rsidP="00E703D3">
      <w:pPr>
        <w:pStyle w:val="PL"/>
      </w:pPr>
      <w:r w:rsidRPr="008B1C02">
        <w:t xml:space="preserve">          minProperties: 1</w:t>
      </w:r>
    </w:p>
    <w:p w14:paraId="27320B2D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45E3946A" w14:textId="77777777" w:rsidR="00E703D3" w:rsidRPr="008B1C02" w:rsidRDefault="00E703D3" w:rsidP="00E703D3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46C182E5" w14:textId="77777777" w:rsidR="00E703D3" w:rsidRPr="008B1C02" w:rsidRDefault="00E703D3" w:rsidP="00E703D3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08C7639C" w14:textId="77777777" w:rsidR="00E703D3" w:rsidRPr="008B1C02" w:rsidRDefault="00E703D3" w:rsidP="00E703D3">
      <w:pPr>
        <w:pStyle w:val="PL"/>
      </w:pPr>
      <w:r w:rsidRPr="008B1C02">
        <w:t xml:space="preserve">      required:</w:t>
      </w:r>
    </w:p>
    <w:p w14:paraId="64451809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49B7EC3B" w14:textId="77777777" w:rsidR="00E703D3" w:rsidRPr="008B1C02" w:rsidRDefault="00E703D3" w:rsidP="00E703D3">
      <w:pPr>
        <w:pStyle w:val="PL"/>
      </w:pPr>
      <w:r w:rsidRPr="008B1C02">
        <w:t xml:space="preserve">      anyOf:</w:t>
      </w:r>
    </w:p>
    <w:p w14:paraId="2FEE80E8" w14:textId="77777777" w:rsidR="00E703D3" w:rsidRPr="008B1C02" w:rsidRDefault="00E703D3" w:rsidP="00E703D3">
      <w:pPr>
        <w:pStyle w:val="PL"/>
      </w:pPr>
      <w:r w:rsidRPr="008B1C02">
        <w:t xml:space="preserve">        - required: [gmCapables]</w:t>
      </w:r>
    </w:p>
    <w:p w14:paraId="6BD40637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3FFF6630" w14:textId="77777777" w:rsidR="00E703D3" w:rsidRPr="008B1C02" w:rsidRDefault="00E703D3" w:rsidP="00E703D3">
      <w:pPr>
        <w:pStyle w:val="PL"/>
        <w:rPr>
          <w:rFonts w:cs="Arial"/>
          <w:szCs w:val="18"/>
        </w:rPr>
      </w:pPr>
    </w:p>
    <w:p w14:paraId="4400232B" w14:textId="77777777" w:rsidR="00E703D3" w:rsidRPr="008B1C02" w:rsidRDefault="00E703D3" w:rsidP="00E703D3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5451F965" w14:textId="77777777" w:rsidR="00E703D3" w:rsidRPr="008B1C02" w:rsidRDefault="00E703D3" w:rsidP="00E703D3">
      <w:pPr>
        <w:pStyle w:val="PL"/>
      </w:pPr>
      <w:r w:rsidRPr="008B1C02">
        <w:t xml:space="preserve">      description: Contains the Time Synchronization Configuration parameters.</w:t>
      </w:r>
    </w:p>
    <w:p w14:paraId="67D96A2F" w14:textId="77777777" w:rsidR="00E703D3" w:rsidRPr="008B1C02" w:rsidRDefault="00E703D3" w:rsidP="00E703D3">
      <w:pPr>
        <w:pStyle w:val="PL"/>
      </w:pPr>
      <w:r w:rsidRPr="008B1C02">
        <w:t xml:space="preserve">      type: object</w:t>
      </w:r>
    </w:p>
    <w:p w14:paraId="1ACB8CC1" w14:textId="77777777" w:rsidR="00E703D3" w:rsidRPr="008B1C02" w:rsidRDefault="00E703D3" w:rsidP="00E703D3">
      <w:pPr>
        <w:pStyle w:val="PL"/>
      </w:pPr>
      <w:r w:rsidRPr="008B1C02">
        <w:t xml:space="preserve">      properties:</w:t>
      </w:r>
    </w:p>
    <w:p w14:paraId="0DE38F60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6DFFFF62" w14:textId="77777777" w:rsidR="00E703D3" w:rsidRPr="008B1C02" w:rsidRDefault="00E703D3" w:rsidP="00E703D3">
      <w:pPr>
        <w:pStyle w:val="PL"/>
      </w:pPr>
      <w:r w:rsidRPr="008B1C02">
        <w:t xml:space="preserve">          $ref: 'TS29571_CommonData.yaml#/components/schemas/Uint64'</w:t>
      </w:r>
    </w:p>
    <w:p w14:paraId="10F54492" w14:textId="77777777" w:rsidR="00E703D3" w:rsidRPr="008B1C02" w:rsidRDefault="00E703D3" w:rsidP="00E703D3">
      <w:pPr>
        <w:pStyle w:val="PL"/>
      </w:pPr>
      <w:r w:rsidRPr="008B1C02">
        <w:t xml:space="preserve">        reqPtpIns:</w:t>
      </w:r>
    </w:p>
    <w:p w14:paraId="2C545328" w14:textId="77777777" w:rsidR="00E703D3" w:rsidRPr="008B1C02" w:rsidRDefault="00E703D3" w:rsidP="00E703D3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3A06EF43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3715ACFD" w14:textId="77777777" w:rsidR="00E703D3" w:rsidRPr="008B1C02" w:rsidRDefault="00E703D3" w:rsidP="00E703D3">
      <w:pPr>
        <w:pStyle w:val="PL"/>
      </w:pPr>
      <w:r w:rsidRPr="008B1C02">
        <w:t xml:space="preserve">          type: boolean</w:t>
      </w:r>
    </w:p>
    <w:p w14:paraId="559A42F8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1A0814DD" w14:textId="77777777" w:rsidR="00E703D3" w:rsidRPr="008B1C02" w:rsidRDefault="00E703D3" w:rsidP="00E703D3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431523EC" w14:textId="77777777" w:rsidR="00E703D3" w:rsidRPr="008B1C02" w:rsidRDefault="00E703D3" w:rsidP="00E703D3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1D0FF312" w14:textId="77777777" w:rsidR="00E703D3" w:rsidRPr="008B1C02" w:rsidRDefault="00E703D3" w:rsidP="00E703D3">
      <w:pPr>
        <w:pStyle w:val="PL"/>
      </w:pPr>
      <w:r w:rsidRPr="008B1C02">
        <w:lastRenderedPageBreak/>
        <w:t xml:space="preserve">        gmPrio:</w:t>
      </w:r>
    </w:p>
    <w:p w14:paraId="07ECC752" w14:textId="77777777" w:rsidR="00E703D3" w:rsidRPr="008B1C02" w:rsidRDefault="00E703D3" w:rsidP="00E703D3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21A736BC" w14:textId="77777777" w:rsidR="00E703D3" w:rsidRPr="008B1C02" w:rsidRDefault="00E703D3" w:rsidP="00E703D3">
      <w:pPr>
        <w:pStyle w:val="PL"/>
      </w:pPr>
      <w:r w:rsidRPr="008B1C02">
        <w:t xml:space="preserve">        timeDom:</w:t>
      </w:r>
    </w:p>
    <w:p w14:paraId="26EB88A4" w14:textId="77777777" w:rsidR="00E703D3" w:rsidRPr="008B1C02" w:rsidRDefault="00E703D3" w:rsidP="00E703D3">
      <w:pPr>
        <w:pStyle w:val="PL"/>
      </w:pPr>
      <w:r w:rsidRPr="008B1C02">
        <w:t xml:space="preserve">          $ref: 'TS29571_CommonData.yaml#/components/schemas/Uinteger'</w:t>
      </w:r>
    </w:p>
    <w:p w14:paraId="34E5B3DA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6B31757B" w14:textId="77777777" w:rsidR="00E703D3" w:rsidRPr="008B1C02" w:rsidRDefault="00E703D3" w:rsidP="00E703D3">
      <w:pPr>
        <w:pStyle w:val="PL"/>
      </w:pPr>
      <w:r w:rsidRPr="008B1C02">
        <w:t xml:space="preserve">          $ref: 'TS29571_CommonData.yaml#/components/schemas/Uinteger'</w:t>
      </w:r>
    </w:p>
    <w:p w14:paraId="6374CDDE" w14:textId="77777777" w:rsidR="00E703D3" w:rsidRPr="008B1C02" w:rsidRDefault="00E703D3" w:rsidP="00E703D3">
      <w:pPr>
        <w:pStyle w:val="PL"/>
      </w:pPr>
      <w:r w:rsidRPr="008B1C02">
        <w:t xml:space="preserve">        configNotifId:</w:t>
      </w:r>
    </w:p>
    <w:p w14:paraId="130AA3EE" w14:textId="77777777" w:rsidR="00E703D3" w:rsidRPr="008B1C02" w:rsidRDefault="00E703D3" w:rsidP="00E703D3">
      <w:pPr>
        <w:pStyle w:val="PL"/>
      </w:pPr>
      <w:r w:rsidRPr="008B1C02">
        <w:t xml:space="preserve">          type: string</w:t>
      </w:r>
    </w:p>
    <w:p w14:paraId="1A3F929E" w14:textId="77777777" w:rsidR="00E703D3" w:rsidRPr="008B1C02" w:rsidRDefault="00E703D3" w:rsidP="00E703D3">
      <w:pPr>
        <w:pStyle w:val="PL"/>
      </w:pPr>
      <w:r w:rsidRPr="008B1C02">
        <w:t xml:space="preserve">          description: Notification Correlation ID assigned by the NF service consumer.</w:t>
      </w:r>
    </w:p>
    <w:p w14:paraId="13E870DF" w14:textId="77777777" w:rsidR="00E703D3" w:rsidRPr="008B1C02" w:rsidRDefault="00E703D3" w:rsidP="00E703D3">
      <w:pPr>
        <w:pStyle w:val="PL"/>
      </w:pPr>
      <w:r w:rsidRPr="008B1C02">
        <w:t xml:space="preserve">        configNotifUri:</w:t>
      </w:r>
    </w:p>
    <w:p w14:paraId="573EDAB3" w14:textId="77777777" w:rsidR="00E703D3" w:rsidRPr="008B1C02" w:rsidRDefault="00E703D3" w:rsidP="00E703D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2158EE01" w14:textId="77777777" w:rsidR="00E703D3" w:rsidRPr="008B1C02" w:rsidRDefault="00E703D3" w:rsidP="00E703D3">
      <w:pPr>
        <w:pStyle w:val="PL"/>
      </w:pPr>
      <w:r w:rsidRPr="008B1C02">
        <w:t xml:space="preserve">        tempValidity:</w:t>
      </w:r>
    </w:p>
    <w:p w14:paraId="6BAF6232" w14:textId="77777777" w:rsidR="00E703D3" w:rsidRPr="008B1C02" w:rsidRDefault="00E703D3" w:rsidP="00E703D3">
      <w:pPr>
        <w:pStyle w:val="PL"/>
      </w:pPr>
      <w:r w:rsidRPr="008B1C02">
        <w:t xml:space="preserve">          $ref: 'TS29514_Npcf_PolicyAuthorization.yaml#/components/schemas/</w:t>
      </w:r>
      <w:bookmarkStart w:id="33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33"/>
      <w:r w:rsidRPr="008B1C02">
        <w:t>'</w:t>
      </w:r>
    </w:p>
    <w:p w14:paraId="4256FD18" w14:textId="77777777" w:rsidR="00E703D3" w:rsidRPr="008B1C02" w:rsidRDefault="00E703D3" w:rsidP="00E703D3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1E384EF9" w14:textId="77777777" w:rsidR="00E703D3" w:rsidRPr="008B1C02" w:rsidRDefault="00E703D3" w:rsidP="00E703D3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713A6458" w14:textId="77777777" w:rsidR="00E703D3" w:rsidRDefault="00E703D3" w:rsidP="00E703D3">
      <w:pPr>
        <w:pStyle w:val="PL"/>
      </w:pPr>
      <w:r>
        <w:t xml:space="preserve">        </w:t>
      </w:r>
      <w:bookmarkStart w:id="34" w:name="_Hlk148951309"/>
      <w:r>
        <w:t>clkQltDetLvl:</w:t>
      </w:r>
    </w:p>
    <w:p w14:paraId="68288585" w14:textId="77777777" w:rsidR="00E703D3" w:rsidRDefault="00E703D3" w:rsidP="00E703D3">
      <w:pPr>
        <w:pStyle w:val="PL"/>
      </w:pPr>
      <w:r>
        <w:t xml:space="preserve">          $ref: 'TS29571_CommonData.yaml#/components/schemas/ClockQualityDetailLevel'</w:t>
      </w:r>
    </w:p>
    <w:p w14:paraId="75971B66" w14:textId="77777777" w:rsidR="00E703D3" w:rsidRDefault="00E703D3" w:rsidP="00E703D3">
      <w:pPr>
        <w:pStyle w:val="PL"/>
      </w:pPr>
      <w:r>
        <w:t xml:space="preserve">        clkQltAcptCri:</w:t>
      </w:r>
    </w:p>
    <w:p w14:paraId="41032153" w14:textId="77777777" w:rsidR="00E703D3" w:rsidRDefault="00E703D3" w:rsidP="00E703D3">
      <w:pPr>
        <w:pStyle w:val="PL"/>
      </w:pPr>
      <w:r>
        <w:t xml:space="preserve">          $ref: 'TS29571_CommonData.yaml#/components/schemas/ClockQualityAcceptanceCriterion'</w:t>
      </w:r>
    </w:p>
    <w:bookmarkEnd w:id="34"/>
    <w:p w14:paraId="30223E00" w14:textId="77777777" w:rsidR="00E703D3" w:rsidRPr="008B1C02" w:rsidRDefault="00E703D3" w:rsidP="00E703D3">
      <w:pPr>
        <w:pStyle w:val="PL"/>
      </w:pPr>
      <w:r w:rsidRPr="008B1C02">
        <w:t xml:space="preserve">      required:</w:t>
      </w:r>
    </w:p>
    <w:p w14:paraId="2CB15F77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2BA82D6D" w14:textId="77777777" w:rsidR="00E703D3" w:rsidRPr="008B1C02" w:rsidRDefault="00E703D3" w:rsidP="00E703D3">
      <w:pPr>
        <w:pStyle w:val="PL"/>
      </w:pPr>
      <w:r w:rsidRPr="008B1C02">
        <w:t xml:space="preserve">        - reqPtpIns</w:t>
      </w:r>
    </w:p>
    <w:p w14:paraId="6DE3763A" w14:textId="77777777" w:rsidR="00E703D3" w:rsidRPr="008B1C02" w:rsidRDefault="00E703D3" w:rsidP="00E703D3">
      <w:pPr>
        <w:pStyle w:val="PL"/>
      </w:pPr>
      <w:r w:rsidRPr="008B1C02">
        <w:t xml:space="preserve">        - timeDom</w:t>
      </w:r>
    </w:p>
    <w:p w14:paraId="4A3B81C9" w14:textId="77777777" w:rsidR="00E703D3" w:rsidRPr="008B1C02" w:rsidRDefault="00E703D3" w:rsidP="00E703D3">
      <w:pPr>
        <w:pStyle w:val="PL"/>
      </w:pPr>
      <w:r w:rsidRPr="008B1C02">
        <w:t xml:space="preserve">        - configNotifId</w:t>
      </w:r>
    </w:p>
    <w:p w14:paraId="67EED974" w14:textId="77777777" w:rsidR="00E703D3" w:rsidRPr="008B1C02" w:rsidRDefault="00E703D3" w:rsidP="00E703D3">
      <w:pPr>
        <w:pStyle w:val="PL"/>
      </w:pPr>
      <w:r w:rsidRPr="008B1C02">
        <w:t xml:space="preserve">        - configNotifUri</w:t>
      </w:r>
    </w:p>
    <w:p w14:paraId="51192463" w14:textId="77777777" w:rsidR="00E703D3" w:rsidRPr="008B1C02" w:rsidRDefault="00E703D3" w:rsidP="00E703D3">
      <w:pPr>
        <w:pStyle w:val="PL"/>
      </w:pPr>
    </w:p>
    <w:p w14:paraId="4C95BD5C" w14:textId="77777777" w:rsidR="00E703D3" w:rsidRPr="008B1C02" w:rsidRDefault="00E703D3" w:rsidP="00E703D3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278E52A2" w14:textId="77777777" w:rsidR="00E703D3" w:rsidRPr="008B1C02" w:rsidRDefault="00E703D3" w:rsidP="00E703D3">
      <w:pPr>
        <w:pStyle w:val="PL"/>
      </w:pPr>
      <w:r w:rsidRPr="008B1C02">
        <w:t xml:space="preserve">      description: Contains the notification of time synchronization capability.</w:t>
      </w:r>
    </w:p>
    <w:p w14:paraId="1A04CD06" w14:textId="77777777" w:rsidR="00E703D3" w:rsidRPr="008B1C02" w:rsidRDefault="00E703D3" w:rsidP="00E703D3">
      <w:pPr>
        <w:pStyle w:val="PL"/>
      </w:pPr>
      <w:r w:rsidRPr="008B1C02">
        <w:t xml:space="preserve">      type: object</w:t>
      </w:r>
    </w:p>
    <w:p w14:paraId="453A0D30" w14:textId="77777777" w:rsidR="00E703D3" w:rsidRPr="008B1C02" w:rsidRDefault="00E703D3" w:rsidP="00E703D3">
      <w:pPr>
        <w:pStyle w:val="PL"/>
      </w:pPr>
      <w:r w:rsidRPr="008B1C02">
        <w:t xml:space="preserve">      properties:</w:t>
      </w:r>
    </w:p>
    <w:p w14:paraId="5F18B224" w14:textId="77777777" w:rsidR="00E703D3" w:rsidRPr="008B1C02" w:rsidRDefault="00E703D3" w:rsidP="00E703D3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517708C3" w14:textId="77777777" w:rsidR="00E703D3" w:rsidRPr="008B1C02" w:rsidRDefault="00E703D3" w:rsidP="00E703D3">
      <w:pPr>
        <w:pStyle w:val="PL"/>
      </w:pPr>
      <w:r w:rsidRPr="008B1C02">
        <w:t xml:space="preserve">          type: string</w:t>
      </w:r>
    </w:p>
    <w:p w14:paraId="5E97FA14" w14:textId="77777777" w:rsidR="00E703D3" w:rsidRPr="008B1C02" w:rsidRDefault="00E703D3" w:rsidP="00E703D3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0761B7EC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4AD9865E" w14:textId="77777777" w:rsidR="00E703D3" w:rsidRPr="008B1C02" w:rsidRDefault="00E703D3" w:rsidP="00E703D3">
      <w:pPr>
        <w:pStyle w:val="PL"/>
      </w:pPr>
      <w:r w:rsidRPr="008B1C02">
        <w:t xml:space="preserve">          type: array</w:t>
      </w:r>
    </w:p>
    <w:p w14:paraId="16048F61" w14:textId="77777777" w:rsidR="00E703D3" w:rsidRPr="008B1C02" w:rsidRDefault="00E703D3" w:rsidP="00E703D3">
      <w:pPr>
        <w:pStyle w:val="PL"/>
      </w:pPr>
      <w:r w:rsidRPr="008B1C02">
        <w:t xml:space="preserve">          items:</w:t>
      </w:r>
    </w:p>
    <w:p w14:paraId="47FD3DCD" w14:textId="77777777" w:rsidR="00E703D3" w:rsidRPr="008B1C02" w:rsidRDefault="00E703D3" w:rsidP="00E703D3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5938B8D6" w14:textId="77777777" w:rsidR="00E703D3" w:rsidRPr="008B1C02" w:rsidRDefault="00E703D3" w:rsidP="00E703D3">
      <w:pPr>
        <w:pStyle w:val="PL"/>
      </w:pPr>
      <w:r w:rsidRPr="008B1C02">
        <w:t xml:space="preserve">          minItems: 1</w:t>
      </w:r>
    </w:p>
    <w:p w14:paraId="7017E200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5F46084B" w14:textId="77777777" w:rsidR="00E703D3" w:rsidRDefault="00E703D3" w:rsidP="00E703D3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Notifications about subscribed Individual Events.</w:t>
      </w:r>
    </w:p>
    <w:p w14:paraId="1CB90D79" w14:textId="77777777" w:rsidR="00E703D3" w:rsidRPr="008B1C02" w:rsidRDefault="00E703D3" w:rsidP="00E703D3">
      <w:pPr>
        <w:pStyle w:val="PL"/>
      </w:pPr>
      <w:r w:rsidRPr="008B1C02">
        <w:t xml:space="preserve">      required:</w:t>
      </w:r>
    </w:p>
    <w:p w14:paraId="0246A7D6" w14:textId="77777777" w:rsidR="00E703D3" w:rsidRPr="008B1C02" w:rsidRDefault="00E703D3" w:rsidP="00E703D3">
      <w:pPr>
        <w:pStyle w:val="PL"/>
      </w:pPr>
      <w:r w:rsidRPr="008B1C02">
        <w:t xml:space="preserve">        - subsNotifId</w:t>
      </w:r>
    </w:p>
    <w:p w14:paraId="6BA17E27" w14:textId="77777777" w:rsidR="00E703D3" w:rsidRPr="008B1C02" w:rsidRDefault="00E703D3" w:rsidP="00E703D3">
      <w:pPr>
        <w:pStyle w:val="PL"/>
      </w:pPr>
      <w:r w:rsidRPr="008B1C02">
        <w:t xml:space="preserve">        - eventNotifs</w:t>
      </w:r>
    </w:p>
    <w:p w14:paraId="2D718DF7" w14:textId="77777777" w:rsidR="00E703D3" w:rsidRPr="008B1C02" w:rsidRDefault="00E703D3" w:rsidP="00E703D3">
      <w:pPr>
        <w:pStyle w:val="PL"/>
      </w:pPr>
    </w:p>
    <w:p w14:paraId="78600795" w14:textId="77777777" w:rsidR="00E703D3" w:rsidRPr="008B1C02" w:rsidRDefault="00E703D3" w:rsidP="00E703D3">
      <w:pPr>
        <w:pStyle w:val="PL"/>
      </w:pPr>
      <w:r w:rsidRPr="008B1C02">
        <w:t xml:space="preserve">    </w:t>
      </w:r>
      <w:bookmarkStart w:id="35" w:name="_Hlk80539849"/>
      <w:r w:rsidRPr="008B1C02">
        <w:t>SubsEventNotification</w:t>
      </w:r>
      <w:bookmarkEnd w:id="35"/>
      <w:r w:rsidRPr="008B1C02">
        <w:t>:</w:t>
      </w:r>
    </w:p>
    <w:p w14:paraId="170FCA94" w14:textId="77777777" w:rsidR="00E703D3" w:rsidRPr="008B1C02" w:rsidRDefault="00E703D3" w:rsidP="00E703D3">
      <w:pPr>
        <w:pStyle w:val="PL"/>
      </w:pPr>
      <w:r w:rsidRPr="008B1C02">
        <w:t xml:space="preserve">      description: Notifications about subscribed Individual Events.</w:t>
      </w:r>
    </w:p>
    <w:p w14:paraId="53DB5586" w14:textId="77777777" w:rsidR="00E703D3" w:rsidRPr="008B1C02" w:rsidRDefault="00E703D3" w:rsidP="00E703D3">
      <w:pPr>
        <w:pStyle w:val="PL"/>
      </w:pPr>
      <w:r w:rsidRPr="008B1C02">
        <w:t xml:space="preserve">      type: object</w:t>
      </w:r>
    </w:p>
    <w:p w14:paraId="206CD3A4" w14:textId="77777777" w:rsidR="00E703D3" w:rsidRPr="008B1C02" w:rsidRDefault="00E703D3" w:rsidP="00E703D3">
      <w:pPr>
        <w:pStyle w:val="PL"/>
      </w:pPr>
      <w:r w:rsidRPr="008B1C02">
        <w:t xml:space="preserve">      properties:</w:t>
      </w:r>
    </w:p>
    <w:p w14:paraId="0A000BE1" w14:textId="77777777" w:rsidR="00E703D3" w:rsidRPr="008B1C02" w:rsidRDefault="00E703D3" w:rsidP="00E703D3">
      <w:pPr>
        <w:pStyle w:val="PL"/>
      </w:pPr>
      <w:r w:rsidRPr="008B1C02">
        <w:t xml:space="preserve">        event:</w:t>
      </w:r>
    </w:p>
    <w:p w14:paraId="3ED46D49" w14:textId="77777777" w:rsidR="00E703D3" w:rsidRPr="008B1C02" w:rsidRDefault="00E703D3" w:rsidP="00E703D3">
      <w:pPr>
        <w:pStyle w:val="PL"/>
      </w:pPr>
      <w:r w:rsidRPr="008B1C02">
        <w:t xml:space="preserve">          $ref: '#/components/schemas/SubscribedEvent'</w:t>
      </w:r>
    </w:p>
    <w:p w14:paraId="76716C59" w14:textId="77777777" w:rsidR="00E703D3" w:rsidRPr="008B1C02" w:rsidRDefault="00E703D3" w:rsidP="00E703D3">
      <w:pPr>
        <w:pStyle w:val="PL"/>
      </w:pPr>
      <w:r w:rsidRPr="008B1C02">
        <w:t xml:space="preserve">        timeSyncCapas:</w:t>
      </w:r>
    </w:p>
    <w:p w14:paraId="78568292" w14:textId="77777777" w:rsidR="00E703D3" w:rsidRPr="008B1C02" w:rsidRDefault="00E703D3" w:rsidP="00E703D3">
      <w:pPr>
        <w:pStyle w:val="PL"/>
      </w:pPr>
      <w:r w:rsidRPr="008B1C02">
        <w:t xml:space="preserve">          type: array</w:t>
      </w:r>
    </w:p>
    <w:p w14:paraId="29DC1F24" w14:textId="77777777" w:rsidR="00E703D3" w:rsidRPr="008B1C02" w:rsidRDefault="00E703D3" w:rsidP="00E703D3">
      <w:pPr>
        <w:pStyle w:val="PL"/>
      </w:pPr>
      <w:r w:rsidRPr="008B1C02">
        <w:t xml:space="preserve">          items:</w:t>
      </w:r>
    </w:p>
    <w:p w14:paraId="7CA3648B" w14:textId="77777777" w:rsidR="00E703D3" w:rsidRPr="008B1C02" w:rsidRDefault="00E703D3" w:rsidP="00E703D3">
      <w:pPr>
        <w:pStyle w:val="PL"/>
      </w:pPr>
      <w:r w:rsidRPr="008B1C02">
        <w:t xml:space="preserve">            $ref: '#/components/schemas/TimeSyncCapability'</w:t>
      </w:r>
    </w:p>
    <w:p w14:paraId="235518BE" w14:textId="77777777" w:rsidR="00E703D3" w:rsidRPr="008B1C02" w:rsidRDefault="00E703D3" w:rsidP="00E703D3">
      <w:pPr>
        <w:pStyle w:val="PL"/>
      </w:pPr>
      <w:r w:rsidRPr="008B1C02">
        <w:t xml:space="preserve">          minItems: 1</w:t>
      </w:r>
    </w:p>
    <w:p w14:paraId="12A2E866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0EBA4D73" w14:textId="77777777" w:rsidR="00E703D3" w:rsidRDefault="00E703D3" w:rsidP="00E703D3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Contains a list of time synchronization capabilities for the UE(s).</w:t>
      </w:r>
    </w:p>
    <w:p w14:paraId="1C39F7B1" w14:textId="77777777" w:rsidR="00E703D3" w:rsidRPr="008B1C02" w:rsidRDefault="00E703D3" w:rsidP="00E703D3">
      <w:pPr>
        <w:pStyle w:val="PL"/>
      </w:pPr>
      <w:r w:rsidRPr="008B1C02">
        <w:t xml:space="preserve">      required:</w:t>
      </w:r>
    </w:p>
    <w:p w14:paraId="76DFFCA4" w14:textId="77777777" w:rsidR="00E703D3" w:rsidRPr="008B1C02" w:rsidRDefault="00E703D3" w:rsidP="00E703D3">
      <w:pPr>
        <w:pStyle w:val="PL"/>
      </w:pPr>
      <w:r w:rsidRPr="008B1C02">
        <w:t xml:space="preserve">        - event</w:t>
      </w:r>
    </w:p>
    <w:p w14:paraId="09EC1A64" w14:textId="77777777" w:rsidR="00E703D3" w:rsidRPr="008B1C02" w:rsidRDefault="00E703D3" w:rsidP="00E703D3">
      <w:pPr>
        <w:pStyle w:val="PL"/>
      </w:pPr>
    </w:p>
    <w:p w14:paraId="41BD16B7" w14:textId="77777777" w:rsidR="00E703D3" w:rsidRPr="008B1C02" w:rsidRDefault="00E703D3" w:rsidP="00E703D3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0E1D40A7" w14:textId="77777777" w:rsidR="00E703D3" w:rsidRPr="008B1C02" w:rsidRDefault="00E703D3" w:rsidP="00E703D3">
      <w:pPr>
        <w:pStyle w:val="PL"/>
      </w:pPr>
      <w:r w:rsidRPr="008B1C02">
        <w:t xml:space="preserve">      description: Contains the notification of time synchronization service state.</w:t>
      </w:r>
    </w:p>
    <w:p w14:paraId="1345F5CD" w14:textId="77777777" w:rsidR="00E703D3" w:rsidRPr="008B1C02" w:rsidRDefault="00E703D3" w:rsidP="00E703D3">
      <w:pPr>
        <w:pStyle w:val="PL"/>
      </w:pPr>
      <w:r w:rsidRPr="008B1C02">
        <w:t xml:space="preserve">      type: object</w:t>
      </w:r>
    </w:p>
    <w:p w14:paraId="7DF3769C" w14:textId="77777777" w:rsidR="00E703D3" w:rsidRPr="008B1C02" w:rsidRDefault="00E703D3" w:rsidP="00E703D3">
      <w:pPr>
        <w:pStyle w:val="PL"/>
      </w:pPr>
      <w:r w:rsidRPr="008B1C02">
        <w:t xml:space="preserve">      properties:</w:t>
      </w:r>
    </w:p>
    <w:p w14:paraId="001A4745" w14:textId="77777777" w:rsidR="00E703D3" w:rsidRPr="008B1C02" w:rsidRDefault="00E703D3" w:rsidP="00E703D3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0B2CDAA4" w14:textId="77777777" w:rsidR="00E703D3" w:rsidRPr="008B1C02" w:rsidRDefault="00E703D3" w:rsidP="00E703D3">
      <w:pPr>
        <w:pStyle w:val="PL"/>
      </w:pPr>
      <w:r w:rsidRPr="008B1C02">
        <w:t xml:space="preserve">          type: string</w:t>
      </w:r>
    </w:p>
    <w:p w14:paraId="52CC7E60" w14:textId="77777777" w:rsidR="00E703D3" w:rsidRPr="008B1C02" w:rsidRDefault="00E703D3" w:rsidP="00E703D3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0A1904F5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7CDFD842" w14:textId="77777777" w:rsidR="00E703D3" w:rsidRPr="008B1C02" w:rsidRDefault="00E703D3" w:rsidP="00E703D3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32785117" w14:textId="77777777" w:rsidR="00E703D3" w:rsidRPr="008B1C02" w:rsidRDefault="00E703D3" w:rsidP="00E703D3">
      <w:pPr>
        <w:pStyle w:val="PL"/>
      </w:pPr>
      <w:r w:rsidRPr="008B1C02">
        <w:t xml:space="preserve">      required:</w:t>
      </w:r>
    </w:p>
    <w:p w14:paraId="4CCBB599" w14:textId="77777777" w:rsidR="00E703D3" w:rsidRPr="008B1C02" w:rsidRDefault="00E703D3" w:rsidP="00E703D3">
      <w:pPr>
        <w:pStyle w:val="PL"/>
      </w:pPr>
      <w:r w:rsidRPr="008B1C02">
        <w:t xml:space="preserve">        - configNotifId</w:t>
      </w:r>
    </w:p>
    <w:p w14:paraId="3E028B0B" w14:textId="77777777" w:rsidR="00E703D3" w:rsidRPr="008B1C02" w:rsidRDefault="00E703D3" w:rsidP="00E703D3">
      <w:pPr>
        <w:pStyle w:val="PL"/>
      </w:pPr>
      <w:r w:rsidRPr="008B1C02">
        <w:t xml:space="preserve">        - stateOfConfig</w:t>
      </w:r>
    </w:p>
    <w:p w14:paraId="029D0462" w14:textId="77777777" w:rsidR="00E703D3" w:rsidRDefault="00E703D3" w:rsidP="00E703D3">
      <w:pPr>
        <w:pStyle w:val="PL"/>
      </w:pPr>
    </w:p>
    <w:p w14:paraId="5CBDDFD8" w14:textId="77777777" w:rsidR="00E703D3" w:rsidRPr="008B1C02" w:rsidRDefault="00E703D3" w:rsidP="00E703D3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7B413CCE" w14:textId="77777777" w:rsidR="00E703D3" w:rsidRPr="008B1C02" w:rsidRDefault="00E703D3" w:rsidP="00E703D3">
      <w:pPr>
        <w:pStyle w:val="PL"/>
      </w:pPr>
      <w:r w:rsidRPr="008B1C02">
        <w:t xml:space="preserve">      description: Contains the supported PTP capabilities per UE.</w:t>
      </w:r>
    </w:p>
    <w:p w14:paraId="10C6ABCA" w14:textId="77777777" w:rsidR="00E703D3" w:rsidRPr="008B1C02" w:rsidRDefault="00E703D3" w:rsidP="00E703D3">
      <w:pPr>
        <w:pStyle w:val="PL"/>
      </w:pPr>
      <w:r w:rsidRPr="008B1C02">
        <w:t xml:space="preserve">      type: object</w:t>
      </w:r>
    </w:p>
    <w:p w14:paraId="30B92F16" w14:textId="77777777" w:rsidR="00E703D3" w:rsidRPr="008B1C02" w:rsidRDefault="00E703D3" w:rsidP="00E703D3">
      <w:pPr>
        <w:pStyle w:val="PL"/>
      </w:pPr>
      <w:r w:rsidRPr="008B1C02">
        <w:t xml:space="preserve">      properties:</w:t>
      </w:r>
    </w:p>
    <w:p w14:paraId="4B503C81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602DEEB6" w14:textId="77777777" w:rsidR="00E703D3" w:rsidRPr="008B1C02" w:rsidRDefault="00E703D3" w:rsidP="00E703D3">
      <w:pPr>
        <w:pStyle w:val="PL"/>
      </w:pPr>
      <w:r w:rsidRPr="008B1C02">
        <w:lastRenderedPageBreak/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5D2BB1C1" w14:textId="77777777" w:rsidR="00E703D3" w:rsidRPr="008B1C02" w:rsidRDefault="00E703D3" w:rsidP="00E703D3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704F19B1" w14:textId="77777777" w:rsidR="00E703D3" w:rsidRPr="008B1C02" w:rsidRDefault="00E703D3" w:rsidP="00E703D3">
      <w:pPr>
        <w:pStyle w:val="PL"/>
      </w:pPr>
      <w:r w:rsidRPr="008B1C02">
        <w:t xml:space="preserve">          type: array</w:t>
      </w:r>
    </w:p>
    <w:p w14:paraId="2599A0AD" w14:textId="77777777" w:rsidR="00E703D3" w:rsidRPr="008B1C02" w:rsidRDefault="00E703D3" w:rsidP="00E703D3">
      <w:pPr>
        <w:pStyle w:val="PL"/>
      </w:pPr>
      <w:r w:rsidRPr="008B1C02">
        <w:t xml:space="preserve">          items:</w:t>
      </w:r>
    </w:p>
    <w:p w14:paraId="11B5CC9D" w14:textId="77777777" w:rsidR="00E703D3" w:rsidRPr="008B1C02" w:rsidRDefault="00E703D3" w:rsidP="00E703D3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ReportedCapability</w:t>
      </w:r>
      <w:r w:rsidRPr="008B1C02">
        <w:t>'</w:t>
      </w:r>
    </w:p>
    <w:p w14:paraId="06776C9E" w14:textId="77777777" w:rsidR="00E703D3" w:rsidRPr="008B1C02" w:rsidRDefault="00E703D3" w:rsidP="00E703D3">
      <w:pPr>
        <w:pStyle w:val="PL"/>
      </w:pPr>
      <w:r w:rsidRPr="008B1C02">
        <w:t xml:space="preserve">          minItems: 1</w:t>
      </w:r>
    </w:p>
    <w:p w14:paraId="2E8EAB1D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3247367A" w14:textId="77777777" w:rsidR="00E703D3" w:rsidRDefault="00E703D3" w:rsidP="00E703D3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7101AFF9" w14:textId="77777777" w:rsidR="00E703D3" w:rsidRPr="008B1C02" w:rsidRDefault="00E703D3" w:rsidP="00E703D3">
      <w:pPr>
        <w:pStyle w:val="PL"/>
      </w:pPr>
      <w:r w:rsidRPr="008B1C02">
        <w:t xml:space="preserve">      required:</w:t>
      </w:r>
    </w:p>
    <w:p w14:paraId="68C8D280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7B4059D4" w14:textId="77777777" w:rsidR="00E703D3" w:rsidRPr="008B1C02" w:rsidRDefault="00E703D3" w:rsidP="00E703D3">
      <w:pPr>
        <w:pStyle w:val="PL"/>
      </w:pPr>
      <w:r w:rsidRPr="008B1C02">
        <w:t xml:space="preserve">        - ptpCaps</w:t>
      </w:r>
    </w:p>
    <w:p w14:paraId="6EC31858" w14:textId="77777777" w:rsidR="00E703D3" w:rsidRDefault="00E703D3" w:rsidP="00E703D3">
      <w:pPr>
        <w:pStyle w:val="PL"/>
      </w:pPr>
    </w:p>
    <w:p w14:paraId="4D89CB66" w14:textId="77777777" w:rsidR="00E703D3" w:rsidRPr="008B1C02" w:rsidRDefault="00E703D3" w:rsidP="00E703D3">
      <w:pPr>
        <w:pStyle w:val="PL"/>
      </w:pPr>
      <w:r w:rsidRPr="008B1C02">
        <w:t xml:space="preserve">    EventFilter:</w:t>
      </w:r>
    </w:p>
    <w:p w14:paraId="3A4CE365" w14:textId="77777777" w:rsidR="00E703D3" w:rsidRPr="008B1C02" w:rsidRDefault="00E703D3" w:rsidP="00E703D3">
      <w:pPr>
        <w:pStyle w:val="PL"/>
      </w:pPr>
      <w:r w:rsidRPr="008B1C02">
        <w:t xml:space="preserve">      description: &gt;</w:t>
      </w:r>
    </w:p>
    <w:p w14:paraId="32BC5D47" w14:textId="77777777" w:rsidR="00E703D3" w:rsidRPr="008B1C02" w:rsidRDefault="00E703D3" w:rsidP="00E703D3">
      <w:pPr>
        <w:pStyle w:val="PL"/>
      </w:pPr>
      <w:r w:rsidRPr="008B1C02">
        <w:t xml:space="preserve">        Contains the filter conditions to match for notifying the event(s) of time</w:t>
      </w:r>
    </w:p>
    <w:p w14:paraId="7F53407C" w14:textId="77777777" w:rsidR="00E703D3" w:rsidRPr="008B1C02" w:rsidRDefault="00E703D3" w:rsidP="00E703D3">
      <w:pPr>
        <w:pStyle w:val="PL"/>
      </w:pPr>
      <w:r w:rsidRPr="008B1C02">
        <w:t xml:space="preserve">        synchronization capabilities.</w:t>
      </w:r>
    </w:p>
    <w:p w14:paraId="37DDD121" w14:textId="77777777" w:rsidR="00E703D3" w:rsidRPr="008B1C02" w:rsidRDefault="00E703D3" w:rsidP="00E703D3">
      <w:pPr>
        <w:pStyle w:val="PL"/>
      </w:pPr>
      <w:r w:rsidRPr="008B1C02">
        <w:t xml:space="preserve">      type: object</w:t>
      </w:r>
    </w:p>
    <w:p w14:paraId="53ACB109" w14:textId="77777777" w:rsidR="00E703D3" w:rsidRPr="008B1C02" w:rsidRDefault="00E703D3" w:rsidP="00E703D3">
      <w:pPr>
        <w:pStyle w:val="PL"/>
      </w:pPr>
      <w:r w:rsidRPr="008B1C02">
        <w:t xml:space="preserve">      properties:</w:t>
      </w:r>
    </w:p>
    <w:p w14:paraId="23107C24" w14:textId="77777777" w:rsidR="00E703D3" w:rsidRPr="008B1C02" w:rsidRDefault="00E703D3" w:rsidP="00E703D3">
      <w:pPr>
        <w:pStyle w:val="PL"/>
      </w:pPr>
      <w:r w:rsidRPr="008B1C02">
        <w:t xml:space="preserve">        instanceTypes:</w:t>
      </w:r>
    </w:p>
    <w:p w14:paraId="4A772AB3" w14:textId="77777777" w:rsidR="00E703D3" w:rsidRPr="008B1C02" w:rsidRDefault="00E703D3" w:rsidP="00E703D3">
      <w:pPr>
        <w:pStyle w:val="PL"/>
      </w:pPr>
      <w:r w:rsidRPr="008B1C02">
        <w:t xml:space="preserve">          type: array</w:t>
      </w:r>
    </w:p>
    <w:p w14:paraId="58ADE2A7" w14:textId="77777777" w:rsidR="00E703D3" w:rsidRPr="008B1C02" w:rsidRDefault="00E703D3" w:rsidP="00E703D3">
      <w:pPr>
        <w:pStyle w:val="PL"/>
      </w:pPr>
      <w:r w:rsidRPr="008B1C02">
        <w:t xml:space="preserve">          items:</w:t>
      </w:r>
    </w:p>
    <w:p w14:paraId="21DD0167" w14:textId="77777777" w:rsidR="00E703D3" w:rsidRPr="008B1C02" w:rsidRDefault="00E703D3" w:rsidP="00E703D3">
      <w:pPr>
        <w:pStyle w:val="PL"/>
      </w:pPr>
      <w:r w:rsidRPr="008B1C02">
        <w:t xml:space="preserve">            $ref: '#/components/schemas/InstanceType'</w:t>
      </w:r>
    </w:p>
    <w:p w14:paraId="368B9300" w14:textId="77777777" w:rsidR="00E703D3" w:rsidRPr="008B1C02" w:rsidRDefault="00E703D3" w:rsidP="00E703D3">
      <w:pPr>
        <w:pStyle w:val="PL"/>
      </w:pPr>
      <w:r w:rsidRPr="008B1C02">
        <w:t xml:space="preserve">          minItems: 1</w:t>
      </w:r>
    </w:p>
    <w:p w14:paraId="239344E3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63C682CB" w14:textId="77777777" w:rsidR="00E703D3" w:rsidRDefault="00E703D3" w:rsidP="00E703D3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519486C7" w14:textId="77777777" w:rsidR="00E703D3" w:rsidRPr="008B1C02" w:rsidRDefault="00E703D3" w:rsidP="00E703D3">
      <w:pPr>
        <w:pStyle w:val="PL"/>
      </w:pPr>
      <w:r w:rsidRPr="008B1C02">
        <w:t xml:space="preserve">        transProtocols:</w:t>
      </w:r>
    </w:p>
    <w:p w14:paraId="4A0362C0" w14:textId="77777777" w:rsidR="00E703D3" w:rsidRPr="008B1C02" w:rsidRDefault="00E703D3" w:rsidP="00E703D3">
      <w:pPr>
        <w:pStyle w:val="PL"/>
      </w:pPr>
      <w:r w:rsidRPr="008B1C02">
        <w:t xml:space="preserve">          type: array</w:t>
      </w:r>
    </w:p>
    <w:p w14:paraId="7EF02D26" w14:textId="77777777" w:rsidR="00E703D3" w:rsidRPr="008B1C02" w:rsidRDefault="00E703D3" w:rsidP="00E703D3">
      <w:pPr>
        <w:pStyle w:val="PL"/>
      </w:pPr>
      <w:r w:rsidRPr="008B1C02">
        <w:t xml:space="preserve">          items:</w:t>
      </w:r>
    </w:p>
    <w:p w14:paraId="5F00FCFE" w14:textId="77777777" w:rsidR="00E703D3" w:rsidRPr="008B1C02" w:rsidRDefault="00E703D3" w:rsidP="00E703D3">
      <w:pPr>
        <w:pStyle w:val="PL"/>
      </w:pPr>
      <w:r w:rsidRPr="008B1C02">
        <w:t xml:space="preserve">            $ref: '#/components/schemas/Protocol'</w:t>
      </w:r>
    </w:p>
    <w:p w14:paraId="43F69595" w14:textId="77777777" w:rsidR="00E703D3" w:rsidRPr="008B1C02" w:rsidRDefault="00E703D3" w:rsidP="00E703D3">
      <w:pPr>
        <w:pStyle w:val="PL"/>
      </w:pPr>
      <w:r w:rsidRPr="008B1C02">
        <w:t xml:space="preserve">          minItems: 1</w:t>
      </w:r>
    </w:p>
    <w:p w14:paraId="65D551E3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43B36CB9" w14:textId="77777777" w:rsidR="00E703D3" w:rsidRDefault="00E703D3" w:rsidP="00E703D3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555EC754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3011BE5A" w14:textId="77777777" w:rsidR="00E703D3" w:rsidRPr="008B1C02" w:rsidRDefault="00E703D3" w:rsidP="00E703D3">
      <w:pPr>
        <w:pStyle w:val="PL"/>
      </w:pPr>
      <w:r w:rsidRPr="008B1C02">
        <w:t xml:space="preserve">          type: array</w:t>
      </w:r>
    </w:p>
    <w:p w14:paraId="33C05E8F" w14:textId="77777777" w:rsidR="00E703D3" w:rsidRPr="008B1C02" w:rsidRDefault="00E703D3" w:rsidP="00E703D3">
      <w:pPr>
        <w:pStyle w:val="PL"/>
      </w:pPr>
      <w:r w:rsidRPr="008B1C02">
        <w:t xml:space="preserve">          items:</w:t>
      </w:r>
    </w:p>
    <w:p w14:paraId="75F861F2" w14:textId="77777777" w:rsidR="00E703D3" w:rsidRPr="008B1C02" w:rsidRDefault="00E703D3" w:rsidP="00E703D3">
      <w:pPr>
        <w:pStyle w:val="PL"/>
      </w:pPr>
      <w:r w:rsidRPr="008B1C02">
        <w:t xml:space="preserve">            type: string</w:t>
      </w:r>
    </w:p>
    <w:p w14:paraId="54D2847D" w14:textId="77777777" w:rsidR="00E703D3" w:rsidRPr="008B1C02" w:rsidRDefault="00E703D3" w:rsidP="00E703D3">
      <w:pPr>
        <w:pStyle w:val="PL"/>
      </w:pPr>
      <w:bookmarkStart w:id="36" w:name="_Hlk85201399"/>
      <w:r w:rsidRPr="008B1C02">
        <w:t xml:space="preserve">          minItems: 1</w:t>
      </w:r>
    </w:p>
    <w:bookmarkEnd w:id="36"/>
    <w:p w14:paraId="2B3187C1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2631B083" w14:textId="77777777" w:rsidR="00E703D3" w:rsidRDefault="00E703D3" w:rsidP="00E703D3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5B4D4A4F" w14:textId="77777777" w:rsidR="00E703D3" w:rsidRDefault="00E703D3" w:rsidP="00E703D3">
      <w:pPr>
        <w:pStyle w:val="PL"/>
      </w:pPr>
    </w:p>
    <w:p w14:paraId="3F28A5CC" w14:textId="77777777" w:rsidR="00E703D3" w:rsidRPr="008B1C02" w:rsidRDefault="00E703D3" w:rsidP="00E703D3">
      <w:pPr>
        <w:pStyle w:val="PL"/>
      </w:pPr>
      <w:r w:rsidRPr="008B1C02">
        <w:t xml:space="preserve">    PtpInstance:</w:t>
      </w:r>
    </w:p>
    <w:p w14:paraId="156D4892" w14:textId="77777777" w:rsidR="00E703D3" w:rsidRPr="008B1C02" w:rsidRDefault="00E703D3" w:rsidP="00E703D3">
      <w:pPr>
        <w:pStyle w:val="PL"/>
      </w:pPr>
      <w:r w:rsidRPr="008B1C02">
        <w:t xml:space="preserve">      description: Contains PTP instance configuration and activation requested by the AF.</w:t>
      </w:r>
    </w:p>
    <w:p w14:paraId="1C85CB21" w14:textId="77777777" w:rsidR="00E703D3" w:rsidRPr="008B1C02" w:rsidRDefault="00E703D3" w:rsidP="00E703D3">
      <w:pPr>
        <w:pStyle w:val="PL"/>
      </w:pPr>
      <w:r w:rsidRPr="008B1C02">
        <w:t xml:space="preserve">      type: object</w:t>
      </w:r>
    </w:p>
    <w:p w14:paraId="53CE6C68" w14:textId="77777777" w:rsidR="00E703D3" w:rsidRPr="008B1C02" w:rsidRDefault="00E703D3" w:rsidP="00E703D3">
      <w:pPr>
        <w:pStyle w:val="PL"/>
      </w:pPr>
      <w:r w:rsidRPr="008B1C02">
        <w:t xml:space="preserve">      properties:</w:t>
      </w:r>
    </w:p>
    <w:p w14:paraId="3121AD32" w14:textId="77777777" w:rsidR="00E703D3" w:rsidRPr="008B1C02" w:rsidRDefault="00E703D3" w:rsidP="00E703D3">
      <w:pPr>
        <w:pStyle w:val="PL"/>
      </w:pPr>
      <w:r w:rsidRPr="008B1C02">
        <w:t xml:space="preserve">        instanceType:</w:t>
      </w:r>
    </w:p>
    <w:p w14:paraId="73FE21B7" w14:textId="77777777" w:rsidR="00E703D3" w:rsidRPr="008B1C02" w:rsidRDefault="00E703D3" w:rsidP="00E703D3">
      <w:pPr>
        <w:pStyle w:val="PL"/>
      </w:pPr>
      <w:r w:rsidRPr="008B1C02">
        <w:t xml:space="preserve">          $ref: '#/components/schemas/InstanceType'</w:t>
      </w:r>
    </w:p>
    <w:p w14:paraId="77605F6A" w14:textId="77777777" w:rsidR="00E703D3" w:rsidRPr="008B1C02" w:rsidRDefault="00E703D3" w:rsidP="00E703D3">
      <w:pPr>
        <w:pStyle w:val="PL"/>
      </w:pPr>
      <w:r w:rsidRPr="008B1C02">
        <w:t xml:space="preserve">        protocol:</w:t>
      </w:r>
    </w:p>
    <w:p w14:paraId="4739621D" w14:textId="77777777" w:rsidR="00E703D3" w:rsidRPr="008B1C02" w:rsidRDefault="00E703D3" w:rsidP="00E703D3">
      <w:pPr>
        <w:pStyle w:val="PL"/>
      </w:pPr>
      <w:r w:rsidRPr="008B1C02">
        <w:t xml:space="preserve">          $ref: '#/components/schemas/Protocol'</w:t>
      </w:r>
    </w:p>
    <w:p w14:paraId="7F75CF11" w14:textId="77777777" w:rsidR="00E703D3" w:rsidRPr="008B1C02" w:rsidRDefault="00E703D3" w:rsidP="00E703D3">
      <w:pPr>
        <w:pStyle w:val="PL"/>
      </w:pPr>
      <w:r w:rsidRPr="008B1C02">
        <w:t xml:space="preserve">        ptpProfile:</w:t>
      </w:r>
    </w:p>
    <w:p w14:paraId="6595CBE4" w14:textId="77777777" w:rsidR="00E703D3" w:rsidRPr="008B1C02" w:rsidRDefault="00E703D3" w:rsidP="00E703D3">
      <w:pPr>
        <w:pStyle w:val="PL"/>
      </w:pPr>
      <w:r w:rsidRPr="008B1C02">
        <w:t xml:space="preserve">          type: string</w:t>
      </w:r>
    </w:p>
    <w:p w14:paraId="3EBBC877" w14:textId="77777777" w:rsidR="00E703D3" w:rsidRDefault="00E703D3" w:rsidP="00E703D3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45064084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1BE5E624" w14:textId="77777777" w:rsidR="00E703D3" w:rsidRPr="008B1C02" w:rsidRDefault="00E703D3" w:rsidP="00E703D3">
      <w:pPr>
        <w:pStyle w:val="PL"/>
      </w:pPr>
      <w:r w:rsidRPr="008B1C02">
        <w:t xml:space="preserve">          type: array</w:t>
      </w:r>
    </w:p>
    <w:p w14:paraId="5DBAB2EA" w14:textId="77777777" w:rsidR="00E703D3" w:rsidRPr="008B1C02" w:rsidRDefault="00E703D3" w:rsidP="00E703D3">
      <w:pPr>
        <w:pStyle w:val="PL"/>
      </w:pPr>
      <w:r w:rsidRPr="008B1C02">
        <w:t xml:space="preserve">          items:</w:t>
      </w:r>
    </w:p>
    <w:p w14:paraId="5E6EB1EB" w14:textId="77777777" w:rsidR="00E703D3" w:rsidRPr="008B1C02" w:rsidRDefault="00E703D3" w:rsidP="00E703D3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57AC6853" w14:textId="77777777" w:rsidR="00E703D3" w:rsidRPr="008B1C02" w:rsidRDefault="00E703D3" w:rsidP="00E703D3">
      <w:pPr>
        <w:pStyle w:val="PL"/>
      </w:pPr>
      <w:r w:rsidRPr="008B1C02">
        <w:t xml:space="preserve">          minItems: 1</w:t>
      </w:r>
    </w:p>
    <w:p w14:paraId="0C2B1DD5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6D243A82" w14:textId="77777777" w:rsidR="00E703D3" w:rsidRDefault="00E703D3" w:rsidP="00E703D3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21E58E08" w14:textId="77777777" w:rsidR="00E703D3" w:rsidRPr="008B1C02" w:rsidRDefault="00E703D3" w:rsidP="00E703D3">
      <w:pPr>
        <w:pStyle w:val="PL"/>
      </w:pPr>
      <w:r w:rsidRPr="008B1C02">
        <w:t xml:space="preserve">      required:</w:t>
      </w:r>
    </w:p>
    <w:p w14:paraId="7E8685AB" w14:textId="77777777" w:rsidR="00E703D3" w:rsidRPr="008B1C02" w:rsidRDefault="00E703D3" w:rsidP="00E703D3">
      <w:pPr>
        <w:pStyle w:val="PL"/>
      </w:pPr>
      <w:r w:rsidRPr="008B1C02">
        <w:t xml:space="preserve">        - instanceType</w:t>
      </w:r>
    </w:p>
    <w:p w14:paraId="09C2FD3E" w14:textId="77777777" w:rsidR="00E703D3" w:rsidRPr="008B1C02" w:rsidRDefault="00E703D3" w:rsidP="00E703D3">
      <w:pPr>
        <w:pStyle w:val="PL"/>
      </w:pPr>
      <w:r w:rsidRPr="008B1C02">
        <w:t xml:space="preserve">        - protocol</w:t>
      </w:r>
    </w:p>
    <w:p w14:paraId="1879DA6A" w14:textId="77777777" w:rsidR="00E703D3" w:rsidRPr="008B1C02" w:rsidRDefault="00E703D3" w:rsidP="00E703D3">
      <w:pPr>
        <w:pStyle w:val="PL"/>
      </w:pPr>
      <w:r w:rsidRPr="008B1C02">
        <w:t xml:space="preserve">        - ptpProfile</w:t>
      </w:r>
    </w:p>
    <w:p w14:paraId="15BCD267" w14:textId="77777777" w:rsidR="00E703D3" w:rsidRPr="008B1C02" w:rsidRDefault="00E703D3" w:rsidP="00E703D3">
      <w:pPr>
        <w:pStyle w:val="PL"/>
      </w:pPr>
    </w:p>
    <w:p w14:paraId="07E06E3F" w14:textId="77777777" w:rsidR="00E703D3" w:rsidRPr="008B1C02" w:rsidRDefault="00E703D3" w:rsidP="00E703D3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47F21C89" w14:textId="77777777" w:rsidR="00E703D3" w:rsidRPr="008B1C02" w:rsidRDefault="00E703D3" w:rsidP="00E703D3">
      <w:pPr>
        <w:pStyle w:val="PL"/>
      </w:pPr>
      <w:r w:rsidRPr="008B1C02">
        <w:t xml:space="preserve">      description: Contains configuration for each port.</w:t>
      </w:r>
    </w:p>
    <w:p w14:paraId="2E3D8FB5" w14:textId="77777777" w:rsidR="00E703D3" w:rsidRPr="008B1C02" w:rsidRDefault="00E703D3" w:rsidP="00E703D3">
      <w:pPr>
        <w:pStyle w:val="PL"/>
      </w:pPr>
      <w:r w:rsidRPr="008B1C02">
        <w:t xml:space="preserve">      type: object</w:t>
      </w:r>
    </w:p>
    <w:p w14:paraId="0ABEE7BA" w14:textId="77777777" w:rsidR="00E703D3" w:rsidRPr="008B1C02" w:rsidRDefault="00E703D3" w:rsidP="00E703D3">
      <w:pPr>
        <w:pStyle w:val="PL"/>
      </w:pPr>
      <w:r w:rsidRPr="008B1C02">
        <w:t xml:space="preserve">      properties:</w:t>
      </w:r>
    </w:p>
    <w:p w14:paraId="58CC7D4C" w14:textId="77777777" w:rsidR="00E703D3" w:rsidRPr="008B1C02" w:rsidRDefault="00E703D3" w:rsidP="00E703D3">
      <w:pPr>
        <w:pStyle w:val="PL"/>
      </w:pPr>
      <w:r w:rsidRPr="008B1C02">
        <w:t xml:space="preserve">        gpsi:</w:t>
      </w:r>
    </w:p>
    <w:p w14:paraId="37EFA553" w14:textId="77777777" w:rsidR="00E703D3" w:rsidRPr="008B1C02" w:rsidRDefault="00E703D3" w:rsidP="00E703D3">
      <w:pPr>
        <w:pStyle w:val="PL"/>
      </w:pPr>
      <w:r w:rsidRPr="008B1C02">
        <w:t xml:space="preserve">          $ref: 'TS29571_CommonData.yaml#/components/schemas/Gpsi'</w:t>
      </w:r>
    </w:p>
    <w:p w14:paraId="7FA63D63" w14:textId="77777777" w:rsidR="00E703D3" w:rsidRPr="008B1C02" w:rsidRDefault="00E703D3" w:rsidP="00E703D3">
      <w:pPr>
        <w:pStyle w:val="PL"/>
      </w:pPr>
      <w:r w:rsidRPr="008B1C02">
        <w:t xml:space="preserve">        n6Ind:</w:t>
      </w:r>
    </w:p>
    <w:p w14:paraId="278DEFCF" w14:textId="77777777" w:rsidR="00E703D3" w:rsidRPr="008B1C02" w:rsidRDefault="00E703D3" w:rsidP="00E703D3">
      <w:pPr>
        <w:pStyle w:val="PL"/>
      </w:pPr>
      <w:r w:rsidRPr="008B1C02">
        <w:t xml:space="preserve">          type: boolean</w:t>
      </w:r>
    </w:p>
    <w:p w14:paraId="0B35A0F5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236C98CB" w14:textId="77777777" w:rsidR="00E703D3" w:rsidRPr="008B1C02" w:rsidRDefault="00E703D3" w:rsidP="00E703D3">
      <w:pPr>
        <w:pStyle w:val="PL"/>
      </w:pPr>
      <w:r w:rsidRPr="008B1C02">
        <w:t xml:space="preserve">            Indicates the N6 termination which the parameters below apply.</w:t>
      </w:r>
    </w:p>
    <w:p w14:paraId="182E69A8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47981791" w14:textId="77777777" w:rsidR="00E703D3" w:rsidRPr="008B1C02" w:rsidRDefault="00E703D3" w:rsidP="00E703D3">
      <w:pPr>
        <w:pStyle w:val="PL"/>
      </w:pPr>
      <w:r w:rsidRPr="008B1C02">
        <w:t xml:space="preserve">          type: boolean</w:t>
      </w:r>
    </w:p>
    <w:p w14:paraId="30CCDEBB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3E898998" w14:textId="77777777" w:rsidR="00E703D3" w:rsidRDefault="00E703D3" w:rsidP="00E703D3">
      <w:pPr>
        <w:pStyle w:val="PL"/>
      </w:pPr>
      <w:r w:rsidRPr="008B1C02">
        <w:t xml:space="preserve">            This is used to set the portDS.portEnable. If omitted, the default value as described</w:t>
      </w:r>
    </w:p>
    <w:p w14:paraId="3D706802" w14:textId="77777777" w:rsidR="00E703D3" w:rsidRPr="008B1C02" w:rsidRDefault="00E703D3" w:rsidP="00E703D3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1C52DBC3" w14:textId="77777777" w:rsidR="00E703D3" w:rsidRPr="008B1C02" w:rsidRDefault="00E703D3" w:rsidP="00E703D3">
      <w:pPr>
        <w:pStyle w:val="PL"/>
      </w:pPr>
      <w:r w:rsidRPr="008B1C02">
        <w:lastRenderedPageBreak/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31C582CF" w14:textId="77777777" w:rsidR="00E703D3" w:rsidRPr="008B1C02" w:rsidRDefault="00E703D3" w:rsidP="00E703D3">
      <w:pPr>
        <w:pStyle w:val="PL"/>
      </w:pPr>
      <w:r w:rsidRPr="008B1C02">
        <w:t xml:space="preserve">          type: integer</w:t>
      </w:r>
    </w:p>
    <w:p w14:paraId="0138172B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5FDD8989" w14:textId="77777777" w:rsidR="00E703D3" w:rsidRDefault="00E703D3" w:rsidP="00E703D3">
      <w:pPr>
        <w:pStyle w:val="PL"/>
      </w:pPr>
      <w:r w:rsidRPr="008B1C02">
        <w:t xml:space="preserve">            Specifies the mean time interval between successive Sync messages.</w:t>
      </w:r>
    </w:p>
    <w:p w14:paraId="50F24076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789FBF30" w14:textId="77777777" w:rsidR="00E703D3" w:rsidRPr="008B1C02" w:rsidRDefault="00E703D3" w:rsidP="00E703D3">
      <w:pPr>
        <w:pStyle w:val="PL"/>
      </w:pPr>
      <w:r w:rsidRPr="008B1C02">
        <w:t xml:space="preserve">          type: boolean</w:t>
      </w:r>
    </w:p>
    <w:p w14:paraId="237689DA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15933BF3" w14:textId="77777777" w:rsidR="00E703D3" w:rsidRDefault="00E703D3" w:rsidP="00E703D3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4C6FA541" w14:textId="77777777" w:rsidR="00E703D3" w:rsidRDefault="00E703D3" w:rsidP="00E703D3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72238F7E" w14:textId="77777777" w:rsidR="00E703D3" w:rsidRDefault="00E703D3" w:rsidP="00E703D3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5944CFA8" w14:textId="77777777" w:rsidR="00E703D3" w:rsidRDefault="00E703D3" w:rsidP="00E703D3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3FDF35AD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711AF8EC" w14:textId="77777777" w:rsidR="00E703D3" w:rsidRPr="008B1C02" w:rsidRDefault="00E703D3" w:rsidP="00E703D3">
      <w:pPr>
        <w:pStyle w:val="PL"/>
      </w:pPr>
      <w:r w:rsidRPr="008B1C02">
        <w:t xml:space="preserve">          type: integer</w:t>
      </w:r>
    </w:p>
    <w:p w14:paraId="32CC7616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68DB09AC" w14:textId="77777777" w:rsidR="00E703D3" w:rsidRDefault="00E703D3" w:rsidP="00E703D3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360F09F7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79FE1395" w14:textId="77777777" w:rsidR="00E703D3" w:rsidRPr="008B1C02" w:rsidRDefault="00E703D3" w:rsidP="00E703D3">
      <w:pPr>
        <w:pStyle w:val="PL"/>
      </w:pPr>
      <w:r w:rsidRPr="008B1C02">
        <w:t xml:space="preserve">          type: boolean</w:t>
      </w:r>
    </w:p>
    <w:p w14:paraId="23422694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3BCEC186" w14:textId="77777777" w:rsidR="00E703D3" w:rsidRDefault="00E703D3" w:rsidP="00E703D3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05E30FA5" w14:textId="77777777" w:rsidR="00E703D3" w:rsidRDefault="00E703D3" w:rsidP="00E703D3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72DBD7DF" w14:textId="77777777" w:rsidR="00E703D3" w:rsidRDefault="00E703D3" w:rsidP="00E703D3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76F58948" w14:textId="77777777" w:rsidR="00E703D3" w:rsidRDefault="00E703D3" w:rsidP="00E703D3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44A0985A" w14:textId="77777777" w:rsidR="00E703D3" w:rsidRPr="0030175F" w:rsidRDefault="00E703D3" w:rsidP="00E703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60017EA6" w14:textId="77777777" w:rsidR="00E703D3" w:rsidRPr="0030175F" w:rsidRDefault="00E703D3" w:rsidP="00E703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34648ADC" w14:textId="77777777" w:rsidR="00E703D3" w:rsidRPr="00CC60B0" w:rsidRDefault="00E703D3" w:rsidP="00E703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102FEA9F" w14:textId="77777777" w:rsidR="00E703D3" w:rsidRPr="008B1C02" w:rsidRDefault="00E703D3" w:rsidP="00E703D3">
      <w:pPr>
        <w:pStyle w:val="PL"/>
      </w:pPr>
    </w:p>
    <w:p w14:paraId="1948A14B" w14:textId="77777777" w:rsidR="00E703D3" w:rsidRPr="008B1C02" w:rsidRDefault="00E703D3" w:rsidP="00E703D3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12607152" w14:textId="77777777" w:rsidR="00E703D3" w:rsidRPr="008B1C02" w:rsidRDefault="00E703D3" w:rsidP="00E703D3">
      <w:pPr>
        <w:pStyle w:val="PL"/>
      </w:pPr>
      <w:r w:rsidRPr="008B1C02">
        <w:t xml:space="preserve">      description: Contains the state of the time synchronization configuration.</w:t>
      </w:r>
    </w:p>
    <w:p w14:paraId="18E81DAD" w14:textId="77777777" w:rsidR="00E703D3" w:rsidRPr="008B1C02" w:rsidRDefault="00E703D3" w:rsidP="00E703D3">
      <w:pPr>
        <w:pStyle w:val="PL"/>
      </w:pPr>
      <w:r w:rsidRPr="008B1C02">
        <w:t xml:space="preserve">      type: object</w:t>
      </w:r>
    </w:p>
    <w:p w14:paraId="1BC722E2" w14:textId="77777777" w:rsidR="00E703D3" w:rsidRPr="008B1C02" w:rsidRDefault="00E703D3" w:rsidP="00E703D3">
      <w:pPr>
        <w:pStyle w:val="PL"/>
      </w:pPr>
      <w:r w:rsidRPr="008B1C02">
        <w:t xml:space="preserve">      properties:</w:t>
      </w:r>
    </w:p>
    <w:p w14:paraId="4191F1F2" w14:textId="77777777" w:rsidR="00E703D3" w:rsidRPr="008B1C02" w:rsidRDefault="00E703D3" w:rsidP="00E703D3">
      <w:pPr>
        <w:pStyle w:val="PL"/>
      </w:pPr>
      <w:r w:rsidRPr="008B1C02">
        <w:t xml:space="preserve">        stateOfNwtt:</w:t>
      </w:r>
    </w:p>
    <w:p w14:paraId="16FBB373" w14:textId="77777777" w:rsidR="00E703D3" w:rsidRPr="008B1C02" w:rsidRDefault="00E703D3" w:rsidP="00E703D3">
      <w:pPr>
        <w:pStyle w:val="PL"/>
      </w:pPr>
      <w:r w:rsidRPr="008B1C02">
        <w:t xml:space="preserve">          type: boolean</w:t>
      </w:r>
    </w:p>
    <w:p w14:paraId="511FF0C8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516516BA" w14:textId="77777777" w:rsidR="00E703D3" w:rsidRPr="008B1C02" w:rsidRDefault="00E703D3" w:rsidP="00E703D3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2E25B0E4" w14:textId="77777777" w:rsidR="00E703D3" w:rsidRPr="008B1C02" w:rsidRDefault="00E703D3" w:rsidP="00E703D3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76FFF411" w14:textId="77777777" w:rsidR="00E703D3" w:rsidRPr="008B1C02" w:rsidRDefault="00E703D3" w:rsidP="00E703D3">
      <w:pPr>
        <w:pStyle w:val="PL"/>
      </w:pPr>
      <w:r w:rsidRPr="008B1C02">
        <w:t xml:space="preserve">            in any other case, it is included and set to false to indicate the state of</w:t>
      </w:r>
    </w:p>
    <w:p w14:paraId="544316D4" w14:textId="77777777" w:rsidR="00E703D3" w:rsidRPr="008B1C02" w:rsidRDefault="00E703D3" w:rsidP="00E703D3">
      <w:pPr>
        <w:pStyle w:val="PL"/>
      </w:pPr>
      <w:r w:rsidRPr="008B1C02">
        <w:t xml:space="preserve">            configuration for NW-TT port is inactive. Default value is false.</w:t>
      </w:r>
    </w:p>
    <w:p w14:paraId="2CCF9729" w14:textId="77777777" w:rsidR="00E703D3" w:rsidRDefault="00E703D3" w:rsidP="00E703D3">
      <w:pPr>
        <w:pStyle w:val="PL"/>
      </w:pPr>
      <w:r>
        <w:t xml:space="preserve">        clkQltIndOfNwtt:</w:t>
      </w:r>
    </w:p>
    <w:p w14:paraId="32E6D90F" w14:textId="77777777" w:rsidR="00E703D3" w:rsidRPr="008B1C02" w:rsidRDefault="00E703D3" w:rsidP="00E703D3">
      <w:pPr>
        <w:pStyle w:val="PL"/>
      </w:pPr>
      <w:r>
        <w:t xml:space="preserve">            $ref: '#/components/schemas/AcceptanceCriteriaResultIndication'</w:t>
      </w:r>
    </w:p>
    <w:p w14:paraId="5D21F422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7A9F9477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570F8A72" w14:textId="77777777" w:rsidR="00E703D3" w:rsidRPr="008B1C02" w:rsidRDefault="00E703D3" w:rsidP="00E703D3">
      <w:pPr>
        <w:pStyle w:val="PL"/>
      </w:pPr>
      <w:r w:rsidRPr="008B1C02">
        <w:t xml:space="preserve">            Contains the PTP port states of the DS-TT(s).</w:t>
      </w:r>
    </w:p>
    <w:p w14:paraId="0A3F22F1" w14:textId="77777777" w:rsidR="00E703D3" w:rsidRPr="008B1C02" w:rsidRDefault="00E703D3" w:rsidP="00E703D3">
      <w:pPr>
        <w:pStyle w:val="PL"/>
      </w:pPr>
      <w:r w:rsidRPr="008B1C02">
        <w:t xml:space="preserve">          type: array</w:t>
      </w:r>
    </w:p>
    <w:p w14:paraId="332C1DC4" w14:textId="77777777" w:rsidR="00E703D3" w:rsidRPr="008B1C02" w:rsidRDefault="00E703D3" w:rsidP="00E703D3">
      <w:pPr>
        <w:pStyle w:val="PL"/>
      </w:pPr>
      <w:r w:rsidRPr="008B1C02">
        <w:t xml:space="preserve">          items:</w:t>
      </w:r>
    </w:p>
    <w:p w14:paraId="3E7EB41B" w14:textId="77777777" w:rsidR="00E703D3" w:rsidRPr="008B1C02" w:rsidRDefault="00E703D3" w:rsidP="00E703D3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1DD049BA" w14:textId="77777777" w:rsidR="00E703D3" w:rsidRPr="008B1C02" w:rsidRDefault="00E703D3" w:rsidP="00E703D3">
      <w:pPr>
        <w:pStyle w:val="PL"/>
      </w:pPr>
      <w:r w:rsidRPr="008B1C02">
        <w:t xml:space="preserve">          minItems: 1</w:t>
      </w:r>
    </w:p>
    <w:p w14:paraId="5AA916D9" w14:textId="77777777" w:rsidR="00E703D3" w:rsidRDefault="00E703D3" w:rsidP="00E703D3">
      <w:pPr>
        <w:pStyle w:val="PL"/>
      </w:pPr>
    </w:p>
    <w:p w14:paraId="23DE581A" w14:textId="77777777" w:rsidR="00E703D3" w:rsidRPr="008B1C02" w:rsidRDefault="00E703D3" w:rsidP="00E703D3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23E6AC0C" w14:textId="77777777" w:rsidR="00E703D3" w:rsidRPr="008B1C02" w:rsidRDefault="00E703D3" w:rsidP="00E703D3">
      <w:pPr>
        <w:pStyle w:val="PL"/>
      </w:pPr>
      <w:r w:rsidRPr="008B1C02">
        <w:t xml:space="preserve">      description: Contains the PTP port state of a DS-TT.</w:t>
      </w:r>
    </w:p>
    <w:p w14:paraId="63631097" w14:textId="77777777" w:rsidR="00E703D3" w:rsidRPr="008B1C02" w:rsidRDefault="00E703D3" w:rsidP="00E703D3">
      <w:pPr>
        <w:pStyle w:val="PL"/>
      </w:pPr>
      <w:r w:rsidRPr="008B1C02">
        <w:t xml:space="preserve">      type: object</w:t>
      </w:r>
    </w:p>
    <w:p w14:paraId="6A804E97" w14:textId="77777777" w:rsidR="00E703D3" w:rsidRPr="008B1C02" w:rsidRDefault="00E703D3" w:rsidP="00E703D3">
      <w:pPr>
        <w:pStyle w:val="PL"/>
      </w:pPr>
      <w:r w:rsidRPr="008B1C02">
        <w:t xml:space="preserve">      properties:</w:t>
      </w:r>
    </w:p>
    <w:p w14:paraId="5753D99C" w14:textId="77777777" w:rsidR="00E703D3" w:rsidRPr="008B1C02" w:rsidRDefault="00E703D3" w:rsidP="00E703D3">
      <w:pPr>
        <w:pStyle w:val="PL"/>
      </w:pPr>
      <w:r w:rsidRPr="008B1C02">
        <w:t xml:space="preserve">        gpsi:</w:t>
      </w:r>
    </w:p>
    <w:p w14:paraId="46D01EF2" w14:textId="77777777" w:rsidR="00E703D3" w:rsidRPr="008B1C02" w:rsidRDefault="00E703D3" w:rsidP="00E703D3">
      <w:pPr>
        <w:pStyle w:val="PL"/>
      </w:pPr>
      <w:r w:rsidRPr="008B1C02">
        <w:t xml:space="preserve">          $ref: '</w:t>
      </w:r>
      <w:bookmarkStart w:id="37" w:name="MCCQCTEMPBM_00000076"/>
      <w:r w:rsidRPr="008B1C02">
        <w:rPr>
          <w:rFonts w:cs="Courier New"/>
          <w:szCs w:val="16"/>
        </w:rPr>
        <w:t>TS29571_CommonData.yaml</w:t>
      </w:r>
      <w:bookmarkEnd w:id="37"/>
      <w:r w:rsidRPr="008B1C02">
        <w:t>#/components/schemas/Gpsi'</w:t>
      </w:r>
    </w:p>
    <w:p w14:paraId="39400B9F" w14:textId="77777777" w:rsidR="00E703D3" w:rsidRPr="008B1C02" w:rsidRDefault="00E703D3" w:rsidP="00E703D3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690AA734" w14:textId="77777777" w:rsidR="00E703D3" w:rsidRPr="008B1C02" w:rsidRDefault="00E703D3" w:rsidP="00E703D3">
      <w:pPr>
        <w:pStyle w:val="PL"/>
      </w:pPr>
      <w:r w:rsidRPr="008B1C02">
        <w:t xml:space="preserve">          type: boolean</w:t>
      </w:r>
    </w:p>
    <w:p w14:paraId="58BD6AED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75BBFBA8" w14:textId="77777777" w:rsidR="00E703D3" w:rsidRPr="008B1C02" w:rsidRDefault="00E703D3" w:rsidP="00E703D3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47B25C02" w14:textId="77777777" w:rsidR="00E703D3" w:rsidRPr="008B1C02" w:rsidRDefault="00E703D3" w:rsidP="00E703D3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20809BDC" w14:textId="77777777" w:rsidR="00E703D3" w:rsidRPr="008B1C02" w:rsidRDefault="00E703D3" w:rsidP="00E703D3">
      <w:pPr>
        <w:pStyle w:val="PL"/>
      </w:pPr>
      <w:r w:rsidRPr="008B1C02">
        <w:t xml:space="preserve">            in any other case, it is included and set to false to indicate the state of </w:t>
      </w:r>
    </w:p>
    <w:p w14:paraId="00E80651" w14:textId="77777777" w:rsidR="00E703D3" w:rsidRPr="008B1C02" w:rsidRDefault="00E703D3" w:rsidP="00E703D3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6046F829" w14:textId="77777777" w:rsidR="00E703D3" w:rsidRDefault="00E703D3" w:rsidP="00E703D3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1DAB3994" w14:textId="77777777" w:rsidR="00E703D3" w:rsidRDefault="00E703D3" w:rsidP="00E703D3">
      <w:pPr>
        <w:pStyle w:val="PL"/>
      </w:pPr>
      <w:r>
        <w:t xml:space="preserve">          $ref: '#/components/schemas/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4CCCAB4C" w14:textId="77777777" w:rsidR="00E703D3" w:rsidRPr="008B1C02" w:rsidRDefault="00E703D3" w:rsidP="00E703D3">
      <w:pPr>
        <w:pStyle w:val="PL"/>
      </w:pPr>
      <w:r w:rsidRPr="008B1C02">
        <w:t xml:space="preserve">      required:</w:t>
      </w:r>
    </w:p>
    <w:p w14:paraId="62D455DA" w14:textId="77777777" w:rsidR="00E703D3" w:rsidRPr="008B1C02" w:rsidRDefault="00E703D3" w:rsidP="00E703D3">
      <w:pPr>
        <w:pStyle w:val="PL"/>
      </w:pPr>
      <w:r w:rsidRPr="008B1C02">
        <w:t xml:space="preserve">        - gpsi</w:t>
      </w:r>
    </w:p>
    <w:p w14:paraId="06EE84D5" w14:textId="77777777" w:rsidR="00E703D3" w:rsidRPr="008B1C02" w:rsidRDefault="00E703D3" w:rsidP="00E703D3">
      <w:pPr>
        <w:pStyle w:val="PL"/>
      </w:pPr>
      <w:r w:rsidRPr="008B1C02">
        <w:t xml:space="preserve">        - state</w:t>
      </w:r>
    </w:p>
    <w:p w14:paraId="076AA3CB" w14:textId="77777777" w:rsidR="00E703D3" w:rsidRDefault="00E703D3" w:rsidP="00E703D3">
      <w:pPr>
        <w:pStyle w:val="PL"/>
      </w:pPr>
    </w:p>
    <w:p w14:paraId="211A5001" w14:textId="77777777" w:rsidR="00E703D3" w:rsidRPr="008B1C02" w:rsidRDefault="00E703D3" w:rsidP="00E703D3">
      <w:pPr>
        <w:pStyle w:val="PL"/>
      </w:pPr>
      <w:r w:rsidRPr="008B1C02">
        <w:t xml:space="preserve">    </w:t>
      </w:r>
      <w:r>
        <w:rPr>
          <w:lang w:eastAsia="zh-CN"/>
        </w:rPr>
        <w:t>AvailReport</w:t>
      </w:r>
      <w:r w:rsidRPr="008B1C02">
        <w:t>:</w:t>
      </w:r>
    </w:p>
    <w:p w14:paraId="097C051E" w14:textId="77777777" w:rsidR="00E703D3" w:rsidRPr="008B1C02" w:rsidRDefault="00E703D3" w:rsidP="00E703D3">
      <w:pPr>
        <w:pStyle w:val="PL"/>
      </w:pPr>
      <w:r w:rsidRPr="008B1C02">
        <w:t xml:space="preserve">      description: Contains </w:t>
      </w:r>
      <w:r>
        <w:t>the availability status for a UE/DS-TT</w:t>
      </w:r>
      <w:r w:rsidRPr="008B1C02">
        <w:t>.</w:t>
      </w:r>
    </w:p>
    <w:p w14:paraId="75DCFFB3" w14:textId="77777777" w:rsidR="00E703D3" w:rsidRPr="008B1C02" w:rsidRDefault="00E703D3" w:rsidP="00E703D3">
      <w:pPr>
        <w:pStyle w:val="PL"/>
      </w:pPr>
      <w:r w:rsidRPr="008B1C02">
        <w:t xml:space="preserve">      type: object</w:t>
      </w:r>
    </w:p>
    <w:p w14:paraId="3A4A71E2" w14:textId="77777777" w:rsidR="00E703D3" w:rsidRPr="008B1C02" w:rsidRDefault="00E703D3" w:rsidP="00E703D3">
      <w:pPr>
        <w:pStyle w:val="PL"/>
      </w:pPr>
      <w:r w:rsidRPr="008B1C02">
        <w:t xml:space="preserve">      properties:</w:t>
      </w:r>
    </w:p>
    <w:p w14:paraId="54FFCEAE" w14:textId="77777777" w:rsidR="00E703D3" w:rsidRPr="008B1C02" w:rsidRDefault="00E703D3" w:rsidP="00E703D3">
      <w:pPr>
        <w:pStyle w:val="PL"/>
      </w:pPr>
      <w:r w:rsidRPr="008B1C02">
        <w:t xml:space="preserve">        </w:t>
      </w:r>
      <w:r>
        <w:t>avStatus</w:t>
      </w:r>
      <w:r w:rsidRPr="008B1C02">
        <w:t>:</w:t>
      </w:r>
    </w:p>
    <w:p w14:paraId="74A8D268" w14:textId="77777777" w:rsidR="00E703D3" w:rsidRPr="008B1C02" w:rsidRDefault="00E703D3" w:rsidP="00E703D3">
      <w:pPr>
        <w:pStyle w:val="PL"/>
      </w:pPr>
      <w:r w:rsidRPr="008B1C02">
        <w:t xml:space="preserve">          $ref: '#/components/schemas/</w:t>
      </w:r>
      <w:r>
        <w:t>AvailStatus</w:t>
      </w:r>
      <w:r w:rsidRPr="008B1C02">
        <w:t>'</w:t>
      </w:r>
    </w:p>
    <w:p w14:paraId="0B9CE0E3" w14:textId="77777777" w:rsidR="00E703D3" w:rsidRDefault="00E703D3" w:rsidP="00E703D3">
      <w:pPr>
        <w:pStyle w:val="PL"/>
      </w:pPr>
    </w:p>
    <w:p w14:paraId="1C6C16BF" w14:textId="77777777" w:rsidR="00E703D3" w:rsidRPr="008B1C02" w:rsidRDefault="00E703D3" w:rsidP="00E703D3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79B14C4A" w14:textId="77777777" w:rsidR="00E703D3" w:rsidRPr="008B1C02" w:rsidRDefault="00E703D3" w:rsidP="00E703D3">
      <w:pPr>
        <w:pStyle w:val="PL"/>
      </w:pPr>
      <w:r w:rsidRPr="008B1C02">
        <w:t xml:space="preserve">      anyOf:</w:t>
      </w:r>
    </w:p>
    <w:p w14:paraId="21C8A7D9" w14:textId="77777777" w:rsidR="00E703D3" w:rsidRPr="008B1C02" w:rsidRDefault="00E703D3" w:rsidP="00E703D3">
      <w:pPr>
        <w:pStyle w:val="PL"/>
      </w:pPr>
      <w:r w:rsidRPr="008B1C02">
        <w:t xml:space="preserve">      - type: string</w:t>
      </w:r>
    </w:p>
    <w:p w14:paraId="29DBF824" w14:textId="77777777" w:rsidR="00E703D3" w:rsidRPr="008B1C02" w:rsidRDefault="00E703D3" w:rsidP="00E703D3">
      <w:pPr>
        <w:pStyle w:val="PL"/>
      </w:pPr>
      <w:r w:rsidRPr="008B1C02">
        <w:t xml:space="preserve">        enum:</w:t>
      </w:r>
    </w:p>
    <w:p w14:paraId="76CB3B6A" w14:textId="77777777" w:rsidR="00E703D3" w:rsidRPr="008B1C02" w:rsidRDefault="00E703D3" w:rsidP="00E703D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6DB35681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lastRenderedPageBreak/>
        <w:t xml:space="preserve">          - </w:t>
      </w:r>
      <w:r w:rsidRPr="008B1C02">
        <w:rPr>
          <w:lang w:eastAsia="zh-CN"/>
        </w:rPr>
        <w:t>IPV4</w:t>
      </w:r>
    </w:p>
    <w:p w14:paraId="140A7C97" w14:textId="77777777" w:rsidR="00E703D3" w:rsidRPr="008B1C02" w:rsidRDefault="00E703D3" w:rsidP="00E703D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715A6BB8" w14:textId="77777777" w:rsidR="00E703D3" w:rsidRPr="008B1C02" w:rsidRDefault="00E703D3" w:rsidP="00E703D3">
      <w:pPr>
        <w:pStyle w:val="PL"/>
      </w:pPr>
      <w:r w:rsidRPr="008B1C02">
        <w:t xml:space="preserve">      - type: string</w:t>
      </w:r>
    </w:p>
    <w:p w14:paraId="34E35AE5" w14:textId="77777777" w:rsidR="00E703D3" w:rsidRPr="008B1C02" w:rsidRDefault="00E703D3" w:rsidP="00E703D3">
      <w:pPr>
        <w:pStyle w:val="PL"/>
      </w:pPr>
      <w:r w:rsidRPr="008B1C02">
        <w:t xml:space="preserve">        description: &gt;</w:t>
      </w:r>
    </w:p>
    <w:p w14:paraId="1122D025" w14:textId="77777777" w:rsidR="00E703D3" w:rsidRPr="008B1C02" w:rsidRDefault="00E703D3" w:rsidP="00E703D3">
      <w:pPr>
        <w:pStyle w:val="PL"/>
      </w:pPr>
      <w:r w:rsidRPr="008B1C02">
        <w:t xml:space="preserve">          This string provides forward-compatibility with future extensions to the enumeration</w:t>
      </w:r>
    </w:p>
    <w:p w14:paraId="7F97E3D2" w14:textId="77777777" w:rsidR="00E703D3" w:rsidRPr="008B1C02" w:rsidRDefault="00E703D3" w:rsidP="00E703D3">
      <w:pPr>
        <w:pStyle w:val="PL"/>
      </w:pPr>
      <w:r w:rsidRPr="008B1C02">
        <w:t xml:space="preserve">          and is not used to encode content defined in the present version of this API.</w:t>
      </w:r>
    </w:p>
    <w:p w14:paraId="010BDAF7" w14:textId="77777777" w:rsidR="00E703D3" w:rsidRPr="008B1C02" w:rsidRDefault="00E703D3" w:rsidP="00E703D3">
      <w:pPr>
        <w:pStyle w:val="PL"/>
      </w:pPr>
      <w:r w:rsidRPr="008B1C02">
        <w:t xml:space="preserve">      description: |</w:t>
      </w:r>
    </w:p>
    <w:p w14:paraId="3EDBE9F5" w14:textId="77777777" w:rsidR="00E703D3" w:rsidRDefault="00E703D3" w:rsidP="00E703D3">
      <w:pPr>
        <w:pStyle w:val="PL"/>
      </w:pPr>
      <w:r>
        <w:t xml:space="preserve">        Identifies the supported protocol.  </w:t>
      </w:r>
    </w:p>
    <w:p w14:paraId="15AB26A3" w14:textId="77777777" w:rsidR="00E703D3" w:rsidRPr="008B1C02" w:rsidRDefault="00E703D3" w:rsidP="00E703D3">
      <w:pPr>
        <w:pStyle w:val="PL"/>
      </w:pPr>
      <w:r w:rsidRPr="008B1C02">
        <w:t xml:space="preserve">        Possible values are:</w:t>
      </w:r>
    </w:p>
    <w:p w14:paraId="61F5F6DB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340C1FE1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502FB8EE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51D65328" w14:textId="77777777" w:rsidR="00E703D3" w:rsidRPr="008B1C02" w:rsidRDefault="00E703D3" w:rsidP="00E703D3">
      <w:pPr>
        <w:pStyle w:val="PL"/>
      </w:pPr>
    </w:p>
    <w:p w14:paraId="2641176D" w14:textId="77777777" w:rsidR="00E703D3" w:rsidRPr="008B1C02" w:rsidRDefault="00E703D3" w:rsidP="00E703D3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2A2C67AC" w14:textId="77777777" w:rsidR="00E703D3" w:rsidRPr="008B1C02" w:rsidRDefault="00E703D3" w:rsidP="00E703D3">
      <w:pPr>
        <w:pStyle w:val="PL"/>
      </w:pPr>
      <w:r w:rsidRPr="008B1C02">
        <w:t xml:space="preserve">      anyOf:</w:t>
      </w:r>
    </w:p>
    <w:p w14:paraId="0491F85F" w14:textId="77777777" w:rsidR="00E703D3" w:rsidRPr="008B1C02" w:rsidRDefault="00E703D3" w:rsidP="00E703D3">
      <w:pPr>
        <w:pStyle w:val="PL"/>
      </w:pPr>
      <w:r w:rsidRPr="008B1C02">
        <w:t xml:space="preserve">      - type: string</w:t>
      </w:r>
    </w:p>
    <w:p w14:paraId="6EF2018B" w14:textId="77777777" w:rsidR="00E703D3" w:rsidRPr="008B1C02" w:rsidRDefault="00E703D3" w:rsidP="00E703D3">
      <w:pPr>
        <w:pStyle w:val="PL"/>
      </w:pPr>
      <w:r w:rsidRPr="008B1C02">
        <w:t xml:space="preserve">        enum:</w:t>
      </w:r>
    </w:p>
    <w:p w14:paraId="553211B4" w14:textId="77777777" w:rsidR="00E703D3" w:rsidRPr="008B1C02" w:rsidRDefault="00E703D3" w:rsidP="00E703D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7CDE08EB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6D091A1A" w14:textId="77777777" w:rsidR="00E703D3" w:rsidRPr="008B1C02" w:rsidRDefault="00E703D3" w:rsidP="00E703D3">
      <w:pPr>
        <w:pStyle w:val="PL"/>
      </w:pPr>
      <w:r w:rsidRPr="008B1C02">
        <w:t xml:space="preserve">      - type: string</w:t>
      </w:r>
    </w:p>
    <w:p w14:paraId="113B45AB" w14:textId="77777777" w:rsidR="00E703D3" w:rsidRPr="008B1C02" w:rsidRDefault="00E703D3" w:rsidP="00E703D3">
      <w:pPr>
        <w:pStyle w:val="PL"/>
      </w:pPr>
      <w:r w:rsidRPr="008B1C02">
        <w:t xml:space="preserve">        description: &gt;</w:t>
      </w:r>
    </w:p>
    <w:p w14:paraId="29EC6C17" w14:textId="77777777" w:rsidR="00E703D3" w:rsidRPr="008B1C02" w:rsidRDefault="00E703D3" w:rsidP="00E703D3">
      <w:pPr>
        <w:pStyle w:val="PL"/>
      </w:pPr>
      <w:r w:rsidRPr="008B1C02">
        <w:t xml:space="preserve">          This string provides forward-compatibility with future extensions to the enumeration</w:t>
      </w:r>
    </w:p>
    <w:p w14:paraId="6DFB8652" w14:textId="77777777" w:rsidR="00E703D3" w:rsidRPr="008B1C02" w:rsidRDefault="00E703D3" w:rsidP="00E703D3">
      <w:pPr>
        <w:pStyle w:val="PL"/>
      </w:pPr>
      <w:r w:rsidRPr="008B1C02">
        <w:t xml:space="preserve">          and is not used to encode content defined in the present version of this API.</w:t>
      </w:r>
    </w:p>
    <w:p w14:paraId="655CDB11" w14:textId="77777777" w:rsidR="00E703D3" w:rsidRPr="008B1C02" w:rsidRDefault="00E703D3" w:rsidP="00E703D3">
      <w:pPr>
        <w:pStyle w:val="PL"/>
      </w:pPr>
      <w:r w:rsidRPr="008B1C02">
        <w:t xml:space="preserve">      description: |</w:t>
      </w:r>
    </w:p>
    <w:p w14:paraId="364D0EF1" w14:textId="77777777" w:rsidR="00E703D3" w:rsidRDefault="00E703D3" w:rsidP="00E703D3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4542FF61" w14:textId="77777777" w:rsidR="00E703D3" w:rsidRPr="008B1C02" w:rsidRDefault="00E703D3" w:rsidP="00E703D3">
      <w:pPr>
        <w:pStyle w:val="PL"/>
      </w:pPr>
      <w:r w:rsidRPr="008B1C02">
        <w:t xml:space="preserve">        Possible values are:</w:t>
      </w:r>
    </w:p>
    <w:p w14:paraId="364BFF2F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1C898AD7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63A008A2" w14:textId="77777777" w:rsidR="00E703D3" w:rsidRDefault="00E703D3" w:rsidP="00E703D3">
      <w:pPr>
        <w:pStyle w:val="PL"/>
      </w:pPr>
    </w:p>
    <w:p w14:paraId="0D782757" w14:textId="77777777" w:rsidR="00E703D3" w:rsidRPr="008B1C02" w:rsidRDefault="00E703D3" w:rsidP="00E703D3">
      <w:pPr>
        <w:pStyle w:val="PL"/>
      </w:pPr>
      <w:r w:rsidRPr="008B1C02">
        <w:t xml:space="preserve">    InstanceType:</w:t>
      </w:r>
    </w:p>
    <w:p w14:paraId="5589EB14" w14:textId="77777777" w:rsidR="00E703D3" w:rsidRPr="008B1C02" w:rsidRDefault="00E703D3" w:rsidP="00E703D3">
      <w:pPr>
        <w:pStyle w:val="PL"/>
      </w:pPr>
      <w:r w:rsidRPr="008B1C02">
        <w:t xml:space="preserve">      anyOf:</w:t>
      </w:r>
    </w:p>
    <w:p w14:paraId="270C3A21" w14:textId="77777777" w:rsidR="00E703D3" w:rsidRPr="008B1C02" w:rsidRDefault="00E703D3" w:rsidP="00E703D3">
      <w:pPr>
        <w:pStyle w:val="PL"/>
      </w:pPr>
      <w:r w:rsidRPr="008B1C02">
        <w:t xml:space="preserve">      - type: string</w:t>
      </w:r>
    </w:p>
    <w:p w14:paraId="1B1ED1FE" w14:textId="77777777" w:rsidR="00E703D3" w:rsidRPr="008B1C02" w:rsidRDefault="00E703D3" w:rsidP="00E703D3">
      <w:pPr>
        <w:pStyle w:val="PL"/>
      </w:pPr>
      <w:r w:rsidRPr="008B1C02">
        <w:t xml:space="preserve">        enum:</w:t>
      </w:r>
    </w:p>
    <w:p w14:paraId="086AB420" w14:textId="77777777" w:rsidR="00E703D3" w:rsidRPr="008B1C02" w:rsidRDefault="00E703D3" w:rsidP="00E703D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008CE19B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37B7B0B4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1D02C87A" w14:textId="77777777" w:rsidR="00E703D3" w:rsidRPr="008B1C02" w:rsidRDefault="00E703D3" w:rsidP="00E703D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0ED1C285" w14:textId="77777777" w:rsidR="00E703D3" w:rsidRPr="008B1C02" w:rsidRDefault="00E703D3" w:rsidP="00E703D3">
      <w:pPr>
        <w:pStyle w:val="PL"/>
      </w:pPr>
      <w:r w:rsidRPr="008B1C02">
        <w:t xml:space="preserve">      - type: string</w:t>
      </w:r>
    </w:p>
    <w:p w14:paraId="202025C3" w14:textId="77777777" w:rsidR="00E703D3" w:rsidRPr="008B1C02" w:rsidRDefault="00E703D3" w:rsidP="00E703D3">
      <w:pPr>
        <w:pStyle w:val="PL"/>
      </w:pPr>
      <w:r w:rsidRPr="008B1C02">
        <w:t xml:space="preserve">        description: &gt;</w:t>
      </w:r>
    </w:p>
    <w:p w14:paraId="0C555B39" w14:textId="77777777" w:rsidR="00E703D3" w:rsidRPr="008B1C02" w:rsidRDefault="00E703D3" w:rsidP="00E703D3">
      <w:pPr>
        <w:pStyle w:val="PL"/>
      </w:pPr>
      <w:r w:rsidRPr="008B1C02">
        <w:t xml:space="preserve">          This string provides forward-compatibility with future extensions to the enumeration</w:t>
      </w:r>
    </w:p>
    <w:p w14:paraId="419941B8" w14:textId="77777777" w:rsidR="00E703D3" w:rsidRPr="008B1C02" w:rsidRDefault="00E703D3" w:rsidP="00E703D3">
      <w:pPr>
        <w:pStyle w:val="PL"/>
      </w:pPr>
      <w:r w:rsidRPr="008B1C02">
        <w:t xml:space="preserve">          and is not used to encode content defined in the present version of this API.</w:t>
      </w:r>
    </w:p>
    <w:p w14:paraId="2F7B0989" w14:textId="77777777" w:rsidR="00E703D3" w:rsidRPr="008B1C02" w:rsidRDefault="00E703D3" w:rsidP="00E703D3">
      <w:pPr>
        <w:pStyle w:val="PL"/>
      </w:pPr>
      <w:r w:rsidRPr="008B1C02">
        <w:t xml:space="preserve">      description: |</w:t>
      </w:r>
    </w:p>
    <w:p w14:paraId="1E299082" w14:textId="77777777" w:rsidR="00E703D3" w:rsidRDefault="00E703D3" w:rsidP="00E703D3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3B99867F" w14:textId="77777777" w:rsidR="00E703D3" w:rsidRPr="008B1C02" w:rsidRDefault="00E703D3" w:rsidP="00E703D3">
      <w:pPr>
        <w:pStyle w:val="PL"/>
      </w:pPr>
      <w:r w:rsidRPr="008B1C02">
        <w:t xml:space="preserve">        Possible values are:</w:t>
      </w:r>
    </w:p>
    <w:p w14:paraId="0BC9839E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4CCAF0D5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2085EA35" w14:textId="77777777" w:rsidR="00E703D3" w:rsidRPr="008B1C02" w:rsidRDefault="00E703D3" w:rsidP="00E703D3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4C76AA07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15"/>
    <w:p w14:paraId="7F659FE9" w14:textId="77777777" w:rsidR="00E703D3" w:rsidRPr="008B1C02" w:rsidRDefault="00E703D3" w:rsidP="00E703D3">
      <w:pPr>
        <w:pStyle w:val="PL"/>
        <w:rPr>
          <w:lang w:eastAsia="zh-CN"/>
        </w:rPr>
      </w:pPr>
    </w:p>
    <w:p w14:paraId="78B4B7E2" w14:textId="77777777" w:rsidR="00E703D3" w:rsidRPr="008B1C02" w:rsidRDefault="00E703D3" w:rsidP="00E703D3">
      <w:pPr>
        <w:pStyle w:val="PL"/>
      </w:pPr>
      <w:r w:rsidRPr="008B1C02">
        <w:t xml:space="preserve">    </w:t>
      </w:r>
      <w:bookmarkStart w:id="38" w:name="_Hlk80538523"/>
      <w:r w:rsidRPr="008B1C02">
        <w:rPr>
          <w:rFonts w:eastAsia="Malgun Gothic"/>
        </w:rPr>
        <w:t>SubscribedEvent</w:t>
      </w:r>
      <w:bookmarkEnd w:id="38"/>
      <w:r w:rsidRPr="008B1C02">
        <w:t>:</w:t>
      </w:r>
    </w:p>
    <w:p w14:paraId="47FF5E40" w14:textId="77777777" w:rsidR="00E703D3" w:rsidRPr="008B1C02" w:rsidRDefault="00E703D3" w:rsidP="00E703D3">
      <w:pPr>
        <w:pStyle w:val="PL"/>
      </w:pPr>
      <w:r w:rsidRPr="008B1C02">
        <w:t xml:space="preserve">      anyOf:</w:t>
      </w:r>
    </w:p>
    <w:p w14:paraId="2ACF8E8C" w14:textId="77777777" w:rsidR="00E703D3" w:rsidRPr="008B1C02" w:rsidRDefault="00E703D3" w:rsidP="00E703D3">
      <w:pPr>
        <w:pStyle w:val="PL"/>
      </w:pPr>
      <w:r w:rsidRPr="008B1C02">
        <w:t xml:space="preserve">      - type: string</w:t>
      </w:r>
    </w:p>
    <w:p w14:paraId="779C6DC4" w14:textId="77777777" w:rsidR="00E703D3" w:rsidRPr="008B1C02" w:rsidRDefault="00E703D3" w:rsidP="00E703D3">
      <w:pPr>
        <w:pStyle w:val="PL"/>
      </w:pPr>
      <w:r w:rsidRPr="008B1C02">
        <w:t xml:space="preserve">        enum:</w:t>
      </w:r>
    </w:p>
    <w:p w14:paraId="472C0166" w14:textId="77777777" w:rsidR="00E703D3" w:rsidRPr="008B1C02" w:rsidRDefault="00E703D3" w:rsidP="00E703D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7E3E7001" w14:textId="77777777" w:rsidR="00E703D3" w:rsidRPr="008B1C02" w:rsidRDefault="00E703D3" w:rsidP="00E703D3">
      <w:pPr>
        <w:pStyle w:val="PL"/>
      </w:pPr>
      <w:r w:rsidRPr="008B1C02">
        <w:t xml:space="preserve">      - type: string</w:t>
      </w:r>
    </w:p>
    <w:p w14:paraId="3C5BE148" w14:textId="77777777" w:rsidR="00E703D3" w:rsidRPr="008B1C02" w:rsidRDefault="00E703D3" w:rsidP="00E703D3">
      <w:pPr>
        <w:pStyle w:val="PL"/>
      </w:pPr>
      <w:r w:rsidRPr="008B1C02">
        <w:t xml:space="preserve">        description: &gt;</w:t>
      </w:r>
    </w:p>
    <w:p w14:paraId="2BDE5801" w14:textId="77777777" w:rsidR="00E703D3" w:rsidRPr="008B1C02" w:rsidRDefault="00E703D3" w:rsidP="00E703D3">
      <w:pPr>
        <w:pStyle w:val="PL"/>
      </w:pPr>
      <w:r w:rsidRPr="008B1C02">
        <w:t xml:space="preserve">          This string provides forward-compatibility with future extensions to the enumeration</w:t>
      </w:r>
    </w:p>
    <w:p w14:paraId="0BE2F7D5" w14:textId="77777777" w:rsidR="00E703D3" w:rsidRPr="008B1C02" w:rsidRDefault="00E703D3" w:rsidP="00E703D3">
      <w:pPr>
        <w:pStyle w:val="PL"/>
      </w:pPr>
      <w:r w:rsidRPr="008B1C02">
        <w:t xml:space="preserve">          and is not used to encode content defined in the present version of this API.</w:t>
      </w:r>
    </w:p>
    <w:p w14:paraId="1D4A5536" w14:textId="77777777" w:rsidR="00E703D3" w:rsidRPr="008B1C02" w:rsidRDefault="00E703D3" w:rsidP="00E703D3">
      <w:pPr>
        <w:pStyle w:val="PL"/>
      </w:pPr>
      <w:r w:rsidRPr="008B1C02">
        <w:t xml:space="preserve">      description: |</w:t>
      </w:r>
    </w:p>
    <w:p w14:paraId="47B3C040" w14:textId="77777777" w:rsidR="00E703D3" w:rsidRDefault="00E703D3" w:rsidP="00E703D3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55E3239A" w14:textId="77777777" w:rsidR="00E703D3" w:rsidRPr="008B1C02" w:rsidRDefault="00E703D3" w:rsidP="00E703D3">
      <w:pPr>
        <w:pStyle w:val="PL"/>
      </w:pPr>
      <w:r w:rsidRPr="008B1C02">
        <w:t xml:space="preserve">        Possible values are:</w:t>
      </w:r>
    </w:p>
    <w:p w14:paraId="05D9A84F" w14:textId="77777777" w:rsidR="00E703D3" w:rsidRDefault="00E703D3" w:rsidP="00E703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r>
        <w:rPr>
          <w:lang w:eastAsia="zh-CN"/>
        </w:rPr>
        <w:t>5GS and/or</w:t>
      </w:r>
      <w:r w:rsidRPr="008B1C02">
        <w:rPr>
          <w:lang w:eastAsia="zh-CN"/>
        </w:rPr>
        <w:t xml:space="preserve"> UE availability </w:t>
      </w:r>
      <w:r>
        <w:rPr>
          <w:lang w:eastAsia="zh-CN"/>
        </w:rPr>
        <w:t xml:space="preserve">and capability </w:t>
      </w:r>
      <w:r w:rsidRPr="008B1C02">
        <w:rPr>
          <w:lang w:eastAsia="zh-CN"/>
        </w:rPr>
        <w:t>for time synchronization</w:t>
      </w:r>
    </w:p>
    <w:p w14:paraId="0A1A9E9E" w14:textId="77777777" w:rsidR="00E703D3" w:rsidRPr="008B1C02" w:rsidRDefault="00E703D3" w:rsidP="00E703D3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3A43C48D" w14:textId="77777777" w:rsidR="00E703D3" w:rsidRPr="008B1C02" w:rsidRDefault="00E703D3" w:rsidP="00E703D3">
      <w:pPr>
        <w:pStyle w:val="PL"/>
      </w:pPr>
    </w:p>
    <w:p w14:paraId="54D8350E" w14:textId="77777777" w:rsidR="00E703D3" w:rsidRPr="008B1C02" w:rsidRDefault="00E703D3" w:rsidP="00E703D3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05784024" w14:textId="77777777" w:rsidR="00E703D3" w:rsidRPr="008B1C02" w:rsidRDefault="00E703D3" w:rsidP="00E703D3">
      <w:pPr>
        <w:pStyle w:val="PL"/>
      </w:pPr>
      <w:r w:rsidRPr="008B1C02">
        <w:t xml:space="preserve">      anyOf:</w:t>
      </w:r>
    </w:p>
    <w:p w14:paraId="714167B0" w14:textId="77777777" w:rsidR="00E703D3" w:rsidRPr="008B1C02" w:rsidRDefault="00E703D3" w:rsidP="00E703D3">
      <w:pPr>
        <w:pStyle w:val="PL"/>
      </w:pPr>
      <w:r w:rsidRPr="008B1C02">
        <w:t xml:space="preserve">      - type: string</w:t>
      </w:r>
    </w:p>
    <w:p w14:paraId="7533B722" w14:textId="77777777" w:rsidR="00E703D3" w:rsidRPr="008B1C02" w:rsidRDefault="00E703D3" w:rsidP="00E703D3">
      <w:pPr>
        <w:pStyle w:val="PL"/>
      </w:pPr>
      <w:r w:rsidRPr="008B1C02">
        <w:t xml:space="preserve">        enum:</w:t>
      </w:r>
    </w:p>
    <w:p w14:paraId="5C057847" w14:textId="77777777" w:rsidR="00E703D3" w:rsidRPr="008B1C02" w:rsidRDefault="00E703D3" w:rsidP="00E703D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58E42F68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44FB8D09" w14:textId="77777777" w:rsidR="00E703D3" w:rsidRPr="008B1C02" w:rsidRDefault="00E703D3" w:rsidP="00E703D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015E6D76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1E99FD85" w14:textId="77777777" w:rsidR="00E703D3" w:rsidRPr="008B1C02" w:rsidRDefault="00E703D3" w:rsidP="00E703D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149F8CE5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47ECE74C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66723658" w14:textId="77777777" w:rsidR="00E703D3" w:rsidRPr="008B1C02" w:rsidRDefault="00E703D3" w:rsidP="00E703D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469BCD7F" w14:textId="77777777" w:rsidR="00E703D3" w:rsidRPr="008B1C02" w:rsidRDefault="00E703D3" w:rsidP="00E703D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622760D2" w14:textId="77777777" w:rsidR="00E703D3" w:rsidRPr="008B1C02" w:rsidRDefault="00E703D3" w:rsidP="00E703D3">
      <w:pPr>
        <w:pStyle w:val="PL"/>
      </w:pPr>
      <w:r w:rsidRPr="008B1C02">
        <w:lastRenderedPageBreak/>
        <w:t xml:space="preserve">      - type: string</w:t>
      </w:r>
    </w:p>
    <w:p w14:paraId="1BBA3068" w14:textId="77777777" w:rsidR="00E703D3" w:rsidRPr="008B1C02" w:rsidRDefault="00E703D3" w:rsidP="00E703D3">
      <w:pPr>
        <w:pStyle w:val="PL"/>
      </w:pPr>
      <w:r w:rsidRPr="008B1C02">
        <w:t xml:space="preserve">        description: &gt;</w:t>
      </w:r>
    </w:p>
    <w:p w14:paraId="50DFD0A2" w14:textId="77777777" w:rsidR="00E703D3" w:rsidRPr="008B1C02" w:rsidRDefault="00E703D3" w:rsidP="00E703D3">
      <w:pPr>
        <w:pStyle w:val="PL"/>
      </w:pPr>
      <w:r w:rsidRPr="008B1C02">
        <w:t xml:space="preserve">          This string provides forward-compatibility with future extensions to the enumeration</w:t>
      </w:r>
    </w:p>
    <w:p w14:paraId="3553C24D" w14:textId="77777777" w:rsidR="00E703D3" w:rsidRPr="008B1C02" w:rsidRDefault="00E703D3" w:rsidP="00E703D3">
      <w:pPr>
        <w:pStyle w:val="PL"/>
      </w:pPr>
      <w:r w:rsidRPr="008B1C02">
        <w:t xml:space="preserve">          and is not used to encode content defined in the present version of this API.</w:t>
      </w:r>
    </w:p>
    <w:p w14:paraId="6951C994" w14:textId="77777777" w:rsidR="00E703D3" w:rsidRPr="008B1C02" w:rsidRDefault="00E703D3" w:rsidP="00E703D3">
      <w:pPr>
        <w:pStyle w:val="PL"/>
      </w:pPr>
      <w:r w:rsidRPr="008B1C02">
        <w:t xml:space="preserve">      description: |</w:t>
      </w:r>
    </w:p>
    <w:p w14:paraId="01AF2928" w14:textId="77777777" w:rsidR="00E703D3" w:rsidRDefault="00E703D3" w:rsidP="00E703D3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37CA96B5" w14:textId="77777777" w:rsidR="00E703D3" w:rsidRPr="008B1C02" w:rsidRDefault="00E703D3" w:rsidP="00E703D3">
      <w:pPr>
        <w:pStyle w:val="PL"/>
      </w:pPr>
      <w:r w:rsidRPr="008B1C02">
        <w:t xml:space="preserve">        Possible values are:</w:t>
      </w:r>
    </w:p>
    <w:p w14:paraId="720479EA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30C606E3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3802F620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64A90449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43165C7B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4BE6AD1B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6B8BB727" w14:textId="77777777" w:rsidR="00E703D3" w:rsidRPr="008B1C02" w:rsidRDefault="00E703D3" w:rsidP="00E703D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69FE44E8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5AA66E4B" w14:textId="77777777" w:rsidR="00E703D3" w:rsidRPr="008B1C02" w:rsidRDefault="00E703D3" w:rsidP="00E703D3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3DE2104F" w14:textId="77777777" w:rsidR="00E703D3" w:rsidRDefault="00E703D3" w:rsidP="00E703D3">
      <w:pPr>
        <w:pStyle w:val="PL"/>
      </w:pPr>
    </w:p>
    <w:p w14:paraId="2498711B" w14:textId="77777777" w:rsidR="00E703D3" w:rsidRDefault="00E703D3" w:rsidP="00E703D3">
      <w:pPr>
        <w:pStyle w:val="PL"/>
      </w:pPr>
      <w:r>
        <w:t xml:space="preserve">    </w:t>
      </w:r>
      <w:bookmarkStart w:id="39" w:name="_Hlk144213827"/>
      <w:r w:rsidRPr="00AC6A97">
        <w:t>AcceptanceCriteriaResultIndication</w:t>
      </w:r>
      <w:bookmarkEnd w:id="39"/>
      <w:r w:rsidRPr="00BD6F46">
        <w:t>:</w:t>
      </w:r>
    </w:p>
    <w:p w14:paraId="0737DA73" w14:textId="77777777" w:rsidR="00E703D3" w:rsidRPr="00BD6F46" w:rsidRDefault="00E703D3" w:rsidP="00E703D3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04C425C1" w14:textId="77777777" w:rsidR="00E703D3" w:rsidRPr="00BD6F46" w:rsidRDefault="00E703D3" w:rsidP="00E703D3">
      <w:pPr>
        <w:pStyle w:val="PL"/>
      </w:pPr>
      <w:r w:rsidRPr="00BD6F46">
        <w:t xml:space="preserve">      - type: string</w:t>
      </w:r>
    </w:p>
    <w:p w14:paraId="73E90486" w14:textId="77777777" w:rsidR="00E703D3" w:rsidRPr="00E703D3" w:rsidRDefault="00E703D3" w:rsidP="00E703D3">
      <w:pPr>
        <w:pStyle w:val="PL"/>
        <w:rPr>
          <w:lang w:val="fr-FR"/>
        </w:rPr>
      </w:pPr>
      <w:r w:rsidRPr="00BD6F46">
        <w:t xml:space="preserve">        </w:t>
      </w:r>
      <w:r w:rsidRPr="00E703D3">
        <w:rPr>
          <w:lang w:val="fr-FR"/>
        </w:rPr>
        <w:t>enum:</w:t>
      </w:r>
    </w:p>
    <w:p w14:paraId="4D5F7759" w14:textId="77777777" w:rsidR="00E703D3" w:rsidRPr="000D6E5F" w:rsidRDefault="00E703D3" w:rsidP="00E703D3">
      <w:pPr>
        <w:pStyle w:val="PL"/>
        <w:rPr>
          <w:lang w:val="fr-FR"/>
        </w:rPr>
      </w:pPr>
      <w:r w:rsidRPr="00E703D3">
        <w:rPr>
          <w:lang w:val="fr-FR"/>
        </w:rPr>
        <w:t xml:space="preserve">          </w:t>
      </w:r>
      <w:r w:rsidRPr="000D6E5F">
        <w:rPr>
          <w:lang w:val="fr-FR"/>
        </w:rPr>
        <w:t>- ACCEPTABLE</w:t>
      </w:r>
    </w:p>
    <w:p w14:paraId="6272761C" w14:textId="77777777" w:rsidR="00E703D3" w:rsidRPr="000D6E5F" w:rsidRDefault="00E703D3" w:rsidP="00E703D3">
      <w:pPr>
        <w:pStyle w:val="PL"/>
        <w:rPr>
          <w:lang w:val="fr-FR" w:eastAsia="zh-CN"/>
        </w:rPr>
      </w:pPr>
      <w:r w:rsidRPr="000D6E5F">
        <w:rPr>
          <w:lang w:val="fr-FR"/>
        </w:rPr>
        <w:t xml:space="preserve">          - NON_ACCEPTABLE</w:t>
      </w:r>
    </w:p>
    <w:p w14:paraId="5C29F5C6" w14:textId="77777777" w:rsidR="00E703D3" w:rsidRPr="000D6E5F" w:rsidRDefault="00E703D3" w:rsidP="00E703D3">
      <w:pPr>
        <w:pStyle w:val="PL"/>
        <w:rPr>
          <w:lang w:val="fr-FR"/>
        </w:rPr>
      </w:pPr>
      <w:r w:rsidRPr="000D6E5F">
        <w:rPr>
          <w:lang w:val="fr-FR"/>
        </w:rPr>
        <w:t xml:space="preserve">      - type: string</w:t>
      </w:r>
    </w:p>
    <w:p w14:paraId="50C69275" w14:textId="77777777" w:rsidR="00E703D3" w:rsidRPr="00E703D3" w:rsidRDefault="00E703D3" w:rsidP="00E703D3">
      <w:pPr>
        <w:pStyle w:val="PL"/>
        <w:rPr>
          <w:lang w:val="en-US"/>
        </w:rPr>
      </w:pPr>
      <w:r w:rsidRPr="000D6E5F">
        <w:rPr>
          <w:lang w:val="fr-FR"/>
        </w:rPr>
        <w:t xml:space="preserve">        </w:t>
      </w:r>
      <w:r w:rsidRPr="00E703D3">
        <w:rPr>
          <w:lang w:val="en-US"/>
        </w:rPr>
        <w:t>description: &gt;</w:t>
      </w:r>
    </w:p>
    <w:p w14:paraId="6CED7110" w14:textId="77777777" w:rsidR="00E703D3" w:rsidRPr="008B1C02" w:rsidRDefault="00E703D3" w:rsidP="00E703D3">
      <w:pPr>
        <w:pStyle w:val="PL"/>
      </w:pPr>
      <w:r w:rsidRPr="00E703D3">
        <w:rPr>
          <w:lang w:val="en-US"/>
        </w:rPr>
        <w:t xml:space="preserve">          </w:t>
      </w:r>
      <w:r w:rsidRPr="008B1C02">
        <w:t>This string provides forward-compatibility with future extensions to the enumeration</w:t>
      </w:r>
    </w:p>
    <w:p w14:paraId="6C17557E" w14:textId="77777777" w:rsidR="00E703D3" w:rsidRPr="008B1C02" w:rsidRDefault="00E703D3" w:rsidP="00E703D3">
      <w:pPr>
        <w:pStyle w:val="PL"/>
      </w:pPr>
      <w:r w:rsidRPr="008B1C02">
        <w:t xml:space="preserve">          and is not used to encode content defined in the present version of this API.</w:t>
      </w:r>
    </w:p>
    <w:p w14:paraId="5637A527" w14:textId="77777777" w:rsidR="00E703D3" w:rsidRPr="008B1C02" w:rsidRDefault="00E703D3" w:rsidP="00E703D3">
      <w:pPr>
        <w:pStyle w:val="PL"/>
      </w:pPr>
      <w:r w:rsidRPr="008B1C02">
        <w:t xml:space="preserve">      description: |</w:t>
      </w:r>
    </w:p>
    <w:p w14:paraId="2FC7B60A" w14:textId="77777777" w:rsidR="00E703D3" w:rsidRDefault="00E703D3" w:rsidP="00E703D3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1B9F748D" w14:textId="77777777" w:rsidR="00E703D3" w:rsidRPr="008B1C02" w:rsidRDefault="00E703D3" w:rsidP="00E703D3">
      <w:pPr>
        <w:pStyle w:val="PL"/>
      </w:pPr>
      <w:r w:rsidRPr="008B1C02">
        <w:t xml:space="preserve">        Possible values are:</w:t>
      </w:r>
    </w:p>
    <w:p w14:paraId="4F4713AC" w14:textId="77777777" w:rsidR="00E703D3" w:rsidRPr="008B1C02" w:rsidRDefault="00E703D3" w:rsidP="00E703D3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74CA8E24" w14:textId="77777777" w:rsidR="00E703D3" w:rsidRDefault="00E703D3" w:rsidP="00E703D3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19BBE10F" w14:textId="77777777" w:rsidR="00E703D3" w:rsidRPr="008B1C02" w:rsidRDefault="00E703D3" w:rsidP="00E703D3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57B5B82A" w14:textId="77777777" w:rsidR="00E703D3" w:rsidRDefault="00E703D3" w:rsidP="00E703D3">
      <w:pPr>
        <w:pStyle w:val="PL"/>
      </w:pPr>
    </w:p>
    <w:p w14:paraId="71671A8A" w14:textId="77777777" w:rsidR="00E703D3" w:rsidRDefault="00E703D3" w:rsidP="00E703D3">
      <w:pPr>
        <w:pStyle w:val="PL"/>
      </w:pPr>
      <w:r>
        <w:t xml:space="preserve">    </w:t>
      </w:r>
      <w:r w:rsidRPr="00AC6A97">
        <w:t>A</w:t>
      </w:r>
      <w:r>
        <w:t>vailStatus</w:t>
      </w:r>
      <w:r w:rsidRPr="00BD6F46">
        <w:t>:</w:t>
      </w:r>
    </w:p>
    <w:p w14:paraId="1B7226EE" w14:textId="77777777" w:rsidR="00E703D3" w:rsidRPr="00BD6F46" w:rsidRDefault="00E703D3" w:rsidP="00E703D3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054C499D" w14:textId="77777777" w:rsidR="00E703D3" w:rsidRPr="00BD6F46" w:rsidRDefault="00E703D3" w:rsidP="00E703D3">
      <w:pPr>
        <w:pStyle w:val="PL"/>
      </w:pPr>
      <w:r w:rsidRPr="00BD6F46">
        <w:t xml:space="preserve">      - type: string</w:t>
      </w:r>
    </w:p>
    <w:p w14:paraId="5AB0B4A5" w14:textId="77777777" w:rsidR="00E703D3" w:rsidRPr="00BD6F46" w:rsidRDefault="00E703D3" w:rsidP="00E703D3">
      <w:pPr>
        <w:pStyle w:val="PL"/>
      </w:pPr>
      <w:r w:rsidRPr="00BD6F46">
        <w:t xml:space="preserve">        enum:</w:t>
      </w:r>
    </w:p>
    <w:p w14:paraId="480F0904" w14:textId="77777777" w:rsidR="00E703D3" w:rsidRPr="00DC372B" w:rsidRDefault="00E703D3" w:rsidP="00E703D3">
      <w:pPr>
        <w:pStyle w:val="PL"/>
        <w:rPr>
          <w:lang w:val="en-US"/>
        </w:rPr>
      </w:pPr>
      <w:r w:rsidRPr="00BD6F46">
        <w:t xml:space="preserve">          </w:t>
      </w:r>
      <w:r w:rsidRPr="00DC372B">
        <w:rPr>
          <w:lang w:val="en-US"/>
        </w:rPr>
        <w:t>- PDU_SESSION_TERMINATION</w:t>
      </w:r>
    </w:p>
    <w:p w14:paraId="03D9A796" w14:textId="77777777" w:rsidR="00E703D3" w:rsidRPr="00DC372B" w:rsidRDefault="00E703D3" w:rsidP="00E703D3">
      <w:pPr>
        <w:pStyle w:val="PL"/>
        <w:rPr>
          <w:lang w:val="en-US"/>
        </w:rPr>
      </w:pPr>
      <w:r w:rsidRPr="00DC372B">
        <w:rPr>
          <w:lang w:val="en-US"/>
        </w:rPr>
        <w:t xml:space="preserve">      - type: string</w:t>
      </w:r>
    </w:p>
    <w:p w14:paraId="4FFEE3C2" w14:textId="77777777" w:rsidR="00E703D3" w:rsidRPr="00DC372B" w:rsidRDefault="00E703D3" w:rsidP="00E703D3">
      <w:pPr>
        <w:pStyle w:val="PL"/>
        <w:rPr>
          <w:lang w:val="en-US"/>
        </w:rPr>
      </w:pPr>
      <w:r w:rsidRPr="00DC372B">
        <w:rPr>
          <w:lang w:val="en-US"/>
        </w:rPr>
        <w:t xml:space="preserve">        description: &gt;</w:t>
      </w:r>
    </w:p>
    <w:p w14:paraId="00746126" w14:textId="77777777" w:rsidR="00E703D3" w:rsidRPr="008B1C02" w:rsidRDefault="00E703D3" w:rsidP="00E703D3">
      <w:pPr>
        <w:pStyle w:val="PL"/>
      </w:pPr>
      <w:r w:rsidRPr="008B1C02">
        <w:t xml:space="preserve">          This string provides forward-compatibility with future extensions to the enumeration</w:t>
      </w:r>
    </w:p>
    <w:p w14:paraId="0BBF8FDA" w14:textId="77777777" w:rsidR="00E703D3" w:rsidRPr="008B1C02" w:rsidRDefault="00E703D3" w:rsidP="00E703D3">
      <w:pPr>
        <w:pStyle w:val="PL"/>
      </w:pPr>
      <w:r w:rsidRPr="008B1C02">
        <w:t xml:space="preserve">          and is not used to encode content defined in the present version of this API.</w:t>
      </w:r>
    </w:p>
    <w:p w14:paraId="4EFE55A5" w14:textId="77777777" w:rsidR="00E703D3" w:rsidRPr="008B1C02" w:rsidRDefault="00E703D3" w:rsidP="00E703D3">
      <w:pPr>
        <w:pStyle w:val="PL"/>
      </w:pPr>
      <w:r w:rsidRPr="008B1C02">
        <w:t xml:space="preserve">      description: |</w:t>
      </w:r>
    </w:p>
    <w:p w14:paraId="0E2869CF" w14:textId="77777777" w:rsidR="00E703D3" w:rsidRDefault="00E703D3" w:rsidP="00E703D3">
      <w:pPr>
        <w:pStyle w:val="PL"/>
      </w:pPr>
      <w:r>
        <w:t xml:space="preserve">        Identifies </w:t>
      </w:r>
      <w:r w:rsidRPr="008B1C02">
        <w:t xml:space="preserve">the </w:t>
      </w:r>
      <w:r>
        <w:t>availability status</w:t>
      </w:r>
      <w:r w:rsidRPr="008B1C02">
        <w:t>.</w:t>
      </w:r>
      <w:r>
        <w:t xml:space="preserve">  </w:t>
      </w:r>
    </w:p>
    <w:p w14:paraId="3F6FD150" w14:textId="77777777" w:rsidR="00E703D3" w:rsidRPr="008B1C02" w:rsidRDefault="00E703D3" w:rsidP="00E703D3">
      <w:pPr>
        <w:pStyle w:val="PL"/>
      </w:pPr>
      <w:r w:rsidRPr="008B1C02">
        <w:t xml:space="preserve">        Possible values are:</w:t>
      </w:r>
    </w:p>
    <w:p w14:paraId="3FBDBCDC" w14:textId="77777777" w:rsidR="00E703D3" w:rsidRDefault="00E703D3" w:rsidP="00E703D3">
      <w:pPr>
        <w:pStyle w:val="PL"/>
      </w:pPr>
      <w:r w:rsidRPr="008B1C02">
        <w:t xml:space="preserve">        - </w:t>
      </w:r>
      <w:r>
        <w:t>PDU_SESSION_TERMINATION</w:t>
      </w:r>
      <w:r w:rsidRPr="008B1C02">
        <w:rPr>
          <w:lang w:eastAsia="zh-CN"/>
        </w:rPr>
        <w:t xml:space="preserve">: </w:t>
      </w:r>
      <w:r>
        <w:t>The UE is not available for (g)PTP services because the PDU</w:t>
      </w:r>
    </w:p>
    <w:p w14:paraId="6D0312BE" w14:textId="77777777" w:rsidR="00E703D3" w:rsidRDefault="00E703D3" w:rsidP="00E703D3">
      <w:pPr>
        <w:pStyle w:val="PL"/>
      </w:pPr>
      <w:r>
        <w:t xml:space="preserve">          session is terminated</w:t>
      </w:r>
      <w:r w:rsidRPr="008B1C02">
        <w:rPr>
          <w:lang w:eastAsia="zh-CN"/>
        </w:rPr>
        <w:t>.</w:t>
      </w:r>
    </w:p>
    <w:p w14:paraId="29F30686" w14:textId="77777777" w:rsidR="00E703D3" w:rsidRDefault="00E703D3" w:rsidP="00E703D3">
      <w:pPr>
        <w:pStyle w:val="PL"/>
      </w:pPr>
    </w:p>
    <w:p w14:paraId="6B4E1420" w14:textId="77777777" w:rsidR="00E703D3" w:rsidRPr="008B1C02" w:rsidRDefault="00E703D3" w:rsidP="00E703D3">
      <w:pPr>
        <w:pStyle w:val="PL"/>
      </w:pPr>
      <w:r w:rsidRPr="008B1C02">
        <w:t xml:space="preserve">    </w:t>
      </w:r>
      <w:r>
        <w:rPr>
          <w:rFonts w:eastAsia="Malgun Gothic"/>
        </w:rPr>
        <w:t>ReportedCapability</w:t>
      </w:r>
      <w:r w:rsidRPr="008B1C02">
        <w:t>:</w:t>
      </w:r>
    </w:p>
    <w:p w14:paraId="2D66FA79" w14:textId="77777777" w:rsidR="00E703D3" w:rsidRPr="008B1C02" w:rsidRDefault="00E703D3" w:rsidP="00E703D3">
      <w:pPr>
        <w:pStyle w:val="PL"/>
      </w:pPr>
      <w:r w:rsidRPr="008B1C02">
        <w:t xml:space="preserve">      </w:t>
      </w:r>
      <w:r>
        <w:t>all</w:t>
      </w:r>
      <w:r w:rsidRPr="008B1C02">
        <w:t>Of:</w:t>
      </w:r>
    </w:p>
    <w:p w14:paraId="62A3CEB2" w14:textId="77777777" w:rsidR="00E703D3" w:rsidRDefault="00E703D3" w:rsidP="00E703D3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'#/components/schemas/EventFilter'</w:t>
      </w:r>
    </w:p>
    <w:p w14:paraId="413D5B3B" w14:textId="77777777" w:rsidR="00E703D3" w:rsidRDefault="00E703D3" w:rsidP="00E703D3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'#/components/schemas/AvailReport'</w:t>
      </w:r>
    </w:p>
    <w:p w14:paraId="69E1B4BB" w14:textId="77777777" w:rsidR="00E703D3" w:rsidRPr="008B1C02" w:rsidRDefault="00E703D3" w:rsidP="00E703D3">
      <w:pPr>
        <w:pStyle w:val="PL"/>
      </w:pPr>
      <w:r w:rsidRPr="008B1C02">
        <w:t xml:space="preserve">      description:</w:t>
      </w:r>
      <w:r>
        <w:t xml:space="preserve"> &gt;</w:t>
      </w:r>
    </w:p>
    <w:p w14:paraId="12DF6305" w14:textId="77777777" w:rsidR="00E703D3" w:rsidRDefault="00E703D3" w:rsidP="00E703D3">
      <w:pPr>
        <w:pStyle w:val="PL"/>
      </w:pPr>
      <w:r>
        <w:t xml:space="preserve">        Extends the EventFilter data type to indicate the availability status of the</w:t>
      </w:r>
    </w:p>
    <w:p w14:paraId="1EE67EAD" w14:textId="77777777" w:rsidR="00E703D3" w:rsidRDefault="00E703D3" w:rsidP="00E703D3">
      <w:pPr>
        <w:pStyle w:val="PL"/>
      </w:pPr>
      <w:r>
        <w:t xml:space="preserve">        UE/DS-TT.</w:t>
      </w:r>
    </w:p>
    <w:p w14:paraId="4F91487D" w14:textId="605A74B4" w:rsidR="00E703D3" w:rsidRPr="00FD3BBA" w:rsidRDefault="00E703D3" w:rsidP="00E70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0" w:name="_Toc114212764"/>
      <w:bookmarkStart w:id="41" w:name="_Toc12211715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5D7515F" w14:textId="77777777" w:rsidR="00E703D3" w:rsidRPr="008B1C02" w:rsidRDefault="00E703D3" w:rsidP="00E703D3">
      <w:pPr>
        <w:pStyle w:val="Heading1"/>
      </w:pPr>
      <w:r w:rsidRPr="008B1C02">
        <w:t>A.22</w:t>
      </w:r>
      <w:r w:rsidRPr="008B1C02">
        <w:tab/>
      </w:r>
      <w:proofErr w:type="spellStart"/>
      <w:r w:rsidRPr="008B1C02">
        <w:t>DataReportingProvisioning</w:t>
      </w:r>
      <w:proofErr w:type="spellEnd"/>
      <w:r w:rsidRPr="008B1C02">
        <w:t xml:space="preserve"> API</w:t>
      </w:r>
      <w:bookmarkEnd w:id="40"/>
      <w:bookmarkEnd w:id="41"/>
    </w:p>
    <w:p w14:paraId="305956D8" w14:textId="77777777" w:rsidR="00E703D3" w:rsidRPr="008B1C02" w:rsidRDefault="00E703D3" w:rsidP="00E703D3">
      <w:pPr>
        <w:pStyle w:val="PL"/>
      </w:pPr>
      <w:r w:rsidRPr="008B1C02">
        <w:t>openapi: 3.0.0</w:t>
      </w:r>
    </w:p>
    <w:p w14:paraId="6E65722F" w14:textId="77777777" w:rsidR="00E703D3" w:rsidRDefault="00E703D3" w:rsidP="00E703D3">
      <w:pPr>
        <w:pStyle w:val="PL"/>
      </w:pPr>
    </w:p>
    <w:p w14:paraId="44DA6D7C" w14:textId="77777777" w:rsidR="00E703D3" w:rsidRPr="008B1C02" w:rsidRDefault="00E703D3" w:rsidP="00E703D3">
      <w:pPr>
        <w:pStyle w:val="PL"/>
      </w:pPr>
      <w:r w:rsidRPr="008B1C02">
        <w:t>info:</w:t>
      </w:r>
    </w:p>
    <w:p w14:paraId="0AA703FE" w14:textId="77777777" w:rsidR="00E703D3" w:rsidRPr="008B1C02" w:rsidRDefault="00E703D3" w:rsidP="00E703D3">
      <w:pPr>
        <w:pStyle w:val="PL"/>
      </w:pPr>
      <w:r w:rsidRPr="008B1C02">
        <w:t xml:space="preserve">  title: 3gpp-data-reporting-provisioning</w:t>
      </w:r>
    </w:p>
    <w:p w14:paraId="4450E7DD" w14:textId="0B243AB3" w:rsidR="00E703D3" w:rsidRPr="008B1C02" w:rsidRDefault="00E703D3" w:rsidP="00E703D3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del w:id="42" w:author="Huawei [Abdessamad] 2024-08" w:date="2024-08-28T00:26:00Z">
        <w:r w:rsidDel="002C7887">
          <w:rPr>
            <w:lang w:val="en-US"/>
          </w:rPr>
          <w:delText>1</w:delText>
        </w:r>
      </w:del>
      <w:ins w:id="43" w:author="Huawei [Abdessamad] 2024-08" w:date="2024-08-28T00:26:00Z">
        <w:r w:rsidR="002C7887">
          <w:rPr>
            <w:lang w:val="en-US"/>
          </w:rPr>
          <w:t>2</w:t>
        </w:r>
      </w:ins>
      <w:r w:rsidRPr="008B1C02">
        <w:rPr>
          <w:lang w:val="en-US"/>
        </w:rPr>
        <w:t>.</w:t>
      </w:r>
      <w:r>
        <w:rPr>
          <w:lang w:val="en-US"/>
        </w:rPr>
        <w:t>0</w:t>
      </w:r>
      <w:ins w:id="44" w:author="Huawei [Abdessamad] 2024-08" w:date="2024-08-28T00:26:00Z">
        <w:r w:rsidR="002C7887">
          <w:rPr>
            <w:lang w:val="en-US"/>
          </w:rPr>
          <w:t>-alpha.1</w:t>
        </w:r>
      </w:ins>
    </w:p>
    <w:p w14:paraId="6EDBD2CA" w14:textId="77777777" w:rsidR="00E703D3" w:rsidRPr="008B1C02" w:rsidRDefault="00E703D3" w:rsidP="00E703D3">
      <w:pPr>
        <w:pStyle w:val="PL"/>
      </w:pPr>
      <w:r w:rsidRPr="008B1C02">
        <w:t xml:space="preserve">  description: |</w:t>
      </w:r>
    </w:p>
    <w:p w14:paraId="0232707E" w14:textId="77777777" w:rsidR="00E703D3" w:rsidRPr="008B1C02" w:rsidRDefault="00E703D3" w:rsidP="00E703D3">
      <w:pPr>
        <w:pStyle w:val="PL"/>
      </w:pPr>
      <w:r w:rsidRPr="008B1C02">
        <w:t xml:space="preserve">    API for 3GPP Data Reporting and Provisioning.  </w:t>
      </w:r>
    </w:p>
    <w:p w14:paraId="641254D5" w14:textId="77777777" w:rsidR="00E703D3" w:rsidRPr="008B1C02" w:rsidRDefault="00E703D3" w:rsidP="00E703D3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2E4D5F07" w14:textId="77777777" w:rsidR="00E703D3" w:rsidRPr="008B1C02" w:rsidRDefault="00E703D3" w:rsidP="00E703D3">
      <w:pPr>
        <w:pStyle w:val="PL"/>
      </w:pPr>
      <w:r w:rsidRPr="008B1C02">
        <w:t xml:space="preserve">    All rights reserved.</w:t>
      </w:r>
    </w:p>
    <w:p w14:paraId="69434C62" w14:textId="77777777" w:rsidR="00E703D3" w:rsidRPr="008B1C02" w:rsidRDefault="00E703D3" w:rsidP="00E703D3">
      <w:pPr>
        <w:pStyle w:val="PL"/>
      </w:pPr>
    </w:p>
    <w:p w14:paraId="55D63852" w14:textId="77777777" w:rsidR="00E703D3" w:rsidRPr="008B1C02" w:rsidRDefault="00E703D3" w:rsidP="00E703D3">
      <w:pPr>
        <w:pStyle w:val="PL"/>
      </w:pPr>
      <w:r w:rsidRPr="008B1C02">
        <w:t>externalDocs:</w:t>
      </w:r>
    </w:p>
    <w:p w14:paraId="163B9123" w14:textId="77777777" w:rsidR="00E703D3" w:rsidRPr="008B1C02" w:rsidRDefault="00E703D3" w:rsidP="00E703D3">
      <w:pPr>
        <w:pStyle w:val="PL"/>
      </w:pPr>
      <w:r w:rsidRPr="008B1C02">
        <w:t xml:space="preserve">  description: &gt;</w:t>
      </w:r>
    </w:p>
    <w:p w14:paraId="063B9C0C" w14:textId="1BDF0F3F" w:rsidR="00E703D3" w:rsidRPr="008B1C02" w:rsidRDefault="00E703D3" w:rsidP="00E703D3">
      <w:pPr>
        <w:pStyle w:val="PL"/>
      </w:pPr>
      <w:r w:rsidRPr="008B1C02">
        <w:t xml:space="preserve">    3GPP TS 29.522 V1</w:t>
      </w:r>
      <w:ins w:id="45" w:author="Huawei [Abdessamad] 2024-08" w:date="2024-08-28T00:26:00Z">
        <w:r w:rsidR="002C7887">
          <w:t>9</w:t>
        </w:r>
      </w:ins>
      <w:del w:id="46" w:author="Huawei [Abdessamad] 2024-08" w:date="2024-08-28T00:26:00Z">
        <w:r w:rsidDel="002C7887">
          <w:delText>8</w:delText>
        </w:r>
      </w:del>
      <w:r w:rsidRPr="008B1C02">
        <w:t>.</w:t>
      </w:r>
      <w:del w:id="47" w:author="Huawei [Abdessamad] 2024-08" w:date="2024-08-28T00:26:00Z">
        <w:r w:rsidDel="002C7887">
          <w:delText>6</w:delText>
        </w:r>
      </w:del>
      <w:ins w:id="48" w:author="Huawei [Abdessamad] 2024-08" w:date="2024-08-28T00:26:00Z">
        <w:r w:rsidR="002C7887">
          <w:t>0</w:t>
        </w:r>
      </w:ins>
      <w:r w:rsidRPr="008B1C02">
        <w:t>.0; 5G System; Network Exposure Function Northbound APIs.</w:t>
      </w:r>
    </w:p>
    <w:p w14:paraId="37DE31E8" w14:textId="77777777" w:rsidR="00E703D3" w:rsidRPr="008B1C02" w:rsidRDefault="00E703D3" w:rsidP="00E703D3">
      <w:pPr>
        <w:pStyle w:val="PL"/>
      </w:pPr>
      <w:r w:rsidRPr="008B1C02">
        <w:t xml:space="preserve">  url: 'https://www.3gpp.org/ftp/Specs/archive/29_series/29.522/'</w:t>
      </w:r>
    </w:p>
    <w:p w14:paraId="622D57F0" w14:textId="77777777" w:rsidR="00E703D3" w:rsidRPr="008B1C02" w:rsidRDefault="00E703D3" w:rsidP="00E703D3">
      <w:pPr>
        <w:pStyle w:val="PL"/>
      </w:pPr>
    </w:p>
    <w:p w14:paraId="0093770C" w14:textId="77777777" w:rsidR="00E703D3" w:rsidRPr="008B1C02" w:rsidRDefault="00E703D3" w:rsidP="00E703D3">
      <w:pPr>
        <w:pStyle w:val="PL"/>
      </w:pPr>
      <w:r w:rsidRPr="008B1C02">
        <w:lastRenderedPageBreak/>
        <w:t>security:</w:t>
      </w:r>
    </w:p>
    <w:p w14:paraId="344AA734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EFD574D" w14:textId="77777777" w:rsidR="00E703D3" w:rsidRPr="008B1C02" w:rsidRDefault="00E703D3" w:rsidP="00E703D3">
      <w:pPr>
        <w:pStyle w:val="PL"/>
      </w:pPr>
      <w:r w:rsidRPr="008B1C02">
        <w:t xml:space="preserve">  - oAuth2ClientCredentials: []</w:t>
      </w:r>
    </w:p>
    <w:p w14:paraId="480AE90B" w14:textId="77777777" w:rsidR="00E703D3" w:rsidRPr="008B1C02" w:rsidRDefault="00E703D3" w:rsidP="00E703D3">
      <w:pPr>
        <w:pStyle w:val="PL"/>
      </w:pPr>
    </w:p>
    <w:p w14:paraId="659B38CD" w14:textId="77777777" w:rsidR="00E703D3" w:rsidRPr="008B1C02" w:rsidRDefault="00E703D3" w:rsidP="00E703D3">
      <w:pPr>
        <w:pStyle w:val="PL"/>
      </w:pPr>
      <w:r w:rsidRPr="008B1C02">
        <w:t>servers:</w:t>
      </w:r>
    </w:p>
    <w:p w14:paraId="0EDF04EA" w14:textId="77777777" w:rsidR="00E703D3" w:rsidRPr="008B1C02" w:rsidRDefault="00E703D3" w:rsidP="00E703D3">
      <w:pPr>
        <w:pStyle w:val="PL"/>
      </w:pPr>
      <w:r w:rsidRPr="008B1C02">
        <w:t xml:space="preserve">  - url: '{apiRoot}/3gpp-data-reporting-provisioning/v1'</w:t>
      </w:r>
    </w:p>
    <w:p w14:paraId="1CCC42D3" w14:textId="77777777" w:rsidR="00E703D3" w:rsidRPr="008B1C02" w:rsidRDefault="00E703D3" w:rsidP="00E703D3">
      <w:pPr>
        <w:pStyle w:val="PL"/>
      </w:pPr>
      <w:r w:rsidRPr="008B1C02">
        <w:t xml:space="preserve">    variables:</w:t>
      </w:r>
    </w:p>
    <w:p w14:paraId="632C6CDF" w14:textId="77777777" w:rsidR="00E703D3" w:rsidRPr="008B1C02" w:rsidRDefault="00E703D3" w:rsidP="00E703D3">
      <w:pPr>
        <w:pStyle w:val="PL"/>
      </w:pPr>
      <w:r w:rsidRPr="008B1C02">
        <w:t xml:space="preserve">      apiRoot:</w:t>
      </w:r>
    </w:p>
    <w:p w14:paraId="3A598725" w14:textId="77777777" w:rsidR="00E703D3" w:rsidRPr="008B1C02" w:rsidRDefault="00E703D3" w:rsidP="00E703D3">
      <w:pPr>
        <w:pStyle w:val="PL"/>
      </w:pPr>
      <w:r w:rsidRPr="008B1C02">
        <w:t xml:space="preserve">        default: https://example.com</w:t>
      </w:r>
    </w:p>
    <w:p w14:paraId="17A27202" w14:textId="77777777" w:rsidR="00E703D3" w:rsidRPr="008B1C02" w:rsidRDefault="00E703D3" w:rsidP="00E703D3">
      <w:pPr>
        <w:pStyle w:val="PL"/>
      </w:pPr>
      <w:r w:rsidRPr="008B1C02">
        <w:t xml:space="preserve">        description: apiRoot as defined in subclause 5.2.4 of 3GPP TS 29.122.</w:t>
      </w:r>
    </w:p>
    <w:p w14:paraId="4DFC68DA" w14:textId="77777777" w:rsidR="00E703D3" w:rsidRPr="008B1C02" w:rsidRDefault="00E703D3" w:rsidP="00E703D3">
      <w:pPr>
        <w:pStyle w:val="PL"/>
      </w:pPr>
    </w:p>
    <w:p w14:paraId="674F60E3" w14:textId="77777777" w:rsidR="00E703D3" w:rsidRPr="008B1C02" w:rsidRDefault="00E703D3" w:rsidP="00E703D3">
      <w:pPr>
        <w:pStyle w:val="PL"/>
      </w:pPr>
      <w:r w:rsidRPr="008B1C02">
        <w:t>paths:</w:t>
      </w:r>
    </w:p>
    <w:p w14:paraId="6B44E1AB" w14:textId="77777777" w:rsidR="00E703D3" w:rsidRPr="008B1C02" w:rsidRDefault="00E703D3" w:rsidP="00E703D3">
      <w:pPr>
        <w:pStyle w:val="PL"/>
      </w:pPr>
      <w:r w:rsidRPr="008B1C02">
        <w:t xml:space="preserve">  /sessions:</w:t>
      </w:r>
    </w:p>
    <w:p w14:paraId="4C924AF7" w14:textId="77777777" w:rsidR="00E703D3" w:rsidRPr="008B1C02" w:rsidRDefault="00E703D3" w:rsidP="00E703D3">
      <w:pPr>
        <w:pStyle w:val="PL"/>
      </w:pPr>
      <w:r w:rsidRPr="008B1C02">
        <w:t xml:space="preserve">    post:</w:t>
      </w:r>
    </w:p>
    <w:p w14:paraId="2352CAA9" w14:textId="77777777" w:rsidR="00E703D3" w:rsidRPr="008B1C02" w:rsidRDefault="00E703D3" w:rsidP="00E703D3">
      <w:pPr>
        <w:pStyle w:val="PL"/>
      </w:pPr>
      <w:r w:rsidRPr="008B1C02">
        <w:t xml:space="preserve">      summary: Create a new Data Reporting Provisioning Session.</w:t>
      </w:r>
    </w:p>
    <w:p w14:paraId="3A358292" w14:textId="77777777" w:rsidR="00E703D3" w:rsidRPr="008B1C02" w:rsidRDefault="00E703D3" w:rsidP="00E703D3">
      <w:pPr>
        <w:pStyle w:val="PL"/>
      </w:pPr>
      <w:r w:rsidRPr="008B1C02">
        <w:t xml:space="preserve">      operationId: CreateDataRepProvSession</w:t>
      </w:r>
    </w:p>
    <w:p w14:paraId="31DEF853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51E96776" w14:textId="77777777" w:rsidR="00E703D3" w:rsidRPr="008B1C02" w:rsidRDefault="00E703D3" w:rsidP="00E703D3">
      <w:pPr>
        <w:pStyle w:val="PL"/>
      </w:pPr>
      <w:r w:rsidRPr="008B1C02">
        <w:t xml:space="preserve">        - Data Reporting Provisioning Sessions</w:t>
      </w:r>
    </w:p>
    <w:p w14:paraId="0232F582" w14:textId="77777777" w:rsidR="00E703D3" w:rsidRPr="008B1C02" w:rsidRDefault="00E703D3" w:rsidP="00E703D3">
      <w:pPr>
        <w:pStyle w:val="PL"/>
      </w:pPr>
      <w:r w:rsidRPr="008B1C02">
        <w:t xml:space="preserve">      requestBody:</w:t>
      </w:r>
    </w:p>
    <w:p w14:paraId="78013552" w14:textId="77777777" w:rsidR="00E703D3" w:rsidRPr="008B1C02" w:rsidRDefault="00E703D3" w:rsidP="00E703D3">
      <w:pPr>
        <w:pStyle w:val="PL"/>
      </w:pPr>
      <w:r w:rsidRPr="008B1C02">
        <w:t xml:space="preserve">        description: &gt;</w:t>
      </w:r>
    </w:p>
    <w:p w14:paraId="6167745D" w14:textId="77777777" w:rsidR="00E703D3" w:rsidRPr="008B1C02" w:rsidRDefault="00E703D3" w:rsidP="00E703D3">
      <w:pPr>
        <w:pStyle w:val="PL"/>
      </w:pPr>
      <w:r w:rsidRPr="008B1C02">
        <w:t xml:space="preserve">          Representation of the Data Reporting Provisioning Session to be created in the NEF.</w:t>
      </w:r>
    </w:p>
    <w:p w14:paraId="58E80201" w14:textId="77777777" w:rsidR="00E703D3" w:rsidRPr="008B1C02" w:rsidRDefault="00E703D3" w:rsidP="00E703D3">
      <w:pPr>
        <w:pStyle w:val="PL"/>
      </w:pPr>
      <w:r w:rsidRPr="008B1C02">
        <w:t xml:space="preserve">        required: true</w:t>
      </w:r>
    </w:p>
    <w:p w14:paraId="57A1C19E" w14:textId="77777777" w:rsidR="00E703D3" w:rsidRPr="008B1C02" w:rsidRDefault="00E703D3" w:rsidP="00E703D3">
      <w:pPr>
        <w:pStyle w:val="PL"/>
      </w:pPr>
      <w:r w:rsidRPr="008B1C02">
        <w:t xml:space="preserve">        content:</w:t>
      </w:r>
    </w:p>
    <w:p w14:paraId="738DC1C2" w14:textId="77777777" w:rsidR="00E703D3" w:rsidRPr="008B1C02" w:rsidRDefault="00E703D3" w:rsidP="00E703D3">
      <w:pPr>
        <w:pStyle w:val="PL"/>
      </w:pPr>
      <w:r w:rsidRPr="008B1C02">
        <w:t xml:space="preserve">          application/json:</w:t>
      </w:r>
    </w:p>
    <w:p w14:paraId="204F16E1" w14:textId="77777777" w:rsidR="00E703D3" w:rsidRPr="008B1C02" w:rsidRDefault="00E703D3" w:rsidP="00E703D3">
      <w:pPr>
        <w:pStyle w:val="PL"/>
      </w:pPr>
      <w:r w:rsidRPr="008B1C02">
        <w:t xml:space="preserve">            schema:</w:t>
      </w:r>
    </w:p>
    <w:p w14:paraId="152D82B1" w14:textId="77777777" w:rsidR="00E703D3" w:rsidRPr="008B1C02" w:rsidRDefault="00E703D3" w:rsidP="00E703D3">
      <w:pPr>
        <w:pStyle w:val="PL"/>
      </w:pPr>
      <w:r w:rsidRPr="008B1C02">
        <w:t xml:space="preserve">              $ref: 'TS26532_Ndcaf_DataReportingProvisioning.yaml#/components/schemas/DataReportingProvisioningSession'</w:t>
      </w:r>
    </w:p>
    <w:p w14:paraId="0DFB88AF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05B766E3" w14:textId="77777777" w:rsidR="00E703D3" w:rsidRPr="008B1C02" w:rsidRDefault="00E703D3" w:rsidP="00E703D3">
      <w:pPr>
        <w:pStyle w:val="PL"/>
      </w:pPr>
      <w:r w:rsidRPr="008B1C02">
        <w:t xml:space="preserve">        '201':</w:t>
      </w:r>
    </w:p>
    <w:p w14:paraId="67F2C69D" w14:textId="77777777" w:rsidR="00E703D3" w:rsidRPr="008B1C02" w:rsidRDefault="00E703D3" w:rsidP="00E703D3">
      <w:pPr>
        <w:pStyle w:val="PL"/>
      </w:pPr>
      <w:r w:rsidRPr="008B1C02">
        <w:t xml:space="preserve">          description: Created. Successful creation of a new Data Reporting Provisioning Session.</w:t>
      </w:r>
    </w:p>
    <w:p w14:paraId="67BA5F0E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73DD9D1C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17E13323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357371D9" w14:textId="77777777" w:rsidR="00E703D3" w:rsidRPr="008B1C02" w:rsidRDefault="00E703D3" w:rsidP="00E703D3">
      <w:pPr>
        <w:pStyle w:val="PL"/>
      </w:pPr>
      <w:r w:rsidRPr="008B1C02">
        <w:t xml:space="preserve">                $ref: 'TS26532_Ndcaf_DataReportingProvisioning.yaml#/components/schemas/DataReportingProvisioningSession'</w:t>
      </w:r>
    </w:p>
    <w:p w14:paraId="28E36B26" w14:textId="77777777" w:rsidR="00E703D3" w:rsidRPr="008B1C02" w:rsidRDefault="00E703D3" w:rsidP="00E703D3">
      <w:pPr>
        <w:pStyle w:val="PL"/>
      </w:pPr>
      <w:r w:rsidRPr="008B1C02">
        <w:t xml:space="preserve">          headers:</w:t>
      </w:r>
    </w:p>
    <w:p w14:paraId="37925810" w14:textId="77777777" w:rsidR="00E703D3" w:rsidRPr="008B1C02" w:rsidRDefault="00E703D3" w:rsidP="00E703D3">
      <w:pPr>
        <w:pStyle w:val="PL"/>
      </w:pPr>
      <w:r w:rsidRPr="008B1C02">
        <w:t xml:space="preserve">            Location:</w:t>
      </w:r>
    </w:p>
    <w:p w14:paraId="04492DB1" w14:textId="77777777" w:rsidR="00E703D3" w:rsidRPr="008B1C02" w:rsidRDefault="00E703D3" w:rsidP="00E703D3">
      <w:pPr>
        <w:pStyle w:val="PL"/>
      </w:pPr>
      <w:r w:rsidRPr="008B1C02">
        <w:t xml:space="preserve">              required: true</w:t>
      </w:r>
    </w:p>
    <w:p w14:paraId="066A848B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3F6B8689" w14:textId="77777777" w:rsidR="00E703D3" w:rsidRPr="008B1C02" w:rsidRDefault="00E703D3" w:rsidP="00E703D3">
      <w:pPr>
        <w:pStyle w:val="PL"/>
      </w:pPr>
      <w:r w:rsidRPr="008B1C02">
        <w:t xml:space="preserve">                type: string</w:t>
      </w:r>
    </w:p>
    <w:p w14:paraId="1B151EE6" w14:textId="77777777" w:rsidR="00E703D3" w:rsidRPr="008B1C02" w:rsidRDefault="00E703D3" w:rsidP="00E703D3">
      <w:pPr>
        <w:pStyle w:val="PL"/>
      </w:pPr>
      <w:r w:rsidRPr="008B1C02">
        <w:t xml:space="preserve">              description: &gt;</w:t>
      </w:r>
    </w:p>
    <w:p w14:paraId="144F0AF7" w14:textId="77777777" w:rsidR="00E703D3" w:rsidRPr="008B1C02" w:rsidRDefault="00E703D3" w:rsidP="00E703D3">
      <w:pPr>
        <w:pStyle w:val="PL"/>
      </w:pPr>
      <w:r w:rsidRPr="008B1C02">
        <w:t xml:space="preserve">                Contains the URI of the newly created resource, according to the structure</w:t>
      </w:r>
    </w:p>
    <w:p w14:paraId="37645C0E" w14:textId="77777777" w:rsidR="00E703D3" w:rsidRPr="008B1C02" w:rsidRDefault="00E703D3" w:rsidP="00E703D3">
      <w:pPr>
        <w:pStyle w:val="PL"/>
      </w:pPr>
      <w:r w:rsidRPr="008B1C02">
        <w:t xml:space="preserve">                {apiRoot}/3gpp-data-reporting-provisioning/</w:t>
      </w:r>
      <w:r w:rsidRPr="00C5484B">
        <w:t>&lt;apiVersion&gt;</w:t>
      </w:r>
      <w:r w:rsidRPr="008B1C02">
        <w:t>/sessions/{sessionId}</w:t>
      </w:r>
    </w:p>
    <w:p w14:paraId="202C5303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5F797055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50D74957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6E256DF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2CF96584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76B8544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188684D6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7BA2B33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2BC2755D" w14:textId="77777777" w:rsidR="00E703D3" w:rsidRPr="008B1C02" w:rsidRDefault="00E703D3" w:rsidP="00E703D3">
      <w:pPr>
        <w:pStyle w:val="PL"/>
      </w:pPr>
      <w:r w:rsidRPr="008B1C02">
        <w:t xml:space="preserve">        '411':</w:t>
      </w:r>
    </w:p>
    <w:p w14:paraId="5E1D3AB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'TS29122_CommonData.yaml#/components/responses/411'</w:t>
      </w:r>
    </w:p>
    <w:p w14:paraId="22634937" w14:textId="77777777" w:rsidR="00E703D3" w:rsidRPr="008B1C02" w:rsidRDefault="00E703D3" w:rsidP="00E703D3">
      <w:pPr>
        <w:pStyle w:val="PL"/>
      </w:pPr>
      <w:r w:rsidRPr="008B1C02">
        <w:t xml:space="preserve">        '413':</w:t>
      </w:r>
    </w:p>
    <w:p w14:paraId="55FC93A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'TS29122_CommonData.yaml#/components/responses/413'</w:t>
      </w:r>
    </w:p>
    <w:p w14:paraId="55BA45BD" w14:textId="77777777" w:rsidR="00E703D3" w:rsidRPr="008B1C02" w:rsidRDefault="00E703D3" w:rsidP="00E703D3">
      <w:pPr>
        <w:pStyle w:val="PL"/>
      </w:pPr>
      <w:r w:rsidRPr="008B1C02">
        <w:t xml:space="preserve">        '415':</w:t>
      </w:r>
    </w:p>
    <w:p w14:paraId="6612411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'TS29122_CommonData.yaml#/components/responses/415'</w:t>
      </w:r>
    </w:p>
    <w:p w14:paraId="655822F6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01423121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636378D5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7A1F65E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21957B7B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7EAEDD72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15724E5C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5D34E14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50B37A65" w14:textId="77777777" w:rsidR="00E703D3" w:rsidRPr="008B1C02" w:rsidRDefault="00E703D3" w:rsidP="00E703D3">
      <w:pPr>
        <w:pStyle w:val="PL"/>
      </w:pPr>
    </w:p>
    <w:p w14:paraId="106B5C78" w14:textId="77777777" w:rsidR="00E703D3" w:rsidRPr="008B1C02" w:rsidRDefault="00E703D3" w:rsidP="00E703D3">
      <w:pPr>
        <w:pStyle w:val="PL"/>
      </w:pPr>
      <w:r w:rsidRPr="008B1C02">
        <w:t xml:space="preserve">  /sessions/{sessionId}:</w:t>
      </w:r>
    </w:p>
    <w:p w14:paraId="01C73107" w14:textId="77777777" w:rsidR="00E703D3" w:rsidRPr="008B1C02" w:rsidRDefault="00E703D3" w:rsidP="00E703D3">
      <w:pPr>
        <w:pStyle w:val="PL"/>
      </w:pPr>
      <w:r w:rsidRPr="008B1C02">
        <w:t xml:space="preserve">    parameters:</w:t>
      </w:r>
    </w:p>
    <w:p w14:paraId="51B08D51" w14:textId="77777777" w:rsidR="00E703D3" w:rsidRPr="008B1C02" w:rsidRDefault="00E703D3" w:rsidP="00E703D3">
      <w:pPr>
        <w:pStyle w:val="PL"/>
      </w:pPr>
      <w:r w:rsidRPr="008B1C02">
        <w:t xml:space="preserve">      - name: sessionId</w:t>
      </w:r>
    </w:p>
    <w:p w14:paraId="7D2A49F8" w14:textId="77777777" w:rsidR="00E703D3" w:rsidRPr="008B1C02" w:rsidRDefault="00E703D3" w:rsidP="00E703D3">
      <w:pPr>
        <w:pStyle w:val="PL"/>
      </w:pPr>
      <w:r w:rsidRPr="008B1C02">
        <w:t xml:space="preserve">        in: path</w:t>
      </w:r>
    </w:p>
    <w:p w14:paraId="5A64B55D" w14:textId="77777777" w:rsidR="00E703D3" w:rsidRPr="008B1C02" w:rsidRDefault="00E703D3" w:rsidP="00E703D3">
      <w:pPr>
        <w:pStyle w:val="PL"/>
      </w:pPr>
      <w:r w:rsidRPr="008B1C02">
        <w:t xml:space="preserve">        description: Identifier of the Data Reporting Provisioning Session.</w:t>
      </w:r>
    </w:p>
    <w:p w14:paraId="648E9DCE" w14:textId="77777777" w:rsidR="00E703D3" w:rsidRPr="008B1C02" w:rsidRDefault="00E703D3" w:rsidP="00E703D3">
      <w:pPr>
        <w:pStyle w:val="PL"/>
      </w:pPr>
      <w:r w:rsidRPr="008B1C02">
        <w:t xml:space="preserve">        required: true</w:t>
      </w:r>
    </w:p>
    <w:p w14:paraId="4E48CCB0" w14:textId="77777777" w:rsidR="00E703D3" w:rsidRPr="008B1C02" w:rsidRDefault="00E703D3" w:rsidP="00E703D3">
      <w:pPr>
        <w:pStyle w:val="PL"/>
      </w:pPr>
      <w:r w:rsidRPr="008B1C02">
        <w:t xml:space="preserve">        schema:</w:t>
      </w:r>
    </w:p>
    <w:p w14:paraId="59E16882" w14:textId="77777777" w:rsidR="00E703D3" w:rsidRPr="008B1C02" w:rsidRDefault="00E703D3" w:rsidP="00E703D3">
      <w:pPr>
        <w:pStyle w:val="PL"/>
      </w:pPr>
      <w:r w:rsidRPr="008B1C02">
        <w:t xml:space="preserve">          type: string</w:t>
      </w:r>
    </w:p>
    <w:p w14:paraId="377324A2" w14:textId="77777777" w:rsidR="00E703D3" w:rsidRPr="008B1C02" w:rsidRDefault="00E703D3" w:rsidP="00E703D3">
      <w:pPr>
        <w:pStyle w:val="PL"/>
      </w:pPr>
      <w:r w:rsidRPr="008B1C02">
        <w:t xml:space="preserve">    get:</w:t>
      </w:r>
    </w:p>
    <w:p w14:paraId="575139C9" w14:textId="77777777" w:rsidR="00E703D3" w:rsidRPr="008B1C02" w:rsidRDefault="00E703D3" w:rsidP="00E703D3">
      <w:pPr>
        <w:pStyle w:val="PL"/>
      </w:pPr>
      <w:r w:rsidRPr="008B1C02">
        <w:t xml:space="preserve">      summary: Request the retrieval of an existing Individual Data Reporting Provisioning Session resource.</w:t>
      </w:r>
    </w:p>
    <w:p w14:paraId="6222B32D" w14:textId="77777777" w:rsidR="00E703D3" w:rsidRPr="008B1C02" w:rsidRDefault="00E703D3" w:rsidP="00E703D3">
      <w:pPr>
        <w:pStyle w:val="PL"/>
      </w:pPr>
      <w:r w:rsidRPr="008B1C02">
        <w:t xml:space="preserve">      operationId: GetIndDataRepProvSession</w:t>
      </w:r>
    </w:p>
    <w:p w14:paraId="6840B969" w14:textId="77777777" w:rsidR="00E703D3" w:rsidRPr="008B1C02" w:rsidRDefault="00E703D3" w:rsidP="00E703D3">
      <w:pPr>
        <w:pStyle w:val="PL"/>
      </w:pPr>
      <w:r w:rsidRPr="008B1C02">
        <w:lastRenderedPageBreak/>
        <w:t xml:space="preserve">      tags:</w:t>
      </w:r>
    </w:p>
    <w:p w14:paraId="1615D8D9" w14:textId="77777777" w:rsidR="00E703D3" w:rsidRPr="008B1C02" w:rsidRDefault="00E703D3" w:rsidP="00E703D3">
      <w:pPr>
        <w:pStyle w:val="PL"/>
      </w:pPr>
      <w:r w:rsidRPr="008B1C02">
        <w:t xml:space="preserve">        - Individual Data Reporting Provisioning Session</w:t>
      </w:r>
    </w:p>
    <w:p w14:paraId="5F2CBF4B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52B37E81" w14:textId="77777777" w:rsidR="00E703D3" w:rsidRPr="008B1C02" w:rsidRDefault="00E703D3" w:rsidP="00E703D3">
      <w:pPr>
        <w:pStyle w:val="PL"/>
      </w:pPr>
      <w:r w:rsidRPr="008B1C02">
        <w:t xml:space="preserve">        '200':</w:t>
      </w:r>
    </w:p>
    <w:p w14:paraId="4B090809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34860DB3" w14:textId="77777777" w:rsidR="00E703D3" w:rsidRPr="008B1C02" w:rsidRDefault="00E703D3" w:rsidP="00E703D3">
      <w:pPr>
        <w:pStyle w:val="PL"/>
      </w:pPr>
      <w:r w:rsidRPr="008B1C02">
        <w:t xml:space="preserve">            OK. The requested Individual Data Reporting Provisioning Session resource is</w:t>
      </w:r>
    </w:p>
    <w:p w14:paraId="15C849FF" w14:textId="77777777" w:rsidR="00E703D3" w:rsidRPr="008B1C02" w:rsidRDefault="00E703D3" w:rsidP="00E703D3">
      <w:pPr>
        <w:pStyle w:val="PL"/>
      </w:pPr>
      <w:r w:rsidRPr="008B1C02">
        <w:t xml:space="preserve">            Successfully returned.</w:t>
      </w:r>
    </w:p>
    <w:p w14:paraId="3FCB776E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7BB18ED9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65C21D81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62F2D5AC" w14:textId="77777777" w:rsidR="00E703D3" w:rsidRPr="008B1C02" w:rsidRDefault="00E703D3" w:rsidP="00E703D3">
      <w:pPr>
        <w:pStyle w:val="PL"/>
      </w:pPr>
      <w:r w:rsidRPr="008B1C02">
        <w:t xml:space="preserve">                $ref: 'TS26532_Ndcaf_DataReportingProvisioning.yaml#/components/schemas/DataReportingProvisioningSession'</w:t>
      </w:r>
    </w:p>
    <w:p w14:paraId="18FC1256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1958217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6508C338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1C363840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6718C138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3BB9769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5507FC69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2E6B3BC3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62E065BB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55AB921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32118B46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6618D85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6231631E" w14:textId="77777777" w:rsidR="00E703D3" w:rsidRPr="008B1C02" w:rsidRDefault="00E703D3" w:rsidP="00E703D3">
      <w:pPr>
        <w:pStyle w:val="PL"/>
      </w:pPr>
      <w:r w:rsidRPr="008B1C02">
        <w:t xml:space="preserve">        '411':</w:t>
      </w:r>
    </w:p>
    <w:p w14:paraId="1BB44EF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'TS29122_CommonData.yaml#/components/responses/411'</w:t>
      </w:r>
    </w:p>
    <w:p w14:paraId="6F47189F" w14:textId="77777777" w:rsidR="00E703D3" w:rsidRPr="008B1C02" w:rsidRDefault="00E703D3" w:rsidP="00E703D3">
      <w:pPr>
        <w:pStyle w:val="PL"/>
      </w:pPr>
      <w:r w:rsidRPr="008B1C02">
        <w:t xml:space="preserve">        '413':</w:t>
      </w:r>
    </w:p>
    <w:p w14:paraId="15888E5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'TS29122_CommonData.yaml#/components/responses/413'</w:t>
      </w:r>
    </w:p>
    <w:p w14:paraId="32CA5057" w14:textId="77777777" w:rsidR="00E703D3" w:rsidRPr="008B1C02" w:rsidRDefault="00E703D3" w:rsidP="00E703D3">
      <w:pPr>
        <w:pStyle w:val="PL"/>
      </w:pPr>
      <w:r w:rsidRPr="008B1C02">
        <w:t xml:space="preserve">        '415':</w:t>
      </w:r>
    </w:p>
    <w:p w14:paraId="1678E92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'TS29122_CommonData.yaml#/components/responses/415'</w:t>
      </w:r>
    </w:p>
    <w:p w14:paraId="37965FCE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1EE6305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7FDA210B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6E32AB37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28DF3F83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17945909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31287CF2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794E1F1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450C7526" w14:textId="77777777" w:rsidR="00E703D3" w:rsidRPr="008B1C02" w:rsidRDefault="00E703D3" w:rsidP="00E703D3">
      <w:pPr>
        <w:pStyle w:val="PL"/>
      </w:pPr>
    </w:p>
    <w:p w14:paraId="09F715F0" w14:textId="77777777" w:rsidR="00E703D3" w:rsidRPr="008B1C02" w:rsidRDefault="00E703D3" w:rsidP="00E703D3">
      <w:pPr>
        <w:pStyle w:val="PL"/>
      </w:pPr>
      <w:r w:rsidRPr="008B1C02">
        <w:t xml:space="preserve">    delete:</w:t>
      </w:r>
    </w:p>
    <w:p w14:paraId="67115793" w14:textId="77777777" w:rsidR="00E703D3" w:rsidRPr="008B1C02" w:rsidRDefault="00E703D3" w:rsidP="00E703D3">
      <w:pPr>
        <w:pStyle w:val="PL"/>
      </w:pPr>
      <w:r w:rsidRPr="008B1C02">
        <w:t xml:space="preserve">      summary: Deletes an already existing Individual Data Reporting Provisioning Session resource.</w:t>
      </w:r>
    </w:p>
    <w:p w14:paraId="1F5995DF" w14:textId="77777777" w:rsidR="00E703D3" w:rsidRPr="008B1C02" w:rsidRDefault="00E703D3" w:rsidP="00E703D3">
      <w:pPr>
        <w:pStyle w:val="PL"/>
      </w:pPr>
      <w:r w:rsidRPr="008B1C02">
        <w:t xml:space="preserve">      operationId: DeleteIndDataRepProvSession</w:t>
      </w:r>
    </w:p>
    <w:p w14:paraId="4AD73BF7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3E245629" w14:textId="77777777" w:rsidR="00E703D3" w:rsidRPr="008B1C02" w:rsidRDefault="00E703D3" w:rsidP="00E703D3">
      <w:pPr>
        <w:pStyle w:val="PL"/>
      </w:pPr>
      <w:r w:rsidRPr="008B1C02">
        <w:t xml:space="preserve">        - Individual Data Reporting Provisioning Session</w:t>
      </w:r>
    </w:p>
    <w:p w14:paraId="130A3E29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0AFF6784" w14:textId="77777777" w:rsidR="00E703D3" w:rsidRPr="008B1C02" w:rsidRDefault="00E703D3" w:rsidP="00E703D3">
      <w:pPr>
        <w:pStyle w:val="PL"/>
      </w:pPr>
      <w:r w:rsidRPr="008B1C02">
        <w:t xml:space="preserve">        '204':</w:t>
      </w:r>
    </w:p>
    <w:p w14:paraId="0332E469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52713F20" w14:textId="77777777" w:rsidR="00E703D3" w:rsidRPr="008B1C02" w:rsidRDefault="00E703D3" w:rsidP="00E703D3">
      <w:pPr>
        <w:pStyle w:val="PL"/>
      </w:pPr>
      <w:r w:rsidRPr="008B1C02">
        <w:t xml:space="preserve">            No Content. The concerned Individual Data Reporting Provisioning Session resource was</w:t>
      </w:r>
    </w:p>
    <w:p w14:paraId="5D8F8432" w14:textId="77777777" w:rsidR="00E703D3" w:rsidRPr="008B1C02" w:rsidRDefault="00E703D3" w:rsidP="00E703D3">
      <w:pPr>
        <w:pStyle w:val="PL"/>
      </w:pPr>
      <w:r w:rsidRPr="008B1C02">
        <w:t xml:space="preserve">            successfully deleted.</w:t>
      </w:r>
    </w:p>
    <w:p w14:paraId="65CF4D46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5CD471D6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5D1FFECC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2F7ED311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2F740FCA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128E7F5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7FB806F7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51F0342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070EABB2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58DD7D1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4415BD3E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1109C91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3F7461D4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6ED9E01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37780ADC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13456EA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69B35A4E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209C476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266C889F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2CC210C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2C0B8EE5" w14:textId="77777777" w:rsidR="00E703D3" w:rsidRPr="008B1C02" w:rsidRDefault="00E703D3" w:rsidP="00E703D3">
      <w:pPr>
        <w:pStyle w:val="PL"/>
      </w:pPr>
    </w:p>
    <w:p w14:paraId="5275BBC9" w14:textId="77777777" w:rsidR="00E703D3" w:rsidRPr="008B1C02" w:rsidRDefault="00E703D3" w:rsidP="00E703D3">
      <w:pPr>
        <w:pStyle w:val="PL"/>
      </w:pPr>
      <w:r w:rsidRPr="008B1C02">
        <w:t xml:space="preserve">  /sessions/{sessionId}/configurations:</w:t>
      </w:r>
    </w:p>
    <w:p w14:paraId="09B1EAA2" w14:textId="77777777" w:rsidR="00E703D3" w:rsidRPr="008B1C02" w:rsidRDefault="00E703D3" w:rsidP="00E703D3">
      <w:pPr>
        <w:pStyle w:val="PL"/>
      </w:pPr>
      <w:r w:rsidRPr="008B1C02">
        <w:t xml:space="preserve">    parameters:</w:t>
      </w:r>
    </w:p>
    <w:p w14:paraId="09830FD0" w14:textId="77777777" w:rsidR="00E703D3" w:rsidRPr="008B1C02" w:rsidRDefault="00E703D3" w:rsidP="00E703D3">
      <w:pPr>
        <w:pStyle w:val="PL"/>
      </w:pPr>
      <w:r w:rsidRPr="008B1C02">
        <w:t xml:space="preserve">      - name: sessionId</w:t>
      </w:r>
    </w:p>
    <w:p w14:paraId="04025291" w14:textId="77777777" w:rsidR="00E703D3" w:rsidRPr="008B1C02" w:rsidRDefault="00E703D3" w:rsidP="00E703D3">
      <w:pPr>
        <w:pStyle w:val="PL"/>
      </w:pPr>
      <w:r w:rsidRPr="008B1C02">
        <w:t xml:space="preserve">        in: path</w:t>
      </w:r>
    </w:p>
    <w:p w14:paraId="68263A66" w14:textId="77777777" w:rsidR="00E703D3" w:rsidRPr="008B1C02" w:rsidRDefault="00E703D3" w:rsidP="00E703D3">
      <w:pPr>
        <w:pStyle w:val="PL"/>
      </w:pPr>
      <w:r w:rsidRPr="008B1C02">
        <w:t xml:space="preserve">        description: Identifier of the Data Reporting Provisioning Session.</w:t>
      </w:r>
    </w:p>
    <w:p w14:paraId="1D9B3DF6" w14:textId="77777777" w:rsidR="00E703D3" w:rsidRPr="008B1C02" w:rsidRDefault="00E703D3" w:rsidP="00E703D3">
      <w:pPr>
        <w:pStyle w:val="PL"/>
      </w:pPr>
      <w:r w:rsidRPr="008B1C02">
        <w:t xml:space="preserve">        required: true</w:t>
      </w:r>
    </w:p>
    <w:p w14:paraId="67A4D736" w14:textId="77777777" w:rsidR="00E703D3" w:rsidRPr="008B1C02" w:rsidRDefault="00E703D3" w:rsidP="00E703D3">
      <w:pPr>
        <w:pStyle w:val="PL"/>
      </w:pPr>
      <w:r w:rsidRPr="008B1C02">
        <w:t xml:space="preserve">        schema:</w:t>
      </w:r>
    </w:p>
    <w:p w14:paraId="39E13272" w14:textId="77777777" w:rsidR="00E703D3" w:rsidRPr="008B1C02" w:rsidRDefault="00E703D3" w:rsidP="00E703D3">
      <w:pPr>
        <w:pStyle w:val="PL"/>
      </w:pPr>
      <w:r w:rsidRPr="008B1C02">
        <w:t xml:space="preserve">          type: string</w:t>
      </w:r>
    </w:p>
    <w:p w14:paraId="0F59149C" w14:textId="77777777" w:rsidR="00E703D3" w:rsidRPr="008B1C02" w:rsidRDefault="00E703D3" w:rsidP="00E703D3">
      <w:pPr>
        <w:pStyle w:val="PL"/>
      </w:pPr>
      <w:r w:rsidRPr="008B1C02">
        <w:lastRenderedPageBreak/>
        <w:t xml:space="preserve">    post:</w:t>
      </w:r>
    </w:p>
    <w:p w14:paraId="67786C4D" w14:textId="77777777" w:rsidR="00E703D3" w:rsidRPr="008B1C02" w:rsidRDefault="00E703D3" w:rsidP="00E703D3">
      <w:pPr>
        <w:pStyle w:val="PL"/>
      </w:pPr>
      <w:r w:rsidRPr="008B1C02">
        <w:t xml:space="preserve">      summary: Create a new Data Reporting Configuration resource.</w:t>
      </w:r>
    </w:p>
    <w:p w14:paraId="11DFB8B1" w14:textId="77777777" w:rsidR="00E703D3" w:rsidRPr="008B1C02" w:rsidRDefault="00E703D3" w:rsidP="00E703D3">
      <w:pPr>
        <w:pStyle w:val="PL"/>
      </w:pPr>
      <w:r w:rsidRPr="008B1C02">
        <w:t xml:space="preserve">      operationId: CreateDataRepConfig</w:t>
      </w:r>
    </w:p>
    <w:p w14:paraId="4EBD154C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46E6EAE3" w14:textId="77777777" w:rsidR="00E703D3" w:rsidRPr="008B1C02" w:rsidRDefault="00E703D3" w:rsidP="00E703D3">
      <w:pPr>
        <w:pStyle w:val="PL"/>
      </w:pPr>
      <w:r w:rsidRPr="008B1C02">
        <w:t xml:space="preserve">        - Data Reporting Configurations</w:t>
      </w:r>
    </w:p>
    <w:p w14:paraId="23CDDDFC" w14:textId="77777777" w:rsidR="00E703D3" w:rsidRPr="008B1C02" w:rsidRDefault="00E703D3" w:rsidP="00E703D3">
      <w:pPr>
        <w:pStyle w:val="PL"/>
      </w:pPr>
      <w:r w:rsidRPr="008B1C02">
        <w:t xml:space="preserve">      requestBody:</w:t>
      </w:r>
    </w:p>
    <w:p w14:paraId="2BC9C605" w14:textId="77777777" w:rsidR="00E703D3" w:rsidRPr="008B1C02" w:rsidRDefault="00E703D3" w:rsidP="00E703D3">
      <w:pPr>
        <w:pStyle w:val="PL"/>
      </w:pPr>
      <w:r w:rsidRPr="008B1C02">
        <w:t xml:space="preserve">        description: &gt;</w:t>
      </w:r>
    </w:p>
    <w:p w14:paraId="76BE6D81" w14:textId="77777777" w:rsidR="00E703D3" w:rsidRPr="008B1C02" w:rsidRDefault="00E703D3" w:rsidP="00E703D3">
      <w:pPr>
        <w:pStyle w:val="PL"/>
      </w:pPr>
      <w:r w:rsidRPr="008B1C02">
        <w:t xml:space="preserve">          Representation of the Data Reporting Configuration to be created in the NEF.</w:t>
      </w:r>
    </w:p>
    <w:p w14:paraId="027BD6D8" w14:textId="77777777" w:rsidR="00E703D3" w:rsidRPr="008B1C02" w:rsidRDefault="00E703D3" w:rsidP="00E703D3">
      <w:pPr>
        <w:pStyle w:val="PL"/>
      </w:pPr>
      <w:r w:rsidRPr="008B1C02">
        <w:t xml:space="preserve">        required: true</w:t>
      </w:r>
    </w:p>
    <w:p w14:paraId="63EDBC03" w14:textId="77777777" w:rsidR="00E703D3" w:rsidRPr="008B1C02" w:rsidRDefault="00E703D3" w:rsidP="00E703D3">
      <w:pPr>
        <w:pStyle w:val="PL"/>
      </w:pPr>
      <w:r w:rsidRPr="008B1C02">
        <w:t xml:space="preserve">        content:</w:t>
      </w:r>
    </w:p>
    <w:p w14:paraId="3252AAFD" w14:textId="77777777" w:rsidR="00E703D3" w:rsidRPr="008B1C02" w:rsidRDefault="00E703D3" w:rsidP="00E703D3">
      <w:pPr>
        <w:pStyle w:val="PL"/>
      </w:pPr>
      <w:r w:rsidRPr="008B1C02">
        <w:t xml:space="preserve">          application/json:</w:t>
      </w:r>
    </w:p>
    <w:p w14:paraId="28768BF8" w14:textId="77777777" w:rsidR="00E703D3" w:rsidRPr="008B1C02" w:rsidRDefault="00E703D3" w:rsidP="00E703D3">
      <w:pPr>
        <w:pStyle w:val="PL"/>
      </w:pPr>
      <w:r w:rsidRPr="008B1C02">
        <w:t xml:space="preserve">            schema:</w:t>
      </w:r>
    </w:p>
    <w:p w14:paraId="66E47DB0" w14:textId="77777777" w:rsidR="00E703D3" w:rsidRPr="008B1C02" w:rsidRDefault="00E703D3" w:rsidP="00E703D3">
      <w:pPr>
        <w:pStyle w:val="PL"/>
      </w:pPr>
      <w:r w:rsidRPr="008B1C02">
        <w:t xml:space="preserve">              $ref: 'TS26532_Ndcaf_DataReportingProvisioning.yaml#/components/schemas/DataReportingConfiguration'</w:t>
      </w:r>
    </w:p>
    <w:p w14:paraId="66B6A58C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07F9D92F" w14:textId="77777777" w:rsidR="00E703D3" w:rsidRPr="008B1C02" w:rsidRDefault="00E703D3" w:rsidP="00E703D3">
      <w:pPr>
        <w:pStyle w:val="PL"/>
      </w:pPr>
      <w:r w:rsidRPr="008B1C02">
        <w:t xml:space="preserve">        '201':</w:t>
      </w:r>
    </w:p>
    <w:p w14:paraId="170D9414" w14:textId="77777777" w:rsidR="00E703D3" w:rsidRPr="008B1C02" w:rsidRDefault="00E703D3" w:rsidP="00E703D3">
      <w:pPr>
        <w:pStyle w:val="PL"/>
      </w:pPr>
      <w:r w:rsidRPr="008B1C02">
        <w:t xml:space="preserve">          description: Created. Successful creation of a new Data Reporting Configuration.</w:t>
      </w:r>
    </w:p>
    <w:p w14:paraId="7EF678FC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508C64D1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350476C6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074D6366" w14:textId="77777777" w:rsidR="00E703D3" w:rsidRPr="008B1C02" w:rsidRDefault="00E703D3" w:rsidP="00E703D3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3EEAEEE3" w14:textId="77777777" w:rsidR="00E703D3" w:rsidRPr="008B1C02" w:rsidRDefault="00E703D3" w:rsidP="00E703D3">
      <w:pPr>
        <w:pStyle w:val="PL"/>
      </w:pPr>
      <w:r w:rsidRPr="008B1C02">
        <w:t xml:space="preserve">          headers:</w:t>
      </w:r>
    </w:p>
    <w:p w14:paraId="55DB4218" w14:textId="77777777" w:rsidR="00E703D3" w:rsidRPr="008B1C02" w:rsidRDefault="00E703D3" w:rsidP="00E703D3">
      <w:pPr>
        <w:pStyle w:val="PL"/>
      </w:pPr>
      <w:r w:rsidRPr="008B1C02">
        <w:t xml:space="preserve">            Location:</w:t>
      </w:r>
    </w:p>
    <w:p w14:paraId="5783856F" w14:textId="77777777" w:rsidR="00E703D3" w:rsidRPr="008B1C02" w:rsidRDefault="00E703D3" w:rsidP="00E703D3">
      <w:pPr>
        <w:pStyle w:val="PL"/>
      </w:pPr>
      <w:r w:rsidRPr="008B1C02">
        <w:t xml:space="preserve">              required: true</w:t>
      </w:r>
    </w:p>
    <w:p w14:paraId="6BA2D0AF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602CAFDA" w14:textId="77777777" w:rsidR="00E703D3" w:rsidRPr="008B1C02" w:rsidRDefault="00E703D3" w:rsidP="00E703D3">
      <w:pPr>
        <w:pStyle w:val="PL"/>
      </w:pPr>
      <w:r w:rsidRPr="008B1C02">
        <w:t xml:space="preserve">                type: string</w:t>
      </w:r>
    </w:p>
    <w:p w14:paraId="2D6315CA" w14:textId="77777777" w:rsidR="00E703D3" w:rsidRPr="008B1C02" w:rsidRDefault="00E703D3" w:rsidP="00E703D3">
      <w:pPr>
        <w:pStyle w:val="PL"/>
      </w:pPr>
      <w:r w:rsidRPr="008B1C02">
        <w:t xml:space="preserve">              description: &gt;</w:t>
      </w:r>
    </w:p>
    <w:p w14:paraId="4D47A6D2" w14:textId="77777777" w:rsidR="00E703D3" w:rsidRPr="008B1C02" w:rsidRDefault="00E703D3" w:rsidP="00E703D3">
      <w:pPr>
        <w:pStyle w:val="PL"/>
      </w:pPr>
      <w:r w:rsidRPr="008B1C02">
        <w:t xml:space="preserve">                Contains the URI of the newly created resource, according to the structure</w:t>
      </w:r>
    </w:p>
    <w:p w14:paraId="50D7A838" w14:textId="77777777" w:rsidR="00E703D3" w:rsidRPr="008B1C02" w:rsidRDefault="00E703D3" w:rsidP="00E703D3">
      <w:pPr>
        <w:pStyle w:val="PL"/>
      </w:pPr>
      <w:r w:rsidRPr="008B1C02">
        <w:t xml:space="preserve">                {apiRoot}/3gpp-data-reporting-provisioning/</w:t>
      </w:r>
      <w:r w:rsidRPr="00C5484B">
        <w:t>&lt;apiVersion&gt;</w:t>
      </w:r>
      <w:r w:rsidRPr="008B1C02">
        <w:t>/sessions/{sessionId}/configurations/{configurationId}</w:t>
      </w:r>
    </w:p>
    <w:p w14:paraId="7C5D55B1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23AD4FF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4AE1FA38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5A490C5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3F6C1358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302EDC5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10C84A2E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6ED2863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1D75204A" w14:textId="77777777" w:rsidR="00E703D3" w:rsidRPr="008B1C02" w:rsidRDefault="00E703D3" w:rsidP="00E703D3">
      <w:pPr>
        <w:pStyle w:val="PL"/>
      </w:pPr>
      <w:r w:rsidRPr="008B1C02">
        <w:t xml:space="preserve">        '411':</w:t>
      </w:r>
    </w:p>
    <w:p w14:paraId="31648509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'TS29122_CommonData.yaml#/components/responses/411'</w:t>
      </w:r>
    </w:p>
    <w:p w14:paraId="78506F0D" w14:textId="77777777" w:rsidR="00E703D3" w:rsidRPr="008B1C02" w:rsidRDefault="00E703D3" w:rsidP="00E703D3">
      <w:pPr>
        <w:pStyle w:val="PL"/>
      </w:pPr>
      <w:r w:rsidRPr="008B1C02">
        <w:t xml:space="preserve">        '413':</w:t>
      </w:r>
    </w:p>
    <w:p w14:paraId="40C13C2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'TS29122_CommonData.yaml#/components/responses/413'</w:t>
      </w:r>
    </w:p>
    <w:p w14:paraId="502EB7A8" w14:textId="77777777" w:rsidR="00E703D3" w:rsidRPr="008B1C02" w:rsidRDefault="00E703D3" w:rsidP="00E703D3">
      <w:pPr>
        <w:pStyle w:val="PL"/>
      </w:pPr>
      <w:r w:rsidRPr="008B1C02">
        <w:t xml:space="preserve">        '415':</w:t>
      </w:r>
    </w:p>
    <w:p w14:paraId="2B48870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'TS29122_CommonData.yaml#/components/responses/415'</w:t>
      </w:r>
    </w:p>
    <w:p w14:paraId="187170C3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52FFB26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366C9AF3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7F811B37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16FDFD00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28DFB1C2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28B32144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7B0FF39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2E019392" w14:textId="77777777" w:rsidR="00E703D3" w:rsidRPr="008B1C02" w:rsidRDefault="00E703D3" w:rsidP="00E703D3">
      <w:pPr>
        <w:pStyle w:val="PL"/>
      </w:pPr>
    </w:p>
    <w:p w14:paraId="0D871119" w14:textId="77777777" w:rsidR="00E703D3" w:rsidRPr="008B1C02" w:rsidRDefault="00E703D3" w:rsidP="00E703D3">
      <w:pPr>
        <w:pStyle w:val="PL"/>
      </w:pPr>
      <w:r w:rsidRPr="008B1C02">
        <w:t xml:space="preserve">  /sessions/{sessionId}/configurations/{configurationId}:</w:t>
      </w:r>
    </w:p>
    <w:p w14:paraId="11A7A362" w14:textId="77777777" w:rsidR="00E703D3" w:rsidRPr="008B1C02" w:rsidRDefault="00E703D3" w:rsidP="00E703D3">
      <w:pPr>
        <w:pStyle w:val="PL"/>
      </w:pPr>
      <w:r w:rsidRPr="008B1C02">
        <w:t xml:space="preserve">    parameters:</w:t>
      </w:r>
    </w:p>
    <w:p w14:paraId="67339C06" w14:textId="77777777" w:rsidR="00E703D3" w:rsidRPr="008B1C02" w:rsidRDefault="00E703D3" w:rsidP="00E703D3">
      <w:pPr>
        <w:pStyle w:val="PL"/>
      </w:pPr>
      <w:r w:rsidRPr="008B1C02">
        <w:t xml:space="preserve">      - name: sessionId</w:t>
      </w:r>
    </w:p>
    <w:p w14:paraId="41F57F93" w14:textId="77777777" w:rsidR="00E703D3" w:rsidRPr="008B1C02" w:rsidRDefault="00E703D3" w:rsidP="00E703D3">
      <w:pPr>
        <w:pStyle w:val="PL"/>
      </w:pPr>
      <w:r w:rsidRPr="008B1C02">
        <w:t xml:space="preserve">        in: path</w:t>
      </w:r>
    </w:p>
    <w:p w14:paraId="022C0BBD" w14:textId="77777777" w:rsidR="00E703D3" w:rsidRPr="008B1C02" w:rsidRDefault="00E703D3" w:rsidP="00E703D3">
      <w:pPr>
        <w:pStyle w:val="PL"/>
      </w:pPr>
      <w:r w:rsidRPr="008B1C02">
        <w:t xml:space="preserve">        description: Identifier of the Data Reporting Provisioning Session.</w:t>
      </w:r>
    </w:p>
    <w:p w14:paraId="6ECB0343" w14:textId="77777777" w:rsidR="00E703D3" w:rsidRPr="008B1C02" w:rsidRDefault="00E703D3" w:rsidP="00E703D3">
      <w:pPr>
        <w:pStyle w:val="PL"/>
      </w:pPr>
      <w:r w:rsidRPr="008B1C02">
        <w:t xml:space="preserve">        required: true</w:t>
      </w:r>
    </w:p>
    <w:p w14:paraId="7D49049E" w14:textId="77777777" w:rsidR="00E703D3" w:rsidRPr="008B1C02" w:rsidRDefault="00E703D3" w:rsidP="00E703D3">
      <w:pPr>
        <w:pStyle w:val="PL"/>
      </w:pPr>
      <w:r w:rsidRPr="008B1C02">
        <w:t xml:space="preserve">        schema:</w:t>
      </w:r>
    </w:p>
    <w:p w14:paraId="75432C16" w14:textId="77777777" w:rsidR="00E703D3" w:rsidRPr="008B1C02" w:rsidRDefault="00E703D3" w:rsidP="00E703D3">
      <w:pPr>
        <w:pStyle w:val="PL"/>
      </w:pPr>
      <w:r w:rsidRPr="008B1C02">
        <w:t xml:space="preserve">          type: string</w:t>
      </w:r>
    </w:p>
    <w:p w14:paraId="2CFF5097" w14:textId="77777777" w:rsidR="00E703D3" w:rsidRPr="008B1C02" w:rsidRDefault="00E703D3" w:rsidP="00E703D3">
      <w:pPr>
        <w:pStyle w:val="PL"/>
      </w:pPr>
      <w:r w:rsidRPr="008B1C02">
        <w:t xml:space="preserve">      - name: configurationId</w:t>
      </w:r>
    </w:p>
    <w:p w14:paraId="59C3696D" w14:textId="77777777" w:rsidR="00E703D3" w:rsidRPr="008B1C02" w:rsidRDefault="00E703D3" w:rsidP="00E703D3">
      <w:pPr>
        <w:pStyle w:val="PL"/>
      </w:pPr>
      <w:r w:rsidRPr="008B1C02">
        <w:t xml:space="preserve">        in: path</w:t>
      </w:r>
    </w:p>
    <w:p w14:paraId="38B059C2" w14:textId="77777777" w:rsidR="00E703D3" w:rsidRPr="008B1C02" w:rsidRDefault="00E703D3" w:rsidP="00E703D3">
      <w:pPr>
        <w:pStyle w:val="PL"/>
      </w:pPr>
      <w:r w:rsidRPr="008B1C02">
        <w:t xml:space="preserve">        description: Identifier of the Data Reporting Configuration.</w:t>
      </w:r>
    </w:p>
    <w:p w14:paraId="6070352D" w14:textId="77777777" w:rsidR="00E703D3" w:rsidRPr="008B1C02" w:rsidRDefault="00E703D3" w:rsidP="00E703D3">
      <w:pPr>
        <w:pStyle w:val="PL"/>
      </w:pPr>
      <w:r w:rsidRPr="008B1C02">
        <w:t xml:space="preserve">        required: true</w:t>
      </w:r>
    </w:p>
    <w:p w14:paraId="4BB4E70C" w14:textId="77777777" w:rsidR="00E703D3" w:rsidRPr="008B1C02" w:rsidRDefault="00E703D3" w:rsidP="00E703D3">
      <w:pPr>
        <w:pStyle w:val="PL"/>
      </w:pPr>
      <w:r w:rsidRPr="008B1C02">
        <w:t xml:space="preserve">        schema:</w:t>
      </w:r>
    </w:p>
    <w:p w14:paraId="7610A02E" w14:textId="77777777" w:rsidR="00E703D3" w:rsidRPr="008B1C02" w:rsidRDefault="00E703D3" w:rsidP="00E703D3">
      <w:pPr>
        <w:pStyle w:val="PL"/>
      </w:pPr>
      <w:r w:rsidRPr="008B1C02">
        <w:t xml:space="preserve">          type: string</w:t>
      </w:r>
    </w:p>
    <w:p w14:paraId="76DE0955" w14:textId="77777777" w:rsidR="00E703D3" w:rsidRPr="008B1C02" w:rsidRDefault="00E703D3" w:rsidP="00E703D3">
      <w:pPr>
        <w:pStyle w:val="PL"/>
      </w:pPr>
      <w:r w:rsidRPr="008B1C02">
        <w:t xml:space="preserve">    get:</w:t>
      </w:r>
    </w:p>
    <w:p w14:paraId="3F18EF33" w14:textId="77777777" w:rsidR="00E703D3" w:rsidRPr="008B1C02" w:rsidRDefault="00E703D3" w:rsidP="00E703D3">
      <w:pPr>
        <w:pStyle w:val="PL"/>
      </w:pPr>
      <w:r w:rsidRPr="008B1C02">
        <w:t xml:space="preserve">      summary: Request the retrieval of an existing Individual Data Reporting Configuration resource.</w:t>
      </w:r>
    </w:p>
    <w:p w14:paraId="3A9D51F7" w14:textId="77777777" w:rsidR="00E703D3" w:rsidRPr="008B1C02" w:rsidRDefault="00E703D3" w:rsidP="00E703D3">
      <w:pPr>
        <w:pStyle w:val="PL"/>
      </w:pPr>
      <w:r w:rsidRPr="008B1C02">
        <w:t xml:space="preserve">      operationId: GetIndDataRepConfig</w:t>
      </w:r>
    </w:p>
    <w:p w14:paraId="405E53C9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7DC124CD" w14:textId="77777777" w:rsidR="00E703D3" w:rsidRPr="008B1C02" w:rsidRDefault="00E703D3" w:rsidP="00E703D3">
      <w:pPr>
        <w:pStyle w:val="PL"/>
      </w:pPr>
      <w:r w:rsidRPr="008B1C02">
        <w:t xml:space="preserve">        - Individual Data Reporting Configuration</w:t>
      </w:r>
    </w:p>
    <w:p w14:paraId="75ADC40E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26474965" w14:textId="77777777" w:rsidR="00E703D3" w:rsidRPr="008B1C02" w:rsidRDefault="00E703D3" w:rsidP="00E703D3">
      <w:pPr>
        <w:pStyle w:val="PL"/>
      </w:pPr>
      <w:r w:rsidRPr="008B1C02">
        <w:t xml:space="preserve">        '200':</w:t>
      </w:r>
    </w:p>
    <w:p w14:paraId="17D7685B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3DCB3B88" w14:textId="77777777" w:rsidR="00E703D3" w:rsidRPr="008B1C02" w:rsidRDefault="00E703D3" w:rsidP="00E703D3">
      <w:pPr>
        <w:pStyle w:val="PL"/>
      </w:pPr>
      <w:r w:rsidRPr="008B1C02">
        <w:t xml:space="preserve">            OK. The requested Individual Data Reporting Configuration resource is successfully</w:t>
      </w:r>
    </w:p>
    <w:p w14:paraId="38B7AD65" w14:textId="77777777" w:rsidR="00E703D3" w:rsidRPr="008B1C02" w:rsidRDefault="00E703D3" w:rsidP="00E703D3">
      <w:pPr>
        <w:pStyle w:val="PL"/>
      </w:pPr>
      <w:r w:rsidRPr="008B1C02">
        <w:lastRenderedPageBreak/>
        <w:t xml:space="preserve">            returned.</w:t>
      </w:r>
    </w:p>
    <w:p w14:paraId="7983BF20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4E481ABF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3F36EF6C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398BDA80" w14:textId="77777777" w:rsidR="00E703D3" w:rsidRPr="008B1C02" w:rsidRDefault="00E703D3" w:rsidP="00E703D3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454A394A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4B84AF16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3C3DCBB7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29BCF476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50FB298F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4E7632D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2789E895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70AC5A9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1F1D4BF9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41F84A93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6D51CF4D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768ABE5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43B63706" w14:textId="77777777" w:rsidR="00E703D3" w:rsidRPr="008B1C02" w:rsidRDefault="00E703D3" w:rsidP="00E703D3">
      <w:pPr>
        <w:pStyle w:val="PL"/>
      </w:pPr>
      <w:r w:rsidRPr="008B1C02">
        <w:t xml:space="preserve">        '411':</w:t>
      </w:r>
    </w:p>
    <w:p w14:paraId="4069CC67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'TS29122_CommonData.yaml#/components/responses/411'</w:t>
      </w:r>
    </w:p>
    <w:p w14:paraId="35D3627C" w14:textId="77777777" w:rsidR="00E703D3" w:rsidRPr="008B1C02" w:rsidRDefault="00E703D3" w:rsidP="00E703D3">
      <w:pPr>
        <w:pStyle w:val="PL"/>
      </w:pPr>
      <w:r w:rsidRPr="008B1C02">
        <w:t xml:space="preserve">        '413':</w:t>
      </w:r>
    </w:p>
    <w:p w14:paraId="09760B70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'TS29122_CommonData.yaml#/components/responses/413'</w:t>
      </w:r>
    </w:p>
    <w:p w14:paraId="10A179BE" w14:textId="77777777" w:rsidR="00E703D3" w:rsidRPr="008B1C02" w:rsidRDefault="00E703D3" w:rsidP="00E703D3">
      <w:pPr>
        <w:pStyle w:val="PL"/>
      </w:pPr>
      <w:r w:rsidRPr="008B1C02">
        <w:t xml:space="preserve">        '415':</w:t>
      </w:r>
    </w:p>
    <w:p w14:paraId="1DC82E64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'TS29122_CommonData.yaml#/components/responses/415'</w:t>
      </w:r>
    </w:p>
    <w:p w14:paraId="23A866EE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0E817F92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1907C5FB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5A42DBA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51F1EC69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49076850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3C399BAE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09163B28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34E811F3" w14:textId="77777777" w:rsidR="00E703D3" w:rsidRPr="008B1C02" w:rsidRDefault="00E703D3" w:rsidP="00E703D3">
      <w:pPr>
        <w:pStyle w:val="PL"/>
      </w:pPr>
    </w:p>
    <w:p w14:paraId="46055565" w14:textId="77777777" w:rsidR="00E703D3" w:rsidRPr="008B1C02" w:rsidRDefault="00E703D3" w:rsidP="00E703D3">
      <w:pPr>
        <w:pStyle w:val="PL"/>
      </w:pPr>
      <w:r w:rsidRPr="008B1C02">
        <w:t xml:space="preserve">    put:</w:t>
      </w:r>
    </w:p>
    <w:p w14:paraId="55A9CD6B" w14:textId="77777777" w:rsidR="00E703D3" w:rsidRPr="008B1C02" w:rsidRDefault="00E703D3" w:rsidP="00E703D3">
      <w:pPr>
        <w:pStyle w:val="PL"/>
      </w:pPr>
      <w:r w:rsidRPr="008B1C02">
        <w:t xml:space="preserve">      summary: Request to</w:t>
      </w:r>
      <w:r w:rsidRPr="008B1C02" w:rsidDel="00C81D33">
        <w:t xml:space="preserve"> </w:t>
      </w:r>
      <w:r w:rsidRPr="008B1C02">
        <w:t>update an existing Individual Data Reporting Configuration resource.</w:t>
      </w:r>
    </w:p>
    <w:p w14:paraId="6E3A77E1" w14:textId="77777777" w:rsidR="00E703D3" w:rsidRPr="008B1C02" w:rsidRDefault="00E703D3" w:rsidP="00E703D3">
      <w:pPr>
        <w:pStyle w:val="PL"/>
      </w:pPr>
      <w:r w:rsidRPr="008B1C02">
        <w:t xml:space="preserve">      operationId: UpdateIndDataRepConfig</w:t>
      </w:r>
    </w:p>
    <w:p w14:paraId="5415F629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699173CF" w14:textId="77777777" w:rsidR="00E703D3" w:rsidRPr="008B1C02" w:rsidRDefault="00E703D3" w:rsidP="00E703D3">
      <w:pPr>
        <w:pStyle w:val="PL"/>
      </w:pPr>
      <w:r w:rsidRPr="008B1C02">
        <w:t xml:space="preserve">        - Individual Data Reporting Configuration</w:t>
      </w:r>
    </w:p>
    <w:p w14:paraId="0C14C224" w14:textId="77777777" w:rsidR="00E703D3" w:rsidRPr="008B1C02" w:rsidRDefault="00E703D3" w:rsidP="00E703D3">
      <w:pPr>
        <w:pStyle w:val="PL"/>
      </w:pPr>
      <w:r w:rsidRPr="008B1C02">
        <w:t xml:space="preserve">      requestBody:</w:t>
      </w:r>
    </w:p>
    <w:p w14:paraId="13688ECF" w14:textId="77777777" w:rsidR="00E703D3" w:rsidRPr="008B1C02" w:rsidRDefault="00E703D3" w:rsidP="00E703D3">
      <w:pPr>
        <w:pStyle w:val="PL"/>
      </w:pPr>
      <w:r w:rsidRPr="008B1C02">
        <w:t xml:space="preserve">        required: true</w:t>
      </w:r>
    </w:p>
    <w:p w14:paraId="2D3B69BA" w14:textId="77777777" w:rsidR="00E703D3" w:rsidRPr="008B1C02" w:rsidRDefault="00E703D3" w:rsidP="00E703D3">
      <w:pPr>
        <w:pStyle w:val="PL"/>
      </w:pPr>
      <w:r w:rsidRPr="008B1C02">
        <w:t xml:space="preserve">        content:</w:t>
      </w:r>
    </w:p>
    <w:p w14:paraId="5B53C5D5" w14:textId="77777777" w:rsidR="00E703D3" w:rsidRPr="008B1C02" w:rsidRDefault="00E703D3" w:rsidP="00E703D3">
      <w:pPr>
        <w:pStyle w:val="PL"/>
      </w:pPr>
      <w:r w:rsidRPr="008B1C02">
        <w:t xml:space="preserve">          application/json:</w:t>
      </w:r>
    </w:p>
    <w:p w14:paraId="37D95E3C" w14:textId="77777777" w:rsidR="00E703D3" w:rsidRPr="008B1C02" w:rsidRDefault="00E703D3" w:rsidP="00E703D3">
      <w:pPr>
        <w:pStyle w:val="PL"/>
      </w:pPr>
      <w:r w:rsidRPr="008B1C02">
        <w:t xml:space="preserve">            schema:</w:t>
      </w:r>
    </w:p>
    <w:p w14:paraId="2901062E" w14:textId="77777777" w:rsidR="00E703D3" w:rsidRPr="008B1C02" w:rsidRDefault="00E703D3" w:rsidP="00E703D3">
      <w:pPr>
        <w:pStyle w:val="PL"/>
      </w:pPr>
      <w:r w:rsidRPr="008B1C02">
        <w:t xml:space="preserve">              $ref: 'TS26532_Ndcaf_DataReportingProvisioning.yaml#/components/schemas/DataReportingConfiguration'</w:t>
      </w:r>
    </w:p>
    <w:p w14:paraId="2756D925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49D53064" w14:textId="77777777" w:rsidR="00E703D3" w:rsidRPr="008B1C02" w:rsidRDefault="00E703D3" w:rsidP="00E703D3">
      <w:pPr>
        <w:pStyle w:val="PL"/>
      </w:pPr>
      <w:r w:rsidRPr="008B1C02">
        <w:t xml:space="preserve">        '200':</w:t>
      </w:r>
    </w:p>
    <w:p w14:paraId="12AE3EE7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41AFDDD6" w14:textId="77777777" w:rsidR="00E703D3" w:rsidRPr="008B1C02" w:rsidRDefault="00E703D3" w:rsidP="00E703D3">
      <w:pPr>
        <w:pStyle w:val="PL"/>
      </w:pPr>
      <w:r w:rsidRPr="008B1C02">
        <w:t xml:space="preserve">            OK. The Individual Data Reporting Configuration resource was successfully updated.</w:t>
      </w:r>
    </w:p>
    <w:p w14:paraId="12DE443F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73ECCEC5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5EC54A02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51B5250A" w14:textId="77777777" w:rsidR="00E703D3" w:rsidRPr="008B1C02" w:rsidRDefault="00E703D3" w:rsidP="00E703D3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2D5AC335" w14:textId="77777777" w:rsidR="00E703D3" w:rsidRPr="008B1C02" w:rsidRDefault="00E703D3" w:rsidP="00E703D3">
      <w:pPr>
        <w:pStyle w:val="PL"/>
      </w:pPr>
      <w:r w:rsidRPr="008B1C02">
        <w:t xml:space="preserve">        '204':</w:t>
      </w:r>
    </w:p>
    <w:p w14:paraId="0DFF822D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1E31BB7C" w14:textId="77777777" w:rsidR="00E703D3" w:rsidRPr="008B1C02" w:rsidRDefault="00E703D3" w:rsidP="00E703D3">
      <w:pPr>
        <w:pStyle w:val="PL"/>
      </w:pPr>
      <w:r w:rsidRPr="008B1C02">
        <w:t xml:space="preserve">            No Content. The Individual Data Reporting Configuration resource was successfully</w:t>
      </w:r>
    </w:p>
    <w:p w14:paraId="74F2544B" w14:textId="77777777" w:rsidR="00E703D3" w:rsidRPr="008B1C02" w:rsidRDefault="00E703D3" w:rsidP="00E703D3">
      <w:pPr>
        <w:pStyle w:val="PL"/>
      </w:pPr>
      <w:r w:rsidRPr="008B1C02">
        <w:t xml:space="preserve">            updated and no content is returned in the response body.</w:t>
      </w:r>
    </w:p>
    <w:p w14:paraId="0F98AFB2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6F98E93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58390ED2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1FFA6EB9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65768047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0E24122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18D99E17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6F92A11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673B9752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74291135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66861816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4156EB52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3E8E6EC6" w14:textId="77777777" w:rsidR="00E703D3" w:rsidRPr="008B1C02" w:rsidRDefault="00E703D3" w:rsidP="00E703D3">
      <w:pPr>
        <w:pStyle w:val="PL"/>
      </w:pPr>
      <w:r w:rsidRPr="008B1C02">
        <w:t xml:space="preserve">        '411':</w:t>
      </w:r>
    </w:p>
    <w:p w14:paraId="793C6E6E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'TS29122_CommonData.yaml#/components/responses/411'</w:t>
      </w:r>
    </w:p>
    <w:p w14:paraId="1E655D43" w14:textId="77777777" w:rsidR="00E703D3" w:rsidRPr="008B1C02" w:rsidRDefault="00E703D3" w:rsidP="00E703D3">
      <w:pPr>
        <w:pStyle w:val="PL"/>
      </w:pPr>
      <w:r w:rsidRPr="008B1C02">
        <w:t xml:space="preserve">        '413':</w:t>
      </w:r>
    </w:p>
    <w:p w14:paraId="31B78B03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'TS29122_CommonData.yaml#/components/responses/413'</w:t>
      </w:r>
    </w:p>
    <w:p w14:paraId="695CCA5A" w14:textId="77777777" w:rsidR="00E703D3" w:rsidRPr="008B1C02" w:rsidRDefault="00E703D3" w:rsidP="00E703D3">
      <w:pPr>
        <w:pStyle w:val="PL"/>
      </w:pPr>
      <w:r w:rsidRPr="008B1C02">
        <w:t xml:space="preserve">        '415':</w:t>
      </w:r>
    </w:p>
    <w:p w14:paraId="27CBDDD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'TS29122_CommonData.yaml#/components/responses/415'</w:t>
      </w:r>
    </w:p>
    <w:p w14:paraId="530AB109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5C3692F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34B1E341" w14:textId="77777777" w:rsidR="00E703D3" w:rsidRPr="008B1C02" w:rsidRDefault="00E703D3" w:rsidP="00E703D3">
      <w:pPr>
        <w:pStyle w:val="PL"/>
      </w:pPr>
      <w:r w:rsidRPr="008B1C02">
        <w:lastRenderedPageBreak/>
        <w:t xml:space="preserve">        '500':</w:t>
      </w:r>
    </w:p>
    <w:p w14:paraId="27680B4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5D868F3E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0E322A8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3596FB5A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7C3571E6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295F8C54" w14:textId="77777777" w:rsidR="00E703D3" w:rsidRPr="008B1C02" w:rsidRDefault="00E703D3" w:rsidP="00E703D3">
      <w:pPr>
        <w:pStyle w:val="PL"/>
      </w:pPr>
    </w:p>
    <w:p w14:paraId="51972B16" w14:textId="77777777" w:rsidR="00E703D3" w:rsidRPr="008B1C02" w:rsidRDefault="00E703D3" w:rsidP="00E703D3">
      <w:pPr>
        <w:pStyle w:val="PL"/>
      </w:pPr>
      <w:r w:rsidRPr="008B1C02">
        <w:t xml:space="preserve">    patch:</w:t>
      </w:r>
    </w:p>
    <w:p w14:paraId="2F5CCA27" w14:textId="77777777" w:rsidR="00E703D3" w:rsidRPr="008B1C02" w:rsidRDefault="00E703D3" w:rsidP="00E703D3">
      <w:pPr>
        <w:pStyle w:val="PL"/>
      </w:pPr>
      <w:r w:rsidRPr="008B1C02">
        <w:t xml:space="preserve">      summary: Request to modify an existing Individual Data Reporting Configuration resource.</w:t>
      </w:r>
    </w:p>
    <w:p w14:paraId="15C407DF" w14:textId="77777777" w:rsidR="00E703D3" w:rsidRPr="008B1C02" w:rsidRDefault="00E703D3" w:rsidP="00E703D3">
      <w:pPr>
        <w:pStyle w:val="PL"/>
      </w:pPr>
      <w:r w:rsidRPr="008B1C02">
        <w:t xml:space="preserve">      operationId: ModifyIndDataRepConfig</w:t>
      </w:r>
    </w:p>
    <w:p w14:paraId="1C6EB75A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5E7CBA28" w14:textId="77777777" w:rsidR="00E703D3" w:rsidRPr="008B1C02" w:rsidRDefault="00E703D3" w:rsidP="00E703D3">
      <w:pPr>
        <w:pStyle w:val="PL"/>
      </w:pPr>
      <w:r w:rsidRPr="008B1C02">
        <w:t xml:space="preserve">        - Individual Data Reporting Configuration</w:t>
      </w:r>
    </w:p>
    <w:p w14:paraId="71FE6ECA" w14:textId="77777777" w:rsidR="00E703D3" w:rsidRPr="008B1C02" w:rsidRDefault="00E703D3" w:rsidP="00E703D3">
      <w:pPr>
        <w:pStyle w:val="PL"/>
      </w:pPr>
      <w:r w:rsidRPr="008B1C02">
        <w:t xml:space="preserve">      requestBody:</w:t>
      </w:r>
    </w:p>
    <w:p w14:paraId="48ED288E" w14:textId="77777777" w:rsidR="00E703D3" w:rsidRPr="008B1C02" w:rsidRDefault="00E703D3" w:rsidP="00E703D3">
      <w:pPr>
        <w:pStyle w:val="PL"/>
      </w:pPr>
      <w:r w:rsidRPr="008B1C02">
        <w:t xml:space="preserve">        required: true</w:t>
      </w:r>
    </w:p>
    <w:p w14:paraId="4D399C16" w14:textId="77777777" w:rsidR="00E703D3" w:rsidRPr="008B1C02" w:rsidRDefault="00E703D3" w:rsidP="00E703D3">
      <w:pPr>
        <w:pStyle w:val="PL"/>
      </w:pPr>
      <w:r w:rsidRPr="008B1C02">
        <w:t xml:space="preserve">        content:</w:t>
      </w:r>
    </w:p>
    <w:p w14:paraId="3625E34A" w14:textId="77777777" w:rsidR="00E703D3" w:rsidRPr="008B1C02" w:rsidRDefault="00E703D3" w:rsidP="00E703D3">
      <w:pPr>
        <w:pStyle w:val="PL"/>
      </w:pPr>
      <w:r w:rsidRPr="008B1C02">
        <w:t xml:space="preserve">          application/json:</w:t>
      </w:r>
    </w:p>
    <w:p w14:paraId="668D6BEA" w14:textId="77777777" w:rsidR="00E703D3" w:rsidRPr="008B1C02" w:rsidRDefault="00E703D3" w:rsidP="00E703D3">
      <w:pPr>
        <w:pStyle w:val="PL"/>
      </w:pPr>
      <w:r w:rsidRPr="008B1C02">
        <w:t xml:space="preserve">            schema:</w:t>
      </w:r>
    </w:p>
    <w:p w14:paraId="5A71EEA3" w14:textId="77777777" w:rsidR="00E703D3" w:rsidRPr="008B1C02" w:rsidRDefault="00E703D3" w:rsidP="00E703D3">
      <w:pPr>
        <w:pStyle w:val="PL"/>
      </w:pPr>
      <w:r w:rsidRPr="008B1C02">
        <w:t xml:space="preserve">              $ref: 'TS26532_Ndcaf_DataReportingProvisioning.yaml#/components/schemas/DataReportingConfigurationPatch'</w:t>
      </w:r>
    </w:p>
    <w:p w14:paraId="5FDCBC01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32255592" w14:textId="77777777" w:rsidR="00E703D3" w:rsidRPr="008B1C02" w:rsidRDefault="00E703D3" w:rsidP="00E703D3">
      <w:pPr>
        <w:pStyle w:val="PL"/>
      </w:pPr>
      <w:r w:rsidRPr="008B1C02">
        <w:t xml:space="preserve">        '200':</w:t>
      </w:r>
    </w:p>
    <w:p w14:paraId="5D508865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758D7A08" w14:textId="77777777" w:rsidR="00E703D3" w:rsidRPr="008B1C02" w:rsidRDefault="00E703D3" w:rsidP="00E703D3">
      <w:pPr>
        <w:pStyle w:val="PL"/>
      </w:pPr>
      <w:r w:rsidRPr="008B1C02">
        <w:t xml:space="preserve">            OK. The Individual Data Reporting Configuration resource was successfully modified.</w:t>
      </w:r>
    </w:p>
    <w:p w14:paraId="4F8F81F6" w14:textId="77777777" w:rsidR="00E703D3" w:rsidRPr="008B1C02" w:rsidRDefault="00E703D3" w:rsidP="00E703D3">
      <w:pPr>
        <w:pStyle w:val="PL"/>
      </w:pPr>
      <w:r w:rsidRPr="008B1C02">
        <w:t xml:space="preserve">          content:</w:t>
      </w:r>
    </w:p>
    <w:p w14:paraId="4F799A5A" w14:textId="77777777" w:rsidR="00E703D3" w:rsidRPr="008B1C02" w:rsidRDefault="00E703D3" w:rsidP="00E703D3">
      <w:pPr>
        <w:pStyle w:val="PL"/>
      </w:pPr>
      <w:r w:rsidRPr="008B1C02">
        <w:t xml:space="preserve">            application/json:</w:t>
      </w:r>
    </w:p>
    <w:p w14:paraId="07233C53" w14:textId="77777777" w:rsidR="00E703D3" w:rsidRPr="008B1C02" w:rsidRDefault="00E703D3" w:rsidP="00E703D3">
      <w:pPr>
        <w:pStyle w:val="PL"/>
      </w:pPr>
      <w:r w:rsidRPr="008B1C02">
        <w:t xml:space="preserve">              schema:</w:t>
      </w:r>
    </w:p>
    <w:p w14:paraId="6DCDF685" w14:textId="77777777" w:rsidR="00E703D3" w:rsidRPr="008B1C02" w:rsidRDefault="00E703D3" w:rsidP="00E703D3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11773944" w14:textId="77777777" w:rsidR="00E703D3" w:rsidRPr="008B1C02" w:rsidRDefault="00E703D3" w:rsidP="00E703D3">
      <w:pPr>
        <w:pStyle w:val="PL"/>
      </w:pPr>
      <w:r w:rsidRPr="008B1C02">
        <w:t xml:space="preserve">        '204':</w:t>
      </w:r>
    </w:p>
    <w:p w14:paraId="25DC9D60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1B8E4425" w14:textId="77777777" w:rsidR="00E703D3" w:rsidRPr="008B1C02" w:rsidRDefault="00E703D3" w:rsidP="00E703D3">
      <w:pPr>
        <w:pStyle w:val="PL"/>
      </w:pPr>
      <w:r w:rsidRPr="008B1C02">
        <w:t xml:space="preserve">            No Content. The Individual Data Reporting Configuration resource was successfully</w:t>
      </w:r>
    </w:p>
    <w:p w14:paraId="3BD8F1DE" w14:textId="77777777" w:rsidR="00E703D3" w:rsidRPr="008B1C02" w:rsidRDefault="00E703D3" w:rsidP="00E703D3">
      <w:pPr>
        <w:pStyle w:val="PL"/>
      </w:pPr>
      <w:r w:rsidRPr="008B1C02">
        <w:t xml:space="preserve">            modified and no content is returned in the response body.</w:t>
      </w:r>
    </w:p>
    <w:p w14:paraId="0CC3B4DB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4AFDFBE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0CB62F5B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44436663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68BBC3DF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06562F09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33572AC3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3210410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349C4AC4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6AED2023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'TS29122_CommonData.yaml#/components/responses/403'</w:t>
      </w:r>
    </w:p>
    <w:p w14:paraId="25F6BDE0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05DF083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584B6858" w14:textId="77777777" w:rsidR="00E703D3" w:rsidRPr="008B1C02" w:rsidRDefault="00E703D3" w:rsidP="00E703D3">
      <w:pPr>
        <w:pStyle w:val="PL"/>
      </w:pPr>
      <w:r w:rsidRPr="008B1C02">
        <w:t xml:space="preserve">        '411':</w:t>
      </w:r>
    </w:p>
    <w:p w14:paraId="5FEED88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'TS29122_CommonData.yaml#/components/responses/411'</w:t>
      </w:r>
    </w:p>
    <w:p w14:paraId="68F6783B" w14:textId="77777777" w:rsidR="00E703D3" w:rsidRPr="008B1C02" w:rsidRDefault="00E703D3" w:rsidP="00E703D3">
      <w:pPr>
        <w:pStyle w:val="PL"/>
      </w:pPr>
      <w:r w:rsidRPr="008B1C02">
        <w:t xml:space="preserve">        '413':</w:t>
      </w:r>
    </w:p>
    <w:p w14:paraId="526F558F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'TS29122_CommonData.yaml#/components/responses/413'</w:t>
      </w:r>
    </w:p>
    <w:p w14:paraId="14323EE5" w14:textId="77777777" w:rsidR="00E703D3" w:rsidRPr="008B1C02" w:rsidRDefault="00E703D3" w:rsidP="00E703D3">
      <w:pPr>
        <w:pStyle w:val="PL"/>
      </w:pPr>
      <w:r w:rsidRPr="008B1C02">
        <w:t xml:space="preserve">        '415':</w:t>
      </w:r>
    </w:p>
    <w:p w14:paraId="66A398E7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'TS29122_CommonData.yaml#/components/responses/415'</w:t>
      </w:r>
    </w:p>
    <w:p w14:paraId="2D2DBB39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4E74435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5D490F77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56E32969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63B89189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3AB4204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2B47A9D3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774ACF8D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0C095481" w14:textId="77777777" w:rsidR="00E703D3" w:rsidRPr="008B1C02" w:rsidRDefault="00E703D3" w:rsidP="00E703D3">
      <w:pPr>
        <w:pStyle w:val="PL"/>
      </w:pPr>
    </w:p>
    <w:p w14:paraId="5CFB8B24" w14:textId="77777777" w:rsidR="00E703D3" w:rsidRPr="008B1C02" w:rsidRDefault="00E703D3" w:rsidP="00E703D3">
      <w:pPr>
        <w:pStyle w:val="PL"/>
      </w:pPr>
      <w:r w:rsidRPr="008B1C02">
        <w:t xml:space="preserve">    delete:</w:t>
      </w:r>
    </w:p>
    <w:p w14:paraId="3915B959" w14:textId="77777777" w:rsidR="00E703D3" w:rsidRPr="008B1C02" w:rsidRDefault="00E703D3" w:rsidP="00E703D3">
      <w:pPr>
        <w:pStyle w:val="PL"/>
      </w:pPr>
      <w:r w:rsidRPr="008B1C02">
        <w:t xml:space="preserve">      summary: Deletes an already existing Data Reporting Configuration resource.</w:t>
      </w:r>
    </w:p>
    <w:p w14:paraId="117459EF" w14:textId="77777777" w:rsidR="00E703D3" w:rsidRPr="008B1C02" w:rsidRDefault="00E703D3" w:rsidP="00E703D3">
      <w:pPr>
        <w:pStyle w:val="PL"/>
      </w:pPr>
      <w:r w:rsidRPr="008B1C02">
        <w:t xml:space="preserve">      operationId: DeleteIndDataRepConfig</w:t>
      </w:r>
    </w:p>
    <w:p w14:paraId="37AAEE0E" w14:textId="77777777" w:rsidR="00E703D3" w:rsidRPr="008B1C02" w:rsidRDefault="00E703D3" w:rsidP="00E703D3">
      <w:pPr>
        <w:pStyle w:val="PL"/>
      </w:pPr>
      <w:r w:rsidRPr="008B1C02">
        <w:t xml:space="preserve">      tags:</w:t>
      </w:r>
    </w:p>
    <w:p w14:paraId="337B6CD3" w14:textId="77777777" w:rsidR="00E703D3" w:rsidRPr="008B1C02" w:rsidRDefault="00E703D3" w:rsidP="00E703D3">
      <w:pPr>
        <w:pStyle w:val="PL"/>
      </w:pPr>
      <w:r w:rsidRPr="008B1C02">
        <w:t xml:space="preserve">        - Individual Data Reporting Configuration</w:t>
      </w:r>
    </w:p>
    <w:p w14:paraId="210A970C" w14:textId="77777777" w:rsidR="00E703D3" w:rsidRPr="008B1C02" w:rsidRDefault="00E703D3" w:rsidP="00E703D3">
      <w:pPr>
        <w:pStyle w:val="PL"/>
      </w:pPr>
      <w:r w:rsidRPr="008B1C02">
        <w:t xml:space="preserve">      responses:</w:t>
      </w:r>
    </w:p>
    <w:p w14:paraId="2E516A46" w14:textId="77777777" w:rsidR="00E703D3" w:rsidRPr="008B1C02" w:rsidRDefault="00E703D3" w:rsidP="00E703D3">
      <w:pPr>
        <w:pStyle w:val="PL"/>
      </w:pPr>
      <w:r w:rsidRPr="008B1C02">
        <w:t xml:space="preserve">        '204':</w:t>
      </w:r>
    </w:p>
    <w:p w14:paraId="0466BAC7" w14:textId="77777777" w:rsidR="00E703D3" w:rsidRPr="008B1C02" w:rsidRDefault="00E703D3" w:rsidP="00E703D3">
      <w:pPr>
        <w:pStyle w:val="PL"/>
      </w:pPr>
      <w:r w:rsidRPr="008B1C02">
        <w:t xml:space="preserve">          description: &gt;</w:t>
      </w:r>
    </w:p>
    <w:p w14:paraId="7418125F" w14:textId="77777777" w:rsidR="00E703D3" w:rsidRPr="008B1C02" w:rsidRDefault="00E703D3" w:rsidP="00E703D3">
      <w:pPr>
        <w:pStyle w:val="PL"/>
      </w:pPr>
      <w:r w:rsidRPr="008B1C02">
        <w:t xml:space="preserve">            No Content. The concerned Individual Data Reporting Configuration resource was</w:t>
      </w:r>
    </w:p>
    <w:p w14:paraId="5A85BB8C" w14:textId="77777777" w:rsidR="00E703D3" w:rsidRPr="008B1C02" w:rsidRDefault="00E703D3" w:rsidP="00E703D3">
      <w:pPr>
        <w:pStyle w:val="PL"/>
      </w:pPr>
      <w:r w:rsidRPr="008B1C02">
        <w:t xml:space="preserve">            successfully deleted.</w:t>
      </w:r>
    </w:p>
    <w:p w14:paraId="5778DF92" w14:textId="77777777" w:rsidR="00E703D3" w:rsidRPr="008B1C02" w:rsidRDefault="00E703D3" w:rsidP="00E703D3">
      <w:pPr>
        <w:pStyle w:val="PL"/>
      </w:pPr>
      <w:r w:rsidRPr="008B1C02">
        <w:t xml:space="preserve">        '307':</w:t>
      </w:r>
    </w:p>
    <w:p w14:paraId="5325CB97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'TS29122_CommonData.yaml#/components/responses/307'</w:t>
      </w:r>
    </w:p>
    <w:p w14:paraId="6C003ABE" w14:textId="77777777" w:rsidR="00E703D3" w:rsidRPr="008B1C02" w:rsidRDefault="00E703D3" w:rsidP="00E703D3">
      <w:pPr>
        <w:pStyle w:val="PL"/>
      </w:pPr>
      <w:r w:rsidRPr="008B1C02">
        <w:t xml:space="preserve">        '308':</w:t>
      </w:r>
    </w:p>
    <w:p w14:paraId="5FDA7186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'TS29122_CommonData.yaml#/components/responses/308'</w:t>
      </w:r>
    </w:p>
    <w:p w14:paraId="5A420E1A" w14:textId="77777777" w:rsidR="00E703D3" w:rsidRPr="008B1C02" w:rsidRDefault="00E703D3" w:rsidP="00E703D3">
      <w:pPr>
        <w:pStyle w:val="PL"/>
      </w:pPr>
      <w:r w:rsidRPr="008B1C02">
        <w:t xml:space="preserve">        '400':</w:t>
      </w:r>
    </w:p>
    <w:p w14:paraId="3323CEE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'TS29122_CommonData.yaml#/components/responses/400'</w:t>
      </w:r>
    </w:p>
    <w:p w14:paraId="7FC5CE2E" w14:textId="77777777" w:rsidR="00E703D3" w:rsidRPr="008B1C02" w:rsidRDefault="00E703D3" w:rsidP="00E703D3">
      <w:pPr>
        <w:pStyle w:val="PL"/>
      </w:pPr>
      <w:r w:rsidRPr="008B1C02">
        <w:t xml:space="preserve">        '401':</w:t>
      </w:r>
    </w:p>
    <w:p w14:paraId="6283BF7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'TS29122_CommonData.yaml#/components/responses/401'</w:t>
      </w:r>
    </w:p>
    <w:p w14:paraId="7355CCCA" w14:textId="77777777" w:rsidR="00E703D3" w:rsidRPr="008B1C02" w:rsidRDefault="00E703D3" w:rsidP="00E703D3">
      <w:pPr>
        <w:pStyle w:val="PL"/>
      </w:pPr>
      <w:r w:rsidRPr="008B1C02">
        <w:t xml:space="preserve">        '403':</w:t>
      </w:r>
    </w:p>
    <w:p w14:paraId="3D9E4BEE" w14:textId="77777777" w:rsidR="00E703D3" w:rsidRPr="008B1C02" w:rsidRDefault="00E703D3" w:rsidP="00E703D3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7CD3CEB0" w14:textId="77777777" w:rsidR="00E703D3" w:rsidRPr="008B1C02" w:rsidRDefault="00E703D3" w:rsidP="00E703D3">
      <w:pPr>
        <w:pStyle w:val="PL"/>
      </w:pPr>
      <w:r w:rsidRPr="008B1C02">
        <w:t xml:space="preserve">        '404':</w:t>
      </w:r>
    </w:p>
    <w:p w14:paraId="64AD1EFC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'TS29122_CommonData.yaml#/components/responses/404'</w:t>
      </w:r>
    </w:p>
    <w:p w14:paraId="608A9CDC" w14:textId="77777777" w:rsidR="00E703D3" w:rsidRPr="008B1C02" w:rsidRDefault="00E703D3" w:rsidP="00E703D3">
      <w:pPr>
        <w:pStyle w:val="PL"/>
      </w:pPr>
      <w:r w:rsidRPr="008B1C02">
        <w:t xml:space="preserve">        '429':</w:t>
      </w:r>
    </w:p>
    <w:p w14:paraId="40B092AB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'TS29122_CommonData.yaml#/components/responses/429'</w:t>
      </w:r>
    </w:p>
    <w:p w14:paraId="50F76F6E" w14:textId="77777777" w:rsidR="00E703D3" w:rsidRPr="008B1C02" w:rsidRDefault="00E703D3" w:rsidP="00E703D3">
      <w:pPr>
        <w:pStyle w:val="PL"/>
      </w:pPr>
      <w:r w:rsidRPr="008B1C02">
        <w:t xml:space="preserve">        '500':</w:t>
      </w:r>
    </w:p>
    <w:p w14:paraId="3F7AA97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'TS29122_CommonData.yaml#/components/responses/500'</w:t>
      </w:r>
    </w:p>
    <w:p w14:paraId="5FC470FB" w14:textId="77777777" w:rsidR="00E703D3" w:rsidRPr="008B1C02" w:rsidRDefault="00E703D3" w:rsidP="00E703D3">
      <w:pPr>
        <w:pStyle w:val="PL"/>
      </w:pPr>
      <w:r w:rsidRPr="008B1C02">
        <w:t xml:space="preserve">        '503':</w:t>
      </w:r>
    </w:p>
    <w:p w14:paraId="0E2F27DA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'TS29122_CommonData.yaml#/components/responses/503'</w:t>
      </w:r>
    </w:p>
    <w:p w14:paraId="4218816E" w14:textId="77777777" w:rsidR="00E703D3" w:rsidRPr="008B1C02" w:rsidRDefault="00E703D3" w:rsidP="00E703D3">
      <w:pPr>
        <w:pStyle w:val="PL"/>
      </w:pPr>
      <w:r w:rsidRPr="008B1C02">
        <w:t xml:space="preserve">        default:</w:t>
      </w:r>
    </w:p>
    <w:p w14:paraId="412A2B62" w14:textId="77777777" w:rsidR="00E703D3" w:rsidRPr="008B1C02" w:rsidRDefault="00E703D3" w:rsidP="00E703D3">
      <w:pPr>
        <w:pStyle w:val="PL"/>
      </w:pPr>
      <w:r w:rsidRPr="008B1C02">
        <w:t xml:space="preserve">          $ref: 'TS29122_CommonData.yaml#/components/responses/default'</w:t>
      </w:r>
    </w:p>
    <w:p w14:paraId="09CF20F4" w14:textId="77777777" w:rsidR="00E703D3" w:rsidRPr="008B1C02" w:rsidRDefault="00E703D3" w:rsidP="00E703D3">
      <w:pPr>
        <w:pStyle w:val="PL"/>
      </w:pPr>
    </w:p>
    <w:p w14:paraId="6A2FD5A7" w14:textId="77777777" w:rsidR="00E703D3" w:rsidRPr="008B1C02" w:rsidRDefault="00E703D3" w:rsidP="00E703D3">
      <w:pPr>
        <w:pStyle w:val="PL"/>
      </w:pPr>
      <w:r w:rsidRPr="008B1C02">
        <w:t>components:</w:t>
      </w:r>
    </w:p>
    <w:p w14:paraId="48245D88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624F988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385A90D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9B33EF8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C83BBD5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14C9D171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D74A7A8" w14:textId="77777777" w:rsidR="00E703D3" w:rsidRPr="008B1C02" w:rsidRDefault="00E703D3" w:rsidP="00E703D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E88B8" w14:textId="77777777" w:rsidR="00982858" w:rsidRDefault="00982858">
      <w:r>
        <w:separator/>
      </w:r>
    </w:p>
  </w:endnote>
  <w:endnote w:type="continuationSeparator" w:id="0">
    <w:p w14:paraId="4059F324" w14:textId="77777777" w:rsidR="00982858" w:rsidRDefault="00982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98B1B" w14:textId="77777777" w:rsidR="00982858" w:rsidRDefault="00982858">
      <w:r>
        <w:separator/>
      </w:r>
    </w:p>
  </w:footnote>
  <w:footnote w:type="continuationSeparator" w:id="0">
    <w:p w14:paraId="3030B435" w14:textId="77777777" w:rsidR="00982858" w:rsidRDefault="00982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E64723" w:rsidRDefault="00E647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E64723" w:rsidRDefault="00E647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E64723" w:rsidRDefault="00E647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E64723" w:rsidRDefault="00E64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8">
    <w15:presenceInfo w15:providerId="None" w15:userId="Huawei [Abdessamad] 2024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17F87"/>
    <w:rsid w:val="00022553"/>
    <w:rsid w:val="00035D7C"/>
    <w:rsid w:val="00037553"/>
    <w:rsid w:val="00040908"/>
    <w:rsid w:val="00041AB8"/>
    <w:rsid w:val="000450D1"/>
    <w:rsid w:val="00045AC0"/>
    <w:rsid w:val="00052FB6"/>
    <w:rsid w:val="0005376E"/>
    <w:rsid w:val="00062D8B"/>
    <w:rsid w:val="000641F7"/>
    <w:rsid w:val="00067597"/>
    <w:rsid w:val="000675AA"/>
    <w:rsid w:val="00073D34"/>
    <w:rsid w:val="0007589F"/>
    <w:rsid w:val="000779B8"/>
    <w:rsid w:val="00077A88"/>
    <w:rsid w:val="00080860"/>
    <w:rsid w:val="00081928"/>
    <w:rsid w:val="000832D5"/>
    <w:rsid w:val="00084AC9"/>
    <w:rsid w:val="000873B4"/>
    <w:rsid w:val="0008745E"/>
    <w:rsid w:val="000876F0"/>
    <w:rsid w:val="00092C1D"/>
    <w:rsid w:val="00093C29"/>
    <w:rsid w:val="00094261"/>
    <w:rsid w:val="00096E1C"/>
    <w:rsid w:val="000A0430"/>
    <w:rsid w:val="000A170F"/>
    <w:rsid w:val="000A2697"/>
    <w:rsid w:val="000A3558"/>
    <w:rsid w:val="000A4CCF"/>
    <w:rsid w:val="000A59A0"/>
    <w:rsid w:val="000B0D65"/>
    <w:rsid w:val="000B0E31"/>
    <w:rsid w:val="000B33A5"/>
    <w:rsid w:val="000B36FF"/>
    <w:rsid w:val="000B4353"/>
    <w:rsid w:val="000B5011"/>
    <w:rsid w:val="000C6536"/>
    <w:rsid w:val="000D05E8"/>
    <w:rsid w:val="000D7422"/>
    <w:rsid w:val="000E0C0B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86F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83A9B"/>
    <w:rsid w:val="00191A6C"/>
    <w:rsid w:val="001A1231"/>
    <w:rsid w:val="001A43A2"/>
    <w:rsid w:val="001A7DBF"/>
    <w:rsid w:val="001B7407"/>
    <w:rsid w:val="001C0719"/>
    <w:rsid w:val="001C1F68"/>
    <w:rsid w:val="001D0649"/>
    <w:rsid w:val="001D28D2"/>
    <w:rsid w:val="001D4571"/>
    <w:rsid w:val="001E0062"/>
    <w:rsid w:val="001E75C7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3FC3"/>
    <w:rsid w:val="00221277"/>
    <w:rsid w:val="00222BCC"/>
    <w:rsid w:val="00225530"/>
    <w:rsid w:val="002321CD"/>
    <w:rsid w:val="002328AE"/>
    <w:rsid w:val="002343BC"/>
    <w:rsid w:val="00236FE4"/>
    <w:rsid w:val="002375BD"/>
    <w:rsid w:val="00237936"/>
    <w:rsid w:val="00245087"/>
    <w:rsid w:val="00247FEF"/>
    <w:rsid w:val="0025282E"/>
    <w:rsid w:val="002533C1"/>
    <w:rsid w:val="00262DC5"/>
    <w:rsid w:val="00265F9C"/>
    <w:rsid w:val="00270544"/>
    <w:rsid w:val="00270A34"/>
    <w:rsid w:val="0029641F"/>
    <w:rsid w:val="0029724D"/>
    <w:rsid w:val="002A7CD2"/>
    <w:rsid w:val="002B0352"/>
    <w:rsid w:val="002B3D2F"/>
    <w:rsid w:val="002B669E"/>
    <w:rsid w:val="002C25C6"/>
    <w:rsid w:val="002C3B8F"/>
    <w:rsid w:val="002C7887"/>
    <w:rsid w:val="002D0B33"/>
    <w:rsid w:val="002D3845"/>
    <w:rsid w:val="002E107C"/>
    <w:rsid w:val="002E77A8"/>
    <w:rsid w:val="002F23C4"/>
    <w:rsid w:val="002F5D92"/>
    <w:rsid w:val="00304A27"/>
    <w:rsid w:val="00313E63"/>
    <w:rsid w:val="00314102"/>
    <w:rsid w:val="003155D6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3290A"/>
    <w:rsid w:val="00350CAD"/>
    <w:rsid w:val="00351CAF"/>
    <w:rsid w:val="00352301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A6197"/>
    <w:rsid w:val="003B121E"/>
    <w:rsid w:val="003B73D1"/>
    <w:rsid w:val="003B7F0B"/>
    <w:rsid w:val="003B7F25"/>
    <w:rsid w:val="003D049C"/>
    <w:rsid w:val="003D4D19"/>
    <w:rsid w:val="003D617C"/>
    <w:rsid w:val="003D6D5D"/>
    <w:rsid w:val="003D6F6C"/>
    <w:rsid w:val="003D7012"/>
    <w:rsid w:val="003D7136"/>
    <w:rsid w:val="003E06EA"/>
    <w:rsid w:val="003E64C3"/>
    <w:rsid w:val="003F4150"/>
    <w:rsid w:val="003F5922"/>
    <w:rsid w:val="003F5AB4"/>
    <w:rsid w:val="0040637C"/>
    <w:rsid w:val="00414ECA"/>
    <w:rsid w:val="00415B5A"/>
    <w:rsid w:val="0041705B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58F"/>
    <w:rsid w:val="00463D26"/>
    <w:rsid w:val="00470C13"/>
    <w:rsid w:val="00470C86"/>
    <w:rsid w:val="00474D42"/>
    <w:rsid w:val="004777D0"/>
    <w:rsid w:val="004837EA"/>
    <w:rsid w:val="004864F1"/>
    <w:rsid w:val="00486FAE"/>
    <w:rsid w:val="00487CED"/>
    <w:rsid w:val="0049412C"/>
    <w:rsid w:val="00494956"/>
    <w:rsid w:val="00497C8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3721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209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0350"/>
    <w:rsid w:val="00562E85"/>
    <w:rsid w:val="00564A4F"/>
    <w:rsid w:val="0056515D"/>
    <w:rsid w:val="0056628D"/>
    <w:rsid w:val="005710A9"/>
    <w:rsid w:val="005710E2"/>
    <w:rsid w:val="00571560"/>
    <w:rsid w:val="00574D24"/>
    <w:rsid w:val="00581603"/>
    <w:rsid w:val="005822C8"/>
    <w:rsid w:val="00582FB9"/>
    <w:rsid w:val="00585026"/>
    <w:rsid w:val="0058635B"/>
    <w:rsid w:val="005879E9"/>
    <w:rsid w:val="00590238"/>
    <w:rsid w:val="0059709F"/>
    <w:rsid w:val="005A5A71"/>
    <w:rsid w:val="005B1B40"/>
    <w:rsid w:val="005B4536"/>
    <w:rsid w:val="005B4DF5"/>
    <w:rsid w:val="005C2389"/>
    <w:rsid w:val="005C367B"/>
    <w:rsid w:val="005C3FC8"/>
    <w:rsid w:val="005C4D53"/>
    <w:rsid w:val="005D0579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34F7"/>
    <w:rsid w:val="005F560B"/>
    <w:rsid w:val="005F601F"/>
    <w:rsid w:val="005F62A8"/>
    <w:rsid w:val="006022F1"/>
    <w:rsid w:val="006045A0"/>
    <w:rsid w:val="00604FE6"/>
    <w:rsid w:val="006065B6"/>
    <w:rsid w:val="00607428"/>
    <w:rsid w:val="00612272"/>
    <w:rsid w:val="006174F9"/>
    <w:rsid w:val="00620678"/>
    <w:rsid w:val="00622194"/>
    <w:rsid w:val="006236ED"/>
    <w:rsid w:val="0062526B"/>
    <w:rsid w:val="0062553A"/>
    <w:rsid w:val="00633FEA"/>
    <w:rsid w:val="00635743"/>
    <w:rsid w:val="00636B81"/>
    <w:rsid w:val="006402BC"/>
    <w:rsid w:val="00640FC8"/>
    <w:rsid w:val="00642EBA"/>
    <w:rsid w:val="00643E5D"/>
    <w:rsid w:val="00647DE0"/>
    <w:rsid w:val="006501C3"/>
    <w:rsid w:val="0065175F"/>
    <w:rsid w:val="00652108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5AC3"/>
    <w:rsid w:val="0069715A"/>
    <w:rsid w:val="006974E3"/>
    <w:rsid w:val="006A717C"/>
    <w:rsid w:val="006B1592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2B19"/>
    <w:rsid w:val="006E736F"/>
    <w:rsid w:val="006F0841"/>
    <w:rsid w:val="006F0C66"/>
    <w:rsid w:val="006F14CA"/>
    <w:rsid w:val="006F6DDE"/>
    <w:rsid w:val="007036A7"/>
    <w:rsid w:val="00710314"/>
    <w:rsid w:val="00710506"/>
    <w:rsid w:val="00712724"/>
    <w:rsid w:val="00715DF9"/>
    <w:rsid w:val="007167A1"/>
    <w:rsid w:val="00721ACB"/>
    <w:rsid w:val="007269A8"/>
    <w:rsid w:val="00726C8B"/>
    <w:rsid w:val="00726DDD"/>
    <w:rsid w:val="00727084"/>
    <w:rsid w:val="00731B42"/>
    <w:rsid w:val="00732B98"/>
    <w:rsid w:val="007378E7"/>
    <w:rsid w:val="00740030"/>
    <w:rsid w:val="00740492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1521"/>
    <w:rsid w:val="00773201"/>
    <w:rsid w:val="007745C0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0F71"/>
    <w:rsid w:val="007A4A09"/>
    <w:rsid w:val="007A714F"/>
    <w:rsid w:val="007B117C"/>
    <w:rsid w:val="007B2C9C"/>
    <w:rsid w:val="007B3224"/>
    <w:rsid w:val="007B32AC"/>
    <w:rsid w:val="007B4059"/>
    <w:rsid w:val="007C2EA2"/>
    <w:rsid w:val="007C44C4"/>
    <w:rsid w:val="007C4A7B"/>
    <w:rsid w:val="007D11A4"/>
    <w:rsid w:val="007D1893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10F"/>
    <w:rsid w:val="00803B8C"/>
    <w:rsid w:val="00806107"/>
    <w:rsid w:val="008068D2"/>
    <w:rsid w:val="00807947"/>
    <w:rsid w:val="00810C40"/>
    <w:rsid w:val="0081176A"/>
    <w:rsid w:val="00813E62"/>
    <w:rsid w:val="00822E71"/>
    <w:rsid w:val="00823C27"/>
    <w:rsid w:val="00827FD0"/>
    <w:rsid w:val="008301BA"/>
    <w:rsid w:val="0083278D"/>
    <w:rsid w:val="008337BF"/>
    <w:rsid w:val="0083569D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47FF"/>
    <w:rsid w:val="00891251"/>
    <w:rsid w:val="00891603"/>
    <w:rsid w:val="00895013"/>
    <w:rsid w:val="00895CE1"/>
    <w:rsid w:val="008A146F"/>
    <w:rsid w:val="008A3CB7"/>
    <w:rsid w:val="008A447A"/>
    <w:rsid w:val="008B5751"/>
    <w:rsid w:val="008C25B7"/>
    <w:rsid w:val="008C46B0"/>
    <w:rsid w:val="008D1E92"/>
    <w:rsid w:val="008D3C69"/>
    <w:rsid w:val="008D5672"/>
    <w:rsid w:val="008D5722"/>
    <w:rsid w:val="008D7045"/>
    <w:rsid w:val="008E4143"/>
    <w:rsid w:val="008E46F9"/>
    <w:rsid w:val="008E5552"/>
    <w:rsid w:val="008E6002"/>
    <w:rsid w:val="008E7CD6"/>
    <w:rsid w:val="008F04ED"/>
    <w:rsid w:val="008F0855"/>
    <w:rsid w:val="008F34DB"/>
    <w:rsid w:val="008F594F"/>
    <w:rsid w:val="008F77DF"/>
    <w:rsid w:val="00901D70"/>
    <w:rsid w:val="00911480"/>
    <w:rsid w:val="00917E79"/>
    <w:rsid w:val="009256CB"/>
    <w:rsid w:val="00931261"/>
    <w:rsid w:val="00933162"/>
    <w:rsid w:val="00934D66"/>
    <w:rsid w:val="009355A1"/>
    <w:rsid w:val="009363E6"/>
    <w:rsid w:val="0093726E"/>
    <w:rsid w:val="0094552F"/>
    <w:rsid w:val="00950C46"/>
    <w:rsid w:val="00953C4F"/>
    <w:rsid w:val="00956ACE"/>
    <w:rsid w:val="00957ED5"/>
    <w:rsid w:val="0096419B"/>
    <w:rsid w:val="00965C13"/>
    <w:rsid w:val="0097148D"/>
    <w:rsid w:val="00973CC6"/>
    <w:rsid w:val="009747D9"/>
    <w:rsid w:val="00975484"/>
    <w:rsid w:val="00977A46"/>
    <w:rsid w:val="0098282D"/>
    <w:rsid w:val="00982858"/>
    <w:rsid w:val="0098535B"/>
    <w:rsid w:val="009864CB"/>
    <w:rsid w:val="009877E3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92A"/>
    <w:rsid w:val="009C4CDD"/>
    <w:rsid w:val="009D12EA"/>
    <w:rsid w:val="009D45EA"/>
    <w:rsid w:val="009D5908"/>
    <w:rsid w:val="009D7309"/>
    <w:rsid w:val="009E1581"/>
    <w:rsid w:val="009E3581"/>
    <w:rsid w:val="009E7A28"/>
    <w:rsid w:val="009F1B43"/>
    <w:rsid w:val="009F429E"/>
    <w:rsid w:val="009F5435"/>
    <w:rsid w:val="00A008B7"/>
    <w:rsid w:val="00A00DF4"/>
    <w:rsid w:val="00A01697"/>
    <w:rsid w:val="00A01A22"/>
    <w:rsid w:val="00A0342A"/>
    <w:rsid w:val="00A03CC9"/>
    <w:rsid w:val="00A07D73"/>
    <w:rsid w:val="00A07EB2"/>
    <w:rsid w:val="00A15A57"/>
    <w:rsid w:val="00A17A90"/>
    <w:rsid w:val="00A21386"/>
    <w:rsid w:val="00A24417"/>
    <w:rsid w:val="00A25BC3"/>
    <w:rsid w:val="00A2631C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4C37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3F11"/>
    <w:rsid w:val="00AA6FD5"/>
    <w:rsid w:val="00AA78F1"/>
    <w:rsid w:val="00AB063F"/>
    <w:rsid w:val="00AB236E"/>
    <w:rsid w:val="00AB3D3F"/>
    <w:rsid w:val="00AB4A19"/>
    <w:rsid w:val="00AB508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D638A"/>
    <w:rsid w:val="00AE1940"/>
    <w:rsid w:val="00AE2142"/>
    <w:rsid w:val="00AE3385"/>
    <w:rsid w:val="00AF0BFC"/>
    <w:rsid w:val="00AF1409"/>
    <w:rsid w:val="00B014DB"/>
    <w:rsid w:val="00B06912"/>
    <w:rsid w:val="00B1189B"/>
    <w:rsid w:val="00B12560"/>
    <w:rsid w:val="00B13F78"/>
    <w:rsid w:val="00B15739"/>
    <w:rsid w:val="00B22D91"/>
    <w:rsid w:val="00B23A6A"/>
    <w:rsid w:val="00B246F1"/>
    <w:rsid w:val="00B25331"/>
    <w:rsid w:val="00B2796D"/>
    <w:rsid w:val="00B304BB"/>
    <w:rsid w:val="00B3114D"/>
    <w:rsid w:val="00B34B13"/>
    <w:rsid w:val="00B369E8"/>
    <w:rsid w:val="00B371CA"/>
    <w:rsid w:val="00B41C29"/>
    <w:rsid w:val="00B44857"/>
    <w:rsid w:val="00B455D7"/>
    <w:rsid w:val="00B47A6B"/>
    <w:rsid w:val="00B51F14"/>
    <w:rsid w:val="00B54F3E"/>
    <w:rsid w:val="00B556B3"/>
    <w:rsid w:val="00B55934"/>
    <w:rsid w:val="00B6129D"/>
    <w:rsid w:val="00B65006"/>
    <w:rsid w:val="00B728A1"/>
    <w:rsid w:val="00B72EDF"/>
    <w:rsid w:val="00B73112"/>
    <w:rsid w:val="00B751F6"/>
    <w:rsid w:val="00B75523"/>
    <w:rsid w:val="00B8297B"/>
    <w:rsid w:val="00B831B4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B5B75"/>
    <w:rsid w:val="00BC13DB"/>
    <w:rsid w:val="00BC2DF9"/>
    <w:rsid w:val="00BC3DCB"/>
    <w:rsid w:val="00BC45BA"/>
    <w:rsid w:val="00BD1C0F"/>
    <w:rsid w:val="00BD2D6D"/>
    <w:rsid w:val="00BD752C"/>
    <w:rsid w:val="00BD7A2F"/>
    <w:rsid w:val="00BE1C23"/>
    <w:rsid w:val="00BE25B3"/>
    <w:rsid w:val="00BE7C9D"/>
    <w:rsid w:val="00BF4E43"/>
    <w:rsid w:val="00BF74B8"/>
    <w:rsid w:val="00C02C65"/>
    <w:rsid w:val="00C079B9"/>
    <w:rsid w:val="00C10DA4"/>
    <w:rsid w:val="00C11E93"/>
    <w:rsid w:val="00C121EC"/>
    <w:rsid w:val="00C150EF"/>
    <w:rsid w:val="00C257FE"/>
    <w:rsid w:val="00C27F8A"/>
    <w:rsid w:val="00C3436D"/>
    <w:rsid w:val="00C35F76"/>
    <w:rsid w:val="00C367C7"/>
    <w:rsid w:val="00C36F1B"/>
    <w:rsid w:val="00C537AB"/>
    <w:rsid w:val="00C5537D"/>
    <w:rsid w:val="00C57392"/>
    <w:rsid w:val="00C619DF"/>
    <w:rsid w:val="00C677E3"/>
    <w:rsid w:val="00C817B5"/>
    <w:rsid w:val="00C83270"/>
    <w:rsid w:val="00C84EFE"/>
    <w:rsid w:val="00C857E8"/>
    <w:rsid w:val="00C91A76"/>
    <w:rsid w:val="00C94C47"/>
    <w:rsid w:val="00C96B76"/>
    <w:rsid w:val="00C976A0"/>
    <w:rsid w:val="00CA1FF0"/>
    <w:rsid w:val="00CA309F"/>
    <w:rsid w:val="00CA3900"/>
    <w:rsid w:val="00CA4E72"/>
    <w:rsid w:val="00CA699C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AD0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246D7"/>
    <w:rsid w:val="00D327D7"/>
    <w:rsid w:val="00D32F8E"/>
    <w:rsid w:val="00D34E4F"/>
    <w:rsid w:val="00D5472D"/>
    <w:rsid w:val="00D552D6"/>
    <w:rsid w:val="00D66D17"/>
    <w:rsid w:val="00D7012F"/>
    <w:rsid w:val="00D70742"/>
    <w:rsid w:val="00D70751"/>
    <w:rsid w:val="00D722EA"/>
    <w:rsid w:val="00D7234C"/>
    <w:rsid w:val="00D80C1C"/>
    <w:rsid w:val="00D80F06"/>
    <w:rsid w:val="00D8212E"/>
    <w:rsid w:val="00D85AF8"/>
    <w:rsid w:val="00D86DB5"/>
    <w:rsid w:val="00D950A4"/>
    <w:rsid w:val="00D95590"/>
    <w:rsid w:val="00D96741"/>
    <w:rsid w:val="00D96F4D"/>
    <w:rsid w:val="00DA298C"/>
    <w:rsid w:val="00DA44E6"/>
    <w:rsid w:val="00DA5F28"/>
    <w:rsid w:val="00DA6A73"/>
    <w:rsid w:val="00DB0C20"/>
    <w:rsid w:val="00DB37B8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15E"/>
    <w:rsid w:val="00DF1E2B"/>
    <w:rsid w:val="00DF1F58"/>
    <w:rsid w:val="00DF7355"/>
    <w:rsid w:val="00E02B52"/>
    <w:rsid w:val="00E033CE"/>
    <w:rsid w:val="00E05937"/>
    <w:rsid w:val="00E13320"/>
    <w:rsid w:val="00E21BCB"/>
    <w:rsid w:val="00E22B52"/>
    <w:rsid w:val="00E255D1"/>
    <w:rsid w:val="00E25E76"/>
    <w:rsid w:val="00E275B7"/>
    <w:rsid w:val="00E310B0"/>
    <w:rsid w:val="00E31D91"/>
    <w:rsid w:val="00E3590F"/>
    <w:rsid w:val="00E45606"/>
    <w:rsid w:val="00E53C5C"/>
    <w:rsid w:val="00E53D48"/>
    <w:rsid w:val="00E55BBA"/>
    <w:rsid w:val="00E60386"/>
    <w:rsid w:val="00E6066C"/>
    <w:rsid w:val="00E60A7D"/>
    <w:rsid w:val="00E620C3"/>
    <w:rsid w:val="00E64723"/>
    <w:rsid w:val="00E66AAA"/>
    <w:rsid w:val="00E703D3"/>
    <w:rsid w:val="00E720E1"/>
    <w:rsid w:val="00E766DF"/>
    <w:rsid w:val="00E772AB"/>
    <w:rsid w:val="00E80519"/>
    <w:rsid w:val="00E81961"/>
    <w:rsid w:val="00E844E6"/>
    <w:rsid w:val="00E86C33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D5C3E"/>
    <w:rsid w:val="00EE073A"/>
    <w:rsid w:val="00EE1231"/>
    <w:rsid w:val="00EE16B2"/>
    <w:rsid w:val="00EE1C36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47F65"/>
    <w:rsid w:val="00F67CCE"/>
    <w:rsid w:val="00F7409D"/>
    <w:rsid w:val="00F8034F"/>
    <w:rsid w:val="00F81A4D"/>
    <w:rsid w:val="00F81DF1"/>
    <w:rsid w:val="00F820EB"/>
    <w:rsid w:val="00F82C1F"/>
    <w:rsid w:val="00F91C1D"/>
    <w:rsid w:val="00F9226D"/>
    <w:rsid w:val="00F9406F"/>
    <w:rsid w:val="00F944EB"/>
    <w:rsid w:val="00FA225A"/>
    <w:rsid w:val="00FA50B8"/>
    <w:rsid w:val="00FA7BAA"/>
    <w:rsid w:val="00FB170C"/>
    <w:rsid w:val="00FB1749"/>
    <w:rsid w:val="00FC0934"/>
    <w:rsid w:val="00FC165B"/>
    <w:rsid w:val="00FC2F78"/>
    <w:rsid w:val="00FC4772"/>
    <w:rsid w:val="00FC690D"/>
    <w:rsid w:val="00FD03EB"/>
    <w:rsid w:val="00FD1B7B"/>
    <w:rsid w:val="00FD28FE"/>
    <w:rsid w:val="00FD44D0"/>
    <w:rsid w:val="00FD49C3"/>
    <w:rsid w:val="00FD6A19"/>
    <w:rsid w:val="00FE3664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EA37076C-3A9B-49E7-A80F-D740B898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03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uiPriority w:val="99"/>
    <w:semiHidden/>
    <w:unhideWhenUsed/>
    <w:rsid w:val="009D7309"/>
    <w:rPr>
      <w:color w:val="808080"/>
      <w:shd w:val="clear" w:color="auto" w:fill="E6E6E6"/>
    </w:rPr>
  </w:style>
  <w:style w:type="character" w:customStyle="1" w:styleId="5">
    <w:name w:val="标题 5 字符"/>
    <w:rsid w:val="009D730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9D73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D7309"/>
  </w:style>
  <w:style w:type="character" w:customStyle="1" w:styleId="5Char1">
    <w:name w:val="标题 5 Char1"/>
    <w:rsid w:val="009D73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D730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D7309"/>
    <w:rPr>
      <w:rFonts w:ascii="Arial" w:hAnsi="Arial"/>
      <w:b/>
      <w:i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D7309"/>
  </w:style>
  <w:style w:type="character" w:customStyle="1" w:styleId="apple-converted-space">
    <w:name w:val="apple-converted-space"/>
    <w:rsid w:val="009D7309"/>
  </w:style>
  <w:style w:type="paragraph" w:customStyle="1" w:styleId="Style1">
    <w:name w:val="Style1"/>
    <w:basedOn w:val="Heading8"/>
    <w:qFormat/>
    <w:rsid w:val="009D7309"/>
    <w:pPr>
      <w:pageBreakBefore/>
    </w:pPr>
    <w:rPr>
      <w:rFonts w:eastAsia="SimSun"/>
    </w:rPr>
  </w:style>
  <w:style w:type="character" w:customStyle="1" w:styleId="B1Char1">
    <w:name w:val="B1 Char1"/>
    <w:rsid w:val="009D73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D7309"/>
  </w:style>
  <w:style w:type="numbering" w:customStyle="1" w:styleId="NoList3">
    <w:name w:val="No List3"/>
    <w:next w:val="NoList"/>
    <w:uiPriority w:val="99"/>
    <w:semiHidden/>
    <w:rsid w:val="009D7309"/>
  </w:style>
  <w:style w:type="numbering" w:customStyle="1" w:styleId="NoList4">
    <w:name w:val="No List4"/>
    <w:next w:val="NoList"/>
    <w:uiPriority w:val="99"/>
    <w:semiHidden/>
    <w:unhideWhenUsed/>
    <w:rsid w:val="009D7309"/>
  </w:style>
  <w:style w:type="character" w:customStyle="1" w:styleId="Heading7Char">
    <w:name w:val="Heading 7 Char"/>
    <w:link w:val="Heading7"/>
    <w:rsid w:val="009D730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D73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D730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D7309"/>
  </w:style>
  <w:style w:type="numbering" w:customStyle="1" w:styleId="NoList6">
    <w:name w:val="No List6"/>
    <w:next w:val="NoList"/>
    <w:uiPriority w:val="99"/>
    <w:semiHidden/>
    <w:rsid w:val="009D7309"/>
  </w:style>
  <w:style w:type="numbering" w:customStyle="1" w:styleId="NoList7">
    <w:name w:val="No List7"/>
    <w:next w:val="NoList"/>
    <w:uiPriority w:val="99"/>
    <w:semiHidden/>
    <w:rsid w:val="009D7309"/>
  </w:style>
  <w:style w:type="character" w:customStyle="1" w:styleId="opdict3font24">
    <w:name w:val="op_dict3_font24"/>
    <w:rsid w:val="009D7309"/>
  </w:style>
  <w:style w:type="character" w:customStyle="1" w:styleId="B3Char2">
    <w:name w:val="B3 Char2"/>
    <w:link w:val="B3"/>
    <w:rsid w:val="009D7309"/>
    <w:rPr>
      <w:rFonts w:ascii="Times New Roman" w:hAnsi="Times New Roman"/>
      <w:lang w:val="en-GB" w:eastAsia="en-US"/>
    </w:rPr>
  </w:style>
  <w:style w:type="character" w:customStyle="1" w:styleId="st1">
    <w:name w:val="st1"/>
    <w:rsid w:val="009D7309"/>
  </w:style>
  <w:style w:type="character" w:customStyle="1" w:styleId="HTTPMethod">
    <w:name w:val="HTTP Method"/>
    <w:uiPriority w:val="1"/>
    <w:qFormat/>
    <w:rsid w:val="009D730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7309"/>
    <w:rPr>
      <w:rFonts w:eastAsia="SimSun"/>
    </w:rPr>
  </w:style>
  <w:style w:type="paragraph" w:styleId="BlockText">
    <w:name w:val="Block Text"/>
    <w:basedOn w:val="Normal"/>
    <w:rsid w:val="009D7309"/>
    <w:pPr>
      <w:spacing w:after="120"/>
      <w:ind w:left="1440" w:right="1440"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9D7309"/>
    <w:rPr>
      <w:rFonts w:eastAsia="SimSun"/>
      <w:b/>
      <w:bCs/>
    </w:rPr>
  </w:style>
  <w:style w:type="paragraph" w:styleId="EnvelopeReturn">
    <w:name w:val="envelope return"/>
    <w:basedOn w:val="Normal"/>
    <w:rsid w:val="009D7309"/>
    <w:rPr>
      <w:rFonts w:ascii="Calibri Light" w:eastAsia="Yu Gothic Light" w:hAnsi="Calibri Light"/>
    </w:rPr>
  </w:style>
  <w:style w:type="paragraph" w:styleId="Index3">
    <w:name w:val="index 3"/>
    <w:basedOn w:val="Normal"/>
    <w:next w:val="Normal"/>
    <w:rsid w:val="009D730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D730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D730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D730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D730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D730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D730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D7309"/>
    <w:rPr>
      <w:rFonts w:ascii="Calibri Light" w:eastAsia="Yu Gothic Light" w:hAnsi="Calibri Light"/>
      <w:b/>
      <w:bCs/>
    </w:rPr>
  </w:style>
  <w:style w:type="paragraph" w:styleId="ListContinue5">
    <w:name w:val="List Continue 5"/>
    <w:basedOn w:val="Normal"/>
    <w:rsid w:val="009D7309"/>
    <w:pPr>
      <w:spacing w:after="120"/>
      <w:ind w:left="1415"/>
      <w:contextualSpacing/>
    </w:pPr>
    <w:rPr>
      <w:rFonts w:eastAsia="SimSun"/>
    </w:rPr>
  </w:style>
  <w:style w:type="paragraph" w:styleId="TableofAuthorities">
    <w:name w:val="table of authorities"/>
    <w:basedOn w:val="Normal"/>
    <w:next w:val="Normal"/>
    <w:rsid w:val="009D730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D7309"/>
    <w:rPr>
      <w:rFonts w:eastAsia="SimSun"/>
    </w:rPr>
  </w:style>
  <w:style w:type="character" w:customStyle="1" w:styleId="Code">
    <w:name w:val="Code"/>
    <w:uiPriority w:val="1"/>
    <w:qFormat/>
    <w:rsid w:val="009D730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D730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D730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D730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D730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9D7309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9D730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D730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D7309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E703D3"/>
    <w:rPr>
      <w:rFonts w:ascii="Arial" w:hAnsi="Arial"/>
      <w:lang w:val="en-GB" w:eastAsia="en-US"/>
    </w:rPr>
  </w:style>
  <w:style w:type="character" w:customStyle="1" w:styleId="THZchn">
    <w:name w:val="TH Zchn"/>
    <w:rsid w:val="00E703D3"/>
    <w:rPr>
      <w:rFonts w:ascii="Arial" w:hAnsi="Arial"/>
      <w:b/>
      <w:lang w:eastAsia="en-US"/>
    </w:rPr>
  </w:style>
  <w:style w:type="character" w:customStyle="1" w:styleId="B3Char">
    <w:name w:val="B3 Char"/>
    <w:rsid w:val="00E703D3"/>
    <w:rPr>
      <w:lang w:eastAsia="en-US"/>
    </w:rPr>
  </w:style>
  <w:style w:type="paragraph" w:customStyle="1" w:styleId="FL">
    <w:name w:val="FL"/>
    <w:basedOn w:val="Normal"/>
    <w:rsid w:val="00E703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E7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ECA8D-B673-4CFF-84F3-5A03D907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23</Pages>
  <Words>9078</Words>
  <Characters>51747</Characters>
  <Application>Microsoft Office Word</Application>
  <DocSecurity>0</DocSecurity>
  <Lines>431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 2024-08</cp:lastModifiedBy>
  <cp:revision>30</cp:revision>
  <cp:lastPrinted>1900-01-01T08:00:00Z</cp:lastPrinted>
  <dcterms:created xsi:type="dcterms:W3CDTF">2024-08-27T22:22:00Z</dcterms:created>
  <dcterms:modified xsi:type="dcterms:W3CDTF">2024-08-27T22:28:00Z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