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AFDAD" w14:textId="74452229" w:rsidR="00037A1D" w:rsidRDefault="00037A1D" w:rsidP="00510568">
      <w:pPr>
        <w:pStyle w:val="CRCoverPage"/>
        <w:tabs>
          <w:tab w:val="right" w:pos="9639"/>
        </w:tabs>
        <w:spacing w:after="0"/>
        <w:rPr>
          <w:b/>
          <w:i/>
          <w:noProof/>
          <w:sz w:val="28"/>
        </w:rPr>
      </w:pPr>
      <w:bookmarkStart w:id="0" w:name="_Hlk520728045"/>
      <w:r>
        <w:rPr>
          <w:b/>
          <w:noProof/>
          <w:sz w:val="24"/>
        </w:rPr>
        <w:t>3GPP TSG CT WG3 Meeting #136</w:t>
      </w:r>
      <w:r>
        <w:rPr>
          <w:b/>
          <w:i/>
          <w:noProof/>
          <w:sz w:val="28"/>
        </w:rPr>
        <w:tab/>
        <w:t>C3-2446</w:t>
      </w:r>
      <w:r w:rsidR="00862B68">
        <w:rPr>
          <w:b/>
          <w:i/>
          <w:noProof/>
          <w:sz w:val="28"/>
        </w:rPr>
        <w:t>2</w:t>
      </w:r>
      <w:r>
        <w:rPr>
          <w:b/>
          <w:i/>
          <w:noProof/>
          <w:sz w:val="28"/>
        </w:rPr>
        <w:t>3</w:t>
      </w:r>
    </w:p>
    <w:p w14:paraId="44A2DCDE" w14:textId="77777777" w:rsidR="00037A1D" w:rsidRDefault="00037A1D" w:rsidP="00037A1D">
      <w:pPr>
        <w:pStyle w:val="CRCoverPage"/>
        <w:outlineLvl w:val="0"/>
        <w:rPr>
          <w:b/>
          <w:noProof/>
          <w:sz w:val="24"/>
        </w:rPr>
      </w:pPr>
      <w:r w:rsidRPr="00D30ECB">
        <w:rPr>
          <w:b/>
          <w:noProof/>
          <w:sz w:val="24"/>
        </w:rPr>
        <w:t xml:space="preserve">Maastricht, </w:t>
      </w:r>
      <w:r>
        <w:rPr>
          <w:b/>
          <w:noProof/>
          <w:sz w:val="24"/>
        </w:rPr>
        <w:t>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14649460" w:rsidR="00A452B4" w:rsidRDefault="0065175F" w:rsidP="00516500">
            <w:pPr>
              <w:pStyle w:val="CRCoverPage"/>
              <w:spacing w:after="0"/>
              <w:jc w:val="right"/>
              <w:rPr>
                <w:b/>
                <w:noProof/>
                <w:sz w:val="28"/>
              </w:rPr>
            </w:pPr>
            <w:r>
              <w:rPr>
                <w:b/>
                <w:noProof/>
                <w:sz w:val="28"/>
              </w:rPr>
              <w:t>29.</w:t>
            </w:r>
            <w:r w:rsidR="00C94287">
              <w:rPr>
                <w:b/>
                <w:noProof/>
                <w:sz w:val="28"/>
              </w:rPr>
              <w:t>257</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51F83D02" w:rsidR="00A452B4" w:rsidRPr="00A9266D" w:rsidRDefault="005843C2" w:rsidP="00DD36EB">
            <w:pPr>
              <w:pStyle w:val="CRCoverPage"/>
              <w:spacing w:after="0"/>
              <w:jc w:val="center"/>
              <w:rPr>
                <w:b/>
                <w:noProof/>
                <w:sz w:val="28"/>
              </w:rPr>
            </w:pPr>
            <w:r>
              <w:rPr>
                <w:b/>
                <w:noProof/>
                <w:sz w:val="28"/>
              </w:rPr>
              <w:t>00</w:t>
            </w:r>
            <w:r w:rsidR="00AA3D4C">
              <w:rPr>
                <w:b/>
                <w:noProof/>
                <w:sz w:val="28"/>
              </w:rPr>
              <w:t>47</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30911E1" w:rsidR="00A452B4" w:rsidRDefault="00F9406F">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619B27C3" w:rsidR="00A452B4" w:rsidRDefault="0065175F" w:rsidP="001E7690">
            <w:pPr>
              <w:pStyle w:val="CRCoverPage"/>
              <w:spacing w:after="0"/>
              <w:jc w:val="center"/>
              <w:rPr>
                <w:noProof/>
                <w:sz w:val="28"/>
              </w:rPr>
            </w:pPr>
            <w:r>
              <w:rPr>
                <w:b/>
                <w:noProof/>
                <w:sz w:val="28"/>
              </w:rPr>
              <w:t>1</w:t>
            </w:r>
            <w:r w:rsidR="00110370">
              <w:rPr>
                <w:b/>
                <w:noProof/>
                <w:sz w:val="28"/>
              </w:rPr>
              <w:t>8</w:t>
            </w:r>
            <w:r>
              <w:rPr>
                <w:b/>
                <w:noProof/>
                <w:sz w:val="28"/>
              </w:rPr>
              <w:t>.</w:t>
            </w:r>
            <w:r w:rsidR="00D8317B">
              <w:rPr>
                <w:b/>
                <w:noProof/>
                <w:sz w:val="28"/>
              </w:rPr>
              <w:t>4</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462DFB06" w:rsidR="00A452B4" w:rsidRDefault="00463D26" w:rsidP="00DD0B5E">
            <w:pPr>
              <w:pStyle w:val="CRCoverPage"/>
              <w:spacing w:after="0"/>
              <w:ind w:left="100"/>
              <w:rPr>
                <w:noProof/>
                <w:lang w:eastAsia="zh-CN"/>
              </w:rPr>
            </w:pPr>
            <w:r w:rsidRPr="00F7606F">
              <w:t xml:space="preserve">Update of info and </w:t>
            </w:r>
            <w:proofErr w:type="spellStart"/>
            <w:r w:rsidRPr="00F7606F">
              <w:t>externalDocs</w:t>
            </w:r>
            <w:proofErr w:type="spellEnd"/>
            <w:r w:rsidRPr="00F7606F">
              <w:t xml:space="preserve"> fields</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3411DD35" w:rsidR="00A452B4" w:rsidRDefault="00516500">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EC764C3" w:rsidR="00A452B4" w:rsidRDefault="00F9406F" w:rsidP="00571560">
            <w:pPr>
              <w:pStyle w:val="CRCoverPage"/>
              <w:spacing w:after="0"/>
              <w:ind w:left="100"/>
              <w:rPr>
                <w:noProof/>
                <w:lang w:eastAsia="zh-CN"/>
              </w:rPr>
            </w:pPr>
            <w:r>
              <w:rPr>
                <w:noProof/>
              </w:rPr>
              <w:t>TEI1</w:t>
            </w:r>
            <w:r w:rsidR="008C7B1F">
              <w:rPr>
                <w:noProof/>
              </w:rPr>
              <w:t>9</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7B6A3C90" w:rsidR="00A452B4" w:rsidRDefault="006236ED" w:rsidP="001E7690">
            <w:pPr>
              <w:pStyle w:val="CRCoverPage"/>
              <w:spacing w:after="0"/>
              <w:ind w:left="100"/>
              <w:rPr>
                <w:noProof/>
              </w:rPr>
            </w:pPr>
            <w:r w:rsidRPr="00CD6603">
              <w:rPr>
                <w:noProof/>
              </w:rPr>
              <w:t>20</w:t>
            </w:r>
            <w:r w:rsidR="00DD36EB">
              <w:rPr>
                <w:noProof/>
              </w:rPr>
              <w:t>2</w:t>
            </w:r>
            <w:r w:rsidR="00541534">
              <w:rPr>
                <w:noProof/>
              </w:rPr>
              <w:t>4</w:t>
            </w:r>
            <w:r>
              <w:rPr>
                <w:noProof/>
              </w:rPr>
              <w:t>-</w:t>
            </w:r>
            <w:r w:rsidR="008C7B1F">
              <w:rPr>
                <w:noProof/>
              </w:rPr>
              <w:t>08</w:t>
            </w:r>
            <w:r w:rsidR="00114BAC">
              <w:rPr>
                <w:noProof/>
              </w:rPr>
              <w:t>-</w:t>
            </w:r>
            <w:r w:rsidR="008C7B1F">
              <w:rPr>
                <w:noProof/>
              </w:rPr>
              <w:t>26</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0CCC72D5" w:rsidR="00A452B4" w:rsidRDefault="00F9406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07A0DC50" w:rsidR="00A452B4" w:rsidRDefault="006236ED" w:rsidP="0041713F">
            <w:pPr>
              <w:pStyle w:val="CRCoverPage"/>
              <w:spacing w:after="0"/>
              <w:ind w:left="100"/>
              <w:rPr>
                <w:noProof/>
              </w:rPr>
            </w:pPr>
            <w:r>
              <w:rPr>
                <w:noProof/>
              </w:rPr>
              <w:t>Rel-</w:t>
            </w:r>
            <w:r w:rsidR="0065175F">
              <w:rPr>
                <w:noProof/>
              </w:rPr>
              <w:t>1</w:t>
            </w:r>
            <w:r w:rsidR="008C7B1F">
              <w:rPr>
                <w:noProof/>
              </w:rPr>
              <w:t>9</w:t>
            </w:r>
          </w:p>
        </w:tc>
      </w:tr>
      <w:tr w:rsidR="00037A1D" w14:paraId="51B56927" w14:textId="77777777">
        <w:tc>
          <w:tcPr>
            <w:tcW w:w="1843" w:type="dxa"/>
            <w:tcBorders>
              <w:left w:val="single" w:sz="4" w:space="0" w:color="auto"/>
              <w:bottom w:val="single" w:sz="4" w:space="0" w:color="auto"/>
            </w:tcBorders>
          </w:tcPr>
          <w:p w14:paraId="2896CCB5" w14:textId="77777777" w:rsidR="00037A1D" w:rsidRDefault="00037A1D" w:rsidP="00037A1D">
            <w:pPr>
              <w:pStyle w:val="CRCoverPage"/>
              <w:spacing w:after="0"/>
              <w:rPr>
                <w:b/>
                <w:i/>
                <w:noProof/>
              </w:rPr>
            </w:pPr>
          </w:p>
        </w:tc>
        <w:tc>
          <w:tcPr>
            <w:tcW w:w="4677" w:type="dxa"/>
            <w:gridSpan w:val="8"/>
            <w:tcBorders>
              <w:bottom w:val="single" w:sz="4" w:space="0" w:color="auto"/>
            </w:tcBorders>
          </w:tcPr>
          <w:p w14:paraId="27B94444" w14:textId="77777777" w:rsidR="00037A1D" w:rsidRDefault="00037A1D" w:rsidP="00037A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097CA632" w:rsidR="00037A1D" w:rsidRDefault="00037A1D" w:rsidP="00037A1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2C3588C" w:rsidR="00037A1D" w:rsidRDefault="00037A1D" w:rsidP="00037A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F357F0" w14:paraId="2BE4FB42" w14:textId="77777777">
        <w:tc>
          <w:tcPr>
            <w:tcW w:w="2694" w:type="dxa"/>
            <w:gridSpan w:val="2"/>
            <w:tcBorders>
              <w:top w:val="single" w:sz="4" w:space="0" w:color="auto"/>
              <w:left w:val="single" w:sz="4" w:space="0" w:color="auto"/>
            </w:tcBorders>
          </w:tcPr>
          <w:p w14:paraId="489D28D0" w14:textId="77777777" w:rsidR="00F357F0" w:rsidRDefault="00F357F0" w:rsidP="00F357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89D0CF" w14:textId="10BEF1BE" w:rsidR="00F357F0" w:rsidRDefault="00F357F0" w:rsidP="00F357F0">
            <w:pPr>
              <w:pStyle w:val="CRCoverPage"/>
              <w:spacing w:afterLines="50"/>
              <w:ind w:left="102"/>
              <w:rPr>
                <w:noProof/>
              </w:rPr>
            </w:pPr>
            <w:r>
              <w:rPr>
                <w:noProof/>
              </w:rPr>
              <w:t>During this plenary cycle (2024-Q</w:t>
            </w:r>
            <w:r w:rsidR="007E4104">
              <w:rPr>
                <w:noProof/>
              </w:rPr>
              <w:t>3</w:t>
            </w:r>
            <w:r>
              <w:rPr>
                <w:noProof/>
              </w:rPr>
              <w:t xml:space="preserve">), there have been </w:t>
            </w:r>
            <w:r w:rsidR="00510568">
              <w:rPr>
                <w:noProof/>
              </w:rPr>
              <w:t xml:space="preserve">some first </w:t>
            </w:r>
            <w:r>
              <w:rPr>
                <w:noProof/>
              </w:rPr>
              <w:t>Rel-1</w:t>
            </w:r>
            <w:r w:rsidR="00510568">
              <w:rPr>
                <w:noProof/>
              </w:rPr>
              <w:t>9</w:t>
            </w:r>
            <w:r>
              <w:rPr>
                <w:noProof/>
              </w:rPr>
              <w:t xml:space="preserve"> backwards compatible changes to the UAE Server APIs defined in TS 29.257. </w:t>
            </w:r>
            <w:r>
              <w:rPr>
                <w:bCs/>
              </w:rPr>
              <w:t>T</w:t>
            </w:r>
            <w:r w:rsidRPr="00D40E13">
              <w:t xml:space="preserve">he API version </w:t>
            </w:r>
            <w:r>
              <w:t>of these APIs needs hence to be updated as per the guidelines</w:t>
            </w:r>
            <w:r>
              <w:rPr>
                <w:bCs/>
              </w:rPr>
              <w:t xml:space="preserve"> defined in clause 4.3.1 of TS 29.501.</w:t>
            </w:r>
          </w:p>
          <w:p w14:paraId="4B1C51E4" w14:textId="77777777" w:rsidR="00F357F0" w:rsidRDefault="00F357F0" w:rsidP="00F357F0">
            <w:pPr>
              <w:pStyle w:val="CRCoverPage"/>
              <w:spacing w:afterLines="50"/>
              <w:rPr>
                <w:noProof/>
              </w:rPr>
            </w:pPr>
          </w:p>
          <w:p w14:paraId="187E769D" w14:textId="77777777" w:rsidR="00F357F0" w:rsidRPr="00CE0EEA" w:rsidRDefault="00F357F0" w:rsidP="00F357F0">
            <w:pPr>
              <w:pStyle w:val="CRCoverPage"/>
              <w:spacing w:afterLines="50"/>
              <w:ind w:left="102"/>
              <w:rPr>
                <w:noProof/>
              </w:rPr>
            </w:pPr>
            <w:r w:rsidRPr="00CE0EEA">
              <w:rPr>
                <w:noProof/>
              </w:rPr>
              <w:t xml:space="preserve">The following agreed CRs update the OpenAPI file of the </w:t>
            </w:r>
            <w:r w:rsidRPr="00BD1CE3">
              <w:rPr>
                <w:b/>
                <w:noProof/>
              </w:rPr>
              <w:t xml:space="preserve">UAE_C2OperationModeManagement </w:t>
            </w:r>
            <w:r w:rsidRPr="00CE0EEA">
              <w:rPr>
                <w:b/>
                <w:noProof/>
              </w:rPr>
              <w:t>API</w:t>
            </w:r>
            <w:r w:rsidRPr="00CE0EEA">
              <w:rPr>
                <w:noProof/>
              </w:rPr>
              <w:t xml:space="preserve"> for the present release:</w:t>
            </w:r>
          </w:p>
          <w:p w14:paraId="2BE91B72" w14:textId="6608D523" w:rsidR="008E402A" w:rsidRPr="00C367C7" w:rsidRDefault="008E402A" w:rsidP="008E402A">
            <w:pPr>
              <w:pStyle w:val="ListParagraph"/>
              <w:numPr>
                <w:ilvl w:val="0"/>
                <w:numId w:val="3"/>
              </w:numPr>
              <w:ind w:firstLineChars="0"/>
              <w:rPr>
                <w:rFonts w:ascii="Arial" w:hAnsi="Arial"/>
                <w:bCs/>
                <w:lang w:eastAsia="zh-CN"/>
              </w:rPr>
            </w:pPr>
            <w:r w:rsidRPr="00C367C7">
              <w:rPr>
                <w:rFonts w:ascii="Arial" w:hAnsi="Arial"/>
                <w:bCs/>
              </w:rPr>
              <w:t>TS 29.</w:t>
            </w:r>
            <w:r>
              <w:rPr>
                <w:rFonts w:ascii="Arial" w:hAnsi="Arial"/>
                <w:bCs/>
              </w:rPr>
              <w:t>257</w:t>
            </w:r>
            <w:r w:rsidRPr="00C367C7">
              <w:rPr>
                <w:rFonts w:ascii="Arial" w:hAnsi="Arial"/>
                <w:bCs/>
              </w:rPr>
              <w:t xml:space="preserve"> CR#0</w:t>
            </w:r>
            <w:r>
              <w:rPr>
                <w:rFonts w:ascii="Arial" w:hAnsi="Arial"/>
                <w:bCs/>
              </w:rPr>
              <w:t>0</w:t>
            </w:r>
            <w:r w:rsidR="00D4382F">
              <w:rPr>
                <w:rFonts w:ascii="Arial" w:hAnsi="Arial"/>
                <w:bCs/>
              </w:rPr>
              <w:t>40</w:t>
            </w:r>
            <w:r w:rsidRPr="00C367C7">
              <w:rPr>
                <w:rFonts w:ascii="Arial" w:hAnsi="Arial"/>
                <w:bCs/>
              </w:rPr>
              <w:t xml:space="preserve"> introduces </w:t>
            </w:r>
            <w:r w:rsidR="00D4382F">
              <w:rPr>
                <w:rFonts w:ascii="Arial" w:hAnsi="Arial"/>
                <w:bCs/>
              </w:rPr>
              <w:t xml:space="preserve">a </w:t>
            </w:r>
            <w:r w:rsidRPr="00C367C7">
              <w:rPr>
                <w:rFonts w:ascii="Arial" w:hAnsi="Arial"/>
                <w:bCs/>
              </w:rPr>
              <w:t xml:space="preserve">backwards compatible </w:t>
            </w:r>
            <w:r w:rsidR="00D4382F">
              <w:rPr>
                <w:rFonts w:ascii="Arial" w:hAnsi="Arial"/>
                <w:bCs/>
              </w:rPr>
              <w:t>new feature</w:t>
            </w:r>
            <w:r>
              <w:rPr>
                <w:rFonts w:ascii="Arial" w:hAnsi="Arial"/>
                <w:bCs/>
              </w:rPr>
              <w:t>.</w:t>
            </w:r>
          </w:p>
          <w:p w14:paraId="48A15BF5" w14:textId="77777777" w:rsidR="00D4382F" w:rsidRPr="00C367C7" w:rsidRDefault="00D4382F" w:rsidP="00D4382F">
            <w:pPr>
              <w:pStyle w:val="ListParagraph"/>
              <w:numPr>
                <w:ilvl w:val="0"/>
                <w:numId w:val="3"/>
              </w:numPr>
              <w:ind w:firstLineChars="0"/>
              <w:rPr>
                <w:rFonts w:ascii="Arial" w:hAnsi="Arial"/>
                <w:bCs/>
                <w:lang w:eastAsia="zh-CN"/>
              </w:rPr>
            </w:pPr>
            <w:r w:rsidRPr="00C367C7">
              <w:rPr>
                <w:rFonts w:ascii="Arial" w:hAnsi="Arial"/>
                <w:bCs/>
              </w:rPr>
              <w:t>TS 29.</w:t>
            </w:r>
            <w:r>
              <w:rPr>
                <w:rFonts w:ascii="Arial" w:hAnsi="Arial"/>
                <w:bCs/>
              </w:rPr>
              <w:t>257</w:t>
            </w:r>
            <w:r w:rsidRPr="00C367C7">
              <w:rPr>
                <w:rFonts w:ascii="Arial" w:hAnsi="Arial"/>
                <w:bCs/>
              </w:rPr>
              <w:t xml:space="preserve"> CR#0</w:t>
            </w:r>
            <w:r>
              <w:rPr>
                <w:rFonts w:ascii="Arial" w:hAnsi="Arial"/>
                <w:bCs/>
              </w:rPr>
              <w:t>046</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7EC357EA" w14:textId="0A6A3465" w:rsidR="00F357F0" w:rsidRPr="006D6A8C" w:rsidRDefault="00F357F0" w:rsidP="00F357F0">
            <w:pPr>
              <w:pStyle w:val="CRCoverPage"/>
              <w:spacing w:afterLines="50"/>
              <w:ind w:left="102"/>
              <w:rPr>
                <w:noProof/>
                <w:u w:val="single"/>
              </w:rPr>
            </w:pPr>
            <w:r w:rsidRPr="006D6A8C">
              <w:rPr>
                <w:noProof/>
                <w:u w:val="single"/>
              </w:rPr>
              <w:t xml:space="preserve">The API version needs to be updated from </w:t>
            </w:r>
            <w:r w:rsidRPr="00892C44">
              <w:rPr>
                <w:noProof/>
                <w:u w:val="single"/>
              </w:rPr>
              <w:t>1.</w:t>
            </w:r>
            <w:r>
              <w:rPr>
                <w:noProof/>
                <w:u w:val="single"/>
              </w:rPr>
              <w:t>1</w:t>
            </w:r>
            <w:r w:rsidRPr="00892C44">
              <w:rPr>
                <w:noProof/>
                <w:u w:val="single"/>
              </w:rPr>
              <w:t>.0</w:t>
            </w:r>
            <w:r w:rsidR="00DC5C60">
              <w:rPr>
                <w:noProof/>
                <w:u w:val="single"/>
              </w:rPr>
              <w:t xml:space="preserve"> </w:t>
            </w:r>
            <w:r w:rsidRPr="006D6A8C">
              <w:rPr>
                <w:noProof/>
                <w:u w:val="single"/>
              </w:rPr>
              <w:t xml:space="preserve">to </w:t>
            </w:r>
            <w:r w:rsidRPr="00892C44">
              <w:rPr>
                <w:noProof/>
                <w:u w:val="single"/>
              </w:rPr>
              <w:t>1.</w:t>
            </w:r>
            <w:r w:rsidR="00DC5C60" w:rsidRPr="00DC5C60">
              <w:rPr>
                <w:b/>
                <w:noProof/>
                <w:u w:val="single"/>
              </w:rPr>
              <w:t>2</w:t>
            </w:r>
            <w:r w:rsidRPr="00892C44">
              <w:rPr>
                <w:noProof/>
                <w:u w:val="single"/>
              </w:rPr>
              <w:t>.0</w:t>
            </w:r>
            <w:r w:rsidR="00DC5C60" w:rsidRPr="00DC5C60">
              <w:rPr>
                <w:b/>
                <w:noProof/>
                <w:u w:val="single"/>
              </w:rPr>
              <w:t>-alpha.1</w:t>
            </w:r>
          </w:p>
          <w:p w14:paraId="2710B953" w14:textId="77777777" w:rsidR="00F357F0" w:rsidRDefault="00F357F0" w:rsidP="00F357F0">
            <w:pPr>
              <w:pStyle w:val="CRCoverPage"/>
              <w:spacing w:afterLines="50"/>
              <w:ind w:left="102"/>
              <w:rPr>
                <w:noProof/>
              </w:rPr>
            </w:pPr>
          </w:p>
          <w:p w14:paraId="761B5BC3" w14:textId="0941EF4A" w:rsidR="002B4486" w:rsidRPr="00CE0EEA" w:rsidRDefault="002B4486" w:rsidP="002B4486">
            <w:pPr>
              <w:pStyle w:val="CRCoverPage"/>
              <w:spacing w:afterLines="50"/>
              <w:ind w:left="102"/>
              <w:rPr>
                <w:noProof/>
              </w:rPr>
            </w:pPr>
            <w:r w:rsidRPr="00CE0EEA">
              <w:rPr>
                <w:noProof/>
              </w:rPr>
              <w:t xml:space="preserve">The following agreed CRs update the OpenAPI file of the </w:t>
            </w:r>
            <w:r w:rsidRPr="00BD1CE3">
              <w:rPr>
                <w:b/>
                <w:noProof/>
              </w:rPr>
              <w:t>UAE_</w:t>
            </w:r>
            <w:r w:rsidRPr="002B4486">
              <w:rPr>
                <w:b/>
                <w:noProof/>
              </w:rPr>
              <w:t xml:space="preserve">RealtimeUAVStatus </w:t>
            </w:r>
            <w:r w:rsidRPr="00CE0EEA">
              <w:rPr>
                <w:b/>
                <w:noProof/>
              </w:rPr>
              <w:t>API</w:t>
            </w:r>
            <w:r w:rsidRPr="00CE0EEA">
              <w:rPr>
                <w:noProof/>
              </w:rPr>
              <w:t xml:space="preserve"> for the present release:</w:t>
            </w:r>
          </w:p>
          <w:p w14:paraId="19CB0A50" w14:textId="77777777" w:rsidR="008E402A" w:rsidRPr="00C367C7" w:rsidRDefault="008E402A" w:rsidP="008E402A">
            <w:pPr>
              <w:pStyle w:val="ListParagraph"/>
              <w:numPr>
                <w:ilvl w:val="0"/>
                <w:numId w:val="3"/>
              </w:numPr>
              <w:ind w:firstLineChars="0"/>
              <w:rPr>
                <w:rFonts w:ascii="Arial" w:hAnsi="Arial"/>
                <w:bCs/>
                <w:lang w:eastAsia="zh-CN"/>
              </w:rPr>
            </w:pPr>
            <w:r>
              <w:rPr>
                <w:rFonts w:ascii="Arial" w:hAnsi="Arial"/>
                <w:bCs/>
              </w:rPr>
              <w:t>None.</w:t>
            </w:r>
          </w:p>
          <w:p w14:paraId="104E0221" w14:textId="2B951A2E" w:rsidR="002B4486" w:rsidRPr="006D6A8C" w:rsidRDefault="008E7B34" w:rsidP="002B4486">
            <w:pPr>
              <w:pStyle w:val="CRCoverPage"/>
              <w:spacing w:afterLines="50"/>
              <w:ind w:left="102"/>
              <w:rPr>
                <w:noProof/>
                <w:u w:val="single"/>
              </w:rPr>
            </w:pPr>
            <w:r w:rsidRPr="006D6A8C">
              <w:rPr>
                <w:noProof/>
                <w:u w:val="single"/>
              </w:rPr>
              <w:t xml:space="preserve">The API version needs to </w:t>
            </w:r>
            <w:r>
              <w:rPr>
                <w:noProof/>
                <w:u w:val="single"/>
              </w:rPr>
              <w:t>remain</w:t>
            </w:r>
            <w:r w:rsidRPr="006D6A8C">
              <w:rPr>
                <w:noProof/>
                <w:u w:val="single"/>
              </w:rPr>
              <w:t xml:space="preserve"> </w:t>
            </w:r>
            <w:r w:rsidR="002B4486" w:rsidRPr="00892C44">
              <w:rPr>
                <w:noProof/>
                <w:u w:val="single"/>
              </w:rPr>
              <w:t>1</w:t>
            </w:r>
            <w:r w:rsidR="002B4486" w:rsidRPr="008E7B34">
              <w:rPr>
                <w:noProof/>
                <w:u w:val="single"/>
              </w:rPr>
              <w:t>.</w:t>
            </w:r>
            <w:r w:rsidR="006F152A" w:rsidRPr="008E7B34">
              <w:rPr>
                <w:noProof/>
                <w:u w:val="single"/>
              </w:rPr>
              <w:t>1</w:t>
            </w:r>
            <w:r w:rsidR="002B4486" w:rsidRPr="008E7B34">
              <w:rPr>
                <w:noProof/>
                <w:u w:val="single"/>
              </w:rPr>
              <w:t>.</w:t>
            </w:r>
            <w:r w:rsidR="002B4486" w:rsidRPr="00892C44">
              <w:rPr>
                <w:noProof/>
                <w:u w:val="single"/>
              </w:rPr>
              <w:t>0</w:t>
            </w:r>
          </w:p>
          <w:p w14:paraId="1BB46097" w14:textId="77777777" w:rsidR="002B4486" w:rsidRDefault="002B4486" w:rsidP="002B4486">
            <w:pPr>
              <w:pStyle w:val="CRCoverPage"/>
              <w:spacing w:afterLines="50"/>
              <w:ind w:left="102"/>
              <w:rPr>
                <w:noProof/>
              </w:rPr>
            </w:pPr>
          </w:p>
          <w:p w14:paraId="47A26ECF" w14:textId="77777777" w:rsidR="00F357F0" w:rsidRPr="00CE0EEA" w:rsidRDefault="00F357F0" w:rsidP="00F357F0">
            <w:pPr>
              <w:pStyle w:val="CRCoverPage"/>
              <w:spacing w:afterLines="50"/>
              <w:ind w:left="102"/>
              <w:rPr>
                <w:noProof/>
              </w:rPr>
            </w:pPr>
            <w:r w:rsidRPr="00CE0EEA">
              <w:rPr>
                <w:noProof/>
              </w:rPr>
              <w:t xml:space="preserve">The following agreed CRs update the OpenAPI file of the </w:t>
            </w:r>
            <w:r w:rsidRPr="005F292D">
              <w:rPr>
                <w:b/>
                <w:noProof/>
              </w:rPr>
              <w:t xml:space="preserve">UAE_ChangeUSSManagement </w:t>
            </w:r>
            <w:r w:rsidRPr="00CE0EEA">
              <w:rPr>
                <w:b/>
                <w:noProof/>
              </w:rPr>
              <w:t>API</w:t>
            </w:r>
            <w:r w:rsidRPr="00CE0EEA">
              <w:rPr>
                <w:noProof/>
              </w:rPr>
              <w:t xml:space="preserve"> for the present release:</w:t>
            </w:r>
          </w:p>
          <w:p w14:paraId="1D5753BD" w14:textId="77777777" w:rsidR="008E402A" w:rsidRPr="00C367C7" w:rsidRDefault="008E402A" w:rsidP="008E402A">
            <w:pPr>
              <w:pStyle w:val="ListParagraph"/>
              <w:numPr>
                <w:ilvl w:val="0"/>
                <w:numId w:val="3"/>
              </w:numPr>
              <w:ind w:firstLineChars="0"/>
              <w:rPr>
                <w:rFonts w:ascii="Arial" w:hAnsi="Arial"/>
                <w:bCs/>
                <w:lang w:eastAsia="zh-CN"/>
              </w:rPr>
            </w:pPr>
            <w:r>
              <w:rPr>
                <w:rFonts w:ascii="Arial" w:hAnsi="Arial"/>
                <w:bCs/>
              </w:rPr>
              <w:t>None.</w:t>
            </w:r>
          </w:p>
          <w:p w14:paraId="36446FEC" w14:textId="1D969F23" w:rsidR="00F357F0" w:rsidRPr="006D6A8C" w:rsidRDefault="008E7B34" w:rsidP="00F357F0">
            <w:pPr>
              <w:pStyle w:val="CRCoverPage"/>
              <w:spacing w:afterLines="50"/>
              <w:ind w:left="102"/>
              <w:rPr>
                <w:noProof/>
                <w:u w:val="single"/>
              </w:rPr>
            </w:pPr>
            <w:r w:rsidRPr="006D6A8C">
              <w:rPr>
                <w:noProof/>
                <w:u w:val="single"/>
              </w:rPr>
              <w:t xml:space="preserve">The API version needs to </w:t>
            </w:r>
            <w:r>
              <w:rPr>
                <w:noProof/>
                <w:u w:val="single"/>
              </w:rPr>
              <w:t>remain</w:t>
            </w:r>
            <w:r w:rsidRPr="006D6A8C">
              <w:rPr>
                <w:noProof/>
                <w:u w:val="single"/>
              </w:rPr>
              <w:t xml:space="preserve"> </w:t>
            </w:r>
            <w:r w:rsidR="00F357F0" w:rsidRPr="00892C44">
              <w:rPr>
                <w:noProof/>
                <w:u w:val="single"/>
              </w:rPr>
              <w:t>1.</w:t>
            </w:r>
            <w:r w:rsidR="00F357F0">
              <w:rPr>
                <w:noProof/>
                <w:u w:val="single"/>
              </w:rPr>
              <w:t>0</w:t>
            </w:r>
            <w:r w:rsidR="00F357F0" w:rsidRPr="00892C44">
              <w:rPr>
                <w:noProof/>
                <w:u w:val="single"/>
              </w:rPr>
              <w:t>.0</w:t>
            </w:r>
          </w:p>
          <w:p w14:paraId="7A867AC3" w14:textId="77777777" w:rsidR="00F357F0" w:rsidRDefault="00F357F0" w:rsidP="00F357F0">
            <w:pPr>
              <w:pStyle w:val="CRCoverPage"/>
              <w:spacing w:afterLines="50"/>
              <w:ind w:left="102"/>
              <w:rPr>
                <w:noProof/>
              </w:rPr>
            </w:pPr>
          </w:p>
          <w:p w14:paraId="1420765D" w14:textId="77777777" w:rsidR="00F357F0" w:rsidRPr="00CE0EEA" w:rsidRDefault="00F357F0" w:rsidP="00F357F0">
            <w:pPr>
              <w:pStyle w:val="CRCoverPage"/>
              <w:spacing w:afterLines="50"/>
              <w:ind w:left="102"/>
              <w:rPr>
                <w:noProof/>
              </w:rPr>
            </w:pPr>
            <w:r w:rsidRPr="00CE0EEA">
              <w:rPr>
                <w:noProof/>
              </w:rPr>
              <w:t xml:space="preserve">The following agreed CRs update the OpenAPI file of the </w:t>
            </w:r>
            <w:r w:rsidRPr="00625597">
              <w:rPr>
                <w:b/>
                <w:noProof/>
              </w:rPr>
              <w:t xml:space="preserve">UAE_DAASupport </w:t>
            </w:r>
            <w:r w:rsidRPr="00CE0EEA">
              <w:rPr>
                <w:b/>
                <w:noProof/>
              </w:rPr>
              <w:t>API</w:t>
            </w:r>
            <w:r w:rsidRPr="00CE0EEA">
              <w:rPr>
                <w:noProof/>
              </w:rPr>
              <w:t xml:space="preserve"> for the present release:</w:t>
            </w:r>
          </w:p>
          <w:p w14:paraId="2DDC899A" w14:textId="576A926A" w:rsidR="00D4382F" w:rsidRPr="00C367C7" w:rsidRDefault="00D4382F" w:rsidP="00D4382F">
            <w:pPr>
              <w:pStyle w:val="ListParagraph"/>
              <w:numPr>
                <w:ilvl w:val="0"/>
                <w:numId w:val="3"/>
              </w:numPr>
              <w:ind w:firstLineChars="0"/>
              <w:rPr>
                <w:rFonts w:ascii="Arial" w:hAnsi="Arial"/>
                <w:bCs/>
                <w:lang w:eastAsia="zh-CN"/>
              </w:rPr>
            </w:pPr>
            <w:r w:rsidRPr="00C367C7">
              <w:rPr>
                <w:rFonts w:ascii="Arial" w:hAnsi="Arial"/>
                <w:bCs/>
              </w:rPr>
              <w:t>TS 29.</w:t>
            </w:r>
            <w:r>
              <w:rPr>
                <w:rFonts w:ascii="Arial" w:hAnsi="Arial"/>
                <w:bCs/>
              </w:rPr>
              <w:t>257</w:t>
            </w:r>
            <w:r w:rsidRPr="00C367C7">
              <w:rPr>
                <w:rFonts w:ascii="Arial" w:hAnsi="Arial"/>
                <w:bCs/>
              </w:rPr>
              <w:t xml:space="preserve"> CR#0</w:t>
            </w:r>
            <w:r>
              <w:rPr>
                <w:rFonts w:ascii="Arial" w:hAnsi="Arial"/>
                <w:bCs/>
              </w:rPr>
              <w:t>041</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3B0F32F5" w14:textId="1714EEE2" w:rsidR="008014C0" w:rsidRPr="006D6A8C" w:rsidRDefault="008014C0" w:rsidP="008014C0">
            <w:pPr>
              <w:pStyle w:val="CRCoverPage"/>
              <w:spacing w:afterLines="50"/>
              <w:ind w:left="102"/>
              <w:rPr>
                <w:noProof/>
                <w:u w:val="single"/>
              </w:rPr>
            </w:pPr>
            <w:r w:rsidRPr="006D6A8C">
              <w:rPr>
                <w:noProof/>
                <w:u w:val="single"/>
              </w:rPr>
              <w:t xml:space="preserve">The API version needs to be updated from </w:t>
            </w:r>
            <w:r w:rsidRPr="00892C44">
              <w:rPr>
                <w:noProof/>
                <w:u w:val="single"/>
              </w:rPr>
              <w:t>1.</w:t>
            </w:r>
            <w:r>
              <w:rPr>
                <w:noProof/>
                <w:u w:val="single"/>
              </w:rPr>
              <w:t>0</w:t>
            </w:r>
            <w:r w:rsidRPr="00892C44">
              <w:rPr>
                <w:noProof/>
                <w:u w:val="single"/>
              </w:rPr>
              <w:t>.0</w:t>
            </w:r>
            <w:r w:rsidR="00D4382F">
              <w:rPr>
                <w:noProof/>
                <w:u w:val="single"/>
              </w:rPr>
              <w:t xml:space="preserve"> </w:t>
            </w:r>
            <w:r w:rsidRPr="006D6A8C">
              <w:rPr>
                <w:noProof/>
                <w:u w:val="single"/>
              </w:rPr>
              <w:t xml:space="preserve">to </w:t>
            </w:r>
            <w:r w:rsidRPr="00892C44">
              <w:rPr>
                <w:noProof/>
                <w:u w:val="single"/>
              </w:rPr>
              <w:t>1.</w:t>
            </w:r>
            <w:r w:rsidR="00D4382F" w:rsidRPr="00D4382F">
              <w:rPr>
                <w:b/>
                <w:noProof/>
                <w:u w:val="single"/>
              </w:rPr>
              <w:t>1</w:t>
            </w:r>
            <w:r w:rsidRPr="00892C44">
              <w:rPr>
                <w:noProof/>
                <w:u w:val="single"/>
              </w:rPr>
              <w:t>.0</w:t>
            </w:r>
            <w:r w:rsidR="00D4382F" w:rsidRPr="00D4382F">
              <w:rPr>
                <w:b/>
                <w:noProof/>
                <w:u w:val="single"/>
              </w:rPr>
              <w:t>-alpha.1</w:t>
            </w:r>
          </w:p>
          <w:p w14:paraId="207D1AA5" w14:textId="77777777" w:rsidR="00A015A2" w:rsidRDefault="00A015A2" w:rsidP="00A015A2">
            <w:pPr>
              <w:pStyle w:val="CRCoverPage"/>
              <w:spacing w:afterLines="50"/>
              <w:ind w:left="102"/>
              <w:rPr>
                <w:noProof/>
              </w:rPr>
            </w:pPr>
          </w:p>
          <w:p w14:paraId="7A73E15D" w14:textId="14C656C4" w:rsidR="00A015A2" w:rsidRPr="00CE0EEA" w:rsidRDefault="00A015A2" w:rsidP="00A015A2">
            <w:pPr>
              <w:pStyle w:val="CRCoverPage"/>
              <w:spacing w:afterLines="50"/>
              <w:ind w:left="102"/>
              <w:rPr>
                <w:noProof/>
              </w:rPr>
            </w:pPr>
            <w:r w:rsidRPr="00CE0EEA">
              <w:rPr>
                <w:noProof/>
              </w:rPr>
              <w:t xml:space="preserve">The following agreed CRs update the OpenAPI file of the </w:t>
            </w:r>
            <w:r w:rsidRPr="00625597">
              <w:rPr>
                <w:b/>
                <w:noProof/>
              </w:rPr>
              <w:t>UAE_</w:t>
            </w:r>
            <w:r w:rsidRPr="00A015A2">
              <w:rPr>
                <w:b/>
                <w:noProof/>
              </w:rPr>
              <w:t xml:space="preserve">UAVDynamicInfo </w:t>
            </w:r>
            <w:r w:rsidRPr="00CE0EEA">
              <w:rPr>
                <w:b/>
                <w:noProof/>
              </w:rPr>
              <w:t>API</w:t>
            </w:r>
            <w:r w:rsidRPr="00CE0EEA">
              <w:rPr>
                <w:noProof/>
              </w:rPr>
              <w:t xml:space="preserve"> for the present release:</w:t>
            </w:r>
          </w:p>
          <w:p w14:paraId="3A3447BC" w14:textId="77777777" w:rsidR="008E402A" w:rsidRPr="00C367C7" w:rsidRDefault="008E402A" w:rsidP="008E402A">
            <w:pPr>
              <w:pStyle w:val="ListParagraph"/>
              <w:numPr>
                <w:ilvl w:val="0"/>
                <w:numId w:val="3"/>
              </w:numPr>
              <w:ind w:firstLineChars="0"/>
              <w:rPr>
                <w:rFonts w:ascii="Arial" w:hAnsi="Arial"/>
                <w:bCs/>
                <w:lang w:eastAsia="zh-CN"/>
              </w:rPr>
            </w:pPr>
            <w:r>
              <w:rPr>
                <w:rFonts w:ascii="Arial" w:hAnsi="Arial"/>
                <w:bCs/>
              </w:rPr>
              <w:t>None.</w:t>
            </w:r>
          </w:p>
          <w:p w14:paraId="5122B7D8" w14:textId="1788350B" w:rsidR="008014C0" w:rsidRPr="006D6A8C" w:rsidRDefault="008014C0" w:rsidP="008014C0">
            <w:pPr>
              <w:pStyle w:val="CRCoverPage"/>
              <w:spacing w:afterLines="50"/>
              <w:ind w:left="102"/>
              <w:rPr>
                <w:noProof/>
                <w:u w:val="single"/>
              </w:rPr>
            </w:pPr>
            <w:r w:rsidRPr="006D6A8C">
              <w:rPr>
                <w:noProof/>
                <w:u w:val="single"/>
              </w:rPr>
              <w:t xml:space="preserve">The API version needs to </w:t>
            </w:r>
            <w:r w:rsidR="0058446B">
              <w:rPr>
                <w:noProof/>
                <w:u w:val="single"/>
              </w:rPr>
              <w:t>remain</w:t>
            </w:r>
            <w:r w:rsidRPr="006D6A8C">
              <w:rPr>
                <w:noProof/>
                <w:u w:val="single"/>
              </w:rPr>
              <w:t xml:space="preserve"> </w:t>
            </w:r>
            <w:r w:rsidRPr="00892C44">
              <w:rPr>
                <w:noProof/>
                <w:u w:val="single"/>
              </w:rPr>
              <w:t>1.</w:t>
            </w:r>
            <w:r>
              <w:rPr>
                <w:noProof/>
                <w:u w:val="single"/>
              </w:rPr>
              <w:t>0</w:t>
            </w:r>
            <w:r w:rsidRPr="00892C44">
              <w:rPr>
                <w:noProof/>
                <w:u w:val="single"/>
              </w:rPr>
              <w:t>.0</w:t>
            </w:r>
          </w:p>
          <w:p w14:paraId="25817CBE" w14:textId="77777777" w:rsidR="00F357F0" w:rsidRDefault="00F357F0" w:rsidP="00F357F0">
            <w:pPr>
              <w:pStyle w:val="CRCoverPage"/>
              <w:spacing w:afterLines="50"/>
              <w:ind w:left="102"/>
              <w:rPr>
                <w:noProof/>
              </w:rPr>
            </w:pPr>
          </w:p>
          <w:p w14:paraId="739B5E09" w14:textId="77777777" w:rsidR="00F357F0" w:rsidRDefault="00F357F0" w:rsidP="00F357F0">
            <w:pPr>
              <w:pStyle w:val="CRCoverPage"/>
              <w:spacing w:afterLines="50"/>
              <w:ind w:left="102"/>
              <w:rPr>
                <w:noProof/>
              </w:rPr>
            </w:pPr>
            <w:r>
              <w:rPr>
                <w:noProof/>
              </w:rPr>
              <w:t>There were no agreed CRs updating the OpenAPI descriptions of the other APIs defined in this specification.</w:t>
            </w:r>
          </w:p>
          <w:p w14:paraId="43BC5A67" w14:textId="785A7AF0" w:rsidR="00F357F0" w:rsidRPr="00311462" w:rsidRDefault="00F357F0" w:rsidP="00F357F0">
            <w:pPr>
              <w:pStyle w:val="CRCoverPage"/>
              <w:spacing w:afterLines="50"/>
              <w:ind w:left="102"/>
              <w:rPr>
                <w:noProof/>
              </w:rPr>
            </w:pPr>
            <w:r>
              <w:rPr>
                <w:noProof/>
              </w:rPr>
              <w:t>The</w:t>
            </w:r>
            <w:r w:rsidRPr="00B73112">
              <w:rPr>
                <w:noProof/>
              </w:rPr>
              <w:t xml:space="preserve"> "externalDocs" object </w:t>
            </w:r>
            <w:r>
              <w:rPr>
                <w:noProof/>
              </w:rPr>
              <w:t>description field also needs to be updated to "v1</w:t>
            </w:r>
            <w:r w:rsidR="00851AB7" w:rsidRPr="00851AB7">
              <w:rPr>
                <w:b/>
                <w:noProof/>
              </w:rPr>
              <w:t>9</w:t>
            </w:r>
            <w:r>
              <w:rPr>
                <w:noProof/>
              </w:rPr>
              <w:t>.</w:t>
            </w:r>
            <w:r w:rsidR="00851AB7">
              <w:rPr>
                <w:b/>
                <w:noProof/>
              </w:rPr>
              <w:t>0</w:t>
            </w:r>
            <w:bookmarkStart w:id="2" w:name="_GoBack"/>
            <w:bookmarkEnd w:id="2"/>
            <w:r>
              <w:rPr>
                <w:noProof/>
              </w:rPr>
              <w:t>.0" for the above impacted APIs, and the copyright year changed to "202</w:t>
            </w:r>
            <w:r w:rsidRPr="00202017">
              <w:rPr>
                <w:b/>
                <w:noProof/>
              </w:rPr>
              <w:t>4</w:t>
            </w:r>
            <w:r>
              <w:rPr>
                <w:noProof/>
              </w:rPr>
              <w:t>"</w:t>
            </w:r>
            <w:r w:rsidRPr="00B73112">
              <w:rPr>
                <w:noProof/>
              </w:rPr>
              <w:t>.</w:t>
            </w:r>
          </w:p>
        </w:tc>
      </w:tr>
      <w:tr w:rsidR="00F357F0" w14:paraId="4557B3E4" w14:textId="77777777">
        <w:tc>
          <w:tcPr>
            <w:tcW w:w="2694" w:type="dxa"/>
            <w:gridSpan w:val="2"/>
            <w:tcBorders>
              <w:left w:val="single" w:sz="4" w:space="0" w:color="auto"/>
            </w:tcBorders>
          </w:tcPr>
          <w:p w14:paraId="0A87E4A7" w14:textId="71E15A63" w:rsidR="00F357F0" w:rsidRDefault="00F357F0" w:rsidP="00F357F0">
            <w:pPr>
              <w:pStyle w:val="CRCoverPage"/>
              <w:spacing w:after="0"/>
              <w:rPr>
                <w:b/>
                <w:i/>
                <w:noProof/>
                <w:sz w:val="8"/>
                <w:szCs w:val="8"/>
              </w:rPr>
            </w:pPr>
          </w:p>
        </w:tc>
        <w:tc>
          <w:tcPr>
            <w:tcW w:w="6946" w:type="dxa"/>
            <w:gridSpan w:val="9"/>
            <w:tcBorders>
              <w:right w:val="single" w:sz="4" w:space="0" w:color="auto"/>
            </w:tcBorders>
          </w:tcPr>
          <w:p w14:paraId="1A5B8DB2" w14:textId="77777777" w:rsidR="00F357F0" w:rsidRPr="00311462" w:rsidRDefault="00F357F0" w:rsidP="00F357F0">
            <w:pPr>
              <w:pStyle w:val="CRCoverPage"/>
              <w:spacing w:after="0"/>
              <w:rPr>
                <w:noProof/>
                <w:sz w:val="8"/>
                <w:szCs w:val="8"/>
              </w:rPr>
            </w:pPr>
          </w:p>
        </w:tc>
      </w:tr>
      <w:tr w:rsidR="00F357F0" w14:paraId="229F31B1" w14:textId="77777777">
        <w:tc>
          <w:tcPr>
            <w:tcW w:w="2694" w:type="dxa"/>
            <w:gridSpan w:val="2"/>
            <w:tcBorders>
              <w:left w:val="single" w:sz="4" w:space="0" w:color="auto"/>
            </w:tcBorders>
          </w:tcPr>
          <w:p w14:paraId="509CFD94" w14:textId="77777777" w:rsidR="00F357F0" w:rsidRDefault="00F357F0" w:rsidP="00F357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352B8E" w14:textId="77777777" w:rsidR="00F357F0" w:rsidRDefault="00F357F0" w:rsidP="00F357F0">
            <w:pPr>
              <w:pStyle w:val="CRCoverPage"/>
              <w:spacing w:after="0"/>
              <w:rPr>
                <w:noProof/>
              </w:rPr>
            </w:pPr>
            <w:r w:rsidRPr="00D333B7">
              <w:t xml:space="preserve">The </w:t>
            </w:r>
            <w:r>
              <w:rPr>
                <w:noProof/>
              </w:rPr>
              <w:t>CR proposes the following changes:</w:t>
            </w:r>
          </w:p>
          <w:p w14:paraId="2CD4D4F5" w14:textId="77777777" w:rsidR="00F357F0" w:rsidRDefault="00F357F0" w:rsidP="00F357F0">
            <w:pPr>
              <w:pStyle w:val="CRCoverPage"/>
              <w:numPr>
                <w:ilvl w:val="0"/>
                <w:numId w:val="2"/>
              </w:numPr>
              <w:spacing w:after="0"/>
              <w:rPr>
                <w:rFonts w:cs="Arial"/>
              </w:rPr>
            </w:pPr>
            <w:r>
              <w:t xml:space="preserve">Update the </w:t>
            </w:r>
            <w:r>
              <w:rPr>
                <w:noProof/>
              </w:rPr>
              <w:t xml:space="preserve">API version of the impacted UAE Server APIs defined in TS 29.257 </w:t>
            </w:r>
            <w:r>
              <w:t>as indicated above</w:t>
            </w:r>
            <w:r>
              <w:rPr>
                <w:rFonts w:cs="Arial"/>
              </w:rPr>
              <w:t>.</w:t>
            </w:r>
          </w:p>
          <w:p w14:paraId="31B9091B" w14:textId="7BFA83D5" w:rsidR="00F357F0" w:rsidRPr="007A3D01" w:rsidRDefault="00F357F0" w:rsidP="00F357F0">
            <w:pPr>
              <w:pStyle w:val="CRCoverPage"/>
              <w:numPr>
                <w:ilvl w:val="0"/>
                <w:numId w:val="2"/>
              </w:numPr>
              <w:spacing w:after="0"/>
              <w:rPr>
                <w:rFonts w:cs="Arial"/>
              </w:rPr>
            </w:pPr>
            <w:r>
              <w:rPr>
                <w:rFonts w:eastAsia="Calibri" w:cs="Arial"/>
              </w:rPr>
              <w:t xml:space="preserve">Update the </w:t>
            </w:r>
            <w:r w:rsidRPr="007B4059">
              <w:rPr>
                <w:rFonts w:eastAsia="Calibri" w:cs="Arial"/>
              </w:rPr>
              <w:t xml:space="preserve">TS version number </w:t>
            </w:r>
            <w:r w:rsidRPr="007B4059">
              <w:rPr>
                <w:rFonts w:cs="Arial"/>
                <w:lang w:eastAsia="zh-CN"/>
              </w:rPr>
              <w:t xml:space="preserve">in </w:t>
            </w:r>
            <w:r>
              <w:rPr>
                <w:rFonts w:cs="Arial"/>
                <w:lang w:eastAsia="zh-CN"/>
              </w:rPr>
              <w:t xml:space="preserve">the </w:t>
            </w:r>
            <w:r w:rsidRPr="00B73112">
              <w:rPr>
                <w:noProof/>
              </w:rPr>
              <w:t xml:space="preserve">"externalDocs" object </w:t>
            </w:r>
            <w:r>
              <w:rPr>
                <w:noProof/>
              </w:rPr>
              <w:t>description field</w:t>
            </w:r>
            <w:r>
              <w:rPr>
                <w:rFonts w:eastAsia="Calibri" w:cs="Arial"/>
              </w:rPr>
              <w:t xml:space="preserve"> </w:t>
            </w:r>
            <w:r>
              <w:rPr>
                <w:noProof/>
              </w:rPr>
              <w:t xml:space="preserve">of the impacted UAE Server APIs defined in TS 29.257 </w:t>
            </w:r>
            <w:r>
              <w:t>as indicated above</w:t>
            </w:r>
            <w:r>
              <w:rPr>
                <w:rFonts w:eastAsia="Calibri" w:cs="Arial"/>
              </w:rPr>
              <w:t>.</w:t>
            </w:r>
          </w:p>
        </w:tc>
      </w:tr>
      <w:tr w:rsidR="00F357F0" w14:paraId="017233E8" w14:textId="77777777">
        <w:tc>
          <w:tcPr>
            <w:tcW w:w="2694" w:type="dxa"/>
            <w:gridSpan w:val="2"/>
            <w:tcBorders>
              <w:left w:val="single" w:sz="4" w:space="0" w:color="auto"/>
            </w:tcBorders>
          </w:tcPr>
          <w:p w14:paraId="504227D2" w14:textId="77777777" w:rsidR="00F357F0" w:rsidRDefault="00F357F0" w:rsidP="00F357F0">
            <w:pPr>
              <w:pStyle w:val="CRCoverPage"/>
              <w:spacing w:after="0"/>
              <w:rPr>
                <w:b/>
                <w:i/>
                <w:noProof/>
                <w:sz w:val="8"/>
                <w:szCs w:val="8"/>
              </w:rPr>
            </w:pPr>
          </w:p>
        </w:tc>
        <w:tc>
          <w:tcPr>
            <w:tcW w:w="6946" w:type="dxa"/>
            <w:gridSpan w:val="9"/>
            <w:tcBorders>
              <w:right w:val="single" w:sz="4" w:space="0" w:color="auto"/>
            </w:tcBorders>
          </w:tcPr>
          <w:p w14:paraId="14FE78EF" w14:textId="77777777" w:rsidR="00F357F0" w:rsidRDefault="00F357F0" w:rsidP="00F357F0">
            <w:pPr>
              <w:pStyle w:val="CRCoverPage"/>
              <w:spacing w:after="0"/>
              <w:rPr>
                <w:noProof/>
                <w:sz w:val="8"/>
                <w:szCs w:val="8"/>
              </w:rPr>
            </w:pPr>
          </w:p>
        </w:tc>
      </w:tr>
      <w:tr w:rsidR="00F357F0" w14:paraId="01E1AC7B" w14:textId="77777777">
        <w:tc>
          <w:tcPr>
            <w:tcW w:w="2694" w:type="dxa"/>
            <w:gridSpan w:val="2"/>
            <w:tcBorders>
              <w:left w:val="single" w:sz="4" w:space="0" w:color="auto"/>
              <w:bottom w:val="single" w:sz="4" w:space="0" w:color="auto"/>
            </w:tcBorders>
          </w:tcPr>
          <w:p w14:paraId="153DFEE9" w14:textId="77777777" w:rsidR="00F357F0" w:rsidRDefault="00F357F0" w:rsidP="00F357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626CBBB7" w:rsidR="00F357F0" w:rsidRPr="00C57392" w:rsidRDefault="00F357F0" w:rsidP="00F357F0">
            <w:pPr>
              <w:pStyle w:val="CRCoverPage"/>
              <w:numPr>
                <w:ilvl w:val="0"/>
                <w:numId w:val="2"/>
              </w:numPr>
              <w:spacing w:after="0"/>
              <w:rPr>
                <w:noProof/>
                <w:lang w:eastAsia="zh-CN"/>
              </w:rPr>
            </w:pPr>
            <w:r>
              <w:rPr>
                <w:noProof/>
              </w:rPr>
              <w:t xml:space="preserve">The OpenAPI version and the </w:t>
            </w:r>
            <w:r w:rsidRPr="00B73112">
              <w:rPr>
                <w:noProof/>
              </w:rPr>
              <w:t xml:space="preserve">"externalDocs" object </w:t>
            </w:r>
            <w:r>
              <w:rPr>
                <w:noProof/>
              </w:rPr>
              <w:t>description field are not updated in the OpenAPI files impacted by the agreed CRs during Q</w:t>
            </w:r>
            <w:r w:rsidR="007E4104">
              <w:rPr>
                <w:noProof/>
              </w:rPr>
              <w:t>3</w:t>
            </w:r>
            <w:r>
              <w:rPr>
                <w:noProof/>
              </w:rPr>
              <w:t>-2024 plenary cycle in CT3.</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0842732A" w:rsidR="00A452B4" w:rsidRDefault="00A6010B" w:rsidP="00A6010B">
            <w:pPr>
              <w:pStyle w:val="CRCoverPage"/>
              <w:spacing w:after="0"/>
              <w:ind w:left="100"/>
              <w:rPr>
                <w:noProof/>
                <w:lang w:eastAsia="zh-CN"/>
              </w:rPr>
            </w:pPr>
            <w:r>
              <w:rPr>
                <w:noProof/>
                <w:lang w:eastAsia="zh-CN"/>
              </w:rPr>
              <w:t>A.2</w:t>
            </w:r>
            <w:r w:rsidR="0091528A">
              <w:rPr>
                <w:noProof/>
                <w:lang w:eastAsia="zh-CN"/>
              </w:rPr>
              <w:t xml:space="preserve">, </w:t>
            </w:r>
            <w:r w:rsidR="00C75856">
              <w:rPr>
                <w:noProof/>
                <w:lang w:eastAsia="zh-CN"/>
              </w:rPr>
              <w:t>A.5</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43A923B" w:rsidR="00A452B4" w:rsidRDefault="00A452B4" w:rsidP="00BC13DB">
            <w:pPr>
              <w:pStyle w:val="CRCoverPage"/>
              <w:spacing w:after="0"/>
              <w:ind w:left="100"/>
              <w:rPr>
                <w:noProof/>
              </w:rPr>
            </w:pP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0F4213C7" w14:textId="5F142865" w:rsidR="00EA3058" w:rsidRPr="00FD3BBA" w:rsidRDefault="00F3062E"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 w:name="_Toc11247929"/>
      <w:bookmarkStart w:id="4" w:name="_Toc27045111"/>
      <w:bookmarkStart w:id="5" w:name="_Toc36034162"/>
      <w:bookmarkStart w:id="6" w:name="_Toc45132310"/>
      <w:bookmarkStart w:id="7" w:name="_Toc49776595"/>
      <w:bookmarkStart w:id="8" w:name="_Toc51747515"/>
      <w:bookmarkStart w:id="9" w:name="_Toc66361097"/>
      <w:bookmarkStart w:id="10" w:name="_Toc68105602"/>
      <w:bookmarkStart w:id="11" w:name="_Toc74756234"/>
      <w:bookmarkStart w:id="12" w:name="_Toc75351945"/>
      <w:r>
        <w:rPr>
          <w:rFonts w:ascii="Arial" w:hAnsi="Arial" w:cs="Arial"/>
          <w:color w:val="0070C0"/>
          <w:sz w:val="28"/>
          <w:szCs w:val="28"/>
          <w:lang w:val="en-US"/>
        </w:rPr>
        <w:lastRenderedPageBreak/>
        <w:t xml:space="preserve">* </w:t>
      </w:r>
      <w:r w:rsidR="00EA3058" w:rsidRPr="00FD3BBA">
        <w:rPr>
          <w:rFonts w:ascii="Arial" w:hAnsi="Arial" w:cs="Arial"/>
          <w:color w:val="0070C0"/>
          <w:sz w:val="28"/>
          <w:szCs w:val="28"/>
          <w:lang w:val="en-US"/>
        </w:rPr>
        <w:t xml:space="preserve">* * * </w:t>
      </w:r>
      <w:r w:rsidR="00EA3058" w:rsidRPr="00FD3BBA">
        <w:rPr>
          <w:rFonts w:ascii="Arial" w:hAnsi="Arial" w:cs="Arial"/>
          <w:color w:val="0070C0"/>
          <w:sz w:val="28"/>
          <w:szCs w:val="28"/>
          <w:lang w:val="en-US" w:eastAsia="zh-CN"/>
        </w:rPr>
        <w:t>Start of</w:t>
      </w:r>
      <w:r w:rsidR="00EA3058" w:rsidRPr="00FD3BBA">
        <w:rPr>
          <w:rFonts w:ascii="Arial" w:hAnsi="Arial" w:cs="Arial"/>
          <w:color w:val="0070C0"/>
          <w:sz w:val="28"/>
          <w:szCs w:val="28"/>
          <w:lang w:val="en-US"/>
        </w:rPr>
        <w:t xml:space="preserve"> changes * * * *</w:t>
      </w:r>
    </w:p>
    <w:p w14:paraId="76B8B4A2" w14:textId="77777777" w:rsidR="005D15A1" w:rsidRDefault="005D15A1" w:rsidP="005D15A1">
      <w:pPr>
        <w:pStyle w:val="Heading1"/>
      </w:pPr>
      <w:bookmarkStart w:id="13" w:name="_Toc510696653"/>
      <w:bookmarkStart w:id="14" w:name="_Toc35971453"/>
      <w:bookmarkStart w:id="15" w:name="_Toc119957559"/>
      <w:bookmarkStart w:id="16" w:name="_Toc119958083"/>
      <w:bookmarkStart w:id="17" w:name="_Toc151561602"/>
      <w:bookmarkStart w:id="18" w:name="_Toc144024298"/>
      <w:bookmarkStart w:id="19" w:name="_Toc148177052"/>
      <w:bookmarkStart w:id="20" w:name="_Toc151379516"/>
      <w:bookmarkStart w:id="21" w:name="_Toc151445697"/>
      <w:bookmarkStart w:id="22" w:name="_Toc160470780"/>
      <w:bookmarkStart w:id="23" w:name="_Toc160472411"/>
      <w:bookmarkStart w:id="24" w:name="_Toc129252586"/>
      <w:bookmarkStart w:id="25" w:name="_Toc160452962"/>
      <w:bookmarkStart w:id="26" w:name="_Toc161948277"/>
      <w:bookmarkStart w:id="27" w:name="_Toc133408934"/>
      <w:bookmarkStart w:id="28" w:name="_Toc160452959"/>
      <w:bookmarkStart w:id="29" w:name="_Toc164869887"/>
      <w:bookmarkStart w:id="30" w:name="_Toc175350939"/>
      <w:bookmarkStart w:id="31" w:name="_Toc175351409"/>
      <w:bookmarkEnd w:id="3"/>
      <w:bookmarkEnd w:id="4"/>
      <w:bookmarkEnd w:id="5"/>
      <w:bookmarkEnd w:id="6"/>
      <w:bookmarkEnd w:id="7"/>
      <w:bookmarkEnd w:id="8"/>
      <w:bookmarkEnd w:id="9"/>
      <w:bookmarkEnd w:id="10"/>
      <w:bookmarkEnd w:id="11"/>
      <w:bookmarkEnd w:id="12"/>
      <w:r>
        <w:t>A.2</w:t>
      </w:r>
      <w:r>
        <w:tab/>
      </w:r>
      <w:r w:rsidRPr="003E26EA">
        <w:t>UAE_C2OperationModeManagement</w:t>
      </w:r>
      <w:r>
        <w:t xml:space="preserve"> API</w:t>
      </w:r>
      <w:bookmarkEnd w:id="27"/>
      <w:bookmarkEnd w:id="28"/>
      <w:bookmarkEnd w:id="29"/>
      <w:bookmarkEnd w:id="30"/>
      <w:bookmarkEnd w:id="31"/>
    </w:p>
    <w:p w14:paraId="26F69EC4" w14:textId="77777777" w:rsidR="005D15A1" w:rsidRDefault="005D15A1" w:rsidP="005D15A1">
      <w:pPr>
        <w:pStyle w:val="PL"/>
      </w:pPr>
      <w:bookmarkStart w:id="32" w:name="_Hlk514243590"/>
      <w:bookmarkStart w:id="33" w:name="_Hlk515634373"/>
      <w:bookmarkStart w:id="34" w:name="_Hlk515642979"/>
      <w:r>
        <w:t>openapi: 3.0.0</w:t>
      </w:r>
    </w:p>
    <w:p w14:paraId="5E359F0A" w14:textId="77777777" w:rsidR="005D15A1" w:rsidRDefault="005D15A1" w:rsidP="005D15A1">
      <w:pPr>
        <w:pStyle w:val="PL"/>
      </w:pPr>
    </w:p>
    <w:p w14:paraId="4A233AAB" w14:textId="77777777" w:rsidR="005D15A1" w:rsidRDefault="005D15A1" w:rsidP="005D15A1">
      <w:pPr>
        <w:pStyle w:val="PL"/>
      </w:pPr>
      <w:r>
        <w:t>info:</w:t>
      </w:r>
    </w:p>
    <w:p w14:paraId="448E8B83" w14:textId="77777777" w:rsidR="005D15A1" w:rsidRDefault="005D15A1" w:rsidP="005D15A1">
      <w:pPr>
        <w:pStyle w:val="PL"/>
      </w:pPr>
      <w:r>
        <w:t xml:space="preserve">  title: UAE Server </w:t>
      </w:r>
      <w:r w:rsidRPr="00992656">
        <w:t>C2</w:t>
      </w:r>
      <w:r>
        <w:t xml:space="preserve"> </w:t>
      </w:r>
      <w:r w:rsidRPr="00992656">
        <w:t>Operation</w:t>
      </w:r>
      <w:r>
        <w:t xml:space="preserve"> </w:t>
      </w:r>
      <w:r w:rsidRPr="00992656">
        <w:t>Mode</w:t>
      </w:r>
      <w:r>
        <w:t xml:space="preserve"> </w:t>
      </w:r>
      <w:r w:rsidRPr="00992656">
        <w:t>Management</w:t>
      </w:r>
      <w:r>
        <w:t xml:space="preserve"> Service</w:t>
      </w:r>
    </w:p>
    <w:p w14:paraId="2B8AEED1" w14:textId="43610A05" w:rsidR="005D15A1" w:rsidRDefault="005D15A1" w:rsidP="005D15A1">
      <w:pPr>
        <w:pStyle w:val="PL"/>
      </w:pPr>
      <w:r>
        <w:t xml:space="preserve">  version: 1.</w:t>
      </w:r>
      <w:ins w:id="35" w:author="Huawei [Abdessamad] 2024-08" w:date="2024-08-28T00:42:00Z">
        <w:r w:rsidR="005F610F">
          <w:t>2</w:t>
        </w:r>
      </w:ins>
      <w:del w:id="36" w:author="Huawei [Abdessamad] 2024-08" w:date="2024-08-28T00:42:00Z">
        <w:r w:rsidDel="005F610F">
          <w:delText>1</w:delText>
        </w:r>
      </w:del>
      <w:r>
        <w:t>.0</w:t>
      </w:r>
      <w:ins w:id="37" w:author="Huawei [Abdessamad] 2024-08" w:date="2024-08-28T00:42:00Z">
        <w:r w:rsidR="005F610F">
          <w:t>-alpha.1</w:t>
        </w:r>
      </w:ins>
    </w:p>
    <w:p w14:paraId="0BF893AF" w14:textId="77777777" w:rsidR="005D15A1" w:rsidRDefault="005D15A1" w:rsidP="005D15A1">
      <w:pPr>
        <w:pStyle w:val="PL"/>
      </w:pPr>
      <w:r>
        <w:t xml:space="preserve">  description: |</w:t>
      </w:r>
    </w:p>
    <w:p w14:paraId="5A464630" w14:textId="77777777" w:rsidR="005D15A1" w:rsidRDefault="005D15A1" w:rsidP="005D15A1">
      <w:pPr>
        <w:pStyle w:val="PL"/>
      </w:pPr>
      <w:r>
        <w:t xml:space="preserve">    UAE Server </w:t>
      </w:r>
      <w:r w:rsidRPr="00992656">
        <w:t>C2</w:t>
      </w:r>
      <w:r>
        <w:t xml:space="preserve"> </w:t>
      </w:r>
      <w:r w:rsidRPr="00992656">
        <w:t>Operation</w:t>
      </w:r>
      <w:r>
        <w:t xml:space="preserve"> </w:t>
      </w:r>
      <w:r w:rsidRPr="00992656">
        <w:t>Mode</w:t>
      </w:r>
      <w:r>
        <w:t xml:space="preserve"> </w:t>
      </w:r>
      <w:r w:rsidRPr="00992656">
        <w:t>Management</w:t>
      </w:r>
      <w:r>
        <w:t xml:space="preserve"> Service.  </w:t>
      </w:r>
    </w:p>
    <w:p w14:paraId="54FF8052" w14:textId="77777777" w:rsidR="005D15A1" w:rsidRDefault="005D15A1" w:rsidP="005D15A1">
      <w:pPr>
        <w:pStyle w:val="PL"/>
      </w:pPr>
      <w:r>
        <w:t xml:space="preserve">    © 2024, 3GPP Organizational Partners (ARIB, ATIS, CCSA, ETSI, TSDSI, TTA, TTC).  </w:t>
      </w:r>
    </w:p>
    <w:p w14:paraId="68EA9E4E" w14:textId="77777777" w:rsidR="005D15A1" w:rsidRDefault="005D15A1" w:rsidP="005D15A1">
      <w:pPr>
        <w:pStyle w:val="PL"/>
      </w:pPr>
      <w:r>
        <w:t xml:space="preserve">    All rights reserved.</w:t>
      </w:r>
    </w:p>
    <w:p w14:paraId="0BC81259" w14:textId="77777777" w:rsidR="005D15A1" w:rsidRDefault="005D15A1" w:rsidP="005D15A1">
      <w:pPr>
        <w:pStyle w:val="PL"/>
      </w:pPr>
    </w:p>
    <w:p w14:paraId="1574850D" w14:textId="77777777" w:rsidR="005D15A1" w:rsidRDefault="005D15A1" w:rsidP="005D15A1">
      <w:pPr>
        <w:pStyle w:val="PL"/>
      </w:pPr>
      <w:r>
        <w:t>externalDocs:</w:t>
      </w:r>
    </w:p>
    <w:p w14:paraId="3220F759" w14:textId="77777777" w:rsidR="005D15A1" w:rsidRDefault="005D15A1" w:rsidP="005D15A1">
      <w:pPr>
        <w:pStyle w:val="PL"/>
        <w:rPr>
          <w:lang w:eastAsia="zh-CN"/>
        </w:rPr>
      </w:pPr>
      <w:r>
        <w:t xml:space="preserve">  description: </w:t>
      </w:r>
      <w:r>
        <w:rPr>
          <w:lang w:eastAsia="zh-CN"/>
        </w:rPr>
        <w:t>&gt;</w:t>
      </w:r>
    </w:p>
    <w:p w14:paraId="35BDF0F1" w14:textId="73AA815C" w:rsidR="005D15A1" w:rsidRDefault="005D15A1" w:rsidP="005D15A1">
      <w:pPr>
        <w:pStyle w:val="PL"/>
      </w:pPr>
      <w:r>
        <w:t xml:space="preserve">    3GPP TS 29.257 V1</w:t>
      </w:r>
      <w:ins w:id="38" w:author="Huawei [Abdessamad] 2024-08" w:date="2024-08-28T00:42:00Z">
        <w:r w:rsidR="005F610F">
          <w:t>9</w:t>
        </w:r>
      </w:ins>
      <w:del w:id="39" w:author="Huawei [Abdessamad] 2024-08" w:date="2024-08-28T00:42:00Z">
        <w:r w:rsidDel="005F610F">
          <w:delText>8</w:delText>
        </w:r>
      </w:del>
      <w:r>
        <w:t>.</w:t>
      </w:r>
      <w:ins w:id="40" w:author="Huawei [Abdessamad] 2024-08" w:date="2024-08-28T00:43:00Z">
        <w:r w:rsidR="005F610F">
          <w:t>0</w:t>
        </w:r>
      </w:ins>
      <w:del w:id="41" w:author="Huawei [Abdessamad] 2024-08" w:date="2024-08-28T00:43:00Z">
        <w:r w:rsidDel="005F610F">
          <w:delText>4</w:delText>
        </w:r>
      </w:del>
      <w:r>
        <w:t>.0; Application layer support for Uncrewed Aerial System (UAS);</w:t>
      </w:r>
    </w:p>
    <w:p w14:paraId="52D11EB3" w14:textId="77777777" w:rsidR="005D15A1" w:rsidRDefault="005D15A1" w:rsidP="005D15A1">
      <w:pPr>
        <w:pStyle w:val="PL"/>
      </w:pPr>
      <w:r>
        <w:t xml:space="preserve">    UAS Application Enabler (UAE) Server Services; Stage 3.</w:t>
      </w:r>
    </w:p>
    <w:p w14:paraId="3B938801" w14:textId="77777777" w:rsidR="005D15A1" w:rsidRDefault="005D15A1" w:rsidP="005D15A1">
      <w:pPr>
        <w:pStyle w:val="PL"/>
      </w:pPr>
      <w:r>
        <w:t xml:space="preserve">  url: https://www.3gpp.org/ftp/Specs/archive/29_series/29.257/</w:t>
      </w:r>
    </w:p>
    <w:bookmarkEnd w:id="32"/>
    <w:p w14:paraId="25D55313" w14:textId="77777777" w:rsidR="005D15A1" w:rsidRDefault="005D15A1" w:rsidP="005D15A1">
      <w:pPr>
        <w:pStyle w:val="PL"/>
      </w:pPr>
    </w:p>
    <w:p w14:paraId="03E0C909" w14:textId="77777777" w:rsidR="005D15A1" w:rsidRDefault="005D15A1" w:rsidP="005D15A1">
      <w:pPr>
        <w:pStyle w:val="PL"/>
      </w:pPr>
      <w:r>
        <w:t>servers:</w:t>
      </w:r>
    </w:p>
    <w:p w14:paraId="618D1C89" w14:textId="77777777" w:rsidR="005D15A1" w:rsidRDefault="005D15A1" w:rsidP="005D15A1">
      <w:pPr>
        <w:pStyle w:val="PL"/>
      </w:pPr>
      <w:r>
        <w:t xml:space="preserve">  - url: '{apiRoot}/uae-c2opmode-mngt/v1'</w:t>
      </w:r>
    </w:p>
    <w:p w14:paraId="7D8C8B6F" w14:textId="77777777" w:rsidR="005D15A1" w:rsidRDefault="005D15A1" w:rsidP="005D15A1">
      <w:pPr>
        <w:pStyle w:val="PL"/>
      </w:pPr>
      <w:r>
        <w:t xml:space="preserve">    variables:</w:t>
      </w:r>
    </w:p>
    <w:p w14:paraId="13CE0F19" w14:textId="77777777" w:rsidR="005D15A1" w:rsidRDefault="005D15A1" w:rsidP="005D15A1">
      <w:pPr>
        <w:pStyle w:val="PL"/>
      </w:pPr>
      <w:r>
        <w:t xml:space="preserve">      apiRoot:</w:t>
      </w:r>
    </w:p>
    <w:p w14:paraId="6325E99A" w14:textId="77777777" w:rsidR="005D15A1" w:rsidRDefault="005D15A1" w:rsidP="005D15A1">
      <w:pPr>
        <w:pStyle w:val="PL"/>
      </w:pPr>
      <w:r>
        <w:t xml:space="preserve">        default: https://example.com</w:t>
      </w:r>
    </w:p>
    <w:p w14:paraId="407FA9A3" w14:textId="77777777" w:rsidR="005D15A1" w:rsidRDefault="005D15A1" w:rsidP="005D15A1">
      <w:pPr>
        <w:pStyle w:val="PL"/>
      </w:pPr>
      <w:r>
        <w:t xml:space="preserve">        description: apiRoot as defined in clause 5.2.4 of 3GPP TS 29.122</w:t>
      </w:r>
    </w:p>
    <w:p w14:paraId="7C9BB33E" w14:textId="77777777" w:rsidR="005D15A1" w:rsidRDefault="005D15A1" w:rsidP="005D15A1">
      <w:pPr>
        <w:pStyle w:val="PL"/>
      </w:pPr>
    </w:p>
    <w:p w14:paraId="7C385A57" w14:textId="77777777" w:rsidR="005D15A1" w:rsidRDefault="005D15A1" w:rsidP="005D15A1">
      <w:pPr>
        <w:pStyle w:val="PL"/>
      </w:pPr>
      <w:r>
        <w:t>security:</w:t>
      </w:r>
    </w:p>
    <w:p w14:paraId="18EEAF86" w14:textId="77777777" w:rsidR="005D15A1" w:rsidRDefault="005D15A1" w:rsidP="005D15A1">
      <w:pPr>
        <w:pStyle w:val="PL"/>
      </w:pPr>
      <w:r>
        <w:t xml:space="preserve">  - {}</w:t>
      </w:r>
    </w:p>
    <w:p w14:paraId="17D05B29" w14:textId="77777777" w:rsidR="005D15A1" w:rsidRDefault="005D15A1" w:rsidP="005D15A1">
      <w:pPr>
        <w:pStyle w:val="PL"/>
      </w:pPr>
      <w:r>
        <w:t xml:space="preserve">  - oAuth2ClientCredentials: []</w:t>
      </w:r>
    </w:p>
    <w:p w14:paraId="2F45DF34" w14:textId="77777777" w:rsidR="005D15A1" w:rsidRDefault="005D15A1" w:rsidP="005D15A1">
      <w:pPr>
        <w:pStyle w:val="PL"/>
      </w:pPr>
    </w:p>
    <w:p w14:paraId="2690A748" w14:textId="77777777" w:rsidR="005D15A1" w:rsidRDefault="005D15A1" w:rsidP="005D15A1">
      <w:pPr>
        <w:pStyle w:val="PL"/>
      </w:pPr>
      <w:r>
        <w:t>paths:</w:t>
      </w:r>
    </w:p>
    <w:p w14:paraId="166E4362" w14:textId="77777777" w:rsidR="005D15A1" w:rsidRDefault="005D15A1" w:rsidP="005D15A1">
      <w:pPr>
        <w:pStyle w:val="PL"/>
      </w:pPr>
      <w:r>
        <w:t xml:space="preserve">  /initiate:</w:t>
      </w:r>
    </w:p>
    <w:p w14:paraId="1F1BD25B" w14:textId="77777777" w:rsidR="005D15A1" w:rsidRDefault="005D15A1" w:rsidP="005D15A1">
      <w:pPr>
        <w:pStyle w:val="PL"/>
      </w:pPr>
      <w:r>
        <w:t xml:space="preserve">    post:</w:t>
      </w:r>
    </w:p>
    <w:p w14:paraId="0961B90A" w14:textId="77777777" w:rsidR="005D15A1" w:rsidRDefault="005D15A1" w:rsidP="005D15A1">
      <w:pPr>
        <w:pStyle w:val="PL"/>
      </w:pPr>
      <w:r>
        <w:t xml:space="preserve">      summary: Request the provisioning of</w:t>
      </w:r>
      <w:r w:rsidRPr="00762078">
        <w:t xml:space="preserve"> C2 Operation Mode configuration information for a U</w:t>
      </w:r>
      <w:r>
        <w:t>AS (i.e. pair of UAV and UAV-C).</w:t>
      </w:r>
    </w:p>
    <w:p w14:paraId="05046F28" w14:textId="77777777" w:rsidR="005D15A1" w:rsidRDefault="005D15A1" w:rsidP="005D15A1">
      <w:pPr>
        <w:pStyle w:val="PL"/>
        <w:rPr>
          <w:rFonts w:cs="Courier New"/>
          <w:szCs w:val="16"/>
        </w:rPr>
      </w:pPr>
      <w:r>
        <w:rPr>
          <w:rFonts w:cs="Courier New"/>
          <w:szCs w:val="16"/>
        </w:rPr>
        <w:t xml:space="preserve">      operationId: Initiate</w:t>
      </w:r>
      <w:r>
        <w:t>C2OpModeConfig</w:t>
      </w:r>
    </w:p>
    <w:p w14:paraId="1628FFB1" w14:textId="77777777" w:rsidR="005D15A1" w:rsidRDefault="005D15A1" w:rsidP="005D15A1">
      <w:pPr>
        <w:pStyle w:val="PL"/>
        <w:rPr>
          <w:rFonts w:cs="Courier New"/>
          <w:szCs w:val="16"/>
        </w:rPr>
      </w:pPr>
      <w:r>
        <w:rPr>
          <w:rFonts w:cs="Courier New"/>
          <w:szCs w:val="16"/>
        </w:rPr>
        <w:t xml:space="preserve">      tags:</w:t>
      </w:r>
    </w:p>
    <w:p w14:paraId="3DE5D895" w14:textId="77777777" w:rsidR="005D15A1" w:rsidRDefault="005D15A1" w:rsidP="005D15A1">
      <w:pPr>
        <w:pStyle w:val="PL"/>
        <w:rPr>
          <w:rFonts w:cs="Courier New"/>
          <w:szCs w:val="16"/>
        </w:rPr>
      </w:pPr>
      <w:r>
        <w:rPr>
          <w:rFonts w:cs="Courier New"/>
          <w:szCs w:val="16"/>
        </w:rPr>
        <w:t xml:space="preserve">        - </w:t>
      </w:r>
      <w:r>
        <w:t xml:space="preserve">Initiate </w:t>
      </w:r>
      <w:r w:rsidRPr="00762078">
        <w:t>C2 Operation Mode configuration</w:t>
      </w:r>
    </w:p>
    <w:p w14:paraId="35B29735" w14:textId="77777777" w:rsidR="005D15A1" w:rsidRDefault="005D15A1" w:rsidP="005D15A1">
      <w:pPr>
        <w:pStyle w:val="PL"/>
      </w:pPr>
      <w:r>
        <w:t xml:space="preserve">      requestBody:</w:t>
      </w:r>
    </w:p>
    <w:p w14:paraId="1F5FA63F" w14:textId="77777777" w:rsidR="005D15A1" w:rsidRDefault="005D15A1" w:rsidP="005D15A1">
      <w:pPr>
        <w:pStyle w:val="PL"/>
      </w:pPr>
      <w:r>
        <w:t xml:space="preserve">        required: true</w:t>
      </w:r>
    </w:p>
    <w:p w14:paraId="33797822" w14:textId="77777777" w:rsidR="005D15A1" w:rsidRDefault="005D15A1" w:rsidP="005D15A1">
      <w:pPr>
        <w:pStyle w:val="PL"/>
      </w:pPr>
      <w:r>
        <w:t xml:space="preserve">        content:</w:t>
      </w:r>
    </w:p>
    <w:p w14:paraId="5602817F" w14:textId="77777777" w:rsidR="005D15A1" w:rsidRDefault="005D15A1" w:rsidP="005D15A1">
      <w:pPr>
        <w:pStyle w:val="PL"/>
      </w:pPr>
      <w:r>
        <w:t xml:space="preserve">          application/json:</w:t>
      </w:r>
    </w:p>
    <w:p w14:paraId="392EDA7A" w14:textId="77777777" w:rsidR="005D15A1" w:rsidRDefault="005D15A1" w:rsidP="005D15A1">
      <w:pPr>
        <w:pStyle w:val="PL"/>
      </w:pPr>
      <w:r>
        <w:t xml:space="preserve">            schema:</w:t>
      </w:r>
    </w:p>
    <w:p w14:paraId="55803F07" w14:textId="77777777" w:rsidR="005D15A1" w:rsidRDefault="005D15A1" w:rsidP="005D15A1">
      <w:pPr>
        <w:pStyle w:val="PL"/>
      </w:pPr>
      <w:r>
        <w:t xml:space="preserve">              $ref: '#/components/schemas/ConfigureData'</w:t>
      </w:r>
    </w:p>
    <w:p w14:paraId="33FEDF0A" w14:textId="77777777" w:rsidR="005D15A1" w:rsidRDefault="005D15A1" w:rsidP="005D15A1">
      <w:pPr>
        <w:pStyle w:val="PL"/>
      </w:pPr>
      <w:r>
        <w:t xml:space="preserve">      responses:</w:t>
      </w:r>
    </w:p>
    <w:p w14:paraId="53BF40E6" w14:textId="77777777" w:rsidR="005D15A1" w:rsidRDefault="005D15A1" w:rsidP="005D15A1">
      <w:pPr>
        <w:pStyle w:val="PL"/>
      </w:pPr>
      <w:r>
        <w:t xml:space="preserve">        '200':</w:t>
      </w:r>
    </w:p>
    <w:p w14:paraId="6B298F38" w14:textId="77777777" w:rsidR="005D15A1" w:rsidRDefault="005D15A1" w:rsidP="005D15A1">
      <w:pPr>
        <w:pStyle w:val="PL"/>
        <w:rPr>
          <w:lang w:eastAsia="zh-CN"/>
        </w:rPr>
      </w:pPr>
      <w:r>
        <w:t xml:space="preserve">          description: </w:t>
      </w:r>
      <w:r>
        <w:rPr>
          <w:lang w:eastAsia="zh-CN"/>
        </w:rPr>
        <w:t>&gt;</w:t>
      </w:r>
    </w:p>
    <w:p w14:paraId="3468451D" w14:textId="77777777" w:rsidR="005D15A1" w:rsidRDefault="005D15A1" w:rsidP="005D15A1">
      <w:pPr>
        <w:pStyle w:val="PL"/>
      </w:pPr>
      <w:r>
        <w:t xml:space="preserve">            </w:t>
      </w:r>
      <w:r w:rsidRPr="00762078">
        <w:t>The communicated C2 Operation Mode configuration information was successfully</w:t>
      </w:r>
    </w:p>
    <w:p w14:paraId="1F30476C" w14:textId="77777777" w:rsidR="005D15A1" w:rsidRDefault="005D15A1" w:rsidP="005D15A1">
      <w:pPr>
        <w:pStyle w:val="PL"/>
      </w:pPr>
      <w:r>
        <w:t xml:space="preserve">           </w:t>
      </w:r>
      <w:r w:rsidRPr="00762078">
        <w:t xml:space="preserve"> received</w:t>
      </w:r>
      <w:r>
        <w:t xml:space="preserve">. </w:t>
      </w:r>
      <w:r w:rsidRPr="00762078">
        <w:t>The response body contains the feedback of the UAE Server on whether</w:t>
      </w:r>
    </w:p>
    <w:p w14:paraId="1A30C491" w14:textId="77777777" w:rsidR="005D15A1" w:rsidRDefault="005D15A1" w:rsidP="005D15A1">
      <w:pPr>
        <w:pStyle w:val="PL"/>
      </w:pPr>
      <w:r>
        <w:t xml:space="preserve">            </w:t>
      </w:r>
      <w:r w:rsidRPr="00762078">
        <w:t>this C2 Operation</w:t>
      </w:r>
      <w:r>
        <w:t xml:space="preserve"> </w:t>
      </w:r>
      <w:r w:rsidRPr="00762078">
        <w:t>Mode configuration request is confirmed (i.e. can be undertaken</w:t>
      </w:r>
    </w:p>
    <w:p w14:paraId="5BF1A958" w14:textId="77777777" w:rsidR="005D15A1" w:rsidRDefault="005D15A1" w:rsidP="005D15A1">
      <w:pPr>
        <w:pStyle w:val="PL"/>
      </w:pPr>
      <w:r>
        <w:t xml:space="preserve">           </w:t>
      </w:r>
      <w:r w:rsidRPr="00762078">
        <w:t xml:space="preserve"> by the UAE Server) or</w:t>
      </w:r>
      <w:r>
        <w:t xml:space="preserve"> </w:t>
      </w:r>
      <w:r w:rsidRPr="00762078">
        <w:t>not</w:t>
      </w:r>
      <w:r>
        <w:t>.</w:t>
      </w:r>
    </w:p>
    <w:p w14:paraId="60FA776C" w14:textId="77777777" w:rsidR="005D15A1" w:rsidRDefault="005D15A1" w:rsidP="005D15A1">
      <w:pPr>
        <w:pStyle w:val="PL"/>
      </w:pPr>
      <w:r>
        <w:t xml:space="preserve">          content:</w:t>
      </w:r>
    </w:p>
    <w:p w14:paraId="03C45E01" w14:textId="77777777" w:rsidR="005D15A1" w:rsidRDefault="005D15A1" w:rsidP="005D15A1">
      <w:pPr>
        <w:pStyle w:val="PL"/>
      </w:pPr>
      <w:r>
        <w:t xml:space="preserve">            application/json:</w:t>
      </w:r>
    </w:p>
    <w:p w14:paraId="1F56F1D4" w14:textId="77777777" w:rsidR="005D15A1" w:rsidRDefault="005D15A1" w:rsidP="005D15A1">
      <w:pPr>
        <w:pStyle w:val="PL"/>
      </w:pPr>
      <w:r>
        <w:t xml:space="preserve">              schema:</w:t>
      </w:r>
    </w:p>
    <w:p w14:paraId="658824F6" w14:textId="77777777" w:rsidR="005D15A1" w:rsidRDefault="005D15A1" w:rsidP="005D15A1">
      <w:pPr>
        <w:pStyle w:val="PL"/>
      </w:pPr>
      <w:r>
        <w:t xml:space="preserve">                $ref: '#/components/schemas/C2Result'</w:t>
      </w:r>
    </w:p>
    <w:p w14:paraId="32FECE21" w14:textId="77777777" w:rsidR="005D15A1" w:rsidRDefault="005D15A1" w:rsidP="005D15A1">
      <w:pPr>
        <w:pStyle w:val="PL"/>
      </w:pPr>
      <w:r>
        <w:t xml:space="preserve">        '307':</w:t>
      </w:r>
    </w:p>
    <w:p w14:paraId="74369CE1" w14:textId="77777777" w:rsidR="005D15A1" w:rsidRDefault="005D15A1" w:rsidP="005D15A1">
      <w:pPr>
        <w:pStyle w:val="PL"/>
      </w:pPr>
      <w:r>
        <w:t xml:space="preserve">          $ref: 'TS29122_CommonData.yaml#/components/responses/307'</w:t>
      </w:r>
    </w:p>
    <w:p w14:paraId="6E2D5C38" w14:textId="77777777" w:rsidR="005D15A1" w:rsidRDefault="005D15A1" w:rsidP="005D15A1">
      <w:pPr>
        <w:pStyle w:val="PL"/>
      </w:pPr>
      <w:r>
        <w:t xml:space="preserve">        '308':</w:t>
      </w:r>
    </w:p>
    <w:p w14:paraId="5D37D38B" w14:textId="77777777" w:rsidR="005D15A1" w:rsidRDefault="005D15A1" w:rsidP="005D15A1">
      <w:pPr>
        <w:pStyle w:val="PL"/>
      </w:pPr>
      <w:r>
        <w:t xml:space="preserve">          $ref: 'TS29122_CommonData.yaml#/components/responses/308'</w:t>
      </w:r>
    </w:p>
    <w:p w14:paraId="41BB576F" w14:textId="77777777" w:rsidR="005D15A1" w:rsidRDefault="005D15A1" w:rsidP="005D15A1">
      <w:pPr>
        <w:pStyle w:val="PL"/>
      </w:pPr>
      <w:r>
        <w:t xml:space="preserve">        '400':</w:t>
      </w:r>
    </w:p>
    <w:p w14:paraId="4B16124B" w14:textId="77777777" w:rsidR="005D15A1" w:rsidRDefault="005D15A1" w:rsidP="005D15A1">
      <w:pPr>
        <w:pStyle w:val="PL"/>
      </w:pPr>
      <w:r>
        <w:t xml:space="preserve">          $ref: 'TS29122_CommonData.yaml#/components/responses/400'</w:t>
      </w:r>
    </w:p>
    <w:p w14:paraId="28C8A056" w14:textId="77777777" w:rsidR="005D15A1" w:rsidRDefault="005D15A1" w:rsidP="005D15A1">
      <w:pPr>
        <w:pStyle w:val="PL"/>
      </w:pPr>
      <w:r>
        <w:t xml:space="preserve">        '401':</w:t>
      </w:r>
    </w:p>
    <w:p w14:paraId="33BBDBF5" w14:textId="77777777" w:rsidR="005D15A1" w:rsidRDefault="005D15A1" w:rsidP="005D15A1">
      <w:pPr>
        <w:pStyle w:val="PL"/>
      </w:pPr>
      <w:r>
        <w:t xml:space="preserve">          $ref: 'TS29122_CommonData.yaml#/components/responses/401'</w:t>
      </w:r>
    </w:p>
    <w:p w14:paraId="48F2223E" w14:textId="77777777" w:rsidR="005D15A1" w:rsidRDefault="005D15A1" w:rsidP="005D15A1">
      <w:pPr>
        <w:pStyle w:val="PL"/>
      </w:pPr>
      <w:r>
        <w:t xml:space="preserve">        '403':</w:t>
      </w:r>
    </w:p>
    <w:p w14:paraId="0C186F01" w14:textId="77777777" w:rsidR="005D15A1" w:rsidRDefault="005D15A1" w:rsidP="005D15A1">
      <w:pPr>
        <w:pStyle w:val="PL"/>
      </w:pPr>
      <w:r>
        <w:t xml:space="preserve">          $ref: 'TS29122_CommonData.yaml#/components/responses/403'</w:t>
      </w:r>
    </w:p>
    <w:p w14:paraId="206741F9" w14:textId="77777777" w:rsidR="005D15A1" w:rsidRDefault="005D15A1" w:rsidP="005D15A1">
      <w:pPr>
        <w:pStyle w:val="PL"/>
      </w:pPr>
      <w:r>
        <w:t xml:space="preserve">        '404':</w:t>
      </w:r>
    </w:p>
    <w:p w14:paraId="345AA14F" w14:textId="77777777" w:rsidR="005D15A1" w:rsidRDefault="005D15A1" w:rsidP="005D15A1">
      <w:pPr>
        <w:pStyle w:val="PL"/>
      </w:pPr>
      <w:r>
        <w:t xml:space="preserve">          $ref: 'TS29122_CommonData.yaml#/components/responses/404'</w:t>
      </w:r>
    </w:p>
    <w:p w14:paraId="13EB21DA" w14:textId="77777777" w:rsidR="005D15A1" w:rsidRDefault="005D15A1" w:rsidP="005D15A1">
      <w:pPr>
        <w:pStyle w:val="PL"/>
      </w:pPr>
      <w:r>
        <w:t xml:space="preserve">        '411':</w:t>
      </w:r>
    </w:p>
    <w:p w14:paraId="3E7E6CFB" w14:textId="77777777" w:rsidR="005D15A1" w:rsidRDefault="005D15A1" w:rsidP="005D15A1">
      <w:pPr>
        <w:pStyle w:val="PL"/>
      </w:pPr>
      <w:r>
        <w:t xml:space="preserve">          $ref: 'TS29122_CommonData.yaml#/components/responses/411'</w:t>
      </w:r>
    </w:p>
    <w:p w14:paraId="1327A949" w14:textId="77777777" w:rsidR="005D15A1" w:rsidRDefault="005D15A1" w:rsidP="005D15A1">
      <w:pPr>
        <w:pStyle w:val="PL"/>
      </w:pPr>
      <w:r>
        <w:t xml:space="preserve">        '413':</w:t>
      </w:r>
    </w:p>
    <w:p w14:paraId="73960FA9" w14:textId="77777777" w:rsidR="005D15A1" w:rsidRDefault="005D15A1" w:rsidP="005D15A1">
      <w:pPr>
        <w:pStyle w:val="PL"/>
      </w:pPr>
      <w:r>
        <w:t xml:space="preserve">          $ref: 'TS29122_CommonData.yaml#/components/responses/413'</w:t>
      </w:r>
    </w:p>
    <w:p w14:paraId="5EE3C4CC" w14:textId="77777777" w:rsidR="005D15A1" w:rsidRDefault="005D15A1" w:rsidP="005D15A1">
      <w:pPr>
        <w:pStyle w:val="PL"/>
      </w:pPr>
      <w:r>
        <w:t xml:space="preserve">        '415':</w:t>
      </w:r>
    </w:p>
    <w:p w14:paraId="6301B06E" w14:textId="77777777" w:rsidR="005D15A1" w:rsidRDefault="005D15A1" w:rsidP="005D15A1">
      <w:pPr>
        <w:pStyle w:val="PL"/>
      </w:pPr>
      <w:r>
        <w:t xml:space="preserve">          $ref: 'TS29122_CommonData.yaml#/components/responses/415'</w:t>
      </w:r>
    </w:p>
    <w:p w14:paraId="52DA627F" w14:textId="77777777" w:rsidR="005D15A1" w:rsidRDefault="005D15A1" w:rsidP="005D15A1">
      <w:pPr>
        <w:pStyle w:val="PL"/>
      </w:pPr>
      <w:r>
        <w:t xml:space="preserve">        '429':</w:t>
      </w:r>
    </w:p>
    <w:p w14:paraId="1F01899D" w14:textId="77777777" w:rsidR="005D15A1" w:rsidRDefault="005D15A1" w:rsidP="005D15A1">
      <w:pPr>
        <w:pStyle w:val="PL"/>
      </w:pPr>
      <w:r>
        <w:lastRenderedPageBreak/>
        <w:t xml:space="preserve">          $ref: 'TS29122_CommonData.yaml#/components/responses/429'</w:t>
      </w:r>
    </w:p>
    <w:p w14:paraId="19091FF5" w14:textId="77777777" w:rsidR="005D15A1" w:rsidRDefault="005D15A1" w:rsidP="005D15A1">
      <w:pPr>
        <w:pStyle w:val="PL"/>
      </w:pPr>
      <w:r>
        <w:t xml:space="preserve">        '500':</w:t>
      </w:r>
    </w:p>
    <w:p w14:paraId="0E1BBE44" w14:textId="77777777" w:rsidR="005D15A1" w:rsidRDefault="005D15A1" w:rsidP="005D15A1">
      <w:pPr>
        <w:pStyle w:val="PL"/>
      </w:pPr>
      <w:r>
        <w:t xml:space="preserve">          $ref: 'TS29122_CommonData.yaml#/components/responses/500'</w:t>
      </w:r>
    </w:p>
    <w:p w14:paraId="595EFC63" w14:textId="77777777" w:rsidR="005D15A1" w:rsidRDefault="005D15A1" w:rsidP="005D15A1">
      <w:pPr>
        <w:pStyle w:val="PL"/>
      </w:pPr>
      <w:r>
        <w:t xml:space="preserve">        '503':</w:t>
      </w:r>
    </w:p>
    <w:p w14:paraId="2C0538F5" w14:textId="77777777" w:rsidR="005D15A1" w:rsidRDefault="005D15A1" w:rsidP="005D15A1">
      <w:pPr>
        <w:pStyle w:val="PL"/>
      </w:pPr>
      <w:r>
        <w:t xml:space="preserve">          $ref: 'TS29122_CommonData.yaml#/components/responses/503'</w:t>
      </w:r>
    </w:p>
    <w:p w14:paraId="5F66E46C" w14:textId="77777777" w:rsidR="005D15A1" w:rsidRDefault="005D15A1" w:rsidP="005D15A1">
      <w:pPr>
        <w:pStyle w:val="PL"/>
      </w:pPr>
      <w:r>
        <w:t xml:space="preserve">        default:</w:t>
      </w:r>
    </w:p>
    <w:p w14:paraId="0955DFC6" w14:textId="77777777" w:rsidR="005D15A1" w:rsidRDefault="005D15A1" w:rsidP="005D15A1">
      <w:pPr>
        <w:pStyle w:val="PL"/>
      </w:pPr>
      <w:r>
        <w:t xml:space="preserve">          $ref: 'TS29122_CommonData.yaml#/components/responses/default'</w:t>
      </w:r>
    </w:p>
    <w:p w14:paraId="3E766EEB" w14:textId="77777777" w:rsidR="005D15A1" w:rsidRDefault="005D15A1" w:rsidP="005D15A1">
      <w:pPr>
        <w:pStyle w:val="PL"/>
      </w:pPr>
      <w:r>
        <w:t xml:space="preserve">      callbacks:</w:t>
      </w:r>
    </w:p>
    <w:p w14:paraId="608A0BDB" w14:textId="77777777" w:rsidR="005D15A1" w:rsidRDefault="005D15A1" w:rsidP="005D15A1">
      <w:pPr>
        <w:pStyle w:val="PL"/>
      </w:pPr>
      <w:r>
        <w:t xml:space="preserve">        </w:t>
      </w:r>
      <w:r w:rsidRPr="00762078">
        <w:t>C2</w:t>
      </w:r>
      <w:r>
        <w:t>Op</w:t>
      </w:r>
      <w:r w:rsidRPr="00762078">
        <w:t>Mode</w:t>
      </w:r>
      <w:r>
        <w:t>MngtCompletion</w:t>
      </w:r>
      <w:r w:rsidRPr="00762078">
        <w:t>Notif</w:t>
      </w:r>
      <w:r>
        <w:t>ication:</w:t>
      </w:r>
    </w:p>
    <w:p w14:paraId="2AF5AC46" w14:textId="77777777" w:rsidR="005D15A1" w:rsidRDefault="005D15A1" w:rsidP="005D15A1">
      <w:pPr>
        <w:pStyle w:val="PL"/>
      </w:pPr>
      <w:r>
        <w:t xml:space="preserve">          '{$request.body#/notificationUri}/</w:t>
      </w:r>
      <w:r w:rsidRPr="002D2C49">
        <w:t>c2mode-mngt-completion</w:t>
      </w:r>
      <w:r>
        <w:t>':</w:t>
      </w:r>
    </w:p>
    <w:p w14:paraId="2DDEB97F" w14:textId="77777777" w:rsidR="005D15A1" w:rsidRDefault="005D15A1" w:rsidP="005D15A1">
      <w:pPr>
        <w:pStyle w:val="PL"/>
      </w:pPr>
      <w:r>
        <w:t xml:space="preserve">            post:</w:t>
      </w:r>
    </w:p>
    <w:p w14:paraId="547EFC3A" w14:textId="77777777" w:rsidR="005D15A1" w:rsidRDefault="005D15A1" w:rsidP="005D15A1">
      <w:pPr>
        <w:pStyle w:val="PL"/>
      </w:pPr>
      <w:r>
        <w:t xml:space="preserve">              requestBody:</w:t>
      </w:r>
    </w:p>
    <w:p w14:paraId="269F14AA" w14:textId="77777777" w:rsidR="005D15A1" w:rsidRDefault="005D15A1" w:rsidP="005D15A1">
      <w:pPr>
        <w:pStyle w:val="PL"/>
      </w:pPr>
      <w:r>
        <w:t xml:space="preserve">                required: true</w:t>
      </w:r>
    </w:p>
    <w:p w14:paraId="3FE87E32" w14:textId="77777777" w:rsidR="005D15A1" w:rsidRDefault="005D15A1" w:rsidP="005D15A1">
      <w:pPr>
        <w:pStyle w:val="PL"/>
      </w:pPr>
      <w:r>
        <w:t xml:space="preserve">                content:</w:t>
      </w:r>
    </w:p>
    <w:p w14:paraId="553E2618" w14:textId="77777777" w:rsidR="005D15A1" w:rsidRDefault="005D15A1" w:rsidP="005D15A1">
      <w:pPr>
        <w:pStyle w:val="PL"/>
      </w:pPr>
      <w:r>
        <w:t xml:space="preserve">                  application/json:</w:t>
      </w:r>
    </w:p>
    <w:p w14:paraId="4C485011" w14:textId="77777777" w:rsidR="005D15A1" w:rsidRDefault="005D15A1" w:rsidP="005D15A1">
      <w:pPr>
        <w:pStyle w:val="PL"/>
      </w:pPr>
      <w:r>
        <w:t xml:space="preserve">                    schema:</w:t>
      </w:r>
    </w:p>
    <w:p w14:paraId="0D3484DB" w14:textId="77777777" w:rsidR="005D15A1" w:rsidRDefault="005D15A1" w:rsidP="005D15A1">
      <w:pPr>
        <w:pStyle w:val="PL"/>
      </w:pPr>
      <w:r>
        <w:t xml:space="preserve">                      $ref: '#/components/schemas/</w:t>
      </w:r>
      <w:r w:rsidRPr="00762078">
        <w:t>C2</w:t>
      </w:r>
      <w:r>
        <w:t>Op</w:t>
      </w:r>
      <w:r w:rsidRPr="00762078">
        <w:t>Mode</w:t>
      </w:r>
      <w:r>
        <w:t>MngtCompStatus'</w:t>
      </w:r>
    </w:p>
    <w:p w14:paraId="32D96F85" w14:textId="77777777" w:rsidR="005D15A1" w:rsidRDefault="005D15A1" w:rsidP="005D15A1">
      <w:pPr>
        <w:pStyle w:val="PL"/>
      </w:pPr>
      <w:r>
        <w:t xml:space="preserve">              responses:</w:t>
      </w:r>
    </w:p>
    <w:p w14:paraId="5A98105D" w14:textId="77777777" w:rsidR="005D15A1" w:rsidRDefault="005D15A1" w:rsidP="005D15A1">
      <w:pPr>
        <w:pStyle w:val="PL"/>
      </w:pPr>
      <w:r>
        <w:t xml:space="preserve">                '204':</w:t>
      </w:r>
    </w:p>
    <w:p w14:paraId="16B8B1D4" w14:textId="77777777" w:rsidR="005D15A1" w:rsidRDefault="005D15A1" w:rsidP="005D15A1">
      <w:pPr>
        <w:pStyle w:val="PL"/>
        <w:rPr>
          <w:lang w:eastAsia="zh-CN"/>
        </w:rPr>
      </w:pPr>
      <w:r>
        <w:t xml:space="preserve">                  description: </w:t>
      </w:r>
      <w:r>
        <w:rPr>
          <w:lang w:eastAsia="zh-CN"/>
        </w:rPr>
        <w:t>&gt;</w:t>
      </w:r>
    </w:p>
    <w:p w14:paraId="468AD706" w14:textId="77777777" w:rsidR="005D15A1" w:rsidRDefault="005D15A1" w:rsidP="005D15A1">
      <w:pPr>
        <w:pStyle w:val="PL"/>
      </w:pPr>
      <w:r>
        <w:t xml:space="preserve">                    No Content. The notification was succesfull and the C2 Operation Mode</w:t>
      </w:r>
    </w:p>
    <w:p w14:paraId="5767E62F" w14:textId="77777777" w:rsidR="005D15A1" w:rsidRDefault="005D15A1" w:rsidP="005D15A1">
      <w:pPr>
        <w:pStyle w:val="PL"/>
      </w:pPr>
      <w:r>
        <w:t xml:space="preserve">                    Management Completion status for the concerned UAS (i.e. pair of UAV</w:t>
      </w:r>
    </w:p>
    <w:p w14:paraId="47F66D38" w14:textId="77777777" w:rsidR="005D15A1" w:rsidRDefault="005D15A1" w:rsidP="005D15A1">
      <w:pPr>
        <w:pStyle w:val="PL"/>
      </w:pPr>
      <w:r>
        <w:t xml:space="preserve">                    and UAV-C) was successfully received and acknowledged by the service consumer.</w:t>
      </w:r>
    </w:p>
    <w:p w14:paraId="53C8D682" w14:textId="77777777" w:rsidR="005D15A1" w:rsidRDefault="005D15A1" w:rsidP="005D15A1">
      <w:pPr>
        <w:pStyle w:val="PL"/>
      </w:pPr>
      <w:r>
        <w:t xml:space="preserve">                '307':</w:t>
      </w:r>
    </w:p>
    <w:p w14:paraId="5ADA18E9" w14:textId="77777777" w:rsidR="005D15A1" w:rsidRDefault="005D15A1" w:rsidP="005D15A1">
      <w:pPr>
        <w:pStyle w:val="PL"/>
        <w:rPr>
          <w:lang w:eastAsia="es-ES"/>
        </w:rPr>
      </w:pPr>
      <w:r>
        <w:t xml:space="preserve">                  </w:t>
      </w:r>
      <w:r>
        <w:rPr>
          <w:lang w:eastAsia="es-ES"/>
        </w:rPr>
        <w:t>$ref: 'TS29122_CommonData.yaml#/components/responses/307'</w:t>
      </w:r>
    </w:p>
    <w:p w14:paraId="7BFA7AC2" w14:textId="77777777" w:rsidR="005D15A1" w:rsidRDefault="005D15A1" w:rsidP="005D15A1">
      <w:pPr>
        <w:pStyle w:val="PL"/>
      </w:pPr>
      <w:r>
        <w:t xml:space="preserve">                '308':</w:t>
      </w:r>
    </w:p>
    <w:p w14:paraId="534455B1" w14:textId="77777777" w:rsidR="005D15A1" w:rsidRDefault="005D15A1" w:rsidP="005D15A1">
      <w:pPr>
        <w:pStyle w:val="PL"/>
        <w:rPr>
          <w:lang w:eastAsia="es-ES"/>
        </w:rPr>
      </w:pPr>
      <w:r>
        <w:t xml:space="preserve">                  </w:t>
      </w:r>
      <w:r>
        <w:rPr>
          <w:lang w:eastAsia="es-ES"/>
        </w:rPr>
        <w:t>$ref: 'TS29122_CommonData.yaml#/components/responses/308'</w:t>
      </w:r>
    </w:p>
    <w:p w14:paraId="7F9852D2" w14:textId="77777777" w:rsidR="005D15A1" w:rsidRDefault="005D15A1" w:rsidP="005D15A1">
      <w:pPr>
        <w:pStyle w:val="PL"/>
      </w:pPr>
      <w:r>
        <w:t xml:space="preserve">                '400':</w:t>
      </w:r>
    </w:p>
    <w:p w14:paraId="11AE353B" w14:textId="77777777" w:rsidR="005D15A1" w:rsidRDefault="005D15A1" w:rsidP="005D15A1">
      <w:pPr>
        <w:pStyle w:val="PL"/>
      </w:pPr>
      <w:r>
        <w:t xml:space="preserve">                  $ref: 'TS29122_CommonData.yaml#/components/responses/400'</w:t>
      </w:r>
    </w:p>
    <w:p w14:paraId="633CE47C" w14:textId="77777777" w:rsidR="005D15A1" w:rsidRDefault="005D15A1" w:rsidP="005D15A1">
      <w:pPr>
        <w:pStyle w:val="PL"/>
      </w:pPr>
      <w:r>
        <w:t xml:space="preserve">                '401':</w:t>
      </w:r>
    </w:p>
    <w:p w14:paraId="321650E6" w14:textId="77777777" w:rsidR="005D15A1" w:rsidRDefault="005D15A1" w:rsidP="005D15A1">
      <w:pPr>
        <w:pStyle w:val="PL"/>
      </w:pPr>
      <w:r>
        <w:t xml:space="preserve">                  $ref: 'TS29122_CommonData.yaml#/components/responses/401'</w:t>
      </w:r>
    </w:p>
    <w:p w14:paraId="1D2A57F5" w14:textId="77777777" w:rsidR="005D15A1" w:rsidRDefault="005D15A1" w:rsidP="005D15A1">
      <w:pPr>
        <w:pStyle w:val="PL"/>
      </w:pPr>
      <w:r>
        <w:t xml:space="preserve">                '403':</w:t>
      </w:r>
    </w:p>
    <w:p w14:paraId="7C7D01A8" w14:textId="77777777" w:rsidR="005D15A1" w:rsidRDefault="005D15A1" w:rsidP="005D15A1">
      <w:pPr>
        <w:pStyle w:val="PL"/>
      </w:pPr>
      <w:r>
        <w:t xml:space="preserve">                  $ref: 'TS29122_CommonData.yaml#/components/responses/403'</w:t>
      </w:r>
    </w:p>
    <w:p w14:paraId="62B577F3" w14:textId="77777777" w:rsidR="005D15A1" w:rsidRDefault="005D15A1" w:rsidP="005D15A1">
      <w:pPr>
        <w:pStyle w:val="PL"/>
      </w:pPr>
      <w:r>
        <w:t xml:space="preserve">                '404':</w:t>
      </w:r>
    </w:p>
    <w:p w14:paraId="66C79119" w14:textId="77777777" w:rsidR="005D15A1" w:rsidRDefault="005D15A1" w:rsidP="005D15A1">
      <w:pPr>
        <w:pStyle w:val="PL"/>
      </w:pPr>
      <w:r>
        <w:t xml:space="preserve">                  $ref: 'TS29122_CommonData.yaml#/components/responses/404'</w:t>
      </w:r>
    </w:p>
    <w:p w14:paraId="11165489" w14:textId="77777777" w:rsidR="005D15A1" w:rsidRDefault="005D15A1" w:rsidP="005D15A1">
      <w:pPr>
        <w:pStyle w:val="PL"/>
      </w:pPr>
      <w:r>
        <w:t xml:space="preserve">                '411':</w:t>
      </w:r>
    </w:p>
    <w:p w14:paraId="20B5C731" w14:textId="77777777" w:rsidR="005D15A1" w:rsidRDefault="005D15A1" w:rsidP="005D15A1">
      <w:pPr>
        <w:pStyle w:val="PL"/>
      </w:pPr>
      <w:r>
        <w:t xml:space="preserve">                  $ref: 'TS29122_CommonData.yaml#/components/responses/411'</w:t>
      </w:r>
    </w:p>
    <w:p w14:paraId="78A757D9" w14:textId="77777777" w:rsidR="005D15A1" w:rsidRDefault="005D15A1" w:rsidP="005D15A1">
      <w:pPr>
        <w:pStyle w:val="PL"/>
      </w:pPr>
      <w:r>
        <w:t xml:space="preserve">                '413':</w:t>
      </w:r>
    </w:p>
    <w:p w14:paraId="46E210C0" w14:textId="77777777" w:rsidR="005D15A1" w:rsidRDefault="005D15A1" w:rsidP="005D15A1">
      <w:pPr>
        <w:pStyle w:val="PL"/>
      </w:pPr>
      <w:r>
        <w:t xml:space="preserve">                  $ref: 'TS29122_CommonData.yaml#/components/responses/413'</w:t>
      </w:r>
    </w:p>
    <w:p w14:paraId="69A96566" w14:textId="77777777" w:rsidR="005D15A1" w:rsidRDefault="005D15A1" w:rsidP="005D15A1">
      <w:pPr>
        <w:pStyle w:val="PL"/>
      </w:pPr>
      <w:r>
        <w:t xml:space="preserve">                '415':</w:t>
      </w:r>
    </w:p>
    <w:p w14:paraId="22A3D71E" w14:textId="77777777" w:rsidR="005D15A1" w:rsidRDefault="005D15A1" w:rsidP="005D15A1">
      <w:pPr>
        <w:pStyle w:val="PL"/>
      </w:pPr>
      <w:r>
        <w:t xml:space="preserve">                  $ref: 'TS29122_CommonData.yaml#/components/responses/415'</w:t>
      </w:r>
    </w:p>
    <w:p w14:paraId="0280644E" w14:textId="77777777" w:rsidR="005D15A1" w:rsidRDefault="005D15A1" w:rsidP="005D15A1">
      <w:pPr>
        <w:pStyle w:val="PL"/>
      </w:pPr>
      <w:r>
        <w:t xml:space="preserve">                '429':</w:t>
      </w:r>
    </w:p>
    <w:p w14:paraId="1294C5FA" w14:textId="77777777" w:rsidR="005D15A1" w:rsidRDefault="005D15A1" w:rsidP="005D15A1">
      <w:pPr>
        <w:pStyle w:val="PL"/>
      </w:pPr>
      <w:r>
        <w:t xml:space="preserve">                  $ref: 'TS29122_CommonData.yaml#/components/responses/429'</w:t>
      </w:r>
    </w:p>
    <w:p w14:paraId="707BBFCB" w14:textId="77777777" w:rsidR="005D15A1" w:rsidRDefault="005D15A1" w:rsidP="005D15A1">
      <w:pPr>
        <w:pStyle w:val="PL"/>
      </w:pPr>
      <w:r>
        <w:t xml:space="preserve">                '500':</w:t>
      </w:r>
    </w:p>
    <w:p w14:paraId="5679B386" w14:textId="77777777" w:rsidR="005D15A1" w:rsidRDefault="005D15A1" w:rsidP="005D15A1">
      <w:pPr>
        <w:pStyle w:val="PL"/>
      </w:pPr>
      <w:r>
        <w:t xml:space="preserve">                  $ref: 'TS29122_CommonData.yaml#/components/responses/500'</w:t>
      </w:r>
    </w:p>
    <w:p w14:paraId="15E9015C" w14:textId="77777777" w:rsidR="005D15A1" w:rsidRDefault="005D15A1" w:rsidP="005D15A1">
      <w:pPr>
        <w:pStyle w:val="PL"/>
      </w:pPr>
      <w:r>
        <w:t xml:space="preserve">                '503':</w:t>
      </w:r>
    </w:p>
    <w:p w14:paraId="26E5EC8E" w14:textId="77777777" w:rsidR="005D15A1" w:rsidRDefault="005D15A1" w:rsidP="005D15A1">
      <w:pPr>
        <w:pStyle w:val="PL"/>
      </w:pPr>
      <w:r>
        <w:t xml:space="preserve">                  $ref: 'TS29122_CommonData.yaml#/components/responses/503'</w:t>
      </w:r>
    </w:p>
    <w:p w14:paraId="5DB0DE06" w14:textId="77777777" w:rsidR="005D15A1" w:rsidRDefault="005D15A1" w:rsidP="005D15A1">
      <w:pPr>
        <w:pStyle w:val="PL"/>
      </w:pPr>
      <w:r>
        <w:t xml:space="preserve">                default:</w:t>
      </w:r>
    </w:p>
    <w:p w14:paraId="65426F3C" w14:textId="77777777" w:rsidR="005D15A1" w:rsidRDefault="005D15A1" w:rsidP="005D15A1">
      <w:pPr>
        <w:pStyle w:val="PL"/>
      </w:pPr>
      <w:r>
        <w:t xml:space="preserve">                  $ref: 'TS29122_CommonData.yaml#/components/responses/default'</w:t>
      </w:r>
    </w:p>
    <w:p w14:paraId="40B22F95" w14:textId="77777777" w:rsidR="005D15A1" w:rsidRDefault="005D15A1" w:rsidP="005D15A1">
      <w:pPr>
        <w:pStyle w:val="PL"/>
      </w:pPr>
      <w:r>
        <w:t xml:space="preserve">        </w:t>
      </w:r>
      <w:r w:rsidRPr="00762078">
        <w:t>SelectedC2Comm</w:t>
      </w:r>
      <w:r>
        <w:t>unication</w:t>
      </w:r>
      <w:r w:rsidRPr="00762078">
        <w:t>ModeNotif</w:t>
      </w:r>
      <w:r>
        <w:t>ication:</w:t>
      </w:r>
    </w:p>
    <w:p w14:paraId="0ED8385B" w14:textId="77777777" w:rsidR="005D15A1" w:rsidRDefault="005D15A1" w:rsidP="005D15A1">
      <w:pPr>
        <w:pStyle w:val="PL"/>
      </w:pPr>
      <w:r>
        <w:t xml:space="preserve">          '{$request.body#/notificationUri}/inform-selec-c2mode':</w:t>
      </w:r>
    </w:p>
    <w:p w14:paraId="17F6AAA4" w14:textId="77777777" w:rsidR="005D15A1" w:rsidRDefault="005D15A1" w:rsidP="005D15A1">
      <w:pPr>
        <w:pStyle w:val="PL"/>
      </w:pPr>
      <w:r>
        <w:t xml:space="preserve">            post:</w:t>
      </w:r>
    </w:p>
    <w:p w14:paraId="6CFD162A" w14:textId="77777777" w:rsidR="005D15A1" w:rsidRDefault="005D15A1" w:rsidP="005D15A1">
      <w:pPr>
        <w:pStyle w:val="PL"/>
      </w:pPr>
      <w:r>
        <w:t xml:space="preserve">              requestBody:</w:t>
      </w:r>
    </w:p>
    <w:p w14:paraId="44483920" w14:textId="77777777" w:rsidR="005D15A1" w:rsidRDefault="005D15A1" w:rsidP="005D15A1">
      <w:pPr>
        <w:pStyle w:val="PL"/>
      </w:pPr>
      <w:r>
        <w:t xml:space="preserve">                required: true</w:t>
      </w:r>
    </w:p>
    <w:p w14:paraId="21C461CF" w14:textId="77777777" w:rsidR="005D15A1" w:rsidRDefault="005D15A1" w:rsidP="005D15A1">
      <w:pPr>
        <w:pStyle w:val="PL"/>
      </w:pPr>
      <w:r>
        <w:t xml:space="preserve">                content:</w:t>
      </w:r>
    </w:p>
    <w:p w14:paraId="05E90C3B" w14:textId="77777777" w:rsidR="005D15A1" w:rsidRDefault="005D15A1" w:rsidP="005D15A1">
      <w:pPr>
        <w:pStyle w:val="PL"/>
      </w:pPr>
      <w:r>
        <w:t xml:space="preserve">                  application/json:</w:t>
      </w:r>
    </w:p>
    <w:p w14:paraId="5886F897" w14:textId="77777777" w:rsidR="005D15A1" w:rsidRDefault="005D15A1" w:rsidP="005D15A1">
      <w:pPr>
        <w:pStyle w:val="PL"/>
      </w:pPr>
      <w:r>
        <w:t xml:space="preserve">                    schema:</w:t>
      </w:r>
    </w:p>
    <w:p w14:paraId="4CFBABCC" w14:textId="77777777" w:rsidR="005D15A1" w:rsidRDefault="005D15A1" w:rsidP="005D15A1">
      <w:pPr>
        <w:pStyle w:val="PL"/>
      </w:pPr>
      <w:r>
        <w:t xml:space="preserve">                      $ref: '#/components/schemas/</w:t>
      </w:r>
      <w:r w:rsidRPr="00762078">
        <w:t>SelectedC2CommModeNotif</w:t>
      </w:r>
      <w:r>
        <w:t>'</w:t>
      </w:r>
    </w:p>
    <w:p w14:paraId="6DFA7D02" w14:textId="77777777" w:rsidR="005D15A1" w:rsidRDefault="005D15A1" w:rsidP="005D15A1">
      <w:pPr>
        <w:pStyle w:val="PL"/>
      </w:pPr>
      <w:r>
        <w:t xml:space="preserve">              responses:</w:t>
      </w:r>
    </w:p>
    <w:p w14:paraId="3D9AB601" w14:textId="77777777" w:rsidR="005D15A1" w:rsidRDefault="005D15A1" w:rsidP="005D15A1">
      <w:pPr>
        <w:pStyle w:val="PL"/>
      </w:pPr>
      <w:r>
        <w:t xml:space="preserve">                '204':</w:t>
      </w:r>
    </w:p>
    <w:p w14:paraId="73451D00" w14:textId="77777777" w:rsidR="005D15A1" w:rsidRDefault="005D15A1" w:rsidP="005D15A1">
      <w:pPr>
        <w:pStyle w:val="PL"/>
        <w:rPr>
          <w:lang w:eastAsia="zh-CN"/>
        </w:rPr>
      </w:pPr>
      <w:r>
        <w:t xml:space="preserve">                  description: </w:t>
      </w:r>
      <w:r>
        <w:rPr>
          <w:lang w:eastAsia="zh-CN"/>
        </w:rPr>
        <w:t>&gt;</w:t>
      </w:r>
    </w:p>
    <w:p w14:paraId="3D7684A2" w14:textId="77777777" w:rsidR="005D15A1" w:rsidRDefault="005D15A1" w:rsidP="005D15A1">
      <w:pPr>
        <w:pStyle w:val="PL"/>
      </w:pPr>
      <w:r>
        <w:t xml:space="preserve">                    No Content. The notification was succesfull and the C2 Communication Mode</w:t>
      </w:r>
    </w:p>
    <w:p w14:paraId="06CB099B" w14:textId="77777777" w:rsidR="005D15A1" w:rsidRDefault="005D15A1" w:rsidP="005D15A1">
      <w:pPr>
        <w:pStyle w:val="PL"/>
      </w:pPr>
      <w:r>
        <w:t xml:space="preserve">                    selected by the concerned UAS (i.e. pair of UAV and UAV-C) was successfully</w:t>
      </w:r>
    </w:p>
    <w:p w14:paraId="363C2F1D" w14:textId="77777777" w:rsidR="005D15A1" w:rsidRDefault="005D15A1" w:rsidP="005D15A1">
      <w:pPr>
        <w:pStyle w:val="PL"/>
      </w:pPr>
      <w:r>
        <w:t xml:space="preserve">                    received and acknowledged by the service consumer.</w:t>
      </w:r>
    </w:p>
    <w:p w14:paraId="3DE84107" w14:textId="77777777" w:rsidR="005D15A1" w:rsidRDefault="005D15A1" w:rsidP="005D15A1">
      <w:pPr>
        <w:pStyle w:val="PL"/>
      </w:pPr>
      <w:r>
        <w:t xml:space="preserve">                '307':</w:t>
      </w:r>
    </w:p>
    <w:p w14:paraId="12138D0D" w14:textId="77777777" w:rsidR="005D15A1" w:rsidRDefault="005D15A1" w:rsidP="005D15A1">
      <w:pPr>
        <w:pStyle w:val="PL"/>
        <w:rPr>
          <w:lang w:eastAsia="es-ES"/>
        </w:rPr>
      </w:pPr>
      <w:r>
        <w:t xml:space="preserve">                  </w:t>
      </w:r>
      <w:r>
        <w:rPr>
          <w:lang w:eastAsia="es-ES"/>
        </w:rPr>
        <w:t>$ref: 'TS29122_CommonData.yaml#/components/responses/307'</w:t>
      </w:r>
    </w:p>
    <w:p w14:paraId="1316E798" w14:textId="77777777" w:rsidR="005D15A1" w:rsidRDefault="005D15A1" w:rsidP="005D15A1">
      <w:pPr>
        <w:pStyle w:val="PL"/>
      </w:pPr>
      <w:r>
        <w:t xml:space="preserve">                '308':</w:t>
      </w:r>
    </w:p>
    <w:p w14:paraId="70BF6AB6" w14:textId="77777777" w:rsidR="005D15A1" w:rsidRDefault="005D15A1" w:rsidP="005D15A1">
      <w:pPr>
        <w:pStyle w:val="PL"/>
        <w:rPr>
          <w:lang w:eastAsia="es-ES"/>
        </w:rPr>
      </w:pPr>
      <w:r>
        <w:t xml:space="preserve">                  </w:t>
      </w:r>
      <w:r>
        <w:rPr>
          <w:lang w:eastAsia="es-ES"/>
        </w:rPr>
        <w:t>$ref: 'TS29122_CommonData.yaml#/components/responses/308'</w:t>
      </w:r>
    </w:p>
    <w:p w14:paraId="7A6DC6AB" w14:textId="77777777" w:rsidR="005D15A1" w:rsidRDefault="005D15A1" w:rsidP="005D15A1">
      <w:pPr>
        <w:pStyle w:val="PL"/>
      </w:pPr>
      <w:r>
        <w:t xml:space="preserve">                '400':</w:t>
      </w:r>
    </w:p>
    <w:p w14:paraId="606B8661" w14:textId="77777777" w:rsidR="005D15A1" w:rsidRDefault="005D15A1" w:rsidP="005D15A1">
      <w:pPr>
        <w:pStyle w:val="PL"/>
      </w:pPr>
      <w:r>
        <w:t xml:space="preserve">                  $ref: 'TS29122_CommonData.yaml#/components/responses/400'</w:t>
      </w:r>
    </w:p>
    <w:p w14:paraId="180F259C" w14:textId="77777777" w:rsidR="005D15A1" w:rsidRDefault="005D15A1" w:rsidP="005D15A1">
      <w:pPr>
        <w:pStyle w:val="PL"/>
      </w:pPr>
      <w:r>
        <w:t xml:space="preserve">                '401':</w:t>
      </w:r>
    </w:p>
    <w:p w14:paraId="18229A81" w14:textId="77777777" w:rsidR="005D15A1" w:rsidRDefault="005D15A1" w:rsidP="005D15A1">
      <w:pPr>
        <w:pStyle w:val="PL"/>
      </w:pPr>
      <w:r>
        <w:t xml:space="preserve">                  $ref: 'TS29122_CommonData.yaml#/components/responses/401'</w:t>
      </w:r>
    </w:p>
    <w:p w14:paraId="028E0F9F" w14:textId="77777777" w:rsidR="005D15A1" w:rsidRDefault="005D15A1" w:rsidP="005D15A1">
      <w:pPr>
        <w:pStyle w:val="PL"/>
      </w:pPr>
      <w:r>
        <w:t xml:space="preserve">                '403':</w:t>
      </w:r>
    </w:p>
    <w:p w14:paraId="1EFA088D" w14:textId="77777777" w:rsidR="005D15A1" w:rsidRDefault="005D15A1" w:rsidP="005D15A1">
      <w:pPr>
        <w:pStyle w:val="PL"/>
      </w:pPr>
      <w:r>
        <w:t xml:space="preserve">                  $ref: 'TS29122_CommonData.yaml#/components/responses/403'</w:t>
      </w:r>
    </w:p>
    <w:p w14:paraId="7926CF21" w14:textId="77777777" w:rsidR="005D15A1" w:rsidRDefault="005D15A1" w:rsidP="005D15A1">
      <w:pPr>
        <w:pStyle w:val="PL"/>
      </w:pPr>
      <w:r>
        <w:t xml:space="preserve">                '404':</w:t>
      </w:r>
    </w:p>
    <w:p w14:paraId="60E527E3" w14:textId="77777777" w:rsidR="005D15A1" w:rsidRDefault="005D15A1" w:rsidP="005D15A1">
      <w:pPr>
        <w:pStyle w:val="PL"/>
      </w:pPr>
      <w:r>
        <w:t xml:space="preserve">                  $ref: 'TS29122_CommonData.yaml#/components/responses/404'</w:t>
      </w:r>
    </w:p>
    <w:p w14:paraId="523815E4" w14:textId="77777777" w:rsidR="005D15A1" w:rsidRDefault="005D15A1" w:rsidP="005D15A1">
      <w:pPr>
        <w:pStyle w:val="PL"/>
      </w:pPr>
      <w:r>
        <w:t xml:space="preserve">                '411':</w:t>
      </w:r>
    </w:p>
    <w:p w14:paraId="4CACB148" w14:textId="77777777" w:rsidR="005D15A1" w:rsidRDefault="005D15A1" w:rsidP="005D15A1">
      <w:pPr>
        <w:pStyle w:val="PL"/>
      </w:pPr>
      <w:r>
        <w:t xml:space="preserve">                  $ref: 'TS29122_CommonData.yaml#/components/responses/411'</w:t>
      </w:r>
    </w:p>
    <w:p w14:paraId="1819EEC0" w14:textId="77777777" w:rsidR="005D15A1" w:rsidRDefault="005D15A1" w:rsidP="005D15A1">
      <w:pPr>
        <w:pStyle w:val="PL"/>
      </w:pPr>
      <w:r>
        <w:lastRenderedPageBreak/>
        <w:t xml:space="preserve">                '413':</w:t>
      </w:r>
    </w:p>
    <w:p w14:paraId="35E8FC30" w14:textId="77777777" w:rsidR="005D15A1" w:rsidRDefault="005D15A1" w:rsidP="005D15A1">
      <w:pPr>
        <w:pStyle w:val="PL"/>
      </w:pPr>
      <w:r>
        <w:t xml:space="preserve">                  $ref: 'TS29122_CommonData.yaml#/components/responses/413'</w:t>
      </w:r>
    </w:p>
    <w:p w14:paraId="461F9F5E" w14:textId="77777777" w:rsidR="005D15A1" w:rsidRDefault="005D15A1" w:rsidP="005D15A1">
      <w:pPr>
        <w:pStyle w:val="PL"/>
      </w:pPr>
      <w:r>
        <w:t xml:space="preserve">                '415':</w:t>
      </w:r>
    </w:p>
    <w:p w14:paraId="4631C27F" w14:textId="77777777" w:rsidR="005D15A1" w:rsidRDefault="005D15A1" w:rsidP="005D15A1">
      <w:pPr>
        <w:pStyle w:val="PL"/>
      </w:pPr>
      <w:r>
        <w:t xml:space="preserve">                  $ref: 'TS29122_CommonData.yaml#/components/responses/415'</w:t>
      </w:r>
    </w:p>
    <w:p w14:paraId="7DFF6ACF" w14:textId="77777777" w:rsidR="005D15A1" w:rsidRDefault="005D15A1" w:rsidP="005D15A1">
      <w:pPr>
        <w:pStyle w:val="PL"/>
      </w:pPr>
      <w:r>
        <w:t xml:space="preserve">                '429':</w:t>
      </w:r>
    </w:p>
    <w:p w14:paraId="4AB17DE3" w14:textId="77777777" w:rsidR="005D15A1" w:rsidRDefault="005D15A1" w:rsidP="005D15A1">
      <w:pPr>
        <w:pStyle w:val="PL"/>
      </w:pPr>
      <w:r>
        <w:t xml:space="preserve">                  $ref: 'TS29122_CommonData.yaml#/components/responses/429'</w:t>
      </w:r>
    </w:p>
    <w:p w14:paraId="16373C84" w14:textId="77777777" w:rsidR="005D15A1" w:rsidRDefault="005D15A1" w:rsidP="005D15A1">
      <w:pPr>
        <w:pStyle w:val="PL"/>
      </w:pPr>
      <w:r>
        <w:t xml:space="preserve">                '500':</w:t>
      </w:r>
    </w:p>
    <w:p w14:paraId="60195FA1" w14:textId="77777777" w:rsidR="005D15A1" w:rsidRDefault="005D15A1" w:rsidP="005D15A1">
      <w:pPr>
        <w:pStyle w:val="PL"/>
      </w:pPr>
      <w:r>
        <w:t xml:space="preserve">                  $ref: 'TS29122_CommonData.yaml#/components/responses/500'</w:t>
      </w:r>
    </w:p>
    <w:p w14:paraId="48768EDC" w14:textId="77777777" w:rsidR="005D15A1" w:rsidRDefault="005D15A1" w:rsidP="005D15A1">
      <w:pPr>
        <w:pStyle w:val="PL"/>
      </w:pPr>
      <w:r>
        <w:t xml:space="preserve">                '503':</w:t>
      </w:r>
    </w:p>
    <w:p w14:paraId="075372EE" w14:textId="77777777" w:rsidR="005D15A1" w:rsidRDefault="005D15A1" w:rsidP="005D15A1">
      <w:pPr>
        <w:pStyle w:val="PL"/>
      </w:pPr>
      <w:r>
        <w:t xml:space="preserve">                  $ref: 'TS29122_CommonData.yaml#/components/responses/503'</w:t>
      </w:r>
    </w:p>
    <w:p w14:paraId="276CC23E" w14:textId="77777777" w:rsidR="005D15A1" w:rsidRDefault="005D15A1" w:rsidP="005D15A1">
      <w:pPr>
        <w:pStyle w:val="PL"/>
      </w:pPr>
      <w:r>
        <w:t xml:space="preserve">                default:</w:t>
      </w:r>
    </w:p>
    <w:p w14:paraId="12649DB1" w14:textId="77777777" w:rsidR="005D15A1" w:rsidRDefault="005D15A1" w:rsidP="005D15A1">
      <w:pPr>
        <w:pStyle w:val="PL"/>
      </w:pPr>
      <w:r>
        <w:t xml:space="preserve">                  $ref: 'TS29122_CommonData.yaml#/components/responses/default'</w:t>
      </w:r>
    </w:p>
    <w:p w14:paraId="3902489F" w14:textId="77777777" w:rsidR="005D15A1" w:rsidRDefault="005D15A1" w:rsidP="005D15A1">
      <w:pPr>
        <w:pStyle w:val="PL"/>
      </w:pPr>
      <w:r>
        <w:t xml:space="preserve">        </w:t>
      </w:r>
      <w:r w:rsidRPr="00762078">
        <w:t>C2Comm</w:t>
      </w:r>
      <w:r>
        <w:t>unication</w:t>
      </w:r>
      <w:r w:rsidRPr="00762078">
        <w:t>Mode</w:t>
      </w:r>
      <w:r>
        <w:t>Switching</w:t>
      </w:r>
      <w:r w:rsidRPr="00762078">
        <w:t>Notif</w:t>
      </w:r>
      <w:r>
        <w:t>ication:</w:t>
      </w:r>
    </w:p>
    <w:p w14:paraId="27A8D3E1" w14:textId="77777777" w:rsidR="005D15A1" w:rsidRDefault="005D15A1" w:rsidP="005D15A1">
      <w:pPr>
        <w:pStyle w:val="PL"/>
      </w:pPr>
      <w:r>
        <w:t xml:space="preserve">          '{$request.body#/notificationUri}/inform-c2mode-switch':</w:t>
      </w:r>
    </w:p>
    <w:p w14:paraId="12D52998" w14:textId="77777777" w:rsidR="005D15A1" w:rsidRDefault="005D15A1" w:rsidP="005D15A1">
      <w:pPr>
        <w:pStyle w:val="PL"/>
      </w:pPr>
      <w:r>
        <w:t xml:space="preserve">            post:</w:t>
      </w:r>
    </w:p>
    <w:p w14:paraId="16A9714E" w14:textId="77777777" w:rsidR="005D15A1" w:rsidRDefault="005D15A1" w:rsidP="005D15A1">
      <w:pPr>
        <w:pStyle w:val="PL"/>
      </w:pPr>
      <w:r>
        <w:t xml:space="preserve">              requestBody:</w:t>
      </w:r>
    </w:p>
    <w:p w14:paraId="7D6C82F1" w14:textId="77777777" w:rsidR="005D15A1" w:rsidRDefault="005D15A1" w:rsidP="005D15A1">
      <w:pPr>
        <w:pStyle w:val="PL"/>
      </w:pPr>
      <w:r>
        <w:t xml:space="preserve">                required: true</w:t>
      </w:r>
    </w:p>
    <w:p w14:paraId="46E84DF0" w14:textId="77777777" w:rsidR="005D15A1" w:rsidRDefault="005D15A1" w:rsidP="005D15A1">
      <w:pPr>
        <w:pStyle w:val="PL"/>
      </w:pPr>
      <w:r>
        <w:t xml:space="preserve">                content:</w:t>
      </w:r>
    </w:p>
    <w:p w14:paraId="5902C9BA" w14:textId="77777777" w:rsidR="005D15A1" w:rsidRDefault="005D15A1" w:rsidP="005D15A1">
      <w:pPr>
        <w:pStyle w:val="PL"/>
      </w:pPr>
      <w:r>
        <w:t xml:space="preserve">                  application/json:</w:t>
      </w:r>
    </w:p>
    <w:p w14:paraId="5B01C0BB" w14:textId="77777777" w:rsidR="005D15A1" w:rsidRDefault="005D15A1" w:rsidP="005D15A1">
      <w:pPr>
        <w:pStyle w:val="PL"/>
      </w:pPr>
      <w:r>
        <w:t xml:space="preserve">                    schema:</w:t>
      </w:r>
    </w:p>
    <w:p w14:paraId="6D4BAFCE" w14:textId="77777777" w:rsidR="005D15A1" w:rsidRDefault="005D15A1" w:rsidP="005D15A1">
      <w:pPr>
        <w:pStyle w:val="PL"/>
      </w:pPr>
      <w:r>
        <w:t xml:space="preserve">                      $ref: '#/components/schemas/</w:t>
      </w:r>
      <w:r w:rsidRPr="00AC5F20">
        <w:t>C2CommModeSwitchNotif</w:t>
      </w:r>
      <w:r>
        <w:t>'</w:t>
      </w:r>
    </w:p>
    <w:p w14:paraId="0BA464EE" w14:textId="77777777" w:rsidR="005D15A1" w:rsidRDefault="005D15A1" w:rsidP="005D15A1">
      <w:pPr>
        <w:pStyle w:val="PL"/>
      </w:pPr>
      <w:r>
        <w:t xml:space="preserve">              responses:</w:t>
      </w:r>
    </w:p>
    <w:p w14:paraId="3CC0B1F0" w14:textId="77777777" w:rsidR="005D15A1" w:rsidRDefault="005D15A1" w:rsidP="005D15A1">
      <w:pPr>
        <w:pStyle w:val="PL"/>
      </w:pPr>
      <w:r>
        <w:t xml:space="preserve">                '200':</w:t>
      </w:r>
    </w:p>
    <w:p w14:paraId="477715DC" w14:textId="77777777" w:rsidR="005D15A1" w:rsidRDefault="005D15A1" w:rsidP="005D15A1">
      <w:pPr>
        <w:pStyle w:val="PL"/>
        <w:rPr>
          <w:lang w:eastAsia="zh-CN"/>
        </w:rPr>
      </w:pPr>
      <w:r>
        <w:t xml:space="preserve">                  description: </w:t>
      </w:r>
      <w:r>
        <w:rPr>
          <w:lang w:eastAsia="zh-CN"/>
        </w:rPr>
        <w:t>&gt;</w:t>
      </w:r>
    </w:p>
    <w:p w14:paraId="3E8E7250" w14:textId="77777777" w:rsidR="005D15A1" w:rsidRDefault="005D15A1" w:rsidP="005D15A1">
      <w:pPr>
        <w:pStyle w:val="PL"/>
      </w:pPr>
      <w:r>
        <w:t xml:space="preserve">                    OK. </w:t>
      </w:r>
      <w:r w:rsidRPr="00B447C2">
        <w:t>The targeted C2 Communication Mode switching for the concerned UAS</w:t>
      </w:r>
    </w:p>
    <w:p w14:paraId="79C43549" w14:textId="77777777" w:rsidR="005D15A1" w:rsidRDefault="005D15A1" w:rsidP="005D15A1">
      <w:pPr>
        <w:pStyle w:val="PL"/>
      </w:pPr>
      <w:r>
        <w:t xml:space="preserve">                   </w:t>
      </w:r>
      <w:r w:rsidRPr="00B447C2">
        <w:t xml:space="preserve"> (i.e. pair of UAV and UAV-C) is successfully received.</w:t>
      </w:r>
      <w:r>
        <w:t xml:space="preserve"> </w:t>
      </w:r>
      <w:r w:rsidRPr="00B447C2">
        <w:t>The response body</w:t>
      </w:r>
    </w:p>
    <w:p w14:paraId="773D23A2" w14:textId="77777777" w:rsidR="005D15A1" w:rsidRDefault="005D15A1" w:rsidP="005D15A1">
      <w:pPr>
        <w:pStyle w:val="PL"/>
      </w:pPr>
      <w:r>
        <w:t xml:space="preserve">                   </w:t>
      </w:r>
      <w:r w:rsidRPr="00B447C2">
        <w:t xml:space="preserve"> contains the feedback of the </w:t>
      </w:r>
      <w:r>
        <w:t>service consumer</w:t>
      </w:r>
      <w:r w:rsidRPr="00B447C2">
        <w:t xml:space="preserve"> on whether this C2 Communication</w:t>
      </w:r>
    </w:p>
    <w:p w14:paraId="7F8CF043" w14:textId="77777777" w:rsidR="005D15A1" w:rsidRDefault="005D15A1" w:rsidP="005D15A1">
      <w:pPr>
        <w:pStyle w:val="PL"/>
      </w:pPr>
      <w:r>
        <w:t xml:space="preserve">                   </w:t>
      </w:r>
      <w:r w:rsidRPr="00B447C2">
        <w:t xml:space="preserve"> </w:t>
      </w:r>
      <w:r>
        <w:t xml:space="preserve">Mode </w:t>
      </w:r>
      <w:r w:rsidRPr="00B447C2">
        <w:t>switching is confirmed</w:t>
      </w:r>
      <w:r>
        <w:t xml:space="preserve"> </w:t>
      </w:r>
      <w:r w:rsidRPr="00B447C2">
        <w:t>(i.e. validate</w:t>
      </w:r>
      <w:r>
        <w:t>d</w:t>
      </w:r>
      <w:r w:rsidRPr="00B447C2">
        <w:t>) or not.</w:t>
      </w:r>
    </w:p>
    <w:p w14:paraId="5CEA48A1" w14:textId="77777777" w:rsidR="005D15A1" w:rsidRDefault="005D15A1" w:rsidP="005D15A1">
      <w:pPr>
        <w:pStyle w:val="PL"/>
      </w:pPr>
      <w:r>
        <w:t xml:space="preserve">                  content:</w:t>
      </w:r>
    </w:p>
    <w:p w14:paraId="22F11FEF" w14:textId="77777777" w:rsidR="005D15A1" w:rsidRDefault="005D15A1" w:rsidP="005D15A1">
      <w:pPr>
        <w:pStyle w:val="PL"/>
      </w:pPr>
      <w:r>
        <w:t xml:space="preserve">                    application/json:</w:t>
      </w:r>
    </w:p>
    <w:p w14:paraId="1762C654" w14:textId="77777777" w:rsidR="005D15A1" w:rsidRDefault="005D15A1" w:rsidP="005D15A1">
      <w:pPr>
        <w:pStyle w:val="PL"/>
      </w:pPr>
      <w:r>
        <w:t xml:space="preserve">                      schema:</w:t>
      </w:r>
    </w:p>
    <w:p w14:paraId="435F4853" w14:textId="77777777" w:rsidR="005D15A1" w:rsidRDefault="005D15A1" w:rsidP="005D15A1">
      <w:pPr>
        <w:pStyle w:val="PL"/>
      </w:pPr>
      <w:r>
        <w:t xml:space="preserve">                        $ref: '#/components/schemas/</w:t>
      </w:r>
      <w:r w:rsidRPr="00AC5F20">
        <w:t>C2</w:t>
      </w:r>
      <w:r>
        <w:t>Result'</w:t>
      </w:r>
    </w:p>
    <w:p w14:paraId="396680C1" w14:textId="77777777" w:rsidR="005D15A1" w:rsidRDefault="005D15A1" w:rsidP="005D15A1">
      <w:pPr>
        <w:pStyle w:val="PL"/>
      </w:pPr>
      <w:r>
        <w:t xml:space="preserve">                '204':</w:t>
      </w:r>
    </w:p>
    <w:p w14:paraId="2C663578" w14:textId="77777777" w:rsidR="005D15A1" w:rsidRDefault="005D15A1" w:rsidP="005D15A1">
      <w:pPr>
        <w:pStyle w:val="PL"/>
        <w:rPr>
          <w:lang w:eastAsia="zh-CN"/>
        </w:rPr>
      </w:pPr>
      <w:r>
        <w:t xml:space="preserve">                  description: </w:t>
      </w:r>
      <w:r>
        <w:rPr>
          <w:lang w:eastAsia="zh-CN"/>
        </w:rPr>
        <w:t>&gt;</w:t>
      </w:r>
    </w:p>
    <w:p w14:paraId="681E0FC3" w14:textId="77777777" w:rsidR="005D15A1" w:rsidRDefault="005D15A1" w:rsidP="005D15A1">
      <w:pPr>
        <w:pStyle w:val="PL"/>
      </w:pPr>
      <w:r>
        <w:t xml:space="preserve">                    No Content. </w:t>
      </w:r>
      <w:r w:rsidRPr="00B447C2">
        <w:t>The targeted C2 Communication Mode switching for the concerned</w:t>
      </w:r>
    </w:p>
    <w:p w14:paraId="644F9D81" w14:textId="77777777" w:rsidR="005D15A1" w:rsidRDefault="005D15A1" w:rsidP="005D15A1">
      <w:pPr>
        <w:pStyle w:val="PL"/>
      </w:pPr>
      <w:r>
        <w:t xml:space="preserve">                   </w:t>
      </w:r>
      <w:r w:rsidRPr="00B447C2">
        <w:t xml:space="preserve"> UAS (i.e. pair of UAV and UAV-C) is successfully received and acknowledged,</w:t>
      </w:r>
    </w:p>
    <w:p w14:paraId="5D5A4CC1" w14:textId="77777777" w:rsidR="005D15A1" w:rsidRDefault="005D15A1" w:rsidP="005D15A1">
      <w:pPr>
        <w:pStyle w:val="PL"/>
      </w:pPr>
      <w:r>
        <w:t xml:space="preserve">                   </w:t>
      </w:r>
      <w:r w:rsidRPr="00B447C2">
        <w:t xml:space="preserve"> and the </w:t>
      </w:r>
      <w:r>
        <w:t>service consumer</w:t>
      </w:r>
      <w:r w:rsidRPr="00B447C2">
        <w:t xml:space="preserve"> does not need to confirm (i.e. validate) it</w:t>
      </w:r>
      <w:r>
        <w:t>.</w:t>
      </w:r>
    </w:p>
    <w:p w14:paraId="6C3F81B8" w14:textId="77777777" w:rsidR="005D15A1" w:rsidRDefault="005D15A1" w:rsidP="005D15A1">
      <w:pPr>
        <w:pStyle w:val="PL"/>
      </w:pPr>
      <w:r>
        <w:t xml:space="preserve">                '307':</w:t>
      </w:r>
    </w:p>
    <w:p w14:paraId="5B60687A" w14:textId="77777777" w:rsidR="005D15A1" w:rsidRDefault="005D15A1" w:rsidP="005D15A1">
      <w:pPr>
        <w:pStyle w:val="PL"/>
        <w:rPr>
          <w:lang w:eastAsia="es-ES"/>
        </w:rPr>
      </w:pPr>
      <w:r>
        <w:t xml:space="preserve">                  </w:t>
      </w:r>
      <w:r>
        <w:rPr>
          <w:lang w:eastAsia="es-ES"/>
        </w:rPr>
        <w:t>$ref: 'TS29122_CommonData.yaml#/components/responses/307'</w:t>
      </w:r>
    </w:p>
    <w:p w14:paraId="1C94FB3F" w14:textId="77777777" w:rsidR="005D15A1" w:rsidRDefault="005D15A1" w:rsidP="005D15A1">
      <w:pPr>
        <w:pStyle w:val="PL"/>
      </w:pPr>
      <w:r>
        <w:t xml:space="preserve">                '308':</w:t>
      </w:r>
    </w:p>
    <w:p w14:paraId="1A775B15" w14:textId="77777777" w:rsidR="005D15A1" w:rsidRDefault="005D15A1" w:rsidP="005D15A1">
      <w:pPr>
        <w:pStyle w:val="PL"/>
        <w:rPr>
          <w:lang w:eastAsia="es-ES"/>
        </w:rPr>
      </w:pPr>
      <w:r>
        <w:t xml:space="preserve">                  </w:t>
      </w:r>
      <w:r>
        <w:rPr>
          <w:lang w:eastAsia="es-ES"/>
        </w:rPr>
        <w:t>$ref: 'TS29122_CommonData.yaml#/components/responses/308'</w:t>
      </w:r>
    </w:p>
    <w:p w14:paraId="6FEDFB22" w14:textId="77777777" w:rsidR="005D15A1" w:rsidRDefault="005D15A1" w:rsidP="005D15A1">
      <w:pPr>
        <w:pStyle w:val="PL"/>
      </w:pPr>
      <w:r>
        <w:t xml:space="preserve">                '400':</w:t>
      </w:r>
    </w:p>
    <w:p w14:paraId="17C844A2" w14:textId="77777777" w:rsidR="005D15A1" w:rsidRDefault="005D15A1" w:rsidP="005D15A1">
      <w:pPr>
        <w:pStyle w:val="PL"/>
      </w:pPr>
      <w:r>
        <w:t xml:space="preserve">                  $ref: 'TS29122_CommonData.yaml#/components/responses/400'</w:t>
      </w:r>
    </w:p>
    <w:p w14:paraId="78FDC94C" w14:textId="77777777" w:rsidR="005D15A1" w:rsidRDefault="005D15A1" w:rsidP="005D15A1">
      <w:pPr>
        <w:pStyle w:val="PL"/>
      </w:pPr>
      <w:r>
        <w:t xml:space="preserve">                '401':</w:t>
      </w:r>
    </w:p>
    <w:p w14:paraId="3B206FA1" w14:textId="77777777" w:rsidR="005D15A1" w:rsidRDefault="005D15A1" w:rsidP="005D15A1">
      <w:pPr>
        <w:pStyle w:val="PL"/>
      </w:pPr>
      <w:r>
        <w:t xml:space="preserve">                  $ref: 'TS29122_CommonData.yaml#/components/responses/401'</w:t>
      </w:r>
    </w:p>
    <w:p w14:paraId="6667599D" w14:textId="77777777" w:rsidR="005D15A1" w:rsidRDefault="005D15A1" w:rsidP="005D15A1">
      <w:pPr>
        <w:pStyle w:val="PL"/>
      </w:pPr>
      <w:r>
        <w:t xml:space="preserve">                '403':</w:t>
      </w:r>
    </w:p>
    <w:p w14:paraId="25E5CBFB" w14:textId="77777777" w:rsidR="005D15A1" w:rsidRDefault="005D15A1" w:rsidP="005D15A1">
      <w:pPr>
        <w:pStyle w:val="PL"/>
      </w:pPr>
      <w:r>
        <w:t xml:space="preserve">                  $ref: 'TS29122_CommonData.yaml#/components/responses/403'</w:t>
      </w:r>
    </w:p>
    <w:p w14:paraId="7BCF1DE4" w14:textId="77777777" w:rsidR="005D15A1" w:rsidRDefault="005D15A1" w:rsidP="005D15A1">
      <w:pPr>
        <w:pStyle w:val="PL"/>
      </w:pPr>
      <w:r>
        <w:t xml:space="preserve">                '404':</w:t>
      </w:r>
    </w:p>
    <w:p w14:paraId="53BABF7E" w14:textId="77777777" w:rsidR="005D15A1" w:rsidRDefault="005D15A1" w:rsidP="005D15A1">
      <w:pPr>
        <w:pStyle w:val="PL"/>
      </w:pPr>
      <w:r>
        <w:t xml:space="preserve">                  $ref: 'TS29122_CommonData.yaml#/components/responses/404'</w:t>
      </w:r>
    </w:p>
    <w:p w14:paraId="3E5134CB" w14:textId="77777777" w:rsidR="005D15A1" w:rsidRDefault="005D15A1" w:rsidP="005D15A1">
      <w:pPr>
        <w:pStyle w:val="PL"/>
      </w:pPr>
      <w:r>
        <w:t xml:space="preserve">                '411':</w:t>
      </w:r>
    </w:p>
    <w:p w14:paraId="4C63186D" w14:textId="77777777" w:rsidR="005D15A1" w:rsidRDefault="005D15A1" w:rsidP="005D15A1">
      <w:pPr>
        <w:pStyle w:val="PL"/>
      </w:pPr>
      <w:r>
        <w:t xml:space="preserve">                  $ref: 'TS29122_CommonData.yaml#/components/responses/411'</w:t>
      </w:r>
    </w:p>
    <w:p w14:paraId="10ACEEC8" w14:textId="77777777" w:rsidR="005D15A1" w:rsidRDefault="005D15A1" w:rsidP="005D15A1">
      <w:pPr>
        <w:pStyle w:val="PL"/>
      </w:pPr>
      <w:r>
        <w:t xml:space="preserve">                '413':</w:t>
      </w:r>
    </w:p>
    <w:p w14:paraId="555138AF" w14:textId="77777777" w:rsidR="005D15A1" w:rsidRDefault="005D15A1" w:rsidP="005D15A1">
      <w:pPr>
        <w:pStyle w:val="PL"/>
      </w:pPr>
      <w:r>
        <w:t xml:space="preserve">                  $ref: 'TS29122_CommonData.yaml#/components/responses/413'</w:t>
      </w:r>
    </w:p>
    <w:p w14:paraId="27F87D19" w14:textId="77777777" w:rsidR="005D15A1" w:rsidRDefault="005D15A1" w:rsidP="005D15A1">
      <w:pPr>
        <w:pStyle w:val="PL"/>
      </w:pPr>
      <w:r>
        <w:t xml:space="preserve">                '415':</w:t>
      </w:r>
    </w:p>
    <w:p w14:paraId="02E3F4AA" w14:textId="77777777" w:rsidR="005D15A1" w:rsidRDefault="005D15A1" w:rsidP="005D15A1">
      <w:pPr>
        <w:pStyle w:val="PL"/>
      </w:pPr>
      <w:r>
        <w:t xml:space="preserve">                  $ref: 'TS29122_CommonData.yaml#/components/responses/415'</w:t>
      </w:r>
    </w:p>
    <w:p w14:paraId="7E2DC34B" w14:textId="77777777" w:rsidR="005D15A1" w:rsidRDefault="005D15A1" w:rsidP="005D15A1">
      <w:pPr>
        <w:pStyle w:val="PL"/>
      </w:pPr>
      <w:r>
        <w:t xml:space="preserve">                '429':</w:t>
      </w:r>
    </w:p>
    <w:p w14:paraId="3CAA1487" w14:textId="77777777" w:rsidR="005D15A1" w:rsidRDefault="005D15A1" w:rsidP="005D15A1">
      <w:pPr>
        <w:pStyle w:val="PL"/>
      </w:pPr>
      <w:r>
        <w:t xml:space="preserve">                  $ref: 'TS29122_CommonData.yaml#/components/responses/429'</w:t>
      </w:r>
    </w:p>
    <w:p w14:paraId="63E24865" w14:textId="77777777" w:rsidR="005D15A1" w:rsidRDefault="005D15A1" w:rsidP="005D15A1">
      <w:pPr>
        <w:pStyle w:val="PL"/>
      </w:pPr>
      <w:r>
        <w:t xml:space="preserve">                '500':</w:t>
      </w:r>
    </w:p>
    <w:p w14:paraId="7B004439" w14:textId="77777777" w:rsidR="005D15A1" w:rsidRDefault="005D15A1" w:rsidP="005D15A1">
      <w:pPr>
        <w:pStyle w:val="PL"/>
      </w:pPr>
      <w:r>
        <w:t xml:space="preserve">                  $ref: 'TS29122_CommonData.yaml#/components/responses/500'</w:t>
      </w:r>
    </w:p>
    <w:p w14:paraId="5446305F" w14:textId="77777777" w:rsidR="005D15A1" w:rsidRDefault="005D15A1" w:rsidP="005D15A1">
      <w:pPr>
        <w:pStyle w:val="PL"/>
      </w:pPr>
      <w:r>
        <w:t xml:space="preserve">                '503':</w:t>
      </w:r>
    </w:p>
    <w:p w14:paraId="23BA9B7C" w14:textId="77777777" w:rsidR="005D15A1" w:rsidRDefault="005D15A1" w:rsidP="005D15A1">
      <w:pPr>
        <w:pStyle w:val="PL"/>
      </w:pPr>
      <w:r>
        <w:t xml:space="preserve">                  $ref: 'TS29122_CommonData.yaml#/components/responses/503'</w:t>
      </w:r>
    </w:p>
    <w:p w14:paraId="48EB97E6" w14:textId="77777777" w:rsidR="005D15A1" w:rsidRDefault="005D15A1" w:rsidP="005D15A1">
      <w:pPr>
        <w:pStyle w:val="PL"/>
      </w:pPr>
      <w:r>
        <w:t xml:space="preserve">                default:</w:t>
      </w:r>
    </w:p>
    <w:p w14:paraId="112F20B5" w14:textId="77777777" w:rsidR="005D15A1" w:rsidRDefault="005D15A1" w:rsidP="005D15A1">
      <w:pPr>
        <w:pStyle w:val="PL"/>
      </w:pPr>
      <w:r>
        <w:t xml:space="preserve">                  $ref: 'TS29122_CommonData.yaml#/components/responses/default'</w:t>
      </w:r>
    </w:p>
    <w:p w14:paraId="58068489" w14:textId="77777777" w:rsidR="005D15A1" w:rsidRDefault="005D15A1" w:rsidP="005D15A1">
      <w:pPr>
        <w:pStyle w:val="PL"/>
      </w:pPr>
    </w:p>
    <w:p w14:paraId="0D17723C" w14:textId="77777777" w:rsidR="005D15A1" w:rsidRDefault="005D15A1" w:rsidP="005D15A1">
      <w:pPr>
        <w:pStyle w:val="PL"/>
      </w:pPr>
      <w:r>
        <w:t>components:</w:t>
      </w:r>
    </w:p>
    <w:p w14:paraId="578621F1" w14:textId="77777777" w:rsidR="005D15A1" w:rsidRDefault="005D15A1" w:rsidP="005D15A1">
      <w:pPr>
        <w:pStyle w:val="PL"/>
      </w:pPr>
      <w:r>
        <w:t xml:space="preserve">  securitySchemes:</w:t>
      </w:r>
    </w:p>
    <w:p w14:paraId="4FD0F297" w14:textId="77777777" w:rsidR="005D15A1" w:rsidRDefault="005D15A1" w:rsidP="005D15A1">
      <w:pPr>
        <w:pStyle w:val="PL"/>
      </w:pPr>
      <w:r>
        <w:t xml:space="preserve">    oAuth2ClientCredentials:</w:t>
      </w:r>
    </w:p>
    <w:p w14:paraId="1DF7751B" w14:textId="77777777" w:rsidR="005D15A1" w:rsidRDefault="005D15A1" w:rsidP="005D15A1">
      <w:pPr>
        <w:pStyle w:val="PL"/>
      </w:pPr>
      <w:r>
        <w:t xml:space="preserve">      type: oauth2</w:t>
      </w:r>
    </w:p>
    <w:p w14:paraId="39545604" w14:textId="77777777" w:rsidR="005D15A1" w:rsidRDefault="005D15A1" w:rsidP="005D15A1">
      <w:pPr>
        <w:pStyle w:val="PL"/>
      </w:pPr>
      <w:r>
        <w:t xml:space="preserve">      flows:</w:t>
      </w:r>
    </w:p>
    <w:p w14:paraId="73749CAF" w14:textId="77777777" w:rsidR="005D15A1" w:rsidRDefault="005D15A1" w:rsidP="005D15A1">
      <w:pPr>
        <w:pStyle w:val="PL"/>
      </w:pPr>
      <w:r>
        <w:t xml:space="preserve">        clientCredentials:</w:t>
      </w:r>
    </w:p>
    <w:p w14:paraId="5BABDF7B" w14:textId="77777777" w:rsidR="005D15A1" w:rsidRDefault="005D15A1" w:rsidP="005D15A1">
      <w:pPr>
        <w:pStyle w:val="PL"/>
      </w:pPr>
      <w:r>
        <w:t xml:space="preserve">          tokenUrl: '{tokenUrl}'</w:t>
      </w:r>
    </w:p>
    <w:p w14:paraId="6BA95FE7" w14:textId="77777777" w:rsidR="005D15A1" w:rsidRDefault="005D15A1" w:rsidP="005D15A1">
      <w:pPr>
        <w:pStyle w:val="PL"/>
      </w:pPr>
      <w:r>
        <w:t xml:space="preserve">          scopes: {}</w:t>
      </w:r>
    </w:p>
    <w:p w14:paraId="5BD1022C" w14:textId="77777777" w:rsidR="005D15A1" w:rsidRDefault="005D15A1" w:rsidP="005D15A1">
      <w:pPr>
        <w:pStyle w:val="PL"/>
      </w:pPr>
    </w:p>
    <w:p w14:paraId="7C4D497E" w14:textId="77777777" w:rsidR="005D15A1" w:rsidRDefault="005D15A1" w:rsidP="005D15A1">
      <w:pPr>
        <w:pStyle w:val="PL"/>
      </w:pPr>
      <w:r>
        <w:t xml:space="preserve">  schemas:</w:t>
      </w:r>
    </w:p>
    <w:bookmarkEnd w:id="33"/>
    <w:bookmarkEnd w:id="34"/>
    <w:p w14:paraId="3C095C1D" w14:textId="77777777" w:rsidR="005D15A1" w:rsidRDefault="005D15A1" w:rsidP="005D15A1">
      <w:pPr>
        <w:pStyle w:val="PL"/>
      </w:pPr>
      <w:r>
        <w:t xml:space="preserve">    ConfigureData:</w:t>
      </w:r>
    </w:p>
    <w:p w14:paraId="4E1F8965" w14:textId="77777777" w:rsidR="005D15A1" w:rsidRDefault="005D15A1" w:rsidP="005D15A1">
      <w:pPr>
        <w:pStyle w:val="PL"/>
        <w:rPr>
          <w:lang w:eastAsia="zh-CN"/>
        </w:rPr>
      </w:pPr>
      <w:r>
        <w:t xml:space="preserve">      description: </w:t>
      </w:r>
      <w:r>
        <w:rPr>
          <w:lang w:eastAsia="zh-CN"/>
        </w:rPr>
        <w:t>&gt;</w:t>
      </w:r>
    </w:p>
    <w:p w14:paraId="2AE6BEC2" w14:textId="77777777" w:rsidR="005D15A1" w:rsidRDefault="005D15A1" w:rsidP="005D15A1">
      <w:pPr>
        <w:pStyle w:val="PL"/>
        <w:rPr>
          <w:lang w:eastAsia="zh-CN"/>
        </w:rPr>
      </w:pPr>
      <w:r>
        <w:t xml:space="preserve">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lang w:eastAsia="zh-CN"/>
        </w:rPr>
        <w:t>provision C2 O</w:t>
      </w:r>
      <w:r w:rsidRPr="00720A8F">
        <w:rPr>
          <w:lang w:eastAsia="zh-CN"/>
        </w:rPr>
        <w:t xml:space="preserve">peration </w:t>
      </w:r>
      <w:r>
        <w:rPr>
          <w:lang w:eastAsia="zh-CN"/>
        </w:rPr>
        <w:t>M</w:t>
      </w:r>
      <w:r w:rsidRPr="00720A8F">
        <w:rPr>
          <w:lang w:eastAsia="zh-CN"/>
        </w:rPr>
        <w:t>ode configuration</w:t>
      </w:r>
    </w:p>
    <w:p w14:paraId="7130F4DC" w14:textId="77777777" w:rsidR="005D15A1" w:rsidRDefault="005D15A1" w:rsidP="005D15A1">
      <w:pPr>
        <w:pStyle w:val="PL"/>
      </w:pPr>
      <w:r>
        <w:t xml:space="preserve">       </w:t>
      </w:r>
      <w:r w:rsidRPr="00720A8F">
        <w:rPr>
          <w:lang w:eastAsia="zh-CN"/>
        </w:rPr>
        <w:t xml:space="preserve"> information for a UAS </w:t>
      </w:r>
      <w:r w:rsidRPr="00003CFE">
        <w:t>(</w:t>
      </w:r>
      <w:r>
        <w:t>i.e</w:t>
      </w:r>
      <w:r w:rsidRPr="00003CFE">
        <w:t xml:space="preserve">. </w:t>
      </w:r>
      <w:r>
        <w:t>pair of UAV and</w:t>
      </w:r>
      <w:r w:rsidRPr="00003CFE">
        <w:t xml:space="preserve"> UAV-C)</w:t>
      </w:r>
      <w:r>
        <w:rPr>
          <w:rFonts w:cs="Arial"/>
          <w:szCs w:val="18"/>
          <w:lang w:eastAsia="zh-CN"/>
        </w:rPr>
        <w:t>.</w:t>
      </w:r>
    </w:p>
    <w:p w14:paraId="7E2E9AB2" w14:textId="77777777" w:rsidR="005D15A1" w:rsidRDefault="005D15A1" w:rsidP="005D15A1">
      <w:pPr>
        <w:pStyle w:val="PL"/>
      </w:pPr>
      <w:r>
        <w:lastRenderedPageBreak/>
        <w:t xml:space="preserve">      type: object</w:t>
      </w:r>
    </w:p>
    <w:p w14:paraId="5CF1ABC1" w14:textId="77777777" w:rsidR="005D15A1" w:rsidRDefault="005D15A1" w:rsidP="005D15A1">
      <w:pPr>
        <w:pStyle w:val="PL"/>
      </w:pPr>
      <w:r>
        <w:t xml:space="preserve">      properties:</w:t>
      </w:r>
    </w:p>
    <w:p w14:paraId="3E56E627" w14:textId="77777777" w:rsidR="005D15A1" w:rsidRDefault="005D15A1" w:rsidP="005D15A1">
      <w:pPr>
        <w:pStyle w:val="PL"/>
      </w:pPr>
      <w:r>
        <w:t xml:space="preserve">        uassId:</w:t>
      </w:r>
    </w:p>
    <w:p w14:paraId="26C8343F" w14:textId="77777777" w:rsidR="005D15A1" w:rsidRDefault="005D15A1" w:rsidP="005D15A1">
      <w:pPr>
        <w:pStyle w:val="PL"/>
      </w:pPr>
      <w:r>
        <w:t xml:space="preserve">          $ref: 'TS29122_CommonData.yaml#/components/schemas/</w:t>
      </w:r>
      <w:r>
        <w:rPr>
          <w:lang w:eastAsia="zh-CN"/>
        </w:rPr>
        <w:t>Uri</w:t>
      </w:r>
      <w:r>
        <w:t>'</w:t>
      </w:r>
    </w:p>
    <w:p w14:paraId="698912B3" w14:textId="77777777" w:rsidR="005D15A1" w:rsidRDefault="005D15A1" w:rsidP="005D15A1">
      <w:pPr>
        <w:pStyle w:val="PL"/>
      </w:pPr>
      <w:r>
        <w:t xml:space="preserve">        uasId:</w:t>
      </w:r>
    </w:p>
    <w:p w14:paraId="4A9F579C" w14:textId="77777777" w:rsidR="005D15A1" w:rsidRDefault="005D15A1" w:rsidP="005D15A1">
      <w:pPr>
        <w:pStyle w:val="PL"/>
      </w:pPr>
      <w:r>
        <w:t xml:space="preserve">          $ref: '#/components/schemas/UasId'</w:t>
      </w:r>
    </w:p>
    <w:p w14:paraId="5DF0DBCE" w14:textId="77777777" w:rsidR="005D15A1" w:rsidRDefault="005D15A1" w:rsidP="005D15A1">
      <w:pPr>
        <w:pStyle w:val="PL"/>
      </w:pPr>
      <w:r>
        <w:t xml:space="preserve">        allowedC2CommModes:</w:t>
      </w:r>
    </w:p>
    <w:p w14:paraId="7C2D4965" w14:textId="77777777" w:rsidR="005D15A1" w:rsidRDefault="005D15A1" w:rsidP="005D15A1">
      <w:pPr>
        <w:pStyle w:val="PL"/>
      </w:pPr>
      <w:r>
        <w:t xml:space="preserve">          type: array</w:t>
      </w:r>
    </w:p>
    <w:p w14:paraId="7065A68B" w14:textId="77777777" w:rsidR="005D15A1" w:rsidRDefault="005D15A1" w:rsidP="005D15A1">
      <w:pPr>
        <w:pStyle w:val="PL"/>
      </w:pPr>
      <w:r>
        <w:t xml:space="preserve">          items:</w:t>
      </w:r>
    </w:p>
    <w:p w14:paraId="06B31045" w14:textId="77777777" w:rsidR="005D15A1" w:rsidRDefault="005D15A1" w:rsidP="005D15A1">
      <w:pPr>
        <w:pStyle w:val="PL"/>
      </w:pPr>
      <w:r>
        <w:t xml:space="preserve">            $ref: '#/components/schemas/C2CommMode'</w:t>
      </w:r>
    </w:p>
    <w:p w14:paraId="1E83DE97" w14:textId="77777777" w:rsidR="005D15A1" w:rsidRDefault="005D15A1" w:rsidP="005D15A1">
      <w:pPr>
        <w:pStyle w:val="PL"/>
      </w:pPr>
      <w:r>
        <w:t xml:space="preserve">          minItems: 1</w:t>
      </w:r>
    </w:p>
    <w:p w14:paraId="43FF112F" w14:textId="77777777" w:rsidR="005D15A1" w:rsidRDefault="005D15A1" w:rsidP="005D15A1">
      <w:pPr>
        <w:pStyle w:val="PL"/>
      </w:pPr>
      <w:r>
        <w:t xml:space="preserve">        c2CommModeSwitchTypes:</w:t>
      </w:r>
    </w:p>
    <w:p w14:paraId="2B43191C" w14:textId="77777777" w:rsidR="005D15A1" w:rsidRDefault="005D15A1" w:rsidP="005D15A1">
      <w:pPr>
        <w:pStyle w:val="PL"/>
      </w:pPr>
      <w:r>
        <w:t xml:space="preserve">          type: array</w:t>
      </w:r>
    </w:p>
    <w:p w14:paraId="48270344" w14:textId="77777777" w:rsidR="005D15A1" w:rsidRDefault="005D15A1" w:rsidP="005D15A1">
      <w:pPr>
        <w:pStyle w:val="PL"/>
      </w:pPr>
      <w:r>
        <w:t xml:space="preserve">          items:</w:t>
      </w:r>
    </w:p>
    <w:p w14:paraId="1BB5151B" w14:textId="77777777" w:rsidR="005D15A1" w:rsidRDefault="005D15A1" w:rsidP="005D15A1">
      <w:pPr>
        <w:pStyle w:val="PL"/>
      </w:pPr>
      <w:r>
        <w:t xml:space="preserve">            $ref: '#/components/schemas/C2CommModeSwitching'</w:t>
      </w:r>
    </w:p>
    <w:p w14:paraId="0CF778A4" w14:textId="77777777" w:rsidR="005D15A1" w:rsidRDefault="005D15A1" w:rsidP="005D15A1">
      <w:pPr>
        <w:pStyle w:val="PL"/>
      </w:pPr>
      <w:r>
        <w:t xml:space="preserve">          minItems: 1</w:t>
      </w:r>
    </w:p>
    <w:p w14:paraId="0CDBD82A" w14:textId="77777777" w:rsidR="005D15A1" w:rsidRDefault="005D15A1" w:rsidP="005D15A1">
      <w:pPr>
        <w:pStyle w:val="PL"/>
      </w:pPr>
      <w:r>
        <w:t xml:space="preserve">        notificationUri:</w:t>
      </w:r>
    </w:p>
    <w:p w14:paraId="690079A7" w14:textId="77777777" w:rsidR="005D15A1" w:rsidRDefault="005D15A1" w:rsidP="005D15A1">
      <w:pPr>
        <w:pStyle w:val="PL"/>
      </w:pPr>
      <w:r>
        <w:t xml:space="preserve">          $ref: 'TS29122_CommonData.yaml#/components/schemas/</w:t>
      </w:r>
      <w:r>
        <w:rPr>
          <w:lang w:eastAsia="zh-CN"/>
        </w:rPr>
        <w:t>Uri</w:t>
      </w:r>
      <w:r>
        <w:t>'</w:t>
      </w:r>
    </w:p>
    <w:p w14:paraId="5247F6ED" w14:textId="77777777" w:rsidR="005D15A1" w:rsidRDefault="005D15A1" w:rsidP="005D15A1">
      <w:pPr>
        <w:pStyle w:val="PL"/>
      </w:pPr>
      <w:r>
        <w:t xml:space="preserve">        primaryC2CommMode:</w:t>
      </w:r>
    </w:p>
    <w:p w14:paraId="2DD8B438" w14:textId="77777777" w:rsidR="005D15A1" w:rsidRDefault="005D15A1" w:rsidP="005D15A1">
      <w:pPr>
        <w:pStyle w:val="PL"/>
      </w:pPr>
      <w:r>
        <w:t xml:space="preserve">          $ref: '#/components/schemas/C2CommMode'</w:t>
      </w:r>
    </w:p>
    <w:p w14:paraId="6D86A52D" w14:textId="77777777" w:rsidR="005D15A1" w:rsidRDefault="005D15A1" w:rsidP="005D15A1">
      <w:pPr>
        <w:pStyle w:val="PL"/>
      </w:pPr>
      <w:r>
        <w:t xml:space="preserve">        </w:t>
      </w:r>
      <w:r w:rsidRPr="00172AF0">
        <w:t>secondaryC2CommMode</w:t>
      </w:r>
      <w:r>
        <w:t>:</w:t>
      </w:r>
    </w:p>
    <w:p w14:paraId="617BB192" w14:textId="77777777" w:rsidR="005D15A1" w:rsidRDefault="005D15A1" w:rsidP="005D15A1">
      <w:pPr>
        <w:pStyle w:val="PL"/>
      </w:pPr>
      <w:r>
        <w:t xml:space="preserve">          $ref: '#/components/schemas/C2CommMode'</w:t>
      </w:r>
    </w:p>
    <w:p w14:paraId="6158228D" w14:textId="77777777" w:rsidR="005D15A1" w:rsidRDefault="005D15A1" w:rsidP="005D15A1">
      <w:pPr>
        <w:pStyle w:val="PL"/>
      </w:pPr>
      <w:r>
        <w:t xml:space="preserve">        c2SwitchPolicies:</w:t>
      </w:r>
    </w:p>
    <w:p w14:paraId="0D326660" w14:textId="77777777" w:rsidR="005D15A1" w:rsidRDefault="005D15A1" w:rsidP="005D15A1">
      <w:pPr>
        <w:pStyle w:val="PL"/>
      </w:pPr>
      <w:r>
        <w:t xml:space="preserve">          $ref: '#/components/schemas/C2SwitchPolicies'</w:t>
      </w:r>
    </w:p>
    <w:p w14:paraId="618E1A9C" w14:textId="77777777" w:rsidR="005D15A1" w:rsidRDefault="005D15A1" w:rsidP="005D15A1">
      <w:pPr>
        <w:pStyle w:val="PL"/>
      </w:pPr>
      <w:r>
        <w:t xml:space="preserve">        </w:t>
      </w:r>
      <w:r w:rsidRPr="00DE0827">
        <w:t>c2ServiceArea</w:t>
      </w:r>
      <w:r>
        <w:t>:</w:t>
      </w:r>
    </w:p>
    <w:p w14:paraId="239FB32E" w14:textId="77777777" w:rsidR="005D15A1" w:rsidRDefault="005D15A1" w:rsidP="005D15A1">
      <w:pPr>
        <w:pStyle w:val="PL"/>
      </w:pPr>
      <w:r>
        <w:t xml:space="preserve">          $ref: '#/components/schemas/C</w:t>
      </w:r>
      <w:r w:rsidRPr="00DE0827">
        <w:t>2ServiceArea</w:t>
      </w:r>
      <w:r>
        <w:t>'</w:t>
      </w:r>
    </w:p>
    <w:p w14:paraId="6138DF4E" w14:textId="77777777" w:rsidR="005D15A1" w:rsidRDefault="005D15A1" w:rsidP="005D15A1">
      <w:pPr>
        <w:pStyle w:val="PL"/>
      </w:pPr>
      <w:r>
        <w:t xml:space="preserve">        suppFeat:</w:t>
      </w:r>
    </w:p>
    <w:p w14:paraId="5DDBAED1" w14:textId="77777777" w:rsidR="005D15A1" w:rsidRDefault="005D15A1" w:rsidP="005D15A1">
      <w:pPr>
        <w:pStyle w:val="PL"/>
      </w:pPr>
      <w:r>
        <w:t xml:space="preserve">          $ref: 'TS29571_CommonData.yaml#/components/schemas/SupportedFeatures'</w:t>
      </w:r>
    </w:p>
    <w:p w14:paraId="4FCE6EF4" w14:textId="77777777" w:rsidR="005D15A1" w:rsidRDefault="005D15A1" w:rsidP="005D15A1">
      <w:pPr>
        <w:pStyle w:val="PL"/>
      </w:pPr>
      <w:r>
        <w:t xml:space="preserve">      required:</w:t>
      </w:r>
    </w:p>
    <w:p w14:paraId="3D83571D" w14:textId="77777777" w:rsidR="005D15A1" w:rsidRDefault="005D15A1" w:rsidP="005D15A1">
      <w:pPr>
        <w:pStyle w:val="PL"/>
      </w:pPr>
      <w:r>
        <w:t xml:space="preserve">        - uassId</w:t>
      </w:r>
    </w:p>
    <w:p w14:paraId="72B1D085" w14:textId="77777777" w:rsidR="005D15A1" w:rsidRDefault="005D15A1" w:rsidP="005D15A1">
      <w:pPr>
        <w:pStyle w:val="PL"/>
      </w:pPr>
      <w:r>
        <w:t xml:space="preserve">        - uasId</w:t>
      </w:r>
    </w:p>
    <w:p w14:paraId="2A99681E" w14:textId="77777777" w:rsidR="005D15A1" w:rsidRDefault="005D15A1" w:rsidP="005D15A1">
      <w:pPr>
        <w:pStyle w:val="PL"/>
      </w:pPr>
      <w:r>
        <w:t xml:space="preserve">        - allowedC2CommModes</w:t>
      </w:r>
    </w:p>
    <w:p w14:paraId="5A3C0CA8" w14:textId="77777777" w:rsidR="005D15A1" w:rsidRDefault="005D15A1" w:rsidP="005D15A1">
      <w:pPr>
        <w:pStyle w:val="PL"/>
      </w:pPr>
      <w:r>
        <w:t xml:space="preserve">        - c2CommModeSwitchTypes</w:t>
      </w:r>
    </w:p>
    <w:p w14:paraId="4CBE66FE" w14:textId="77777777" w:rsidR="005D15A1" w:rsidRDefault="005D15A1" w:rsidP="005D15A1">
      <w:pPr>
        <w:pStyle w:val="PL"/>
      </w:pPr>
      <w:r>
        <w:t xml:space="preserve">        - notificationUri</w:t>
      </w:r>
    </w:p>
    <w:p w14:paraId="3F81EF92" w14:textId="77777777" w:rsidR="005D15A1" w:rsidRDefault="005D15A1" w:rsidP="005D15A1">
      <w:pPr>
        <w:pStyle w:val="PL"/>
      </w:pPr>
      <w:r>
        <w:t xml:space="preserve">        - primaryC2CommMode</w:t>
      </w:r>
    </w:p>
    <w:p w14:paraId="76D090F2" w14:textId="77777777" w:rsidR="005D15A1" w:rsidRDefault="005D15A1" w:rsidP="005D15A1">
      <w:pPr>
        <w:pStyle w:val="PL"/>
      </w:pPr>
      <w:r>
        <w:t xml:space="preserve">        - c2SwitchPolicies</w:t>
      </w:r>
    </w:p>
    <w:p w14:paraId="3A559D1C" w14:textId="77777777" w:rsidR="005D15A1" w:rsidRDefault="005D15A1" w:rsidP="005D15A1">
      <w:pPr>
        <w:pStyle w:val="PL"/>
      </w:pPr>
    </w:p>
    <w:p w14:paraId="01790521" w14:textId="77777777" w:rsidR="005D15A1" w:rsidRDefault="005D15A1" w:rsidP="005D15A1">
      <w:pPr>
        <w:pStyle w:val="PL"/>
      </w:pPr>
      <w:r>
        <w:t xml:space="preserve">    SelectedC2CommModeNotif:</w:t>
      </w:r>
    </w:p>
    <w:p w14:paraId="1AC6812E" w14:textId="77777777" w:rsidR="005D15A1" w:rsidRDefault="005D15A1" w:rsidP="005D15A1">
      <w:pPr>
        <w:pStyle w:val="PL"/>
        <w:rPr>
          <w:lang w:eastAsia="zh-CN"/>
        </w:rPr>
      </w:pPr>
      <w:r>
        <w:t xml:space="preserve">      description: </w:t>
      </w:r>
      <w:r>
        <w:rPr>
          <w:lang w:eastAsia="zh-CN"/>
        </w:rPr>
        <w:t>&gt;</w:t>
      </w:r>
    </w:p>
    <w:p w14:paraId="4C569269" w14:textId="77777777" w:rsidR="005D15A1" w:rsidRDefault="005D15A1" w:rsidP="005D15A1">
      <w:pPr>
        <w:pStyle w:val="PL"/>
      </w:pPr>
      <w:r>
        <w:t xml:space="preserve">        </w:t>
      </w:r>
      <w:r>
        <w:rPr>
          <w:rFonts w:cs="Arial"/>
          <w:szCs w:val="18"/>
          <w:lang w:eastAsia="zh-CN"/>
        </w:rPr>
        <w:t>Represents information on the</w:t>
      </w:r>
      <w:r>
        <w:rPr>
          <w:lang w:eastAsia="zh-CN"/>
        </w:rPr>
        <w:t xml:space="preserve"> </w:t>
      </w:r>
      <w:r w:rsidRPr="00720A8F">
        <w:rPr>
          <w:lang w:eastAsia="zh-CN"/>
        </w:rPr>
        <w:t xml:space="preserve">C2 </w:t>
      </w:r>
      <w:r>
        <w:rPr>
          <w:lang w:eastAsia="zh-CN"/>
        </w:rPr>
        <w:t>Communication</w:t>
      </w:r>
      <w:r w:rsidRPr="00720A8F">
        <w:rPr>
          <w:lang w:eastAsia="zh-CN"/>
        </w:rPr>
        <w:t xml:space="preserve"> </w:t>
      </w:r>
      <w:r>
        <w:rPr>
          <w:lang w:eastAsia="zh-CN"/>
        </w:rPr>
        <w:t>M</w:t>
      </w:r>
      <w:r w:rsidRPr="00720A8F">
        <w:rPr>
          <w:lang w:eastAsia="zh-CN"/>
        </w:rPr>
        <w:t xml:space="preserve">ode </w:t>
      </w:r>
      <w:r>
        <w:rPr>
          <w:lang w:eastAsia="zh-CN"/>
        </w:rPr>
        <w:t>selected by</w:t>
      </w:r>
      <w:r w:rsidRPr="00720A8F">
        <w:rPr>
          <w:lang w:eastAsia="zh-CN"/>
        </w:rPr>
        <w:t xml:space="preserve"> a UAS </w:t>
      </w:r>
      <w:r w:rsidRPr="00003CFE">
        <w:t>(</w:t>
      </w:r>
      <w:r>
        <w:t>i.e</w:t>
      </w:r>
      <w:r w:rsidRPr="00003CFE">
        <w:t xml:space="preserve">. </w:t>
      </w:r>
      <w:r>
        <w:t>pair of</w:t>
      </w:r>
    </w:p>
    <w:p w14:paraId="303B9D2D" w14:textId="77777777" w:rsidR="005D15A1" w:rsidRDefault="005D15A1" w:rsidP="005D15A1">
      <w:pPr>
        <w:pStyle w:val="PL"/>
        <w:rPr>
          <w:rFonts w:cs="Arial"/>
          <w:szCs w:val="18"/>
          <w:lang w:eastAsia="zh-CN"/>
        </w:rPr>
      </w:pPr>
      <w:r>
        <w:t xml:space="preserve">        UAV and</w:t>
      </w:r>
      <w:r w:rsidRPr="00003CFE">
        <w:t xml:space="preserve"> UAV-C)</w:t>
      </w:r>
      <w:r>
        <w:rPr>
          <w:rFonts w:cs="Arial"/>
          <w:szCs w:val="18"/>
          <w:lang w:eastAsia="zh-CN"/>
        </w:rPr>
        <w:t>.</w:t>
      </w:r>
    </w:p>
    <w:p w14:paraId="7A098D07" w14:textId="77777777" w:rsidR="005D15A1" w:rsidRDefault="005D15A1" w:rsidP="005D15A1">
      <w:pPr>
        <w:pStyle w:val="PL"/>
      </w:pPr>
      <w:r>
        <w:t xml:space="preserve">      type: object</w:t>
      </w:r>
    </w:p>
    <w:p w14:paraId="5B7442E6" w14:textId="77777777" w:rsidR="005D15A1" w:rsidRDefault="005D15A1" w:rsidP="005D15A1">
      <w:pPr>
        <w:pStyle w:val="PL"/>
      </w:pPr>
      <w:r>
        <w:t xml:space="preserve">      properties:</w:t>
      </w:r>
    </w:p>
    <w:p w14:paraId="1637470D" w14:textId="77777777" w:rsidR="005D15A1" w:rsidRDefault="005D15A1" w:rsidP="005D15A1">
      <w:pPr>
        <w:pStyle w:val="PL"/>
      </w:pPr>
      <w:r>
        <w:t xml:space="preserve">        uasId:</w:t>
      </w:r>
    </w:p>
    <w:p w14:paraId="61AD7ADD" w14:textId="77777777" w:rsidR="005D15A1" w:rsidRDefault="005D15A1" w:rsidP="005D15A1">
      <w:pPr>
        <w:pStyle w:val="PL"/>
      </w:pPr>
      <w:r>
        <w:t xml:space="preserve">          $ref: '#/components/schemas/UasId'</w:t>
      </w:r>
    </w:p>
    <w:p w14:paraId="574F5284" w14:textId="77777777" w:rsidR="005D15A1" w:rsidRDefault="005D15A1" w:rsidP="005D15A1">
      <w:pPr>
        <w:pStyle w:val="PL"/>
      </w:pPr>
      <w:r>
        <w:t xml:space="preserve">        selPrimaryC2CommMode:</w:t>
      </w:r>
    </w:p>
    <w:p w14:paraId="191D70D1" w14:textId="77777777" w:rsidR="005D15A1" w:rsidRDefault="005D15A1" w:rsidP="005D15A1">
      <w:pPr>
        <w:pStyle w:val="PL"/>
      </w:pPr>
      <w:r>
        <w:t xml:space="preserve">          $ref: '#/components/schemas/C2CommMode'</w:t>
      </w:r>
    </w:p>
    <w:p w14:paraId="197DB3C1" w14:textId="77777777" w:rsidR="005D15A1" w:rsidRDefault="005D15A1" w:rsidP="005D15A1">
      <w:pPr>
        <w:pStyle w:val="PL"/>
      </w:pPr>
      <w:r>
        <w:t xml:space="preserve">        </w:t>
      </w:r>
      <w:r w:rsidRPr="00172AF0">
        <w:t>s</w:t>
      </w:r>
      <w:r>
        <w:t>elS</w:t>
      </w:r>
      <w:r w:rsidRPr="00172AF0">
        <w:t>econdaryC2CommMode</w:t>
      </w:r>
      <w:r>
        <w:t>:</w:t>
      </w:r>
    </w:p>
    <w:p w14:paraId="0665C4F0" w14:textId="77777777" w:rsidR="005D15A1" w:rsidRDefault="005D15A1" w:rsidP="005D15A1">
      <w:pPr>
        <w:pStyle w:val="PL"/>
      </w:pPr>
      <w:r>
        <w:t xml:space="preserve">          $ref: '#/components/schemas/C2CommMode'</w:t>
      </w:r>
    </w:p>
    <w:p w14:paraId="0940EC27" w14:textId="77777777" w:rsidR="005D15A1" w:rsidRDefault="005D15A1" w:rsidP="005D15A1">
      <w:pPr>
        <w:pStyle w:val="PL"/>
      </w:pPr>
      <w:r>
        <w:t xml:space="preserve">      required:</w:t>
      </w:r>
    </w:p>
    <w:p w14:paraId="1AB05A27" w14:textId="77777777" w:rsidR="005D15A1" w:rsidRDefault="005D15A1" w:rsidP="005D15A1">
      <w:pPr>
        <w:pStyle w:val="PL"/>
      </w:pPr>
      <w:r>
        <w:t xml:space="preserve">        - uasId</w:t>
      </w:r>
    </w:p>
    <w:p w14:paraId="7A7F56AB" w14:textId="77777777" w:rsidR="005D15A1" w:rsidRDefault="005D15A1" w:rsidP="005D15A1">
      <w:pPr>
        <w:pStyle w:val="PL"/>
      </w:pPr>
      <w:r>
        <w:t xml:space="preserve">        - selPrimaryC2CommMode</w:t>
      </w:r>
    </w:p>
    <w:p w14:paraId="022CC96C" w14:textId="77777777" w:rsidR="005D15A1" w:rsidRDefault="005D15A1" w:rsidP="005D15A1">
      <w:pPr>
        <w:pStyle w:val="PL"/>
      </w:pPr>
    </w:p>
    <w:p w14:paraId="0B37EBE9" w14:textId="77777777" w:rsidR="005D15A1" w:rsidRDefault="005D15A1" w:rsidP="005D15A1">
      <w:pPr>
        <w:pStyle w:val="PL"/>
      </w:pPr>
      <w:r>
        <w:t xml:space="preserve">    C2CommModeSwitchNotif:</w:t>
      </w:r>
    </w:p>
    <w:p w14:paraId="7B61FB8C" w14:textId="77777777" w:rsidR="005D15A1" w:rsidRDefault="005D15A1" w:rsidP="005D15A1">
      <w:pPr>
        <w:pStyle w:val="PL"/>
        <w:rPr>
          <w:lang w:eastAsia="zh-CN"/>
        </w:rPr>
      </w:pPr>
      <w:r>
        <w:t xml:space="preserve">      description: </w:t>
      </w:r>
      <w:r>
        <w:rPr>
          <w:lang w:eastAsia="zh-CN"/>
        </w:rPr>
        <w:t>&gt;</w:t>
      </w:r>
    </w:p>
    <w:p w14:paraId="78FC19A4" w14:textId="77777777" w:rsidR="005D15A1" w:rsidRDefault="005D15A1" w:rsidP="005D15A1">
      <w:pPr>
        <w:pStyle w:val="PL"/>
        <w:rPr>
          <w:lang w:eastAsia="zh-CN"/>
        </w:rPr>
      </w:pPr>
      <w:r>
        <w:t xml:space="preserve">        </w:t>
      </w:r>
      <w:r>
        <w:rPr>
          <w:rFonts w:cs="Arial"/>
          <w:szCs w:val="18"/>
          <w:lang w:eastAsia="zh-CN"/>
        </w:rPr>
        <w:t xml:space="preserve">Represents information on the targeted </w:t>
      </w:r>
      <w:r>
        <w:rPr>
          <w:lang w:eastAsia="zh-CN"/>
        </w:rPr>
        <w:t xml:space="preserve">C2 </w:t>
      </w:r>
      <w:r>
        <w:rPr>
          <w:rFonts w:cs="Arial"/>
          <w:szCs w:val="18"/>
        </w:rPr>
        <w:t xml:space="preserve">Communication </w:t>
      </w:r>
      <w:r>
        <w:rPr>
          <w:lang w:eastAsia="zh-CN"/>
        </w:rPr>
        <w:t>M</w:t>
      </w:r>
      <w:r w:rsidRPr="00720A8F">
        <w:rPr>
          <w:lang w:eastAsia="zh-CN"/>
        </w:rPr>
        <w:t xml:space="preserve">ode </w:t>
      </w:r>
      <w:r>
        <w:rPr>
          <w:lang w:eastAsia="zh-CN"/>
        </w:rPr>
        <w:t xml:space="preserve">switching for </w:t>
      </w:r>
      <w:r w:rsidRPr="00720A8F">
        <w:rPr>
          <w:lang w:eastAsia="zh-CN"/>
        </w:rPr>
        <w:t>a UAS</w:t>
      </w:r>
    </w:p>
    <w:p w14:paraId="7A7099F1" w14:textId="77777777" w:rsidR="005D15A1" w:rsidRDefault="005D15A1" w:rsidP="005D15A1">
      <w:pPr>
        <w:pStyle w:val="PL"/>
        <w:rPr>
          <w:rFonts w:cs="Arial"/>
          <w:szCs w:val="18"/>
          <w:lang w:eastAsia="zh-CN"/>
        </w:rPr>
      </w:pPr>
      <w:r>
        <w:t xml:space="preserve">       </w:t>
      </w:r>
      <w:r w:rsidRPr="00720A8F">
        <w:rPr>
          <w:lang w:eastAsia="zh-CN"/>
        </w:rPr>
        <w:t xml:space="preserve"> </w:t>
      </w:r>
      <w:r w:rsidRPr="00003CFE">
        <w:t>(</w:t>
      </w:r>
      <w:r>
        <w:t>i.e</w:t>
      </w:r>
      <w:r w:rsidRPr="00003CFE">
        <w:t xml:space="preserve">. </w:t>
      </w:r>
      <w:r>
        <w:t>pair of UAV and</w:t>
      </w:r>
      <w:r w:rsidRPr="00003CFE">
        <w:t xml:space="preserve"> UAV-C)</w:t>
      </w:r>
      <w:r>
        <w:rPr>
          <w:rFonts w:cs="Arial"/>
          <w:szCs w:val="18"/>
          <w:lang w:eastAsia="zh-CN"/>
        </w:rPr>
        <w:t>.</w:t>
      </w:r>
    </w:p>
    <w:p w14:paraId="4CCEAC02" w14:textId="77777777" w:rsidR="005D15A1" w:rsidRDefault="005D15A1" w:rsidP="005D15A1">
      <w:pPr>
        <w:pStyle w:val="PL"/>
      </w:pPr>
      <w:r>
        <w:t xml:space="preserve">      type: object</w:t>
      </w:r>
    </w:p>
    <w:p w14:paraId="2FA9B380" w14:textId="77777777" w:rsidR="005D15A1" w:rsidRDefault="005D15A1" w:rsidP="005D15A1">
      <w:pPr>
        <w:pStyle w:val="PL"/>
      </w:pPr>
      <w:r>
        <w:t xml:space="preserve">      properties:</w:t>
      </w:r>
    </w:p>
    <w:p w14:paraId="1C58091F" w14:textId="77777777" w:rsidR="005D15A1" w:rsidRDefault="005D15A1" w:rsidP="005D15A1">
      <w:pPr>
        <w:pStyle w:val="PL"/>
      </w:pPr>
      <w:r>
        <w:t xml:space="preserve">        uaeServerId:</w:t>
      </w:r>
    </w:p>
    <w:p w14:paraId="7862B902" w14:textId="77777777" w:rsidR="005D15A1" w:rsidRDefault="005D15A1" w:rsidP="005D15A1">
      <w:pPr>
        <w:pStyle w:val="PL"/>
      </w:pPr>
      <w:r>
        <w:t xml:space="preserve">          $ref: 'TS29122_CommonData.yaml#/components/schemas/</w:t>
      </w:r>
      <w:r>
        <w:rPr>
          <w:lang w:eastAsia="zh-CN"/>
        </w:rPr>
        <w:t>Uri</w:t>
      </w:r>
      <w:r>
        <w:t>'</w:t>
      </w:r>
    </w:p>
    <w:p w14:paraId="7E607E41" w14:textId="77777777" w:rsidR="005D15A1" w:rsidRDefault="005D15A1" w:rsidP="005D15A1">
      <w:pPr>
        <w:pStyle w:val="PL"/>
      </w:pPr>
      <w:r>
        <w:t xml:space="preserve">        uasId:</w:t>
      </w:r>
    </w:p>
    <w:p w14:paraId="56D87F9E" w14:textId="77777777" w:rsidR="005D15A1" w:rsidRDefault="005D15A1" w:rsidP="005D15A1">
      <w:pPr>
        <w:pStyle w:val="PL"/>
      </w:pPr>
      <w:r>
        <w:t xml:space="preserve">          $ref: '#/components/schemas/UasId'</w:t>
      </w:r>
    </w:p>
    <w:p w14:paraId="4AA4C1EA" w14:textId="77777777" w:rsidR="005D15A1" w:rsidRDefault="005D15A1" w:rsidP="005D15A1">
      <w:pPr>
        <w:pStyle w:val="PL"/>
      </w:pPr>
      <w:r>
        <w:t xml:space="preserve">        </w:t>
      </w:r>
      <w:r w:rsidRPr="00EB7C9D">
        <w:t>c2CommModeSwitchType</w:t>
      </w:r>
      <w:r>
        <w:t>:</w:t>
      </w:r>
    </w:p>
    <w:p w14:paraId="2DB00EF7" w14:textId="77777777" w:rsidR="005D15A1" w:rsidRDefault="005D15A1" w:rsidP="005D15A1">
      <w:pPr>
        <w:pStyle w:val="PL"/>
      </w:pPr>
      <w:r>
        <w:t xml:space="preserve">          $ref: '#/components/schemas/C2CommModeSwitching'</w:t>
      </w:r>
    </w:p>
    <w:p w14:paraId="563AF538" w14:textId="77777777" w:rsidR="005D15A1" w:rsidRDefault="005D15A1" w:rsidP="005D15A1">
      <w:pPr>
        <w:pStyle w:val="PL"/>
      </w:pPr>
      <w:r>
        <w:t xml:space="preserve">        switchingCause:</w:t>
      </w:r>
    </w:p>
    <w:p w14:paraId="2EDE36DE" w14:textId="77777777" w:rsidR="005D15A1" w:rsidRDefault="005D15A1" w:rsidP="005D15A1">
      <w:pPr>
        <w:pStyle w:val="PL"/>
      </w:pPr>
      <w:r>
        <w:t xml:space="preserve">          $ref: '#/components/schemas/C2SwitchingCause'</w:t>
      </w:r>
    </w:p>
    <w:p w14:paraId="1DEBAE1B" w14:textId="77777777" w:rsidR="005D15A1" w:rsidRDefault="005D15A1" w:rsidP="005D15A1">
      <w:pPr>
        <w:pStyle w:val="PL"/>
      </w:pPr>
      <w:r>
        <w:t xml:space="preserve">      required:</w:t>
      </w:r>
    </w:p>
    <w:p w14:paraId="7582F1E9" w14:textId="77777777" w:rsidR="005D15A1" w:rsidRDefault="005D15A1" w:rsidP="005D15A1">
      <w:pPr>
        <w:pStyle w:val="PL"/>
      </w:pPr>
      <w:r>
        <w:t xml:space="preserve">        - uaeServerId</w:t>
      </w:r>
    </w:p>
    <w:p w14:paraId="3B876903" w14:textId="77777777" w:rsidR="005D15A1" w:rsidRDefault="005D15A1" w:rsidP="005D15A1">
      <w:pPr>
        <w:pStyle w:val="PL"/>
      </w:pPr>
      <w:r>
        <w:t xml:space="preserve">        - uasId</w:t>
      </w:r>
    </w:p>
    <w:p w14:paraId="54D46B2F" w14:textId="77777777" w:rsidR="005D15A1" w:rsidRDefault="005D15A1" w:rsidP="005D15A1">
      <w:pPr>
        <w:pStyle w:val="PL"/>
      </w:pPr>
      <w:r>
        <w:t xml:space="preserve">        - </w:t>
      </w:r>
      <w:r w:rsidRPr="00EB7C9D">
        <w:t>c2CommModeSwitchType</w:t>
      </w:r>
    </w:p>
    <w:p w14:paraId="7420D4C5" w14:textId="77777777" w:rsidR="005D15A1" w:rsidRDefault="005D15A1" w:rsidP="005D15A1">
      <w:pPr>
        <w:pStyle w:val="PL"/>
      </w:pPr>
    </w:p>
    <w:p w14:paraId="2A8F7C95" w14:textId="77777777" w:rsidR="005D15A1" w:rsidRDefault="005D15A1" w:rsidP="005D15A1">
      <w:pPr>
        <w:pStyle w:val="PL"/>
      </w:pPr>
      <w:r>
        <w:t xml:space="preserve">    C2Result:</w:t>
      </w:r>
    </w:p>
    <w:p w14:paraId="5DAB3313" w14:textId="77777777" w:rsidR="005D15A1" w:rsidRDefault="005D15A1" w:rsidP="005D15A1">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0BD33CAB" w14:textId="77777777" w:rsidR="005D15A1" w:rsidRDefault="005D15A1" w:rsidP="005D15A1">
      <w:pPr>
        <w:pStyle w:val="PL"/>
      </w:pPr>
      <w:r>
        <w:t xml:space="preserve">      type: object</w:t>
      </w:r>
    </w:p>
    <w:p w14:paraId="41CB1AA7" w14:textId="77777777" w:rsidR="005D15A1" w:rsidRDefault="005D15A1" w:rsidP="005D15A1">
      <w:pPr>
        <w:pStyle w:val="PL"/>
      </w:pPr>
      <w:r>
        <w:t xml:space="preserve">      properties:</w:t>
      </w:r>
    </w:p>
    <w:p w14:paraId="27CA4ACB" w14:textId="77777777" w:rsidR="005D15A1" w:rsidRDefault="005D15A1" w:rsidP="005D15A1">
      <w:pPr>
        <w:pStyle w:val="PL"/>
      </w:pPr>
      <w:r>
        <w:t xml:space="preserve">        c2OpConfirmed:</w:t>
      </w:r>
    </w:p>
    <w:p w14:paraId="16A40439" w14:textId="77777777" w:rsidR="005D15A1" w:rsidRDefault="005D15A1" w:rsidP="005D15A1">
      <w:pPr>
        <w:pStyle w:val="PL"/>
      </w:pPr>
      <w:r>
        <w:t xml:space="preserve">          type: boolean</w:t>
      </w:r>
    </w:p>
    <w:p w14:paraId="2D42B435" w14:textId="77777777" w:rsidR="005D15A1" w:rsidRDefault="005D15A1" w:rsidP="005D15A1">
      <w:pPr>
        <w:pStyle w:val="PL"/>
      </w:pPr>
      <w:r>
        <w:lastRenderedPageBreak/>
        <w:t xml:space="preserve">        suppFeat:</w:t>
      </w:r>
    </w:p>
    <w:p w14:paraId="73082340" w14:textId="77777777" w:rsidR="005D15A1" w:rsidRDefault="005D15A1" w:rsidP="005D15A1">
      <w:pPr>
        <w:pStyle w:val="PL"/>
      </w:pPr>
      <w:r>
        <w:t xml:space="preserve">          $ref: 'TS29571_CommonData.yaml#/components/schemas/SupportedFeatures'</w:t>
      </w:r>
    </w:p>
    <w:p w14:paraId="1A3D51D4" w14:textId="77777777" w:rsidR="005D15A1" w:rsidRDefault="005D15A1" w:rsidP="005D15A1">
      <w:pPr>
        <w:pStyle w:val="PL"/>
      </w:pPr>
      <w:r>
        <w:t xml:space="preserve">      required:</w:t>
      </w:r>
    </w:p>
    <w:p w14:paraId="3D78E3FE" w14:textId="77777777" w:rsidR="005D15A1" w:rsidRDefault="005D15A1" w:rsidP="005D15A1">
      <w:pPr>
        <w:pStyle w:val="PL"/>
      </w:pPr>
      <w:r>
        <w:t xml:space="preserve">        - c2OpConfirmed</w:t>
      </w:r>
    </w:p>
    <w:p w14:paraId="61CF6708" w14:textId="77777777" w:rsidR="005D15A1" w:rsidRDefault="005D15A1" w:rsidP="005D15A1">
      <w:pPr>
        <w:pStyle w:val="PL"/>
      </w:pPr>
    </w:p>
    <w:p w14:paraId="6CB07CFD" w14:textId="77777777" w:rsidR="005D15A1" w:rsidRDefault="005D15A1" w:rsidP="005D15A1">
      <w:pPr>
        <w:pStyle w:val="PL"/>
      </w:pPr>
      <w:r>
        <w:t xml:space="preserve">    UasId:</w:t>
      </w:r>
    </w:p>
    <w:p w14:paraId="49B7E301" w14:textId="77777777" w:rsidR="005D15A1" w:rsidRDefault="005D15A1" w:rsidP="005D15A1">
      <w:pPr>
        <w:pStyle w:val="PL"/>
        <w:rPr>
          <w:rFonts w:cs="Arial"/>
          <w:szCs w:val="18"/>
          <w:lang w:eastAsia="zh-CN"/>
        </w:rPr>
      </w:pPr>
      <w:r>
        <w:t xml:space="preserve">      description: </w:t>
      </w:r>
      <w:r>
        <w:rPr>
          <w:rFonts w:cs="Arial"/>
          <w:szCs w:val="18"/>
          <w:lang w:eastAsia="zh-CN"/>
        </w:rPr>
        <w:t>Represents the identifier of a UAS (i.e. pair of UAV and UAV-C).</w:t>
      </w:r>
    </w:p>
    <w:p w14:paraId="2E8C8930" w14:textId="77777777" w:rsidR="005D15A1" w:rsidRDefault="005D15A1" w:rsidP="005D15A1">
      <w:pPr>
        <w:pStyle w:val="PL"/>
      </w:pPr>
      <w:r>
        <w:t xml:space="preserve">      type: object</w:t>
      </w:r>
    </w:p>
    <w:p w14:paraId="6077B886" w14:textId="77777777" w:rsidR="005D15A1" w:rsidRDefault="005D15A1" w:rsidP="005D15A1">
      <w:pPr>
        <w:pStyle w:val="PL"/>
      </w:pPr>
      <w:r>
        <w:t xml:space="preserve">      properties:</w:t>
      </w:r>
    </w:p>
    <w:p w14:paraId="6BEECE75" w14:textId="77777777" w:rsidR="005D15A1" w:rsidRDefault="005D15A1" w:rsidP="005D15A1">
      <w:pPr>
        <w:pStyle w:val="PL"/>
      </w:pPr>
      <w:r>
        <w:t xml:space="preserve">        groupId:</w:t>
      </w:r>
    </w:p>
    <w:p w14:paraId="43736048" w14:textId="77777777" w:rsidR="005D15A1" w:rsidRDefault="005D15A1" w:rsidP="005D15A1">
      <w:pPr>
        <w:pStyle w:val="PL"/>
      </w:pPr>
      <w:r>
        <w:t xml:space="preserve">          $ref: 'TS29122_CommonData.yaml#/components/schemas/</w:t>
      </w:r>
      <w:r>
        <w:rPr>
          <w:lang w:eastAsia="zh-CN"/>
        </w:rPr>
        <w:t>ExternalGroupId</w:t>
      </w:r>
      <w:r>
        <w:t>'</w:t>
      </w:r>
    </w:p>
    <w:p w14:paraId="3C4174B6" w14:textId="77777777" w:rsidR="005D15A1" w:rsidRDefault="005D15A1" w:rsidP="005D15A1">
      <w:pPr>
        <w:pStyle w:val="PL"/>
      </w:pPr>
      <w:r>
        <w:t xml:space="preserve">        individualUasId:</w:t>
      </w:r>
    </w:p>
    <w:p w14:paraId="362739B1" w14:textId="77777777" w:rsidR="005D15A1" w:rsidRDefault="005D15A1" w:rsidP="005D15A1">
      <w:pPr>
        <w:pStyle w:val="PL"/>
      </w:pPr>
      <w:r>
        <w:t xml:space="preserve">          type: array</w:t>
      </w:r>
    </w:p>
    <w:p w14:paraId="19DD1165" w14:textId="77777777" w:rsidR="005D15A1" w:rsidRDefault="005D15A1" w:rsidP="005D15A1">
      <w:pPr>
        <w:pStyle w:val="PL"/>
      </w:pPr>
      <w:r>
        <w:t xml:space="preserve">          items:</w:t>
      </w:r>
    </w:p>
    <w:p w14:paraId="50F11E37" w14:textId="77777777" w:rsidR="005D15A1" w:rsidRDefault="005D15A1" w:rsidP="005D15A1">
      <w:pPr>
        <w:pStyle w:val="PL"/>
      </w:pPr>
      <w:r>
        <w:t xml:space="preserve">            $ref: '#/components/schemas/UavId'</w:t>
      </w:r>
    </w:p>
    <w:p w14:paraId="4D210B9B" w14:textId="77777777" w:rsidR="005D15A1" w:rsidRDefault="005D15A1" w:rsidP="005D15A1">
      <w:pPr>
        <w:pStyle w:val="PL"/>
      </w:pPr>
      <w:r>
        <w:t xml:space="preserve">          minItems: 2</w:t>
      </w:r>
    </w:p>
    <w:p w14:paraId="07C71B2B" w14:textId="77777777" w:rsidR="005D15A1" w:rsidRDefault="005D15A1" w:rsidP="005D15A1">
      <w:pPr>
        <w:pStyle w:val="PL"/>
      </w:pPr>
      <w:r>
        <w:t xml:space="preserve">      oneOf:</w:t>
      </w:r>
    </w:p>
    <w:p w14:paraId="7C69FCA3" w14:textId="77777777" w:rsidR="005D15A1" w:rsidRDefault="005D15A1" w:rsidP="005D15A1">
      <w:pPr>
        <w:pStyle w:val="PL"/>
      </w:pPr>
      <w:r>
        <w:t xml:space="preserve">        - required: [groupId]</w:t>
      </w:r>
    </w:p>
    <w:p w14:paraId="090DE604" w14:textId="77777777" w:rsidR="005D15A1" w:rsidRDefault="005D15A1" w:rsidP="005D15A1">
      <w:pPr>
        <w:pStyle w:val="PL"/>
      </w:pPr>
      <w:r>
        <w:t xml:space="preserve">        - required: [individualUasId]</w:t>
      </w:r>
    </w:p>
    <w:p w14:paraId="753DD109" w14:textId="77777777" w:rsidR="005D15A1" w:rsidRDefault="005D15A1" w:rsidP="005D15A1">
      <w:pPr>
        <w:pStyle w:val="PL"/>
      </w:pPr>
    </w:p>
    <w:p w14:paraId="5F893F34" w14:textId="77777777" w:rsidR="005D15A1" w:rsidRDefault="005D15A1" w:rsidP="005D15A1">
      <w:pPr>
        <w:pStyle w:val="PL"/>
      </w:pPr>
      <w:r>
        <w:t xml:space="preserve">    UavId:</w:t>
      </w:r>
    </w:p>
    <w:p w14:paraId="2F4A8E53" w14:textId="77777777" w:rsidR="005D15A1" w:rsidRDefault="005D15A1" w:rsidP="005D15A1">
      <w:pPr>
        <w:pStyle w:val="PL"/>
        <w:rPr>
          <w:rFonts w:cs="Arial"/>
          <w:szCs w:val="18"/>
          <w:lang w:eastAsia="zh-CN"/>
        </w:rPr>
      </w:pPr>
      <w:r>
        <w:t xml:space="preserve">      description: </w:t>
      </w:r>
      <w:r>
        <w:rPr>
          <w:rFonts w:cs="Arial"/>
          <w:szCs w:val="18"/>
          <w:lang w:eastAsia="zh-CN"/>
        </w:rPr>
        <w:t>Represents the identifier of a UAV (e.g. UAV, UAV-C).</w:t>
      </w:r>
    </w:p>
    <w:p w14:paraId="5A42D739" w14:textId="77777777" w:rsidR="005D15A1" w:rsidRDefault="005D15A1" w:rsidP="005D15A1">
      <w:pPr>
        <w:pStyle w:val="PL"/>
      </w:pPr>
      <w:r>
        <w:t xml:space="preserve">      type: object</w:t>
      </w:r>
    </w:p>
    <w:p w14:paraId="51479413" w14:textId="77777777" w:rsidR="005D15A1" w:rsidRDefault="005D15A1" w:rsidP="005D15A1">
      <w:pPr>
        <w:pStyle w:val="PL"/>
      </w:pPr>
      <w:r>
        <w:t xml:space="preserve">      properties:</w:t>
      </w:r>
    </w:p>
    <w:p w14:paraId="42088C19" w14:textId="77777777" w:rsidR="005D15A1" w:rsidRDefault="005D15A1" w:rsidP="005D15A1">
      <w:pPr>
        <w:pStyle w:val="PL"/>
      </w:pPr>
      <w:r>
        <w:t xml:space="preserve">        gpsi:</w:t>
      </w:r>
    </w:p>
    <w:p w14:paraId="5CF363D6" w14:textId="77777777" w:rsidR="005D15A1" w:rsidRDefault="005D15A1" w:rsidP="005D15A1">
      <w:pPr>
        <w:pStyle w:val="PL"/>
      </w:pPr>
      <w:r>
        <w:t xml:space="preserve">          $ref: 'TS29571_CommonData.yaml#/components/schemas/Gpsi'</w:t>
      </w:r>
    </w:p>
    <w:p w14:paraId="0049F0E6" w14:textId="77777777" w:rsidR="005D15A1" w:rsidRDefault="005D15A1" w:rsidP="005D15A1">
      <w:pPr>
        <w:pStyle w:val="PL"/>
      </w:pPr>
      <w:r>
        <w:t xml:space="preserve">        caaId:</w:t>
      </w:r>
    </w:p>
    <w:p w14:paraId="2FAB471A" w14:textId="77777777" w:rsidR="005D15A1" w:rsidRDefault="005D15A1" w:rsidP="005D15A1">
      <w:pPr>
        <w:pStyle w:val="PL"/>
      </w:pPr>
      <w:r>
        <w:t xml:space="preserve">          type: string</w:t>
      </w:r>
    </w:p>
    <w:p w14:paraId="58D375FB" w14:textId="77777777" w:rsidR="005D15A1" w:rsidRDefault="005D15A1" w:rsidP="005D15A1">
      <w:pPr>
        <w:pStyle w:val="PL"/>
      </w:pPr>
      <w:r>
        <w:t xml:space="preserve">      anyOf:</w:t>
      </w:r>
    </w:p>
    <w:p w14:paraId="4361F5A0" w14:textId="77777777" w:rsidR="005D15A1" w:rsidRDefault="005D15A1" w:rsidP="005D15A1">
      <w:pPr>
        <w:pStyle w:val="PL"/>
      </w:pPr>
      <w:r>
        <w:t xml:space="preserve">        - required: [gpsi]</w:t>
      </w:r>
    </w:p>
    <w:p w14:paraId="2018D3FE" w14:textId="77777777" w:rsidR="005D15A1" w:rsidRDefault="005D15A1" w:rsidP="005D15A1">
      <w:pPr>
        <w:pStyle w:val="PL"/>
      </w:pPr>
      <w:r>
        <w:t xml:space="preserve">        - required: [caaId]</w:t>
      </w:r>
    </w:p>
    <w:p w14:paraId="73897B15" w14:textId="77777777" w:rsidR="005D15A1" w:rsidRDefault="005D15A1" w:rsidP="005D15A1">
      <w:pPr>
        <w:pStyle w:val="PL"/>
      </w:pPr>
    </w:p>
    <w:p w14:paraId="7C43BD3A" w14:textId="77777777" w:rsidR="005D15A1" w:rsidRDefault="005D15A1" w:rsidP="005D15A1">
      <w:pPr>
        <w:pStyle w:val="PL"/>
      </w:pPr>
      <w:r>
        <w:t xml:space="preserve">    C2ServiceArea:</w:t>
      </w:r>
    </w:p>
    <w:p w14:paraId="4DBF49CA" w14:textId="77777777" w:rsidR="005D15A1" w:rsidRDefault="005D15A1" w:rsidP="005D15A1">
      <w:pPr>
        <w:pStyle w:val="PL"/>
        <w:rPr>
          <w:rFonts w:cs="Arial"/>
          <w:szCs w:val="18"/>
          <w:lang w:eastAsia="zh-CN"/>
        </w:rPr>
      </w:pPr>
      <w:r>
        <w:t xml:space="preserve">      description: </w:t>
      </w:r>
      <w:r>
        <w:rPr>
          <w:rFonts w:cs="Arial"/>
          <w:szCs w:val="18"/>
          <w:lang w:eastAsia="zh-CN"/>
        </w:rPr>
        <w:t>Represents a C2 service area.</w:t>
      </w:r>
    </w:p>
    <w:p w14:paraId="3E7E9DA1" w14:textId="77777777" w:rsidR="005D15A1" w:rsidRDefault="005D15A1" w:rsidP="005D15A1">
      <w:pPr>
        <w:pStyle w:val="PL"/>
      </w:pPr>
      <w:r>
        <w:t xml:space="preserve">      type: object</w:t>
      </w:r>
    </w:p>
    <w:p w14:paraId="1A71FBC3" w14:textId="77777777" w:rsidR="005D15A1" w:rsidRDefault="005D15A1" w:rsidP="005D15A1">
      <w:pPr>
        <w:pStyle w:val="PL"/>
      </w:pPr>
      <w:r>
        <w:t xml:space="preserve">      properties:</w:t>
      </w:r>
    </w:p>
    <w:p w14:paraId="21D42C40" w14:textId="77777777" w:rsidR="005D15A1" w:rsidRDefault="005D15A1" w:rsidP="005D15A1">
      <w:pPr>
        <w:pStyle w:val="PL"/>
      </w:pPr>
      <w:r>
        <w:t xml:space="preserve">        ncgiList:</w:t>
      </w:r>
    </w:p>
    <w:p w14:paraId="63B266DE" w14:textId="77777777" w:rsidR="005D15A1" w:rsidRDefault="005D15A1" w:rsidP="005D15A1">
      <w:pPr>
        <w:pStyle w:val="PL"/>
      </w:pPr>
      <w:r>
        <w:t xml:space="preserve">          type: array</w:t>
      </w:r>
    </w:p>
    <w:p w14:paraId="4E2147C3" w14:textId="77777777" w:rsidR="005D15A1" w:rsidRDefault="005D15A1" w:rsidP="005D15A1">
      <w:pPr>
        <w:pStyle w:val="PL"/>
      </w:pPr>
      <w:r>
        <w:t xml:space="preserve">          items:</w:t>
      </w:r>
    </w:p>
    <w:p w14:paraId="6DCADA01" w14:textId="77777777" w:rsidR="005D15A1" w:rsidRDefault="005D15A1" w:rsidP="005D15A1">
      <w:pPr>
        <w:pStyle w:val="PL"/>
      </w:pPr>
      <w:r>
        <w:t xml:space="preserve">            $ref: 'TS29571_CommonData.yaml#/components/schemas/Ncgi'</w:t>
      </w:r>
    </w:p>
    <w:p w14:paraId="1A1A5439" w14:textId="77777777" w:rsidR="005D15A1" w:rsidRDefault="005D15A1" w:rsidP="005D15A1">
      <w:pPr>
        <w:pStyle w:val="PL"/>
      </w:pPr>
      <w:r>
        <w:t xml:space="preserve">        taiList:</w:t>
      </w:r>
    </w:p>
    <w:p w14:paraId="7F1DCBEC" w14:textId="77777777" w:rsidR="005D15A1" w:rsidRDefault="005D15A1" w:rsidP="005D15A1">
      <w:pPr>
        <w:pStyle w:val="PL"/>
      </w:pPr>
      <w:r>
        <w:t xml:space="preserve">          type: array</w:t>
      </w:r>
    </w:p>
    <w:p w14:paraId="352505EF" w14:textId="77777777" w:rsidR="005D15A1" w:rsidRDefault="005D15A1" w:rsidP="005D15A1">
      <w:pPr>
        <w:pStyle w:val="PL"/>
      </w:pPr>
      <w:r>
        <w:t xml:space="preserve">          items:</w:t>
      </w:r>
    </w:p>
    <w:p w14:paraId="68617C8F" w14:textId="77777777" w:rsidR="005D15A1" w:rsidRDefault="005D15A1" w:rsidP="005D15A1">
      <w:pPr>
        <w:pStyle w:val="PL"/>
      </w:pPr>
      <w:r>
        <w:t xml:space="preserve">            $ref: 'TS29571_CommonData.yaml#/components/schemas/Tai'</w:t>
      </w:r>
    </w:p>
    <w:p w14:paraId="7EF478E0" w14:textId="77777777" w:rsidR="005D15A1" w:rsidRDefault="005D15A1" w:rsidP="005D15A1">
      <w:pPr>
        <w:pStyle w:val="PL"/>
      </w:pPr>
      <w:r>
        <w:t xml:space="preserve">        geographicAreaList:</w:t>
      </w:r>
    </w:p>
    <w:p w14:paraId="03CE1E0B" w14:textId="77777777" w:rsidR="005D15A1" w:rsidRDefault="005D15A1" w:rsidP="005D15A1">
      <w:pPr>
        <w:pStyle w:val="PL"/>
      </w:pPr>
      <w:r>
        <w:t xml:space="preserve">          type: array</w:t>
      </w:r>
    </w:p>
    <w:p w14:paraId="1563386E" w14:textId="77777777" w:rsidR="005D15A1" w:rsidRDefault="005D15A1" w:rsidP="005D15A1">
      <w:pPr>
        <w:pStyle w:val="PL"/>
      </w:pPr>
      <w:r>
        <w:t xml:space="preserve">          items:</w:t>
      </w:r>
    </w:p>
    <w:p w14:paraId="1A78A2CA" w14:textId="77777777" w:rsidR="005D15A1" w:rsidRDefault="005D15A1" w:rsidP="005D15A1">
      <w:pPr>
        <w:pStyle w:val="PL"/>
      </w:pPr>
      <w:r>
        <w:t xml:space="preserve">            $ref: 'TS29572_Nlmf_Location.yaml#/components/schemas/GeographicArea'</w:t>
      </w:r>
    </w:p>
    <w:p w14:paraId="2109D628" w14:textId="77777777" w:rsidR="005D15A1" w:rsidRDefault="005D15A1" w:rsidP="005D15A1">
      <w:pPr>
        <w:pStyle w:val="PL"/>
      </w:pPr>
      <w:r>
        <w:t xml:space="preserve">      oneOf:</w:t>
      </w:r>
    </w:p>
    <w:p w14:paraId="11698DE8" w14:textId="77777777" w:rsidR="005D15A1" w:rsidRDefault="005D15A1" w:rsidP="005D15A1">
      <w:pPr>
        <w:pStyle w:val="PL"/>
      </w:pPr>
      <w:r>
        <w:t xml:space="preserve">        - required: [geographicAreaList]</w:t>
      </w:r>
    </w:p>
    <w:p w14:paraId="1975BACD" w14:textId="77777777" w:rsidR="005D15A1" w:rsidRDefault="005D15A1" w:rsidP="005D15A1">
      <w:pPr>
        <w:pStyle w:val="PL"/>
      </w:pPr>
      <w:r>
        <w:t xml:space="preserve">        - anyOf:</w:t>
      </w:r>
    </w:p>
    <w:p w14:paraId="548C02D1" w14:textId="77777777" w:rsidR="005D15A1" w:rsidRDefault="005D15A1" w:rsidP="005D15A1">
      <w:pPr>
        <w:pStyle w:val="PL"/>
      </w:pPr>
      <w:r>
        <w:t xml:space="preserve">          - required: [ncgiList]</w:t>
      </w:r>
    </w:p>
    <w:p w14:paraId="1A54FC8C" w14:textId="77777777" w:rsidR="005D15A1" w:rsidRDefault="005D15A1" w:rsidP="005D15A1">
      <w:pPr>
        <w:pStyle w:val="PL"/>
      </w:pPr>
      <w:r>
        <w:t xml:space="preserve">          - required: [taiList]</w:t>
      </w:r>
    </w:p>
    <w:p w14:paraId="49693A8F" w14:textId="77777777" w:rsidR="005D15A1" w:rsidRDefault="005D15A1" w:rsidP="005D15A1">
      <w:pPr>
        <w:pStyle w:val="PL"/>
      </w:pPr>
    </w:p>
    <w:p w14:paraId="64F86686" w14:textId="77777777" w:rsidR="005D15A1" w:rsidRDefault="005D15A1" w:rsidP="005D15A1">
      <w:pPr>
        <w:pStyle w:val="PL"/>
      </w:pPr>
      <w:r>
        <w:t xml:space="preserve">    C2OpModeMngtCompStatus:</w:t>
      </w:r>
    </w:p>
    <w:p w14:paraId="28821612" w14:textId="77777777" w:rsidR="005D15A1" w:rsidRDefault="005D15A1" w:rsidP="005D15A1">
      <w:pPr>
        <w:pStyle w:val="PL"/>
        <w:rPr>
          <w:lang w:eastAsia="zh-CN"/>
        </w:rPr>
      </w:pPr>
      <w:r>
        <w:t xml:space="preserve">      description: </w:t>
      </w:r>
      <w:r>
        <w:rPr>
          <w:lang w:eastAsia="zh-CN"/>
        </w:rPr>
        <w:t>&gt;</w:t>
      </w:r>
    </w:p>
    <w:p w14:paraId="21957FE4" w14:textId="77777777" w:rsidR="005D15A1" w:rsidRDefault="005D15A1" w:rsidP="005D15A1">
      <w:pPr>
        <w:pStyle w:val="PL"/>
        <w:rPr>
          <w:rFonts w:cs="Arial"/>
          <w:szCs w:val="18"/>
          <w:lang w:eastAsia="zh-CN"/>
        </w:rPr>
      </w:pPr>
      <w:r>
        <w:t xml:space="preserve">        </w:t>
      </w:r>
      <w:r>
        <w:rPr>
          <w:rFonts w:cs="Arial"/>
          <w:szCs w:val="18"/>
          <w:lang w:eastAsia="zh-CN"/>
        </w:rPr>
        <w:t xml:space="preserve">Represents the </w:t>
      </w:r>
      <w:r w:rsidRPr="0097097D">
        <w:rPr>
          <w:rFonts w:cs="Arial"/>
          <w:szCs w:val="18"/>
          <w:lang w:eastAsia="zh-CN"/>
        </w:rPr>
        <w:t>C2 Operation Mode Management Completion status</w:t>
      </w:r>
      <w:r>
        <w:rPr>
          <w:rFonts w:cs="Arial"/>
          <w:szCs w:val="18"/>
          <w:lang w:eastAsia="zh-CN"/>
        </w:rPr>
        <w:t xml:space="preserve"> for a UAV</w:t>
      </w:r>
    </w:p>
    <w:p w14:paraId="7F580F03" w14:textId="77777777" w:rsidR="005D15A1" w:rsidRDefault="005D15A1" w:rsidP="005D15A1">
      <w:pPr>
        <w:pStyle w:val="PL"/>
        <w:rPr>
          <w:rFonts w:cs="Arial"/>
          <w:szCs w:val="18"/>
          <w:lang w:eastAsia="zh-CN"/>
        </w:rPr>
      </w:pPr>
      <w:r>
        <w:t xml:space="preserve">       </w:t>
      </w:r>
      <w:r>
        <w:rPr>
          <w:rFonts w:cs="Arial"/>
          <w:szCs w:val="18"/>
          <w:lang w:eastAsia="zh-CN"/>
        </w:rPr>
        <w:t xml:space="preserve"> (e.g. UAV, UAV-C).</w:t>
      </w:r>
    </w:p>
    <w:p w14:paraId="7044E757" w14:textId="77777777" w:rsidR="005D15A1" w:rsidRDefault="005D15A1" w:rsidP="005D15A1">
      <w:pPr>
        <w:pStyle w:val="PL"/>
      </w:pPr>
      <w:r>
        <w:t xml:space="preserve">      type: object</w:t>
      </w:r>
    </w:p>
    <w:p w14:paraId="1E6BDB2F" w14:textId="77777777" w:rsidR="005D15A1" w:rsidRDefault="005D15A1" w:rsidP="005D15A1">
      <w:pPr>
        <w:pStyle w:val="PL"/>
      </w:pPr>
      <w:r>
        <w:t xml:space="preserve">      properties:</w:t>
      </w:r>
    </w:p>
    <w:p w14:paraId="2AC4672D" w14:textId="77777777" w:rsidR="005D15A1" w:rsidRDefault="005D15A1" w:rsidP="005D15A1">
      <w:pPr>
        <w:pStyle w:val="PL"/>
      </w:pPr>
      <w:r>
        <w:t xml:space="preserve">        uasId:</w:t>
      </w:r>
    </w:p>
    <w:p w14:paraId="4BB6FFAA" w14:textId="77777777" w:rsidR="005D15A1" w:rsidRDefault="005D15A1" w:rsidP="005D15A1">
      <w:pPr>
        <w:pStyle w:val="PL"/>
      </w:pPr>
      <w:r>
        <w:t xml:space="preserve">          $ref: '#/components/schemas/UasId'</w:t>
      </w:r>
    </w:p>
    <w:p w14:paraId="467B0030" w14:textId="77777777" w:rsidR="005D15A1" w:rsidRDefault="005D15A1" w:rsidP="005D15A1">
      <w:pPr>
        <w:pStyle w:val="PL"/>
      </w:pPr>
      <w:r>
        <w:t xml:space="preserve">        status:</w:t>
      </w:r>
    </w:p>
    <w:p w14:paraId="77C30CB2" w14:textId="77777777" w:rsidR="005D15A1" w:rsidRDefault="005D15A1" w:rsidP="005D15A1">
      <w:pPr>
        <w:pStyle w:val="PL"/>
      </w:pPr>
      <w:r>
        <w:t xml:space="preserve">          $ref: '#/components/schemas/C2OpModeStatus'</w:t>
      </w:r>
    </w:p>
    <w:p w14:paraId="10CB1203" w14:textId="77777777" w:rsidR="005D15A1" w:rsidRDefault="005D15A1" w:rsidP="005D15A1">
      <w:pPr>
        <w:pStyle w:val="PL"/>
      </w:pPr>
      <w:r>
        <w:t xml:space="preserve">      required:</w:t>
      </w:r>
    </w:p>
    <w:p w14:paraId="597EAE9E" w14:textId="77777777" w:rsidR="005D15A1" w:rsidRDefault="005D15A1" w:rsidP="005D15A1">
      <w:pPr>
        <w:pStyle w:val="PL"/>
      </w:pPr>
      <w:r>
        <w:t xml:space="preserve">        - uasId</w:t>
      </w:r>
    </w:p>
    <w:p w14:paraId="6BFDBFB5" w14:textId="77777777" w:rsidR="005D15A1" w:rsidRDefault="005D15A1" w:rsidP="005D15A1">
      <w:pPr>
        <w:pStyle w:val="PL"/>
      </w:pPr>
      <w:r>
        <w:t xml:space="preserve">        - status</w:t>
      </w:r>
    </w:p>
    <w:p w14:paraId="00B07A92" w14:textId="77777777" w:rsidR="005D15A1" w:rsidRDefault="005D15A1" w:rsidP="005D15A1">
      <w:pPr>
        <w:pStyle w:val="PL"/>
      </w:pPr>
    </w:p>
    <w:p w14:paraId="0D5AD13D" w14:textId="77777777" w:rsidR="005D15A1" w:rsidRDefault="005D15A1" w:rsidP="005D15A1">
      <w:pPr>
        <w:pStyle w:val="PL"/>
      </w:pPr>
      <w:r>
        <w:t xml:space="preserve">    C2SwitchPolicies:</w:t>
      </w:r>
    </w:p>
    <w:p w14:paraId="7019CC5A" w14:textId="77777777" w:rsidR="005D15A1" w:rsidRDefault="005D15A1" w:rsidP="005D15A1">
      <w:pPr>
        <w:pStyle w:val="PL"/>
        <w:rPr>
          <w:rFonts w:cs="Arial"/>
          <w:szCs w:val="18"/>
          <w:lang w:eastAsia="zh-CN"/>
        </w:rPr>
      </w:pPr>
      <w:r>
        <w:t xml:space="preserve">      description: </w:t>
      </w:r>
      <w:r>
        <w:rPr>
          <w:rFonts w:cs="Arial"/>
          <w:szCs w:val="18"/>
          <w:lang w:eastAsia="zh-CN"/>
        </w:rPr>
        <w:t>Represents the C2 operation mode switching policies.</w:t>
      </w:r>
    </w:p>
    <w:p w14:paraId="28C19112" w14:textId="77777777" w:rsidR="005D15A1" w:rsidRDefault="005D15A1" w:rsidP="005D15A1">
      <w:pPr>
        <w:pStyle w:val="PL"/>
      </w:pPr>
      <w:r>
        <w:t xml:space="preserve">      type: object</w:t>
      </w:r>
    </w:p>
    <w:p w14:paraId="24E71EDB" w14:textId="77777777" w:rsidR="005D15A1" w:rsidRDefault="005D15A1" w:rsidP="005D15A1">
      <w:pPr>
        <w:pStyle w:val="PL"/>
      </w:pPr>
      <w:r>
        <w:t xml:space="preserve">      properties:</w:t>
      </w:r>
    </w:p>
    <w:p w14:paraId="51977DB1" w14:textId="77777777" w:rsidR="005D15A1" w:rsidRDefault="005D15A1" w:rsidP="005D15A1">
      <w:pPr>
        <w:pStyle w:val="PL"/>
      </w:pPr>
      <w:r>
        <w:t xml:space="preserve">        directC2LinkQualityThrlds:</w:t>
      </w:r>
    </w:p>
    <w:p w14:paraId="3BBDC9BD" w14:textId="77777777" w:rsidR="005D15A1" w:rsidRDefault="005D15A1" w:rsidP="005D15A1">
      <w:pPr>
        <w:pStyle w:val="PL"/>
      </w:pPr>
      <w:r>
        <w:t xml:space="preserve">          $ref: '#/components/schemas/C2LinkQualityThrlds'</w:t>
      </w:r>
    </w:p>
    <w:p w14:paraId="7AF13AB6" w14:textId="77777777" w:rsidR="005D15A1" w:rsidRDefault="005D15A1" w:rsidP="005D15A1">
      <w:pPr>
        <w:pStyle w:val="PL"/>
      </w:pPr>
      <w:r>
        <w:t xml:space="preserve">        </w:t>
      </w:r>
      <w:r>
        <w:rPr>
          <w:lang w:eastAsia="zh-CN"/>
        </w:rPr>
        <w:t>uuC2LinkQuality</w:t>
      </w:r>
      <w:r>
        <w:t>Thrlds:</w:t>
      </w:r>
    </w:p>
    <w:p w14:paraId="13665D45" w14:textId="77777777" w:rsidR="005D15A1" w:rsidRDefault="005D15A1" w:rsidP="005D15A1">
      <w:pPr>
        <w:pStyle w:val="PL"/>
      </w:pPr>
      <w:r>
        <w:t xml:space="preserve">          $ref: '#/components/schemas/C2LinkQualityThrlds'</w:t>
      </w:r>
    </w:p>
    <w:p w14:paraId="26B60F37" w14:textId="77777777" w:rsidR="005D15A1" w:rsidRDefault="005D15A1" w:rsidP="005D15A1">
      <w:pPr>
        <w:pStyle w:val="PL"/>
      </w:pPr>
    </w:p>
    <w:p w14:paraId="31726BA7" w14:textId="77777777" w:rsidR="005D15A1" w:rsidRDefault="005D15A1" w:rsidP="005D15A1">
      <w:pPr>
        <w:pStyle w:val="PL"/>
      </w:pPr>
      <w:r>
        <w:t xml:space="preserve">    C2LinkQualityThrlds:</w:t>
      </w:r>
    </w:p>
    <w:p w14:paraId="0D98A1C4" w14:textId="77777777" w:rsidR="005D15A1" w:rsidRDefault="005D15A1" w:rsidP="005D15A1">
      <w:pPr>
        <w:pStyle w:val="PL"/>
        <w:rPr>
          <w:rFonts w:cs="Arial"/>
          <w:szCs w:val="18"/>
          <w:lang w:eastAsia="zh-CN"/>
        </w:rPr>
      </w:pPr>
      <w:r>
        <w:lastRenderedPageBreak/>
        <w:t xml:space="preserve">      description: </w:t>
      </w:r>
      <w:r>
        <w:rPr>
          <w:rFonts w:cs="Arial"/>
          <w:szCs w:val="18"/>
          <w:lang w:eastAsia="zh-CN"/>
        </w:rPr>
        <w:t>Represents the C2 link quality thresholds.</w:t>
      </w:r>
    </w:p>
    <w:p w14:paraId="3382833E" w14:textId="77777777" w:rsidR="005D15A1" w:rsidRDefault="005D15A1" w:rsidP="005D15A1">
      <w:pPr>
        <w:pStyle w:val="PL"/>
      </w:pPr>
      <w:r>
        <w:t xml:space="preserve">      type: object</w:t>
      </w:r>
    </w:p>
    <w:p w14:paraId="30F1AD5A" w14:textId="77777777" w:rsidR="005D15A1" w:rsidRDefault="005D15A1" w:rsidP="005D15A1">
      <w:pPr>
        <w:pStyle w:val="PL"/>
      </w:pPr>
      <w:r>
        <w:t xml:space="preserve">      properties:</w:t>
      </w:r>
    </w:p>
    <w:p w14:paraId="429428A4" w14:textId="77777777" w:rsidR="005D15A1" w:rsidRPr="00F11966" w:rsidRDefault="005D15A1" w:rsidP="005D15A1">
      <w:pPr>
        <w:pStyle w:val="PL"/>
      </w:pPr>
      <w:r w:rsidRPr="00F11966">
        <w:t xml:space="preserve">        </w:t>
      </w:r>
      <w:r>
        <w:t>nrRsrpThrldLow</w:t>
      </w:r>
      <w:r w:rsidRPr="00F11966">
        <w:t>:</w:t>
      </w:r>
    </w:p>
    <w:p w14:paraId="48E7F857" w14:textId="77777777" w:rsidR="005D15A1" w:rsidRPr="00F11966" w:rsidRDefault="005D15A1" w:rsidP="005D15A1">
      <w:pPr>
        <w:pStyle w:val="PL"/>
      </w:pPr>
      <w:r w:rsidRPr="00F11966">
        <w:t xml:space="preserve">          type: integer</w:t>
      </w:r>
    </w:p>
    <w:p w14:paraId="062EF681" w14:textId="77777777" w:rsidR="005D15A1" w:rsidRPr="00F11966" w:rsidRDefault="005D15A1" w:rsidP="005D15A1">
      <w:pPr>
        <w:pStyle w:val="PL"/>
      </w:pPr>
      <w:r w:rsidRPr="00F11966">
        <w:t xml:space="preserve">          minimum: 0</w:t>
      </w:r>
    </w:p>
    <w:p w14:paraId="52B35E9F" w14:textId="77777777" w:rsidR="005D15A1" w:rsidRPr="00F11966" w:rsidRDefault="005D15A1" w:rsidP="005D15A1">
      <w:pPr>
        <w:pStyle w:val="PL"/>
      </w:pPr>
      <w:r w:rsidRPr="00F11966">
        <w:t xml:space="preserve">          maximum: </w:t>
      </w:r>
      <w:r>
        <w:t>12</w:t>
      </w:r>
      <w:r w:rsidRPr="00F11966">
        <w:t>7</w:t>
      </w:r>
    </w:p>
    <w:p w14:paraId="4641D699" w14:textId="77777777" w:rsidR="005D15A1" w:rsidRPr="00F11966" w:rsidRDefault="005D15A1" w:rsidP="005D15A1">
      <w:pPr>
        <w:pStyle w:val="PL"/>
      </w:pPr>
      <w:r w:rsidRPr="00F11966">
        <w:t xml:space="preserve">        </w:t>
      </w:r>
      <w:r>
        <w:t>nrRsrpThrldHigh</w:t>
      </w:r>
      <w:r w:rsidRPr="00F11966">
        <w:t>:</w:t>
      </w:r>
    </w:p>
    <w:p w14:paraId="66D28771" w14:textId="77777777" w:rsidR="005D15A1" w:rsidRPr="00F11966" w:rsidRDefault="005D15A1" w:rsidP="005D15A1">
      <w:pPr>
        <w:pStyle w:val="PL"/>
      </w:pPr>
      <w:r w:rsidRPr="00F11966">
        <w:t xml:space="preserve">          type: integer</w:t>
      </w:r>
    </w:p>
    <w:p w14:paraId="35A2EE6A" w14:textId="77777777" w:rsidR="005D15A1" w:rsidRPr="00F11966" w:rsidRDefault="005D15A1" w:rsidP="005D15A1">
      <w:pPr>
        <w:pStyle w:val="PL"/>
      </w:pPr>
      <w:r w:rsidRPr="00F11966">
        <w:t xml:space="preserve">          minimum: 0</w:t>
      </w:r>
    </w:p>
    <w:p w14:paraId="46A135B8" w14:textId="77777777" w:rsidR="005D15A1" w:rsidRPr="00F11966" w:rsidRDefault="005D15A1" w:rsidP="005D15A1">
      <w:pPr>
        <w:pStyle w:val="PL"/>
      </w:pPr>
      <w:r w:rsidRPr="00F11966">
        <w:t xml:space="preserve">          maximum: </w:t>
      </w:r>
      <w:r>
        <w:t>12</w:t>
      </w:r>
      <w:r w:rsidRPr="00F11966">
        <w:t>7</w:t>
      </w:r>
    </w:p>
    <w:p w14:paraId="3196AC2F" w14:textId="77777777" w:rsidR="005D15A1" w:rsidRPr="00F11966" w:rsidRDefault="005D15A1" w:rsidP="005D15A1">
      <w:pPr>
        <w:pStyle w:val="PL"/>
      </w:pPr>
      <w:r w:rsidRPr="00F11966">
        <w:t xml:space="preserve">        </w:t>
      </w:r>
      <w:r>
        <w:t>nrRsrqThrldLow</w:t>
      </w:r>
      <w:r w:rsidRPr="00F11966">
        <w:t>:</w:t>
      </w:r>
    </w:p>
    <w:p w14:paraId="7C5866D4" w14:textId="77777777" w:rsidR="005D15A1" w:rsidRPr="00F11966" w:rsidRDefault="005D15A1" w:rsidP="005D15A1">
      <w:pPr>
        <w:pStyle w:val="PL"/>
      </w:pPr>
      <w:r w:rsidRPr="00F11966">
        <w:t xml:space="preserve">          type: integer</w:t>
      </w:r>
    </w:p>
    <w:p w14:paraId="666DD876" w14:textId="77777777" w:rsidR="005D15A1" w:rsidRPr="00F11966" w:rsidRDefault="005D15A1" w:rsidP="005D15A1">
      <w:pPr>
        <w:pStyle w:val="PL"/>
      </w:pPr>
      <w:r w:rsidRPr="00F11966">
        <w:t xml:space="preserve">          minimum: 0</w:t>
      </w:r>
    </w:p>
    <w:p w14:paraId="1F16140A" w14:textId="77777777" w:rsidR="005D15A1" w:rsidRPr="00F11966" w:rsidRDefault="005D15A1" w:rsidP="005D15A1">
      <w:pPr>
        <w:pStyle w:val="PL"/>
      </w:pPr>
      <w:r w:rsidRPr="00F11966">
        <w:t xml:space="preserve">          maximum: </w:t>
      </w:r>
      <w:r>
        <w:t>12</w:t>
      </w:r>
      <w:r w:rsidRPr="00F11966">
        <w:t>7</w:t>
      </w:r>
    </w:p>
    <w:p w14:paraId="2D0B9010" w14:textId="77777777" w:rsidR="005D15A1" w:rsidRPr="00F11966" w:rsidRDefault="005D15A1" w:rsidP="005D15A1">
      <w:pPr>
        <w:pStyle w:val="PL"/>
      </w:pPr>
      <w:r w:rsidRPr="00F11966">
        <w:t xml:space="preserve">        </w:t>
      </w:r>
      <w:r>
        <w:t>nrRsrqThrldHigh</w:t>
      </w:r>
      <w:r w:rsidRPr="00F11966">
        <w:t>:</w:t>
      </w:r>
    </w:p>
    <w:p w14:paraId="2FA273C8" w14:textId="77777777" w:rsidR="005D15A1" w:rsidRPr="00F11966" w:rsidRDefault="005D15A1" w:rsidP="005D15A1">
      <w:pPr>
        <w:pStyle w:val="PL"/>
      </w:pPr>
      <w:r w:rsidRPr="00F11966">
        <w:t xml:space="preserve">          type: integer</w:t>
      </w:r>
    </w:p>
    <w:p w14:paraId="06407B74" w14:textId="77777777" w:rsidR="005D15A1" w:rsidRPr="00F11966" w:rsidRDefault="005D15A1" w:rsidP="005D15A1">
      <w:pPr>
        <w:pStyle w:val="PL"/>
      </w:pPr>
      <w:r w:rsidRPr="00F11966">
        <w:t xml:space="preserve">          minimum: 0</w:t>
      </w:r>
    </w:p>
    <w:p w14:paraId="72CCC2AA" w14:textId="77777777" w:rsidR="005D15A1" w:rsidRPr="00F11966" w:rsidRDefault="005D15A1" w:rsidP="005D15A1">
      <w:pPr>
        <w:pStyle w:val="PL"/>
      </w:pPr>
      <w:r w:rsidRPr="00F11966">
        <w:t xml:space="preserve">          maximum: </w:t>
      </w:r>
      <w:r>
        <w:t>12</w:t>
      </w:r>
      <w:r w:rsidRPr="00F11966">
        <w:t>7</w:t>
      </w:r>
    </w:p>
    <w:p w14:paraId="3454F66F" w14:textId="77777777" w:rsidR="005D15A1" w:rsidRDefault="005D15A1" w:rsidP="005D15A1">
      <w:pPr>
        <w:pStyle w:val="PL"/>
      </w:pPr>
      <w:r>
        <w:t xml:space="preserve">        packetLossThrldLow:</w:t>
      </w:r>
    </w:p>
    <w:p w14:paraId="3A7ED1C6" w14:textId="77777777" w:rsidR="005D15A1" w:rsidRDefault="005D15A1" w:rsidP="005D15A1">
      <w:pPr>
        <w:pStyle w:val="PL"/>
      </w:pPr>
      <w:r>
        <w:t xml:space="preserve">          $ref: 'TS29571_CommonData.yaml#/components/schemas/PacketLossRate'</w:t>
      </w:r>
    </w:p>
    <w:p w14:paraId="2E425D6A" w14:textId="77777777" w:rsidR="005D15A1" w:rsidRDefault="005D15A1" w:rsidP="005D15A1">
      <w:pPr>
        <w:pStyle w:val="PL"/>
      </w:pPr>
      <w:r>
        <w:t xml:space="preserve">        packetLossThrldHigh:</w:t>
      </w:r>
    </w:p>
    <w:p w14:paraId="43068619" w14:textId="77777777" w:rsidR="005D15A1" w:rsidRDefault="005D15A1" w:rsidP="005D15A1">
      <w:pPr>
        <w:pStyle w:val="PL"/>
      </w:pPr>
      <w:r>
        <w:t xml:space="preserve">          $ref: 'TS29571_CommonData.yaml#/components/schemas/PacketLossRate'</w:t>
      </w:r>
    </w:p>
    <w:p w14:paraId="7D81EC26" w14:textId="77777777" w:rsidR="005D15A1" w:rsidRDefault="005D15A1" w:rsidP="005D15A1">
      <w:pPr>
        <w:pStyle w:val="PL"/>
      </w:pPr>
    </w:p>
    <w:p w14:paraId="7C4D6637" w14:textId="77777777" w:rsidR="005D15A1" w:rsidRDefault="005D15A1" w:rsidP="005D15A1">
      <w:pPr>
        <w:pStyle w:val="PL"/>
      </w:pPr>
      <w:r>
        <w:t># ENUMS:</w:t>
      </w:r>
    </w:p>
    <w:p w14:paraId="405738DA" w14:textId="77777777" w:rsidR="005D15A1" w:rsidRDefault="005D15A1" w:rsidP="005D15A1">
      <w:pPr>
        <w:pStyle w:val="PL"/>
      </w:pPr>
    </w:p>
    <w:p w14:paraId="6D2CDA2F" w14:textId="77777777" w:rsidR="005D15A1" w:rsidRPr="00732530" w:rsidRDefault="005D15A1" w:rsidP="005D15A1">
      <w:pPr>
        <w:pStyle w:val="PL"/>
      </w:pPr>
      <w:r>
        <w:t xml:space="preserve">    </w:t>
      </w:r>
      <w:r w:rsidRPr="00732530">
        <w:t>C2CommMode:</w:t>
      </w:r>
    </w:p>
    <w:p w14:paraId="6CBB38DA" w14:textId="77777777" w:rsidR="005D15A1" w:rsidRDefault="005D15A1" w:rsidP="005D15A1">
      <w:pPr>
        <w:pStyle w:val="PL"/>
      </w:pPr>
      <w:r w:rsidRPr="00FD52F1">
        <w:t xml:space="preserve">      </w:t>
      </w:r>
      <w:r>
        <w:t>anyOf:</w:t>
      </w:r>
    </w:p>
    <w:p w14:paraId="65810618" w14:textId="77777777" w:rsidR="005D15A1" w:rsidRDefault="005D15A1" w:rsidP="005D15A1">
      <w:pPr>
        <w:pStyle w:val="PL"/>
      </w:pPr>
      <w:r>
        <w:t xml:space="preserve">        - type: string</w:t>
      </w:r>
    </w:p>
    <w:p w14:paraId="21D3AD26" w14:textId="77777777" w:rsidR="005D15A1" w:rsidRDefault="005D15A1" w:rsidP="005D15A1">
      <w:pPr>
        <w:pStyle w:val="PL"/>
      </w:pPr>
      <w:r>
        <w:t xml:space="preserve">          enum:</w:t>
      </w:r>
    </w:p>
    <w:p w14:paraId="50A649E5" w14:textId="77777777" w:rsidR="005D15A1" w:rsidRDefault="005D15A1" w:rsidP="005D15A1">
      <w:pPr>
        <w:pStyle w:val="PL"/>
      </w:pPr>
      <w:r>
        <w:t xml:space="preserve">          - DIRECT_C2_COMMUNICATION</w:t>
      </w:r>
    </w:p>
    <w:p w14:paraId="166DADC9" w14:textId="77777777" w:rsidR="005D15A1" w:rsidRDefault="005D15A1" w:rsidP="005D15A1">
      <w:pPr>
        <w:pStyle w:val="PL"/>
      </w:pPr>
      <w:r>
        <w:t xml:space="preserve">          - NETWORK_ASSISTED</w:t>
      </w:r>
      <w:r w:rsidRPr="00B23966">
        <w:t>_C2_COMMUNICATION</w:t>
      </w:r>
    </w:p>
    <w:p w14:paraId="7EA1426F" w14:textId="77777777" w:rsidR="005D15A1" w:rsidRDefault="005D15A1" w:rsidP="005D15A1">
      <w:pPr>
        <w:pStyle w:val="PL"/>
      </w:pPr>
      <w:r>
        <w:t xml:space="preserve">          - UTM_NAVIGATED</w:t>
      </w:r>
      <w:r w:rsidRPr="00B23966">
        <w:t>_C2_COMMUNICATION</w:t>
      </w:r>
    </w:p>
    <w:p w14:paraId="0FDB0050" w14:textId="77777777" w:rsidR="005D15A1" w:rsidRDefault="005D15A1" w:rsidP="005D15A1">
      <w:pPr>
        <w:pStyle w:val="PL"/>
      </w:pPr>
      <w:r>
        <w:t xml:space="preserve">        - type: string</w:t>
      </w:r>
    </w:p>
    <w:p w14:paraId="5FA7B4F5" w14:textId="77777777" w:rsidR="005D15A1" w:rsidRDefault="005D15A1" w:rsidP="005D15A1">
      <w:pPr>
        <w:pStyle w:val="PL"/>
      </w:pPr>
      <w:r w:rsidRPr="0097097D">
        <w:t xml:space="preserve">      </w:t>
      </w:r>
      <w:r>
        <w:t xml:space="preserve">    </w:t>
      </w:r>
      <w:r w:rsidRPr="000D2563">
        <w:t xml:space="preserve">description: </w:t>
      </w:r>
      <w:r>
        <w:t>&gt;</w:t>
      </w:r>
    </w:p>
    <w:p w14:paraId="3FD6082D" w14:textId="77777777" w:rsidR="005D15A1" w:rsidRDefault="005D15A1" w:rsidP="005D15A1">
      <w:pPr>
        <w:pStyle w:val="PL"/>
      </w:pPr>
      <w:r>
        <w:t xml:space="preserve">            This string provides forward-compatibility with future extensions to the enumeration</w:t>
      </w:r>
    </w:p>
    <w:p w14:paraId="110472C7" w14:textId="77777777" w:rsidR="005D15A1" w:rsidRDefault="005D15A1" w:rsidP="005D15A1">
      <w:pPr>
        <w:pStyle w:val="PL"/>
      </w:pPr>
      <w:r>
        <w:t xml:space="preserve">            and is not used to encode content defined in the present version of this API.</w:t>
      </w:r>
    </w:p>
    <w:p w14:paraId="72B3FA42" w14:textId="77777777" w:rsidR="005D15A1" w:rsidRPr="00410159" w:rsidRDefault="005D15A1" w:rsidP="005D15A1">
      <w:pPr>
        <w:pStyle w:val="PL"/>
      </w:pPr>
      <w:r w:rsidRPr="00920F5F">
        <w:t xml:space="preserve">      </w:t>
      </w:r>
      <w:r w:rsidRPr="00410159">
        <w:t>description: |</w:t>
      </w:r>
    </w:p>
    <w:p w14:paraId="7D949821" w14:textId="77777777" w:rsidR="005D15A1" w:rsidRPr="00016BEE" w:rsidRDefault="005D15A1" w:rsidP="005D15A1">
      <w:pPr>
        <w:pStyle w:val="PL"/>
      </w:pPr>
      <w:r w:rsidRPr="00016BEE">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489D2864" w14:textId="77777777" w:rsidR="005D15A1" w:rsidRPr="00410159" w:rsidRDefault="005D15A1" w:rsidP="005D15A1">
      <w:pPr>
        <w:pStyle w:val="PL"/>
      </w:pPr>
      <w:r w:rsidRPr="00410159">
        <w:t xml:space="preserve">        Possible values are:</w:t>
      </w:r>
    </w:p>
    <w:p w14:paraId="50236EA7" w14:textId="77777777" w:rsidR="005D15A1" w:rsidRPr="00410159" w:rsidRDefault="005D15A1" w:rsidP="005D15A1">
      <w:pPr>
        <w:pStyle w:val="PL"/>
      </w:pPr>
      <w:r w:rsidRPr="00410159">
        <w:t xml:space="preserve">        - DIRECT_C2_COMMUNICATION: </w:t>
      </w:r>
      <w:r w:rsidRPr="00410159">
        <w:rPr>
          <w:rFonts w:cs="Arial"/>
          <w:szCs w:val="18"/>
        </w:rPr>
        <w:t>Indicates Direct C2 Communication mode</w:t>
      </w:r>
      <w:r w:rsidRPr="00410159">
        <w:t>.</w:t>
      </w:r>
    </w:p>
    <w:p w14:paraId="7A58CCD7" w14:textId="77777777" w:rsidR="005D15A1" w:rsidRPr="00920F5F" w:rsidRDefault="005D15A1" w:rsidP="005D15A1">
      <w:pPr>
        <w:pStyle w:val="PL"/>
      </w:pPr>
      <w:r w:rsidRPr="00410159">
        <w:t xml:space="preserve">        </w:t>
      </w:r>
      <w:r w:rsidRPr="00920F5F">
        <w:t xml:space="preserve">- </w:t>
      </w:r>
      <w:r>
        <w:t>NETWORK_ASSISTED</w:t>
      </w:r>
      <w:r w:rsidRPr="00B23966">
        <w:t>_C2_COMMUNICATION</w:t>
      </w:r>
      <w:r w:rsidRPr="00920F5F">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19A3A020" w14:textId="77777777" w:rsidR="005D15A1" w:rsidRPr="00920F5F" w:rsidRDefault="005D15A1" w:rsidP="005D15A1">
      <w:pPr>
        <w:pStyle w:val="PL"/>
      </w:pPr>
      <w:r w:rsidRPr="00920F5F">
        <w:t xml:space="preserve">        - </w:t>
      </w:r>
      <w:r>
        <w:t>UTM_NAVIGATED</w:t>
      </w:r>
      <w:r w:rsidRPr="00B23966">
        <w:t>_C2_COMMUNICATION</w:t>
      </w:r>
      <w:r w:rsidRPr="00920F5F">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55EC03E5" w14:textId="77777777" w:rsidR="005D15A1" w:rsidRDefault="005D15A1" w:rsidP="005D15A1">
      <w:pPr>
        <w:pStyle w:val="PL"/>
      </w:pPr>
    </w:p>
    <w:p w14:paraId="5A5E506A" w14:textId="77777777" w:rsidR="005D15A1" w:rsidRDefault="005D15A1" w:rsidP="005D15A1">
      <w:pPr>
        <w:pStyle w:val="PL"/>
      </w:pPr>
      <w:r>
        <w:t xml:space="preserve">    C2CommModeSwitching:</w:t>
      </w:r>
    </w:p>
    <w:p w14:paraId="6F3FE5BF" w14:textId="77777777" w:rsidR="005D15A1" w:rsidRDefault="005D15A1" w:rsidP="005D15A1">
      <w:pPr>
        <w:pStyle w:val="PL"/>
      </w:pPr>
      <w:r>
        <w:t xml:space="preserve">      anyOf:</w:t>
      </w:r>
    </w:p>
    <w:p w14:paraId="015DB82B" w14:textId="77777777" w:rsidR="005D15A1" w:rsidRDefault="005D15A1" w:rsidP="005D15A1">
      <w:pPr>
        <w:pStyle w:val="PL"/>
      </w:pPr>
      <w:r>
        <w:t xml:space="preserve">        - type: string</w:t>
      </w:r>
    </w:p>
    <w:p w14:paraId="036EECC4" w14:textId="77777777" w:rsidR="005D15A1" w:rsidRDefault="005D15A1" w:rsidP="005D15A1">
      <w:pPr>
        <w:pStyle w:val="PL"/>
      </w:pPr>
      <w:r>
        <w:t xml:space="preserve">          enum:</w:t>
      </w:r>
    </w:p>
    <w:p w14:paraId="517DD5F3" w14:textId="77777777" w:rsidR="005D15A1" w:rsidRDefault="005D15A1" w:rsidP="005D15A1">
      <w:pPr>
        <w:pStyle w:val="PL"/>
      </w:pPr>
      <w:r>
        <w:t xml:space="preserve">          - DIRECT_TO_NETWORK_ASSISTED_C2</w:t>
      </w:r>
    </w:p>
    <w:p w14:paraId="638599D5" w14:textId="77777777" w:rsidR="005D15A1" w:rsidRDefault="005D15A1" w:rsidP="005D15A1">
      <w:pPr>
        <w:pStyle w:val="PL"/>
      </w:pPr>
      <w:r>
        <w:t xml:space="preserve">          - NETWORK_ASSISTED</w:t>
      </w:r>
      <w:r w:rsidRPr="00B23966">
        <w:t>_</w:t>
      </w:r>
      <w:r>
        <w:t>TO_DIRECT_</w:t>
      </w:r>
      <w:r w:rsidRPr="00B23966">
        <w:t>C2</w:t>
      </w:r>
    </w:p>
    <w:p w14:paraId="176B7711" w14:textId="77777777" w:rsidR="005D15A1" w:rsidRDefault="005D15A1" w:rsidP="005D15A1">
      <w:pPr>
        <w:pStyle w:val="PL"/>
      </w:pPr>
      <w:r>
        <w:t xml:space="preserve">          - DIRECT</w:t>
      </w:r>
      <w:r w:rsidRPr="00B23966">
        <w:t>_</w:t>
      </w:r>
      <w:r>
        <w:t>TO_UTM_NAVIGATED</w:t>
      </w:r>
      <w:r w:rsidRPr="00B23966">
        <w:t>_C2</w:t>
      </w:r>
    </w:p>
    <w:p w14:paraId="10C3963A" w14:textId="77777777" w:rsidR="005D15A1" w:rsidRDefault="005D15A1" w:rsidP="005D15A1">
      <w:pPr>
        <w:pStyle w:val="PL"/>
      </w:pPr>
      <w:r>
        <w:t xml:space="preserve">          - NETWORK_ASSISTED</w:t>
      </w:r>
      <w:r w:rsidRPr="00B23966">
        <w:t>_</w:t>
      </w:r>
      <w:r>
        <w:t>TO_UTM_NAVIGATED</w:t>
      </w:r>
      <w:r w:rsidRPr="00B23966">
        <w:t>_C2</w:t>
      </w:r>
    </w:p>
    <w:p w14:paraId="0B29637C" w14:textId="77777777" w:rsidR="005D15A1" w:rsidRDefault="005D15A1" w:rsidP="005D15A1">
      <w:pPr>
        <w:pStyle w:val="PL"/>
      </w:pPr>
      <w:r>
        <w:t xml:space="preserve">        - type: string</w:t>
      </w:r>
    </w:p>
    <w:p w14:paraId="4DDA39D4" w14:textId="77777777" w:rsidR="005D15A1" w:rsidRDefault="005D15A1" w:rsidP="005D15A1">
      <w:pPr>
        <w:pStyle w:val="PL"/>
      </w:pPr>
      <w:r w:rsidRPr="0097097D">
        <w:t xml:space="preserve">      </w:t>
      </w:r>
      <w:r>
        <w:t xml:space="preserve">    </w:t>
      </w:r>
      <w:r w:rsidRPr="000D2563">
        <w:t xml:space="preserve">description: </w:t>
      </w:r>
      <w:r>
        <w:t>&gt;</w:t>
      </w:r>
    </w:p>
    <w:p w14:paraId="47E9532E" w14:textId="77777777" w:rsidR="005D15A1" w:rsidRDefault="005D15A1" w:rsidP="005D15A1">
      <w:pPr>
        <w:pStyle w:val="PL"/>
      </w:pPr>
      <w:r>
        <w:t xml:space="preserve">            This string provides forward-compatibility with future extensions to the enumeration</w:t>
      </w:r>
    </w:p>
    <w:p w14:paraId="5D28EB65" w14:textId="77777777" w:rsidR="005D15A1" w:rsidRDefault="005D15A1" w:rsidP="005D15A1">
      <w:pPr>
        <w:pStyle w:val="PL"/>
      </w:pPr>
      <w:r>
        <w:t xml:space="preserve">            and is not used to encode content defined in the present version of this API.</w:t>
      </w:r>
    </w:p>
    <w:p w14:paraId="05DB59D0" w14:textId="77777777" w:rsidR="005D15A1" w:rsidRPr="00920F5F" w:rsidRDefault="005D15A1" w:rsidP="005D15A1">
      <w:pPr>
        <w:pStyle w:val="PL"/>
      </w:pPr>
      <w:r w:rsidRPr="00920F5F">
        <w:t xml:space="preserve">      description: </w:t>
      </w:r>
      <w:r>
        <w:t>|</w:t>
      </w:r>
    </w:p>
    <w:p w14:paraId="4B11250D" w14:textId="77777777" w:rsidR="005D15A1" w:rsidRDefault="005D15A1" w:rsidP="005D15A1">
      <w:pPr>
        <w:pStyle w:val="PL"/>
      </w:pPr>
      <w: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6BC74F2B" w14:textId="77777777" w:rsidR="005D15A1" w:rsidRPr="00920F5F" w:rsidRDefault="005D15A1" w:rsidP="005D15A1">
      <w:pPr>
        <w:pStyle w:val="PL"/>
      </w:pPr>
      <w:r w:rsidRPr="00920F5F">
        <w:t xml:space="preserve">        Possible values are</w:t>
      </w:r>
      <w:r>
        <w:t>:</w:t>
      </w:r>
    </w:p>
    <w:p w14:paraId="58351097" w14:textId="77777777" w:rsidR="005D15A1" w:rsidRDefault="005D15A1" w:rsidP="005D15A1">
      <w:pPr>
        <w:pStyle w:val="PL"/>
        <w:rPr>
          <w:rFonts w:cs="Arial"/>
          <w:szCs w:val="18"/>
        </w:rPr>
      </w:pPr>
      <w:r w:rsidRPr="00920F5F">
        <w:t xml:space="preserve">        - </w:t>
      </w:r>
      <w:r>
        <w:t>DIRECT_TO_NETWORK_ASSISTED_C2</w:t>
      </w:r>
      <w:r w:rsidRPr="00920F5F">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06CA6752" w14:textId="77777777" w:rsidR="005D15A1" w:rsidRPr="00920F5F" w:rsidRDefault="005D15A1" w:rsidP="005D15A1">
      <w:pPr>
        <w:pStyle w:val="PL"/>
      </w:pPr>
      <w:r>
        <w:rPr>
          <w:rFonts w:cs="Arial"/>
          <w:szCs w:val="18"/>
        </w:rPr>
        <w:t xml:space="preserve">         </w:t>
      </w:r>
      <w:r w:rsidRPr="00B23966">
        <w:rPr>
          <w:rFonts w:cs="Arial"/>
          <w:szCs w:val="18"/>
        </w:rPr>
        <w:t xml:space="preserve"> C2 Communication mode</w:t>
      </w:r>
      <w:r>
        <w:rPr>
          <w:rFonts w:cs="Arial"/>
          <w:szCs w:val="18"/>
        </w:rPr>
        <w:t xml:space="preserve"> to </w:t>
      </w:r>
      <w:r>
        <w:t>Network-Assisted</w:t>
      </w:r>
      <w:r w:rsidRPr="00B23966">
        <w:t xml:space="preserve"> C2 Communication mode</w:t>
      </w:r>
      <w:r>
        <w:t>.</w:t>
      </w:r>
    </w:p>
    <w:p w14:paraId="1DEA6EF0" w14:textId="77777777" w:rsidR="005D15A1" w:rsidRDefault="005D15A1" w:rsidP="005D15A1">
      <w:pPr>
        <w:pStyle w:val="PL"/>
        <w:rPr>
          <w:rFonts w:cs="Arial"/>
          <w:szCs w:val="18"/>
        </w:rPr>
      </w:pPr>
      <w:r w:rsidRPr="00920F5F">
        <w:t xml:space="preserve">        - </w:t>
      </w:r>
      <w:r>
        <w:t>NETWORK_ASSISTED</w:t>
      </w:r>
      <w:r w:rsidRPr="00B23966">
        <w:t>_</w:t>
      </w:r>
      <w:r>
        <w:t>TO_DIRECT_</w:t>
      </w:r>
      <w:r w:rsidRPr="00B23966">
        <w:t>C2</w:t>
      </w:r>
      <w:r w:rsidRPr="00920F5F">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45AE9EDD" w14:textId="77777777" w:rsidR="005D15A1" w:rsidRPr="00920F5F" w:rsidRDefault="005D15A1" w:rsidP="005D15A1">
      <w:pPr>
        <w:pStyle w:val="PL"/>
      </w:pPr>
      <w:r>
        <w:rPr>
          <w:rFonts w:cs="Arial"/>
          <w:szCs w:val="18"/>
        </w:rPr>
        <w:t xml:space="preserve">          </w:t>
      </w:r>
      <w:r>
        <w:t>Network-Assisted</w:t>
      </w:r>
      <w:r w:rsidRPr="00B23966">
        <w:t xml:space="preserve"> C2 Communication mode</w:t>
      </w:r>
      <w:r>
        <w:t xml:space="preserve"> to </w:t>
      </w:r>
      <w:r w:rsidRPr="00B23966">
        <w:rPr>
          <w:rFonts w:cs="Arial"/>
          <w:szCs w:val="18"/>
        </w:rPr>
        <w:t>Direct C2 Communication mode</w:t>
      </w:r>
      <w:r w:rsidRPr="006C7D8D">
        <w:rPr>
          <w:rFonts w:cs="Arial"/>
          <w:szCs w:val="18"/>
          <w:lang w:val="en-US"/>
        </w:rPr>
        <w:t>.</w:t>
      </w:r>
    </w:p>
    <w:p w14:paraId="57116E88" w14:textId="77777777" w:rsidR="005D15A1" w:rsidRDefault="005D15A1" w:rsidP="005D15A1">
      <w:pPr>
        <w:pStyle w:val="PL"/>
        <w:rPr>
          <w:rFonts w:cs="Arial"/>
          <w:szCs w:val="18"/>
        </w:rPr>
      </w:pPr>
      <w:r w:rsidRPr="00920F5F">
        <w:t xml:space="preserve">        - </w:t>
      </w:r>
      <w:r>
        <w:t>DIRECT</w:t>
      </w:r>
      <w:r w:rsidRPr="00B23966">
        <w:t>_</w:t>
      </w:r>
      <w:r>
        <w:t>TO_UTM_NAVIGATED</w:t>
      </w:r>
      <w:r w:rsidRPr="00B23966">
        <w:t>_C2</w:t>
      </w:r>
      <w:r w:rsidRPr="00920F5F">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52CA46F9" w14:textId="77777777" w:rsidR="005D15A1" w:rsidRPr="00920F5F" w:rsidRDefault="005D15A1" w:rsidP="005D15A1">
      <w:pPr>
        <w:pStyle w:val="PL"/>
      </w:pPr>
      <w:r>
        <w:rPr>
          <w:rFonts w:cs="Arial"/>
          <w:szCs w:val="18"/>
        </w:rPr>
        <w:t xml:space="preserve">          </w:t>
      </w:r>
      <w:r>
        <w:t>Direct</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3511AA0E" w14:textId="77777777" w:rsidR="005D15A1" w:rsidRDefault="005D15A1" w:rsidP="005D15A1">
      <w:pPr>
        <w:pStyle w:val="PL"/>
        <w:rPr>
          <w:rFonts w:cs="Arial"/>
          <w:szCs w:val="18"/>
        </w:rPr>
      </w:pPr>
      <w:r w:rsidRPr="00920F5F">
        <w:t xml:space="preserve">        - </w:t>
      </w:r>
      <w:r>
        <w:t>NETWORK_ASSISTED</w:t>
      </w:r>
      <w:r w:rsidRPr="00B23966">
        <w:t>_</w:t>
      </w:r>
      <w:r>
        <w:t>TO_UTM_NAVIGATED</w:t>
      </w:r>
      <w:r w:rsidRPr="00B23966">
        <w:t>_C2</w:t>
      </w:r>
      <w:r w:rsidRPr="00920F5F">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01B5AEA3" w14:textId="77777777" w:rsidR="005D15A1" w:rsidRPr="00920F5F" w:rsidRDefault="005D15A1" w:rsidP="005D15A1">
      <w:pPr>
        <w:pStyle w:val="PL"/>
      </w:pPr>
      <w:r>
        <w:rPr>
          <w:rFonts w:cs="Arial"/>
          <w:szCs w:val="18"/>
        </w:rPr>
        <w:t xml:space="preserve">         </w:t>
      </w:r>
      <w:r w:rsidRPr="00B23966">
        <w:rPr>
          <w:rFonts w:cs="Arial"/>
          <w:szCs w:val="18"/>
        </w:rPr>
        <w:t xml:space="preserve">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2A77845F" w14:textId="77777777" w:rsidR="005D15A1" w:rsidRDefault="005D15A1" w:rsidP="005D15A1">
      <w:pPr>
        <w:pStyle w:val="PL"/>
      </w:pPr>
    </w:p>
    <w:p w14:paraId="461DFB24" w14:textId="77777777" w:rsidR="005D15A1" w:rsidRDefault="005D15A1" w:rsidP="005D15A1">
      <w:pPr>
        <w:pStyle w:val="PL"/>
      </w:pPr>
      <w:r>
        <w:t xml:space="preserve">    C2SwitchingCause:</w:t>
      </w:r>
    </w:p>
    <w:p w14:paraId="07386AA0" w14:textId="77777777" w:rsidR="005D15A1" w:rsidRDefault="005D15A1" w:rsidP="005D15A1">
      <w:pPr>
        <w:pStyle w:val="PL"/>
      </w:pPr>
      <w:r>
        <w:t xml:space="preserve">      anyOf:</w:t>
      </w:r>
    </w:p>
    <w:p w14:paraId="1A5F27BC" w14:textId="77777777" w:rsidR="005D15A1" w:rsidRDefault="005D15A1" w:rsidP="005D15A1">
      <w:pPr>
        <w:pStyle w:val="PL"/>
      </w:pPr>
      <w:r>
        <w:t xml:space="preserve">        - type: string</w:t>
      </w:r>
    </w:p>
    <w:p w14:paraId="4F842632" w14:textId="77777777" w:rsidR="005D15A1" w:rsidRDefault="005D15A1" w:rsidP="005D15A1">
      <w:pPr>
        <w:pStyle w:val="PL"/>
      </w:pPr>
      <w:r>
        <w:t xml:space="preserve">          enum:</w:t>
      </w:r>
    </w:p>
    <w:p w14:paraId="1BBA3045" w14:textId="77777777" w:rsidR="005D15A1" w:rsidRDefault="005D15A1" w:rsidP="005D15A1">
      <w:pPr>
        <w:pStyle w:val="PL"/>
      </w:pPr>
      <w:r>
        <w:t xml:space="preserve">          - DIRECT</w:t>
      </w:r>
      <w:r w:rsidRPr="00B23966">
        <w:t>_</w:t>
      </w:r>
      <w:r>
        <w:t>LINK_QUALITY_DEGRADATION</w:t>
      </w:r>
    </w:p>
    <w:p w14:paraId="50DA9451" w14:textId="77777777" w:rsidR="005D15A1" w:rsidRDefault="005D15A1" w:rsidP="005D15A1">
      <w:pPr>
        <w:pStyle w:val="PL"/>
      </w:pPr>
      <w:r>
        <w:t xml:space="preserve">          - DIRECT_LINK_AVAILABLE</w:t>
      </w:r>
    </w:p>
    <w:p w14:paraId="6C78CBAD" w14:textId="77777777" w:rsidR="005D15A1" w:rsidRDefault="005D15A1" w:rsidP="005D15A1">
      <w:pPr>
        <w:pStyle w:val="PL"/>
      </w:pPr>
      <w:r>
        <w:t xml:space="preserve">          - MOVING_BVLOS</w:t>
      </w:r>
    </w:p>
    <w:p w14:paraId="712AAD65" w14:textId="77777777" w:rsidR="005D15A1" w:rsidRDefault="005D15A1" w:rsidP="005D15A1">
      <w:pPr>
        <w:pStyle w:val="PL"/>
      </w:pPr>
      <w:r>
        <w:t xml:space="preserve">          - LOCATION_CHANGE</w:t>
      </w:r>
    </w:p>
    <w:p w14:paraId="0D4AFE25" w14:textId="77777777" w:rsidR="005D15A1" w:rsidRDefault="005D15A1" w:rsidP="005D15A1">
      <w:pPr>
        <w:pStyle w:val="PL"/>
      </w:pPr>
      <w:r>
        <w:t xml:space="preserve">          - TRAFFIC_CONTROL_NEEDED</w:t>
      </w:r>
    </w:p>
    <w:p w14:paraId="11048E10" w14:textId="77777777" w:rsidR="005D15A1" w:rsidRDefault="005D15A1" w:rsidP="005D15A1">
      <w:pPr>
        <w:pStyle w:val="PL"/>
      </w:pPr>
      <w:r>
        <w:t xml:space="preserve">          - SECURITY_REASONS</w:t>
      </w:r>
    </w:p>
    <w:p w14:paraId="5865DF0C" w14:textId="77777777" w:rsidR="005D15A1" w:rsidRDefault="005D15A1" w:rsidP="005D15A1">
      <w:pPr>
        <w:pStyle w:val="PL"/>
      </w:pPr>
      <w:r>
        <w:lastRenderedPageBreak/>
        <w:t xml:space="preserve">          - OTHER_REASONS</w:t>
      </w:r>
    </w:p>
    <w:p w14:paraId="572AA500" w14:textId="77777777" w:rsidR="005D15A1" w:rsidRDefault="005D15A1" w:rsidP="005D15A1">
      <w:pPr>
        <w:pStyle w:val="PL"/>
      </w:pPr>
      <w:r>
        <w:t xml:space="preserve">        - type: string</w:t>
      </w:r>
    </w:p>
    <w:p w14:paraId="1A08E272" w14:textId="77777777" w:rsidR="005D15A1" w:rsidRDefault="005D15A1" w:rsidP="005D15A1">
      <w:pPr>
        <w:pStyle w:val="PL"/>
      </w:pPr>
      <w:r w:rsidRPr="0097097D">
        <w:t xml:space="preserve">      </w:t>
      </w:r>
      <w:r>
        <w:t xml:space="preserve">    </w:t>
      </w:r>
      <w:r w:rsidRPr="000D2563">
        <w:t xml:space="preserve">description: </w:t>
      </w:r>
      <w:r>
        <w:t>&gt;</w:t>
      </w:r>
    </w:p>
    <w:p w14:paraId="61E3E30A" w14:textId="77777777" w:rsidR="005D15A1" w:rsidRDefault="005D15A1" w:rsidP="005D15A1">
      <w:pPr>
        <w:pStyle w:val="PL"/>
      </w:pPr>
      <w:r>
        <w:t xml:space="preserve">            This string provides forward-compatibility with future extensions to the enumeration</w:t>
      </w:r>
    </w:p>
    <w:p w14:paraId="7E89D63D" w14:textId="77777777" w:rsidR="005D15A1" w:rsidRDefault="005D15A1" w:rsidP="005D15A1">
      <w:pPr>
        <w:pStyle w:val="PL"/>
      </w:pPr>
      <w:r>
        <w:t xml:space="preserve">            and is not used to encode content defined in the present version of this API.</w:t>
      </w:r>
    </w:p>
    <w:p w14:paraId="08ECD9AD" w14:textId="77777777" w:rsidR="005D15A1" w:rsidRPr="00920F5F" w:rsidRDefault="005D15A1" w:rsidP="005D15A1">
      <w:pPr>
        <w:pStyle w:val="PL"/>
      </w:pPr>
      <w:r w:rsidRPr="00920F5F">
        <w:t xml:space="preserve">      description: </w:t>
      </w:r>
      <w:r>
        <w:t>|</w:t>
      </w:r>
    </w:p>
    <w:p w14:paraId="01676A8A" w14:textId="77777777" w:rsidR="005D15A1" w:rsidRDefault="005D15A1" w:rsidP="005D15A1">
      <w:pPr>
        <w:pStyle w:val="PL"/>
      </w:pPr>
      <w:r>
        <w:t xml:space="preserve">        Represents the C2 Communication Mode switching cause.  </w:t>
      </w:r>
    </w:p>
    <w:p w14:paraId="776ED572" w14:textId="77777777" w:rsidR="005D15A1" w:rsidRPr="00920F5F" w:rsidRDefault="005D15A1" w:rsidP="005D15A1">
      <w:pPr>
        <w:pStyle w:val="PL"/>
      </w:pPr>
      <w:r w:rsidRPr="00920F5F">
        <w:t xml:space="preserve">        Possible values are</w:t>
      </w:r>
      <w:r>
        <w:t>:</w:t>
      </w:r>
    </w:p>
    <w:p w14:paraId="71FF61C9" w14:textId="77777777" w:rsidR="005D15A1" w:rsidRDefault="005D15A1" w:rsidP="005D15A1">
      <w:pPr>
        <w:pStyle w:val="PL"/>
      </w:pPr>
      <w:r w:rsidRPr="00920F5F">
        <w:t xml:space="preserve">        - </w:t>
      </w:r>
      <w:r>
        <w:t>DIRECT</w:t>
      </w:r>
      <w:r w:rsidRPr="00B23966">
        <w:t>_</w:t>
      </w:r>
      <w:r>
        <w:t>LINK_QUALITY_DEGRADATION</w:t>
      </w:r>
      <w:r w:rsidRPr="00920F5F">
        <w:t xml:space="preserve">: </w:t>
      </w:r>
      <w:r w:rsidRPr="001B0925">
        <w:rPr>
          <w:rFonts w:cs="Arial"/>
          <w:szCs w:val="18"/>
          <w:lang w:val="en-US"/>
        </w:rPr>
        <w:t xml:space="preserve">Indicates that the </w:t>
      </w:r>
      <w:r>
        <w:t>C2 Communication Mode switching</w:t>
      </w:r>
    </w:p>
    <w:p w14:paraId="6D574CA2" w14:textId="77777777" w:rsidR="005D15A1" w:rsidRPr="00920F5F" w:rsidRDefault="005D15A1" w:rsidP="005D15A1">
      <w:pPr>
        <w:pStyle w:val="PL"/>
      </w:pPr>
      <w:r>
        <w:t xml:space="preserve">          was triggered due to a degradation in the direct radio link quality</w:t>
      </w:r>
      <w:r w:rsidRPr="001B0925">
        <w:rPr>
          <w:rFonts w:cs="Arial"/>
          <w:szCs w:val="18"/>
          <w:lang w:val="en-US"/>
        </w:rPr>
        <w:t>.</w:t>
      </w:r>
    </w:p>
    <w:p w14:paraId="4923E35A" w14:textId="77777777" w:rsidR="005D15A1" w:rsidRDefault="005D15A1" w:rsidP="005D15A1">
      <w:pPr>
        <w:pStyle w:val="PL"/>
      </w:pPr>
      <w:r w:rsidRPr="00920F5F">
        <w:t xml:space="preserve">        - </w:t>
      </w:r>
      <w:r>
        <w:t>DIRECT_LINK_AVAILABLE</w:t>
      </w:r>
      <w:r w:rsidRPr="00920F5F">
        <w:t xml:space="preserve">: </w:t>
      </w:r>
      <w:r w:rsidRPr="00A0652A">
        <w:rPr>
          <w:rFonts w:cs="Arial"/>
          <w:szCs w:val="18"/>
          <w:lang w:val="en-US"/>
        </w:rPr>
        <w:t xml:space="preserve">Indicates that </w:t>
      </w:r>
      <w:r w:rsidRPr="00A0652A">
        <w:t>the C2 Communication Mode switching was triggered</w:t>
      </w:r>
    </w:p>
    <w:p w14:paraId="00D5E152" w14:textId="77777777" w:rsidR="005D15A1" w:rsidRDefault="005D15A1" w:rsidP="005D15A1">
      <w:pPr>
        <w:pStyle w:val="PL"/>
      </w:pPr>
      <w:r>
        <w:t xml:space="preserve">         </w:t>
      </w:r>
      <w:r w:rsidRPr="00A0652A">
        <w:t xml:space="preserve"> due to </w:t>
      </w:r>
      <w:r>
        <w:t>the availability of a direct link, i.e. direct radio link quality enables its</w:t>
      </w:r>
    </w:p>
    <w:p w14:paraId="2831B04D" w14:textId="77777777" w:rsidR="005D15A1" w:rsidRPr="00920F5F" w:rsidRDefault="005D15A1" w:rsidP="005D15A1">
      <w:pPr>
        <w:pStyle w:val="PL"/>
      </w:pPr>
      <w:r>
        <w:t xml:space="preserve">          usage</w:t>
      </w:r>
      <w:r w:rsidRPr="00A0652A">
        <w:rPr>
          <w:rFonts w:cs="Arial"/>
          <w:szCs w:val="18"/>
          <w:lang w:val="en-US"/>
        </w:rPr>
        <w:t>.</w:t>
      </w:r>
    </w:p>
    <w:p w14:paraId="15454594" w14:textId="77777777" w:rsidR="005D15A1" w:rsidRDefault="005D15A1" w:rsidP="005D15A1">
      <w:pPr>
        <w:pStyle w:val="PL"/>
      </w:pPr>
      <w:r w:rsidRPr="00920F5F">
        <w:t xml:space="preserve">        - </w:t>
      </w:r>
      <w:r>
        <w:t>MOVING_BVLOS</w:t>
      </w:r>
      <w:r w:rsidRPr="00920F5F">
        <w:t xml:space="preserve">: </w:t>
      </w:r>
      <w:r w:rsidRPr="00A0652A">
        <w:rPr>
          <w:rFonts w:cs="Arial"/>
          <w:szCs w:val="18"/>
          <w:lang w:val="en-US"/>
        </w:rPr>
        <w:t xml:space="preserve">Indicates that </w:t>
      </w:r>
      <w:r w:rsidRPr="00A0652A">
        <w:t>the C2 Communication Mode switching was triggered due to</w:t>
      </w:r>
    </w:p>
    <w:p w14:paraId="1D8B084F" w14:textId="77777777" w:rsidR="005D15A1" w:rsidRPr="00920F5F" w:rsidRDefault="005D15A1" w:rsidP="005D15A1">
      <w:pPr>
        <w:pStyle w:val="PL"/>
      </w:pPr>
      <w:r>
        <w:t xml:space="preserve">         </w:t>
      </w:r>
      <w:r w:rsidRPr="00A0652A">
        <w:t xml:space="preserve"> </w:t>
      </w:r>
      <w:r>
        <w:t>the UAV moving BVLOS</w:t>
      </w:r>
      <w:r w:rsidRPr="00A0652A">
        <w:rPr>
          <w:rFonts w:cs="Arial"/>
          <w:szCs w:val="18"/>
          <w:lang w:val="en-US"/>
        </w:rPr>
        <w:t>.</w:t>
      </w:r>
    </w:p>
    <w:p w14:paraId="79CA901B" w14:textId="77777777" w:rsidR="005D15A1" w:rsidRDefault="005D15A1" w:rsidP="005D15A1">
      <w:pPr>
        <w:pStyle w:val="PL"/>
      </w:pPr>
      <w:r w:rsidRPr="00920F5F">
        <w:t xml:space="preserve">        - </w:t>
      </w:r>
      <w:r>
        <w:t>LOCATION_CHANGE</w:t>
      </w:r>
      <w:r w:rsidRPr="00920F5F">
        <w:t xml:space="preserve">: </w:t>
      </w:r>
      <w:r w:rsidRPr="00A0652A">
        <w:rPr>
          <w:rFonts w:cs="Arial"/>
          <w:szCs w:val="18"/>
          <w:lang w:val="en-US"/>
        </w:rPr>
        <w:t xml:space="preserve">Indicates that </w:t>
      </w:r>
      <w:r w:rsidRPr="00A0652A">
        <w:t>the C2 Communication Mode switching was triggered due to</w:t>
      </w:r>
    </w:p>
    <w:p w14:paraId="6B07565A" w14:textId="77777777" w:rsidR="005D15A1" w:rsidRDefault="005D15A1" w:rsidP="005D15A1">
      <w:pPr>
        <w:pStyle w:val="PL"/>
      </w:pPr>
      <w:r>
        <w:t xml:space="preserve">         </w:t>
      </w:r>
      <w:r w:rsidRPr="00A0652A">
        <w:t xml:space="preserve"> </w:t>
      </w:r>
      <w:r>
        <w:t>an actual or expected location/mobility of the UAV (e.g. which impacts the UAV-to-UAV-C</w:t>
      </w:r>
    </w:p>
    <w:p w14:paraId="1388AA91" w14:textId="77777777" w:rsidR="005D15A1" w:rsidRPr="00920F5F" w:rsidRDefault="005D15A1" w:rsidP="005D15A1">
      <w:pPr>
        <w:pStyle w:val="PL"/>
      </w:pPr>
      <w:r>
        <w:t xml:space="preserve">          location)</w:t>
      </w:r>
      <w:r w:rsidRPr="00A0652A">
        <w:rPr>
          <w:rFonts w:cs="Arial"/>
          <w:szCs w:val="18"/>
          <w:lang w:val="en-US"/>
        </w:rPr>
        <w:t>.</w:t>
      </w:r>
    </w:p>
    <w:p w14:paraId="7D04377E" w14:textId="77777777" w:rsidR="005D15A1" w:rsidRDefault="005D15A1" w:rsidP="005D15A1">
      <w:pPr>
        <w:pStyle w:val="PL"/>
      </w:pPr>
      <w:r w:rsidRPr="00920F5F">
        <w:t xml:space="preserve">        - </w:t>
      </w:r>
      <w:r>
        <w:t>TRAFFIC_CONTROL_NEEDED</w:t>
      </w:r>
      <w:r w:rsidRPr="00920F5F">
        <w:t xml:space="preserve">: </w:t>
      </w:r>
      <w:r w:rsidRPr="00A0652A">
        <w:rPr>
          <w:rFonts w:cs="Arial"/>
          <w:szCs w:val="18"/>
          <w:lang w:val="en-US"/>
        </w:rPr>
        <w:t xml:space="preserve">Indicates that </w:t>
      </w:r>
      <w:r w:rsidRPr="00A0652A">
        <w:t>the C2 Communication Mode switching was triggered</w:t>
      </w:r>
    </w:p>
    <w:p w14:paraId="25D1CD2B" w14:textId="77777777" w:rsidR="005D15A1" w:rsidRPr="00920F5F" w:rsidRDefault="005D15A1" w:rsidP="005D15A1">
      <w:pPr>
        <w:pStyle w:val="PL"/>
      </w:pPr>
      <w:r>
        <w:t xml:space="preserve">         </w:t>
      </w:r>
      <w:r w:rsidRPr="00A0652A">
        <w:t xml:space="preserve"> due to </w:t>
      </w:r>
      <w:r>
        <w:t>the necessity to have air traffic control</w:t>
      </w:r>
      <w:r w:rsidRPr="00A0652A">
        <w:rPr>
          <w:rFonts w:cs="Arial"/>
          <w:szCs w:val="18"/>
          <w:lang w:val="en-US"/>
        </w:rPr>
        <w:t>.</w:t>
      </w:r>
    </w:p>
    <w:p w14:paraId="7CB8AFC7" w14:textId="77777777" w:rsidR="005D15A1" w:rsidRDefault="005D15A1" w:rsidP="005D15A1">
      <w:pPr>
        <w:pStyle w:val="PL"/>
      </w:pPr>
      <w:r w:rsidRPr="00920F5F">
        <w:t xml:space="preserve">        - </w:t>
      </w:r>
      <w:r>
        <w:t>SECURITY_REASONS</w:t>
      </w:r>
      <w:r w:rsidRPr="00920F5F">
        <w:t xml:space="preserve">: </w:t>
      </w:r>
      <w:r w:rsidRPr="00A0652A">
        <w:rPr>
          <w:rFonts w:cs="Arial"/>
          <w:szCs w:val="18"/>
          <w:lang w:val="en-US"/>
        </w:rPr>
        <w:t xml:space="preserve">Indicates that </w:t>
      </w:r>
      <w:r w:rsidRPr="00A0652A">
        <w:t>the C2 Communication Mode switching was triggered due to</w:t>
      </w:r>
    </w:p>
    <w:p w14:paraId="543C583B" w14:textId="77777777" w:rsidR="005D15A1" w:rsidRPr="00920F5F" w:rsidRDefault="005D15A1" w:rsidP="005D15A1">
      <w:pPr>
        <w:pStyle w:val="PL"/>
      </w:pPr>
      <w:r>
        <w:t xml:space="preserve">         </w:t>
      </w:r>
      <w:r w:rsidRPr="00A0652A">
        <w:t xml:space="preserve"> </w:t>
      </w:r>
      <w:r>
        <w:t>security reasons</w:t>
      </w:r>
      <w:r w:rsidRPr="00A0652A">
        <w:rPr>
          <w:rFonts w:cs="Arial"/>
          <w:szCs w:val="18"/>
          <w:lang w:val="en-US"/>
        </w:rPr>
        <w:t>.</w:t>
      </w:r>
    </w:p>
    <w:p w14:paraId="7B3CFC79" w14:textId="77777777" w:rsidR="005D15A1" w:rsidRDefault="005D15A1" w:rsidP="005D15A1">
      <w:pPr>
        <w:pStyle w:val="PL"/>
      </w:pPr>
      <w:r w:rsidRPr="00920F5F">
        <w:t xml:space="preserve">        - </w:t>
      </w:r>
      <w:r>
        <w:t>OTHER_REASONS</w:t>
      </w:r>
      <w:r w:rsidRPr="00920F5F">
        <w:t xml:space="preserve">: </w:t>
      </w:r>
      <w:r w:rsidRPr="00A0652A">
        <w:rPr>
          <w:rFonts w:cs="Arial"/>
          <w:szCs w:val="18"/>
          <w:lang w:val="en-US"/>
        </w:rPr>
        <w:t xml:space="preserve">Indicates that </w:t>
      </w:r>
      <w:r w:rsidRPr="00A0652A">
        <w:t>the C2 Communication Mode switching was triggered due to</w:t>
      </w:r>
    </w:p>
    <w:p w14:paraId="6DAE9BE0" w14:textId="77777777" w:rsidR="005D15A1" w:rsidRDefault="005D15A1" w:rsidP="005D15A1">
      <w:pPr>
        <w:pStyle w:val="PL"/>
      </w:pPr>
      <w:r>
        <w:t xml:space="preserve">         </w:t>
      </w:r>
      <w:r w:rsidRPr="00A0652A">
        <w:t xml:space="preserve"> </w:t>
      </w:r>
      <w:r>
        <w:t>other reasons (e.g. unpredictable event, unknown reason, weather conditions, topography,</w:t>
      </w:r>
    </w:p>
    <w:p w14:paraId="5E9ECC32" w14:textId="77777777" w:rsidR="005D15A1" w:rsidRPr="00920F5F" w:rsidRDefault="005D15A1" w:rsidP="005D15A1">
      <w:pPr>
        <w:pStyle w:val="PL"/>
      </w:pPr>
      <w:r>
        <w:t xml:space="preserve">          etc.)</w:t>
      </w:r>
      <w:r w:rsidRPr="00A0652A">
        <w:rPr>
          <w:rFonts w:cs="Arial"/>
          <w:szCs w:val="18"/>
          <w:lang w:val="en-US"/>
        </w:rPr>
        <w:t>.</w:t>
      </w:r>
    </w:p>
    <w:p w14:paraId="0D0C82B1" w14:textId="77777777" w:rsidR="005D15A1" w:rsidRDefault="005D15A1" w:rsidP="005D15A1">
      <w:pPr>
        <w:pStyle w:val="PL"/>
      </w:pPr>
    </w:p>
    <w:p w14:paraId="33FE82B0" w14:textId="77777777" w:rsidR="005D15A1" w:rsidRPr="0097097D" w:rsidRDefault="005D15A1" w:rsidP="005D15A1">
      <w:pPr>
        <w:pStyle w:val="PL"/>
      </w:pPr>
      <w:r w:rsidRPr="0097097D">
        <w:t xml:space="preserve">    C2</w:t>
      </w:r>
      <w:r>
        <w:t>OpModeStatus</w:t>
      </w:r>
      <w:r w:rsidRPr="0097097D">
        <w:t>:</w:t>
      </w:r>
    </w:p>
    <w:p w14:paraId="45E8713B" w14:textId="77777777" w:rsidR="005D15A1" w:rsidRDefault="005D15A1" w:rsidP="005D15A1">
      <w:pPr>
        <w:pStyle w:val="PL"/>
      </w:pPr>
      <w:r w:rsidRPr="000D2563">
        <w:t xml:space="preserve">      </w:t>
      </w:r>
      <w:r>
        <w:t>anyOf:</w:t>
      </w:r>
    </w:p>
    <w:p w14:paraId="014CAF5E" w14:textId="77777777" w:rsidR="005D15A1" w:rsidRDefault="005D15A1" w:rsidP="005D15A1">
      <w:pPr>
        <w:pStyle w:val="PL"/>
      </w:pPr>
      <w:r>
        <w:t xml:space="preserve">        - type: string</w:t>
      </w:r>
    </w:p>
    <w:p w14:paraId="75F04ED6" w14:textId="77777777" w:rsidR="005D15A1" w:rsidRDefault="005D15A1" w:rsidP="005D15A1">
      <w:pPr>
        <w:pStyle w:val="PL"/>
      </w:pPr>
      <w:r>
        <w:t xml:space="preserve">          enum:</w:t>
      </w:r>
    </w:p>
    <w:p w14:paraId="1F0D4F99" w14:textId="77777777" w:rsidR="005D15A1" w:rsidRDefault="005D15A1" w:rsidP="005D15A1">
      <w:pPr>
        <w:pStyle w:val="PL"/>
      </w:pPr>
      <w:r>
        <w:t xml:space="preserve">          - SUCCESSFUL</w:t>
      </w:r>
    </w:p>
    <w:p w14:paraId="5CB35628" w14:textId="77777777" w:rsidR="005D15A1" w:rsidRDefault="005D15A1" w:rsidP="005D15A1">
      <w:pPr>
        <w:pStyle w:val="PL"/>
      </w:pPr>
      <w:r>
        <w:t xml:space="preserve">          - NOT_SUCCESSFUL</w:t>
      </w:r>
    </w:p>
    <w:p w14:paraId="66FD117F" w14:textId="77777777" w:rsidR="005D15A1" w:rsidRDefault="005D15A1" w:rsidP="005D15A1">
      <w:pPr>
        <w:pStyle w:val="PL"/>
      </w:pPr>
      <w:r>
        <w:t xml:space="preserve">        - type: string</w:t>
      </w:r>
    </w:p>
    <w:p w14:paraId="15953498" w14:textId="77777777" w:rsidR="005D15A1" w:rsidRDefault="005D15A1" w:rsidP="005D15A1">
      <w:pPr>
        <w:pStyle w:val="PL"/>
      </w:pPr>
      <w:r w:rsidRPr="0097097D">
        <w:t xml:space="preserve">      </w:t>
      </w:r>
      <w:r>
        <w:t xml:space="preserve">    </w:t>
      </w:r>
      <w:r w:rsidRPr="000D2563">
        <w:t xml:space="preserve">description: </w:t>
      </w:r>
      <w:r>
        <w:t>&gt;</w:t>
      </w:r>
    </w:p>
    <w:p w14:paraId="180F5D93" w14:textId="77777777" w:rsidR="005D15A1" w:rsidRDefault="005D15A1" w:rsidP="005D15A1">
      <w:pPr>
        <w:pStyle w:val="PL"/>
      </w:pPr>
      <w:r>
        <w:t xml:space="preserve">            This string provides forward-compatibility with future extensions to the enumeration</w:t>
      </w:r>
    </w:p>
    <w:p w14:paraId="20858647" w14:textId="77777777" w:rsidR="005D15A1" w:rsidRDefault="005D15A1" w:rsidP="005D15A1">
      <w:pPr>
        <w:pStyle w:val="PL"/>
      </w:pPr>
      <w:r>
        <w:t xml:space="preserve">            and is not used to encode content defined in the present version of this API.</w:t>
      </w:r>
    </w:p>
    <w:p w14:paraId="3D7D1C46" w14:textId="77777777" w:rsidR="005D15A1" w:rsidRPr="00920F5F" w:rsidRDefault="005D15A1" w:rsidP="005D15A1">
      <w:pPr>
        <w:pStyle w:val="PL"/>
      </w:pPr>
      <w:r w:rsidRPr="00920F5F">
        <w:t xml:space="preserve">      description: </w:t>
      </w:r>
      <w:r>
        <w:t>|</w:t>
      </w:r>
    </w:p>
    <w:p w14:paraId="03B2720A" w14:textId="77777777" w:rsidR="005D15A1" w:rsidRPr="00920F5F" w:rsidRDefault="005D15A1" w:rsidP="005D15A1">
      <w:pPr>
        <w:pStyle w:val="PL"/>
      </w:pPr>
      <w:r>
        <w:t xml:space="preserve">        Represents the C2 operation mode management completion status</w:t>
      </w:r>
      <w:r w:rsidRPr="009D448A">
        <w:t>.</w:t>
      </w:r>
      <w:r>
        <w:t xml:space="preserve">  </w:t>
      </w:r>
    </w:p>
    <w:p w14:paraId="6FCD9D7B" w14:textId="77777777" w:rsidR="005D15A1" w:rsidRPr="00920F5F" w:rsidRDefault="005D15A1" w:rsidP="005D15A1">
      <w:pPr>
        <w:pStyle w:val="PL"/>
      </w:pPr>
      <w:r w:rsidRPr="00920F5F">
        <w:t xml:space="preserve">        Possible values are</w:t>
      </w:r>
      <w:r>
        <w:t>:</w:t>
      </w:r>
    </w:p>
    <w:p w14:paraId="3E1F6C33" w14:textId="77777777" w:rsidR="005D15A1" w:rsidRPr="00920F5F" w:rsidRDefault="005D15A1" w:rsidP="005D15A1">
      <w:pPr>
        <w:pStyle w:val="PL"/>
      </w:pPr>
      <w:r w:rsidRPr="00920F5F">
        <w:t xml:space="preserve">        - </w:t>
      </w:r>
      <w:r>
        <w:t>SUCCESSFUL</w:t>
      </w:r>
      <w:r w:rsidRPr="00920F5F">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5686A563" w14:textId="77777777" w:rsidR="005D15A1" w:rsidRPr="00920F5F" w:rsidRDefault="005D15A1" w:rsidP="005D15A1">
      <w:pPr>
        <w:pStyle w:val="PL"/>
      </w:pPr>
      <w:r w:rsidRPr="00920F5F">
        <w:t xml:space="preserve">        - </w:t>
      </w:r>
      <w:r>
        <w:t>NOT_SUCCESSFUL</w:t>
      </w:r>
      <w:r w:rsidRPr="00920F5F">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2F8E0415" w14:textId="763F74F7" w:rsidR="00351F9B" w:rsidRPr="00FD3BBA" w:rsidRDefault="00351F9B" w:rsidP="00351F9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24115FD" w14:textId="77777777" w:rsidR="005D15A1" w:rsidRDefault="005D15A1" w:rsidP="005D15A1">
      <w:pPr>
        <w:pStyle w:val="Heading1"/>
      </w:pPr>
      <w:bookmarkStart w:id="42" w:name="_Toc164869890"/>
      <w:bookmarkStart w:id="43" w:name="_Toc175350942"/>
      <w:bookmarkStart w:id="44" w:name="_Toc175351412"/>
      <w:bookmarkEnd w:id="13"/>
      <w:bookmarkEnd w:id="14"/>
      <w:bookmarkEnd w:id="15"/>
      <w:bookmarkEnd w:id="16"/>
      <w:bookmarkEnd w:id="17"/>
      <w:bookmarkEnd w:id="18"/>
      <w:bookmarkEnd w:id="19"/>
      <w:bookmarkEnd w:id="20"/>
      <w:bookmarkEnd w:id="21"/>
      <w:bookmarkEnd w:id="22"/>
      <w:bookmarkEnd w:id="23"/>
      <w:bookmarkEnd w:id="24"/>
      <w:bookmarkEnd w:id="25"/>
      <w:bookmarkEnd w:id="26"/>
      <w:r>
        <w:t>A.</w:t>
      </w:r>
      <w:r w:rsidRPr="008C7ABB">
        <w:t>5</w:t>
      </w:r>
      <w:r>
        <w:tab/>
      </w:r>
      <w:proofErr w:type="spellStart"/>
      <w:r w:rsidRPr="00BA0DBB">
        <w:t>UAE_DAASupport</w:t>
      </w:r>
      <w:proofErr w:type="spellEnd"/>
      <w:r w:rsidRPr="00282775">
        <w:t xml:space="preserve"> </w:t>
      </w:r>
      <w:r>
        <w:t>API</w:t>
      </w:r>
      <w:bookmarkEnd w:id="42"/>
      <w:bookmarkEnd w:id="43"/>
      <w:bookmarkEnd w:id="44"/>
    </w:p>
    <w:p w14:paraId="55F566B2" w14:textId="77777777" w:rsidR="005D15A1" w:rsidRDefault="005D15A1" w:rsidP="005D15A1">
      <w:pPr>
        <w:pStyle w:val="PL"/>
      </w:pPr>
      <w:r>
        <w:t>openapi: 3.0.0</w:t>
      </w:r>
    </w:p>
    <w:p w14:paraId="4271A80F" w14:textId="77777777" w:rsidR="005D15A1" w:rsidRDefault="005D15A1" w:rsidP="005D15A1">
      <w:pPr>
        <w:pStyle w:val="PL"/>
      </w:pPr>
    </w:p>
    <w:p w14:paraId="1D4928C9" w14:textId="77777777" w:rsidR="005D15A1" w:rsidRDefault="005D15A1" w:rsidP="005D15A1">
      <w:pPr>
        <w:pStyle w:val="PL"/>
      </w:pPr>
      <w:r>
        <w:t>info:</w:t>
      </w:r>
    </w:p>
    <w:p w14:paraId="1AAE58A0" w14:textId="77777777" w:rsidR="005D15A1" w:rsidRDefault="005D15A1" w:rsidP="005D15A1">
      <w:pPr>
        <w:pStyle w:val="PL"/>
      </w:pPr>
      <w:r>
        <w:t xml:space="preserve">  title: UAE Server DAA Support Service</w:t>
      </w:r>
    </w:p>
    <w:p w14:paraId="2D8AAF0B" w14:textId="37E30182" w:rsidR="005D15A1" w:rsidRDefault="005D15A1" w:rsidP="005D15A1">
      <w:pPr>
        <w:pStyle w:val="PL"/>
      </w:pPr>
      <w:r>
        <w:t xml:space="preserve">  version: 1.</w:t>
      </w:r>
      <w:ins w:id="45" w:author="Huawei [Abdessamad] 2024-08" w:date="2024-08-28T00:43:00Z">
        <w:r w:rsidR="00665027">
          <w:t>1</w:t>
        </w:r>
      </w:ins>
      <w:del w:id="46" w:author="Huawei [Abdessamad] 2024-08" w:date="2024-08-28T00:43:00Z">
        <w:r w:rsidDel="00665027">
          <w:delText>0</w:delText>
        </w:r>
      </w:del>
      <w:r>
        <w:t>.0</w:t>
      </w:r>
      <w:ins w:id="47" w:author="Huawei [Abdessamad] 2024-08" w:date="2024-08-28T00:43:00Z">
        <w:r w:rsidR="00665027">
          <w:t>-alpha.1</w:t>
        </w:r>
      </w:ins>
    </w:p>
    <w:p w14:paraId="3C6A0653" w14:textId="77777777" w:rsidR="005D15A1" w:rsidRDefault="005D15A1" w:rsidP="005D15A1">
      <w:pPr>
        <w:pStyle w:val="PL"/>
      </w:pPr>
      <w:r>
        <w:t xml:space="preserve">  description: |</w:t>
      </w:r>
    </w:p>
    <w:p w14:paraId="4A816303" w14:textId="77777777" w:rsidR="005D15A1" w:rsidRDefault="005D15A1" w:rsidP="005D15A1">
      <w:pPr>
        <w:pStyle w:val="PL"/>
      </w:pPr>
      <w:r>
        <w:t xml:space="preserve">    UAE Server DAA Support Service.  </w:t>
      </w:r>
    </w:p>
    <w:p w14:paraId="60C04128" w14:textId="77777777" w:rsidR="005D15A1" w:rsidRDefault="005D15A1" w:rsidP="005D15A1">
      <w:pPr>
        <w:pStyle w:val="PL"/>
      </w:pPr>
      <w:r>
        <w:t xml:space="preserve">    © 2024, 3GPP Organizational Partners (ARIB, ATIS, CCSA, ETSI, TSDSI, TTA, TTC).  </w:t>
      </w:r>
    </w:p>
    <w:p w14:paraId="4A9077EB" w14:textId="77777777" w:rsidR="005D15A1" w:rsidRDefault="005D15A1" w:rsidP="005D15A1">
      <w:pPr>
        <w:pStyle w:val="PL"/>
      </w:pPr>
      <w:r>
        <w:t xml:space="preserve">    All rights reserved.</w:t>
      </w:r>
    </w:p>
    <w:p w14:paraId="23554ACA" w14:textId="77777777" w:rsidR="005D15A1" w:rsidRDefault="005D15A1" w:rsidP="005D15A1">
      <w:pPr>
        <w:pStyle w:val="PL"/>
      </w:pPr>
    </w:p>
    <w:p w14:paraId="1A22E7C0" w14:textId="77777777" w:rsidR="005D15A1" w:rsidRDefault="005D15A1" w:rsidP="005D15A1">
      <w:pPr>
        <w:pStyle w:val="PL"/>
      </w:pPr>
      <w:r>
        <w:t>externalDocs:</w:t>
      </w:r>
    </w:p>
    <w:p w14:paraId="48216559" w14:textId="77777777" w:rsidR="005D15A1" w:rsidRDefault="005D15A1" w:rsidP="005D15A1">
      <w:pPr>
        <w:pStyle w:val="PL"/>
        <w:rPr>
          <w:lang w:eastAsia="zh-CN"/>
        </w:rPr>
      </w:pPr>
      <w:r>
        <w:t xml:space="preserve">  description: </w:t>
      </w:r>
      <w:r>
        <w:rPr>
          <w:lang w:eastAsia="zh-CN"/>
        </w:rPr>
        <w:t>&gt;</w:t>
      </w:r>
    </w:p>
    <w:p w14:paraId="4439F4CD" w14:textId="224628DF" w:rsidR="005D15A1" w:rsidRDefault="005D15A1" w:rsidP="005D15A1">
      <w:pPr>
        <w:pStyle w:val="PL"/>
      </w:pPr>
      <w:r>
        <w:t xml:space="preserve">    3GPP TS 29.257 V1</w:t>
      </w:r>
      <w:ins w:id="48" w:author="Huawei [Abdessamad] 2024-08" w:date="2024-08-28T00:43:00Z">
        <w:r w:rsidR="00665027">
          <w:t>9</w:t>
        </w:r>
      </w:ins>
      <w:del w:id="49" w:author="Huawei [Abdessamad] 2024-08" w:date="2024-08-28T00:43:00Z">
        <w:r w:rsidDel="00665027">
          <w:delText>8</w:delText>
        </w:r>
      </w:del>
      <w:r>
        <w:t>.</w:t>
      </w:r>
      <w:del w:id="50" w:author="Huawei [Abdessamad] 2024-08" w:date="2024-08-28T00:43:00Z">
        <w:r w:rsidDel="00665027">
          <w:delText>4</w:delText>
        </w:r>
      </w:del>
      <w:ins w:id="51" w:author="Huawei [Abdessamad] 2024-08" w:date="2024-08-28T00:43:00Z">
        <w:r w:rsidR="00665027">
          <w:t>0</w:t>
        </w:r>
      </w:ins>
      <w:r>
        <w:t>.0; Application layer support for Uncrewed Aerial System (UAS);</w:t>
      </w:r>
    </w:p>
    <w:p w14:paraId="7E7144C5" w14:textId="77777777" w:rsidR="005D15A1" w:rsidRDefault="005D15A1" w:rsidP="005D15A1">
      <w:pPr>
        <w:pStyle w:val="PL"/>
      </w:pPr>
      <w:r>
        <w:t xml:space="preserve">    UAS Application Enabler (UAE) Server Services; Stage 3.</w:t>
      </w:r>
    </w:p>
    <w:p w14:paraId="5A6833C6" w14:textId="77777777" w:rsidR="005D15A1" w:rsidRDefault="005D15A1" w:rsidP="005D15A1">
      <w:pPr>
        <w:pStyle w:val="PL"/>
      </w:pPr>
      <w:r>
        <w:t xml:space="preserve">  url: https://www.3gpp.org/ftp/Specs/archive/29_series/29.257/</w:t>
      </w:r>
    </w:p>
    <w:p w14:paraId="6A9716A8" w14:textId="77777777" w:rsidR="005D15A1" w:rsidRDefault="005D15A1" w:rsidP="005D15A1">
      <w:pPr>
        <w:pStyle w:val="PL"/>
      </w:pPr>
    </w:p>
    <w:p w14:paraId="414D222B" w14:textId="77777777" w:rsidR="005D15A1" w:rsidRDefault="005D15A1" w:rsidP="005D15A1">
      <w:pPr>
        <w:pStyle w:val="PL"/>
      </w:pPr>
      <w:r>
        <w:t>servers:</w:t>
      </w:r>
    </w:p>
    <w:p w14:paraId="47249E1E" w14:textId="77777777" w:rsidR="005D15A1" w:rsidRDefault="005D15A1" w:rsidP="005D15A1">
      <w:pPr>
        <w:pStyle w:val="PL"/>
      </w:pPr>
      <w:r>
        <w:t xml:space="preserve">  - url: '{apiRoot}/uae-daa/v1'</w:t>
      </w:r>
    </w:p>
    <w:p w14:paraId="62D2BE36" w14:textId="77777777" w:rsidR="005D15A1" w:rsidRDefault="005D15A1" w:rsidP="005D15A1">
      <w:pPr>
        <w:pStyle w:val="PL"/>
      </w:pPr>
      <w:r>
        <w:t xml:space="preserve">    variables:</w:t>
      </w:r>
    </w:p>
    <w:p w14:paraId="49D80B3D" w14:textId="77777777" w:rsidR="005D15A1" w:rsidRDefault="005D15A1" w:rsidP="005D15A1">
      <w:pPr>
        <w:pStyle w:val="PL"/>
      </w:pPr>
      <w:r>
        <w:t xml:space="preserve">      apiRoot:</w:t>
      </w:r>
    </w:p>
    <w:p w14:paraId="0033F30A" w14:textId="77777777" w:rsidR="005D15A1" w:rsidRDefault="005D15A1" w:rsidP="005D15A1">
      <w:pPr>
        <w:pStyle w:val="PL"/>
      </w:pPr>
      <w:r>
        <w:t xml:space="preserve">        default: https://example.com</w:t>
      </w:r>
    </w:p>
    <w:p w14:paraId="63FF6BDF" w14:textId="77777777" w:rsidR="005D15A1" w:rsidRDefault="005D15A1" w:rsidP="005D15A1">
      <w:pPr>
        <w:pStyle w:val="PL"/>
      </w:pPr>
      <w:r>
        <w:t xml:space="preserve">        description: apiRoot as defined in clause 5.2.4 of 3GPP TS 29.122</w:t>
      </w:r>
    </w:p>
    <w:p w14:paraId="58DA2E6A" w14:textId="77777777" w:rsidR="005D15A1" w:rsidRDefault="005D15A1" w:rsidP="005D15A1">
      <w:pPr>
        <w:pStyle w:val="PL"/>
      </w:pPr>
    </w:p>
    <w:p w14:paraId="45339005" w14:textId="77777777" w:rsidR="005D15A1" w:rsidRDefault="005D15A1" w:rsidP="005D15A1">
      <w:pPr>
        <w:pStyle w:val="PL"/>
      </w:pPr>
      <w:r>
        <w:t>security:</w:t>
      </w:r>
    </w:p>
    <w:p w14:paraId="6628DECA" w14:textId="77777777" w:rsidR="005D15A1" w:rsidRDefault="005D15A1" w:rsidP="005D15A1">
      <w:pPr>
        <w:pStyle w:val="PL"/>
      </w:pPr>
      <w:r>
        <w:t xml:space="preserve">  - {}</w:t>
      </w:r>
    </w:p>
    <w:p w14:paraId="48F7D675" w14:textId="77777777" w:rsidR="005D15A1" w:rsidRDefault="005D15A1" w:rsidP="005D15A1">
      <w:pPr>
        <w:pStyle w:val="PL"/>
      </w:pPr>
      <w:r>
        <w:t xml:space="preserve">  - oAuth2ClientCredentials: []</w:t>
      </w:r>
    </w:p>
    <w:p w14:paraId="66EB0FA2" w14:textId="77777777" w:rsidR="005D15A1" w:rsidRDefault="005D15A1" w:rsidP="005D15A1">
      <w:pPr>
        <w:pStyle w:val="PL"/>
      </w:pPr>
    </w:p>
    <w:p w14:paraId="62C39E7A" w14:textId="77777777" w:rsidR="005D15A1" w:rsidRDefault="005D15A1" w:rsidP="005D15A1">
      <w:pPr>
        <w:pStyle w:val="PL"/>
      </w:pPr>
      <w:r>
        <w:t>paths:</w:t>
      </w:r>
    </w:p>
    <w:p w14:paraId="05A3AC5B" w14:textId="77777777" w:rsidR="005D15A1" w:rsidRDefault="005D15A1" w:rsidP="005D15A1">
      <w:pPr>
        <w:pStyle w:val="PL"/>
      </w:pPr>
      <w:r>
        <w:t xml:space="preserve">  /policies:</w:t>
      </w:r>
    </w:p>
    <w:p w14:paraId="7317C019" w14:textId="77777777" w:rsidR="005D15A1" w:rsidRDefault="005D15A1" w:rsidP="005D15A1">
      <w:pPr>
        <w:pStyle w:val="PL"/>
        <w:rPr>
          <w:lang w:eastAsia="es-ES"/>
        </w:rPr>
      </w:pPr>
      <w:r>
        <w:rPr>
          <w:lang w:eastAsia="es-ES"/>
        </w:rPr>
        <w:t xml:space="preserve">    get:</w:t>
      </w:r>
    </w:p>
    <w:p w14:paraId="71318341" w14:textId="77777777" w:rsidR="005D15A1" w:rsidRDefault="005D15A1" w:rsidP="005D15A1">
      <w:pPr>
        <w:pStyle w:val="PL"/>
        <w:rPr>
          <w:rFonts w:cs="Courier New"/>
          <w:szCs w:val="16"/>
        </w:rPr>
      </w:pPr>
      <w:r>
        <w:rPr>
          <w:rFonts w:cs="Courier New"/>
          <w:szCs w:val="16"/>
        </w:rPr>
        <w:lastRenderedPageBreak/>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13853E57" w14:textId="77777777" w:rsidR="005D15A1" w:rsidRDefault="005D15A1" w:rsidP="005D15A1">
      <w:pPr>
        <w:pStyle w:val="PL"/>
        <w:rPr>
          <w:rFonts w:cs="Courier New"/>
          <w:szCs w:val="16"/>
        </w:rPr>
      </w:pPr>
      <w:r>
        <w:rPr>
          <w:rFonts w:cs="Courier New"/>
          <w:szCs w:val="16"/>
        </w:rPr>
        <w:t xml:space="preserve">      operationId: Get</w:t>
      </w:r>
      <w:r>
        <w:t>DAAPolicies</w:t>
      </w:r>
    </w:p>
    <w:p w14:paraId="79B54E78" w14:textId="77777777" w:rsidR="005D15A1" w:rsidRDefault="005D15A1" w:rsidP="005D15A1">
      <w:pPr>
        <w:pStyle w:val="PL"/>
        <w:rPr>
          <w:rFonts w:cs="Courier New"/>
          <w:szCs w:val="16"/>
        </w:rPr>
      </w:pPr>
      <w:r>
        <w:rPr>
          <w:rFonts w:cs="Courier New"/>
          <w:szCs w:val="16"/>
        </w:rPr>
        <w:t xml:space="preserve">      tags:</w:t>
      </w:r>
    </w:p>
    <w:p w14:paraId="3B903AA5" w14:textId="77777777" w:rsidR="005D15A1" w:rsidRDefault="005D15A1" w:rsidP="005D15A1">
      <w:pPr>
        <w:pStyle w:val="PL"/>
        <w:rPr>
          <w:rFonts w:cs="Courier New"/>
          <w:szCs w:val="16"/>
        </w:rPr>
      </w:pPr>
      <w:r>
        <w:rPr>
          <w:rFonts w:cs="Courier New"/>
          <w:szCs w:val="16"/>
        </w:rPr>
        <w:t xml:space="preserve">        - </w:t>
      </w:r>
      <w:r>
        <w:t>DAA Policies</w:t>
      </w:r>
      <w:r>
        <w:rPr>
          <w:rFonts w:cs="Courier New"/>
          <w:szCs w:val="16"/>
        </w:rPr>
        <w:t xml:space="preserve"> (Collection)</w:t>
      </w:r>
    </w:p>
    <w:p w14:paraId="272698E5" w14:textId="77777777" w:rsidR="005D15A1" w:rsidRDefault="005D15A1" w:rsidP="005D15A1">
      <w:pPr>
        <w:pStyle w:val="PL"/>
        <w:rPr>
          <w:lang w:eastAsia="es-ES"/>
        </w:rPr>
      </w:pPr>
      <w:r>
        <w:rPr>
          <w:lang w:eastAsia="es-ES"/>
        </w:rPr>
        <w:t xml:space="preserve">      responses:</w:t>
      </w:r>
    </w:p>
    <w:p w14:paraId="0EC45193" w14:textId="77777777" w:rsidR="005D15A1" w:rsidRDefault="005D15A1" w:rsidP="005D15A1">
      <w:pPr>
        <w:pStyle w:val="PL"/>
        <w:rPr>
          <w:lang w:eastAsia="es-ES"/>
        </w:rPr>
      </w:pPr>
      <w:r>
        <w:rPr>
          <w:lang w:eastAsia="es-ES"/>
        </w:rPr>
        <w:t xml:space="preserve">        '200':</w:t>
      </w:r>
    </w:p>
    <w:p w14:paraId="1C7A39B7" w14:textId="77777777" w:rsidR="005D15A1" w:rsidRDefault="005D15A1" w:rsidP="005D15A1">
      <w:pPr>
        <w:pStyle w:val="PL"/>
        <w:rPr>
          <w:lang w:eastAsia="zh-CN"/>
        </w:rPr>
      </w:pPr>
      <w:r>
        <w:rPr>
          <w:lang w:eastAsia="es-ES"/>
        </w:rPr>
        <w:t xml:space="preserve">          description: </w:t>
      </w:r>
      <w:r>
        <w:rPr>
          <w:lang w:eastAsia="zh-CN"/>
        </w:rPr>
        <w:t>&gt;</w:t>
      </w:r>
    </w:p>
    <w:p w14:paraId="1804D5A2" w14:textId="77777777" w:rsidR="005D15A1" w:rsidRDefault="005D15A1" w:rsidP="005D15A1">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0C846B84" w14:textId="77777777" w:rsidR="005D15A1" w:rsidRDefault="005D15A1" w:rsidP="005D15A1">
      <w:pPr>
        <w:pStyle w:val="PL"/>
      </w:pPr>
      <w:r>
        <w:rPr>
          <w:lang w:eastAsia="es-ES"/>
        </w:rPr>
        <w:t xml:space="preserve">            </w:t>
      </w:r>
      <w:r>
        <w:t>When there are no active DAA</w:t>
      </w:r>
      <w:r w:rsidRPr="00332316">
        <w:t xml:space="preserve"> Policies</w:t>
      </w:r>
      <w:r>
        <w:t xml:space="preserve"> at the UAE Server, an empty array shall be</w:t>
      </w:r>
    </w:p>
    <w:p w14:paraId="4F1D5B41" w14:textId="77777777" w:rsidR="005D15A1" w:rsidRDefault="005D15A1" w:rsidP="005D15A1">
      <w:pPr>
        <w:pStyle w:val="PL"/>
      </w:pPr>
      <w:r>
        <w:t xml:space="preserve">            returned.</w:t>
      </w:r>
    </w:p>
    <w:p w14:paraId="34429E36" w14:textId="77777777" w:rsidR="005D15A1" w:rsidRDefault="005D15A1" w:rsidP="005D15A1">
      <w:pPr>
        <w:pStyle w:val="PL"/>
        <w:rPr>
          <w:lang w:eastAsia="es-ES"/>
        </w:rPr>
      </w:pPr>
      <w:r>
        <w:rPr>
          <w:lang w:eastAsia="es-ES"/>
        </w:rPr>
        <w:t xml:space="preserve">          content:</w:t>
      </w:r>
    </w:p>
    <w:p w14:paraId="7ABC5009" w14:textId="77777777" w:rsidR="005D15A1" w:rsidRDefault="005D15A1" w:rsidP="005D15A1">
      <w:pPr>
        <w:pStyle w:val="PL"/>
        <w:rPr>
          <w:lang w:eastAsia="es-ES"/>
        </w:rPr>
      </w:pPr>
      <w:r>
        <w:rPr>
          <w:lang w:eastAsia="es-ES"/>
        </w:rPr>
        <w:t xml:space="preserve">            application/json:</w:t>
      </w:r>
    </w:p>
    <w:p w14:paraId="255761FB" w14:textId="77777777" w:rsidR="005D15A1" w:rsidRDefault="005D15A1" w:rsidP="005D15A1">
      <w:pPr>
        <w:pStyle w:val="PL"/>
        <w:rPr>
          <w:lang w:eastAsia="es-ES"/>
        </w:rPr>
      </w:pPr>
      <w:r>
        <w:rPr>
          <w:lang w:eastAsia="es-ES"/>
        </w:rPr>
        <w:t xml:space="preserve">              schema:</w:t>
      </w:r>
    </w:p>
    <w:p w14:paraId="2456A5A3" w14:textId="77777777" w:rsidR="005D15A1" w:rsidRDefault="005D15A1" w:rsidP="005D15A1">
      <w:pPr>
        <w:pStyle w:val="PL"/>
      </w:pPr>
      <w:r>
        <w:t xml:space="preserve">                type: array</w:t>
      </w:r>
    </w:p>
    <w:p w14:paraId="2B1D34AF" w14:textId="77777777" w:rsidR="005D15A1" w:rsidRDefault="005D15A1" w:rsidP="005D15A1">
      <w:pPr>
        <w:pStyle w:val="PL"/>
      </w:pPr>
      <w:r>
        <w:t xml:space="preserve">                items:</w:t>
      </w:r>
    </w:p>
    <w:p w14:paraId="1A7AE894" w14:textId="77777777" w:rsidR="005D15A1" w:rsidRDefault="005D15A1" w:rsidP="005D15A1">
      <w:pPr>
        <w:pStyle w:val="PL"/>
      </w:pPr>
      <w:r>
        <w:t xml:space="preserve">                  $ref: '#/components/schemas/DAAPolicy'</w:t>
      </w:r>
    </w:p>
    <w:p w14:paraId="783948C8" w14:textId="77777777" w:rsidR="005D15A1" w:rsidRDefault="005D15A1" w:rsidP="005D15A1">
      <w:pPr>
        <w:pStyle w:val="PL"/>
      </w:pPr>
      <w:r>
        <w:t xml:space="preserve">                minItems: 0</w:t>
      </w:r>
    </w:p>
    <w:p w14:paraId="48AA2AC0" w14:textId="77777777" w:rsidR="005D15A1" w:rsidRDefault="005D15A1" w:rsidP="005D15A1">
      <w:pPr>
        <w:pStyle w:val="PL"/>
      </w:pPr>
      <w:r>
        <w:t xml:space="preserve">        '307':</w:t>
      </w:r>
    </w:p>
    <w:p w14:paraId="4336D899" w14:textId="77777777" w:rsidR="005D15A1" w:rsidRDefault="005D15A1" w:rsidP="005D15A1">
      <w:pPr>
        <w:pStyle w:val="PL"/>
        <w:rPr>
          <w:lang w:eastAsia="es-ES"/>
        </w:rPr>
      </w:pPr>
      <w:r>
        <w:t xml:space="preserve">          </w:t>
      </w:r>
      <w:r>
        <w:rPr>
          <w:lang w:eastAsia="es-ES"/>
        </w:rPr>
        <w:t>$ref: 'TS29122_CommonData.yaml#/components/responses/307'</w:t>
      </w:r>
    </w:p>
    <w:p w14:paraId="2A203F0C" w14:textId="77777777" w:rsidR="005D15A1" w:rsidRDefault="005D15A1" w:rsidP="005D15A1">
      <w:pPr>
        <w:pStyle w:val="PL"/>
      </w:pPr>
      <w:r>
        <w:t xml:space="preserve">        '308':</w:t>
      </w:r>
    </w:p>
    <w:p w14:paraId="321F848E" w14:textId="77777777" w:rsidR="005D15A1" w:rsidRDefault="005D15A1" w:rsidP="005D15A1">
      <w:pPr>
        <w:pStyle w:val="PL"/>
        <w:rPr>
          <w:lang w:eastAsia="es-ES"/>
        </w:rPr>
      </w:pPr>
      <w:r>
        <w:t xml:space="preserve">          </w:t>
      </w:r>
      <w:r>
        <w:rPr>
          <w:lang w:eastAsia="es-ES"/>
        </w:rPr>
        <w:t>$ref: 'TS29122_CommonData.yaml#/components/responses/308'</w:t>
      </w:r>
    </w:p>
    <w:p w14:paraId="7E2D0337" w14:textId="77777777" w:rsidR="005D15A1" w:rsidRDefault="005D15A1" w:rsidP="005D15A1">
      <w:pPr>
        <w:pStyle w:val="PL"/>
        <w:rPr>
          <w:lang w:eastAsia="es-ES"/>
        </w:rPr>
      </w:pPr>
      <w:r>
        <w:rPr>
          <w:lang w:eastAsia="es-ES"/>
        </w:rPr>
        <w:t xml:space="preserve">        '400':</w:t>
      </w:r>
    </w:p>
    <w:p w14:paraId="1FE147B3" w14:textId="77777777" w:rsidR="005D15A1" w:rsidRDefault="005D15A1" w:rsidP="005D15A1">
      <w:pPr>
        <w:pStyle w:val="PL"/>
        <w:rPr>
          <w:lang w:eastAsia="es-ES"/>
        </w:rPr>
      </w:pPr>
      <w:r>
        <w:rPr>
          <w:lang w:eastAsia="es-ES"/>
        </w:rPr>
        <w:t xml:space="preserve">          $ref: 'TS29122_CommonData.yaml#/components/responses/400'</w:t>
      </w:r>
    </w:p>
    <w:p w14:paraId="2088551A" w14:textId="77777777" w:rsidR="005D15A1" w:rsidRDefault="005D15A1" w:rsidP="005D15A1">
      <w:pPr>
        <w:pStyle w:val="PL"/>
        <w:rPr>
          <w:lang w:eastAsia="es-ES"/>
        </w:rPr>
      </w:pPr>
      <w:r>
        <w:rPr>
          <w:lang w:eastAsia="es-ES"/>
        </w:rPr>
        <w:t xml:space="preserve">        '401':</w:t>
      </w:r>
    </w:p>
    <w:p w14:paraId="29358D54" w14:textId="77777777" w:rsidR="005D15A1" w:rsidRDefault="005D15A1" w:rsidP="005D15A1">
      <w:pPr>
        <w:pStyle w:val="PL"/>
        <w:rPr>
          <w:lang w:eastAsia="es-ES"/>
        </w:rPr>
      </w:pPr>
      <w:r>
        <w:rPr>
          <w:lang w:eastAsia="es-ES"/>
        </w:rPr>
        <w:t xml:space="preserve">          $ref: 'TS29122_CommonData.yaml#/components/responses/401'</w:t>
      </w:r>
    </w:p>
    <w:p w14:paraId="067BA2EA" w14:textId="77777777" w:rsidR="005D15A1" w:rsidRDefault="005D15A1" w:rsidP="005D15A1">
      <w:pPr>
        <w:pStyle w:val="PL"/>
        <w:rPr>
          <w:lang w:eastAsia="es-ES"/>
        </w:rPr>
      </w:pPr>
      <w:r>
        <w:rPr>
          <w:lang w:eastAsia="es-ES"/>
        </w:rPr>
        <w:t xml:space="preserve">        '403':</w:t>
      </w:r>
    </w:p>
    <w:p w14:paraId="5025A4DA" w14:textId="77777777" w:rsidR="005D15A1" w:rsidRDefault="005D15A1" w:rsidP="005D15A1">
      <w:pPr>
        <w:pStyle w:val="PL"/>
        <w:rPr>
          <w:lang w:eastAsia="es-ES"/>
        </w:rPr>
      </w:pPr>
      <w:r>
        <w:rPr>
          <w:lang w:eastAsia="es-ES"/>
        </w:rPr>
        <w:t xml:space="preserve">          $ref: 'TS29122_CommonData.yaml#/components/responses/403'</w:t>
      </w:r>
    </w:p>
    <w:p w14:paraId="4F3221BA" w14:textId="77777777" w:rsidR="005D15A1" w:rsidRDefault="005D15A1" w:rsidP="005D15A1">
      <w:pPr>
        <w:pStyle w:val="PL"/>
        <w:rPr>
          <w:lang w:eastAsia="es-ES"/>
        </w:rPr>
      </w:pPr>
      <w:r>
        <w:rPr>
          <w:lang w:eastAsia="es-ES"/>
        </w:rPr>
        <w:t xml:space="preserve">        '404':</w:t>
      </w:r>
    </w:p>
    <w:p w14:paraId="5144B0F0" w14:textId="77777777" w:rsidR="005D15A1" w:rsidRDefault="005D15A1" w:rsidP="005D15A1">
      <w:pPr>
        <w:pStyle w:val="PL"/>
        <w:rPr>
          <w:lang w:eastAsia="es-ES"/>
        </w:rPr>
      </w:pPr>
      <w:r>
        <w:rPr>
          <w:lang w:eastAsia="es-ES"/>
        </w:rPr>
        <w:t xml:space="preserve">          $ref: 'TS29122_CommonData.yaml#/components/responses/404'</w:t>
      </w:r>
    </w:p>
    <w:p w14:paraId="5344D542" w14:textId="77777777" w:rsidR="005D15A1" w:rsidRDefault="005D15A1" w:rsidP="005D15A1">
      <w:pPr>
        <w:pStyle w:val="PL"/>
        <w:rPr>
          <w:lang w:eastAsia="es-ES"/>
        </w:rPr>
      </w:pPr>
      <w:r>
        <w:rPr>
          <w:lang w:eastAsia="es-ES"/>
        </w:rPr>
        <w:t xml:space="preserve">        '406':</w:t>
      </w:r>
    </w:p>
    <w:p w14:paraId="12B6184D" w14:textId="77777777" w:rsidR="005D15A1" w:rsidRDefault="005D15A1" w:rsidP="005D15A1">
      <w:pPr>
        <w:pStyle w:val="PL"/>
        <w:rPr>
          <w:lang w:eastAsia="es-ES"/>
        </w:rPr>
      </w:pPr>
      <w:r>
        <w:rPr>
          <w:lang w:eastAsia="es-ES"/>
        </w:rPr>
        <w:t xml:space="preserve">          $ref: 'TS29122_CommonData.yaml#/components/responses/406'</w:t>
      </w:r>
    </w:p>
    <w:p w14:paraId="6ECEF4D9" w14:textId="77777777" w:rsidR="005D15A1" w:rsidRDefault="005D15A1" w:rsidP="005D15A1">
      <w:pPr>
        <w:pStyle w:val="PL"/>
        <w:rPr>
          <w:lang w:eastAsia="es-ES"/>
        </w:rPr>
      </w:pPr>
      <w:r>
        <w:rPr>
          <w:lang w:eastAsia="es-ES"/>
        </w:rPr>
        <w:t xml:space="preserve">        '429':</w:t>
      </w:r>
    </w:p>
    <w:p w14:paraId="14940F7D" w14:textId="77777777" w:rsidR="005D15A1" w:rsidRDefault="005D15A1" w:rsidP="005D15A1">
      <w:pPr>
        <w:pStyle w:val="PL"/>
        <w:rPr>
          <w:lang w:eastAsia="es-ES"/>
        </w:rPr>
      </w:pPr>
      <w:r>
        <w:rPr>
          <w:lang w:eastAsia="es-ES"/>
        </w:rPr>
        <w:t xml:space="preserve">          $ref: 'TS29122_CommonData.yaml#/components/responses/429'</w:t>
      </w:r>
    </w:p>
    <w:p w14:paraId="0F22DC32" w14:textId="77777777" w:rsidR="005D15A1" w:rsidRDefault="005D15A1" w:rsidP="005D15A1">
      <w:pPr>
        <w:pStyle w:val="PL"/>
        <w:rPr>
          <w:lang w:eastAsia="es-ES"/>
        </w:rPr>
      </w:pPr>
      <w:r>
        <w:rPr>
          <w:lang w:eastAsia="es-ES"/>
        </w:rPr>
        <w:t xml:space="preserve">        '500':</w:t>
      </w:r>
    </w:p>
    <w:p w14:paraId="47661CF7" w14:textId="77777777" w:rsidR="005D15A1" w:rsidRDefault="005D15A1" w:rsidP="005D15A1">
      <w:pPr>
        <w:pStyle w:val="PL"/>
        <w:rPr>
          <w:lang w:eastAsia="es-ES"/>
        </w:rPr>
      </w:pPr>
      <w:r>
        <w:rPr>
          <w:lang w:eastAsia="es-ES"/>
        </w:rPr>
        <w:t xml:space="preserve">          $ref: 'TS29122_CommonData.yaml#/components/responses/500'</w:t>
      </w:r>
    </w:p>
    <w:p w14:paraId="33720F6A" w14:textId="77777777" w:rsidR="005D15A1" w:rsidRDefault="005D15A1" w:rsidP="005D15A1">
      <w:pPr>
        <w:pStyle w:val="PL"/>
        <w:rPr>
          <w:lang w:eastAsia="es-ES"/>
        </w:rPr>
      </w:pPr>
      <w:r>
        <w:rPr>
          <w:lang w:eastAsia="es-ES"/>
        </w:rPr>
        <w:t xml:space="preserve">        '503':</w:t>
      </w:r>
    </w:p>
    <w:p w14:paraId="39C62DA0" w14:textId="77777777" w:rsidR="005D15A1" w:rsidRDefault="005D15A1" w:rsidP="005D15A1">
      <w:pPr>
        <w:pStyle w:val="PL"/>
        <w:rPr>
          <w:lang w:eastAsia="es-ES"/>
        </w:rPr>
      </w:pPr>
      <w:r>
        <w:rPr>
          <w:lang w:eastAsia="es-ES"/>
        </w:rPr>
        <w:t xml:space="preserve">          $ref: 'TS29122_CommonData.yaml#/components/responses/503'</w:t>
      </w:r>
    </w:p>
    <w:p w14:paraId="02D11DFC" w14:textId="77777777" w:rsidR="005D15A1" w:rsidRDefault="005D15A1" w:rsidP="005D15A1">
      <w:pPr>
        <w:pStyle w:val="PL"/>
        <w:rPr>
          <w:lang w:eastAsia="es-ES"/>
        </w:rPr>
      </w:pPr>
      <w:r>
        <w:rPr>
          <w:lang w:eastAsia="es-ES"/>
        </w:rPr>
        <w:t xml:space="preserve">        default:</w:t>
      </w:r>
    </w:p>
    <w:p w14:paraId="2B77EB45" w14:textId="77777777" w:rsidR="005D15A1" w:rsidRDefault="005D15A1" w:rsidP="005D15A1">
      <w:pPr>
        <w:pStyle w:val="PL"/>
        <w:rPr>
          <w:lang w:eastAsia="es-ES"/>
        </w:rPr>
      </w:pPr>
      <w:r>
        <w:rPr>
          <w:lang w:eastAsia="es-ES"/>
        </w:rPr>
        <w:t xml:space="preserve">          $ref: 'TS29122_CommonData.yaml#/components/responses/default'</w:t>
      </w:r>
    </w:p>
    <w:p w14:paraId="32897BAE" w14:textId="77777777" w:rsidR="005D15A1" w:rsidRDefault="005D15A1" w:rsidP="005D15A1">
      <w:pPr>
        <w:pStyle w:val="PL"/>
        <w:rPr>
          <w:lang w:eastAsia="es-ES"/>
        </w:rPr>
      </w:pPr>
    </w:p>
    <w:p w14:paraId="5F5A82DF" w14:textId="77777777" w:rsidR="005D15A1" w:rsidRDefault="005D15A1" w:rsidP="005D15A1">
      <w:pPr>
        <w:pStyle w:val="PL"/>
      </w:pPr>
      <w:r>
        <w:t xml:space="preserve">    post:</w:t>
      </w:r>
    </w:p>
    <w:p w14:paraId="2E5B9BD9" w14:textId="77777777" w:rsidR="005D15A1" w:rsidRDefault="005D15A1" w:rsidP="005D15A1">
      <w:pPr>
        <w:pStyle w:val="PL"/>
      </w:pPr>
      <w:r>
        <w:t xml:space="preserve">      summary: Request </w:t>
      </w:r>
      <w:r>
        <w:rPr>
          <w:lang w:eastAsia="zh-CN"/>
        </w:rPr>
        <w:t xml:space="preserve">the creation of a </w:t>
      </w:r>
      <w:r>
        <w:t>DAA</w:t>
      </w:r>
      <w:r>
        <w:rPr>
          <w:lang w:eastAsia="zh-CN"/>
        </w:rPr>
        <w:t xml:space="preserve"> Policy</w:t>
      </w:r>
      <w:r>
        <w:t>.</w:t>
      </w:r>
    </w:p>
    <w:p w14:paraId="0B76B0D2" w14:textId="77777777" w:rsidR="005D15A1" w:rsidRDefault="005D15A1" w:rsidP="005D15A1">
      <w:pPr>
        <w:pStyle w:val="PL"/>
        <w:rPr>
          <w:rFonts w:cs="Courier New"/>
          <w:szCs w:val="16"/>
        </w:rPr>
      </w:pPr>
      <w:r>
        <w:rPr>
          <w:rFonts w:cs="Courier New"/>
          <w:szCs w:val="16"/>
        </w:rPr>
        <w:t xml:space="preserve">      operationId: Create</w:t>
      </w:r>
      <w:r>
        <w:t>DAAPolicy</w:t>
      </w:r>
    </w:p>
    <w:p w14:paraId="636A2BB9" w14:textId="77777777" w:rsidR="005D15A1" w:rsidRDefault="005D15A1" w:rsidP="005D15A1">
      <w:pPr>
        <w:pStyle w:val="PL"/>
        <w:rPr>
          <w:rFonts w:cs="Courier New"/>
          <w:szCs w:val="16"/>
        </w:rPr>
      </w:pPr>
      <w:r>
        <w:rPr>
          <w:rFonts w:cs="Courier New"/>
          <w:szCs w:val="16"/>
        </w:rPr>
        <w:t xml:space="preserve">      tags:</w:t>
      </w:r>
    </w:p>
    <w:p w14:paraId="7B1C4453" w14:textId="77777777" w:rsidR="005D15A1" w:rsidRDefault="005D15A1" w:rsidP="005D15A1">
      <w:pPr>
        <w:pStyle w:val="PL"/>
        <w:rPr>
          <w:rFonts w:cs="Courier New"/>
          <w:szCs w:val="16"/>
        </w:rPr>
      </w:pPr>
      <w:r>
        <w:rPr>
          <w:rFonts w:cs="Courier New"/>
          <w:szCs w:val="16"/>
        </w:rPr>
        <w:t xml:space="preserve">        - </w:t>
      </w:r>
      <w:r>
        <w:t>DAA Policies</w:t>
      </w:r>
      <w:r>
        <w:rPr>
          <w:rFonts w:cs="Courier New"/>
          <w:szCs w:val="16"/>
        </w:rPr>
        <w:t xml:space="preserve"> (Collection)</w:t>
      </w:r>
    </w:p>
    <w:p w14:paraId="0676287B" w14:textId="77777777" w:rsidR="005D15A1" w:rsidRDefault="005D15A1" w:rsidP="005D15A1">
      <w:pPr>
        <w:pStyle w:val="PL"/>
      </w:pPr>
      <w:r>
        <w:t xml:space="preserve">      requestBody:</w:t>
      </w:r>
    </w:p>
    <w:p w14:paraId="7DFBA1C4" w14:textId="77777777" w:rsidR="005D15A1" w:rsidRDefault="005D15A1" w:rsidP="005D15A1">
      <w:pPr>
        <w:pStyle w:val="PL"/>
      </w:pPr>
      <w:r>
        <w:t xml:space="preserve">        required: true</w:t>
      </w:r>
    </w:p>
    <w:p w14:paraId="3979C70D" w14:textId="77777777" w:rsidR="005D15A1" w:rsidRDefault="005D15A1" w:rsidP="005D15A1">
      <w:pPr>
        <w:pStyle w:val="PL"/>
      </w:pPr>
      <w:r>
        <w:t xml:space="preserve">        content:</w:t>
      </w:r>
    </w:p>
    <w:p w14:paraId="0FD61877" w14:textId="77777777" w:rsidR="005D15A1" w:rsidRDefault="005D15A1" w:rsidP="005D15A1">
      <w:pPr>
        <w:pStyle w:val="PL"/>
      </w:pPr>
      <w:r>
        <w:t xml:space="preserve">          application/json:</w:t>
      </w:r>
    </w:p>
    <w:p w14:paraId="23753F6F" w14:textId="77777777" w:rsidR="005D15A1" w:rsidRDefault="005D15A1" w:rsidP="005D15A1">
      <w:pPr>
        <w:pStyle w:val="PL"/>
      </w:pPr>
      <w:r>
        <w:t xml:space="preserve">            schema:</w:t>
      </w:r>
    </w:p>
    <w:p w14:paraId="640F539F" w14:textId="77777777" w:rsidR="005D15A1" w:rsidRDefault="005D15A1" w:rsidP="005D15A1">
      <w:pPr>
        <w:pStyle w:val="PL"/>
      </w:pPr>
      <w:r>
        <w:t xml:space="preserve">              $ref: '#/components/schemas/DAAPolReq'</w:t>
      </w:r>
    </w:p>
    <w:p w14:paraId="3B07F3D9" w14:textId="77777777" w:rsidR="005D15A1" w:rsidRDefault="005D15A1" w:rsidP="005D15A1">
      <w:pPr>
        <w:pStyle w:val="PL"/>
      </w:pPr>
      <w:r>
        <w:t xml:space="preserve">      responses:</w:t>
      </w:r>
    </w:p>
    <w:p w14:paraId="3B2293B0" w14:textId="77777777" w:rsidR="005D15A1" w:rsidRDefault="005D15A1" w:rsidP="005D15A1">
      <w:pPr>
        <w:pStyle w:val="PL"/>
      </w:pPr>
      <w:r>
        <w:t xml:space="preserve">        '200':</w:t>
      </w:r>
    </w:p>
    <w:p w14:paraId="3888A832" w14:textId="77777777" w:rsidR="005D15A1" w:rsidRDefault="005D15A1" w:rsidP="005D15A1">
      <w:pPr>
        <w:pStyle w:val="PL"/>
        <w:rPr>
          <w:lang w:eastAsia="zh-CN"/>
        </w:rPr>
      </w:pPr>
      <w:r>
        <w:t xml:space="preserve">          description: </w:t>
      </w:r>
      <w:r>
        <w:rPr>
          <w:lang w:eastAsia="zh-CN"/>
        </w:rPr>
        <w:t>&gt;</w:t>
      </w:r>
    </w:p>
    <w:p w14:paraId="6DA95729" w14:textId="77777777" w:rsidR="005D15A1" w:rsidRDefault="005D15A1" w:rsidP="005D15A1">
      <w:pPr>
        <w:pStyle w:val="PL"/>
      </w:pPr>
      <w:r>
        <w:rPr>
          <w:lang w:eastAsia="es-ES"/>
        </w:rPr>
        <w:t xml:space="preserve">            </w:t>
      </w:r>
      <w:r>
        <w:t>OK. The DAA Policy is successfully created and a representation of the created</w:t>
      </w:r>
    </w:p>
    <w:p w14:paraId="1481A74C" w14:textId="77777777" w:rsidR="005D15A1" w:rsidRDefault="005D15A1" w:rsidP="005D15A1">
      <w:pPr>
        <w:pStyle w:val="PL"/>
      </w:pPr>
      <w:r>
        <w:rPr>
          <w:lang w:eastAsia="es-ES"/>
        </w:rPr>
        <w:t xml:space="preserve">           </w:t>
      </w:r>
      <w:r>
        <w:t xml:space="preserve"> Individual DAA Policy resource shall be returned</w:t>
      </w:r>
      <w:r w:rsidRPr="00762078">
        <w:t>.</w:t>
      </w:r>
    </w:p>
    <w:p w14:paraId="4CFBDB8F" w14:textId="77777777" w:rsidR="005D15A1" w:rsidRDefault="005D15A1" w:rsidP="005D15A1">
      <w:pPr>
        <w:pStyle w:val="PL"/>
      </w:pPr>
      <w:r>
        <w:t xml:space="preserve">          content:</w:t>
      </w:r>
    </w:p>
    <w:p w14:paraId="7522EBB1" w14:textId="77777777" w:rsidR="005D15A1" w:rsidRDefault="005D15A1" w:rsidP="005D15A1">
      <w:pPr>
        <w:pStyle w:val="PL"/>
      </w:pPr>
      <w:r>
        <w:t xml:space="preserve">            application/json:</w:t>
      </w:r>
    </w:p>
    <w:p w14:paraId="57B8D0F9" w14:textId="77777777" w:rsidR="005D15A1" w:rsidRDefault="005D15A1" w:rsidP="005D15A1">
      <w:pPr>
        <w:pStyle w:val="PL"/>
      </w:pPr>
      <w:r>
        <w:t xml:space="preserve">              schema:</w:t>
      </w:r>
    </w:p>
    <w:p w14:paraId="6835BB0B" w14:textId="77777777" w:rsidR="005D15A1" w:rsidRDefault="005D15A1" w:rsidP="005D15A1">
      <w:pPr>
        <w:pStyle w:val="PL"/>
      </w:pPr>
      <w:r>
        <w:t xml:space="preserve">                $ref: '#/components/schemas/DAAPolResp'</w:t>
      </w:r>
    </w:p>
    <w:p w14:paraId="705585FC" w14:textId="77777777" w:rsidR="005D15A1" w:rsidRDefault="005D15A1" w:rsidP="005D15A1">
      <w:pPr>
        <w:pStyle w:val="PL"/>
      </w:pPr>
      <w:r>
        <w:t xml:space="preserve">          headers:</w:t>
      </w:r>
    </w:p>
    <w:p w14:paraId="1C021174" w14:textId="77777777" w:rsidR="005D15A1" w:rsidRDefault="005D15A1" w:rsidP="005D15A1">
      <w:pPr>
        <w:pStyle w:val="PL"/>
      </w:pPr>
      <w:r>
        <w:t xml:space="preserve">            Location:</w:t>
      </w:r>
    </w:p>
    <w:p w14:paraId="16646131" w14:textId="77777777" w:rsidR="005D15A1" w:rsidRDefault="005D15A1" w:rsidP="005D15A1">
      <w:pPr>
        <w:pStyle w:val="PL"/>
        <w:rPr>
          <w:lang w:eastAsia="zh-CN"/>
        </w:rPr>
      </w:pPr>
      <w:r>
        <w:t xml:space="preserve">              description: </w:t>
      </w:r>
      <w:r>
        <w:rPr>
          <w:lang w:eastAsia="zh-CN"/>
        </w:rPr>
        <w:t>&gt;</w:t>
      </w:r>
    </w:p>
    <w:p w14:paraId="23F1444F" w14:textId="77777777" w:rsidR="005D15A1" w:rsidRDefault="005D15A1" w:rsidP="005D15A1">
      <w:pPr>
        <w:pStyle w:val="PL"/>
      </w:pPr>
      <w:r>
        <w:t xml:space="preserve">                Contains the URI of the created Individual DAA Policy resource.</w:t>
      </w:r>
    </w:p>
    <w:p w14:paraId="79D64451" w14:textId="77777777" w:rsidR="005D15A1" w:rsidRDefault="005D15A1" w:rsidP="005D15A1">
      <w:pPr>
        <w:pStyle w:val="PL"/>
      </w:pPr>
      <w:r>
        <w:t xml:space="preserve">              required: true</w:t>
      </w:r>
    </w:p>
    <w:p w14:paraId="2C07CB6B" w14:textId="77777777" w:rsidR="005D15A1" w:rsidRDefault="005D15A1" w:rsidP="005D15A1">
      <w:pPr>
        <w:pStyle w:val="PL"/>
      </w:pPr>
      <w:r>
        <w:t xml:space="preserve">              schema:</w:t>
      </w:r>
    </w:p>
    <w:p w14:paraId="4213823E" w14:textId="77777777" w:rsidR="005D15A1" w:rsidRDefault="005D15A1" w:rsidP="005D15A1">
      <w:pPr>
        <w:pStyle w:val="PL"/>
      </w:pPr>
      <w:r>
        <w:t xml:space="preserve">                type: string</w:t>
      </w:r>
    </w:p>
    <w:p w14:paraId="01784B1C" w14:textId="77777777" w:rsidR="005D15A1" w:rsidRDefault="005D15A1" w:rsidP="005D15A1">
      <w:pPr>
        <w:pStyle w:val="PL"/>
      </w:pPr>
      <w:r>
        <w:t xml:space="preserve">        '400':</w:t>
      </w:r>
    </w:p>
    <w:p w14:paraId="7EE628B1" w14:textId="77777777" w:rsidR="005D15A1" w:rsidRDefault="005D15A1" w:rsidP="005D15A1">
      <w:pPr>
        <w:pStyle w:val="PL"/>
      </w:pPr>
      <w:r>
        <w:t xml:space="preserve">          $ref: 'TS29122_CommonData.yaml#/components/responses/400'</w:t>
      </w:r>
    </w:p>
    <w:p w14:paraId="5EB3FEFE" w14:textId="77777777" w:rsidR="005D15A1" w:rsidRDefault="005D15A1" w:rsidP="005D15A1">
      <w:pPr>
        <w:pStyle w:val="PL"/>
      </w:pPr>
      <w:r>
        <w:t xml:space="preserve">        '401':</w:t>
      </w:r>
    </w:p>
    <w:p w14:paraId="3A4A42D8" w14:textId="77777777" w:rsidR="005D15A1" w:rsidRDefault="005D15A1" w:rsidP="005D15A1">
      <w:pPr>
        <w:pStyle w:val="PL"/>
      </w:pPr>
      <w:r>
        <w:t xml:space="preserve">          $ref: 'TS29122_CommonData.yaml#/components/responses/401'</w:t>
      </w:r>
    </w:p>
    <w:p w14:paraId="4DF339E0" w14:textId="77777777" w:rsidR="005D15A1" w:rsidRDefault="005D15A1" w:rsidP="005D15A1">
      <w:pPr>
        <w:pStyle w:val="PL"/>
      </w:pPr>
      <w:r>
        <w:t xml:space="preserve">        '403':</w:t>
      </w:r>
    </w:p>
    <w:p w14:paraId="07002550" w14:textId="77777777" w:rsidR="005D15A1" w:rsidRDefault="005D15A1" w:rsidP="005D15A1">
      <w:pPr>
        <w:pStyle w:val="PL"/>
      </w:pPr>
      <w:r>
        <w:t xml:space="preserve">          $ref: 'TS29122_CommonData.yaml#/components/responses/403'</w:t>
      </w:r>
    </w:p>
    <w:p w14:paraId="2BA426DC" w14:textId="77777777" w:rsidR="005D15A1" w:rsidRDefault="005D15A1" w:rsidP="005D15A1">
      <w:pPr>
        <w:pStyle w:val="PL"/>
      </w:pPr>
      <w:r>
        <w:t xml:space="preserve">        '404':</w:t>
      </w:r>
    </w:p>
    <w:p w14:paraId="5373939F" w14:textId="77777777" w:rsidR="005D15A1" w:rsidRDefault="005D15A1" w:rsidP="005D15A1">
      <w:pPr>
        <w:pStyle w:val="PL"/>
      </w:pPr>
      <w:r>
        <w:t xml:space="preserve">          $ref: 'TS29122_CommonData.yaml#/components/responses/404'</w:t>
      </w:r>
    </w:p>
    <w:p w14:paraId="13F32277" w14:textId="77777777" w:rsidR="005D15A1" w:rsidRDefault="005D15A1" w:rsidP="005D15A1">
      <w:pPr>
        <w:pStyle w:val="PL"/>
      </w:pPr>
      <w:r>
        <w:t xml:space="preserve">        '411':</w:t>
      </w:r>
    </w:p>
    <w:p w14:paraId="717DF1B0" w14:textId="77777777" w:rsidR="005D15A1" w:rsidRDefault="005D15A1" w:rsidP="005D15A1">
      <w:pPr>
        <w:pStyle w:val="PL"/>
      </w:pPr>
      <w:r>
        <w:t xml:space="preserve">          $ref: 'TS29122_CommonData.yaml#/components/responses/411'</w:t>
      </w:r>
    </w:p>
    <w:p w14:paraId="07ADF190" w14:textId="77777777" w:rsidR="005D15A1" w:rsidRDefault="005D15A1" w:rsidP="005D15A1">
      <w:pPr>
        <w:pStyle w:val="PL"/>
      </w:pPr>
      <w:r>
        <w:t xml:space="preserve">        '413':</w:t>
      </w:r>
    </w:p>
    <w:p w14:paraId="3718E845" w14:textId="77777777" w:rsidR="005D15A1" w:rsidRDefault="005D15A1" w:rsidP="005D15A1">
      <w:pPr>
        <w:pStyle w:val="PL"/>
      </w:pPr>
      <w:r>
        <w:lastRenderedPageBreak/>
        <w:t xml:space="preserve">          $ref: 'TS29122_CommonData.yaml#/components/responses/413'</w:t>
      </w:r>
    </w:p>
    <w:p w14:paraId="5193796E" w14:textId="77777777" w:rsidR="005D15A1" w:rsidRDefault="005D15A1" w:rsidP="005D15A1">
      <w:pPr>
        <w:pStyle w:val="PL"/>
      </w:pPr>
      <w:r>
        <w:t xml:space="preserve">        '415':</w:t>
      </w:r>
    </w:p>
    <w:p w14:paraId="21A64D0D" w14:textId="77777777" w:rsidR="005D15A1" w:rsidRDefault="005D15A1" w:rsidP="005D15A1">
      <w:pPr>
        <w:pStyle w:val="PL"/>
      </w:pPr>
      <w:r>
        <w:t xml:space="preserve">          $ref: 'TS29122_CommonData.yaml#/components/responses/415'</w:t>
      </w:r>
    </w:p>
    <w:p w14:paraId="03E6A845" w14:textId="77777777" w:rsidR="005D15A1" w:rsidRDefault="005D15A1" w:rsidP="005D15A1">
      <w:pPr>
        <w:pStyle w:val="PL"/>
      </w:pPr>
      <w:r>
        <w:t xml:space="preserve">        '429':</w:t>
      </w:r>
    </w:p>
    <w:p w14:paraId="42D2098D" w14:textId="77777777" w:rsidR="005D15A1" w:rsidRDefault="005D15A1" w:rsidP="005D15A1">
      <w:pPr>
        <w:pStyle w:val="PL"/>
      </w:pPr>
      <w:r>
        <w:t xml:space="preserve">          $ref: 'TS29122_CommonData.yaml#/components/responses/429'</w:t>
      </w:r>
    </w:p>
    <w:p w14:paraId="0EC53FB1" w14:textId="77777777" w:rsidR="005D15A1" w:rsidRDefault="005D15A1" w:rsidP="005D15A1">
      <w:pPr>
        <w:pStyle w:val="PL"/>
      </w:pPr>
      <w:r>
        <w:t xml:space="preserve">        '500':</w:t>
      </w:r>
    </w:p>
    <w:p w14:paraId="40291822" w14:textId="77777777" w:rsidR="005D15A1" w:rsidRDefault="005D15A1" w:rsidP="005D15A1">
      <w:pPr>
        <w:pStyle w:val="PL"/>
      </w:pPr>
      <w:r>
        <w:t xml:space="preserve">          $ref: 'TS29122_CommonData.yaml#/components/responses/500'</w:t>
      </w:r>
    </w:p>
    <w:p w14:paraId="038F97FD" w14:textId="77777777" w:rsidR="005D15A1" w:rsidRDefault="005D15A1" w:rsidP="005D15A1">
      <w:pPr>
        <w:pStyle w:val="PL"/>
      </w:pPr>
      <w:r>
        <w:t xml:space="preserve">        '503':</w:t>
      </w:r>
    </w:p>
    <w:p w14:paraId="36C66AE6" w14:textId="77777777" w:rsidR="005D15A1" w:rsidRDefault="005D15A1" w:rsidP="005D15A1">
      <w:pPr>
        <w:pStyle w:val="PL"/>
      </w:pPr>
      <w:r>
        <w:t xml:space="preserve">          $ref: 'TS29122_CommonData.yaml#/components/responses/503'</w:t>
      </w:r>
    </w:p>
    <w:p w14:paraId="74FFD6EA" w14:textId="77777777" w:rsidR="005D15A1" w:rsidRDefault="005D15A1" w:rsidP="005D15A1">
      <w:pPr>
        <w:pStyle w:val="PL"/>
      </w:pPr>
      <w:r>
        <w:t xml:space="preserve">        default:</w:t>
      </w:r>
    </w:p>
    <w:p w14:paraId="15E4B54A" w14:textId="77777777" w:rsidR="005D15A1" w:rsidRDefault="005D15A1" w:rsidP="005D15A1">
      <w:pPr>
        <w:pStyle w:val="PL"/>
      </w:pPr>
      <w:r>
        <w:t xml:space="preserve">          $ref: 'TS29122_CommonData.yaml#/components/responses/default'</w:t>
      </w:r>
    </w:p>
    <w:p w14:paraId="020B891D" w14:textId="77777777" w:rsidR="005D15A1" w:rsidRDefault="005D15A1" w:rsidP="005D15A1">
      <w:pPr>
        <w:pStyle w:val="PL"/>
      </w:pPr>
      <w:r>
        <w:t xml:space="preserve">      callbacks:</w:t>
      </w:r>
    </w:p>
    <w:p w14:paraId="0F97DDFA" w14:textId="77777777" w:rsidR="005D15A1" w:rsidRDefault="005D15A1" w:rsidP="005D15A1">
      <w:pPr>
        <w:pStyle w:val="PL"/>
      </w:pPr>
      <w:r>
        <w:t xml:space="preserve">        DAAPolCompStatus</w:t>
      </w:r>
      <w:r w:rsidRPr="00762078">
        <w:t>Notif</w:t>
      </w:r>
      <w:r>
        <w:t>:</w:t>
      </w:r>
    </w:p>
    <w:p w14:paraId="502B7B64" w14:textId="77777777" w:rsidR="005D15A1" w:rsidRDefault="005D15A1" w:rsidP="005D15A1">
      <w:pPr>
        <w:pStyle w:val="PL"/>
      </w:pPr>
      <w:r>
        <w:t xml:space="preserve">          '{$request.body#/daaPol/notifUri}/daa</w:t>
      </w:r>
      <w:r w:rsidRPr="002D2C49">
        <w:t>-</w:t>
      </w:r>
      <w:r>
        <w:t>policy':</w:t>
      </w:r>
    </w:p>
    <w:p w14:paraId="2F298551" w14:textId="77777777" w:rsidR="005D15A1" w:rsidRDefault="005D15A1" w:rsidP="005D15A1">
      <w:pPr>
        <w:pStyle w:val="PL"/>
      </w:pPr>
      <w:r>
        <w:t xml:space="preserve">            post:</w:t>
      </w:r>
    </w:p>
    <w:p w14:paraId="66EC5408" w14:textId="77777777" w:rsidR="005D15A1" w:rsidRDefault="005D15A1" w:rsidP="005D15A1">
      <w:pPr>
        <w:pStyle w:val="PL"/>
      </w:pPr>
      <w:r>
        <w:t xml:space="preserve">              requestBody:</w:t>
      </w:r>
    </w:p>
    <w:p w14:paraId="1360AE6B" w14:textId="77777777" w:rsidR="005D15A1" w:rsidRDefault="005D15A1" w:rsidP="005D15A1">
      <w:pPr>
        <w:pStyle w:val="PL"/>
      </w:pPr>
      <w:r>
        <w:t xml:space="preserve">                required: true</w:t>
      </w:r>
    </w:p>
    <w:p w14:paraId="7F100DD8" w14:textId="77777777" w:rsidR="005D15A1" w:rsidRDefault="005D15A1" w:rsidP="005D15A1">
      <w:pPr>
        <w:pStyle w:val="PL"/>
      </w:pPr>
      <w:r>
        <w:t xml:space="preserve">                content:</w:t>
      </w:r>
    </w:p>
    <w:p w14:paraId="25F0028B" w14:textId="77777777" w:rsidR="005D15A1" w:rsidRDefault="005D15A1" w:rsidP="005D15A1">
      <w:pPr>
        <w:pStyle w:val="PL"/>
      </w:pPr>
      <w:r>
        <w:t xml:space="preserve">                  application/json:</w:t>
      </w:r>
    </w:p>
    <w:p w14:paraId="039E57B4" w14:textId="77777777" w:rsidR="005D15A1" w:rsidRDefault="005D15A1" w:rsidP="005D15A1">
      <w:pPr>
        <w:pStyle w:val="PL"/>
      </w:pPr>
      <w:r>
        <w:t xml:space="preserve">                    schema:</w:t>
      </w:r>
    </w:p>
    <w:p w14:paraId="6C97599F" w14:textId="77777777" w:rsidR="005D15A1" w:rsidRDefault="005D15A1" w:rsidP="005D15A1">
      <w:pPr>
        <w:pStyle w:val="PL"/>
      </w:pPr>
      <w:r>
        <w:t xml:space="preserve">                      $ref: '#/components/schemas/DAAPolConfigNotif'</w:t>
      </w:r>
    </w:p>
    <w:p w14:paraId="055622AD" w14:textId="77777777" w:rsidR="005D15A1" w:rsidRDefault="005D15A1" w:rsidP="005D15A1">
      <w:pPr>
        <w:pStyle w:val="PL"/>
      </w:pPr>
      <w:r>
        <w:t xml:space="preserve">              responses:</w:t>
      </w:r>
    </w:p>
    <w:p w14:paraId="547CE857" w14:textId="77777777" w:rsidR="005D15A1" w:rsidRDefault="005D15A1" w:rsidP="005D15A1">
      <w:pPr>
        <w:pStyle w:val="PL"/>
      </w:pPr>
      <w:r>
        <w:t xml:space="preserve">                '204':</w:t>
      </w:r>
    </w:p>
    <w:p w14:paraId="56EA32DC" w14:textId="77777777" w:rsidR="005D15A1" w:rsidRDefault="005D15A1" w:rsidP="005D15A1">
      <w:pPr>
        <w:pStyle w:val="PL"/>
        <w:rPr>
          <w:lang w:eastAsia="zh-CN"/>
        </w:rPr>
      </w:pPr>
      <w:r>
        <w:t xml:space="preserve">                  description: </w:t>
      </w:r>
      <w:r>
        <w:rPr>
          <w:lang w:eastAsia="zh-CN"/>
        </w:rPr>
        <w:t>&gt;</w:t>
      </w:r>
    </w:p>
    <w:p w14:paraId="71AE1948" w14:textId="77777777" w:rsidR="005D15A1" w:rsidRDefault="005D15A1" w:rsidP="005D15A1">
      <w:pPr>
        <w:pStyle w:val="PL"/>
      </w:pPr>
      <w:r>
        <w:t xml:space="preserve">                    No Content. The </w:t>
      </w:r>
      <w:r>
        <w:rPr>
          <w:lang w:val="en-US"/>
        </w:rPr>
        <w:t xml:space="preserve">DAA Policy Configuration Status </w:t>
      </w:r>
      <w:r>
        <w:t>notification is successfully</w:t>
      </w:r>
    </w:p>
    <w:p w14:paraId="3F0CC68F" w14:textId="77777777" w:rsidR="005D15A1" w:rsidRDefault="005D15A1" w:rsidP="005D15A1">
      <w:pPr>
        <w:pStyle w:val="PL"/>
      </w:pPr>
      <w:r>
        <w:t xml:space="preserve">                    received and acknowledged.</w:t>
      </w:r>
    </w:p>
    <w:p w14:paraId="682A28E6" w14:textId="77777777" w:rsidR="005D15A1" w:rsidRDefault="005D15A1" w:rsidP="005D15A1">
      <w:pPr>
        <w:pStyle w:val="PL"/>
      </w:pPr>
      <w:r>
        <w:t xml:space="preserve">                '307':</w:t>
      </w:r>
    </w:p>
    <w:p w14:paraId="346FEE4D" w14:textId="77777777" w:rsidR="005D15A1" w:rsidRDefault="005D15A1" w:rsidP="005D15A1">
      <w:pPr>
        <w:pStyle w:val="PL"/>
        <w:rPr>
          <w:lang w:eastAsia="es-ES"/>
        </w:rPr>
      </w:pPr>
      <w:r>
        <w:t xml:space="preserve">                  </w:t>
      </w:r>
      <w:r>
        <w:rPr>
          <w:lang w:eastAsia="es-ES"/>
        </w:rPr>
        <w:t>$ref: 'TS29122_CommonData.yaml#/components/responses/307'</w:t>
      </w:r>
    </w:p>
    <w:p w14:paraId="4515C548" w14:textId="77777777" w:rsidR="005D15A1" w:rsidRDefault="005D15A1" w:rsidP="005D15A1">
      <w:pPr>
        <w:pStyle w:val="PL"/>
      </w:pPr>
      <w:r>
        <w:t xml:space="preserve">                '308':</w:t>
      </w:r>
    </w:p>
    <w:p w14:paraId="6F3E35AB" w14:textId="77777777" w:rsidR="005D15A1" w:rsidRDefault="005D15A1" w:rsidP="005D15A1">
      <w:pPr>
        <w:pStyle w:val="PL"/>
        <w:rPr>
          <w:lang w:eastAsia="es-ES"/>
        </w:rPr>
      </w:pPr>
      <w:r>
        <w:t xml:space="preserve">                  </w:t>
      </w:r>
      <w:r>
        <w:rPr>
          <w:lang w:eastAsia="es-ES"/>
        </w:rPr>
        <w:t>$ref: 'TS29122_CommonData.yaml#/components/responses/308'</w:t>
      </w:r>
    </w:p>
    <w:p w14:paraId="409DCB25" w14:textId="77777777" w:rsidR="005D15A1" w:rsidRDefault="005D15A1" w:rsidP="005D15A1">
      <w:pPr>
        <w:pStyle w:val="PL"/>
      </w:pPr>
      <w:r>
        <w:t xml:space="preserve">                '400':</w:t>
      </w:r>
    </w:p>
    <w:p w14:paraId="0087252F" w14:textId="77777777" w:rsidR="005D15A1" w:rsidRDefault="005D15A1" w:rsidP="005D15A1">
      <w:pPr>
        <w:pStyle w:val="PL"/>
      </w:pPr>
      <w:r>
        <w:t xml:space="preserve">                  $ref: 'TS29122_CommonData.yaml#/components/responses/400'</w:t>
      </w:r>
    </w:p>
    <w:p w14:paraId="5BAA2E46" w14:textId="77777777" w:rsidR="005D15A1" w:rsidRDefault="005D15A1" w:rsidP="005D15A1">
      <w:pPr>
        <w:pStyle w:val="PL"/>
      </w:pPr>
      <w:r>
        <w:t xml:space="preserve">                '401':</w:t>
      </w:r>
    </w:p>
    <w:p w14:paraId="2ABE2819" w14:textId="77777777" w:rsidR="005D15A1" w:rsidRDefault="005D15A1" w:rsidP="005D15A1">
      <w:pPr>
        <w:pStyle w:val="PL"/>
      </w:pPr>
      <w:r>
        <w:t xml:space="preserve">                  $ref: 'TS29122_CommonData.yaml#/components/responses/401'</w:t>
      </w:r>
    </w:p>
    <w:p w14:paraId="5C14FEE7" w14:textId="77777777" w:rsidR="005D15A1" w:rsidRDefault="005D15A1" w:rsidP="005D15A1">
      <w:pPr>
        <w:pStyle w:val="PL"/>
      </w:pPr>
      <w:r>
        <w:t xml:space="preserve">                '403':</w:t>
      </w:r>
    </w:p>
    <w:p w14:paraId="2C83CA1F" w14:textId="77777777" w:rsidR="005D15A1" w:rsidRDefault="005D15A1" w:rsidP="005D15A1">
      <w:pPr>
        <w:pStyle w:val="PL"/>
      </w:pPr>
      <w:r>
        <w:t xml:space="preserve">                  $ref: 'TS29122_CommonData.yaml#/components/responses/403'</w:t>
      </w:r>
    </w:p>
    <w:p w14:paraId="56EDD7CF" w14:textId="77777777" w:rsidR="005D15A1" w:rsidRDefault="005D15A1" w:rsidP="005D15A1">
      <w:pPr>
        <w:pStyle w:val="PL"/>
      </w:pPr>
      <w:r>
        <w:t xml:space="preserve">                '404':</w:t>
      </w:r>
    </w:p>
    <w:p w14:paraId="7D7D0426" w14:textId="77777777" w:rsidR="005D15A1" w:rsidRDefault="005D15A1" w:rsidP="005D15A1">
      <w:pPr>
        <w:pStyle w:val="PL"/>
      </w:pPr>
      <w:r>
        <w:t xml:space="preserve">                  $ref: 'TS29122_CommonData.yaml#/components/responses/404'</w:t>
      </w:r>
    </w:p>
    <w:p w14:paraId="401531D9" w14:textId="77777777" w:rsidR="005D15A1" w:rsidRDefault="005D15A1" w:rsidP="005D15A1">
      <w:pPr>
        <w:pStyle w:val="PL"/>
      </w:pPr>
      <w:r>
        <w:t xml:space="preserve">                '411':</w:t>
      </w:r>
    </w:p>
    <w:p w14:paraId="0826180B" w14:textId="77777777" w:rsidR="005D15A1" w:rsidRDefault="005D15A1" w:rsidP="005D15A1">
      <w:pPr>
        <w:pStyle w:val="PL"/>
      </w:pPr>
      <w:r>
        <w:t xml:space="preserve">                  $ref: 'TS29122_CommonData.yaml#/components/responses/411'</w:t>
      </w:r>
    </w:p>
    <w:p w14:paraId="3875190A" w14:textId="77777777" w:rsidR="005D15A1" w:rsidRDefault="005D15A1" w:rsidP="005D15A1">
      <w:pPr>
        <w:pStyle w:val="PL"/>
      </w:pPr>
      <w:r>
        <w:t xml:space="preserve">                '413':</w:t>
      </w:r>
    </w:p>
    <w:p w14:paraId="7F4E7390" w14:textId="77777777" w:rsidR="005D15A1" w:rsidRDefault="005D15A1" w:rsidP="005D15A1">
      <w:pPr>
        <w:pStyle w:val="PL"/>
      </w:pPr>
      <w:r>
        <w:t xml:space="preserve">                  $ref: 'TS29122_CommonData.yaml#/components/responses/413'</w:t>
      </w:r>
    </w:p>
    <w:p w14:paraId="7FB460D5" w14:textId="77777777" w:rsidR="005D15A1" w:rsidRDefault="005D15A1" w:rsidP="005D15A1">
      <w:pPr>
        <w:pStyle w:val="PL"/>
      </w:pPr>
      <w:r>
        <w:t xml:space="preserve">                '415':</w:t>
      </w:r>
    </w:p>
    <w:p w14:paraId="45F3BF98" w14:textId="77777777" w:rsidR="005D15A1" w:rsidRDefault="005D15A1" w:rsidP="005D15A1">
      <w:pPr>
        <w:pStyle w:val="PL"/>
      </w:pPr>
      <w:r>
        <w:t xml:space="preserve">                  $ref: 'TS29122_CommonData.yaml#/components/responses/415'</w:t>
      </w:r>
    </w:p>
    <w:p w14:paraId="3309F992" w14:textId="77777777" w:rsidR="005D15A1" w:rsidRDefault="005D15A1" w:rsidP="005D15A1">
      <w:pPr>
        <w:pStyle w:val="PL"/>
      </w:pPr>
      <w:r>
        <w:t xml:space="preserve">                '429':</w:t>
      </w:r>
    </w:p>
    <w:p w14:paraId="20B8173B" w14:textId="77777777" w:rsidR="005D15A1" w:rsidRDefault="005D15A1" w:rsidP="005D15A1">
      <w:pPr>
        <w:pStyle w:val="PL"/>
      </w:pPr>
      <w:r>
        <w:t xml:space="preserve">                  $ref: 'TS29122_CommonData.yaml#/components/responses/429'</w:t>
      </w:r>
    </w:p>
    <w:p w14:paraId="515FE6F5" w14:textId="77777777" w:rsidR="005D15A1" w:rsidRDefault="005D15A1" w:rsidP="005D15A1">
      <w:pPr>
        <w:pStyle w:val="PL"/>
      </w:pPr>
      <w:r>
        <w:t xml:space="preserve">                '500':</w:t>
      </w:r>
    </w:p>
    <w:p w14:paraId="672C2B81" w14:textId="77777777" w:rsidR="005D15A1" w:rsidRDefault="005D15A1" w:rsidP="005D15A1">
      <w:pPr>
        <w:pStyle w:val="PL"/>
      </w:pPr>
      <w:r>
        <w:t xml:space="preserve">                  $ref: 'TS29122_CommonData.yaml#/components/responses/500'</w:t>
      </w:r>
    </w:p>
    <w:p w14:paraId="248DE049" w14:textId="77777777" w:rsidR="005D15A1" w:rsidRDefault="005D15A1" w:rsidP="005D15A1">
      <w:pPr>
        <w:pStyle w:val="PL"/>
      </w:pPr>
      <w:r>
        <w:t xml:space="preserve">                '503':</w:t>
      </w:r>
    </w:p>
    <w:p w14:paraId="71E223FD" w14:textId="77777777" w:rsidR="005D15A1" w:rsidRDefault="005D15A1" w:rsidP="005D15A1">
      <w:pPr>
        <w:pStyle w:val="PL"/>
      </w:pPr>
      <w:r>
        <w:t xml:space="preserve">                  $ref: 'TS29122_CommonData.yaml#/components/responses/503'</w:t>
      </w:r>
    </w:p>
    <w:p w14:paraId="0B8B8817" w14:textId="77777777" w:rsidR="005D15A1" w:rsidRDefault="005D15A1" w:rsidP="005D15A1">
      <w:pPr>
        <w:pStyle w:val="PL"/>
      </w:pPr>
      <w:r>
        <w:t xml:space="preserve">                default:</w:t>
      </w:r>
    </w:p>
    <w:p w14:paraId="02F0927B" w14:textId="77777777" w:rsidR="005D15A1" w:rsidRDefault="005D15A1" w:rsidP="005D15A1">
      <w:pPr>
        <w:pStyle w:val="PL"/>
      </w:pPr>
      <w:r>
        <w:t xml:space="preserve">                  $ref: 'TS29122_CommonData.yaml#/components/responses/default'</w:t>
      </w:r>
    </w:p>
    <w:p w14:paraId="62302E08" w14:textId="77777777" w:rsidR="005D15A1" w:rsidRDefault="005D15A1" w:rsidP="005D15A1">
      <w:pPr>
        <w:pStyle w:val="PL"/>
      </w:pPr>
    </w:p>
    <w:p w14:paraId="6D62CF55" w14:textId="77777777" w:rsidR="005D15A1" w:rsidRDefault="005D15A1" w:rsidP="005D15A1">
      <w:pPr>
        <w:pStyle w:val="PL"/>
      </w:pPr>
      <w:r>
        <w:t xml:space="preserve">        DAAEventsNotif:</w:t>
      </w:r>
    </w:p>
    <w:p w14:paraId="02B8EC57" w14:textId="77777777" w:rsidR="005D15A1" w:rsidRDefault="005D15A1" w:rsidP="005D15A1">
      <w:pPr>
        <w:pStyle w:val="PL"/>
      </w:pPr>
      <w:r>
        <w:t xml:space="preserve">          '{$request.body#/daaPol/notifUri}/daa</w:t>
      </w:r>
      <w:r w:rsidRPr="002D2C49">
        <w:t>-</w:t>
      </w:r>
      <w:r>
        <w:t>events':</w:t>
      </w:r>
    </w:p>
    <w:p w14:paraId="0B4F6DD8" w14:textId="77777777" w:rsidR="005D15A1" w:rsidRDefault="005D15A1" w:rsidP="005D15A1">
      <w:pPr>
        <w:pStyle w:val="PL"/>
      </w:pPr>
      <w:r>
        <w:t xml:space="preserve">            post:</w:t>
      </w:r>
    </w:p>
    <w:p w14:paraId="0135BFB5" w14:textId="77777777" w:rsidR="005D15A1" w:rsidRDefault="005D15A1" w:rsidP="005D15A1">
      <w:pPr>
        <w:pStyle w:val="PL"/>
      </w:pPr>
      <w:r>
        <w:t xml:space="preserve">              requestBody:</w:t>
      </w:r>
    </w:p>
    <w:p w14:paraId="06082AC3" w14:textId="77777777" w:rsidR="005D15A1" w:rsidRDefault="005D15A1" w:rsidP="005D15A1">
      <w:pPr>
        <w:pStyle w:val="PL"/>
      </w:pPr>
      <w:r>
        <w:t xml:space="preserve">                required: true</w:t>
      </w:r>
    </w:p>
    <w:p w14:paraId="025D1EEA" w14:textId="77777777" w:rsidR="005D15A1" w:rsidRDefault="005D15A1" w:rsidP="005D15A1">
      <w:pPr>
        <w:pStyle w:val="PL"/>
      </w:pPr>
      <w:r>
        <w:t xml:space="preserve">                content:</w:t>
      </w:r>
    </w:p>
    <w:p w14:paraId="4977A530" w14:textId="77777777" w:rsidR="005D15A1" w:rsidRDefault="005D15A1" w:rsidP="005D15A1">
      <w:pPr>
        <w:pStyle w:val="PL"/>
      </w:pPr>
      <w:r>
        <w:t xml:space="preserve">                  application/json:</w:t>
      </w:r>
    </w:p>
    <w:p w14:paraId="0E08F7DE" w14:textId="77777777" w:rsidR="005D15A1" w:rsidRDefault="005D15A1" w:rsidP="005D15A1">
      <w:pPr>
        <w:pStyle w:val="PL"/>
      </w:pPr>
      <w:r>
        <w:t xml:space="preserve">                    schema:</w:t>
      </w:r>
    </w:p>
    <w:p w14:paraId="0919AE1C" w14:textId="77777777" w:rsidR="005D15A1" w:rsidRDefault="005D15A1" w:rsidP="005D15A1">
      <w:pPr>
        <w:pStyle w:val="PL"/>
      </w:pPr>
      <w:r>
        <w:t xml:space="preserve">                      $ref: '#/components/schemas/DAAEventsInfo'</w:t>
      </w:r>
    </w:p>
    <w:p w14:paraId="39390CF6" w14:textId="77777777" w:rsidR="005D15A1" w:rsidRDefault="005D15A1" w:rsidP="005D15A1">
      <w:pPr>
        <w:pStyle w:val="PL"/>
      </w:pPr>
      <w:r>
        <w:t xml:space="preserve">              responses:</w:t>
      </w:r>
    </w:p>
    <w:p w14:paraId="5CB31A53" w14:textId="77777777" w:rsidR="005D15A1" w:rsidRDefault="005D15A1" w:rsidP="005D15A1">
      <w:pPr>
        <w:pStyle w:val="PL"/>
      </w:pPr>
      <w:r>
        <w:t xml:space="preserve">                '200':</w:t>
      </w:r>
    </w:p>
    <w:p w14:paraId="5E05BDA3" w14:textId="77777777" w:rsidR="005D15A1" w:rsidRDefault="005D15A1" w:rsidP="005D15A1">
      <w:pPr>
        <w:pStyle w:val="PL"/>
        <w:rPr>
          <w:lang w:eastAsia="zh-CN"/>
        </w:rPr>
      </w:pPr>
      <w:r>
        <w:t xml:space="preserve">                  description: </w:t>
      </w:r>
      <w:r>
        <w:rPr>
          <w:lang w:eastAsia="zh-CN"/>
        </w:rPr>
        <w:t>&gt;</w:t>
      </w:r>
    </w:p>
    <w:p w14:paraId="1D490E1A" w14:textId="77777777" w:rsidR="005D15A1" w:rsidRDefault="005D15A1" w:rsidP="005D15A1">
      <w:pPr>
        <w:pStyle w:val="PL"/>
      </w:pPr>
      <w:r>
        <w:t xml:space="preserve">                    OK. The </w:t>
      </w:r>
      <w:r>
        <w:rPr>
          <w:lang w:val="en-US"/>
        </w:rPr>
        <w:t xml:space="preserve">DAA Events </w:t>
      </w:r>
      <w:r>
        <w:t>Notification is successfully received and acknowledged, and</w:t>
      </w:r>
    </w:p>
    <w:p w14:paraId="16AEC6E7" w14:textId="77777777" w:rsidR="005D15A1" w:rsidRDefault="005D15A1" w:rsidP="005D15A1">
      <w:pPr>
        <w:pStyle w:val="PL"/>
      </w:pPr>
      <w:r>
        <w:t xml:space="preserve">                    updated/additional DAA related event information is returned in the</w:t>
      </w:r>
      <w:r w:rsidRPr="00EF6B3D">
        <w:t xml:space="preserve"> </w:t>
      </w:r>
      <w:r>
        <w:t>response body.</w:t>
      </w:r>
    </w:p>
    <w:p w14:paraId="4A113C06" w14:textId="77777777" w:rsidR="005D15A1" w:rsidRDefault="005D15A1" w:rsidP="005D15A1">
      <w:pPr>
        <w:pStyle w:val="PL"/>
      </w:pPr>
      <w:r>
        <w:t xml:space="preserve">                  content:</w:t>
      </w:r>
    </w:p>
    <w:p w14:paraId="12387D30" w14:textId="77777777" w:rsidR="005D15A1" w:rsidRDefault="005D15A1" w:rsidP="005D15A1">
      <w:pPr>
        <w:pStyle w:val="PL"/>
      </w:pPr>
      <w:r>
        <w:t xml:space="preserve">                    application/json:</w:t>
      </w:r>
    </w:p>
    <w:p w14:paraId="1C274719" w14:textId="77777777" w:rsidR="005D15A1" w:rsidRDefault="005D15A1" w:rsidP="005D15A1">
      <w:pPr>
        <w:pStyle w:val="PL"/>
      </w:pPr>
      <w:r>
        <w:t xml:space="preserve">                      schema:</w:t>
      </w:r>
    </w:p>
    <w:p w14:paraId="29DF4773" w14:textId="77777777" w:rsidR="005D15A1" w:rsidRDefault="005D15A1" w:rsidP="005D15A1">
      <w:pPr>
        <w:pStyle w:val="PL"/>
      </w:pPr>
      <w:r>
        <w:t xml:space="preserve">                        $ref: '#/components/schemas/DAAEventsInfo'</w:t>
      </w:r>
    </w:p>
    <w:p w14:paraId="75C4D78C" w14:textId="77777777" w:rsidR="005D15A1" w:rsidRDefault="005D15A1" w:rsidP="005D15A1">
      <w:pPr>
        <w:pStyle w:val="PL"/>
      </w:pPr>
      <w:r>
        <w:t xml:space="preserve">                '204':</w:t>
      </w:r>
    </w:p>
    <w:p w14:paraId="1B8E0EB9" w14:textId="77777777" w:rsidR="005D15A1" w:rsidRDefault="005D15A1" w:rsidP="005D15A1">
      <w:pPr>
        <w:pStyle w:val="PL"/>
        <w:rPr>
          <w:lang w:eastAsia="zh-CN"/>
        </w:rPr>
      </w:pPr>
      <w:r>
        <w:t xml:space="preserve">                  description: </w:t>
      </w:r>
      <w:r>
        <w:rPr>
          <w:lang w:eastAsia="zh-CN"/>
        </w:rPr>
        <w:t>&gt;</w:t>
      </w:r>
    </w:p>
    <w:p w14:paraId="33D7823C" w14:textId="77777777" w:rsidR="005D15A1" w:rsidRDefault="005D15A1" w:rsidP="005D15A1">
      <w:pPr>
        <w:pStyle w:val="PL"/>
      </w:pPr>
      <w:r>
        <w:t xml:space="preserve">                    No Content. The </w:t>
      </w:r>
      <w:r>
        <w:rPr>
          <w:lang w:val="en-US"/>
        </w:rPr>
        <w:t xml:space="preserve">DAA Events </w:t>
      </w:r>
      <w:r>
        <w:t>Notification is successfully received and</w:t>
      </w:r>
    </w:p>
    <w:p w14:paraId="6DAC0605" w14:textId="77777777" w:rsidR="005D15A1" w:rsidRDefault="005D15A1" w:rsidP="005D15A1">
      <w:pPr>
        <w:pStyle w:val="PL"/>
      </w:pPr>
      <w:r>
        <w:t xml:space="preserve">                    acknowledged.</w:t>
      </w:r>
    </w:p>
    <w:p w14:paraId="7B6FDFEE" w14:textId="77777777" w:rsidR="005D15A1" w:rsidRDefault="005D15A1" w:rsidP="005D15A1">
      <w:pPr>
        <w:pStyle w:val="PL"/>
      </w:pPr>
      <w:r>
        <w:t xml:space="preserve">                '307':</w:t>
      </w:r>
    </w:p>
    <w:p w14:paraId="0DEE9FE1" w14:textId="77777777" w:rsidR="005D15A1" w:rsidRDefault="005D15A1" w:rsidP="005D15A1">
      <w:pPr>
        <w:pStyle w:val="PL"/>
        <w:rPr>
          <w:lang w:eastAsia="es-ES"/>
        </w:rPr>
      </w:pPr>
      <w:r>
        <w:t xml:space="preserve">                  </w:t>
      </w:r>
      <w:r>
        <w:rPr>
          <w:lang w:eastAsia="es-ES"/>
        </w:rPr>
        <w:t>$ref: 'TS29122_CommonData.yaml#/components/responses/307'</w:t>
      </w:r>
    </w:p>
    <w:p w14:paraId="16783C4E" w14:textId="77777777" w:rsidR="005D15A1" w:rsidRDefault="005D15A1" w:rsidP="005D15A1">
      <w:pPr>
        <w:pStyle w:val="PL"/>
      </w:pPr>
      <w:r>
        <w:lastRenderedPageBreak/>
        <w:t xml:space="preserve">                '308':</w:t>
      </w:r>
    </w:p>
    <w:p w14:paraId="1DAE2D57" w14:textId="77777777" w:rsidR="005D15A1" w:rsidRDefault="005D15A1" w:rsidP="005D15A1">
      <w:pPr>
        <w:pStyle w:val="PL"/>
        <w:rPr>
          <w:lang w:eastAsia="es-ES"/>
        </w:rPr>
      </w:pPr>
      <w:r>
        <w:t xml:space="preserve">                  </w:t>
      </w:r>
      <w:r>
        <w:rPr>
          <w:lang w:eastAsia="es-ES"/>
        </w:rPr>
        <w:t>$ref: 'TS29122_CommonData.yaml#/components/responses/308'</w:t>
      </w:r>
    </w:p>
    <w:p w14:paraId="3E0E3481" w14:textId="77777777" w:rsidR="005D15A1" w:rsidRDefault="005D15A1" w:rsidP="005D15A1">
      <w:pPr>
        <w:pStyle w:val="PL"/>
      </w:pPr>
      <w:r>
        <w:t xml:space="preserve">                '400':</w:t>
      </w:r>
    </w:p>
    <w:p w14:paraId="420100CB" w14:textId="77777777" w:rsidR="005D15A1" w:rsidRDefault="005D15A1" w:rsidP="005D15A1">
      <w:pPr>
        <w:pStyle w:val="PL"/>
      </w:pPr>
      <w:r>
        <w:t xml:space="preserve">                  $ref: 'TS29122_CommonData.yaml#/components/responses/400'</w:t>
      </w:r>
    </w:p>
    <w:p w14:paraId="3B8853F9" w14:textId="77777777" w:rsidR="005D15A1" w:rsidRDefault="005D15A1" w:rsidP="005D15A1">
      <w:pPr>
        <w:pStyle w:val="PL"/>
      </w:pPr>
      <w:r>
        <w:t xml:space="preserve">                '401':</w:t>
      </w:r>
    </w:p>
    <w:p w14:paraId="780A4455" w14:textId="77777777" w:rsidR="005D15A1" w:rsidRDefault="005D15A1" w:rsidP="005D15A1">
      <w:pPr>
        <w:pStyle w:val="PL"/>
      </w:pPr>
      <w:r>
        <w:t xml:space="preserve">                  $ref: 'TS29122_CommonData.yaml#/components/responses/401'</w:t>
      </w:r>
    </w:p>
    <w:p w14:paraId="3CEC58A8" w14:textId="77777777" w:rsidR="005D15A1" w:rsidRDefault="005D15A1" w:rsidP="005D15A1">
      <w:pPr>
        <w:pStyle w:val="PL"/>
      </w:pPr>
      <w:r>
        <w:t xml:space="preserve">                '403':</w:t>
      </w:r>
    </w:p>
    <w:p w14:paraId="5211EE89" w14:textId="77777777" w:rsidR="005D15A1" w:rsidRDefault="005D15A1" w:rsidP="005D15A1">
      <w:pPr>
        <w:pStyle w:val="PL"/>
      </w:pPr>
      <w:r>
        <w:t xml:space="preserve">                  $ref: 'TS29122_CommonData.yaml#/components/responses/403'</w:t>
      </w:r>
    </w:p>
    <w:p w14:paraId="14F8DEE1" w14:textId="77777777" w:rsidR="005D15A1" w:rsidRDefault="005D15A1" w:rsidP="005D15A1">
      <w:pPr>
        <w:pStyle w:val="PL"/>
      </w:pPr>
      <w:r>
        <w:t xml:space="preserve">                '404':</w:t>
      </w:r>
    </w:p>
    <w:p w14:paraId="2A8B20CD" w14:textId="77777777" w:rsidR="005D15A1" w:rsidRDefault="005D15A1" w:rsidP="005D15A1">
      <w:pPr>
        <w:pStyle w:val="PL"/>
      </w:pPr>
      <w:r>
        <w:t xml:space="preserve">                  $ref: 'TS29122_CommonData.yaml#/components/responses/404'</w:t>
      </w:r>
    </w:p>
    <w:p w14:paraId="367621C1" w14:textId="77777777" w:rsidR="005D15A1" w:rsidRDefault="005D15A1" w:rsidP="005D15A1">
      <w:pPr>
        <w:pStyle w:val="PL"/>
      </w:pPr>
      <w:r>
        <w:t xml:space="preserve">                '411':</w:t>
      </w:r>
    </w:p>
    <w:p w14:paraId="6CF9B550" w14:textId="77777777" w:rsidR="005D15A1" w:rsidRDefault="005D15A1" w:rsidP="005D15A1">
      <w:pPr>
        <w:pStyle w:val="PL"/>
      </w:pPr>
      <w:r>
        <w:t xml:space="preserve">                  $ref: 'TS29122_CommonData.yaml#/components/responses/411'</w:t>
      </w:r>
    </w:p>
    <w:p w14:paraId="42ADB3DA" w14:textId="77777777" w:rsidR="005D15A1" w:rsidRDefault="005D15A1" w:rsidP="005D15A1">
      <w:pPr>
        <w:pStyle w:val="PL"/>
      </w:pPr>
      <w:r>
        <w:t xml:space="preserve">                '413':</w:t>
      </w:r>
    </w:p>
    <w:p w14:paraId="1CD97A5B" w14:textId="77777777" w:rsidR="005D15A1" w:rsidRDefault="005D15A1" w:rsidP="005D15A1">
      <w:pPr>
        <w:pStyle w:val="PL"/>
      </w:pPr>
      <w:r>
        <w:t xml:space="preserve">                  $ref: 'TS29122_CommonData.yaml#/components/responses/413'</w:t>
      </w:r>
    </w:p>
    <w:p w14:paraId="5E37A576" w14:textId="77777777" w:rsidR="005D15A1" w:rsidRDefault="005D15A1" w:rsidP="005D15A1">
      <w:pPr>
        <w:pStyle w:val="PL"/>
      </w:pPr>
      <w:r>
        <w:t xml:space="preserve">                '415':</w:t>
      </w:r>
    </w:p>
    <w:p w14:paraId="17D386BF" w14:textId="77777777" w:rsidR="005D15A1" w:rsidRDefault="005D15A1" w:rsidP="005D15A1">
      <w:pPr>
        <w:pStyle w:val="PL"/>
      </w:pPr>
      <w:r>
        <w:t xml:space="preserve">                  $ref: 'TS29122_CommonData.yaml#/components/responses/415'</w:t>
      </w:r>
    </w:p>
    <w:p w14:paraId="28E50FED" w14:textId="77777777" w:rsidR="005D15A1" w:rsidRDefault="005D15A1" w:rsidP="005D15A1">
      <w:pPr>
        <w:pStyle w:val="PL"/>
      </w:pPr>
      <w:r>
        <w:t xml:space="preserve">                '429':</w:t>
      </w:r>
    </w:p>
    <w:p w14:paraId="76A0B5F6" w14:textId="77777777" w:rsidR="005D15A1" w:rsidRDefault="005D15A1" w:rsidP="005D15A1">
      <w:pPr>
        <w:pStyle w:val="PL"/>
      </w:pPr>
      <w:r>
        <w:t xml:space="preserve">                  $ref: 'TS29122_CommonData.yaml#/components/responses/429'</w:t>
      </w:r>
    </w:p>
    <w:p w14:paraId="0E71876C" w14:textId="77777777" w:rsidR="005D15A1" w:rsidRDefault="005D15A1" w:rsidP="005D15A1">
      <w:pPr>
        <w:pStyle w:val="PL"/>
      </w:pPr>
      <w:r>
        <w:t xml:space="preserve">                '500':</w:t>
      </w:r>
    </w:p>
    <w:p w14:paraId="3464E0D3" w14:textId="77777777" w:rsidR="005D15A1" w:rsidRDefault="005D15A1" w:rsidP="005D15A1">
      <w:pPr>
        <w:pStyle w:val="PL"/>
      </w:pPr>
      <w:r>
        <w:t xml:space="preserve">                  $ref: 'TS29122_CommonData.yaml#/components/responses/500'</w:t>
      </w:r>
    </w:p>
    <w:p w14:paraId="1D11C709" w14:textId="77777777" w:rsidR="005D15A1" w:rsidRDefault="005D15A1" w:rsidP="005D15A1">
      <w:pPr>
        <w:pStyle w:val="PL"/>
      </w:pPr>
      <w:r>
        <w:t xml:space="preserve">                '503':</w:t>
      </w:r>
    </w:p>
    <w:p w14:paraId="4E0D6994" w14:textId="77777777" w:rsidR="005D15A1" w:rsidRDefault="005D15A1" w:rsidP="005D15A1">
      <w:pPr>
        <w:pStyle w:val="PL"/>
      </w:pPr>
      <w:r>
        <w:t xml:space="preserve">                  $ref: 'TS29122_CommonData.yaml#/components/responses/503'</w:t>
      </w:r>
    </w:p>
    <w:p w14:paraId="73982D47" w14:textId="77777777" w:rsidR="005D15A1" w:rsidRDefault="005D15A1" w:rsidP="005D15A1">
      <w:pPr>
        <w:pStyle w:val="PL"/>
      </w:pPr>
      <w:r>
        <w:t xml:space="preserve">                default:</w:t>
      </w:r>
    </w:p>
    <w:p w14:paraId="300DE6D1" w14:textId="77777777" w:rsidR="005D15A1" w:rsidRDefault="005D15A1" w:rsidP="005D15A1">
      <w:pPr>
        <w:pStyle w:val="PL"/>
      </w:pPr>
      <w:r>
        <w:t xml:space="preserve">                  $ref: 'TS29122_CommonData.yaml#/components/responses/default'</w:t>
      </w:r>
    </w:p>
    <w:p w14:paraId="205CBAAB" w14:textId="77777777" w:rsidR="005D15A1" w:rsidRDefault="005D15A1" w:rsidP="005D15A1">
      <w:pPr>
        <w:pStyle w:val="PL"/>
      </w:pPr>
    </w:p>
    <w:p w14:paraId="2071E453" w14:textId="77777777" w:rsidR="005D15A1" w:rsidRDefault="005D15A1" w:rsidP="005D15A1">
      <w:pPr>
        <w:pStyle w:val="PL"/>
      </w:pPr>
    </w:p>
    <w:p w14:paraId="4C511274" w14:textId="77777777" w:rsidR="005D15A1" w:rsidRDefault="005D15A1" w:rsidP="005D15A1">
      <w:pPr>
        <w:pStyle w:val="PL"/>
        <w:rPr>
          <w:lang w:eastAsia="es-ES"/>
        </w:rPr>
      </w:pPr>
      <w:r>
        <w:rPr>
          <w:lang w:eastAsia="es-ES"/>
        </w:rPr>
        <w:t xml:space="preserve">  /policies/{policyId}:</w:t>
      </w:r>
    </w:p>
    <w:p w14:paraId="5D3DBEDC" w14:textId="77777777" w:rsidR="005D15A1" w:rsidRDefault="005D15A1" w:rsidP="005D15A1">
      <w:pPr>
        <w:pStyle w:val="PL"/>
        <w:rPr>
          <w:lang w:eastAsia="es-ES"/>
        </w:rPr>
      </w:pPr>
      <w:r>
        <w:rPr>
          <w:lang w:eastAsia="es-ES"/>
        </w:rPr>
        <w:t xml:space="preserve">    parameters:</w:t>
      </w:r>
    </w:p>
    <w:p w14:paraId="24CFEC25" w14:textId="77777777" w:rsidR="005D15A1" w:rsidRDefault="005D15A1" w:rsidP="005D15A1">
      <w:pPr>
        <w:pStyle w:val="PL"/>
        <w:rPr>
          <w:lang w:eastAsia="es-ES"/>
        </w:rPr>
      </w:pPr>
      <w:r>
        <w:rPr>
          <w:lang w:eastAsia="es-ES"/>
        </w:rPr>
        <w:t xml:space="preserve">      - name: policyId</w:t>
      </w:r>
    </w:p>
    <w:p w14:paraId="57A30255" w14:textId="77777777" w:rsidR="005D15A1" w:rsidRDefault="005D15A1" w:rsidP="005D15A1">
      <w:pPr>
        <w:pStyle w:val="PL"/>
        <w:rPr>
          <w:lang w:eastAsia="es-ES"/>
        </w:rPr>
      </w:pPr>
      <w:r>
        <w:rPr>
          <w:lang w:eastAsia="es-ES"/>
        </w:rPr>
        <w:t xml:space="preserve">        in: path</w:t>
      </w:r>
    </w:p>
    <w:p w14:paraId="239D6E3E" w14:textId="77777777" w:rsidR="005D15A1" w:rsidRDefault="005D15A1" w:rsidP="005D15A1">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699B018F" w14:textId="77777777" w:rsidR="005D15A1" w:rsidRDefault="005D15A1" w:rsidP="005D15A1">
      <w:pPr>
        <w:pStyle w:val="PL"/>
        <w:rPr>
          <w:lang w:eastAsia="es-ES"/>
        </w:rPr>
      </w:pPr>
      <w:r>
        <w:rPr>
          <w:lang w:eastAsia="es-ES"/>
        </w:rPr>
        <w:t xml:space="preserve">        required: true</w:t>
      </w:r>
    </w:p>
    <w:p w14:paraId="7A97BE43" w14:textId="77777777" w:rsidR="005D15A1" w:rsidRDefault="005D15A1" w:rsidP="005D15A1">
      <w:pPr>
        <w:pStyle w:val="PL"/>
        <w:rPr>
          <w:lang w:eastAsia="es-ES"/>
        </w:rPr>
      </w:pPr>
      <w:r>
        <w:rPr>
          <w:lang w:eastAsia="es-ES"/>
        </w:rPr>
        <w:t xml:space="preserve">        schema:</w:t>
      </w:r>
    </w:p>
    <w:p w14:paraId="2A6AFF16" w14:textId="77777777" w:rsidR="005D15A1" w:rsidRDefault="005D15A1" w:rsidP="005D15A1">
      <w:pPr>
        <w:pStyle w:val="PL"/>
        <w:rPr>
          <w:lang w:eastAsia="es-ES"/>
        </w:rPr>
      </w:pPr>
      <w:r>
        <w:rPr>
          <w:lang w:eastAsia="es-ES"/>
        </w:rPr>
        <w:t xml:space="preserve">          type: string</w:t>
      </w:r>
    </w:p>
    <w:p w14:paraId="65C8B473" w14:textId="77777777" w:rsidR="005D15A1" w:rsidRDefault="005D15A1" w:rsidP="005D15A1">
      <w:pPr>
        <w:pStyle w:val="PL"/>
        <w:rPr>
          <w:lang w:eastAsia="es-ES"/>
        </w:rPr>
      </w:pPr>
    </w:p>
    <w:p w14:paraId="5FBF883A" w14:textId="77777777" w:rsidR="005D15A1" w:rsidRDefault="005D15A1" w:rsidP="005D15A1">
      <w:pPr>
        <w:pStyle w:val="PL"/>
        <w:rPr>
          <w:lang w:eastAsia="es-ES"/>
        </w:rPr>
      </w:pPr>
      <w:r>
        <w:rPr>
          <w:lang w:eastAsia="es-ES"/>
        </w:rPr>
        <w:t xml:space="preserve">    get:</w:t>
      </w:r>
    </w:p>
    <w:p w14:paraId="51D9FADA" w14:textId="77777777" w:rsidR="005D15A1" w:rsidRDefault="005D15A1" w:rsidP="005D15A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3279589C" w14:textId="77777777" w:rsidR="005D15A1" w:rsidRDefault="005D15A1" w:rsidP="005D15A1">
      <w:pPr>
        <w:pStyle w:val="PL"/>
        <w:rPr>
          <w:rFonts w:cs="Courier New"/>
          <w:szCs w:val="16"/>
        </w:rPr>
      </w:pPr>
      <w:r>
        <w:rPr>
          <w:rFonts w:cs="Courier New"/>
          <w:szCs w:val="16"/>
        </w:rPr>
        <w:t xml:space="preserve">      operationId: Get</w:t>
      </w:r>
      <w:r>
        <w:t>IndDAAPolicy</w:t>
      </w:r>
    </w:p>
    <w:p w14:paraId="74492339" w14:textId="77777777" w:rsidR="005D15A1" w:rsidRDefault="005D15A1" w:rsidP="005D15A1">
      <w:pPr>
        <w:pStyle w:val="PL"/>
        <w:rPr>
          <w:rFonts w:cs="Courier New"/>
          <w:szCs w:val="16"/>
        </w:rPr>
      </w:pPr>
      <w:r>
        <w:rPr>
          <w:rFonts w:cs="Courier New"/>
          <w:szCs w:val="16"/>
        </w:rPr>
        <w:t xml:space="preserve">      tags:</w:t>
      </w:r>
    </w:p>
    <w:p w14:paraId="34D937A5" w14:textId="77777777" w:rsidR="005D15A1" w:rsidRDefault="005D15A1" w:rsidP="005D15A1">
      <w:pPr>
        <w:pStyle w:val="PL"/>
        <w:rPr>
          <w:rFonts w:cs="Courier New"/>
          <w:szCs w:val="16"/>
        </w:rPr>
      </w:pPr>
      <w:r>
        <w:rPr>
          <w:rFonts w:cs="Courier New"/>
          <w:szCs w:val="16"/>
        </w:rPr>
        <w:t xml:space="preserve">        - Individual </w:t>
      </w:r>
      <w:r>
        <w:t>DAA Policy</w:t>
      </w:r>
      <w:r>
        <w:rPr>
          <w:rFonts w:cs="Courier New"/>
          <w:szCs w:val="16"/>
        </w:rPr>
        <w:t xml:space="preserve"> (Document)</w:t>
      </w:r>
    </w:p>
    <w:p w14:paraId="0C388B30" w14:textId="77777777" w:rsidR="005D15A1" w:rsidRDefault="005D15A1" w:rsidP="005D15A1">
      <w:pPr>
        <w:pStyle w:val="PL"/>
        <w:rPr>
          <w:lang w:eastAsia="es-ES"/>
        </w:rPr>
      </w:pPr>
      <w:r>
        <w:rPr>
          <w:lang w:eastAsia="es-ES"/>
        </w:rPr>
        <w:t xml:space="preserve">      responses:</w:t>
      </w:r>
    </w:p>
    <w:p w14:paraId="70406688" w14:textId="77777777" w:rsidR="005D15A1" w:rsidRDefault="005D15A1" w:rsidP="005D15A1">
      <w:pPr>
        <w:pStyle w:val="PL"/>
        <w:rPr>
          <w:lang w:eastAsia="es-ES"/>
        </w:rPr>
      </w:pPr>
      <w:r>
        <w:rPr>
          <w:lang w:eastAsia="es-ES"/>
        </w:rPr>
        <w:t xml:space="preserve">        '200':</w:t>
      </w:r>
    </w:p>
    <w:p w14:paraId="71AA7527" w14:textId="77777777" w:rsidR="005D15A1" w:rsidRDefault="005D15A1" w:rsidP="005D15A1">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335D3BDA" w14:textId="77777777" w:rsidR="005D15A1" w:rsidRDefault="005D15A1" w:rsidP="005D15A1">
      <w:pPr>
        <w:pStyle w:val="PL"/>
        <w:rPr>
          <w:lang w:eastAsia="es-ES"/>
        </w:rPr>
      </w:pPr>
      <w:r>
        <w:rPr>
          <w:lang w:eastAsia="es-ES"/>
        </w:rPr>
        <w:t xml:space="preserve">          content:</w:t>
      </w:r>
    </w:p>
    <w:p w14:paraId="1ACDD637" w14:textId="77777777" w:rsidR="005D15A1" w:rsidRDefault="005D15A1" w:rsidP="005D15A1">
      <w:pPr>
        <w:pStyle w:val="PL"/>
        <w:rPr>
          <w:lang w:eastAsia="es-ES"/>
        </w:rPr>
      </w:pPr>
      <w:r>
        <w:rPr>
          <w:lang w:eastAsia="es-ES"/>
        </w:rPr>
        <w:t xml:space="preserve">            application/json:</w:t>
      </w:r>
    </w:p>
    <w:p w14:paraId="659FC269" w14:textId="77777777" w:rsidR="005D15A1" w:rsidRDefault="005D15A1" w:rsidP="005D15A1">
      <w:pPr>
        <w:pStyle w:val="PL"/>
        <w:rPr>
          <w:lang w:eastAsia="es-ES"/>
        </w:rPr>
      </w:pPr>
      <w:r>
        <w:rPr>
          <w:lang w:eastAsia="es-ES"/>
        </w:rPr>
        <w:t xml:space="preserve">              schema:</w:t>
      </w:r>
    </w:p>
    <w:p w14:paraId="3CF22C75" w14:textId="77777777" w:rsidR="005D15A1" w:rsidRDefault="005D15A1" w:rsidP="005D15A1">
      <w:pPr>
        <w:pStyle w:val="PL"/>
        <w:rPr>
          <w:lang w:eastAsia="es-ES"/>
        </w:rPr>
      </w:pPr>
      <w:r>
        <w:rPr>
          <w:lang w:eastAsia="es-ES"/>
        </w:rPr>
        <w:t xml:space="preserve">                $ref: '#/components/schemas/</w:t>
      </w:r>
      <w:r>
        <w:t>DAAPolicy</w:t>
      </w:r>
      <w:r>
        <w:rPr>
          <w:lang w:eastAsia="es-ES"/>
        </w:rPr>
        <w:t>'</w:t>
      </w:r>
    </w:p>
    <w:p w14:paraId="31A05713" w14:textId="77777777" w:rsidR="005D15A1" w:rsidRDefault="005D15A1" w:rsidP="005D15A1">
      <w:pPr>
        <w:pStyle w:val="PL"/>
      </w:pPr>
      <w:r>
        <w:t xml:space="preserve">        '307':</w:t>
      </w:r>
    </w:p>
    <w:p w14:paraId="6F39542F" w14:textId="77777777" w:rsidR="005D15A1" w:rsidRDefault="005D15A1" w:rsidP="005D15A1">
      <w:pPr>
        <w:pStyle w:val="PL"/>
        <w:rPr>
          <w:lang w:eastAsia="es-ES"/>
        </w:rPr>
      </w:pPr>
      <w:r>
        <w:t xml:space="preserve">          </w:t>
      </w:r>
      <w:r>
        <w:rPr>
          <w:lang w:eastAsia="es-ES"/>
        </w:rPr>
        <w:t>$ref: 'TS29122_CommonData.yaml#/components/responses/307'</w:t>
      </w:r>
    </w:p>
    <w:p w14:paraId="055F7894" w14:textId="77777777" w:rsidR="005D15A1" w:rsidRDefault="005D15A1" w:rsidP="005D15A1">
      <w:pPr>
        <w:pStyle w:val="PL"/>
      </w:pPr>
      <w:r>
        <w:t xml:space="preserve">        '308':</w:t>
      </w:r>
    </w:p>
    <w:p w14:paraId="3AA16FA7" w14:textId="77777777" w:rsidR="005D15A1" w:rsidRDefault="005D15A1" w:rsidP="005D15A1">
      <w:pPr>
        <w:pStyle w:val="PL"/>
        <w:rPr>
          <w:lang w:eastAsia="es-ES"/>
        </w:rPr>
      </w:pPr>
      <w:r>
        <w:t xml:space="preserve">          </w:t>
      </w:r>
      <w:r>
        <w:rPr>
          <w:lang w:eastAsia="es-ES"/>
        </w:rPr>
        <w:t>$ref: 'TS29122_CommonData.yaml#/components/responses/308'</w:t>
      </w:r>
    </w:p>
    <w:p w14:paraId="5E4521BF" w14:textId="77777777" w:rsidR="005D15A1" w:rsidRDefault="005D15A1" w:rsidP="005D15A1">
      <w:pPr>
        <w:pStyle w:val="PL"/>
        <w:rPr>
          <w:lang w:eastAsia="es-ES"/>
        </w:rPr>
      </w:pPr>
      <w:r>
        <w:rPr>
          <w:lang w:eastAsia="es-ES"/>
        </w:rPr>
        <w:t xml:space="preserve">        '400':</w:t>
      </w:r>
    </w:p>
    <w:p w14:paraId="1D2C928D" w14:textId="77777777" w:rsidR="005D15A1" w:rsidRDefault="005D15A1" w:rsidP="005D15A1">
      <w:pPr>
        <w:pStyle w:val="PL"/>
        <w:rPr>
          <w:lang w:eastAsia="es-ES"/>
        </w:rPr>
      </w:pPr>
      <w:r>
        <w:rPr>
          <w:lang w:eastAsia="es-ES"/>
        </w:rPr>
        <w:t xml:space="preserve">          $ref: 'TS29122_CommonData.yaml#/components/responses/400'</w:t>
      </w:r>
    </w:p>
    <w:p w14:paraId="51FEEFDB" w14:textId="77777777" w:rsidR="005D15A1" w:rsidRDefault="005D15A1" w:rsidP="005D15A1">
      <w:pPr>
        <w:pStyle w:val="PL"/>
        <w:rPr>
          <w:lang w:eastAsia="es-ES"/>
        </w:rPr>
      </w:pPr>
      <w:r>
        <w:rPr>
          <w:lang w:eastAsia="es-ES"/>
        </w:rPr>
        <w:t xml:space="preserve">        '401':</w:t>
      </w:r>
    </w:p>
    <w:p w14:paraId="3C448D16" w14:textId="77777777" w:rsidR="005D15A1" w:rsidRDefault="005D15A1" w:rsidP="005D15A1">
      <w:pPr>
        <w:pStyle w:val="PL"/>
        <w:rPr>
          <w:lang w:eastAsia="es-ES"/>
        </w:rPr>
      </w:pPr>
      <w:r>
        <w:rPr>
          <w:lang w:eastAsia="es-ES"/>
        </w:rPr>
        <w:t xml:space="preserve">          $ref: 'TS29122_CommonData.yaml#/components/responses/401'</w:t>
      </w:r>
    </w:p>
    <w:p w14:paraId="2CE54761" w14:textId="77777777" w:rsidR="005D15A1" w:rsidRDefault="005D15A1" w:rsidP="005D15A1">
      <w:pPr>
        <w:pStyle w:val="PL"/>
        <w:rPr>
          <w:lang w:eastAsia="es-ES"/>
        </w:rPr>
      </w:pPr>
      <w:r>
        <w:rPr>
          <w:lang w:eastAsia="es-ES"/>
        </w:rPr>
        <w:t xml:space="preserve">        '403':</w:t>
      </w:r>
    </w:p>
    <w:p w14:paraId="72F02B87" w14:textId="77777777" w:rsidR="005D15A1" w:rsidRDefault="005D15A1" w:rsidP="005D15A1">
      <w:pPr>
        <w:pStyle w:val="PL"/>
        <w:rPr>
          <w:lang w:eastAsia="es-ES"/>
        </w:rPr>
      </w:pPr>
      <w:r>
        <w:rPr>
          <w:lang w:eastAsia="es-ES"/>
        </w:rPr>
        <w:t xml:space="preserve">          $ref: 'TS29122_CommonData.yaml#/components/responses/403'</w:t>
      </w:r>
    </w:p>
    <w:p w14:paraId="02C2CB57" w14:textId="77777777" w:rsidR="005D15A1" w:rsidRDefault="005D15A1" w:rsidP="005D15A1">
      <w:pPr>
        <w:pStyle w:val="PL"/>
        <w:rPr>
          <w:lang w:eastAsia="es-ES"/>
        </w:rPr>
      </w:pPr>
      <w:r>
        <w:rPr>
          <w:lang w:eastAsia="es-ES"/>
        </w:rPr>
        <w:t xml:space="preserve">        '404':</w:t>
      </w:r>
    </w:p>
    <w:p w14:paraId="05FF6E4C" w14:textId="77777777" w:rsidR="005D15A1" w:rsidRDefault="005D15A1" w:rsidP="005D15A1">
      <w:pPr>
        <w:pStyle w:val="PL"/>
        <w:rPr>
          <w:lang w:eastAsia="es-ES"/>
        </w:rPr>
      </w:pPr>
      <w:r>
        <w:rPr>
          <w:lang w:eastAsia="es-ES"/>
        </w:rPr>
        <w:t xml:space="preserve">          $ref: 'TS29122_CommonData.yaml#/components/responses/404'</w:t>
      </w:r>
    </w:p>
    <w:p w14:paraId="33371B1A" w14:textId="77777777" w:rsidR="005D15A1" w:rsidRDefault="005D15A1" w:rsidP="005D15A1">
      <w:pPr>
        <w:pStyle w:val="PL"/>
        <w:rPr>
          <w:lang w:eastAsia="es-ES"/>
        </w:rPr>
      </w:pPr>
      <w:r>
        <w:rPr>
          <w:lang w:eastAsia="es-ES"/>
        </w:rPr>
        <w:t xml:space="preserve">        '406':</w:t>
      </w:r>
    </w:p>
    <w:p w14:paraId="64177579" w14:textId="77777777" w:rsidR="005D15A1" w:rsidRDefault="005D15A1" w:rsidP="005D15A1">
      <w:pPr>
        <w:pStyle w:val="PL"/>
        <w:rPr>
          <w:lang w:eastAsia="es-ES"/>
        </w:rPr>
      </w:pPr>
      <w:r>
        <w:rPr>
          <w:lang w:eastAsia="es-ES"/>
        </w:rPr>
        <w:t xml:space="preserve">          $ref: 'TS29122_CommonData.yaml#/components/responses/406'</w:t>
      </w:r>
    </w:p>
    <w:p w14:paraId="73028705" w14:textId="77777777" w:rsidR="005D15A1" w:rsidRDefault="005D15A1" w:rsidP="005D15A1">
      <w:pPr>
        <w:pStyle w:val="PL"/>
        <w:rPr>
          <w:lang w:eastAsia="es-ES"/>
        </w:rPr>
      </w:pPr>
      <w:r>
        <w:rPr>
          <w:lang w:eastAsia="es-ES"/>
        </w:rPr>
        <w:t xml:space="preserve">        '429':</w:t>
      </w:r>
    </w:p>
    <w:p w14:paraId="4302CE17" w14:textId="77777777" w:rsidR="005D15A1" w:rsidRDefault="005D15A1" w:rsidP="005D15A1">
      <w:pPr>
        <w:pStyle w:val="PL"/>
        <w:rPr>
          <w:lang w:eastAsia="es-ES"/>
        </w:rPr>
      </w:pPr>
      <w:r>
        <w:rPr>
          <w:lang w:eastAsia="es-ES"/>
        </w:rPr>
        <w:t xml:space="preserve">          $ref: 'TS29122_CommonData.yaml#/components/responses/429'</w:t>
      </w:r>
    </w:p>
    <w:p w14:paraId="5DA92B2F" w14:textId="77777777" w:rsidR="005D15A1" w:rsidRDefault="005D15A1" w:rsidP="005D15A1">
      <w:pPr>
        <w:pStyle w:val="PL"/>
        <w:rPr>
          <w:lang w:eastAsia="es-ES"/>
        </w:rPr>
      </w:pPr>
      <w:r>
        <w:rPr>
          <w:lang w:eastAsia="es-ES"/>
        </w:rPr>
        <w:t xml:space="preserve">        '500':</w:t>
      </w:r>
    </w:p>
    <w:p w14:paraId="3DEA9A51" w14:textId="77777777" w:rsidR="005D15A1" w:rsidRDefault="005D15A1" w:rsidP="005D15A1">
      <w:pPr>
        <w:pStyle w:val="PL"/>
        <w:rPr>
          <w:lang w:eastAsia="es-ES"/>
        </w:rPr>
      </w:pPr>
      <w:r>
        <w:rPr>
          <w:lang w:eastAsia="es-ES"/>
        </w:rPr>
        <w:t xml:space="preserve">          $ref: 'TS29122_CommonData.yaml#/components/responses/500'</w:t>
      </w:r>
    </w:p>
    <w:p w14:paraId="6C2EF302" w14:textId="77777777" w:rsidR="005D15A1" w:rsidRDefault="005D15A1" w:rsidP="005D15A1">
      <w:pPr>
        <w:pStyle w:val="PL"/>
        <w:rPr>
          <w:lang w:eastAsia="es-ES"/>
        </w:rPr>
      </w:pPr>
      <w:r>
        <w:rPr>
          <w:lang w:eastAsia="es-ES"/>
        </w:rPr>
        <w:t xml:space="preserve">        '503':</w:t>
      </w:r>
    </w:p>
    <w:p w14:paraId="602D8EE8" w14:textId="77777777" w:rsidR="005D15A1" w:rsidRDefault="005D15A1" w:rsidP="005D15A1">
      <w:pPr>
        <w:pStyle w:val="PL"/>
        <w:rPr>
          <w:lang w:eastAsia="es-ES"/>
        </w:rPr>
      </w:pPr>
      <w:r>
        <w:rPr>
          <w:lang w:eastAsia="es-ES"/>
        </w:rPr>
        <w:t xml:space="preserve">          $ref: 'TS29122_CommonData.yaml#/components/responses/503'</w:t>
      </w:r>
    </w:p>
    <w:p w14:paraId="4ED04BCC" w14:textId="77777777" w:rsidR="005D15A1" w:rsidRDefault="005D15A1" w:rsidP="005D15A1">
      <w:pPr>
        <w:pStyle w:val="PL"/>
        <w:rPr>
          <w:lang w:eastAsia="es-ES"/>
        </w:rPr>
      </w:pPr>
      <w:r>
        <w:rPr>
          <w:lang w:eastAsia="es-ES"/>
        </w:rPr>
        <w:t xml:space="preserve">        default:</w:t>
      </w:r>
    </w:p>
    <w:p w14:paraId="27F8B212" w14:textId="77777777" w:rsidR="005D15A1" w:rsidRDefault="005D15A1" w:rsidP="005D15A1">
      <w:pPr>
        <w:pStyle w:val="PL"/>
        <w:rPr>
          <w:lang w:eastAsia="es-ES"/>
        </w:rPr>
      </w:pPr>
      <w:r>
        <w:rPr>
          <w:lang w:eastAsia="es-ES"/>
        </w:rPr>
        <w:t xml:space="preserve">          $ref: 'TS29122_CommonData.yaml#/components/responses/default'</w:t>
      </w:r>
    </w:p>
    <w:p w14:paraId="0AD411AB" w14:textId="77777777" w:rsidR="005D15A1" w:rsidRDefault="005D15A1" w:rsidP="005D15A1">
      <w:pPr>
        <w:pStyle w:val="PL"/>
        <w:rPr>
          <w:lang w:eastAsia="es-ES"/>
        </w:rPr>
      </w:pPr>
    </w:p>
    <w:p w14:paraId="04B67849" w14:textId="77777777" w:rsidR="005D15A1" w:rsidRDefault="005D15A1" w:rsidP="005D15A1">
      <w:pPr>
        <w:pStyle w:val="PL"/>
        <w:rPr>
          <w:lang w:eastAsia="es-ES"/>
        </w:rPr>
      </w:pPr>
      <w:r>
        <w:rPr>
          <w:lang w:eastAsia="es-ES"/>
        </w:rPr>
        <w:t xml:space="preserve">    put:</w:t>
      </w:r>
    </w:p>
    <w:p w14:paraId="67312D9B" w14:textId="77777777" w:rsidR="005D15A1" w:rsidRDefault="005D15A1" w:rsidP="005D15A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64AF9023" w14:textId="77777777" w:rsidR="005D15A1" w:rsidRDefault="005D15A1" w:rsidP="005D15A1">
      <w:pPr>
        <w:pStyle w:val="PL"/>
        <w:rPr>
          <w:rFonts w:cs="Courier New"/>
          <w:szCs w:val="16"/>
        </w:rPr>
      </w:pPr>
      <w:r>
        <w:rPr>
          <w:rFonts w:cs="Courier New"/>
          <w:szCs w:val="16"/>
        </w:rPr>
        <w:t xml:space="preserve">      operationId: Update</w:t>
      </w:r>
      <w:r>
        <w:t>IndDAAPolicy</w:t>
      </w:r>
    </w:p>
    <w:p w14:paraId="3E398015" w14:textId="77777777" w:rsidR="005D15A1" w:rsidRDefault="005D15A1" w:rsidP="005D15A1">
      <w:pPr>
        <w:pStyle w:val="PL"/>
        <w:rPr>
          <w:rFonts w:cs="Courier New"/>
          <w:szCs w:val="16"/>
        </w:rPr>
      </w:pPr>
      <w:r>
        <w:rPr>
          <w:rFonts w:cs="Courier New"/>
          <w:szCs w:val="16"/>
        </w:rPr>
        <w:t xml:space="preserve">      tags:</w:t>
      </w:r>
    </w:p>
    <w:p w14:paraId="3EF378A6" w14:textId="77777777" w:rsidR="005D15A1" w:rsidRDefault="005D15A1" w:rsidP="005D15A1">
      <w:pPr>
        <w:pStyle w:val="PL"/>
        <w:rPr>
          <w:rFonts w:cs="Courier New"/>
          <w:szCs w:val="16"/>
        </w:rPr>
      </w:pPr>
      <w:r>
        <w:rPr>
          <w:rFonts w:cs="Courier New"/>
          <w:szCs w:val="16"/>
        </w:rPr>
        <w:t xml:space="preserve">        - Individual </w:t>
      </w:r>
      <w:r>
        <w:t>DAA Policy</w:t>
      </w:r>
      <w:r>
        <w:rPr>
          <w:rFonts w:cs="Courier New"/>
          <w:szCs w:val="16"/>
        </w:rPr>
        <w:t xml:space="preserve"> (Document)</w:t>
      </w:r>
    </w:p>
    <w:p w14:paraId="1D685C09" w14:textId="77777777" w:rsidR="005D15A1" w:rsidRDefault="005D15A1" w:rsidP="005D15A1">
      <w:pPr>
        <w:pStyle w:val="PL"/>
      </w:pPr>
      <w:r>
        <w:t xml:space="preserve">      requestBody:</w:t>
      </w:r>
    </w:p>
    <w:p w14:paraId="479F960B" w14:textId="77777777" w:rsidR="005D15A1" w:rsidRDefault="005D15A1" w:rsidP="005D15A1">
      <w:pPr>
        <w:pStyle w:val="PL"/>
      </w:pPr>
      <w:r>
        <w:t xml:space="preserve">        required: true</w:t>
      </w:r>
    </w:p>
    <w:p w14:paraId="504BF67E" w14:textId="77777777" w:rsidR="005D15A1" w:rsidRDefault="005D15A1" w:rsidP="005D15A1">
      <w:pPr>
        <w:pStyle w:val="PL"/>
      </w:pPr>
      <w:r>
        <w:t xml:space="preserve">        content:</w:t>
      </w:r>
    </w:p>
    <w:p w14:paraId="0D3C1917" w14:textId="77777777" w:rsidR="005D15A1" w:rsidRDefault="005D15A1" w:rsidP="005D15A1">
      <w:pPr>
        <w:pStyle w:val="PL"/>
      </w:pPr>
      <w:r>
        <w:lastRenderedPageBreak/>
        <w:t xml:space="preserve">          application/json:</w:t>
      </w:r>
    </w:p>
    <w:p w14:paraId="559B4E9C" w14:textId="77777777" w:rsidR="005D15A1" w:rsidRDefault="005D15A1" w:rsidP="005D15A1">
      <w:pPr>
        <w:pStyle w:val="PL"/>
      </w:pPr>
      <w:r>
        <w:t xml:space="preserve">            schema:</w:t>
      </w:r>
    </w:p>
    <w:p w14:paraId="4223ACE9" w14:textId="77777777" w:rsidR="005D15A1" w:rsidRDefault="005D15A1" w:rsidP="005D15A1">
      <w:pPr>
        <w:pStyle w:val="PL"/>
      </w:pPr>
      <w:r>
        <w:t xml:space="preserve">              $ref: '#/components/schemas/DAAPolicy'</w:t>
      </w:r>
    </w:p>
    <w:p w14:paraId="6DAD323F" w14:textId="77777777" w:rsidR="005D15A1" w:rsidRDefault="005D15A1" w:rsidP="005D15A1">
      <w:pPr>
        <w:pStyle w:val="PL"/>
        <w:rPr>
          <w:lang w:eastAsia="es-ES"/>
        </w:rPr>
      </w:pPr>
      <w:r>
        <w:rPr>
          <w:lang w:eastAsia="es-ES"/>
        </w:rPr>
        <w:t xml:space="preserve">      responses:</w:t>
      </w:r>
    </w:p>
    <w:p w14:paraId="286D7F4B" w14:textId="77777777" w:rsidR="005D15A1" w:rsidRDefault="005D15A1" w:rsidP="005D15A1">
      <w:pPr>
        <w:pStyle w:val="PL"/>
      </w:pPr>
      <w:r>
        <w:t xml:space="preserve">        '200':</w:t>
      </w:r>
    </w:p>
    <w:p w14:paraId="0BB92303" w14:textId="77777777" w:rsidR="005D15A1" w:rsidRDefault="005D15A1" w:rsidP="005D15A1">
      <w:pPr>
        <w:pStyle w:val="PL"/>
        <w:rPr>
          <w:lang w:eastAsia="zh-CN"/>
        </w:rPr>
      </w:pPr>
      <w:r>
        <w:t xml:space="preserve">          description: </w:t>
      </w:r>
      <w:r>
        <w:rPr>
          <w:lang w:eastAsia="zh-CN"/>
        </w:rPr>
        <w:t>&gt;</w:t>
      </w:r>
    </w:p>
    <w:p w14:paraId="5880D77F" w14:textId="77777777" w:rsidR="005D15A1" w:rsidRDefault="005D15A1" w:rsidP="005D15A1">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61D7FFD2" w14:textId="77777777" w:rsidR="005D15A1" w:rsidRDefault="005D15A1" w:rsidP="005D15A1">
      <w:pPr>
        <w:pStyle w:val="PL"/>
      </w:pPr>
      <w:r>
        <w:t xml:space="preserve">            representation of the updated resource shall be returned in the response body.</w:t>
      </w:r>
    </w:p>
    <w:p w14:paraId="367E0F94" w14:textId="77777777" w:rsidR="005D15A1" w:rsidRDefault="005D15A1" w:rsidP="005D15A1">
      <w:pPr>
        <w:pStyle w:val="PL"/>
      </w:pPr>
      <w:r>
        <w:t xml:space="preserve">          content:</w:t>
      </w:r>
    </w:p>
    <w:p w14:paraId="1D287703" w14:textId="77777777" w:rsidR="005D15A1" w:rsidRDefault="005D15A1" w:rsidP="005D15A1">
      <w:pPr>
        <w:pStyle w:val="PL"/>
      </w:pPr>
      <w:r>
        <w:t xml:space="preserve">            application/json:</w:t>
      </w:r>
    </w:p>
    <w:p w14:paraId="346A6430" w14:textId="77777777" w:rsidR="005D15A1" w:rsidRDefault="005D15A1" w:rsidP="005D15A1">
      <w:pPr>
        <w:pStyle w:val="PL"/>
      </w:pPr>
      <w:r>
        <w:t xml:space="preserve">              schema:</w:t>
      </w:r>
    </w:p>
    <w:p w14:paraId="709264D2" w14:textId="77777777" w:rsidR="005D15A1" w:rsidRDefault="005D15A1" w:rsidP="005D15A1">
      <w:pPr>
        <w:pStyle w:val="PL"/>
      </w:pPr>
      <w:r>
        <w:t xml:space="preserve">                $ref: '#/components/schemas/DAAPolicy'</w:t>
      </w:r>
    </w:p>
    <w:p w14:paraId="3B32AEE5" w14:textId="77777777" w:rsidR="005D15A1" w:rsidRDefault="005D15A1" w:rsidP="005D15A1">
      <w:pPr>
        <w:pStyle w:val="PL"/>
        <w:rPr>
          <w:lang w:eastAsia="es-ES"/>
        </w:rPr>
      </w:pPr>
      <w:r>
        <w:rPr>
          <w:lang w:eastAsia="es-ES"/>
        </w:rPr>
        <w:t xml:space="preserve">        '204':</w:t>
      </w:r>
    </w:p>
    <w:p w14:paraId="226C6288" w14:textId="77777777" w:rsidR="005D15A1" w:rsidRDefault="005D15A1" w:rsidP="005D15A1">
      <w:pPr>
        <w:pStyle w:val="PL"/>
        <w:rPr>
          <w:lang w:eastAsia="zh-CN"/>
        </w:rPr>
      </w:pPr>
      <w:r>
        <w:rPr>
          <w:lang w:eastAsia="es-ES"/>
        </w:rPr>
        <w:t xml:space="preserve">          description: </w:t>
      </w:r>
      <w:r>
        <w:rPr>
          <w:lang w:eastAsia="zh-CN"/>
        </w:rPr>
        <w:t>&gt;</w:t>
      </w:r>
    </w:p>
    <w:p w14:paraId="330CBEFE" w14:textId="77777777" w:rsidR="005D15A1" w:rsidRDefault="005D15A1" w:rsidP="005D15A1">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0B07E9F9" w14:textId="77777777" w:rsidR="005D15A1" w:rsidRDefault="005D15A1" w:rsidP="005D15A1">
      <w:pPr>
        <w:pStyle w:val="PL"/>
        <w:rPr>
          <w:lang w:eastAsia="es-ES"/>
        </w:rPr>
      </w:pPr>
      <w:r>
        <w:t xml:space="preserve">            content is returned in the response body.</w:t>
      </w:r>
    </w:p>
    <w:p w14:paraId="49A7A4D0" w14:textId="77777777" w:rsidR="005D15A1" w:rsidRDefault="005D15A1" w:rsidP="005D15A1">
      <w:pPr>
        <w:pStyle w:val="PL"/>
      </w:pPr>
      <w:r>
        <w:t xml:space="preserve">        '307':</w:t>
      </w:r>
    </w:p>
    <w:p w14:paraId="3F6A919C" w14:textId="77777777" w:rsidR="005D15A1" w:rsidRDefault="005D15A1" w:rsidP="005D15A1">
      <w:pPr>
        <w:pStyle w:val="PL"/>
        <w:rPr>
          <w:lang w:eastAsia="es-ES"/>
        </w:rPr>
      </w:pPr>
      <w:r>
        <w:t xml:space="preserve">          </w:t>
      </w:r>
      <w:r>
        <w:rPr>
          <w:lang w:eastAsia="es-ES"/>
        </w:rPr>
        <w:t>$ref: 'TS29122_CommonData.yaml#/components/responses/307'</w:t>
      </w:r>
    </w:p>
    <w:p w14:paraId="7660E389" w14:textId="77777777" w:rsidR="005D15A1" w:rsidRDefault="005D15A1" w:rsidP="005D15A1">
      <w:pPr>
        <w:pStyle w:val="PL"/>
      </w:pPr>
      <w:r>
        <w:t xml:space="preserve">        '308':</w:t>
      </w:r>
    </w:p>
    <w:p w14:paraId="7E06051D" w14:textId="77777777" w:rsidR="005D15A1" w:rsidRDefault="005D15A1" w:rsidP="005D15A1">
      <w:pPr>
        <w:pStyle w:val="PL"/>
        <w:rPr>
          <w:lang w:eastAsia="es-ES"/>
        </w:rPr>
      </w:pPr>
      <w:r>
        <w:t xml:space="preserve">          </w:t>
      </w:r>
      <w:r>
        <w:rPr>
          <w:lang w:eastAsia="es-ES"/>
        </w:rPr>
        <w:t>$ref: 'TS29122_CommonData.yaml#/components/responses/308'</w:t>
      </w:r>
    </w:p>
    <w:p w14:paraId="47FF1D99" w14:textId="77777777" w:rsidR="005D15A1" w:rsidRDefault="005D15A1" w:rsidP="005D15A1">
      <w:pPr>
        <w:pStyle w:val="PL"/>
        <w:rPr>
          <w:lang w:eastAsia="es-ES"/>
        </w:rPr>
      </w:pPr>
      <w:r>
        <w:rPr>
          <w:lang w:eastAsia="es-ES"/>
        </w:rPr>
        <w:t xml:space="preserve">        '400':</w:t>
      </w:r>
    </w:p>
    <w:p w14:paraId="211F5E5C" w14:textId="77777777" w:rsidR="005D15A1" w:rsidRDefault="005D15A1" w:rsidP="005D15A1">
      <w:pPr>
        <w:pStyle w:val="PL"/>
        <w:rPr>
          <w:lang w:eastAsia="es-ES"/>
        </w:rPr>
      </w:pPr>
      <w:r>
        <w:rPr>
          <w:lang w:eastAsia="es-ES"/>
        </w:rPr>
        <w:t xml:space="preserve">          $ref: 'TS29122_CommonData.yaml#/components/responses/400'</w:t>
      </w:r>
    </w:p>
    <w:p w14:paraId="4B73B8DA" w14:textId="77777777" w:rsidR="005D15A1" w:rsidRDefault="005D15A1" w:rsidP="005D15A1">
      <w:pPr>
        <w:pStyle w:val="PL"/>
        <w:rPr>
          <w:lang w:eastAsia="es-ES"/>
        </w:rPr>
      </w:pPr>
      <w:r>
        <w:rPr>
          <w:lang w:eastAsia="es-ES"/>
        </w:rPr>
        <w:t xml:space="preserve">        '401':</w:t>
      </w:r>
    </w:p>
    <w:p w14:paraId="31875D56" w14:textId="77777777" w:rsidR="005D15A1" w:rsidRDefault="005D15A1" w:rsidP="005D15A1">
      <w:pPr>
        <w:pStyle w:val="PL"/>
        <w:rPr>
          <w:lang w:eastAsia="es-ES"/>
        </w:rPr>
      </w:pPr>
      <w:r>
        <w:rPr>
          <w:lang w:eastAsia="es-ES"/>
        </w:rPr>
        <w:t xml:space="preserve">          $ref: 'TS29122_CommonData.yaml#/components/responses/401'</w:t>
      </w:r>
    </w:p>
    <w:p w14:paraId="3114736D" w14:textId="77777777" w:rsidR="005D15A1" w:rsidRDefault="005D15A1" w:rsidP="005D15A1">
      <w:pPr>
        <w:pStyle w:val="PL"/>
        <w:rPr>
          <w:lang w:eastAsia="es-ES"/>
        </w:rPr>
      </w:pPr>
      <w:r>
        <w:rPr>
          <w:lang w:eastAsia="es-ES"/>
        </w:rPr>
        <w:t xml:space="preserve">        '403':</w:t>
      </w:r>
    </w:p>
    <w:p w14:paraId="789CE580" w14:textId="77777777" w:rsidR="005D15A1" w:rsidRDefault="005D15A1" w:rsidP="005D15A1">
      <w:pPr>
        <w:pStyle w:val="PL"/>
        <w:rPr>
          <w:lang w:eastAsia="es-ES"/>
        </w:rPr>
      </w:pPr>
      <w:r>
        <w:rPr>
          <w:lang w:eastAsia="es-ES"/>
        </w:rPr>
        <w:t xml:space="preserve">          $ref: 'TS29122_CommonData.yaml#/components/responses/403'</w:t>
      </w:r>
    </w:p>
    <w:p w14:paraId="361D5597" w14:textId="77777777" w:rsidR="005D15A1" w:rsidRDefault="005D15A1" w:rsidP="005D15A1">
      <w:pPr>
        <w:pStyle w:val="PL"/>
        <w:rPr>
          <w:lang w:eastAsia="es-ES"/>
        </w:rPr>
      </w:pPr>
      <w:r>
        <w:rPr>
          <w:lang w:eastAsia="es-ES"/>
        </w:rPr>
        <w:t xml:space="preserve">        '404':</w:t>
      </w:r>
    </w:p>
    <w:p w14:paraId="1E693F86" w14:textId="77777777" w:rsidR="005D15A1" w:rsidRDefault="005D15A1" w:rsidP="005D15A1">
      <w:pPr>
        <w:pStyle w:val="PL"/>
        <w:rPr>
          <w:lang w:eastAsia="es-ES"/>
        </w:rPr>
      </w:pPr>
      <w:r>
        <w:rPr>
          <w:lang w:eastAsia="es-ES"/>
        </w:rPr>
        <w:t xml:space="preserve">          $ref: 'TS29122_CommonData.yaml#/components/responses/404'</w:t>
      </w:r>
    </w:p>
    <w:p w14:paraId="46B6BDF6" w14:textId="77777777" w:rsidR="005D15A1" w:rsidRDefault="005D15A1" w:rsidP="005D15A1">
      <w:pPr>
        <w:pStyle w:val="PL"/>
        <w:rPr>
          <w:lang w:eastAsia="es-ES"/>
        </w:rPr>
      </w:pPr>
      <w:r>
        <w:rPr>
          <w:lang w:eastAsia="es-ES"/>
        </w:rPr>
        <w:t xml:space="preserve">        '411':</w:t>
      </w:r>
    </w:p>
    <w:p w14:paraId="6BA26EBD" w14:textId="77777777" w:rsidR="005D15A1" w:rsidRDefault="005D15A1" w:rsidP="005D15A1">
      <w:pPr>
        <w:pStyle w:val="PL"/>
        <w:rPr>
          <w:lang w:eastAsia="es-ES"/>
        </w:rPr>
      </w:pPr>
      <w:r>
        <w:rPr>
          <w:lang w:eastAsia="es-ES"/>
        </w:rPr>
        <w:t xml:space="preserve">          $ref: 'TS29122_CommonData.yaml#/components/responses/411'</w:t>
      </w:r>
    </w:p>
    <w:p w14:paraId="517F49D6" w14:textId="77777777" w:rsidR="005D15A1" w:rsidRDefault="005D15A1" w:rsidP="005D15A1">
      <w:pPr>
        <w:pStyle w:val="PL"/>
        <w:rPr>
          <w:lang w:eastAsia="es-ES"/>
        </w:rPr>
      </w:pPr>
      <w:r>
        <w:rPr>
          <w:lang w:eastAsia="es-ES"/>
        </w:rPr>
        <w:t xml:space="preserve">        '413':</w:t>
      </w:r>
    </w:p>
    <w:p w14:paraId="1B407647" w14:textId="77777777" w:rsidR="005D15A1" w:rsidRDefault="005D15A1" w:rsidP="005D15A1">
      <w:pPr>
        <w:pStyle w:val="PL"/>
        <w:rPr>
          <w:lang w:eastAsia="es-ES"/>
        </w:rPr>
      </w:pPr>
      <w:r>
        <w:rPr>
          <w:lang w:eastAsia="es-ES"/>
        </w:rPr>
        <w:t xml:space="preserve">          $ref: 'TS29122_CommonData.yaml#/components/responses/413'</w:t>
      </w:r>
    </w:p>
    <w:p w14:paraId="13064BFA" w14:textId="77777777" w:rsidR="005D15A1" w:rsidRDefault="005D15A1" w:rsidP="005D15A1">
      <w:pPr>
        <w:pStyle w:val="PL"/>
        <w:rPr>
          <w:lang w:eastAsia="es-ES"/>
        </w:rPr>
      </w:pPr>
      <w:r>
        <w:rPr>
          <w:lang w:eastAsia="es-ES"/>
        </w:rPr>
        <w:t xml:space="preserve">        '415':</w:t>
      </w:r>
    </w:p>
    <w:p w14:paraId="739D628D" w14:textId="77777777" w:rsidR="005D15A1" w:rsidRDefault="005D15A1" w:rsidP="005D15A1">
      <w:pPr>
        <w:pStyle w:val="PL"/>
        <w:rPr>
          <w:lang w:eastAsia="es-ES"/>
        </w:rPr>
      </w:pPr>
      <w:r>
        <w:rPr>
          <w:lang w:eastAsia="es-ES"/>
        </w:rPr>
        <w:t xml:space="preserve">          $ref: 'TS29122_CommonData.yaml#/components/responses/415'</w:t>
      </w:r>
    </w:p>
    <w:p w14:paraId="77DAA5EB" w14:textId="77777777" w:rsidR="005D15A1" w:rsidRDefault="005D15A1" w:rsidP="005D15A1">
      <w:pPr>
        <w:pStyle w:val="PL"/>
        <w:rPr>
          <w:lang w:eastAsia="es-ES"/>
        </w:rPr>
      </w:pPr>
      <w:r>
        <w:rPr>
          <w:lang w:eastAsia="es-ES"/>
        </w:rPr>
        <w:t xml:space="preserve">        '429':</w:t>
      </w:r>
    </w:p>
    <w:p w14:paraId="1A1C1B63" w14:textId="77777777" w:rsidR="005D15A1" w:rsidRDefault="005D15A1" w:rsidP="005D15A1">
      <w:pPr>
        <w:pStyle w:val="PL"/>
        <w:rPr>
          <w:lang w:eastAsia="es-ES"/>
        </w:rPr>
      </w:pPr>
      <w:r>
        <w:rPr>
          <w:lang w:eastAsia="es-ES"/>
        </w:rPr>
        <w:t xml:space="preserve">          $ref: 'TS29122_CommonData.yaml#/components/responses/429'</w:t>
      </w:r>
    </w:p>
    <w:p w14:paraId="435377E9" w14:textId="77777777" w:rsidR="005D15A1" w:rsidRDefault="005D15A1" w:rsidP="005D15A1">
      <w:pPr>
        <w:pStyle w:val="PL"/>
        <w:rPr>
          <w:lang w:eastAsia="es-ES"/>
        </w:rPr>
      </w:pPr>
      <w:r>
        <w:rPr>
          <w:lang w:eastAsia="es-ES"/>
        </w:rPr>
        <w:t xml:space="preserve">        '500':</w:t>
      </w:r>
    </w:p>
    <w:p w14:paraId="742C0267" w14:textId="77777777" w:rsidR="005D15A1" w:rsidRDefault="005D15A1" w:rsidP="005D15A1">
      <w:pPr>
        <w:pStyle w:val="PL"/>
        <w:rPr>
          <w:lang w:eastAsia="es-ES"/>
        </w:rPr>
      </w:pPr>
      <w:r>
        <w:rPr>
          <w:lang w:eastAsia="es-ES"/>
        </w:rPr>
        <w:t xml:space="preserve">          $ref: 'TS29122_CommonData.yaml#/components/responses/500'</w:t>
      </w:r>
    </w:p>
    <w:p w14:paraId="576524AD" w14:textId="77777777" w:rsidR="005D15A1" w:rsidRDefault="005D15A1" w:rsidP="005D15A1">
      <w:pPr>
        <w:pStyle w:val="PL"/>
        <w:rPr>
          <w:lang w:eastAsia="es-ES"/>
        </w:rPr>
      </w:pPr>
      <w:r>
        <w:rPr>
          <w:lang w:eastAsia="es-ES"/>
        </w:rPr>
        <w:t xml:space="preserve">        '503':</w:t>
      </w:r>
    </w:p>
    <w:p w14:paraId="5E3CD30B" w14:textId="77777777" w:rsidR="005D15A1" w:rsidRDefault="005D15A1" w:rsidP="005D15A1">
      <w:pPr>
        <w:pStyle w:val="PL"/>
        <w:rPr>
          <w:lang w:eastAsia="es-ES"/>
        </w:rPr>
      </w:pPr>
      <w:r>
        <w:rPr>
          <w:lang w:eastAsia="es-ES"/>
        </w:rPr>
        <w:t xml:space="preserve">          $ref: 'TS29122_CommonData.yaml#/components/responses/503'</w:t>
      </w:r>
    </w:p>
    <w:p w14:paraId="5E7930CD" w14:textId="77777777" w:rsidR="005D15A1" w:rsidRDefault="005D15A1" w:rsidP="005D15A1">
      <w:pPr>
        <w:pStyle w:val="PL"/>
        <w:rPr>
          <w:lang w:eastAsia="es-ES"/>
        </w:rPr>
      </w:pPr>
      <w:r>
        <w:rPr>
          <w:lang w:eastAsia="es-ES"/>
        </w:rPr>
        <w:t xml:space="preserve">        default:</w:t>
      </w:r>
    </w:p>
    <w:p w14:paraId="6A520036" w14:textId="77777777" w:rsidR="005D15A1" w:rsidRDefault="005D15A1" w:rsidP="005D15A1">
      <w:pPr>
        <w:pStyle w:val="PL"/>
        <w:rPr>
          <w:lang w:eastAsia="es-ES"/>
        </w:rPr>
      </w:pPr>
      <w:r>
        <w:rPr>
          <w:lang w:eastAsia="es-ES"/>
        </w:rPr>
        <w:t xml:space="preserve">          $ref: 'TS29122_CommonData.yaml#/components/responses/default'</w:t>
      </w:r>
    </w:p>
    <w:p w14:paraId="66DF0C5A" w14:textId="77777777" w:rsidR="005D15A1" w:rsidRDefault="005D15A1" w:rsidP="005D15A1">
      <w:pPr>
        <w:pStyle w:val="PL"/>
        <w:rPr>
          <w:lang w:eastAsia="es-ES"/>
        </w:rPr>
      </w:pPr>
    </w:p>
    <w:p w14:paraId="15E9D8C0" w14:textId="77777777" w:rsidR="005D15A1" w:rsidRDefault="005D15A1" w:rsidP="005D15A1">
      <w:pPr>
        <w:pStyle w:val="PL"/>
        <w:rPr>
          <w:lang w:eastAsia="es-ES"/>
        </w:rPr>
      </w:pPr>
      <w:r>
        <w:rPr>
          <w:lang w:eastAsia="es-ES"/>
        </w:rPr>
        <w:t xml:space="preserve">    patch:</w:t>
      </w:r>
    </w:p>
    <w:p w14:paraId="472D017C" w14:textId="77777777" w:rsidR="005D15A1" w:rsidRDefault="005D15A1" w:rsidP="005D15A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249ED3AE" w14:textId="77777777" w:rsidR="005D15A1" w:rsidRDefault="005D15A1" w:rsidP="005D15A1">
      <w:pPr>
        <w:pStyle w:val="PL"/>
        <w:rPr>
          <w:rFonts w:cs="Courier New"/>
          <w:szCs w:val="16"/>
        </w:rPr>
      </w:pPr>
      <w:r>
        <w:rPr>
          <w:rFonts w:cs="Courier New"/>
          <w:szCs w:val="16"/>
        </w:rPr>
        <w:t xml:space="preserve">      operationId: Modify</w:t>
      </w:r>
      <w:r>
        <w:t>IndDAAPolicy</w:t>
      </w:r>
    </w:p>
    <w:p w14:paraId="7C2B87AF" w14:textId="77777777" w:rsidR="005D15A1" w:rsidRDefault="005D15A1" w:rsidP="005D15A1">
      <w:pPr>
        <w:pStyle w:val="PL"/>
        <w:rPr>
          <w:rFonts w:cs="Courier New"/>
          <w:szCs w:val="16"/>
        </w:rPr>
      </w:pPr>
      <w:r>
        <w:rPr>
          <w:rFonts w:cs="Courier New"/>
          <w:szCs w:val="16"/>
        </w:rPr>
        <w:t xml:space="preserve">      tags:</w:t>
      </w:r>
    </w:p>
    <w:p w14:paraId="2D013DBC" w14:textId="77777777" w:rsidR="005D15A1" w:rsidRDefault="005D15A1" w:rsidP="005D15A1">
      <w:pPr>
        <w:pStyle w:val="PL"/>
        <w:rPr>
          <w:rFonts w:cs="Courier New"/>
          <w:szCs w:val="16"/>
        </w:rPr>
      </w:pPr>
      <w:r>
        <w:rPr>
          <w:rFonts w:cs="Courier New"/>
          <w:szCs w:val="16"/>
        </w:rPr>
        <w:t xml:space="preserve">        - Individual </w:t>
      </w:r>
      <w:r>
        <w:t>DAA Policy</w:t>
      </w:r>
      <w:r>
        <w:rPr>
          <w:rFonts w:cs="Courier New"/>
          <w:szCs w:val="16"/>
        </w:rPr>
        <w:t xml:space="preserve"> (Document)</w:t>
      </w:r>
    </w:p>
    <w:p w14:paraId="23AA2433" w14:textId="77777777" w:rsidR="005D15A1" w:rsidRPr="007C1AFD" w:rsidRDefault="005D15A1" w:rsidP="005D15A1">
      <w:pPr>
        <w:pStyle w:val="PL"/>
      </w:pPr>
      <w:r w:rsidRPr="007C1AFD">
        <w:t xml:space="preserve">      requestBody:</w:t>
      </w:r>
    </w:p>
    <w:p w14:paraId="513B7644" w14:textId="77777777" w:rsidR="005D15A1" w:rsidRPr="007C1AFD" w:rsidRDefault="005D15A1" w:rsidP="005D15A1">
      <w:pPr>
        <w:pStyle w:val="PL"/>
      </w:pPr>
      <w:r w:rsidRPr="007C1AFD">
        <w:t xml:space="preserve">        required: true</w:t>
      </w:r>
    </w:p>
    <w:p w14:paraId="71350251" w14:textId="77777777" w:rsidR="005D15A1" w:rsidRPr="007C1AFD" w:rsidRDefault="005D15A1" w:rsidP="005D15A1">
      <w:pPr>
        <w:pStyle w:val="PL"/>
      </w:pPr>
      <w:r w:rsidRPr="007C1AFD">
        <w:t xml:space="preserve">        content:</w:t>
      </w:r>
    </w:p>
    <w:p w14:paraId="19A6C1AF" w14:textId="77777777" w:rsidR="005D15A1" w:rsidRPr="007C1AFD" w:rsidRDefault="005D15A1" w:rsidP="005D15A1">
      <w:pPr>
        <w:pStyle w:val="PL"/>
        <w:rPr>
          <w:lang w:val="en-US"/>
        </w:rPr>
      </w:pPr>
      <w:r w:rsidRPr="007C1AFD">
        <w:rPr>
          <w:lang w:val="en-US"/>
        </w:rPr>
        <w:t xml:space="preserve">          application/merge-patch+json:</w:t>
      </w:r>
    </w:p>
    <w:p w14:paraId="2D610B8D" w14:textId="77777777" w:rsidR="005D15A1" w:rsidRPr="007C1AFD" w:rsidRDefault="005D15A1" w:rsidP="005D15A1">
      <w:pPr>
        <w:pStyle w:val="PL"/>
      </w:pPr>
      <w:r w:rsidRPr="007C1AFD">
        <w:t xml:space="preserve">            schema:</w:t>
      </w:r>
    </w:p>
    <w:p w14:paraId="7F04E3CE" w14:textId="77777777" w:rsidR="005D15A1" w:rsidRPr="007C1AFD" w:rsidRDefault="005D15A1" w:rsidP="005D15A1">
      <w:pPr>
        <w:pStyle w:val="PL"/>
      </w:pPr>
      <w:r w:rsidRPr="007C1AFD">
        <w:t xml:space="preserve">              $ref: '#/components/schemas/</w:t>
      </w:r>
      <w:r>
        <w:t>DAAPolicyPatch'</w:t>
      </w:r>
    </w:p>
    <w:p w14:paraId="79A44FE4" w14:textId="77777777" w:rsidR="005D15A1" w:rsidRDefault="005D15A1" w:rsidP="005D15A1">
      <w:pPr>
        <w:pStyle w:val="PL"/>
        <w:rPr>
          <w:lang w:eastAsia="es-ES"/>
        </w:rPr>
      </w:pPr>
      <w:r>
        <w:rPr>
          <w:lang w:eastAsia="es-ES"/>
        </w:rPr>
        <w:t xml:space="preserve">      responses:</w:t>
      </w:r>
    </w:p>
    <w:p w14:paraId="2F99D9FC" w14:textId="77777777" w:rsidR="005D15A1" w:rsidRDefault="005D15A1" w:rsidP="005D15A1">
      <w:pPr>
        <w:pStyle w:val="PL"/>
      </w:pPr>
      <w:r>
        <w:t xml:space="preserve">        '200':</w:t>
      </w:r>
    </w:p>
    <w:p w14:paraId="3C4C71A3" w14:textId="77777777" w:rsidR="005D15A1" w:rsidRDefault="005D15A1" w:rsidP="005D15A1">
      <w:pPr>
        <w:pStyle w:val="PL"/>
        <w:rPr>
          <w:lang w:eastAsia="zh-CN"/>
        </w:rPr>
      </w:pPr>
      <w:r>
        <w:t xml:space="preserve">          description: </w:t>
      </w:r>
      <w:r>
        <w:rPr>
          <w:lang w:eastAsia="zh-CN"/>
        </w:rPr>
        <w:t>&gt;</w:t>
      </w:r>
    </w:p>
    <w:p w14:paraId="5BB052EE" w14:textId="77777777" w:rsidR="005D15A1" w:rsidRDefault="005D15A1" w:rsidP="005D15A1">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166A50B3" w14:textId="77777777" w:rsidR="005D15A1" w:rsidRDefault="005D15A1" w:rsidP="005D15A1">
      <w:pPr>
        <w:pStyle w:val="PL"/>
      </w:pPr>
      <w:r>
        <w:t xml:space="preserve">            representation of the updated resource shall be returned in the response body.</w:t>
      </w:r>
    </w:p>
    <w:p w14:paraId="07A6AD83" w14:textId="77777777" w:rsidR="005D15A1" w:rsidRDefault="005D15A1" w:rsidP="005D15A1">
      <w:pPr>
        <w:pStyle w:val="PL"/>
      </w:pPr>
      <w:r>
        <w:t xml:space="preserve">          content:</w:t>
      </w:r>
    </w:p>
    <w:p w14:paraId="205B1CD6" w14:textId="77777777" w:rsidR="005D15A1" w:rsidRDefault="005D15A1" w:rsidP="005D15A1">
      <w:pPr>
        <w:pStyle w:val="PL"/>
      </w:pPr>
      <w:r>
        <w:t xml:space="preserve">            application/json:</w:t>
      </w:r>
    </w:p>
    <w:p w14:paraId="626DF197" w14:textId="77777777" w:rsidR="005D15A1" w:rsidRDefault="005D15A1" w:rsidP="005D15A1">
      <w:pPr>
        <w:pStyle w:val="PL"/>
      </w:pPr>
      <w:r>
        <w:t xml:space="preserve">              schema:</w:t>
      </w:r>
    </w:p>
    <w:p w14:paraId="2EDA225F" w14:textId="77777777" w:rsidR="005D15A1" w:rsidRDefault="005D15A1" w:rsidP="005D15A1">
      <w:pPr>
        <w:pStyle w:val="PL"/>
      </w:pPr>
      <w:r>
        <w:t xml:space="preserve">                $ref: '#/components/schemas/DAAPolicy'</w:t>
      </w:r>
    </w:p>
    <w:p w14:paraId="01655B4D" w14:textId="77777777" w:rsidR="005D15A1" w:rsidRDefault="005D15A1" w:rsidP="005D15A1">
      <w:pPr>
        <w:pStyle w:val="PL"/>
        <w:rPr>
          <w:lang w:eastAsia="es-ES"/>
        </w:rPr>
      </w:pPr>
      <w:r>
        <w:rPr>
          <w:lang w:eastAsia="es-ES"/>
        </w:rPr>
        <w:t xml:space="preserve">        '204':</w:t>
      </w:r>
    </w:p>
    <w:p w14:paraId="286C42B6" w14:textId="77777777" w:rsidR="005D15A1" w:rsidRDefault="005D15A1" w:rsidP="005D15A1">
      <w:pPr>
        <w:pStyle w:val="PL"/>
        <w:rPr>
          <w:lang w:eastAsia="zh-CN"/>
        </w:rPr>
      </w:pPr>
      <w:r>
        <w:rPr>
          <w:lang w:eastAsia="es-ES"/>
        </w:rPr>
        <w:t xml:space="preserve">          description: </w:t>
      </w:r>
      <w:r>
        <w:rPr>
          <w:lang w:eastAsia="zh-CN"/>
        </w:rPr>
        <w:t>&gt;</w:t>
      </w:r>
    </w:p>
    <w:p w14:paraId="5C47FA43" w14:textId="77777777" w:rsidR="005D15A1" w:rsidRDefault="005D15A1" w:rsidP="005D15A1">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5058BFE2" w14:textId="77777777" w:rsidR="005D15A1" w:rsidRDefault="005D15A1" w:rsidP="005D15A1">
      <w:pPr>
        <w:pStyle w:val="PL"/>
        <w:rPr>
          <w:lang w:eastAsia="es-ES"/>
        </w:rPr>
      </w:pPr>
      <w:r>
        <w:t xml:space="preserve">            content is returned in the response body.</w:t>
      </w:r>
    </w:p>
    <w:p w14:paraId="77C613AB" w14:textId="77777777" w:rsidR="005D15A1" w:rsidRDefault="005D15A1" w:rsidP="005D15A1">
      <w:pPr>
        <w:pStyle w:val="PL"/>
      </w:pPr>
      <w:r>
        <w:t xml:space="preserve">        '307':</w:t>
      </w:r>
    </w:p>
    <w:p w14:paraId="04ED8DC5" w14:textId="77777777" w:rsidR="005D15A1" w:rsidRDefault="005D15A1" w:rsidP="005D15A1">
      <w:pPr>
        <w:pStyle w:val="PL"/>
        <w:rPr>
          <w:lang w:eastAsia="es-ES"/>
        </w:rPr>
      </w:pPr>
      <w:r>
        <w:t xml:space="preserve">          </w:t>
      </w:r>
      <w:r>
        <w:rPr>
          <w:lang w:eastAsia="es-ES"/>
        </w:rPr>
        <w:t>$ref: 'TS29122_CommonData.yaml#/components/responses/307'</w:t>
      </w:r>
    </w:p>
    <w:p w14:paraId="286481C7" w14:textId="77777777" w:rsidR="005D15A1" w:rsidRDefault="005D15A1" w:rsidP="005D15A1">
      <w:pPr>
        <w:pStyle w:val="PL"/>
      </w:pPr>
      <w:r>
        <w:t xml:space="preserve">        '308':</w:t>
      </w:r>
    </w:p>
    <w:p w14:paraId="32D38683" w14:textId="77777777" w:rsidR="005D15A1" w:rsidRDefault="005D15A1" w:rsidP="005D15A1">
      <w:pPr>
        <w:pStyle w:val="PL"/>
        <w:rPr>
          <w:lang w:eastAsia="es-ES"/>
        </w:rPr>
      </w:pPr>
      <w:r>
        <w:t xml:space="preserve">          </w:t>
      </w:r>
      <w:r>
        <w:rPr>
          <w:lang w:eastAsia="es-ES"/>
        </w:rPr>
        <w:t>$ref: 'TS29122_CommonData.yaml#/components/responses/308'</w:t>
      </w:r>
    </w:p>
    <w:p w14:paraId="77DC138C" w14:textId="77777777" w:rsidR="005D15A1" w:rsidRDefault="005D15A1" w:rsidP="005D15A1">
      <w:pPr>
        <w:pStyle w:val="PL"/>
        <w:rPr>
          <w:lang w:eastAsia="es-ES"/>
        </w:rPr>
      </w:pPr>
      <w:r>
        <w:rPr>
          <w:lang w:eastAsia="es-ES"/>
        </w:rPr>
        <w:t xml:space="preserve">        '400':</w:t>
      </w:r>
    </w:p>
    <w:p w14:paraId="50E6D865" w14:textId="77777777" w:rsidR="005D15A1" w:rsidRDefault="005D15A1" w:rsidP="005D15A1">
      <w:pPr>
        <w:pStyle w:val="PL"/>
        <w:rPr>
          <w:lang w:eastAsia="es-ES"/>
        </w:rPr>
      </w:pPr>
      <w:r>
        <w:rPr>
          <w:lang w:eastAsia="es-ES"/>
        </w:rPr>
        <w:t xml:space="preserve">          $ref: 'TS29122_CommonData.yaml#/components/responses/400'</w:t>
      </w:r>
    </w:p>
    <w:p w14:paraId="43088251" w14:textId="77777777" w:rsidR="005D15A1" w:rsidRDefault="005D15A1" w:rsidP="005D15A1">
      <w:pPr>
        <w:pStyle w:val="PL"/>
        <w:rPr>
          <w:lang w:eastAsia="es-ES"/>
        </w:rPr>
      </w:pPr>
      <w:r>
        <w:rPr>
          <w:lang w:eastAsia="es-ES"/>
        </w:rPr>
        <w:t xml:space="preserve">        '401':</w:t>
      </w:r>
    </w:p>
    <w:p w14:paraId="387C3F48" w14:textId="77777777" w:rsidR="005D15A1" w:rsidRDefault="005D15A1" w:rsidP="005D15A1">
      <w:pPr>
        <w:pStyle w:val="PL"/>
        <w:rPr>
          <w:lang w:eastAsia="es-ES"/>
        </w:rPr>
      </w:pPr>
      <w:r>
        <w:rPr>
          <w:lang w:eastAsia="es-ES"/>
        </w:rPr>
        <w:t xml:space="preserve">          $ref: 'TS29122_CommonData.yaml#/components/responses/401'</w:t>
      </w:r>
    </w:p>
    <w:p w14:paraId="11948F8A" w14:textId="77777777" w:rsidR="005D15A1" w:rsidRDefault="005D15A1" w:rsidP="005D15A1">
      <w:pPr>
        <w:pStyle w:val="PL"/>
        <w:rPr>
          <w:lang w:eastAsia="es-ES"/>
        </w:rPr>
      </w:pPr>
      <w:r>
        <w:rPr>
          <w:lang w:eastAsia="es-ES"/>
        </w:rPr>
        <w:t xml:space="preserve">        '403':</w:t>
      </w:r>
    </w:p>
    <w:p w14:paraId="0B536792" w14:textId="77777777" w:rsidR="005D15A1" w:rsidRDefault="005D15A1" w:rsidP="005D15A1">
      <w:pPr>
        <w:pStyle w:val="PL"/>
        <w:rPr>
          <w:lang w:eastAsia="es-ES"/>
        </w:rPr>
      </w:pPr>
      <w:r>
        <w:rPr>
          <w:lang w:eastAsia="es-ES"/>
        </w:rPr>
        <w:t xml:space="preserve">          $ref: 'TS29122_CommonData.yaml#/components/responses/403'</w:t>
      </w:r>
    </w:p>
    <w:p w14:paraId="19B8F5A0" w14:textId="77777777" w:rsidR="005D15A1" w:rsidRDefault="005D15A1" w:rsidP="005D15A1">
      <w:pPr>
        <w:pStyle w:val="PL"/>
        <w:rPr>
          <w:lang w:eastAsia="es-ES"/>
        </w:rPr>
      </w:pPr>
      <w:r>
        <w:rPr>
          <w:lang w:eastAsia="es-ES"/>
        </w:rPr>
        <w:t xml:space="preserve">        '404':</w:t>
      </w:r>
    </w:p>
    <w:p w14:paraId="67B3CDB2" w14:textId="77777777" w:rsidR="005D15A1" w:rsidRDefault="005D15A1" w:rsidP="005D15A1">
      <w:pPr>
        <w:pStyle w:val="PL"/>
        <w:rPr>
          <w:lang w:eastAsia="es-ES"/>
        </w:rPr>
      </w:pPr>
      <w:r>
        <w:rPr>
          <w:lang w:eastAsia="es-ES"/>
        </w:rPr>
        <w:lastRenderedPageBreak/>
        <w:t xml:space="preserve">          $ref: 'TS29122_CommonData.yaml#/components/responses/404'</w:t>
      </w:r>
    </w:p>
    <w:p w14:paraId="77E705F2" w14:textId="77777777" w:rsidR="005D15A1" w:rsidRDefault="005D15A1" w:rsidP="005D15A1">
      <w:pPr>
        <w:pStyle w:val="PL"/>
        <w:rPr>
          <w:lang w:eastAsia="es-ES"/>
        </w:rPr>
      </w:pPr>
      <w:r>
        <w:rPr>
          <w:lang w:eastAsia="es-ES"/>
        </w:rPr>
        <w:t xml:space="preserve">        '411':</w:t>
      </w:r>
    </w:p>
    <w:p w14:paraId="74DBFE69" w14:textId="77777777" w:rsidR="005D15A1" w:rsidRDefault="005D15A1" w:rsidP="005D15A1">
      <w:pPr>
        <w:pStyle w:val="PL"/>
        <w:rPr>
          <w:lang w:eastAsia="es-ES"/>
        </w:rPr>
      </w:pPr>
      <w:r>
        <w:rPr>
          <w:lang w:eastAsia="es-ES"/>
        </w:rPr>
        <w:t xml:space="preserve">          $ref: 'TS29122_CommonData.yaml#/components/responses/411'</w:t>
      </w:r>
    </w:p>
    <w:p w14:paraId="36BBF8C2" w14:textId="77777777" w:rsidR="005D15A1" w:rsidRDefault="005D15A1" w:rsidP="005D15A1">
      <w:pPr>
        <w:pStyle w:val="PL"/>
        <w:rPr>
          <w:lang w:eastAsia="es-ES"/>
        </w:rPr>
      </w:pPr>
      <w:r>
        <w:rPr>
          <w:lang w:eastAsia="es-ES"/>
        </w:rPr>
        <w:t xml:space="preserve">        '413':</w:t>
      </w:r>
    </w:p>
    <w:p w14:paraId="6442F2A1" w14:textId="77777777" w:rsidR="005D15A1" w:rsidRDefault="005D15A1" w:rsidP="005D15A1">
      <w:pPr>
        <w:pStyle w:val="PL"/>
        <w:rPr>
          <w:lang w:eastAsia="es-ES"/>
        </w:rPr>
      </w:pPr>
      <w:r>
        <w:rPr>
          <w:lang w:eastAsia="es-ES"/>
        </w:rPr>
        <w:t xml:space="preserve">          $ref: 'TS29122_CommonData.yaml#/components/responses/413'</w:t>
      </w:r>
    </w:p>
    <w:p w14:paraId="7763079E" w14:textId="77777777" w:rsidR="005D15A1" w:rsidRDefault="005D15A1" w:rsidP="005D15A1">
      <w:pPr>
        <w:pStyle w:val="PL"/>
        <w:rPr>
          <w:lang w:eastAsia="es-ES"/>
        </w:rPr>
      </w:pPr>
      <w:r>
        <w:rPr>
          <w:lang w:eastAsia="es-ES"/>
        </w:rPr>
        <w:t xml:space="preserve">        '415':</w:t>
      </w:r>
    </w:p>
    <w:p w14:paraId="2D281F47" w14:textId="77777777" w:rsidR="005D15A1" w:rsidRDefault="005D15A1" w:rsidP="005D15A1">
      <w:pPr>
        <w:pStyle w:val="PL"/>
        <w:rPr>
          <w:lang w:eastAsia="es-ES"/>
        </w:rPr>
      </w:pPr>
      <w:r>
        <w:rPr>
          <w:lang w:eastAsia="es-ES"/>
        </w:rPr>
        <w:t xml:space="preserve">          $ref: 'TS29122_CommonData.yaml#/components/responses/415'</w:t>
      </w:r>
    </w:p>
    <w:p w14:paraId="7744A967" w14:textId="77777777" w:rsidR="005D15A1" w:rsidRDefault="005D15A1" w:rsidP="005D15A1">
      <w:pPr>
        <w:pStyle w:val="PL"/>
        <w:rPr>
          <w:lang w:eastAsia="es-ES"/>
        </w:rPr>
      </w:pPr>
      <w:r>
        <w:rPr>
          <w:lang w:eastAsia="es-ES"/>
        </w:rPr>
        <w:t xml:space="preserve">        '429':</w:t>
      </w:r>
    </w:p>
    <w:p w14:paraId="2023C09E" w14:textId="77777777" w:rsidR="005D15A1" w:rsidRDefault="005D15A1" w:rsidP="005D15A1">
      <w:pPr>
        <w:pStyle w:val="PL"/>
        <w:rPr>
          <w:lang w:eastAsia="es-ES"/>
        </w:rPr>
      </w:pPr>
      <w:r>
        <w:rPr>
          <w:lang w:eastAsia="es-ES"/>
        </w:rPr>
        <w:t xml:space="preserve">          $ref: 'TS29122_CommonData.yaml#/components/responses/429'</w:t>
      </w:r>
    </w:p>
    <w:p w14:paraId="16A12BF7" w14:textId="77777777" w:rsidR="005D15A1" w:rsidRDefault="005D15A1" w:rsidP="005D15A1">
      <w:pPr>
        <w:pStyle w:val="PL"/>
        <w:rPr>
          <w:lang w:eastAsia="es-ES"/>
        </w:rPr>
      </w:pPr>
      <w:r>
        <w:rPr>
          <w:lang w:eastAsia="es-ES"/>
        </w:rPr>
        <w:t xml:space="preserve">        '500':</w:t>
      </w:r>
    </w:p>
    <w:p w14:paraId="40206FE8" w14:textId="77777777" w:rsidR="005D15A1" w:rsidRDefault="005D15A1" w:rsidP="005D15A1">
      <w:pPr>
        <w:pStyle w:val="PL"/>
        <w:rPr>
          <w:lang w:eastAsia="es-ES"/>
        </w:rPr>
      </w:pPr>
      <w:r>
        <w:rPr>
          <w:lang w:eastAsia="es-ES"/>
        </w:rPr>
        <w:t xml:space="preserve">          $ref: 'TS29122_CommonData.yaml#/components/responses/500'</w:t>
      </w:r>
    </w:p>
    <w:p w14:paraId="3771F491" w14:textId="77777777" w:rsidR="005D15A1" w:rsidRDefault="005D15A1" w:rsidP="005D15A1">
      <w:pPr>
        <w:pStyle w:val="PL"/>
        <w:rPr>
          <w:lang w:eastAsia="es-ES"/>
        </w:rPr>
      </w:pPr>
      <w:r>
        <w:rPr>
          <w:lang w:eastAsia="es-ES"/>
        </w:rPr>
        <w:t xml:space="preserve">        '503':</w:t>
      </w:r>
    </w:p>
    <w:p w14:paraId="29C03DFC" w14:textId="77777777" w:rsidR="005D15A1" w:rsidRDefault="005D15A1" w:rsidP="005D15A1">
      <w:pPr>
        <w:pStyle w:val="PL"/>
        <w:rPr>
          <w:lang w:eastAsia="es-ES"/>
        </w:rPr>
      </w:pPr>
      <w:r>
        <w:rPr>
          <w:lang w:eastAsia="es-ES"/>
        </w:rPr>
        <w:t xml:space="preserve">          $ref: 'TS29122_CommonData.yaml#/components/responses/503'</w:t>
      </w:r>
    </w:p>
    <w:p w14:paraId="4F16C82F" w14:textId="77777777" w:rsidR="005D15A1" w:rsidRDefault="005D15A1" w:rsidP="005D15A1">
      <w:pPr>
        <w:pStyle w:val="PL"/>
        <w:rPr>
          <w:lang w:eastAsia="es-ES"/>
        </w:rPr>
      </w:pPr>
      <w:r>
        <w:rPr>
          <w:lang w:eastAsia="es-ES"/>
        </w:rPr>
        <w:t xml:space="preserve">        default:</w:t>
      </w:r>
    </w:p>
    <w:p w14:paraId="380A9289" w14:textId="77777777" w:rsidR="005D15A1" w:rsidRDefault="005D15A1" w:rsidP="005D15A1">
      <w:pPr>
        <w:pStyle w:val="PL"/>
        <w:rPr>
          <w:lang w:eastAsia="es-ES"/>
        </w:rPr>
      </w:pPr>
      <w:r>
        <w:rPr>
          <w:lang w:eastAsia="es-ES"/>
        </w:rPr>
        <w:t xml:space="preserve">          $ref: 'TS29122_CommonData.yaml#/components/responses/default'</w:t>
      </w:r>
    </w:p>
    <w:p w14:paraId="08A454FC" w14:textId="77777777" w:rsidR="005D15A1" w:rsidRDefault="005D15A1" w:rsidP="005D15A1">
      <w:pPr>
        <w:pStyle w:val="PL"/>
        <w:rPr>
          <w:lang w:eastAsia="es-ES"/>
        </w:rPr>
      </w:pPr>
    </w:p>
    <w:p w14:paraId="235CF867" w14:textId="77777777" w:rsidR="005D15A1" w:rsidRDefault="005D15A1" w:rsidP="005D15A1">
      <w:pPr>
        <w:pStyle w:val="PL"/>
        <w:rPr>
          <w:lang w:eastAsia="es-ES"/>
        </w:rPr>
      </w:pPr>
      <w:r>
        <w:rPr>
          <w:lang w:eastAsia="es-ES"/>
        </w:rPr>
        <w:t xml:space="preserve">    delete:</w:t>
      </w:r>
    </w:p>
    <w:p w14:paraId="40B24B61" w14:textId="77777777" w:rsidR="005D15A1" w:rsidRDefault="005D15A1" w:rsidP="005D15A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1302986A" w14:textId="77777777" w:rsidR="005D15A1" w:rsidRDefault="005D15A1" w:rsidP="005D15A1">
      <w:pPr>
        <w:pStyle w:val="PL"/>
        <w:rPr>
          <w:rFonts w:cs="Courier New"/>
          <w:szCs w:val="16"/>
        </w:rPr>
      </w:pPr>
      <w:r>
        <w:rPr>
          <w:rFonts w:cs="Courier New"/>
          <w:szCs w:val="16"/>
        </w:rPr>
        <w:t xml:space="preserve">      operationId: Delete</w:t>
      </w:r>
      <w:r>
        <w:t>IndDAAPolicy</w:t>
      </w:r>
    </w:p>
    <w:p w14:paraId="659DDB9E" w14:textId="77777777" w:rsidR="005D15A1" w:rsidRDefault="005D15A1" w:rsidP="005D15A1">
      <w:pPr>
        <w:pStyle w:val="PL"/>
        <w:rPr>
          <w:rFonts w:cs="Courier New"/>
          <w:szCs w:val="16"/>
        </w:rPr>
      </w:pPr>
      <w:r>
        <w:rPr>
          <w:rFonts w:cs="Courier New"/>
          <w:szCs w:val="16"/>
        </w:rPr>
        <w:t xml:space="preserve">      tags:</w:t>
      </w:r>
    </w:p>
    <w:p w14:paraId="73FF36AE" w14:textId="77777777" w:rsidR="005D15A1" w:rsidRDefault="005D15A1" w:rsidP="005D15A1">
      <w:pPr>
        <w:pStyle w:val="PL"/>
        <w:rPr>
          <w:rFonts w:cs="Courier New"/>
          <w:szCs w:val="16"/>
        </w:rPr>
      </w:pPr>
      <w:r>
        <w:rPr>
          <w:rFonts w:cs="Courier New"/>
          <w:szCs w:val="16"/>
        </w:rPr>
        <w:t xml:space="preserve">        - Individual </w:t>
      </w:r>
      <w:r>
        <w:t>DAA Policy</w:t>
      </w:r>
      <w:r>
        <w:rPr>
          <w:rFonts w:cs="Courier New"/>
          <w:szCs w:val="16"/>
        </w:rPr>
        <w:t xml:space="preserve"> (Document)</w:t>
      </w:r>
    </w:p>
    <w:p w14:paraId="20E19BD6" w14:textId="77777777" w:rsidR="005D15A1" w:rsidRDefault="005D15A1" w:rsidP="005D15A1">
      <w:pPr>
        <w:pStyle w:val="PL"/>
        <w:rPr>
          <w:lang w:eastAsia="es-ES"/>
        </w:rPr>
      </w:pPr>
      <w:r>
        <w:rPr>
          <w:lang w:eastAsia="es-ES"/>
        </w:rPr>
        <w:t xml:space="preserve">      responses:</w:t>
      </w:r>
    </w:p>
    <w:p w14:paraId="0A242681" w14:textId="77777777" w:rsidR="005D15A1" w:rsidRDefault="005D15A1" w:rsidP="005D15A1">
      <w:pPr>
        <w:pStyle w:val="PL"/>
        <w:rPr>
          <w:lang w:eastAsia="es-ES"/>
        </w:rPr>
      </w:pPr>
      <w:r>
        <w:rPr>
          <w:lang w:eastAsia="es-ES"/>
        </w:rPr>
        <w:t xml:space="preserve">        '204':</w:t>
      </w:r>
    </w:p>
    <w:p w14:paraId="27E5DA76" w14:textId="77777777" w:rsidR="005D15A1" w:rsidRDefault="005D15A1" w:rsidP="005D15A1">
      <w:pPr>
        <w:pStyle w:val="PL"/>
        <w:rPr>
          <w:lang w:eastAsia="zh-CN"/>
        </w:rPr>
      </w:pPr>
      <w:r>
        <w:rPr>
          <w:lang w:eastAsia="es-ES"/>
        </w:rPr>
        <w:t xml:space="preserve">          description: </w:t>
      </w:r>
      <w:r>
        <w:rPr>
          <w:lang w:eastAsia="zh-CN"/>
        </w:rPr>
        <w:t>&gt;</w:t>
      </w:r>
    </w:p>
    <w:p w14:paraId="37FAB22A" w14:textId="77777777" w:rsidR="005D15A1" w:rsidRDefault="005D15A1" w:rsidP="005D15A1">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2791D22C" w14:textId="77777777" w:rsidR="005D15A1" w:rsidRDefault="005D15A1" w:rsidP="005D15A1">
      <w:pPr>
        <w:pStyle w:val="PL"/>
      </w:pPr>
      <w:r>
        <w:t xml:space="preserve">        '307':</w:t>
      </w:r>
    </w:p>
    <w:p w14:paraId="20389E74" w14:textId="77777777" w:rsidR="005D15A1" w:rsidRDefault="005D15A1" w:rsidP="005D15A1">
      <w:pPr>
        <w:pStyle w:val="PL"/>
        <w:rPr>
          <w:lang w:eastAsia="es-ES"/>
        </w:rPr>
      </w:pPr>
      <w:r>
        <w:t xml:space="preserve">          </w:t>
      </w:r>
      <w:r>
        <w:rPr>
          <w:lang w:eastAsia="es-ES"/>
        </w:rPr>
        <w:t>$ref: 'TS29122_CommonData.yaml#/components/responses/307'</w:t>
      </w:r>
    </w:p>
    <w:p w14:paraId="37239205" w14:textId="77777777" w:rsidR="005D15A1" w:rsidRDefault="005D15A1" w:rsidP="005D15A1">
      <w:pPr>
        <w:pStyle w:val="PL"/>
      </w:pPr>
      <w:r>
        <w:t xml:space="preserve">        '308':</w:t>
      </w:r>
    </w:p>
    <w:p w14:paraId="6AA5A766" w14:textId="77777777" w:rsidR="005D15A1" w:rsidRDefault="005D15A1" w:rsidP="005D15A1">
      <w:pPr>
        <w:pStyle w:val="PL"/>
        <w:rPr>
          <w:lang w:eastAsia="es-ES"/>
        </w:rPr>
      </w:pPr>
      <w:r>
        <w:t xml:space="preserve">          </w:t>
      </w:r>
      <w:r>
        <w:rPr>
          <w:lang w:eastAsia="es-ES"/>
        </w:rPr>
        <w:t>$ref: 'TS29122_CommonData.yaml#/components/responses/308'</w:t>
      </w:r>
    </w:p>
    <w:p w14:paraId="7013EF3C" w14:textId="77777777" w:rsidR="005D15A1" w:rsidRDefault="005D15A1" w:rsidP="005D15A1">
      <w:pPr>
        <w:pStyle w:val="PL"/>
        <w:rPr>
          <w:lang w:eastAsia="es-ES"/>
        </w:rPr>
      </w:pPr>
      <w:r>
        <w:rPr>
          <w:lang w:eastAsia="es-ES"/>
        </w:rPr>
        <w:t xml:space="preserve">        '400':</w:t>
      </w:r>
    </w:p>
    <w:p w14:paraId="47CDC250" w14:textId="77777777" w:rsidR="005D15A1" w:rsidRDefault="005D15A1" w:rsidP="005D15A1">
      <w:pPr>
        <w:pStyle w:val="PL"/>
        <w:rPr>
          <w:lang w:eastAsia="es-ES"/>
        </w:rPr>
      </w:pPr>
      <w:r>
        <w:rPr>
          <w:lang w:eastAsia="es-ES"/>
        </w:rPr>
        <w:t xml:space="preserve">          $ref: 'TS29122_CommonData.yaml#/components/responses/400'</w:t>
      </w:r>
    </w:p>
    <w:p w14:paraId="3BA45818" w14:textId="77777777" w:rsidR="005D15A1" w:rsidRDefault="005D15A1" w:rsidP="005D15A1">
      <w:pPr>
        <w:pStyle w:val="PL"/>
        <w:rPr>
          <w:lang w:eastAsia="es-ES"/>
        </w:rPr>
      </w:pPr>
      <w:r>
        <w:rPr>
          <w:lang w:eastAsia="es-ES"/>
        </w:rPr>
        <w:t xml:space="preserve">        '401':</w:t>
      </w:r>
    </w:p>
    <w:p w14:paraId="2AD4732D" w14:textId="77777777" w:rsidR="005D15A1" w:rsidRDefault="005D15A1" w:rsidP="005D15A1">
      <w:pPr>
        <w:pStyle w:val="PL"/>
        <w:rPr>
          <w:lang w:eastAsia="es-ES"/>
        </w:rPr>
      </w:pPr>
      <w:r>
        <w:rPr>
          <w:lang w:eastAsia="es-ES"/>
        </w:rPr>
        <w:t xml:space="preserve">          $ref: 'TS29122_CommonData.yaml#/components/responses/401'</w:t>
      </w:r>
    </w:p>
    <w:p w14:paraId="335352C0" w14:textId="77777777" w:rsidR="005D15A1" w:rsidRDefault="005D15A1" w:rsidP="005D15A1">
      <w:pPr>
        <w:pStyle w:val="PL"/>
        <w:rPr>
          <w:lang w:eastAsia="es-ES"/>
        </w:rPr>
      </w:pPr>
      <w:r>
        <w:rPr>
          <w:lang w:eastAsia="es-ES"/>
        </w:rPr>
        <w:t xml:space="preserve">        '403':</w:t>
      </w:r>
    </w:p>
    <w:p w14:paraId="1E9A5B94" w14:textId="77777777" w:rsidR="005D15A1" w:rsidRDefault="005D15A1" w:rsidP="005D15A1">
      <w:pPr>
        <w:pStyle w:val="PL"/>
        <w:rPr>
          <w:lang w:eastAsia="es-ES"/>
        </w:rPr>
      </w:pPr>
      <w:r>
        <w:rPr>
          <w:lang w:eastAsia="es-ES"/>
        </w:rPr>
        <w:t xml:space="preserve">          $ref: 'TS29122_CommonData.yaml#/components/responses/403'</w:t>
      </w:r>
    </w:p>
    <w:p w14:paraId="22B80FB7" w14:textId="77777777" w:rsidR="005D15A1" w:rsidRDefault="005D15A1" w:rsidP="005D15A1">
      <w:pPr>
        <w:pStyle w:val="PL"/>
        <w:rPr>
          <w:lang w:eastAsia="es-ES"/>
        </w:rPr>
      </w:pPr>
      <w:r>
        <w:rPr>
          <w:lang w:eastAsia="es-ES"/>
        </w:rPr>
        <w:t xml:space="preserve">        '404':</w:t>
      </w:r>
    </w:p>
    <w:p w14:paraId="0A3F95E2" w14:textId="77777777" w:rsidR="005D15A1" w:rsidRDefault="005D15A1" w:rsidP="005D15A1">
      <w:pPr>
        <w:pStyle w:val="PL"/>
        <w:rPr>
          <w:lang w:eastAsia="es-ES"/>
        </w:rPr>
      </w:pPr>
      <w:r>
        <w:rPr>
          <w:lang w:eastAsia="es-ES"/>
        </w:rPr>
        <w:t xml:space="preserve">          $ref: 'TS29122_CommonData.yaml#/components/responses/404'</w:t>
      </w:r>
    </w:p>
    <w:p w14:paraId="4465ADA2" w14:textId="77777777" w:rsidR="005D15A1" w:rsidRDefault="005D15A1" w:rsidP="005D15A1">
      <w:pPr>
        <w:pStyle w:val="PL"/>
        <w:rPr>
          <w:lang w:eastAsia="es-ES"/>
        </w:rPr>
      </w:pPr>
      <w:r>
        <w:rPr>
          <w:lang w:eastAsia="es-ES"/>
        </w:rPr>
        <w:t xml:space="preserve">        '429':</w:t>
      </w:r>
    </w:p>
    <w:p w14:paraId="0BC2F1FA" w14:textId="77777777" w:rsidR="005D15A1" w:rsidRDefault="005D15A1" w:rsidP="005D15A1">
      <w:pPr>
        <w:pStyle w:val="PL"/>
        <w:rPr>
          <w:lang w:eastAsia="es-ES"/>
        </w:rPr>
      </w:pPr>
      <w:r>
        <w:rPr>
          <w:lang w:eastAsia="es-ES"/>
        </w:rPr>
        <w:t xml:space="preserve">          $ref: 'TS29122_CommonData.yaml#/components/responses/429'</w:t>
      </w:r>
    </w:p>
    <w:p w14:paraId="50C9BA4B" w14:textId="77777777" w:rsidR="005D15A1" w:rsidRDefault="005D15A1" w:rsidP="005D15A1">
      <w:pPr>
        <w:pStyle w:val="PL"/>
        <w:rPr>
          <w:lang w:eastAsia="es-ES"/>
        </w:rPr>
      </w:pPr>
      <w:r>
        <w:rPr>
          <w:lang w:eastAsia="es-ES"/>
        </w:rPr>
        <w:t xml:space="preserve">        '500':</w:t>
      </w:r>
    </w:p>
    <w:p w14:paraId="65FCAB1B" w14:textId="77777777" w:rsidR="005D15A1" w:rsidRDefault="005D15A1" w:rsidP="005D15A1">
      <w:pPr>
        <w:pStyle w:val="PL"/>
        <w:rPr>
          <w:lang w:eastAsia="es-ES"/>
        </w:rPr>
      </w:pPr>
      <w:r>
        <w:rPr>
          <w:lang w:eastAsia="es-ES"/>
        </w:rPr>
        <w:t xml:space="preserve">          $ref: 'TS29122_CommonData.yaml#/components/responses/500'</w:t>
      </w:r>
    </w:p>
    <w:p w14:paraId="293D1F2D" w14:textId="77777777" w:rsidR="005D15A1" w:rsidRDefault="005D15A1" w:rsidP="005D15A1">
      <w:pPr>
        <w:pStyle w:val="PL"/>
        <w:rPr>
          <w:lang w:eastAsia="es-ES"/>
        </w:rPr>
      </w:pPr>
      <w:r>
        <w:rPr>
          <w:lang w:eastAsia="es-ES"/>
        </w:rPr>
        <w:t xml:space="preserve">        '503':</w:t>
      </w:r>
    </w:p>
    <w:p w14:paraId="28E1B832" w14:textId="77777777" w:rsidR="005D15A1" w:rsidRDefault="005D15A1" w:rsidP="005D15A1">
      <w:pPr>
        <w:pStyle w:val="PL"/>
        <w:rPr>
          <w:lang w:eastAsia="es-ES"/>
        </w:rPr>
      </w:pPr>
      <w:r>
        <w:rPr>
          <w:lang w:eastAsia="es-ES"/>
        </w:rPr>
        <w:t xml:space="preserve">          $ref: 'TS29122_CommonData.yaml#/components/responses/503'</w:t>
      </w:r>
    </w:p>
    <w:p w14:paraId="76642E80" w14:textId="77777777" w:rsidR="005D15A1" w:rsidRDefault="005D15A1" w:rsidP="005D15A1">
      <w:pPr>
        <w:pStyle w:val="PL"/>
        <w:rPr>
          <w:lang w:eastAsia="es-ES"/>
        </w:rPr>
      </w:pPr>
      <w:r>
        <w:rPr>
          <w:lang w:eastAsia="es-ES"/>
        </w:rPr>
        <w:t xml:space="preserve">        default:</w:t>
      </w:r>
    </w:p>
    <w:p w14:paraId="7C58EA9E" w14:textId="77777777" w:rsidR="005D15A1" w:rsidRDefault="005D15A1" w:rsidP="005D15A1">
      <w:pPr>
        <w:pStyle w:val="PL"/>
        <w:rPr>
          <w:lang w:eastAsia="es-ES"/>
        </w:rPr>
      </w:pPr>
      <w:r>
        <w:rPr>
          <w:lang w:eastAsia="es-ES"/>
        </w:rPr>
        <w:t xml:space="preserve">          $ref: 'TS29122_CommonData.yaml#/components/responses/default'</w:t>
      </w:r>
    </w:p>
    <w:p w14:paraId="7A2DB4FE" w14:textId="77777777" w:rsidR="005D15A1" w:rsidRDefault="005D15A1" w:rsidP="005D15A1">
      <w:pPr>
        <w:pStyle w:val="PL"/>
      </w:pPr>
    </w:p>
    <w:p w14:paraId="46856F61" w14:textId="77777777" w:rsidR="005D15A1" w:rsidRDefault="005D15A1" w:rsidP="005D15A1">
      <w:pPr>
        <w:pStyle w:val="PL"/>
      </w:pPr>
      <w:r>
        <w:t xml:space="preserve">  /inform-events:</w:t>
      </w:r>
    </w:p>
    <w:p w14:paraId="080EC6DD" w14:textId="77777777" w:rsidR="005D15A1" w:rsidRDefault="005D15A1" w:rsidP="005D15A1">
      <w:pPr>
        <w:pStyle w:val="PL"/>
      </w:pPr>
      <w:r>
        <w:t xml:space="preserve">    post:</w:t>
      </w:r>
    </w:p>
    <w:p w14:paraId="39EFD1F8" w14:textId="77777777" w:rsidR="005D15A1" w:rsidRDefault="005D15A1" w:rsidP="005D15A1">
      <w:pPr>
        <w:pStyle w:val="PL"/>
      </w:pPr>
      <w:r>
        <w:t xml:space="preserve">      summary: Inform about and request the management of possible DAA related events.</w:t>
      </w:r>
    </w:p>
    <w:p w14:paraId="4056EE16" w14:textId="77777777" w:rsidR="005D15A1" w:rsidRDefault="005D15A1" w:rsidP="005D15A1">
      <w:pPr>
        <w:pStyle w:val="PL"/>
        <w:rPr>
          <w:rFonts w:cs="Courier New"/>
          <w:szCs w:val="16"/>
        </w:rPr>
      </w:pPr>
      <w:r>
        <w:rPr>
          <w:rFonts w:cs="Courier New"/>
          <w:szCs w:val="16"/>
        </w:rPr>
        <w:t xml:space="preserve">      operationId: </w:t>
      </w:r>
      <w:r>
        <w:t>InformDAAEvents</w:t>
      </w:r>
    </w:p>
    <w:p w14:paraId="61F89769" w14:textId="77777777" w:rsidR="005D15A1" w:rsidRDefault="005D15A1" w:rsidP="005D15A1">
      <w:pPr>
        <w:pStyle w:val="PL"/>
        <w:rPr>
          <w:rFonts w:cs="Courier New"/>
          <w:szCs w:val="16"/>
        </w:rPr>
      </w:pPr>
      <w:r>
        <w:rPr>
          <w:rFonts w:cs="Courier New"/>
          <w:szCs w:val="16"/>
        </w:rPr>
        <w:t xml:space="preserve">      tags:</w:t>
      </w:r>
    </w:p>
    <w:p w14:paraId="18D573AF" w14:textId="77777777" w:rsidR="005D15A1" w:rsidRDefault="005D15A1" w:rsidP="005D15A1">
      <w:pPr>
        <w:pStyle w:val="PL"/>
        <w:rPr>
          <w:rFonts w:cs="Courier New"/>
          <w:szCs w:val="16"/>
        </w:rPr>
      </w:pPr>
      <w:r>
        <w:rPr>
          <w:rFonts w:cs="Courier New"/>
          <w:szCs w:val="16"/>
        </w:rPr>
        <w:t xml:space="preserve">        - </w:t>
      </w:r>
      <w:r>
        <w:t>InformDAAEvents</w:t>
      </w:r>
    </w:p>
    <w:p w14:paraId="4FC3C090" w14:textId="77777777" w:rsidR="005D15A1" w:rsidRDefault="005D15A1" w:rsidP="005D15A1">
      <w:pPr>
        <w:pStyle w:val="PL"/>
      </w:pPr>
      <w:r>
        <w:t xml:space="preserve">      requestBody:</w:t>
      </w:r>
    </w:p>
    <w:p w14:paraId="23BF32CD" w14:textId="77777777" w:rsidR="005D15A1" w:rsidRDefault="005D15A1" w:rsidP="005D15A1">
      <w:pPr>
        <w:pStyle w:val="PL"/>
      </w:pPr>
      <w:r>
        <w:t xml:space="preserve">        required: true</w:t>
      </w:r>
    </w:p>
    <w:p w14:paraId="790C97D2" w14:textId="77777777" w:rsidR="005D15A1" w:rsidRDefault="005D15A1" w:rsidP="005D15A1">
      <w:pPr>
        <w:pStyle w:val="PL"/>
      </w:pPr>
      <w:r>
        <w:t xml:space="preserve">        content:</w:t>
      </w:r>
    </w:p>
    <w:p w14:paraId="732939B7" w14:textId="77777777" w:rsidR="005D15A1" w:rsidRDefault="005D15A1" w:rsidP="005D15A1">
      <w:pPr>
        <w:pStyle w:val="PL"/>
      </w:pPr>
      <w:r>
        <w:t xml:space="preserve">          application/json:</w:t>
      </w:r>
    </w:p>
    <w:p w14:paraId="0F980703" w14:textId="77777777" w:rsidR="005D15A1" w:rsidRDefault="005D15A1" w:rsidP="005D15A1">
      <w:pPr>
        <w:pStyle w:val="PL"/>
      </w:pPr>
      <w:r>
        <w:t xml:space="preserve">            schema:</w:t>
      </w:r>
    </w:p>
    <w:p w14:paraId="5651B65C" w14:textId="77777777" w:rsidR="005D15A1" w:rsidRDefault="005D15A1" w:rsidP="005D15A1">
      <w:pPr>
        <w:pStyle w:val="PL"/>
      </w:pPr>
      <w:r>
        <w:t xml:space="preserve">              $ref: '#/components/schemas/InformDAAEventsReq'</w:t>
      </w:r>
    </w:p>
    <w:p w14:paraId="17CDD113" w14:textId="77777777" w:rsidR="005D15A1" w:rsidRDefault="005D15A1" w:rsidP="005D15A1">
      <w:pPr>
        <w:pStyle w:val="PL"/>
      </w:pPr>
      <w:r>
        <w:t xml:space="preserve">      responses:</w:t>
      </w:r>
    </w:p>
    <w:p w14:paraId="4DDA7DB9" w14:textId="77777777" w:rsidR="005D15A1" w:rsidRDefault="005D15A1" w:rsidP="005D15A1">
      <w:pPr>
        <w:pStyle w:val="PL"/>
        <w:rPr>
          <w:lang w:eastAsia="es-ES"/>
        </w:rPr>
      </w:pPr>
      <w:r>
        <w:rPr>
          <w:lang w:eastAsia="es-ES"/>
        </w:rPr>
        <w:t xml:space="preserve">        '204':</w:t>
      </w:r>
    </w:p>
    <w:p w14:paraId="52160869" w14:textId="77777777" w:rsidR="005D15A1" w:rsidRDefault="005D15A1" w:rsidP="005D15A1">
      <w:pPr>
        <w:pStyle w:val="PL"/>
        <w:rPr>
          <w:lang w:eastAsia="zh-CN"/>
        </w:rPr>
      </w:pPr>
      <w:r>
        <w:rPr>
          <w:lang w:eastAsia="es-ES"/>
        </w:rPr>
        <w:t xml:space="preserve">          description: </w:t>
      </w:r>
      <w:r>
        <w:rPr>
          <w:lang w:eastAsia="zh-CN"/>
        </w:rPr>
        <w:t>&gt;</w:t>
      </w:r>
    </w:p>
    <w:p w14:paraId="324D74B2" w14:textId="77777777" w:rsidR="005D15A1" w:rsidRDefault="005D15A1" w:rsidP="005D15A1">
      <w:pPr>
        <w:pStyle w:val="PL"/>
        <w:rPr>
          <w:lang w:eastAsia="es-ES"/>
        </w:rPr>
      </w:pPr>
      <w:r>
        <w:rPr>
          <w:lang w:eastAsia="es-ES"/>
        </w:rPr>
        <w:t xml:space="preserve">            No Content. </w:t>
      </w:r>
      <w:r>
        <w:t>The request is successfully received.</w:t>
      </w:r>
    </w:p>
    <w:p w14:paraId="60828E41" w14:textId="77777777" w:rsidR="005D15A1" w:rsidRDefault="005D15A1" w:rsidP="005D15A1">
      <w:pPr>
        <w:pStyle w:val="PL"/>
      </w:pPr>
      <w:r>
        <w:t xml:space="preserve">        '307':</w:t>
      </w:r>
    </w:p>
    <w:p w14:paraId="0B98394B" w14:textId="77777777" w:rsidR="005D15A1" w:rsidRDefault="005D15A1" w:rsidP="005D15A1">
      <w:pPr>
        <w:pStyle w:val="PL"/>
      </w:pPr>
      <w:r>
        <w:t xml:space="preserve">          $ref: 'TS29122_CommonData.yaml#/components/responses/307'</w:t>
      </w:r>
    </w:p>
    <w:p w14:paraId="69DAB860" w14:textId="77777777" w:rsidR="005D15A1" w:rsidRDefault="005D15A1" w:rsidP="005D15A1">
      <w:pPr>
        <w:pStyle w:val="PL"/>
      </w:pPr>
      <w:r>
        <w:t xml:space="preserve">        '308':</w:t>
      </w:r>
    </w:p>
    <w:p w14:paraId="06E03BAE" w14:textId="77777777" w:rsidR="005D15A1" w:rsidRDefault="005D15A1" w:rsidP="005D15A1">
      <w:pPr>
        <w:pStyle w:val="PL"/>
      </w:pPr>
      <w:r>
        <w:t xml:space="preserve">          $ref: 'TS29122_CommonData.yaml#/components/responses/308'</w:t>
      </w:r>
    </w:p>
    <w:p w14:paraId="635E3EE7" w14:textId="77777777" w:rsidR="005D15A1" w:rsidRDefault="005D15A1" w:rsidP="005D15A1">
      <w:pPr>
        <w:pStyle w:val="PL"/>
      </w:pPr>
      <w:r>
        <w:t xml:space="preserve">        '400':</w:t>
      </w:r>
    </w:p>
    <w:p w14:paraId="31A002B4" w14:textId="77777777" w:rsidR="005D15A1" w:rsidRDefault="005D15A1" w:rsidP="005D15A1">
      <w:pPr>
        <w:pStyle w:val="PL"/>
      </w:pPr>
      <w:r>
        <w:t xml:space="preserve">          $ref: 'TS29122_CommonData.yaml#/components/responses/400'</w:t>
      </w:r>
    </w:p>
    <w:p w14:paraId="6294849C" w14:textId="77777777" w:rsidR="005D15A1" w:rsidRDefault="005D15A1" w:rsidP="005D15A1">
      <w:pPr>
        <w:pStyle w:val="PL"/>
      </w:pPr>
      <w:r>
        <w:t xml:space="preserve">        '401':</w:t>
      </w:r>
    </w:p>
    <w:p w14:paraId="76B050FA" w14:textId="77777777" w:rsidR="005D15A1" w:rsidRDefault="005D15A1" w:rsidP="005D15A1">
      <w:pPr>
        <w:pStyle w:val="PL"/>
      </w:pPr>
      <w:r>
        <w:t xml:space="preserve">          $ref: 'TS29122_CommonData.yaml#/components/responses/401'</w:t>
      </w:r>
    </w:p>
    <w:p w14:paraId="651F6DC5" w14:textId="77777777" w:rsidR="005D15A1" w:rsidRDefault="005D15A1" w:rsidP="005D15A1">
      <w:pPr>
        <w:pStyle w:val="PL"/>
      </w:pPr>
      <w:r>
        <w:t xml:space="preserve">        '403':</w:t>
      </w:r>
    </w:p>
    <w:p w14:paraId="01C30E97" w14:textId="77777777" w:rsidR="005D15A1" w:rsidRDefault="005D15A1" w:rsidP="005D15A1">
      <w:pPr>
        <w:pStyle w:val="PL"/>
      </w:pPr>
      <w:r>
        <w:t xml:space="preserve">          $ref: 'TS29122_CommonData.yaml#/components/responses/403'</w:t>
      </w:r>
    </w:p>
    <w:p w14:paraId="3313592C" w14:textId="77777777" w:rsidR="005D15A1" w:rsidRDefault="005D15A1" w:rsidP="005D15A1">
      <w:pPr>
        <w:pStyle w:val="PL"/>
      </w:pPr>
      <w:r>
        <w:t xml:space="preserve">        '404':</w:t>
      </w:r>
    </w:p>
    <w:p w14:paraId="0850CE2C" w14:textId="77777777" w:rsidR="005D15A1" w:rsidRDefault="005D15A1" w:rsidP="005D15A1">
      <w:pPr>
        <w:pStyle w:val="PL"/>
      </w:pPr>
      <w:r>
        <w:t xml:space="preserve">          $ref: 'TS29122_CommonData.yaml#/components/responses/404'</w:t>
      </w:r>
    </w:p>
    <w:p w14:paraId="1F0228A8" w14:textId="77777777" w:rsidR="005D15A1" w:rsidRDefault="005D15A1" w:rsidP="005D15A1">
      <w:pPr>
        <w:pStyle w:val="PL"/>
      </w:pPr>
      <w:r>
        <w:t xml:space="preserve">        '411':</w:t>
      </w:r>
    </w:p>
    <w:p w14:paraId="30DE7120" w14:textId="77777777" w:rsidR="005D15A1" w:rsidRDefault="005D15A1" w:rsidP="005D15A1">
      <w:pPr>
        <w:pStyle w:val="PL"/>
      </w:pPr>
      <w:r>
        <w:t xml:space="preserve">          $ref: 'TS29122_CommonData.yaml#/components/responses/411'</w:t>
      </w:r>
    </w:p>
    <w:p w14:paraId="60A6A606" w14:textId="77777777" w:rsidR="005D15A1" w:rsidRDefault="005D15A1" w:rsidP="005D15A1">
      <w:pPr>
        <w:pStyle w:val="PL"/>
      </w:pPr>
      <w:r>
        <w:t xml:space="preserve">        '413':</w:t>
      </w:r>
    </w:p>
    <w:p w14:paraId="743C265E" w14:textId="77777777" w:rsidR="005D15A1" w:rsidRDefault="005D15A1" w:rsidP="005D15A1">
      <w:pPr>
        <w:pStyle w:val="PL"/>
      </w:pPr>
      <w:r>
        <w:t xml:space="preserve">          $ref: 'TS29122_CommonData.yaml#/components/responses/413'</w:t>
      </w:r>
    </w:p>
    <w:p w14:paraId="4298DD75" w14:textId="77777777" w:rsidR="005D15A1" w:rsidRDefault="005D15A1" w:rsidP="005D15A1">
      <w:pPr>
        <w:pStyle w:val="PL"/>
      </w:pPr>
      <w:r>
        <w:lastRenderedPageBreak/>
        <w:t xml:space="preserve">        '415':</w:t>
      </w:r>
    </w:p>
    <w:p w14:paraId="7D74AE56" w14:textId="77777777" w:rsidR="005D15A1" w:rsidRDefault="005D15A1" w:rsidP="005D15A1">
      <w:pPr>
        <w:pStyle w:val="PL"/>
      </w:pPr>
      <w:r>
        <w:t xml:space="preserve">          $ref: 'TS29122_CommonData.yaml#/components/responses/415'</w:t>
      </w:r>
    </w:p>
    <w:p w14:paraId="00511B79" w14:textId="77777777" w:rsidR="005D15A1" w:rsidRDefault="005D15A1" w:rsidP="005D15A1">
      <w:pPr>
        <w:pStyle w:val="PL"/>
      </w:pPr>
      <w:r>
        <w:t xml:space="preserve">        '429':</w:t>
      </w:r>
    </w:p>
    <w:p w14:paraId="429798BE" w14:textId="77777777" w:rsidR="005D15A1" w:rsidRDefault="005D15A1" w:rsidP="005D15A1">
      <w:pPr>
        <w:pStyle w:val="PL"/>
      </w:pPr>
      <w:r>
        <w:t xml:space="preserve">          $ref: 'TS29122_CommonData.yaml#/components/responses/429'</w:t>
      </w:r>
    </w:p>
    <w:p w14:paraId="4CCB9C2C" w14:textId="77777777" w:rsidR="005D15A1" w:rsidRDefault="005D15A1" w:rsidP="005D15A1">
      <w:pPr>
        <w:pStyle w:val="PL"/>
      </w:pPr>
      <w:r>
        <w:t xml:space="preserve">        '500':</w:t>
      </w:r>
    </w:p>
    <w:p w14:paraId="3A332278" w14:textId="77777777" w:rsidR="005D15A1" w:rsidRDefault="005D15A1" w:rsidP="005D15A1">
      <w:pPr>
        <w:pStyle w:val="PL"/>
      </w:pPr>
      <w:r>
        <w:t xml:space="preserve">          $ref: 'TS29122_CommonData.yaml#/components/responses/500'</w:t>
      </w:r>
    </w:p>
    <w:p w14:paraId="56BE314E" w14:textId="77777777" w:rsidR="005D15A1" w:rsidRDefault="005D15A1" w:rsidP="005D15A1">
      <w:pPr>
        <w:pStyle w:val="PL"/>
      </w:pPr>
      <w:r>
        <w:t xml:space="preserve">        '503':</w:t>
      </w:r>
    </w:p>
    <w:p w14:paraId="597663C3" w14:textId="77777777" w:rsidR="005D15A1" w:rsidRDefault="005D15A1" w:rsidP="005D15A1">
      <w:pPr>
        <w:pStyle w:val="PL"/>
      </w:pPr>
      <w:r>
        <w:t xml:space="preserve">          $ref: 'TS29122_CommonData.yaml#/components/responses/503'</w:t>
      </w:r>
    </w:p>
    <w:p w14:paraId="2DDE154B" w14:textId="77777777" w:rsidR="005D15A1" w:rsidRDefault="005D15A1" w:rsidP="005D15A1">
      <w:pPr>
        <w:pStyle w:val="PL"/>
      </w:pPr>
      <w:r>
        <w:t xml:space="preserve">        default:</w:t>
      </w:r>
    </w:p>
    <w:p w14:paraId="3BE3B5D6" w14:textId="77777777" w:rsidR="005D15A1" w:rsidRDefault="005D15A1" w:rsidP="005D15A1">
      <w:pPr>
        <w:pStyle w:val="PL"/>
      </w:pPr>
      <w:r>
        <w:t xml:space="preserve">          $ref: 'TS29122_CommonData.yaml#/components/responses/default'</w:t>
      </w:r>
    </w:p>
    <w:p w14:paraId="29C3B98C" w14:textId="77777777" w:rsidR="005D15A1" w:rsidRDefault="005D15A1" w:rsidP="005D15A1">
      <w:pPr>
        <w:pStyle w:val="PL"/>
      </w:pPr>
    </w:p>
    <w:p w14:paraId="54B1EB6D" w14:textId="77777777" w:rsidR="005D15A1" w:rsidRDefault="005D15A1" w:rsidP="005D15A1">
      <w:pPr>
        <w:pStyle w:val="PL"/>
      </w:pPr>
    </w:p>
    <w:p w14:paraId="48A19DF2" w14:textId="77777777" w:rsidR="005D15A1" w:rsidRDefault="005D15A1" w:rsidP="005D15A1">
      <w:pPr>
        <w:pStyle w:val="PL"/>
      </w:pPr>
      <w:r>
        <w:t>components:</w:t>
      </w:r>
    </w:p>
    <w:p w14:paraId="7B353596" w14:textId="77777777" w:rsidR="005D15A1" w:rsidRDefault="005D15A1" w:rsidP="005D15A1">
      <w:pPr>
        <w:pStyle w:val="PL"/>
      </w:pPr>
      <w:r>
        <w:t xml:space="preserve">  securitySchemes:</w:t>
      </w:r>
    </w:p>
    <w:p w14:paraId="4355B22E" w14:textId="77777777" w:rsidR="005D15A1" w:rsidRDefault="005D15A1" w:rsidP="005D15A1">
      <w:pPr>
        <w:pStyle w:val="PL"/>
      </w:pPr>
      <w:r>
        <w:t xml:space="preserve">    oAuth2ClientCredentials:</w:t>
      </w:r>
    </w:p>
    <w:p w14:paraId="49A15DC3" w14:textId="77777777" w:rsidR="005D15A1" w:rsidRDefault="005D15A1" w:rsidP="005D15A1">
      <w:pPr>
        <w:pStyle w:val="PL"/>
      </w:pPr>
      <w:r>
        <w:t xml:space="preserve">      type: oauth2</w:t>
      </w:r>
    </w:p>
    <w:p w14:paraId="4E96CD84" w14:textId="77777777" w:rsidR="005D15A1" w:rsidRDefault="005D15A1" w:rsidP="005D15A1">
      <w:pPr>
        <w:pStyle w:val="PL"/>
      </w:pPr>
      <w:r>
        <w:t xml:space="preserve">      flows:</w:t>
      </w:r>
    </w:p>
    <w:p w14:paraId="0A572C54" w14:textId="77777777" w:rsidR="005D15A1" w:rsidRDefault="005D15A1" w:rsidP="005D15A1">
      <w:pPr>
        <w:pStyle w:val="PL"/>
      </w:pPr>
      <w:r>
        <w:t xml:space="preserve">        clientCredentials:</w:t>
      </w:r>
    </w:p>
    <w:p w14:paraId="4D4C5128" w14:textId="77777777" w:rsidR="005D15A1" w:rsidRDefault="005D15A1" w:rsidP="005D15A1">
      <w:pPr>
        <w:pStyle w:val="PL"/>
      </w:pPr>
      <w:r>
        <w:t xml:space="preserve">          tokenUrl: '{tokenUrl}'</w:t>
      </w:r>
    </w:p>
    <w:p w14:paraId="03D23FAE" w14:textId="77777777" w:rsidR="005D15A1" w:rsidRDefault="005D15A1" w:rsidP="005D15A1">
      <w:pPr>
        <w:pStyle w:val="PL"/>
      </w:pPr>
      <w:r>
        <w:t xml:space="preserve">          scopes: {}</w:t>
      </w:r>
    </w:p>
    <w:p w14:paraId="33E1A903" w14:textId="77777777" w:rsidR="005D15A1" w:rsidRDefault="005D15A1" w:rsidP="005D15A1">
      <w:pPr>
        <w:pStyle w:val="PL"/>
      </w:pPr>
    </w:p>
    <w:p w14:paraId="731DB7C5" w14:textId="77777777" w:rsidR="005D15A1" w:rsidRDefault="005D15A1" w:rsidP="005D15A1">
      <w:pPr>
        <w:pStyle w:val="PL"/>
      </w:pPr>
      <w:r>
        <w:t xml:space="preserve">  schemas:</w:t>
      </w:r>
    </w:p>
    <w:p w14:paraId="561FFF0B" w14:textId="77777777" w:rsidR="005D15A1" w:rsidRDefault="005D15A1" w:rsidP="005D15A1">
      <w:pPr>
        <w:pStyle w:val="PL"/>
      </w:pPr>
      <w:r>
        <w:t xml:space="preserve">    DAAPolReq:</w:t>
      </w:r>
    </w:p>
    <w:p w14:paraId="24883A37" w14:textId="77777777" w:rsidR="005D15A1" w:rsidRDefault="005D15A1" w:rsidP="005D15A1">
      <w:pPr>
        <w:pStyle w:val="PL"/>
        <w:rPr>
          <w:lang w:eastAsia="zh-CN"/>
        </w:rPr>
      </w:pPr>
      <w:r>
        <w:t xml:space="preserve">      description: </w:t>
      </w:r>
      <w:r>
        <w:rPr>
          <w:lang w:eastAsia="zh-CN"/>
        </w:rPr>
        <w:t>&gt;</w:t>
      </w:r>
    </w:p>
    <w:p w14:paraId="192E1511" w14:textId="77777777" w:rsidR="005D15A1" w:rsidRDefault="005D15A1" w:rsidP="005D15A1">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17EAF2C9" w14:textId="77777777" w:rsidR="005D15A1" w:rsidRDefault="005D15A1" w:rsidP="005D15A1">
      <w:pPr>
        <w:pStyle w:val="PL"/>
      </w:pPr>
      <w:r>
        <w:t xml:space="preserve">      type: object</w:t>
      </w:r>
    </w:p>
    <w:p w14:paraId="2B70D90B" w14:textId="77777777" w:rsidR="005D15A1" w:rsidRDefault="005D15A1" w:rsidP="005D15A1">
      <w:pPr>
        <w:pStyle w:val="PL"/>
      </w:pPr>
      <w:r>
        <w:t xml:space="preserve">      properties:</w:t>
      </w:r>
    </w:p>
    <w:p w14:paraId="2343548A" w14:textId="77777777" w:rsidR="005D15A1" w:rsidRDefault="005D15A1" w:rsidP="005D15A1">
      <w:pPr>
        <w:pStyle w:val="PL"/>
      </w:pPr>
      <w:r>
        <w:t xml:space="preserve">        requestorId:</w:t>
      </w:r>
    </w:p>
    <w:p w14:paraId="690EE7EE" w14:textId="77777777" w:rsidR="005D15A1" w:rsidRDefault="005D15A1" w:rsidP="005D15A1">
      <w:pPr>
        <w:pStyle w:val="PL"/>
      </w:pPr>
      <w:r>
        <w:t xml:space="preserve">          $ref: 'TS29122_CommonData.yaml#/components/schemas/</w:t>
      </w:r>
      <w:r>
        <w:rPr>
          <w:lang w:eastAsia="zh-CN"/>
        </w:rPr>
        <w:t>Uri</w:t>
      </w:r>
      <w:r>
        <w:t>'</w:t>
      </w:r>
    </w:p>
    <w:p w14:paraId="7BE47F55" w14:textId="77777777" w:rsidR="005D15A1" w:rsidRDefault="005D15A1" w:rsidP="005D15A1">
      <w:pPr>
        <w:pStyle w:val="PL"/>
      </w:pPr>
      <w:r>
        <w:t xml:space="preserve">        daaPol:</w:t>
      </w:r>
    </w:p>
    <w:p w14:paraId="07F5D2F9" w14:textId="77777777" w:rsidR="005D15A1" w:rsidRDefault="005D15A1" w:rsidP="005D15A1">
      <w:pPr>
        <w:pStyle w:val="PL"/>
      </w:pPr>
      <w:r>
        <w:t xml:space="preserve">          $ref: '#/components/schemas/DAAPolicy'</w:t>
      </w:r>
    </w:p>
    <w:p w14:paraId="7CAB4DEE" w14:textId="77777777" w:rsidR="005D15A1" w:rsidRDefault="005D15A1" w:rsidP="005D15A1">
      <w:pPr>
        <w:pStyle w:val="PL"/>
      </w:pPr>
      <w:r>
        <w:t xml:space="preserve">        suppFeat:</w:t>
      </w:r>
    </w:p>
    <w:p w14:paraId="52D99B7F" w14:textId="77777777" w:rsidR="005D15A1" w:rsidRDefault="005D15A1" w:rsidP="005D15A1">
      <w:pPr>
        <w:pStyle w:val="PL"/>
      </w:pPr>
      <w:r>
        <w:t xml:space="preserve">          $ref: 'TS29571_CommonData.yaml#/components/schemas/SupportedFeatures'</w:t>
      </w:r>
    </w:p>
    <w:p w14:paraId="012F30AE" w14:textId="77777777" w:rsidR="005D15A1" w:rsidRDefault="005D15A1" w:rsidP="005D15A1">
      <w:pPr>
        <w:pStyle w:val="PL"/>
      </w:pPr>
      <w:r>
        <w:t xml:space="preserve">      required:</w:t>
      </w:r>
    </w:p>
    <w:p w14:paraId="0A6B3903" w14:textId="77777777" w:rsidR="005D15A1" w:rsidRDefault="005D15A1" w:rsidP="005D15A1">
      <w:pPr>
        <w:pStyle w:val="PL"/>
      </w:pPr>
      <w:r>
        <w:t xml:space="preserve">        - requestorId</w:t>
      </w:r>
    </w:p>
    <w:p w14:paraId="4E76EB9A" w14:textId="77777777" w:rsidR="005D15A1" w:rsidRDefault="005D15A1" w:rsidP="005D15A1">
      <w:pPr>
        <w:pStyle w:val="PL"/>
      </w:pPr>
      <w:r>
        <w:t xml:space="preserve">        - daaPol</w:t>
      </w:r>
    </w:p>
    <w:p w14:paraId="43394B2C" w14:textId="77777777" w:rsidR="005D15A1" w:rsidRDefault="005D15A1" w:rsidP="005D15A1">
      <w:pPr>
        <w:pStyle w:val="PL"/>
      </w:pPr>
    </w:p>
    <w:p w14:paraId="0805BF70" w14:textId="77777777" w:rsidR="005D15A1" w:rsidRDefault="005D15A1" w:rsidP="005D15A1">
      <w:pPr>
        <w:pStyle w:val="PL"/>
      </w:pPr>
      <w:r>
        <w:t xml:space="preserve">    DAAPolResp:</w:t>
      </w:r>
    </w:p>
    <w:p w14:paraId="5F8DE71B" w14:textId="77777777" w:rsidR="005D15A1" w:rsidRDefault="005D15A1" w:rsidP="005D15A1">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61E7D238" w14:textId="77777777" w:rsidR="005D15A1" w:rsidRDefault="005D15A1" w:rsidP="005D15A1">
      <w:pPr>
        <w:pStyle w:val="PL"/>
      </w:pPr>
      <w:r>
        <w:t xml:space="preserve">      type: object</w:t>
      </w:r>
    </w:p>
    <w:p w14:paraId="15789F43" w14:textId="77777777" w:rsidR="005D15A1" w:rsidRDefault="005D15A1" w:rsidP="005D15A1">
      <w:pPr>
        <w:pStyle w:val="PL"/>
      </w:pPr>
      <w:r>
        <w:t xml:space="preserve">      properties:</w:t>
      </w:r>
    </w:p>
    <w:p w14:paraId="4F829CEA" w14:textId="77777777" w:rsidR="005D15A1" w:rsidRDefault="005D15A1" w:rsidP="005D15A1">
      <w:pPr>
        <w:pStyle w:val="PL"/>
      </w:pPr>
      <w:r>
        <w:t xml:space="preserve">        daaPol:</w:t>
      </w:r>
    </w:p>
    <w:p w14:paraId="60CA9319" w14:textId="77777777" w:rsidR="005D15A1" w:rsidRDefault="005D15A1" w:rsidP="005D15A1">
      <w:pPr>
        <w:pStyle w:val="PL"/>
      </w:pPr>
      <w:r>
        <w:t xml:space="preserve">          $ref: '#/components/schemas/DAAPolicy'</w:t>
      </w:r>
    </w:p>
    <w:p w14:paraId="567A1AF8" w14:textId="77777777" w:rsidR="005D15A1" w:rsidRDefault="005D15A1" w:rsidP="005D15A1">
      <w:pPr>
        <w:pStyle w:val="PL"/>
      </w:pPr>
      <w:r>
        <w:t xml:space="preserve">        suppFeat:</w:t>
      </w:r>
    </w:p>
    <w:p w14:paraId="256983B9" w14:textId="77777777" w:rsidR="005D15A1" w:rsidRDefault="005D15A1" w:rsidP="005D15A1">
      <w:pPr>
        <w:pStyle w:val="PL"/>
      </w:pPr>
      <w:r>
        <w:t xml:space="preserve">          $ref: 'TS29571_CommonData.yaml#/components/schemas/SupportedFeatures'</w:t>
      </w:r>
    </w:p>
    <w:p w14:paraId="5BEF0BB3" w14:textId="77777777" w:rsidR="005D15A1" w:rsidRDefault="005D15A1" w:rsidP="005D15A1">
      <w:pPr>
        <w:pStyle w:val="PL"/>
      </w:pPr>
      <w:r>
        <w:t xml:space="preserve">      required:</w:t>
      </w:r>
    </w:p>
    <w:p w14:paraId="7CA0B468" w14:textId="77777777" w:rsidR="005D15A1" w:rsidRDefault="005D15A1" w:rsidP="005D15A1">
      <w:pPr>
        <w:pStyle w:val="PL"/>
      </w:pPr>
      <w:r>
        <w:t xml:space="preserve">        - daaPol</w:t>
      </w:r>
    </w:p>
    <w:p w14:paraId="3C35E694" w14:textId="77777777" w:rsidR="005D15A1" w:rsidRDefault="005D15A1" w:rsidP="005D15A1">
      <w:pPr>
        <w:pStyle w:val="PL"/>
      </w:pPr>
    </w:p>
    <w:p w14:paraId="7ADB8BB6" w14:textId="77777777" w:rsidR="005D15A1" w:rsidRDefault="005D15A1" w:rsidP="005D15A1">
      <w:pPr>
        <w:pStyle w:val="PL"/>
      </w:pPr>
      <w:r>
        <w:t xml:space="preserve">    DAAPolicy:</w:t>
      </w:r>
    </w:p>
    <w:p w14:paraId="538BBE0D" w14:textId="77777777" w:rsidR="005D15A1" w:rsidRDefault="005D15A1" w:rsidP="005D15A1">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3306D928" w14:textId="77777777" w:rsidR="005D15A1" w:rsidRDefault="005D15A1" w:rsidP="005D15A1">
      <w:pPr>
        <w:pStyle w:val="PL"/>
      </w:pPr>
      <w:r>
        <w:t xml:space="preserve">      type: object</w:t>
      </w:r>
    </w:p>
    <w:p w14:paraId="28C5A49B" w14:textId="77777777" w:rsidR="005D15A1" w:rsidRDefault="005D15A1" w:rsidP="005D15A1">
      <w:pPr>
        <w:pStyle w:val="PL"/>
      </w:pPr>
      <w:r>
        <w:t xml:space="preserve">      properties:</w:t>
      </w:r>
    </w:p>
    <w:p w14:paraId="41489651" w14:textId="77777777" w:rsidR="005D15A1" w:rsidRDefault="005D15A1" w:rsidP="005D15A1">
      <w:pPr>
        <w:pStyle w:val="PL"/>
      </w:pPr>
      <w:r>
        <w:t xml:space="preserve">        uasId:</w:t>
      </w:r>
    </w:p>
    <w:p w14:paraId="18BB6A42" w14:textId="77777777" w:rsidR="005D15A1" w:rsidRDefault="005D15A1" w:rsidP="005D15A1">
      <w:pPr>
        <w:pStyle w:val="PL"/>
      </w:pPr>
      <w:r>
        <w:t xml:space="preserve">          $ref: 'TS29257_</w:t>
      </w:r>
      <w:r w:rsidRPr="00281175">
        <w:t>UAE_C2OperationModeManagement</w:t>
      </w:r>
      <w:r>
        <w:t>.yaml#/components/schemas/UasId'</w:t>
      </w:r>
    </w:p>
    <w:p w14:paraId="2838E616" w14:textId="77777777" w:rsidR="005D15A1" w:rsidRDefault="005D15A1" w:rsidP="005D15A1">
      <w:pPr>
        <w:pStyle w:val="PL"/>
      </w:pPr>
      <w:r>
        <w:t xml:space="preserve">        notifUri:</w:t>
      </w:r>
    </w:p>
    <w:p w14:paraId="29DFA077" w14:textId="77777777" w:rsidR="005D15A1" w:rsidRDefault="005D15A1" w:rsidP="005D15A1">
      <w:pPr>
        <w:pStyle w:val="PL"/>
      </w:pPr>
      <w:r>
        <w:t xml:space="preserve">          $ref: 'TS29122_CommonData.yaml#/components/schemas/</w:t>
      </w:r>
      <w:r>
        <w:rPr>
          <w:lang w:eastAsia="zh-CN"/>
        </w:rPr>
        <w:t>Uri</w:t>
      </w:r>
      <w:r>
        <w:t>'</w:t>
      </w:r>
    </w:p>
    <w:p w14:paraId="031BB57C" w14:textId="77777777" w:rsidR="005D15A1" w:rsidRDefault="005D15A1" w:rsidP="005D15A1">
      <w:pPr>
        <w:pStyle w:val="PL"/>
      </w:pPr>
      <w:r>
        <w:t xml:space="preserve">        </w:t>
      </w:r>
      <w:r w:rsidRPr="00FD7038">
        <w:t>daaAppPol</w:t>
      </w:r>
      <w:r>
        <w:t>:</w:t>
      </w:r>
    </w:p>
    <w:p w14:paraId="590E1360" w14:textId="77777777" w:rsidR="005D15A1" w:rsidRDefault="005D15A1" w:rsidP="005D15A1">
      <w:pPr>
        <w:pStyle w:val="PL"/>
      </w:pPr>
      <w:r>
        <w:t xml:space="preserve">          $ref: '#/components/schemas/</w:t>
      </w:r>
      <w:r w:rsidRPr="00FD7038">
        <w:t>DAAAppPolicy</w:t>
      </w:r>
      <w:r>
        <w:t>'</w:t>
      </w:r>
    </w:p>
    <w:p w14:paraId="0C0A2A5A" w14:textId="77777777" w:rsidR="005D15A1" w:rsidRDefault="005D15A1" w:rsidP="005D15A1">
      <w:pPr>
        <w:pStyle w:val="PL"/>
      </w:pPr>
      <w:r>
        <w:t xml:space="preserve">      required:</w:t>
      </w:r>
    </w:p>
    <w:p w14:paraId="7D0770AB" w14:textId="77777777" w:rsidR="005D15A1" w:rsidRDefault="005D15A1" w:rsidP="005D15A1">
      <w:pPr>
        <w:pStyle w:val="PL"/>
      </w:pPr>
      <w:r>
        <w:t xml:space="preserve">        - uasId</w:t>
      </w:r>
    </w:p>
    <w:p w14:paraId="217A563F" w14:textId="77777777" w:rsidR="005D15A1" w:rsidRDefault="005D15A1" w:rsidP="005D15A1">
      <w:pPr>
        <w:pStyle w:val="PL"/>
      </w:pPr>
      <w:r>
        <w:t xml:space="preserve">        - notifUri</w:t>
      </w:r>
    </w:p>
    <w:p w14:paraId="6D4B67C1" w14:textId="77777777" w:rsidR="005D15A1" w:rsidRDefault="005D15A1" w:rsidP="005D15A1">
      <w:pPr>
        <w:pStyle w:val="PL"/>
      </w:pPr>
      <w:r>
        <w:t xml:space="preserve">        - </w:t>
      </w:r>
      <w:r w:rsidRPr="00FD7038">
        <w:t>daaAppPol</w:t>
      </w:r>
    </w:p>
    <w:p w14:paraId="00D85226" w14:textId="77777777" w:rsidR="005D15A1" w:rsidRDefault="005D15A1" w:rsidP="005D15A1">
      <w:pPr>
        <w:pStyle w:val="PL"/>
      </w:pPr>
    </w:p>
    <w:p w14:paraId="05D4392D" w14:textId="77777777" w:rsidR="005D15A1" w:rsidRDefault="005D15A1" w:rsidP="005D15A1">
      <w:pPr>
        <w:pStyle w:val="PL"/>
      </w:pPr>
      <w:r>
        <w:t xml:space="preserve">    DAAPolicyPatch:</w:t>
      </w:r>
    </w:p>
    <w:p w14:paraId="39A21DC2" w14:textId="77777777" w:rsidR="005D15A1" w:rsidRDefault="005D15A1" w:rsidP="005D15A1">
      <w:pPr>
        <w:pStyle w:val="PL"/>
        <w:rPr>
          <w:lang w:eastAsia="zh-CN"/>
        </w:rPr>
      </w:pPr>
      <w:r>
        <w:t xml:space="preserve">      description: </w:t>
      </w:r>
      <w:r>
        <w:rPr>
          <w:lang w:eastAsia="zh-CN"/>
        </w:rPr>
        <w:t>&gt;</w:t>
      </w:r>
    </w:p>
    <w:p w14:paraId="1B5C7979" w14:textId="77777777" w:rsidR="005D15A1" w:rsidRDefault="005D15A1" w:rsidP="005D15A1">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45ACD0F4" w14:textId="77777777" w:rsidR="005D15A1" w:rsidRDefault="005D15A1" w:rsidP="005D15A1">
      <w:pPr>
        <w:pStyle w:val="PL"/>
      </w:pPr>
      <w:r>
        <w:t xml:space="preserve">      type: object</w:t>
      </w:r>
    </w:p>
    <w:p w14:paraId="11D8EABF" w14:textId="77777777" w:rsidR="005D15A1" w:rsidRDefault="005D15A1" w:rsidP="005D15A1">
      <w:pPr>
        <w:pStyle w:val="PL"/>
      </w:pPr>
      <w:r>
        <w:t xml:space="preserve">      properties:</w:t>
      </w:r>
    </w:p>
    <w:p w14:paraId="3866923D" w14:textId="77777777" w:rsidR="005D15A1" w:rsidRDefault="005D15A1" w:rsidP="005D15A1">
      <w:pPr>
        <w:pStyle w:val="PL"/>
      </w:pPr>
      <w:r>
        <w:t xml:space="preserve">        notifUri:</w:t>
      </w:r>
    </w:p>
    <w:p w14:paraId="5204EEE6" w14:textId="77777777" w:rsidR="005D15A1" w:rsidRDefault="005D15A1" w:rsidP="005D15A1">
      <w:pPr>
        <w:pStyle w:val="PL"/>
      </w:pPr>
      <w:r>
        <w:t xml:space="preserve">          $ref: 'TS29122_CommonData.yaml#/components/schemas/</w:t>
      </w:r>
      <w:r>
        <w:rPr>
          <w:lang w:eastAsia="zh-CN"/>
        </w:rPr>
        <w:t>Uri</w:t>
      </w:r>
      <w:r>
        <w:t>'</w:t>
      </w:r>
    </w:p>
    <w:p w14:paraId="224DC500" w14:textId="77777777" w:rsidR="005D15A1" w:rsidRDefault="005D15A1" w:rsidP="005D15A1">
      <w:pPr>
        <w:pStyle w:val="PL"/>
      </w:pPr>
      <w:r>
        <w:t xml:space="preserve">        </w:t>
      </w:r>
      <w:r w:rsidRPr="00FD7038">
        <w:t>daaAppPol</w:t>
      </w:r>
      <w:r>
        <w:t>:</w:t>
      </w:r>
    </w:p>
    <w:p w14:paraId="1C8B4381" w14:textId="77777777" w:rsidR="005D15A1" w:rsidRDefault="005D15A1" w:rsidP="005D15A1">
      <w:pPr>
        <w:pStyle w:val="PL"/>
      </w:pPr>
      <w:r>
        <w:t xml:space="preserve">          $ref: '#/components/schemas/</w:t>
      </w:r>
      <w:r w:rsidRPr="00FD7038">
        <w:t>DAAAppPolicy</w:t>
      </w:r>
      <w:r>
        <w:t>'</w:t>
      </w:r>
    </w:p>
    <w:p w14:paraId="25A96FAD" w14:textId="77777777" w:rsidR="005D15A1" w:rsidRDefault="005D15A1" w:rsidP="005D15A1">
      <w:pPr>
        <w:pStyle w:val="PL"/>
      </w:pPr>
    </w:p>
    <w:p w14:paraId="702E0215" w14:textId="77777777" w:rsidR="005D15A1" w:rsidRDefault="005D15A1" w:rsidP="005D15A1">
      <w:pPr>
        <w:pStyle w:val="PL"/>
      </w:pPr>
      <w:r>
        <w:t xml:space="preserve">    </w:t>
      </w:r>
      <w:r w:rsidRPr="00FD7038">
        <w:t>DAAAppPolicy</w:t>
      </w:r>
      <w:r>
        <w:t>:</w:t>
      </w:r>
    </w:p>
    <w:p w14:paraId="3012CF59" w14:textId="77777777" w:rsidR="005D15A1" w:rsidRDefault="005D15A1" w:rsidP="005D15A1">
      <w:pPr>
        <w:pStyle w:val="PL"/>
        <w:rPr>
          <w:lang w:eastAsia="zh-CN"/>
        </w:rPr>
      </w:pPr>
      <w:r>
        <w:t xml:space="preserve">      description: </w:t>
      </w:r>
      <w:r>
        <w:rPr>
          <w:rFonts w:cs="Arial"/>
          <w:szCs w:val="18"/>
          <w:lang w:eastAsia="zh-CN"/>
        </w:rPr>
        <w:t>Represents a DAA Application Policy.</w:t>
      </w:r>
    </w:p>
    <w:p w14:paraId="5CA95C93" w14:textId="77777777" w:rsidR="005D15A1" w:rsidRDefault="005D15A1" w:rsidP="005D15A1">
      <w:pPr>
        <w:pStyle w:val="PL"/>
      </w:pPr>
      <w:r>
        <w:t xml:space="preserve">      type: object</w:t>
      </w:r>
    </w:p>
    <w:p w14:paraId="68516C09" w14:textId="77777777" w:rsidR="005D15A1" w:rsidRDefault="005D15A1" w:rsidP="005D15A1">
      <w:pPr>
        <w:pStyle w:val="PL"/>
      </w:pPr>
      <w:r>
        <w:t xml:space="preserve">      properties:</w:t>
      </w:r>
    </w:p>
    <w:p w14:paraId="16AA800C" w14:textId="77777777" w:rsidR="005D15A1" w:rsidRDefault="005D15A1" w:rsidP="005D15A1">
      <w:pPr>
        <w:pStyle w:val="PL"/>
      </w:pPr>
      <w:r>
        <w:t xml:space="preserve">        polContainer:</w:t>
      </w:r>
    </w:p>
    <w:p w14:paraId="25FEF99E" w14:textId="77777777" w:rsidR="005D15A1" w:rsidRPr="00F4442C" w:rsidRDefault="005D15A1" w:rsidP="005D15A1">
      <w:pPr>
        <w:pStyle w:val="PL"/>
      </w:pPr>
      <w:r w:rsidRPr="00F4442C">
        <w:lastRenderedPageBreak/>
        <w:t xml:space="preserve">          $ref: 'TS29122_CommonData.yaml#/components/schemas/</w:t>
      </w:r>
      <w:r>
        <w:rPr>
          <w:lang w:eastAsia="zh-CN"/>
        </w:rPr>
        <w:t>Bytes</w:t>
      </w:r>
      <w:r w:rsidRPr="00F4442C">
        <w:t>'</w:t>
      </w:r>
    </w:p>
    <w:p w14:paraId="03B92359" w14:textId="77777777" w:rsidR="005D15A1" w:rsidRPr="008572F0" w:rsidRDefault="005D15A1" w:rsidP="005D15A1">
      <w:pPr>
        <w:pStyle w:val="PL"/>
      </w:pPr>
      <w:r w:rsidRPr="008572F0">
        <w:t xml:space="preserve">      </w:t>
      </w:r>
      <w:r>
        <w:t>any</w:t>
      </w:r>
      <w:r w:rsidRPr="008572F0">
        <w:t>Of:</w:t>
      </w:r>
    </w:p>
    <w:p w14:paraId="708DB8CA" w14:textId="77777777" w:rsidR="005D15A1" w:rsidRPr="008572F0" w:rsidRDefault="005D15A1" w:rsidP="005D15A1">
      <w:pPr>
        <w:pStyle w:val="PL"/>
      </w:pPr>
      <w:r w:rsidRPr="008572F0">
        <w:t xml:space="preserve">        - required: [</w:t>
      </w:r>
      <w:r>
        <w:t>polContainer</w:t>
      </w:r>
      <w:r w:rsidRPr="008572F0">
        <w:t>]</w:t>
      </w:r>
    </w:p>
    <w:p w14:paraId="1F0E661B" w14:textId="77777777" w:rsidR="005D15A1" w:rsidRDefault="005D15A1" w:rsidP="005D15A1">
      <w:pPr>
        <w:pStyle w:val="PL"/>
      </w:pPr>
    </w:p>
    <w:p w14:paraId="066FD1DC" w14:textId="77777777" w:rsidR="005D15A1" w:rsidRDefault="005D15A1" w:rsidP="005D15A1">
      <w:pPr>
        <w:pStyle w:val="PL"/>
      </w:pPr>
      <w:r>
        <w:t xml:space="preserve">    InformDAAEventsReq:</w:t>
      </w:r>
    </w:p>
    <w:p w14:paraId="0AD2934E" w14:textId="77777777" w:rsidR="005D15A1" w:rsidRDefault="005D15A1" w:rsidP="005D15A1">
      <w:pPr>
        <w:pStyle w:val="PL"/>
        <w:rPr>
          <w:lang w:eastAsia="zh-CN"/>
        </w:rPr>
      </w:pPr>
      <w:r>
        <w:t xml:space="preserve">      description: </w:t>
      </w:r>
      <w:r>
        <w:rPr>
          <w:rFonts w:cs="Arial"/>
          <w:szCs w:val="18"/>
          <w:lang w:eastAsia="zh-CN"/>
        </w:rPr>
        <w:t>Represents the parameters to report DAA related event(s).</w:t>
      </w:r>
    </w:p>
    <w:p w14:paraId="4B69DB85" w14:textId="77777777" w:rsidR="005D15A1" w:rsidRDefault="005D15A1" w:rsidP="005D15A1">
      <w:pPr>
        <w:pStyle w:val="PL"/>
      </w:pPr>
      <w:r>
        <w:t xml:space="preserve">      type: object</w:t>
      </w:r>
    </w:p>
    <w:p w14:paraId="37176265" w14:textId="77777777" w:rsidR="005D15A1" w:rsidRDefault="005D15A1" w:rsidP="005D15A1">
      <w:pPr>
        <w:pStyle w:val="PL"/>
      </w:pPr>
      <w:r>
        <w:t xml:space="preserve">      properties:</w:t>
      </w:r>
    </w:p>
    <w:p w14:paraId="172697CF" w14:textId="77777777" w:rsidR="005D15A1" w:rsidRDefault="005D15A1" w:rsidP="005D15A1">
      <w:pPr>
        <w:pStyle w:val="PL"/>
      </w:pPr>
      <w:r>
        <w:t xml:space="preserve">        requestorId:</w:t>
      </w:r>
    </w:p>
    <w:p w14:paraId="3E9A8EE1" w14:textId="77777777" w:rsidR="005D15A1" w:rsidRDefault="005D15A1" w:rsidP="005D15A1">
      <w:pPr>
        <w:pStyle w:val="PL"/>
      </w:pPr>
      <w:r>
        <w:t xml:space="preserve">          $ref: 'TS29122_CommonData.yaml#/components/schemas/</w:t>
      </w:r>
      <w:r>
        <w:rPr>
          <w:lang w:eastAsia="zh-CN"/>
        </w:rPr>
        <w:t>Uri</w:t>
      </w:r>
      <w:r>
        <w:t>'</w:t>
      </w:r>
    </w:p>
    <w:p w14:paraId="4A682DCC" w14:textId="77777777" w:rsidR="005D15A1" w:rsidRDefault="005D15A1" w:rsidP="005D15A1">
      <w:pPr>
        <w:pStyle w:val="PL"/>
      </w:pPr>
      <w:r>
        <w:t xml:space="preserve">        uasId:</w:t>
      </w:r>
    </w:p>
    <w:p w14:paraId="19B1BFB5" w14:textId="77777777" w:rsidR="005D15A1" w:rsidRDefault="005D15A1" w:rsidP="005D15A1">
      <w:pPr>
        <w:pStyle w:val="PL"/>
      </w:pPr>
      <w:r>
        <w:t xml:space="preserve">          $ref: 'TS29257_</w:t>
      </w:r>
      <w:r w:rsidRPr="00281175">
        <w:t>UAE_C2OperationModeManagement</w:t>
      </w:r>
      <w:r>
        <w:t>.yaml#/components/schemas/UasId'</w:t>
      </w:r>
    </w:p>
    <w:p w14:paraId="53143900" w14:textId="77777777" w:rsidR="005D15A1" w:rsidRDefault="005D15A1" w:rsidP="005D15A1">
      <w:pPr>
        <w:pStyle w:val="PL"/>
      </w:pPr>
      <w:r>
        <w:t xml:space="preserve">        daaEventsInfo:</w:t>
      </w:r>
    </w:p>
    <w:p w14:paraId="49DBA252" w14:textId="77777777" w:rsidR="005D15A1" w:rsidRDefault="005D15A1" w:rsidP="005D15A1">
      <w:pPr>
        <w:pStyle w:val="PL"/>
      </w:pPr>
      <w:r>
        <w:t xml:space="preserve">          type: array</w:t>
      </w:r>
    </w:p>
    <w:p w14:paraId="09EEFE28" w14:textId="77777777" w:rsidR="005D15A1" w:rsidRDefault="005D15A1" w:rsidP="005D15A1">
      <w:pPr>
        <w:pStyle w:val="PL"/>
      </w:pPr>
      <w:r>
        <w:t xml:space="preserve">          items:</w:t>
      </w:r>
    </w:p>
    <w:p w14:paraId="3098FA42" w14:textId="77777777" w:rsidR="005D15A1" w:rsidRDefault="005D15A1" w:rsidP="005D15A1">
      <w:pPr>
        <w:pStyle w:val="PL"/>
      </w:pPr>
      <w:r>
        <w:t xml:space="preserve">            $ref: '#/components/schemas/DAAEvent'</w:t>
      </w:r>
    </w:p>
    <w:p w14:paraId="77C57284" w14:textId="77777777" w:rsidR="005D15A1" w:rsidRDefault="005D15A1" w:rsidP="005D15A1">
      <w:pPr>
        <w:pStyle w:val="PL"/>
      </w:pPr>
      <w:r>
        <w:t xml:space="preserve">          minItems: 1</w:t>
      </w:r>
    </w:p>
    <w:p w14:paraId="6CC72929" w14:textId="77777777" w:rsidR="005D15A1" w:rsidRDefault="005D15A1" w:rsidP="005D15A1">
      <w:pPr>
        <w:pStyle w:val="PL"/>
      </w:pPr>
      <w:r>
        <w:t xml:space="preserve">        suppFeat:</w:t>
      </w:r>
    </w:p>
    <w:p w14:paraId="2F8309CC" w14:textId="77777777" w:rsidR="005D15A1" w:rsidRDefault="005D15A1" w:rsidP="005D15A1">
      <w:pPr>
        <w:pStyle w:val="PL"/>
      </w:pPr>
      <w:r>
        <w:t xml:space="preserve">          $ref: 'TS29571_CommonData.yaml#/components/schemas/SupportedFeatures'</w:t>
      </w:r>
    </w:p>
    <w:p w14:paraId="511BB358" w14:textId="77777777" w:rsidR="005D15A1" w:rsidRDefault="005D15A1" w:rsidP="005D15A1">
      <w:pPr>
        <w:pStyle w:val="PL"/>
      </w:pPr>
      <w:r>
        <w:t xml:space="preserve">      required:</w:t>
      </w:r>
    </w:p>
    <w:p w14:paraId="2EBC27D0" w14:textId="77777777" w:rsidR="005D15A1" w:rsidRDefault="005D15A1" w:rsidP="005D15A1">
      <w:pPr>
        <w:pStyle w:val="PL"/>
      </w:pPr>
      <w:r>
        <w:t xml:space="preserve">        - requestorId</w:t>
      </w:r>
    </w:p>
    <w:p w14:paraId="03501F2C" w14:textId="77777777" w:rsidR="005D15A1" w:rsidRDefault="005D15A1" w:rsidP="005D15A1">
      <w:pPr>
        <w:pStyle w:val="PL"/>
      </w:pPr>
      <w:r>
        <w:t xml:space="preserve">        - uasId</w:t>
      </w:r>
    </w:p>
    <w:p w14:paraId="33C88ED6" w14:textId="77777777" w:rsidR="005D15A1" w:rsidRDefault="005D15A1" w:rsidP="005D15A1">
      <w:pPr>
        <w:pStyle w:val="PL"/>
      </w:pPr>
      <w:r>
        <w:t xml:space="preserve">        - daaEventsInfo</w:t>
      </w:r>
    </w:p>
    <w:p w14:paraId="301C75E5" w14:textId="77777777" w:rsidR="005D15A1" w:rsidRDefault="005D15A1" w:rsidP="005D15A1">
      <w:pPr>
        <w:pStyle w:val="PL"/>
      </w:pPr>
    </w:p>
    <w:p w14:paraId="4EE3ADFA" w14:textId="77777777" w:rsidR="005D15A1" w:rsidRDefault="005D15A1" w:rsidP="005D15A1">
      <w:pPr>
        <w:pStyle w:val="PL"/>
      </w:pPr>
      <w:r>
        <w:t xml:space="preserve">    DAAPolConfigNotif:</w:t>
      </w:r>
    </w:p>
    <w:p w14:paraId="0F963D38" w14:textId="77777777" w:rsidR="005D15A1" w:rsidRDefault="005D15A1" w:rsidP="005D15A1">
      <w:pPr>
        <w:pStyle w:val="PL"/>
        <w:rPr>
          <w:lang w:eastAsia="zh-CN"/>
        </w:rPr>
      </w:pPr>
      <w:r>
        <w:t xml:space="preserve">      description: </w:t>
      </w:r>
      <w:r w:rsidRPr="00FD7038">
        <w:rPr>
          <w:rFonts w:cs="Arial"/>
          <w:szCs w:val="18"/>
          <w:lang w:eastAsia="zh-CN"/>
        </w:rPr>
        <w:t xml:space="preserve">Represents a </w:t>
      </w:r>
      <w:r w:rsidRPr="00FD7038">
        <w:rPr>
          <w:lang w:val="en-US"/>
        </w:rPr>
        <w:t xml:space="preserve">DAA Policy Configuration Status </w:t>
      </w:r>
      <w:r>
        <w:rPr>
          <w:lang w:val="en-US"/>
        </w:rPr>
        <w:t>N</w:t>
      </w:r>
      <w:r w:rsidRPr="00FD7038">
        <w:rPr>
          <w:lang w:val="en-US"/>
        </w:rPr>
        <w:t>otification</w:t>
      </w:r>
      <w:r>
        <w:rPr>
          <w:rFonts w:cs="Arial"/>
          <w:szCs w:val="18"/>
          <w:lang w:eastAsia="zh-CN"/>
        </w:rPr>
        <w:t>.</w:t>
      </w:r>
    </w:p>
    <w:p w14:paraId="11B74851" w14:textId="77777777" w:rsidR="005D15A1" w:rsidRDefault="005D15A1" w:rsidP="005D15A1">
      <w:pPr>
        <w:pStyle w:val="PL"/>
      </w:pPr>
      <w:r>
        <w:t xml:space="preserve">      type: object</w:t>
      </w:r>
    </w:p>
    <w:p w14:paraId="3F5DFD07" w14:textId="77777777" w:rsidR="005D15A1" w:rsidRDefault="005D15A1" w:rsidP="005D15A1">
      <w:pPr>
        <w:pStyle w:val="PL"/>
      </w:pPr>
      <w:r>
        <w:t xml:space="preserve">      properties:</w:t>
      </w:r>
    </w:p>
    <w:p w14:paraId="13C0D8D3" w14:textId="77777777" w:rsidR="005D15A1" w:rsidRDefault="005D15A1" w:rsidP="005D15A1">
      <w:pPr>
        <w:pStyle w:val="PL"/>
      </w:pPr>
      <w:r>
        <w:t xml:space="preserve">        status:</w:t>
      </w:r>
    </w:p>
    <w:p w14:paraId="684AE3FA" w14:textId="77777777" w:rsidR="005D15A1" w:rsidRDefault="005D15A1" w:rsidP="005D15A1">
      <w:pPr>
        <w:pStyle w:val="PL"/>
      </w:pPr>
      <w:r>
        <w:t xml:space="preserve">          $ref: '#/components/schemas/DAAPolConfigStatus'</w:t>
      </w:r>
    </w:p>
    <w:p w14:paraId="1C18D90C" w14:textId="77777777" w:rsidR="005D15A1" w:rsidRDefault="005D15A1" w:rsidP="005D15A1">
      <w:pPr>
        <w:pStyle w:val="PL"/>
      </w:pPr>
      <w:r>
        <w:t xml:space="preserve">      required:</w:t>
      </w:r>
    </w:p>
    <w:p w14:paraId="004B5211" w14:textId="77777777" w:rsidR="005D15A1" w:rsidRDefault="005D15A1" w:rsidP="005D15A1">
      <w:pPr>
        <w:pStyle w:val="PL"/>
      </w:pPr>
      <w:r>
        <w:t xml:space="preserve">        - status</w:t>
      </w:r>
    </w:p>
    <w:p w14:paraId="64980C32" w14:textId="77777777" w:rsidR="005D15A1" w:rsidRDefault="005D15A1" w:rsidP="005D15A1">
      <w:pPr>
        <w:pStyle w:val="PL"/>
      </w:pPr>
    </w:p>
    <w:p w14:paraId="3818D8F2" w14:textId="77777777" w:rsidR="005D15A1" w:rsidRDefault="005D15A1" w:rsidP="005D15A1">
      <w:pPr>
        <w:pStyle w:val="PL"/>
      </w:pPr>
      <w:r>
        <w:t xml:space="preserve">    DAAEventsInfo:</w:t>
      </w:r>
    </w:p>
    <w:p w14:paraId="2C478AAA" w14:textId="77777777" w:rsidR="005D15A1" w:rsidRDefault="005D15A1" w:rsidP="005D15A1">
      <w:pPr>
        <w:pStyle w:val="PL"/>
        <w:rPr>
          <w:lang w:eastAsia="zh-CN"/>
        </w:rPr>
      </w:pPr>
      <w:r>
        <w:t xml:space="preserve">      description: </w:t>
      </w:r>
      <w:r w:rsidRPr="00FD7038">
        <w:rPr>
          <w:rFonts w:cs="Arial"/>
          <w:szCs w:val="18"/>
          <w:lang w:eastAsia="zh-CN"/>
        </w:rPr>
        <w:t xml:space="preserve">Represents a </w:t>
      </w:r>
      <w:r w:rsidRPr="00FD7038">
        <w:rPr>
          <w:lang w:val="en-US"/>
        </w:rPr>
        <w:t>DAA Event</w:t>
      </w:r>
      <w:r>
        <w:rPr>
          <w:lang w:val="en-US"/>
        </w:rPr>
        <w:t>s</w:t>
      </w:r>
      <w:r w:rsidRPr="00FD7038">
        <w:rPr>
          <w:lang w:val="en-US"/>
        </w:rPr>
        <w:t xml:space="preserve"> </w:t>
      </w:r>
      <w:r>
        <w:rPr>
          <w:lang w:val="en-US"/>
        </w:rPr>
        <w:t>N</w:t>
      </w:r>
      <w:r w:rsidRPr="00FD7038">
        <w:rPr>
          <w:lang w:val="en-US"/>
        </w:rPr>
        <w:t>otification</w:t>
      </w:r>
      <w:r>
        <w:rPr>
          <w:rFonts w:cs="Arial"/>
          <w:szCs w:val="18"/>
          <w:lang w:eastAsia="zh-CN"/>
        </w:rPr>
        <w:t>.</w:t>
      </w:r>
    </w:p>
    <w:p w14:paraId="4F9F71ED" w14:textId="77777777" w:rsidR="005D15A1" w:rsidRDefault="005D15A1" w:rsidP="005D15A1">
      <w:pPr>
        <w:pStyle w:val="PL"/>
      </w:pPr>
      <w:r>
        <w:t xml:space="preserve">      type: object</w:t>
      </w:r>
    </w:p>
    <w:p w14:paraId="32E26698" w14:textId="77777777" w:rsidR="005D15A1" w:rsidRDefault="005D15A1" w:rsidP="005D15A1">
      <w:pPr>
        <w:pStyle w:val="PL"/>
      </w:pPr>
      <w:r>
        <w:t xml:space="preserve">      properties:</w:t>
      </w:r>
    </w:p>
    <w:p w14:paraId="3286925D" w14:textId="77777777" w:rsidR="005D15A1" w:rsidRDefault="005D15A1" w:rsidP="005D15A1">
      <w:pPr>
        <w:pStyle w:val="PL"/>
      </w:pPr>
      <w:r>
        <w:t xml:space="preserve">        uasId:</w:t>
      </w:r>
    </w:p>
    <w:p w14:paraId="6FA9B5A6" w14:textId="77777777" w:rsidR="005D15A1" w:rsidRDefault="005D15A1" w:rsidP="005D15A1">
      <w:pPr>
        <w:pStyle w:val="PL"/>
      </w:pPr>
      <w:r>
        <w:t xml:space="preserve">          $ref: 'TS29257_</w:t>
      </w:r>
      <w:r w:rsidRPr="00281175">
        <w:t>UAE_C2OperationModeManagement</w:t>
      </w:r>
      <w:r>
        <w:t>.yaml#/components/schemas/UasId'</w:t>
      </w:r>
    </w:p>
    <w:p w14:paraId="5CAAA687" w14:textId="77777777" w:rsidR="005D15A1" w:rsidRDefault="005D15A1" w:rsidP="005D15A1">
      <w:pPr>
        <w:pStyle w:val="PL"/>
      </w:pPr>
      <w:r>
        <w:t xml:space="preserve">        daaEventsInfo:</w:t>
      </w:r>
    </w:p>
    <w:p w14:paraId="19C36163" w14:textId="77777777" w:rsidR="005D15A1" w:rsidRDefault="005D15A1" w:rsidP="005D15A1">
      <w:pPr>
        <w:pStyle w:val="PL"/>
      </w:pPr>
      <w:r>
        <w:t xml:space="preserve">          type: array</w:t>
      </w:r>
    </w:p>
    <w:p w14:paraId="777BCC5B" w14:textId="77777777" w:rsidR="005D15A1" w:rsidRDefault="005D15A1" w:rsidP="005D15A1">
      <w:pPr>
        <w:pStyle w:val="PL"/>
      </w:pPr>
      <w:r>
        <w:t xml:space="preserve">          items:</w:t>
      </w:r>
    </w:p>
    <w:p w14:paraId="635BC481" w14:textId="77777777" w:rsidR="005D15A1" w:rsidRDefault="005D15A1" w:rsidP="005D15A1">
      <w:pPr>
        <w:pStyle w:val="PL"/>
      </w:pPr>
      <w:r>
        <w:t xml:space="preserve">            $ref: '#/components/schemas/DAAEvent'</w:t>
      </w:r>
    </w:p>
    <w:p w14:paraId="528E7608" w14:textId="77777777" w:rsidR="005D15A1" w:rsidRDefault="005D15A1" w:rsidP="005D15A1">
      <w:pPr>
        <w:pStyle w:val="PL"/>
      </w:pPr>
      <w:r>
        <w:t xml:space="preserve">          minItems: 1</w:t>
      </w:r>
    </w:p>
    <w:p w14:paraId="3E5303B2" w14:textId="77777777" w:rsidR="005D15A1" w:rsidRDefault="005D15A1" w:rsidP="005D15A1">
      <w:pPr>
        <w:pStyle w:val="PL"/>
      </w:pPr>
      <w:r>
        <w:t xml:space="preserve">        suppFeat:</w:t>
      </w:r>
    </w:p>
    <w:p w14:paraId="11C1A7FF" w14:textId="77777777" w:rsidR="005D15A1" w:rsidRDefault="005D15A1" w:rsidP="005D15A1">
      <w:pPr>
        <w:pStyle w:val="PL"/>
      </w:pPr>
      <w:r>
        <w:t xml:space="preserve">          $ref: 'TS29571_CommonData.yaml#/components/schemas/SupportedFeatures'</w:t>
      </w:r>
    </w:p>
    <w:p w14:paraId="4D569D6E" w14:textId="77777777" w:rsidR="005D15A1" w:rsidRDefault="005D15A1" w:rsidP="005D15A1">
      <w:pPr>
        <w:pStyle w:val="PL"/>
      </w:pPr>
      <w:r>
        <w:t xml:space="preserve">      required:</w:t>
      </w:r>
    </w:p>
    <w:p w14:paraId="0EE25CDB" w14:textId="77777777" w:rsidR="005D15A1" w:rsidRDefault="005D15A1" w:rsidP="005D15A1">
      <w:pPr>
        <w:pStyle w:val="PL"/>
      </w:pPr>
      <w:r>
        <w:t xml:space="preserve">        - uasId</w:t>
      </w:r>
    </w:p>
    <w:p w14:paraId="1D10F382" w14:textId="77777777" w:rsidR="005D15A1" w:rsidRDefault="005D15A1" w:rsidP="005D15A1">
      <w:pPr>
        <w:pStyle w:val="PL"/>
      </w:pPr>
      <w:r>
        <w:t xml:space="preserve">        - daaEventsInfo</w:t>
      </w:r>
    </w:p>
    <w:p w14:paraId="2E5A93AD" w14:textId="77777777" w:rsidR="005D15A1" w:rsidRDefault="005D15A1" w:rsidP="005D15A1">
      <w:pPr>
        <w:pStyle w:val="PL"/>
      </w:pPr>
    </w:p>
    <w:p w14:paraId="63E01855" w14:textId="77777777" w:rsidR="005D15A1" w:rsidRDefault="005D15A1" w:rsidP="005D15A1">
      <w:pPr>
        <w:pStyle w:val="PL"/>
      </w:pPr>
      <w:r>
        <w:t xml:space="preserve">    DAAEvent:</w:t>
      </w:r>
    </w:p>
    <w:p w14:paraId="27124F78" w14:textId="77777777" w:rsidR="005D15A1" w:rsidRDefault="005D15A1" w:rsidP="005D15A1">
      <w:pPr>
        <w:pStyle w:val="PL"/>
        <w:rPr>
          <w:lang w:eastAsia="zh-CN"/>
        </w:rPr>
      </w:pPr>
      <w:r>
        <w:t xml:space="preserve">      description: </w:t>
      </w:r>
      <w:r w:rsidRPr="00FD7038">
        <w:t>Represents a DAA event</w:t>
      </w:r>
      <w:r>
        <w:t xml:space="preserve"> related information</w:t>
      </w:r>
      <w:r>
        <w:rPr>
          <w:rFonts w:cs="Arial"/>
          <w:szCs w:val="18"/>
          <w:lang w:eastAsia="zh-CN"/>
        </w:rPr>
        <w:t>.</w:t>
      </w:r>
    </w:p>
    <w:p w14:paraId="047F793A" w14:textId="77777777" w:rsidR="005D15A1" w:rsidRDefault="005D15A1" w:rsidP="005D15A1">
      <w:pPr>
        <w:pStyle w:val="PL"/>
      </w:pPr>
      <w:r>
        <w:t xml:space="preserve">      type: object</w:t>
      </w:r>
    </w:p>
    <w:p w14:paraId="295A5640" w14:textId="77777777" w:rsidR="005D15A1" w:rsidRDefault="005D15A1" w:rsidP="005D15A1">
      <w:pPr>
        <w:pStyle w:val="PL"/>
      </w:pPr>
      <w:r>
        <w:t xml:space="preserve">      properties:</w:t>
      </w:r>
    </w:p>
    <w:p w14:paraId="09ABA73A" w14:textId="77777777" w:rsidR="005D15A1" w:rsidRDefault="005D15A1" w:rsidP="005D15A1">
      <w:pPr>
        <w:pStyle w:val="PL"/>
      </w:pPr>
      <w:r>
        <w:t xml:space="preserve">        uasId:</w:t>
      </w:r>
    </w:p>
    <w:p w14:paraId="193B049C" w14:textId="77777777" w:rsidR="005D15A1" w:rsidRDefault="005D15A1" w:rsidP="005D15A1">
      <w:pPr>
        <w:pStyle w:val="PL"/>
      </w:pPr>
      <w:r>
        <w:t xml:space="preserve">          $ref: 'TS29257_</w:t>
      </w:r>
      <w:r w:rsidRPr="00281175">
        <w:t>UAE_C2OperationModeManagement</w:t>
      </w:r>
      <w:r>
        <w:t>.yaml#/components/schemas/UasId'</w:t>
      </w:r>
    </w:p>
    <w:p w14:paraId="082C926B" w14:textId="77777777" w:rsidR="005D15A1" w:rsidRDefault="005D15A1" w:rsidP="005D15A1">
      <w:pPr>
        <w:pStyle w:val="PL"/>
      </w:pPr>
      <w:r>
        <w:t xml:space="preserve">        uasLocInfo:</w:t>
      </w:r>
    </w:p>
    <w:p w14:paraId="30F9B9C3" w14:textId="77777777" w:rsidR="005D15A1" w:rsidRDefault="005D15A1" w:rsidP="005D15A1">
      <w:pPr>
        <w:pStyle w:val="PL"/>
      </w:pPr>
      <w:r>
        <w:t xml:space="preserve">          $ref: '</w:t>
      </w:r>
      <w:r w:rsidRPr="00F375A5">
        <w:t>TS29</w:t>
      </w:r>
      <w:r>
        <w:t>122</w:t>
      </w:r>
      <w:r w:rsidRPr="00F375A5">
        <w:t>_</w:t>
      </w:r>
      <w:r>
        <w:t>MonitoringEvent</w:t>
      </w:r>
      <w:r w:rsidRPr="00F375A5">
        <w:t>.yaml</w:t>
      </w:r>
      <w:r>
        <w:t>#/components/schemas/LocationInfo'</w:t>
      </w:r>
    </w:p>
    <w:p w14:paraId="247A4625" w14:textId="77777777" w:rsidR="005D15A1" w:rsidRDefault="005D15A1" w:rsidP="005D15A1">
      <w:pPr>
        <w:pStyle w:val="PL"/>
      </w:pPr>
      <w:r>
        <w:t xml:space="preserve">      required:</w:t>
      </w:r>
    </w:p>
    <w:p w14:paraId="01E1CF03" w14:textId="77777777" w:rsidR="005D15A1" w:rsidRDefault="005D15A1" w:rsidP="005D15A1">
      <w:pPr>
        <w:pStyle w:val="PL"/>
      </w:pPr>
      <w:r>
        <w:t xml:space="preserve">        - uasId</w:t>
      </w:r>
    </w:p>
    <w:p w14:paraId="4ECF6A33" w14:textId="77777777" w:rsidR="005D15A1" w:rsidRDefault="005D15A1" w:rsidP="005D15A1">
      <w:pPr>
        <w:pStyle w:val="PL"/>
      </w:pPr>
      <w:r>
        <w:t xml:space="preserve">        - uasLocInfo</w:t>
      </w:r>
    </w:p>
    <w:p w14:paraId="062A04A5" w14:textId="77777777" w:rsidR="005D15A1" w:rsidRDefault="005D15A1" w:rsidP="005D15A1">
      <w:pPr>
        <w:pStyle w:val="PL"/>
      </w:pPr>
    </w:p>
    <w:p w14:paraId="1500D774" w14:textId="77777777" w:rsidR="005D15A1" w:rsidRPr="0097097D" w:rsidRDefault="005D15A1" w:rsidP="005D15A1">
      <w:pPr>
        <w:pStyle w:val="PL"/>
      </w:pPr>
      <w:r w:rsidRPr="0097097D">
        <w:t xml:space="preserve">    </w:t>
      </w:r>
      <w:r>
        <w:t>DAAPolConfigStatus</w:t>
      </w:r>
      <w:r w:rsidRPr="0097097D">
        <w:t>:</w:t>
      </w:r>
    </w:p>
    <w:p w14:paraId="5C5648BE" w14:textId="77777777" w:rsidR="005D15A1" w:rsidRDefault="005D15A1" w:rsidP="005D15A1">
      <w:pPr>
        <w:pStyle w:val="PL"/>
      </w:pPr>
      <w:r w:rsidRPr="000D2563">
        <w:t xml:space="preserve">      </w:t>
      </w:r>
      <w:r>
        <w:t>anyOf:</w:t>
      </w:r>
    </w:p>
    <w:p w14:paraId="7531856D" w14:textId="77777777" w:rsidR="005D15A1" w:rsidRDefault="005D15A1" w:rsidP="005D15A1">
      <w:pPr>
        <w:pStyle w:val="PL"/>
      </w:pPr>
      <w:r>
        <w:t xml:space="preserve">        - type: string</w:t>
      </w:r>
    </w:p>
    <w:p w14:paraId="07D88FBA" w14:textId="77777777" w:rsidR="005D15A1" w:rsidRDefault="005D15A1" w:rsidP="005D15A1">
      <w:pPr>
        <w:pStyle w:val="PL"/>
      </w:pPr>
      <w:r>
        <w:t xml:space="preserve">          enum:</w:t>
      </w:r>
    </w:p>
    <w:p w14:paraId="1A0E800E" w14:textId="77777777" w:rsidR="005D15A1" w:rsidRDefault="005D15A1" w:rsidP="005D15A1">
      <w:pPr>
        <w:pStyle w:val="PL"/>
      </w:pPr>
      <w:r>
        <w:t xml:space="preserve">          - SUCCESSFUL</w:t>
      </w:r>
    </w:p>
    <w:p w14:paraId="39535661" w14:textId="77777777" w:rsidR="005D15A1" w:rsidRDefault="005D15A1" w:rsidP="005D15A1">
      <w:pPr>
        <w:pStyle w:val="PL"/>
      </w:pPr>
      <w:r>
        <w:t xml:space="preserve">          - NOT_SUCCESSFUL</w:t>
      </w:r>
    </w:p>
    <w:p w14:paraId="4D25910B" w14:textId="77777777" w:rsidR="005D15A1" w:rsidRDefault="005D15A1" w:rsidP="005D15A1">
      <w:pPr>
        <w:pStyle w:val="PL"/>
      </w:pPr>
      <w:r>
        <w:t xml:space="preserve">        - type: string</w:t>
      </w:r>
    </w:p>
    <w:p w14:paraId="353A299D" w14:textId="77777777" w:rsidR="005D15A1" w:rsidRDefault="005D15A1" w:rsidP="005D15A1">
      <w:pPr>
        <w:pStyle w:val="PL"/>
      </w:pPr>
      <w:r w:rsidRPr="0097097D">
        <w:t xml:space="preserve">      </w:t>
      </w:r>
      <w:r>
        <w:t xml:space="preserve">    </w:t>
      </w:r>
      <w:r w:rsidRPr="000D2563">
        <w:t xml:space="preserve">description: </w:t>
      </w:r>
      <w:r>
        <w:t>&gt;</w:t>
      </w:r>
    </w:p>
    <w:p w14:paraId="135B44FA" w14:textId="77777777" w:rsidR="005D15A1" w:rsidRDefault="005D15A1" w:rsidP="005D15A1">
      <w:pPr>
        <w:pStyle w:val="PL"/>
      </w:pPr>
      <w:r>
        <w:t xml:space="preserve">            This string provides forward-compatibility with future extensions to the enumeration</w:t>
      </w:r>
    </w:p>
    <w:p w14:paraId="2F71F59A" w14:textId="77777777" w:rsidR="005D15A1" w:rsidRDefault="005D15A1" w:rsidP="005D15A1">
      <w:pPr>
        <w:pStyle w:val="PL"/>
      </w:pPr>
      <w:r>
        <w:t xml:space="preserve">            and is not used to encode content defined in the present version of this API.</w:t>
      </w:r>
    </w:p>
    <w:p w14:paraId="41E7D310" w14:textId="77777777" w:rsidR="005D15A1" w:rsidRPr="00920F5F" w:rsidRDefault="005D15A1" w:rsidP="005D15A1">
      <w:pPr>
        <w:pStyle w:val="PL"/>
      </w:pPr>
      <w:r w:rsidRPr="00920F5F">
        <w:t xml:space="preserve">      description: </w:t>
      </w:r>
      <w:r>
        <w:t>|</w:t>
      </w:r>
    </w:p>
    <w:p w14:paraId="7598D68A" w14:textId="77777777" w:rsidR="005D15A1" w:rsidRPr="00920F5F" w:rsidRDefault="005D15A1" w:rsidP="005D15A1">
      <w:pPr>
        <w:pStyle w:val="PL"/>
      </w:pPr>
      <w:r>
        <w:t xml:space="preserve">        Represents the DAA Policy configuration completion status</w:t>
      </w:r>
      <w:r w:rsidRPr="009D448A">
        <w:t>.</w:t>
      </w:r>
      <w:r>
        <w:t xml:space="preserve">  </w:t>
      </w:r>
    </w:p>
    <w:p w14:paraId="036B6226" w14:textId="77777777" w:rsidR="005D15A1" w:rsidRPr="00920F5F" w:rsidRDefault="005D15A1" w:rsidP="005D15A1">
      <w:pPr>
        <w:pStyle w:val="PL"/>
      </w:pPr>
      <w:r w:rsidRPr="00920F5F">
        <w:t xml:space="preserve">        Possible values are</w:t>
      </w:r>
      <w:r>
        <w:t>:</w:t>
      </w:r>
    </w:p>
    <w:p w14:paraId="49A10294" w14:textId="77777777" w:rsidR="005D15A1" w:rsidRPr="00920F5F" w:rsidRDefault="005D15A1" w:rsidP="005D15A1">
      <w:pPr>
        <w:pStyle w:val="PL"/>
      </w:pPr>
      <w:r w:rsidRPr="00920F5F">
        <w:t xml:space="preserve">        - </w:t>
      </w:r>
      <w:r>
        <w:t>SUCCESSFUL</w:t>
      </w:r>
      <w:r w:rsidRPr="00920F5F">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40ECB923" w14:textId="77777777" w:rsidR="005D15A1" w:rsidRPr="00920F5F" w:rsidRDefault="005D15A1" w:rsidP="005D15A1">
      <w:pPr>
        <w:pStyle w:val="PL"/>
      </w:pPr>
      <w:r w:rsidRPr="00920F5F">
        <w:t xml:space="preserve">        - </w:t>
      </w:r>
      <w:r>
        <w:t>NOT_SUCCESSFUL</w:t>
      </w:r>
      <w:r w:rsidRPr="00920F5F">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008C687E" w14:textId="425B04DA" w:rsidR="00EA3058" w:rsidRPr="00FD3BBA" w:rsidRDefault="00F3062E"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00EA3058" w:rsidRPr="00FD3BBA">
        <w:rPr>
          <w:rFonts w:ascii="Arial" w:hAnsi="Arial" w:cs="Arial"/>
          <w:color w:val="0070C0"/>
          <w:sz w:val="28"/>
          <w:szCs w:val="28"/>
          <w:lang w:val="en-US"/>
        </w:rPr>
        <w:t xml:space="preserve">* * * </w:t>
      </w:r>
      <w:r w:rsidR="00EA3058" w:rsidRPr="00FD3BBA">
        <w:rPr>
          <w:rFonts w:ascii="Arial" w:hAnsi="Arial" w:cs="Arial"/>
          <w:color w:val="0070C0"/>
          <w:sz w:val="28"/>
          <w:szCs w:val="28"/>
          <w:lang w:val="en-US" w:eastAsia="zh-CN"/>
        </w:rPr>
        <w:t>End of</w:t>
      </w:r>
      <w:r w:rsidR="00D13AE6">
        <w:rPr>
          <w:rFonts w:ascii="Arial" w:hAnsi="Arial" w:cs="Arial"/>
          <w:color w:val="0070C0"/>
          <w:sz w:val="28"/>
          <w:szCs w:val="28"/>
          <w:lang w:val="en-US"/>
        </w:rPr>
        <w:t xml:space="preserve"> changes * * *</w:t>
      </w:r>
      <w:r w:rsidR="00CB1FD2">
        <w:rPr>
          <w:rFonts w:ascii="Arial" w:hAnsi="Arial" w:cs="Arial"/>
          <w:color w:val="0070C0"/>
          <w:sz w:val="28"/>
          <w:szCs w:val="28"/>
          <w:lang w:val="en-US"/>
        </w:rPr>
        <w:t xml:space="preserve"> *</w:t>
      </w:r>
    </w:p>
    <w:sectPr w:rsidR="00EA3058" w:rsidRPr="00FD3BB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2CB0B" w14:textId="77777777" w:rsidR="00674ABD" w:rsidRDefault="00674ABD">
      <w:r>
        <w:separator/>
      </w:r>
    </w:p>
  </w:endnote>
  <w:endnote w:type="continuationSeparator" w:id="0">
    <w:p w14:paraId="6CA251D2" w14:textId="77777777" w:rsidR="00674ABD" w:rsidRDefault="00674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3B197" w14:textId="77777777" w:rsidR="00674ABD" w:rsidRDefault="00674ABD">
      <w:r>
        <w:separator/>
      </w:r>
    </w:p>
  </w:footnote>
  <w:footnote w:type="continuationSeparator" w:id="0">
    <w:p w14:paraId="51DAD6F9" w14:textId="77777777" w:rsidR="00674ABD" w:rsidRDefault="00674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BF107" w14:textId="77777777" w:rsidR="00510568" w:rsidRDefault="005105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75CE9" w14:textId="77777777" w:rsidR="00510568" w:rsidRDefault="005105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889FE" w14:textId="77777777" w:rsidR="00510568" w:rsidRDefault="0051056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C5FCF" w14:textId="77777777" w:rsidR="00510568" w:rsidRDefault="005105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C814F01"/>
    <w:multiLevelType w:val="hybridMultilevel"/>
    <w:tmpl w:val="38D4A958"/>
    <w:lvl w:ilvl="0" w:tplc="008A1308">
      <w:start w:val="1"/>
      <w:numFmt w:val="bullet"/>
      <w:lvlText w:val="-"/>
      <w:lvlJc w:val="left"/>
      <w:pPr>
        <w:ind w:left="460" w:hanging="360"/>
      </w:pPr>
      <w:rPr>
        <w:rFonts w:ascii="Times New Roman" w:eastAsia="SimSun"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22"/>
  </w:num>
  <w:num w:numId="3">
    <w:abstractNumId w:val="2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8"/>
  </w:num>
  <w:num w:numId="11">
    <w:abstractNumId w:val="34"/>
  </w:num>
  <w:num w:numId="12">
    <w:abstractNumId w:val="41"/>
  </w:num>
  <w:num w:numId="13">
    <w:abstractNumId w:val="15"/>
  </w:num>
  <w:num w:numId="14">
    <w:abstractNumId w:val="35"/>
  </w:num>
  <w:num w:numId="15">
    <w:abstractNumId w:val="40"/>
  </w:num>
  <w:num w:numId="16">
    <w:abstractNumId w:val="1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3"/>
  </w:num>
  <w:num w:numId="25">
    <w:abstractNumId w:val="17"/>
  </w:num>
  <w:num w:numId="26">
    <w:abstractNumId w:val="28"/>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4"/>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5"/>
  </w:num>
  <w:num w:numId="35">
    <w:abstractNumId w:val="30"/>
  </w:num>
  <w:num w:numId="36">
    <w:abstractNumId w:val="33"/>
  </w:num>
  <w:num w:numId="37">
    <w:abstractNumId w:val="37"/>
  </w:num>
  <w:num w:numId="38">
    <w:abstractNumId w:val="23"/>
  </w:num>
  <w:num w:numId="39">
    <w:abstractNumId w:val="21"/>
  </w:num>
  <w:num w:numId="40">
    <w:abstractNumId w:val="29"/>
  </w:num>
  <w:num w:numId="41">
    <w:abstractNumId w:val="39"/>
  </w:num>
  <w:num w:numId="42">
    <w:abstractNumId w:val="18"/>
  </w:num>
  <w:num w:numId="43">
    <w:abstractNumId w:val="31"/>
  </w:num>
  <w:num w:numId="44">
    <w:abstractNumId w:val="42"/>
  </w:num>
  <w:num w:numId="45">
    <w:abstractNumId w:val="27"/>
  </w:num>
  <w:num w:numId="46">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8">
    <w15:presenceInfo w15:providerId="None" w15:userId="Huawei [Abdessamad] 202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2B4"/>
    <w:rsid w:val="000029E4"/>
    <w:rsid w:val="00006178"/>
    <w:rsid w:val="00012EBD"/>
    <w:rsid w:val="000166BB"/>
    <w:rsid w:val="00017196"/>
    <w:rsid w:val="000278FF"/>
    <w:rsid w:val="00037553"/>
    <w:rsid w:val="00037A1D"/>
    <w:rsid w:val="00040908"/>
    <w:rsid w:val="00041AB8"/>
    <w:rsid w:val="00045AC0"/>
    <w:rsid w:val="00052FB6"/>
    <w:rsid w:val="00062D8B"/>
    <w:rsid w:val="000641F7"/>
    <w:rsid w:val="000675AA"/>
    <w:rsid w:val="00073D34"/>
    <w:rsid w:val="000742C0"/>
    <w:rsid w:val="0007589F"/>
    <w:rsid w:val="00077A88"/>
    <w:rsid w:val="00080860"/>
    <w:rsid w:val="00081928"/>
    <w:rsid w:val="000832D5"/>
    <w:rsid w:val="00084AC9"/>
    <w:rsid w:val="0008745E"/>
    <w:rsid w:val="000876F0"/>
    <w:rsid w:val="00092C1D"/>
    <w:rsid w:val="00093C29"/>
    <w:rsid w:val="00096E1C"/>
    <w:rsid w:val="000A0430"/>
    <w:rsid w:val="000A170F"/>
    <w:rsid w:val="000A2697"/>
    <w:rsid w:val="000A3558"/>
    <w:rsid w:val="000A4CCF"/>
    <w:rsid w:val="000A59A0"/>
    <w:rsid w:val="000B0E31"/>
    <w:rsid w:val="000B33A5"/>
    <w:rsid w:val="000B36FF"/>
    <w:rsid w:val="000B4353"/>
    <w:rsid w:val="000B5011"/>
    <w:rsid w:val="000C6536"/>
    <w:rsid w:val="000D05E8"/>
    <w:rsid w:val="000D7422"/>
    <w:rsid w:val="000E275D"/>
    <w:rsid w:val="000E2FF2"/>
    <w:rsid w:val="000E4783"/>
    <w:rsid w:val="000F044A"/>
    <w:rsid w:val="000F1756"/>
    <w:rsid w:val="000F3A5D"/>
    <w:rsid w:val="000F4870"/>
    <w:rsid w:val="000F4B59"/>
    <w:rsid w:val="000F677F"/>
    <w:rsid w:val="001003DD"/>
    <w:rsid w:val="001021A4"/>
    <w:rsid w:val="00103C6D"/>
    <w:rsid w:val="00104C12"/>
    <w:rsid w:val="00105876"/>
    <w:rsid w:val="0010697F"/>
    <w:rsid w:val="00110370"/>
    <w:rsid w:val="001108D2"/>
    <w:rsid w:val="001118EF"/>
    <w:rsid w:val="00111999"/>
    <w:rsid w:val="00114BAC"/>
    <w:rsid w:val="001177A1"/>
    <w:rsid w:val="001178FD"/>
    <w:rsid w:val="0012030B"/>
    <w:rsid w:val="001258CA"/>
    <w:rsid w:val="00130FF6"/>
    <w:rsid w:val="00136ED7"/>
    <w:rsid w:val="001445BE"/>
    <w:rsid w:val="0014511A"/>
    <w:rsid w:val="00146A51"/>
    <w:rsid w:val="00151BF6"/>
    <w:rsid w:val="00154C79"/>
    <w:rsid w:val="00155034"/>
    <w:rsid w:val="00157C0B"/>
    <w:rsid w:val="00160F29"/>
    <w:rsid w:val="001623E2"/>
    <w:rsid w:val="00162BAF"/>
    <w:rsid w:val="00180ACC"/>
    <w:rsid w:val="00181DC7"/>
    <w:rsid w:val="001A1231"/>
    <w:rsid w:val="001A43A2"/>
    <w:rsid w:val="001A7DBF"/>
    <w:rsid w:val="001B7407"/>
    <w:rsid w:val="001C0719"/>
    <w:rsid w:val="001C22B8"/>
    <w:rsid w:val="001D0649"/>
    <w:rsid w:val="001D28D2"/>
    <w:rsid w:val="001D4571"/>
    <w:rsid w:val="001E0062"/>
    <w:rsid w:val="001E4619"/>
    <w:rsid w:val="001E7690"/>
    <w:rsid w:val="001F0E02"/>
    <w:rsid w:val="001F183C"/>
    <w:rsid w:val="001F3C57"/>
    <w:rsid w:val="001F6289"/>
    <w:rsid w:val="001F74FC"/>
    <w:rsid w:val="00200D52"/>
    <w:rsid w:val="00200E84"/>
    <w:rsid w:val="00202F1C"/>
    <w:rsid w:val="00203B93"/>
    <w:rsid w:val="00203F1A"/>
    <w:rsid w:val="00204439"/>
    <w:rsid w:val="002049F2"/>
    <w:rsid w:val="00221277"/>
    <w:rsid w:val="00222BCC"/>
    <w:rsid w:val="00225530"/>
    <w:rsid w:val="002328AE"/>
    <w:rsid w:val="002343BC"/>
    <w:rsid w:val="00236FE4"/>
    <w:rsid w:val="002375BD"/>
    <w:rsid w:val="00245087"/>
    <w:rsid w:val="00247FEF"/>
    <w:rsid w:val="0025282E"/>
    <w:rsid w:val="002533C1"/>
    <w:rsid w:val="00262DC5"/>
    <w:rsid w:val="00270544"/>
    <w:rsid w:val="00270A34"/>
    <w:rsid w:val="002945D0"/>
    <w:rsid w:val="0029641F"/>
    <w:rsid w:val="0029724D"/>
    <w:rsid w:val="002A7CD2"/>
    <w:rsid w:val="002B0352"/>
    <w:rsid w:val="002B3D2F"/>
    <w:rsid w:val="002B4486"/>
    <w:rsid w:val="002C25C6"/>
    <w:rsid w:val="002C3B8F"/>
    <w:rsid w:val="002C46FC"/>
    <w:rsid w:val="002D0B33"/>
    <w:rsid w:val="002D3845"/>
    <w:rsid w:val="002D604B"/>
    <w:rsid w:val="002E77A8"/>
    <w:rsid w:val="002F23C4"/>
    <w:rsid w:val="002F5D92"/>
    <w:rsid w:val="00314102"/>
    <w:rsid w:val="003176BB"/>
    <w:rsid w:val="00317C47"/>
    <w:rsid w:val="00320917"/>
    <w:rsid w:val="0032132D"/>
    <w:rsid w:val="00322B19"/>
    <w:rsid w:val="00323AB0"/>
    <w:rsid w:val="00323E9C"/>
    <w:rsid w:val="00330488"/>
    <w:rsid w:val="00331F2E"/>
    <w:rsid w:val="0033268D"/>
    <w:rsid w:val="00340798"/>
    <w:rsid w:val="00345E12"/>
    <w:rsid w:val="00350A0A"/>
    <w:rsid w:val="00350CAD"/>
    <w:rsid w:val="00351F9B"/>
    <w:rsid w:val="003529FF"/>
    <w:rsid w:val="00353E55"/>
    <w:rsid w:val="00354FCC"/>
    <w:rsid w:val="00362160"/>
    <w:rsid w:val="00362246"/>
    <w:rsid w:val="00365FF9"/>
    <w:rsid w:val="003709C4"/>
    <w:rsid w:val="003735FB"/>
    <w:rsid w:val="00376738"/>
    <w:rsid w:val="003805D9"/>
    <w:rsid w:val="00380983"/>
    <w:rsid w:val="00381DE1"/>
    <w:rsid w:val="00382A4D"/>
    <w:rsid w:val="00383513"/>
    <w:rsid w:val="0038408F"/>
    <w:rsid w:val="00384250"/>
    <w:rsid w:val="00384EE6"/>
    <w:rsid w:val="003870FD"/>
    <w:rsid w:val="0039027D"/>
    <w:rsid w:val="00390D5D"/>
    <w:rsid w:val="00390EFA"/>
    <w:rsid w:val="00392794"/>
    <w:rsid w:val="00396A0A"/>
    <w:rsid w:val="00396C9E"/>
    <w:rsid w:val="00396F34"/>
    <w:rsid w:val="003A3D36"/>
    <w:rsid w:val="003A440C"/>
    <w:rsid w:val="003A445D"/>
    <w:rsid w:val="003A48B8"/>
    <w:rsid w:val="003B121E"/>
    <w:rsid w:val="003B6E7C"/>
    <w:rsid w:val="003B73D1"/>
    <w:rsid w:val="003B7F0B"/>
    <w:rsid w:val="003B7F25"/>
    <w:rsid w:val="003C2741"/>
    <w:rsid w:val="003D049C"/>
    <w:rsid w:val="003D20E6"/>
    <w:rsid w:val="003D4D19"/>
    <w:rsid w:val="003D6D5D"/>
    <w:rsid w:val="003D6F6C"/>
    <w:rsid w:val="003D7012"/>
    <w:rsid w:val="003D7136"/>
    <w:rsid w:val="003E06EA"/>
    <w:rsid w:val="003E64C3"/>
    <w:rsid w:val="003F5922"/>
    <w:rsid w:val="003F5AB4"/>
    <w:rsid w:val="0040637C"/>
    <w:rsid w:val="00413864"/>
    <w:rsid w:val="00414ECA"/>
    <w:rsid w:val="00415B5A"/>
    <w:rsid w:val="0041713F"/>
    <w:rsid w:val="00420B42"/>
    <w:rsid w:val="00423238"/>
    <w:rsid w:val="0042374D"/>
    <w:rsid w:val="00431517"/>
    <w:rsid w:val="00431ABA"/>
    <w:rsid w:val="004340B8"/>
    <w:rsid w:val="004348EA"/>
    <w:rsid w:val="00434FD4"/>
    <w:rsid w:val="0043711C"/>
    <w:rsid w:val="00446301"/>
    <w:rsid w:val="004503AA"/>
    <w:rsid w:val="00450D6F"/>
    <w:rsid w:val="004520EC"/>
    <w:rsid w:val="004523D2"/>
    <w:rsid w:val="004526D6"/>
    <w:rsid w:val="0045334B"/>
    <w:rsid w:val="00454549"/>
    <w:rsid w:val="00454FF2"/>
    <w:rsid w:val="004561D2"/>
    <w:rsid w:val="00463D26"/>
    <w:rsid w:val="00470C13"/>
    <w:rsid w:val="00470C86"/>
    <w:rsid w:val="00471A4E"/>
    <w:rsid w:val="00474D42"/>
    <w:rsid w:val="004777D0"/>
    <w:rsid w:val="004837EA"/>
    <w:rsid w:val="004864F1"/>
    <w:rsid w:val="00486FAE"/>
    <w:rsid w:val="004917C1"/>
    <w:rsid w:val="0049412C"/>
    <w:rsid w:val="00494956"/>
    <w:rsid w:val="004B2411"/>
    <w:rsid w:val="004B2E00"/>
    <w:rsid w:val="004B37F1"/>
    <w:rsid w:val="004B59ED"/>
    <w:rsid w:val="004B5DCA"/>
    <w:rsid w:val="004B707F"/>
    <w:rsid w:val="004C0DD2"/>
    <w:rsid w:val="004C3B5C"/>
    <w:rsid w:val="004D3D96"/>
    <w:rsid w:val="004D5FC6"/>
    <w:rsid w:val="004D7DC3"/>
    <w:rsid w:val="004E41A6"/>
    <w:rsid w:val="004E6CDA"/>
    <w:rsid w:val="004F0ADE"/>
    <w:rsid w:val="004F6945"/>
    <w:rsid w:val="004F727B"/>
    <w:rsid w:val="0050626C"/>
    <w:rsid w:val="005074E4"/>
    <w:rsid w:val="00510568"/>
    <w:rsid w:val="00510617"/>
    <w:rsid w:val="0051102F"/>
    <w:rsid w:val="00511B35"/>
    <w:rsid w:val="005150A9"/>
    <w:rsid w:val="00515611"/>
    <w:rsid w:val="00516500"/>
    <w:rsid w:val="00516C72"/>
    <w:rsid w:val="0051716A"/>
    <w:rsid w:val="00525E08"/>
    <w:rsid w:val="005300F9"/>
    <w:rsid w:val="00530F6D"/>
    <w:rsid w:val="005318C3"/>
    <w:rsid w:val="005346B4"/>
    <w:rsid w:val="005373E4"/>
    <w:rsid w:val="00540A45"/>
    <w:rsid w:val="00541205"/>
    <w:rsid w:val="00541534"/>
    <w:rsid w:val="00542390"/>
    <w:rsid w:val="00542599"/>
    <w:rsid w:val="005427F2"/>
    <w:rsid w:val="005433E4"/>
    <w:rsid w:val="00543DFB"/>
    <w:rsid w:val="00551DA5"/>
    <w:rsid w:val="005561F0"/>
    <w:rsid w:val="00562E85"/>
    <w:rsid w:val="00564A4F"/>
    <w:rsid w:val="0056515D"/>
    <w:rsid w:val="0056628D"/>
    <w:rsid w:val="005710E2"/>
    <w:rsid w:val="00571560"/>
    <w:rsid w:val="00574D24"/>
    <w:rsid w:val="00580C73"/>
    <w:rsid w:val="00581603"/>
    <w:rsid w:val="005822C8"/>
    <w:rsid w:val="00582FB9"/>
    <w:rsid w:val="005843C2"/>
    <w:rsid w:val="0058446B"/>
    <w:rsid w:val="005879E9"/>
    <w:rsid w:val="00590238"/>
    <w:rsid w:val="0059709F"/>
    <w:rsid w:val="005B1B40"/>
    <w:rsid w:val="005B4536"/>
    <w:rsid w:val="005D08DC"/>
    <w:rsid w:val="005D0E1A"/>
    <w:rsid w:val="005D15A1"/>
    <w:rsid w:val="005D293B"/>
    <w:rsid w:val="005D6A47"/>
    <w:rsid w:val="005D714C"/>
    <w:rsid w:val="005E284F"/>
    <w:rsid w:val="005E3B48"/>
    <w:rsid w:val="005E47ED"/>
    <w:rsid w:val="005E5AAF"/>
    <w:rsid w:val="005E694A"/>
    <w:rsid w:val="005F2D6C"/>
    <w:rsid w:val="005F560B"/>
    <w:rsid w:val="005F601F"/>
    <w:rsid w:val="005F610F"/>
    <w:rsid w:val="005F62A8"/>
    <w:rsid w:val="006022F1"/>
    <w:rsid w:val="006045A0"/>
    <w:rsid w:val="006065B6"/>
    <w:rsid w:val="00607428"/>
    <w:rsid w:val="00612272"/>
    <w:rsid w:val="006174F9"/>
    <w:rsid w:val="00620678"/>
    <w:rsid w:val="00622194"/>
    <w:rsid w:val="006236ED"/>
    <w:rsid w:val="0062526B"/>
    <w:rsid w:val="00633FEA"/>
    <w:rsid w:val="00635743"/>
    <w:rsid w:val="00636B81"/>
    <w:rsid w:val="00640FC8"/>
    <w:rsid w:val="00642EBA"/>
    <w:rsid w:val="00643132"/>
    <w:rsid w:val="00643E5D"/>
    <w:rsid w:val="00647DE0"/>
    <w:rsid w:val="006501C3"/>
    <w:rsid w:val="0065175F"/>
    <w:rsid w:val="0065627D"/>
    <w:rsid w:val="006577C5"/>
    <w:rsid w:val="00665027"/>
    <w:rsid w:val="006702F3"/>
    <w:rsid w:val="00674ABD"/>
    <w:rsid w:val="00680C45"/>
    <w:rsid w:val="006838C3"/>
    <w:rsid w:val="00685005"/>
    <w:rsid w:val="00686E7C"/>
    <w:rsid w:val="00686FDD"/>
    <w:rsid w:val="00692C46"/>
    <w:rsid w:val="00694194"/>
    <w:rsid w:val="006948E3"/>
    <w:rsid w:val="006955B0"/>
    <w:rsid w:val="0069715A"/>
    <w:rsid w:val="006A717C"/>
    <w:rsid w:val="006B0BA5"/>
    <w:rsid w:val="006B3A34"/>
    <w:rsid w:val="006B4BEF"/>
    <w:rsid w:val="006C5F7A"/>
    <w:rsid w:val="006C60E0"/>
    <w:rsid w:val="006D2A8C"/>
    <w:rsid w:val="006D556E"/>
    <w:rsid w:val="006D6A8C"/>
    <w:rsid w:val="006D6EF6"/>
    <w:rsid w:val="006E082E"/>
    <w:rsid w:val="006E1237"/>
    <w:rsid w:val="006E22C2"/>
    <w:rsid w:val="006E736F"/>
    <w:rsid w:val="006F0841"/>
    <w:rsid w:val="006F0C66"/>
    <w:rsid w:val="006F14CA"/>
    <w:rsid w:val="006F152A"/>
    <w:rsid w:val="006F6DDE"/>
    <w:rsid w:val="007036A7"/>
    <w:rsid w:val="00710314"/>
    <w:rsid w:val="00710506"/>
    <w:rsid w:val="00715DF9"/>
    <w:rsid w:val="007167A1"/>
    <w:rsid w:val="00721ACB"/>
    <w:rsid w:val="007269A8"/>
    <w:rsid w:val="00726C8B"/>
    <w:rsid w:val="00726DDD"/>
    <w:rsid w:val="00727084"/>
    <w:rsid w:val="007378E7"/>
    <w:rsid w:val="00740030"/>
    <w:rsid w:val="00744C61"/>
    <w:rsid w:val="00747B52"/>
    <w:rsid w:val="0075206E"/>
    <w:rsid w:val="00754AEB"/>
    <w:rsid w:val="007578F5"/>
    <w:rsid w:val="00760323"/>
    <w:rsid w:val="00763710"/>
    <w:rsid w:val="0076434A"/>
    <w:rsid w:val="0077083D"/>
    <w:rsid w:val="00770925"/>
    <w:rsid w:val="00773201"/>
    <w:rsid w:val="007745C4"/>
    <w:rsid w:val="00774C7F"/>
    <w:rsid w:val="00774F54"/>
    <w:rsid w:val="00775721"/>
    <w:rsid w:val="00776B0E"/>
    <w:rsid w:val="00782DD7"/>
    <w:rsid w:val="00786BBA"/>
    <w:rsid w:val="007923AD"/>
    <w:rsid w:val="00793040"/>
    <w:rsid w:val="00793134"/>
    <w:rsid w:val="00797570"/>
    <w:rsid w:val="00797614"/>
    <w:rsid w:val="007A3454"/>
    <w:rsid w:val="007A3D01"/>
    <w:rsid w:val="007A714F"/>
    <w:rsid w:val="007B117C"/>
    <w:rsid w:val="007B2C9C"/>
    <w:rsid w:val="007B32AC"/>
    <w:rsid w:val="007B4059"/>
    <w:rsid w:val="007C2EA2"/>
    <w:rsid w:val="007C44C4"/>
    <w:rsid w:val="007C4A7B"/>
    <w:rsid w:val="007D02CE"/>
    <w:rsid w:val="007D11A4"/>
    <w:rsid w:val="007D1909"/>
    <w:rsid w:val="007D2D68"/>
    <w:rsid w:val="007D3E8D"/>
    <w:rsid w:val="007D5D70"/>
    <w:rsid w:val="007E1E36"/>
    <w:rsid w:val="007E4104"/>
    <w:rsid w:val="007E4B34"/>
    <w:rsid w:val="007E58DB"/>
    <w:rsid w:val="007F0927"/>
    <w:rsid w:val="007F2588"/>
    <w:rsid w:val="007F4559"/>
    <w:rsid w:val="007F7071"/>
    <w:rsid w:val="0080030D"/>
    <w:rsid w:val="00800B23"/>
    <w:rsid w:val="008014C0"/>
    <w:rsid w:val="0080179B"/>
    <w:rsid w:val="00803B8C"/>
    <w:rsid w:val="00810C40"/>
    <w:rsid w:val="0081176A"/>
    <w:rsid w:val="00813E62"/>
    <w:rsid w:val="0081644B"/>
    <w:rsid w:val="00823C27"/>
    <w:rsid w:val="00825091"/>
    <w:rsid w:val="00827FD0"/>
    <w:rsid w:val="0083278D"/>
    <w:rsid w:val="008337BF"/>
    <w:rsid w:val="00835D9A"/>
    <w:rsid w:val="00843A0C"/>
    <w:rsid w:val="00845AB2"/>
    <w:rsid w:val="00851AB7"/>
    <w:rsid w:val="00856DDA"/>
    <w:rsid w:val="00861A0F"/>
    <w:rsid w:val="00862B68"/>
    <w:rsid w:val="00865EB0"/>
    <w:rsid w:val="00867A8E"/>
    <w:rsid w:val="0087101A"/>
    <w:rsid w:val="008751E2"/>
    <w:rsid w:val="00880E89"/>
    <w:rsid w:val="00883538"/>
    <w:rsid w:val="00891251"/>
    <w:rsid w:val="00891603"/>
    <w:rsid w:val="008919F9"/>
    <w:rsid w:val="00892C44"/>
    <w:rsid w:val="00894563"/>
    <w:rsid w:val="00895013"/>
    <w:rsid w:val="00895CE1"/>
    <w:rsid w:val="008A282B"/>
    <w:rsid w:val="008A3CB7"/>
    <w:rsid w:val="008A447A"/>
    <w:rsid w:val="008B5751"/>
    <w:rsid w:val="008C25B7"/>
    <w:rsid w:val="008C7B1F"/>
    <w:rsid w:val="008D1E92"/>
    <w:rsid w:val="008D3C69"/>
    <w:rsid w:val="008D4EAD"/>
    <w:rsid w:val="008D5672"/>
    <w:rsid w:val="008D5722"/>
    <w:rsid w:val="008D64EF"/>
    <w:rsid w:val="008E402A"/>
    <w:rsid w:val="008E4143"/>
    <w:rsid w:val="008E5552"/>
    <w:rsid w:val="008E6002"/>
    <w:rsid w:val="008E7B34"/>
    <w:rsid w:val="008E7CD6"/>
    <w:rsid w:val="008F04ED"/>
    <w:rsid w:val="008F0855"/>
    <w:rsid w:val="008F594F"/>
    <w:rsid w:val="008F77DF"/>
    <w:rsid w:val="00901D70"/>
    <w:rsid w:val="00911480"/>
    <w:rsid w:val="0091528A"/>
    <w:rsid w:val="00917E79"/>
    <w:rsid w:val="009256CB"/>
    <w:rsid w:val="00933162"/>
    <w:rsid w:val="00934D66"/>
    <w:rsid w:val="009363E6"/>
    <w:rsid w:val="0094552F"/>
    <w:rsid w:val="009528AE"/>
    <w:rsid w:val="00953C4F"/>
    <w:rsid w:val="00957ED5"/>
    <w:rsid w:val="0096419B"/>
    <w:rsid w:val="00965C13"/>
    <w:rsid w:val="00973CC6"/>
    <w:rsid w:val="009747D9"/>
    <w:rsid w:val="0098282D"/>
    <w:rsid w:val="0098535B"/>
    <w:rsid w:val="009864CB"/>
    <w:rsid w:val="00987A0D"/>
    <w:rsid w:val="009916BB"/>
    <w:rsid w:val="0099297A"/>
    <w:rsid w:val="00993673"/>
    <w:rsid w:val="00994F58"/>
    <w:rsid w:val="009A408F"/>
    <w:rsid w:val="009A5CBA"/>
    <w:rsid w:val="009A5E27"/>
    <w:rsid w:val="009A73CC"/>
    <w:rsid w:val="009B7536"/>
    <w:rsid w:val="009C2DE8"/>
    <w:rsid w:val="009C3C04"/>
    <w:rsid w:val="009C4CDD"/>
    <w:rsid w:val="009D45EA"/>
    <w:rsid w:val="009D5908"/>
    <w:rsid w:val="009E1581"/>
    <w:rsid w:val="009E3581"/>
    <w:rsid w:val="009E7A28"/>
    <w:rsid w:val="009F1B43"/>
    <w:rsid w:val="009F429E"/>
    <w:rsid w:val="00A008B7"/>
    <w:rsid w:val="00A00DF4"/>
    <w:rsid w:val="00A015A2"/>
    <w:rsid w:val="00A01697"/>
    <w:rsid w:val="00A01A22"/>
    <w:rsid w:val="00A0342A"/>
    <w:rsid w:val="00A03CC9"/>
    <w:rsid w:val="00A07EB2"/>
    <w:rsid w:val="00A134C0"/>
    <w:rsid w:val="00A17A90"/>
    <w:rsid w:val="00A21386"/>
    <w:rsid w:val="00A24417"/>
    <w:rsid w:val="00A25BC3"/>
    <w:rsid w:val="00A26279"/>
    <w:rsid w:val="00A275F9"/>
    <w:rsid w:val="00A35924"/>
    <w:rsid w:val="00A37641"/>
    <w:rsid w:val="00A376D5"/>
    <w:rsid w:val="00A40421"/>
    <w:rsid w:val="00A44A0F"/>
    <w:rsid w:val="00A44F94"/>
    <w:rsid w:val="00A452B4"/>
    <w:rsid w:val="00A46B7E"/>
    <w:rsid w:val="00A5483E"/>
    <w:rsid w:val="00A5624F"/>
    <w:rsid w:val="00A6010B"/>
    <w:rsid w:val="00A67428"/>
    <w:rsid w:val="00A70198"/>
    <w:rsid w:val="00A84055"/>
    <w:rsid w:val="00A86101"/>
    <w:rsid w:val="00A866F6"/>
    <w:rsid w:val="00A915EF"/>
    <w:rsid w:val="00A9266D"/>
    <w:rsid w:val="00A949AE"/>
    <w:rsid w:val="00A95402"/>
    <w:rsid w:val="00A95C53"/>
    <w:rsid w:val="00A95E0B"/>
    <w:rsid w:val="00A978B6"/>
    <w:rsid w:val="00AA1FBB"/>
    <w:rsid w:val="00AA2A37"/>
    <w:rsid w:val="00AA2D05"/>
    <w:rsid w:val="00AA3D4C"/>
    <w:rsid w:val="00AA6FD5"/>
    <w:rsid w:val="00AA78F1"/>
    <w:rsid w:val="00AB063F"/>
    <w:rsid w:val="00AB236E"/>
    <w:rsid w:val="00AB3D3F"/>
    <w:rsid w:val="00AB4A19"/>
    <w:rsid w:val="00AB62A5"/>
    <w:rsid w:val="00AB64EB"/>
    <w:rsid w:val="00AC1C4B"/>
    <w:rsid w:val="00AC5960"/>
    <w:rsid w:val="00AC6492"/>
    <w:rsid w:val="00AC6605"/>
    <w:rsid w:val="00AC67C1"/>
    <w:rsid w:val="00AD00C6"/>
    <w:rsid w:val="00AD1055"/>
    <w:rsid w:val="00AD2480"/>
    <w:rsid w:val="00AD2D15"/>
    <w:rsid w:val="00AD34F8"/>
    <w:rsid w:val="00AD43A1"/>
    <w:rsid w:val="00AE1940"/>
    <w:rsid w:val="00AE3385"/>
    <w:rsid w:val="00B014DB"/>
    <w:rsid w:val="00B06912"/>
    <w:rsid w:val="00B12560"/>
    <w:rsid w:val="00B13F78"/>
    <w:rsid w:val="00B15739"/>
    <w:rsid w:val="00B22D91"/>
    <w:rsid w:val="00B23A6A"/>
    <w:rsid w:val="00B246F1"/>
    <w:rsid w:val="00B25331"/>
    <w:rsid w:val="00B304BB"/>
    <w:rsid w:val="00B30BCE"/>
    <w:rsid w:val="00B3114D"/>
    <w:rsid w:val="00B34B13"/>
    <w:rsid w:val="00B369E8"/>
    <w:rsid w:val="00B41C29"/>
    <w:rsid w:val="00B42035"/>
    <w:rsid w:val="00B44857"/>
    <w:rsid w:val="00B455D7"/>
    <w:rsid w:val="00B47A6B"/>
    <w:rsid w:val="00B51F14"/>
    <w:rsid w:val="00B54F3E"/>
    <w:rsid w:val="00B55934"/>
    <w:rsid w:val="00B65006"/>
    <w:rsid w:val="00B728A1"/>
    <w:rsid w:val="00B72EDF"/>
    <w:rsid w:val="00B73112"/>
    <w:rsid w:val="00B751F6"/>
    <w:rsid w:val="00B75523"/>
    <w:rsid w:val="00B77579"/>
    <w:rsid w:val="00B8297B"/>
    <w:rsid w:val="00B834E5"/>
    <w:rsid w:val="00B87C0A"/>
    <w:rsid w:val="00B90254"/>
    <w:rsid w:val="00B910D5"/>
    <w:rsid w:val="00B91ABA"/>
    <w:rsid w:val="00B97229"/>
    <w:rsid w:val="00B9770D"/>
    <w:rsid w:val="00BA1672"/>
    <w:rsid w:val="00BA60B4"/>
    <w:rsid w:val="00BA6942"/>
    <w:rsid w:val="00BB0C0F"/>
    <w:rsid w:val="00BB29F3"/>
    <w:rsid w:val="00BB2DE1"/>
    <w:rsid w:val="00BB3624"/>
    <w:rsid w:val="00BB4531"/>
    <w:rsid w:val="00BC13DB"/>
    <w:rsid w:val="00BC2DF9"/>
    <w:rsid w:val="00BC3DCB"/>
    <w:rsid w:val="00BC45BA"/>
    <w:rsid w:val="00BD2D6D"/>
    <w:rsid w:val="00BD7A2F"/>
    <w:rsid w:val="00BE1C23"/>
    <w:rsid w:val="00BE25B3"/>
    <w:rsid w:val="00BE7C9D"/>
    <w:rsid w:val="00BF74B8"/>
    <w:rsid w:val="00C02C65"/>
    <w:rsid w:val="00C11E93"/>
    <w:rsid w:val="00C121EC"/>
    <w:rsid w:val="00C257FE"/>
    <w:rsid w:val="00C27F8A"/>
    <w:rsid w:val="00C3436D"/>
    <w:rsid w:val="00C35703"/>
    <w:rsid w:val="00C367C7"/>
    <w:rsid w:val="00C36F1B"/>
    <w:rsid w:val="00C50D2F"/>
    <w:rsid w:val="00C537AB"/>
    <w:rsid w:val="00C5537D"/>
    <w:rsid w:val="00C57392"/>
    <w:rsid w:val="00C619DF"/>
    <w:rsid w:val="00C63DE5"/>
    <w:rsid w:val="00C677E3"/>
    <w:rsid w:val="00C73C76"/>
    <w:rsid w:val="00C75856"/>
    <w:rsid w:val="00C83270"/>
    <w:rsid w:val="00C84EFE"/>
    <w:rsid w:val="00C857E8"/>
    <w:rsid w:val="00C90985"/>
    <w:rsid w:val="00C91A76"/>
    <w:rsid w:val="00C94287"/>
    <w:rsid w:val="00C94C47"/>
    <w:rsid w:val="00C976A0"/>
    <w:rsid w:val="00CA309F"/>
    <w:rsid w:val="00CA3900"/>
    <w:rsid w:val="00CA4E72"/>
    <w:rsid w:val="00CB1FD2"/>
    <w:rsid w:val="00CB6710"/>
    <w:rsid w:val="00CC2BB3"/>
    <w:rsid w:val="00CC30AF"/>
    <w:rsid w:val="00CC3522"/>
    <w:rsid w:val="00CC3896"/>
    <w:rsid w:val="00CC4C6D"/>
    <w:rsid w:val="00CC66F1"/>
    <w:rsid w:val="00CC7C71"/>
    <w:rsid w:val="00CD1424"/>
    <w:rsid w:val="00CD2E5D"/>
    <w:rsid w:val="00CE0EEA"/>
    <w:rsid w:val="00CE1406"/>
    <w:rsid w:val="00CE17D3"/>
    <w:rsid w:val="00CE2675"/>
    <w:rsid w:val="00CE2676"/>
    <w:rsid w:val="00CE30EB"/>
    <w:rsid w:val="00CE3F7A"/>
    <w:rsid w:val="00CE64C0"/>
    <w:rsid w:val="00CF10E7"/>
    <w:rsid w:val="00CF32C0"/>
    <w:rsid w:val="00CF6F14"/>
    <w:rsid w:val="00D054B5"/>
    <w:rsid w:val="00D07DB2"/>
    <w:rsid w:val="00D13AE6"/>
    <w:rsid w:val="00D1499C"/>
    <w:rsid w:val="00D15AB8"/>
    <w:rsid w:val="00D167FF"/>
    <w:rsid w:val="00D16992"/>
    <w:rsid w:val="00D173E3"/>
    <w:rsid w:val="00D20CE1"/>
    <w:rsid w:val="00D218B5"/>
    <w:rsid w:val="00D327D7"/>
    <w:rsid w:val="00D32F8E"/>
    <w:rsid w:val="00D34E4F"/>
    <w:rsid w:val="00D413F2"/>
    <w:rsid w:val="00D4382F"/>
    <w:rsid w:val="00D5472D"/>
    <w:rsid w:val="00D552D6"/>
    <w:rsid w:val="00D7012F"/>
    <w:rsid w:val="00D70751"/>
    <w:rsid w:val="00D722EA"/>
    <w:rsid w:val="00D7234C"/>
    <w:rsid w:val="00D80F06"/>
    <w:rsid w:val="00D8212E"/>
    <w:rsid w:val="00D8317B"/>
    <w:rsid w:val="00D85AF8"/>
    <w:rsid w:val="00D950A4"/>
    <w:rsid w:val="00D95590"/>
    <w:rsid w:val="00D96741"/>
    <w:rsid w:val="00DA298C"/>
    <w:rsid w:val="00DA44E6"/>
    <w:rsid w:val="00DA5F28"/>
    <w:rsid w:val="00DA6A73"/>
    <w:rsid w:val="00DB0C20"/>
    <w:rsid w:val="00DB68AC"/>
    <w:rsid w:val="00DB7E5E"/>
    <w:rsid w:val="00DC0DFD"/>
    <w:rsid w:val="00DC2C6C"/>
    <w:rsid w:val="00DC5C60"/>
    <w:rsid w:val="00DD0B5E"/>
    <w:rsid w:val="00DD1B51"/>
    <w:rsid w:val="00DD36EB"/>
    <w:rsid w:val="00DD73D3"/>
    <w:rsid w:val="00DE17E1"/>
    <w:rsid w:val="00DE4D7A"/>
    <w:rsid w:val="00DE6665"/>
    <w:rsid w:val="00DF1E2B"/>
    <w:rsid w:val="00DF1F58"/>
    <w:rsid w:val="00DF3976"/>
    <w:rsid w:val="00E02B52"/>
    <w:rsid w:val="00E033CE"/>
    <w:rsid w:val="00E13320"/>
    <w:rsid w:val="00E21BCB"/>
    <w:rsid w:val="00E22B52"/>
    <w:rsid w:val="00E255D1"/>
    <w:rsid w:val="00E25E76"/>
    <w:rsid w:val="00E275B7"/>
    <w:rsid w:val="00E310B0"/>
    <w:rsid w:val="00E31D91"/>
    <w:rsid w:val="00E43335"/>
    <w:rsid w:val="00E53C5C"/>
    <w:rsid w:val="00E53D48"/>
    <w:rsid w:val="00E55BBA"/>
    <w:rsid w:val="00E60386"/>
    <w:rsid w:val="00E6066C"/>
    <w:rsid w:val="00E60A7D"/>
    <w:rsid w:val="00E620C3"/>
    <w:rsid w:val="00E66AAA"/>
    <w:rsid w:val="00E720E1"/>
    <w:rsid w:val="00E81961"/>
    <w:rsid w:val="00E91047"/>
    <w:rsid w:val="00E93BC8"/>
    <w:rsid w:val="00E961E4"/>
    <w:rsid w:val="00EA12D6"/>
    <w:rsid w:val="00EA2C2F"/>
    <w:rsid w:val="00EA3058"/>
    <w:rsid w:val="00EA5406"/>
    <w:rsid w:val="00EA54AD"/>
    <w:rsid w:val="00EB07ED"/>
    <w:rsid w:val="00EB1479"/>
    <w:rsid w:val="00EB2DBA"/>
    <w:rsid w:val="00EB52B6"/>
    <w:rsid w:val="00EB5AD0"/>
    <w:rsid w:val="00EB5BCD"/>
    <w:rsid w:val="00EB6711"/>
    <w:rsid w:val="00EC0BBC"/>
    <w:rsid w:val="00ED367F"/>
    <w:rsid w:val="00ED417B"/>
    <w:rsid w:val="00ED426D"/>
    <w:rsid w:val="00ED4724"/>
    <w:rsid w:val="00ED4C90"/>
    <w:rsid w:val="00EE073A"/>
    <w:rsid w:val="00EE1231"/>
    <w:rsid w:val="00EE37C8"/>
    <w:rsid w:val="00EE5699"/>
    <w:rsid w:val="00EE734A"/>
    <w:rsid w:val="00EF5CCC"/>
    <w:rsid w:val="00EF6538"/>
    <w:rsid w:val="00F00297"/>
    <w:rsid w:val="00F019AA"/>
    <w:rsid w:val="00F0453D"/>
    <w:rsid w:val="00F052F9"/>
    <w:rsid w:val="00F23187"/>
    <w:rsid w:val="00F2321A"/>
    <w:rsid w:val="00F23A54"/>
    <w:rsid w:val="00F254B0"/>
    <w:rsid w:val="00F260E7"/>
    <w:rsid w:val="00F3062E"/>
    <w:rsid w:val="00F357F0"/>
    <w:rsid w:val="00F40BDD"/>
    <w:rsid w:val="00F4169C"/>
    <w:rsid w:val="00F44827"/>
    <w:rsid w:val="00F46BE1"/>
    <w:rsid w:val="00F60B27"/>
    <w:rsid w:val="00F636CB"/>
    <w:rsid w:val="00F67CCE"/>
    <w:rsid w:val="00F7409D"/>
    <w:rsid w:val="00F75E17"/>
    <w:rsid w:val="00F8034F"/>
    <w:rsid w:val="00F8102E"/>
    <w:rsid w:val="00F81A4D"/>
    <w:rsid w:val="00F81DF1"/>
    <w:rsid w:val="00F82C1F"/>
    <w:rsid w:val="00F85F35"/>
    <w:rsid w:val="00F9226D"/>
    <w:rsid w:val="00F933A9"/>
    <w:rsid w:val="00F9406F"/>
    <w:rsid w:val="00F944EB"/>
    <w:rsid w:val="00FA225A"/>
    <w:rsid w:val="00FA7BAA"/>
    <w:rsid w:val="00FB170C"/>
    <w:rsid w:val="00FB1749"/>
    <w:rsid w:val="00FC2F78"/>
    <w:rsid w:val="00FC4772"/>
    <w:rsid w:val="00FC690D"/>
    <w:rsid w:val="00FD03EB"/>
    <w:rsid w:val="00FD0C9F"/>
    <w:rsid w:val="00FD1B7B"/>
    <w:rsid w:val="00FD3FD3"/>
    <w:rsid w:val="00FD44D0"/>
    <w:rsid w:val="00FD49C3"/>
    <w:rsid w:val="00FD6A19"/>
    <w:rsid w:val="00FE59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4628A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1F9B"/>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337BF"/>
    <w:rPr>
      <w:rFonts w:ascii="Arial" w:hAnsi="Arial"/>
      <w:sz w:val="36"/>
      <w:lang w:val="en-GB" w:eastAsia="en-US"/>
    </w:rPr>
  </w:style>
  <w:style w:type="character" w:customStyle="1" w:styleId="Heading2Char">
    <w:name w:val="Heading 2 Char"/>
    <w:link w:val="Heading2"/>
    <w:rsid w:val="008337BF"/>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337BF"/>
    <w:rPr>
      <w:rFonts w:ascii="Arial" w:hAnsi="Arial"/>
      <w:sz w:val="28"/>
      <w:lang w:val="en-GB" w:eastAsia="en-US"/>
    </w:rPr>
  </w:style>
  <w:style w:type="character" w:customStyle="1" w:styleId="Heading4Char">
    <w:name w:val="Heading 4 Char"/>
    <w:link w:val="Heading4"/>
    <w:rsid w:val="008337BF"/>
    <w:rPr>
      <w:rFonts w:ascii="Arial" w:hAnsi="Arial"/>
      <w:sz w:val="24"/>
      <w:lang w:val="en-GB" w:eastAsia="en-US"/>
    </w:rPr>
  </w:style>
  <w:style w:type="character" w:customStyle="1" w:styleId="Heading5Char">
    <w:name w:val="Heading 5 Char"/>
    <w:link w:val="Heading5"/>
    <w:rsid w:val="00431517"/>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60">
    <w:name w:val="H6 (文字)"/>
    <w:link w:val="H6"/>
    <w:rsid w:val="00B77579"/>
    <w:rPr>
      <w:rFonts w:ascii="Arial" w:hAnsi="Arial"/>
      <w:lang w:val="en-GB" w:eastAsia="en-US"/>
    </w:rPr>
  </w:style>
  <w:style w:type="character" w:customStyle="1" w:styleId="Heading6Char">
    <w:name w:val="Heading 6 Char"/>
    <w:link w:val="Heading6"/>
    <w:rsid w:val="00B41C29"/>
    <w:rPr>
      <w:rFonts w:ascii="Arial" w:hAnsi="Arial"/>
      <w:lang w:val="en-GB" w:eastAsia="en-US"/>
    </w:rPr>
  </w:style>
  <w:style w:type="character" w:customStyle="1" w:styleId="Heading7Char">
    <w:name w:val="Heading 7 Char"/>
    <w:basedOn w:val="DefaultParagraphFont"/>
    <w:link w:val="Heading7"/>
    <w:rsid w:val="00B77579"/>
    <w:rPr>
      <w:rFonts w:ascii="Arial" w:hAnsi="Arial"/>
      <w:lang w:val="en-GB" w:eastAsia="en-US"/>
    </w:rPr>
  </w:style>
  <w:style w:type="character" w:customStyle="1" w:styleId="Heading8Char">
    <w:name w:val="Heading 8 Char"/>
    <w:basedOn w:val="DefaultParagraphFont"/>
    <w:link w:val="Heading8"/>
    <w:rsid w:val="00A866F6"/>
    <w:rPr>
      <w:rFonts w:ascii="Arial" w:hAnsi="Arial"/>
      <w:sz w:val="36"/>
      <w:lang w:val="en-GB" w:eastAsia="en-US"/>
    </w:rPr>
  </w:style>
  <w:style w:type="character" w:customStyle="1" w:styleId="Heading9Char">
    <w:name w:val="Heading 9 Char"/>
    <w:basedOn w:val="DefaultParagraphFont"/>
    <w:link w:val="Heading9"/>
    <w:rsid w:val="00B77579"/>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1"/>
    <w:pPr>
      <w:widowControl w:val="0"/>
    </w:pPr>
    <w:rPr>
      <w:rFonts w:ascii="Arial" w:hAnsi="Arial"/>
      <w:b/>
      <w:noProof/>
      <w:sz w:val="18"/>
      <w:lang w:val="en-GB" w:eastAsia="en-US"/>
    </w:rPr>
  </w:style>
  <w:style w:type="character" w:customStyle="1" w:styleId="HeaderChar1">
    <w:name w:val="Header Char1"/>
    <w:basedOn w:val="DefaultParagraphFont"/>
    <w:link w:val="Header"/>
    <w:rsid w:val="00B77579"/>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B41C29"/>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TAHChar">
    <w:name w:val="TAH Char"/>
    <w:link w:val="TAH"/>
    <w:qFormat/>
    <w:rsid w:val="0065175F"/>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65175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5175F"/>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574D2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8337BF"/>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B41C29"/>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2321A"/>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F260E7"/>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BA6942"/>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65175F"/>
    <w:rPr>
      <w:rFonts w:ascii="Times New Roman" w:hAnsi="Times New Roman"/>
      <w:lang w:val="en-GB" w:eastAsia="en-US"/>
    </w:rPr>
  </w:style>
  <w:style w:type="paragraph" w:customStyle="1" w:styleId="B3">
    <w:name w:val="B3"/>
    <w:basedOn w:val="List3"/>
    <w:link w:val="B3Car"/>
    <w:qFormat/>
  </w:style>
  <w:style w:type="character" w:customStyle="1" w:styleId="B3Car">
    <w:name w:val="B3 Car"/>
    <w:link w:val="B3"/>
    <w:rsid w:val="00B97229"/>
    <w:rPr>
      <w:rFonts w:ascii="Times New Roman" w:hAnsi="Times New Roman"/>
      <w:lang w:val="en-GB" w:eastAsia="en-US"/>
    </w:rPr>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1"/>
    <w:qFormat/>
    <w:pPr>
      <w:jc w:val="center"/>
    </w:pPr>
    <w:rPr>
      <w:i/>
    </w:rPr>
  </w:style>
  <w:style w:type="character" w:customStyle="1" w:styleId="FooterChar1">
    <w:name w:val="Footer Char1"/>
    <w:basedOn w:val="DefaultParagraphFont"/>
    <w:link w:val="Footer"/>
    <w:rsid w:val="00B77579"/>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6236E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337BF"/>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337BF"/>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337BF"/>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337BF"/>
    <w:rPr>
      <w:rFonts w:ascii="Tahoma" w:hAnsi="Tahoma" w:cs="Tahoma"/>
      <w:shd w:val="clear" w:color="auto" w:fill="000080"/>
      <w:lang w:val="en-GB" w:eastAsia="en-US"/>
    </w:rPr>
  </w:style>
  <w:style w:type="paragraph" w:customStyle="1" w:styleId="TAJ">
    <w:name w:val="TAJ"/>
    <w:basedOn w:val="TH"/>
    <w:rsid w:val="008337BF"/>
    <w:rPr>
      <w:rFonts w:eastAsia="SimSun"/>
    </w:rPr>
  </w:style>
  <w:style w:type="paragraph" w:customStyle="1" w:styleId="Guidance">
    <w:name w:val="Guidance"/>
    <w:basedOn w:val="Normal"/>
    <w:rsid w:val="008337BF"/>
    <w:rPr>
      <w:rFonts w:eastAsia="SimSun"/>
      <w:i/>
      <w:color w:val="0000FF"/>
    </w:rPr>
  </w:style>
  <w:style w:type="paragraph" w:styleId="TOCHeading">
    <w:name w:val="TOC Heading"/>
    <w:basedOn w:val="Heading1"/>
    <w:next w:val="Normal"/>
    <w:uiPriority w:val="39"/>
    <w:unhideWhenUsed/>
    <w:qFormat/>
    <w:rsid w:val="008337BF"/>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NOChar">
    <w:name w:val="NO Char"/>
    <w:qFormat/>
    <w:rsid w:val="008337BF"/>
    <w:rPr>
      <w:lang w:val="en-GB" w:eastAsia="en-US"/>
    </w:rPr>
  </w:style>
  <w:style w:type="character" w:customStyle="1" w:styleId="UnresolvedMention1">
    <w:name w:val="Unresolved Mention1"/>
    <w:uiPriority w:val="99"/>
    <w:unhideWhenUsed/>
    <w:rsid w:val="008337BF"/>
    <w:rPr>
      <w:color w:val="808080"/>
      <w:shd w:val="clear" w:color="auto" w:fill="E6E6E6"/>
    </w:rPr>
  </w:style>
  <w:style w:type="character" w:customStyle="1" w:styleId="EditorsNoteCharChar">
    <w:name w:val="Editor's Note Char Char"/>
    <w:qFormat/>
    <w:locked/>
    <w:rsid w:val="008337BF"/>
    <w:rPr>
      <w:color w:val="FF0000"/>
      <w:lang w:val="en-GB" w:eastAsia="en-US"/>
    </w:rPr>
  </w:style>
  <w:style w:type="table" w:styleId="TableGrid">
    <w:name w:val="Table Grid"/>
    <w:basedOn w:val="TableNormal"/>
    <w:uiPriority w:val="39"/>
    <w:rsid w:val="008337B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337BF"/>
    <w:rPr>
      <w:rFonts w:ascii="Times New Roman" w:eastAsia="SimSun"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paragraph" w:styleId="ListParagraph">
    <w:name w:val="List Paragraph"/>
    <w:basedOn w:val="Normal"/>
    <w:uiPriority w:val="34"/>
    <w:qFormat/>
    <w:rsid w:val="008337BF"/>
    <w:pPr>
      <w:ind w:firstLineChars="200" w:firstLine="420"/>
    </w:pPr>
    <w:rPr>
      <w:rFonts w:eastAsia="SimSun"/>
    </w:rPr>
  </w:style>
  <w:style w:type="character" w:styleId="Strong">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Emphasis">
    <w:name w:val="Emphasis"/>
    <w:uiPriority w:val="20"/>
    <w:qFormat/>
    <w:rsid w:val="00431517"/>
    <w:rPr>
      <w:i/>
      <w:iCs/>
    </w:rPr>
  </w:style>
  <w:style w:type="paragraph" w:customStyle="1" w:styleId="b20">
    <w:name w:val="b2"/>
    <w:basedOn w:val="Normal"/>
    <w:rsid w:val="00B41C29"/>
    <w:pPr>
      <w:spacing w:before="100" w:beforeAutospacing="1" w:after="100" w:afterAutospacing="1"/>
    </w:pPr>
    <w:rPr>
      <w:rFonts w:ascii="SimSun" w:eastAsia="SimSun" w:hAnsi="SimSun" w:cs="SimSun"/>
      <w:sz w:val="24"/>
      <w:szCs w:val="24"/>
      <w:lang w:val="en-US" w:eastAsia="zh-CN"/>
    </w:rPr>
  </w:style>
  <w:style w:type="paragraph" w:styleId="NormalWeb">
    <w:name w:val="Normal (Web)"/>
    <w:basedOn w:val="Normal"/>
    <w:unhideWhenUsed/>
    <w:rsid w:val="00B41C29"/>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B41C29"/>
    <w:pPr>
      <w:spacing w:before="100" w:beforeAutospacing="1" w:after="100" w:afterAutospacing="1"/>
    </w:pPr>
    <w:rPr>
      <w:rFonts w:ascii="SimSun" w:eastAsia="SimSun" w:hAnsi="SimSun" w:cs="SimSun"/>
      <w:sz w:val="24"/>
      <w:szCs w:val="24"/>
      <w:lang w:val="en-US" w:eastAsia="zh-CN"/>
    </w:rPr>
  </w:style>
  <w:style w:type="character" w:customStyle="1" w:styleId="EXChar">
    <w:name w:val="EX Char"/>
    <w:rsid w:val="00B41C29"/>
    <w:rPr>
      <w:rFonts w:ascii="Times New Roman" w:hAnsi="Times New Roman"/>
      <w:lang w:val="en-GB"/>
    </w:rPr>
  </w:style>
  <w:style w:type="paragraph" w:customStyle="1" w:styleId="TemplateH4">
    <w:name w:val="TemplateH4"/>
    <w:basedOn w:val="Normal"/>
    <w:qFormat/>
    <w:rsid w:val="00A866F6"/>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A866F6"/>
    <w:pPr>
      <w:spacing w:before="120" w:after="0"/>
    </w:pPr>
    <w:rPr>
      <w:rFonts w:ascii="Arial" w:eastAsia="DengXian" w:hAnsi="Arial"/>
    </w:rPr>
  </w:style>
  <w:style w:type="character" w:customStyle="1" w:styleId="AltNormalChar">
    <w:name w:val="AltNormal Char"/>
    <w:link w:val="AltNormal"/>
    <w:rsid w:val="00A866F6"/>
    <w:rPr>
      <w:rFonts w:ascii="Arial" w:eastAsia="DengXian" w:hAnsi="Arial"/>
      <w:lang w:val="en-GB" w:eastAsia="en-US"/>
    </w:rPr>
  </w:style>
  <w:style w:type="paragraph" w:customStyle="1" w:styleId="TemplateH3">
    <w:name w:val="TemplateH3"/>
    <w:basedOn w:val="Normal"/>
    <w:qFormat/>
    <w:rsid w:val="00A866F6"/>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866F6"/>
    <w:pPr>
      <w:overflowPunct w:val="0"/>
      <w:autoSpaceDE w:val="0"/>
      <w:autoSpaceDN w:val="0"/>
      <w:adjustRightInd w:val="0"/>
      <w:textAlignment w:val="baseline"/>
    </w:pPr>
    <w:rPr>
      <w:rFonts w:ascii="Arial" w:eastAsia="DengXian" w:hAnsi="Arial" w:cs="Arial"/>
      <w:sz w:val="32"/>
      <w:szCs w:val="32"/>
    </w:rPr>
  </w:style>
  <w:style w:type="paragraph" w:styleId="BodyText">
    <w:name w:val="Body Text"/>
    <w:basedOn w:val="Normal"/>
    <w:link w:val="BodyTextChar"/>
    <w:unhideWhenUsed/>
    <w:rsid w:val="00A866F6"/>
    <w:pPr>
      <w:spacing w:after="120"/>
    </w:pPr>
    <w:rPr>
      <w:rFonts w:eastAsia="DengXian"/>
    </w:rPr>
  </w:style>
  <w:style w:type="character" w:customStyle="1" w:styleId="BodyTextChar">
    <w:name w:val="Body Text Char"/>
    <w:basedOn w:val="DefaultParagraphFont"/>
    <w:link w:val="BodyText"/>
    <w:rsid w:val="00A866F6"/>
    <w:rPr>
      <w:rFonts w:ascii="Times New Roman" w:eastAsia="DengXian" w:hAnsi="Times New Roman"/>
      <w:lang w:val="en-GB" w:eastAsia="en-US"/>
    </w:rPr>
  </w:style>
  <w:style w:type="character" w:customStyle="1" w:styleId="BodyText2Char">
    <w:name w:val="Body Text 2 Char"/>
    <w:basedOn w:val="DefaultParagraphFont"/>
    <w:link w:val="BodyText2"/>
    <w:rsid w:val="00A866F6"/>
    <w:rPr>
      <w:rFonts w:ascii="Times New Roman" w:eastAsia="DengXian" w:hAnsi="Times New Roman"/>
      <w:lang w:val="en-GB" w:eastAsia="en-US"/>
    </w:rPr>
  </w:style>
  <w:style w:type="paragraph" w:styleId="BodyText2">
    <w:name w:val="Body Text 2"/>
    <w:basedOn w:val="Normal"/>
    <w:link w:val="BodyText2Char"/>
    <w:unhideWhenUsed/>
    <w:rsid w:val="00A866F6"/>
    <w:pPr>
      <w:spacing w:after="120" w:line="480" w:lineRule="auto"/>
    </w:pPr>
    <w:rPr>
      <w:rFonts w:eastAsia="DengXian"/>
    </w:rPr>
  </w:style>
  <w:style w:type="character" w:customStyle="1" w:styleId="BodyText3Char">
    <w:name w:val="Body Text 3 Char"/>
    <w:basedOn w:val="DefaultParagraphFont"/>
    <w:link w:val="BodyText3"/>
    <w:rsid w:val="00A866F6"/>
    <w:rPr>
      <w:rFonts w:ascii="Times New Roman" w:eastAsia="DengXian" w:hAnsi="Times New Roman"/>
      <w:sz w:val="16"/>
      <w:szCs w:val="16"/>
      <w:lang w:val="en-GB" w:eastAsia="en-US"/>
    </w:rPr>
  </w:style>
  <w:style w:type="paragraph" w:styleId="BodyText3">
    <w:name w:val="Body Text 3"/>
    <w:basedOn w:val="Normal"/>
    <w:link w:val="BodyText3Char"/>
    <w:unhideWhenUsed/>
    <w:rsid w:val="00A866F6"/>
    <w:pPr>
      <w:spacing w:after="120"/>
    </w:pPr>
    <w:rPr>
      <w:rFonts w:eastAsia="DengXian"/>
      <w:sz w:val="16"/>
      <w:szCs w:val="16"/>
    </w:rPr>
  </w:style>
  <w:style w:type="paragraph" w:styleId="BodyTextFirstIndent">
    <w:name w:val="Body Text First Indent"/>
    <w:basedOn w:val="BodyText"/>
    <w:link w:val="BodyTextFirstIndentChar"/>
    <w:unhideWhenUsed/>
    <w:rsid w:val="00A866F6"/>
    <w:pPr>
      <w:spacing w:after="180"/>
      <w:ind w:firstLine="360"/>
    </w:pPr>
  </w:style>
  <w:style w:type="character" w:customStyle="1" w:styleId="BodyTextFirstIndentChar">
    <w:name w:val="Body Text First Indent Char"/>
    <w:basedOn w:val="BodyTextChar"/>
    <w:link w:val="BodyTextFirstIndent"/>
    <w:rsid w:val="00A866F6"/>
    <w:rPr>
      <w:rFonts w:ascii="Times New Roman" w:eastAsia="DengXian" w:hAnsi="Times New Roman"/>
      <w:lang w:val="en-GB" w:eastAsia="en-US"/>
    </w:rPr>
  </w:style>
  <w:style w:type="character" w:customStyle="1" w:styleId="BodyTextIndentChar">
    <w:name w:val="Body Text Indent Char"/>
    <w:basedOn w:val="DefaultParagraphFont"/>
    <w:link w:val="BodyTextIndent"/>
    <w:rsid w:val="00A866F6"/>
    <w:rPr>
      <w:rFonts w:ascii="Times New Roman" w:eastAsia="DengXian" w:hAnsi="Times New Roman"/>
      <w:lang w:val="en-GB" w:eastAsia="en-US"/>
    </w:rPr>
  </w:style>
  <w:style w:type="paragraph" w:styleId="BodyTextIndent">
    <w:name w:val="Body Text Indent"/>
    <w:basedOn w:val="Normal"/>
    <w:link w:val="BodyTextIndentChar"/>
    <w:unhideWhenUsed/>
    <w:rsid w:val="00A866F6"/>
    <w:pPr>
      <w:spacing w:after="120"/>
      <w:ind w:left="283"/>
    </w:pPr>
    <w:rPr>
      <w:rFonts w:eastAsia="DengXian"/>
    </w:rPr>
  </w:style>
  <w:style w:type="character" w:customStyle="1" w:styleId="BodyTextFirstIndent2Char">
    <w:name w:val="Body Text First Indent 2 Char"/>
    <w:basedOn w:val="BodyTextIndentChar"/>
    <w:link w:val="BodyTextFirstIndent2"/>
    <w:rsid w:val="00A866F6"/>
    <w:rPr>
      <w:rFonts w:ascii="Times New Roman" w:eastAsia="DengXian" w:hAnsi="Times New Roman"/>
      <w:lang w:val="en-GB" w:eastAsia="en-US"/>
    </w:rPr>
  </w:style>
  <w:style w:type="paragraph" w:styleId="BodyTextFirstIndent2">
    <w:name w:val="Body Text First Indent 2"/>
    <w:basedOn w:val="BodyTextIndent"/>
    <w:link w:val="BodyTextFirstIndent2Char"/>
    <w:unhideWhenUsed/>
    <w:rsid w:val="00A866F6"/>
    <w:pPr>
      <w:spacing w:after="180"/>
      <w:ind w:left="360" w:firstLine="360"/>
    </w:pPr>
  </w:style>
  <w:style w:type="character" w:customStyle="1" w:styleId="BodyTextIndent2Char">
    <w:name w:val="Body Text Indent 2 Char"/>
    <w:basedOn w:val="DefaultParagraphFont"/>
    <w:link w:val="BodyTextIndent2"/>
    <w:rsid w:val="00A866F6"/>
    <w:rPr>
      <w:rFonts w:ascii="Times New Roman" w:eastAsia="DengXian" w:hAnsi="Times New Roman"/>
      <w:lang w:val="en-GB" w:eastAsia="en-US"/>
    </w:rPr>
  </w:style>
  <w:style w:type="paragraph" w:styleId="BodyTextIndent2">
    <w:name w:val="Body Text Indent 2"/>
    <w:basedOn w:val="Normal"/>
    <w:link w:val="BodyTextIndent2Char"/>
    <w:unhideWhenUsed/>
    <w:rsid w:val="00A866F6"/>
    <w:pPr>
      <w:spacing w:after="120" w:line="480" w:lineRule="auto"/>
      <w:ind w:left="283"/>
    </w:pPr>
    <w:rPr>
      <w:rFonts w:eastAsia="DengXian"/>
    </w:rPr>
  </w:style>
  <w:style w:type="character" w:customStyle="1" w:styleId="BodyTextIndent3Char">
    <w:name w:val="Body Text Indent 3 Char"/>
    <w:basedOn w:val="DefaultParagraphFont"/>
    <w:link w:val="BodyTextIndent3"/>
    <w:rsid w:val="00A866F6"/>
    <w:rPr>
      <w:rFonts w:ascii="Times New Roman" w:eastAsia="DengXian" w:hAnsi="Times New Roman"/>
      <w:sz w:val="16"/>
      <w:szCs w:val="16"/>
      <w:lang w:val="en-GB" w:eastAsia="en-US"/>
    </w:rPr>
  </w:style>
  <w:style w:type="paragraph" w:styleId="BodyTextIndent3">
    <w:name w:val="Body Text Indent 3"/>
    <w:basedOn w:val="Normal"/>
    <w:link w:val="BodyTextIndent3Char"/>
    <w:unhideWhenUsed/>
    <w:rsid w:val="00A866F6"/>
    <w:pPr>
      <w:spacing w:after="120"/>
      <w:ind w:left="283"/>
    </w:pPr>
    <w:rPr>
      <w:rFonts w:eastAsia="DengXian"/>
      <w:sz w:val="16"/>
      <w:szCs w:val="16"/>
    </w:rPr>
  </w:style>
  <w:style w:type="character" w:customStyle="1" w:styleId="ClosingChar">
    <w:name w:val="Closing Char"/>
    <w:basedOn w:val="DefaultParagraphFont"/>
    <w:link w:val="Closing"/>
    <w:rsid w:val="00A866F6"/>
    <w:rPr>
      <w:rFonts w:ascii="Times New Roman" w:eastAsia="DengXian" w:hAnsi="Times New Roman"/>
      <w:lang w:val="en-GB" w:eastAsia="en-US"/>
    </w:rPr>
  </w:style>
  <w:style w:type="paragraph" w:styleId="Closing">
    <w:name w:val="Closing"/>
    <w:basedOn w:val="Normal"/>
    <w:link w:val="ClosingChar"/>
    <w:unhideWhenUsed/>
    <w:rsid w:val="00A866F6"/>
    <w:pPr>
      <w:spacing w:after="0"/>
      <w:ind w:left="4252"/>
    </w:pPr>
    <w:rPr>
      <w:rFonts w:eastAsia="DengXian"/>
    </w:rPr>
  </w:style>
  <w:style w:type="paragraph" w:styleId="Date">
    <w:name w:val="Date"/>
    <w:basedOn w:val="Normal"/>
    <w:next w:val="Normal"/>
    <w:link w:val="DateChar"/>
    <w:unhideWhenUsed/>
    <w:rsid w:val="00A866F6"/>
    <w:rPr>
      <w:rFonts w:eastAsia="DengXian"/>
    </w:rPr>
  </w:style>
  <w:style w:type="character" w:customStyle="1" w:styleId="DateChar">
    <w:name w:val="Date Char"/>
    <w:basedOn w:val="DefaultParagraphFont"/>
    <w:link w:val="Date"/>
    <w:rsid w:val="00A866F6"/>
    <w:rPr>
      <w:rFonts w:ascii="Times New Roman" w:eastAsia="DengXian" w:hAnsi="Times New Roman"/>
      <w:lang w:val="en-GB" w:eastAsia="en-US"/>
    </w:rPr>
  </w:style>
  <w:style w:type="character" w:customStyle="1" w:styleId="E-mailSignatureChar">
    <w:name w:val="E-mail Signature Char"/>
    <w:basedOn w:val="DefaultParagraphFont"/>
    <w:link w:val="E-mailSignature"/>
    <w:rsid w:val="00A866F6"/>
    <w:rPr>
      <w:rFonts w:ascii="Times New Roman" w:eastAsia="DengXian" w:hAnsi="Times New Roman"/>
      <w:lang w:val="en-GB" w:eastAsia="en-US"/>
    </w:rPr>
  </w:style>
  <w:style w:type="paragraph" w:styleId="E-mailSignature">
    <w:name w:val="E-mail Signature"/>
    <w:basedOn w:val="Normal"/>
    <w:link w:val="E-mailSignatureChar"/>
    <w:unhideWhenUsed/>
    <w:rsid w:val="00A866F6"/>
    <w:pPr>
      <w:spacing w:after="0"/>
    </w:pPr>
    <w:rPr>
      <w:rFonts w:eastAsia="DengXian"/>
    </w:rPr>
  </w:style>
  <w:style w:type="paragraph" w:styleId="EndnoteText">
    <w:name w:val="endnote text"/>
    <w:basedOn w:val="Normal"/>
    <w:link w:val="EndnoteTextChar"/>
    <w:rsid w:val="00A866F6"/>
    <w:pPr>
      <w:spacing w:after="0"/>
    </w:pPr>
    <w:rPr>
      <w:rFonts w:eastAsia="DengXian"/>
    </w:rPr>
  </w:style>
  <w:style w:type="character" w:customStyle="1" w:styleId="EndnoteTextChar">
    <w:name w:val="Endnote Text Char"/>
    <w:basedOn w:val="DefaultParagraphFont"/>
    <w:link w:val="EndnoteText"/>
    <w:rsid w:val="00A866F6"/>
    <w:rPr>
      <w:rFonts w:ascii="Times New Roman" w:eastAsia="DengXian" w:hAnsi="Times New Roman"/>
      <w:lang w:val="en-GB" w:eastAsia="en-US"/>
    </w:rPr>
  </w:style>
  <w:style w:type="paragraph" w:styleId="EnvelopeAddress">
    <w:name w:val="envelope address"/>
    <w:basedOn w:val="Normal"/>
    <w:unhideWhenUsed/>
    <w:rsid w:val="00A866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HTMLAddressChar">
    <w:name w:val="HTML Address Char"/>
    <w:basedOn w:val="DefaultParagraphFont"/>
    <w:link w:val="HTMLAddress"/>
    <w:rsid w:val="00A866F6"/>
    <w:rPr>
      <w:rFonts w:ascii="Times New Roman" w:eastAsia="DengXian" w:hAnsi="Times New Roman"/>
      <w:i/>
      <w:iCs/>
      <w:lang w:val="en-GB" w:eastAsia="en-US"/>
    </w:rPr>
  </w:style>
  <w:style w:type="paragraph" w:styleId="HTMLAddress">
    <w:name w:val="HTML Address"/>
    <w:basedOn w:val="Normal"/>
    <w:link w:val="HTMLAddressChar"/>
    <w:unhideWhenUsed/>
    <w:rsid w:val="00A866F6"/>
    <w:pPr>
      <w:spacing w:after="0"/>
    </w:pPr>
    <w:rPr>
      <w:rFonts w:eastAsia="DengXian"/>
      <w:i/>
      <w:iCs/>
    </w:rPr>
  </w:style>
  <w:style w:type="character" w:customStyle="1" w:styleId="HTMLPreformattedChar">
    <w:name w:val="HTML Preformatted Char"/>
    <w:basedOn w:val="DefaultParagraphFont"/>
    <w:link w:val="HTMLPreformatted"/>
    <w:rsid w:val="00A866F6"/>
    <w:rPr>
      <w:rFonts w:ascii="Consolas" w:eastAsia="DengXian" w:hAnsi="Consolas"/>
      <w:lang w:val="en-GB" w:eastAsia="en-US"/>
    </w:rPr>
  </w:style>
  <w:style w:type="paragraph" w:styleId="HTMLPreformatted">
    <w:name w:val="HTML Preformatted"/>
    <w:basedOn w:val="Normal"/>
    <w:link w:val="HTMLPreformattedChar"/>
    <w:unhideWhenUsed/>
    <w:rsid w:val="00A866F6"/>
    <w:pPr>
      <w:spacing w:after="0"/>
    </w:pPr>
    <w:rPr>
      <w:rFonts w:ascii="Consolas" w:eastAsia="DengXian" w:hAnsi="Consolas"/>
    </w:rPr>
  </w:style>
  <w:style w:type="paragraph" w:styleId="IntenseQuote">
    <w:name w:val="Intense Quote"/>
    <w:basedOn w:val="Normal"/>
    <w:next w:val="Normal"/>
    <w:link w:val="IntenseQuoteChar"/>
    <w:uiPriority w:val="30"/>
    <w:qFormat/>
    <w:rsid w:val="00A866F6"/>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A866F6"/>
    <w:rPr>
      <w:rFonts w:ascii="Times New Roman" w:eastAsia="DengXian" w:hAnsi="Times New Roman"/>
      <w:i/>
      <w:iCs/>
      <w:color w:val="4F81BD" w:themeColor="accent1"/>
      <w:lang w:val="en-GB" w:eastAsia="en-US"/>
    </w:rPr>
  </w:style>
  <w:style w:type="paragraph" w:styleId="ListContinue">
    <w:name w:val="List Continue"/>
    <w:basedOn w:val="Normal"/>
    <w:rsid w:val="00A866F6"/>
    <w:pPr>
      <w:spacing w:after="120"/>
      <w:ind w:left="283"/>
      <w:contextualSpacing/>
    </w:pPr>
    <w:rPr>
      <w:rFonts w:eastAsia="DengXian"/>
    </w:rPr>
  </w:style>
  <w:style w:type="paragraph" w:styleId="ListContinue2">
    <w:name w:val="List Continue 2"/>
    <w:basedOn w:val="Normal"/>
    <w:rsid w:val="00A866F6"/>
    <w:pPr>
      <w:spacing w:after="120"/>
      <w:ind w:left="566"/>
      <w:contextualSpacing/>
    </w:pPr>
    <w:rPr>
      <w:rFonts w:eastAsia="DengXian"/>
    </w:rPr>
  </w:style>
  <w:style w:type="paragraph" w:styleId="ListContinue3">
    <w:name w:val="List Continue 3"/>
    <w:basedOn w:val="Normal"/>
    <w:rsid w:val="00A866F6"/>
    <w:pPr>
      <w:spacing w:after="120"/>
      <w:ind w:left="849"/>
      <w:contextualSpacing/>
    </w:pPr>
    <w:rPr>
      <w:rFonts w:eastAsia="DengXian"/>
    </w:rPr>
  </w:style>
  <w:style w:type="paragraph" w:styleId="ListContinue4">
    <w:name w:val="List Continue 4"/>
    <w:basedOn w:val="Normal"/>
    <w:rsid w:val="00A866F6"/>
    <w:pPr>
      <w:spacing w:after="120"/>
      <w:ind w:left="1132"/>
      <w:contextualSpacing/>
    </w:pPr>
    <w:rPr>
      <w:rFonts w:eastAsia="DengXian"/>
    </w:rPr>
  </w:style>
  <w:style w:type="paragraph" w:styleId="ListNumber3">
    <w:name w:val="List Number 3"/>
    <w:basedOn w:val="Normal"/>
    <w:unhideWhenUsed/>
    <w:rsid w:val="00A866F6"/>
    <w:pPr>
      <w:numPr>
        <w:numId w:val="4"/>
      </w:numPr>
      <w:contextualSpacing/>
    </w:pPr>
    <w:rPr>
      <w:rFonts w:eastAsia="DengXian"/>
    </w:rPr>
  </w:style>
  <w:style w:type="paragraph" w:styleId="ListNumber4">
    <w:name w:val="List Number 4"/>
    <w:basedOn w:val="Normal"/>
    <w:unhideWhenUsed/>
    <w:rsid w:val="00A866F6"/>
    <w:pPr>
      <w:numPr>
        <w:numId w:val="5"/>
      </w:numPr>
      <w:contextualSpacing/>
    </w:pPr>
    <w:rPr>
      <w:rFonts w:eastAsia="DengXian"/>
    </w:rPr>
  </w:style>
  <w:style w:type="paragraph" w:styleId="ListNumber5">
    <w:name w:val="List Number 5"/>
    <w:basedOn w:val="Normal"/>
    <w:unhideWhenUsed/>
    <w:rsid w:val="00A866F6"/>
    <w:pPr>
      <w:numPr>
        <w:numId w:val="6"/>
      </w:numPr>
      <w:contextualSpacing/>
    </w:pPr>
    <w:rPr>
      <w:rFonts w:eastAsia="DengXian"/>
    </w:rPr>
  </w:style>
  <w:style w:type="character" w:customStyle="1" w:styleId="MacroTextChar">
    <w:name w:val="Macro Text Char"/>
    <w:basedOn w:val="DefaultParagraphFont"/>
    <w:link w:val="MacroText"/>
    <w:rsid w:val="00A866F6"/>
    <w:rPr>
      <w:rFonts w:ascii="Consolas" w:eastAsia="DengXian" w:hAnsi="Consolas"/>
      <w:lang w:val="en-GB" w:eastAsia="en-US"/>
    </w:rPr>
  </w:style>
  <w:style w:type="paragraph" w:styleId="MacroText">
    <w:name w:val="macro"/>
    <w:link w:val="MacroTextChar"/>
    <w:unhideWhenUsed/>
    <w:rsid w:val="00A866F6"/>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essageHeaderChar">
    <w:name w:val="Message Header Char"/>
    <w:basedOn w:val="DefaultParagraphFont"/>
    <w:link w:val="MessageHeader"/>
    <w:rsid w:val="00A866F6"/>
    <w:rPr>
      <w:rFonts w:asciiTheme="majorHAnsi" w:eastAsiaTheme="majorEastAsia" w:hAnsiTheme="majorHAnsi" w:cstheme="majorBidi"/>
      <w:sz w:val="24"/>
      <w:szCs w:val="24"/>
      <w:shd w:val="pct20" w:color="auto" w:fill="auto"/>
      <w:lang w:val="en-GB" w:eastAsia="en-US"/>
    </w:rPr>
  </w:style>
  <w:style w:type="paragraph" w:styleId="MessageHeader">
    <w:name w:val="Message Header"/>
    <w:basedOn w:val="Normal"/>
    <w:link w:val="MessageHeaderChar"/>
    <w:unhideWhenUsed/>
    <w:rsid w:val="00A866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A866F6"/>
    <w:rPr>
      <w:rFonts w:ascii="Times New Roman" w:eastAsia="DengXian" w:hAnsi="Times New Roman"/>
      <w:lang w:val="en-GB" w:eastAsia="en-US"/>
    </w:rPr>
  </w:style>
  <w:style w:type="paragraph" w:styleId="NormalIndent">
    <w:name w:val="Normal Indent"/>
    <w:basedOn w:val="Normal"/>
    <w:unhideWhenUsed/>
    <w:rsid w:val="00A866F6"/>
    <w:pPr>
      <w:ind w:left="720"/>
    </w:pPr>
    <w:rPr>
      <w:rFonts w:eastAsia="DengXian"/>
    </w:rPr>
  </w:style>
  <w:style w:type="character" w:customStyle="1" w:styleId="NoteHeadingChar">
    <w:name w:val="Note Heading Char"/>
    <w:basedOn w:val="DefaultParagraphFont"/>
    <w:link w:val="NoteHeading"/>
    <w:rsid w:val="00A866F6"/>
    <w:rPr>
      <w:rFonts w:ascii="Times New Roman" w:eastAsia="DengXian" w:hAnsi="Times New Roman"/>
      <w:lang w:val="en-GB" w:eastAsia="en-US"/>
    </w:rPr>
  </w:style>
  <w:style w:type="paragraph" w:styleId="NoteHeading">
    <w:name w:val="Note Heading"/>
    <w:basedOn w:val="Normal"/>
    <w:next w:val="Normal"/>
    <w:link w:val="NoteHeadingChar"/>
    <w:unhideWhenUsed/>
    <w:rsid w:val="00A866F6"/>
    <w:pPr>
      <w:spacing w:after="0"/>
    </w:pPr>
    <w:rPr>
      <w:rFonts w:eastAsia="DengXian"/>
    </w:rPr>
  </w:style>
  <w:style w:type="character" w:customStyle="1" w:styleId="PlainTextChar">
    <w:name w:val="Plain Text Char"/>
    <w:basedOn w:val="DefaultParagraphFont"/>
    <w:link w:val="PlainText"/>
    <w:rsid w:val="00A866F6"/>
    <w:rPr>
      <w:rFonts w:ascii="Consolas" w:eastAsia="DengXian" w:hAnsi="Consolas"/>
      <w:sz w:val="21"/>
      <w:szCs w:val="21"/>
      <w:lang w:val="en-GB" w:eastAsia="en-US"/>
    </w:rPr>
  </w:style>
  <w:style w:type="paragraph" w:styleId="PlainText">
    <w:name w:val="Plain Text"/>
    <w:basedOn w:val="Normal"/>
    <w:link w:val="PlainTextChar"/>
    <w:unhideWhenUsed/>
    <w:rsid w:val="00A866F6"/>
    <w:pPr>
      <w:spacing w:after="0"/>
    </w:pPr>
    <w:rPr>
      <w:rFonts w:ascii="Consolas" w:eastAsia="DengXian" w:hAnsi="Consolas"/>
      <w:sz w:val="21"/>
      <w:szCs w:val="21"/>
    </w:rPr>
  </w:style>
  <w:style w:type="paragraph" w:styleId="Quote">
    <w:name w:val="Quote"/>
    <w:basedOn w:val="Normal"/>
    <w:next w:val="Normal"/>
    <w:link w:val="QuoteChar"/>
    <w:uiPriority w:val="29"/>
    <w:qFormat/>
    <w:rsid w:val="00A866F6"/>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A866F6"/>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A866F6"/>
    <w:rPr>
      <w:rFonts w:eastAsia="DengXian"/>
    </w:rPr>
  </w:style>
  <w:style w:type="character" w:customStyle="1" w:styleId="SalutationChar">
    <w:name w:val="Salutation Char"/>
    <w:basedOn w:val="DefaultParagraphFont"/>
    <w:link w:val="Salutation"/>
    <w:rsid w:val="00A866F6"/>
    <w:rPr>
      <w:rFonts w:ascii="Times New Roman" w:eastAsia="DengXian" w:hAnsi="Times New Roman"/>
      <w:lang w:val="en-GB" w:eastAsia="en-US"/>
    </w:rPr>
  </w:style>
  <w:style w:type="character" w:customStyle="1" w:styleId="SignatureChar">
    <w:name w:val="Signature Char"/>
    <w:basedOn w:val="DefaultParagraphFont"/>
    <w:link w:val="Signature"/>
    <w:rsid w:val="00A866F6"/>
    <w:rPr>
      <w:rFonts w:ascii="Times New Roman" w:eastAsia="DengXian" w:hAnsi="Times New Roman"/>
      <w:lang w:val="en-GB" w:eastAsia="en-US"/>
    </w:rPr>
  </w:style>
  <w:style w:type="paragraph" w:styleId="Signature">
    <w:name w:val="Signature"/>
    <w:basedOn w:val="Normal"/>
    <w:link w:val="SignatureChar"/>
    <w:unhideWhenUsed/>
    <w:rsid w:val="00A866F6"/>
    <w:pPr>
      <w:spacing w:after="0"/>
      <w:ind w:left="4252"/>
    </w:pPr>
    <w:rPr>
      <w:rFonts w:eastAsia="DengXian"/>
    </w:rPr>
  </w:style>
  <w:style w:type="paragraph" w:styleId="Subtitle">
    <w:name w:val="Subtitle"/>
    <w:basedOn w:val="Normal"/>
    <w:next w:val="Normal"/>
    <w:link w:val="SubtitleChar"/>
    <w:qFormat/>
    <w:rsid w:val="00A866F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866F6"/>
    <w:rPr>
      <w:rFonts w:asciiTheme="minorHAnsi"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A866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866F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866F6"/>
    <w:pPr>
      <w:spacing w:before="120"/>
    </w:pPr>
    <w:rPr>
      <w:rFonts w:asciiTheme="majorHAnsi" w:eastAsiaTheme="majorEastAsia" w:hAnsiTheme="majorHAnsi" w:cstheme="majorBidi"/>
      <w:b/>
      <w:bCs/>
      <w:sz w:val="24"/>
      <w:szCs w:val="24"/>
    </w:rPr>
  </w:style>
  <w:style w:type="paragraph" w:styleId="Bibliography">
    <w:name w:val="Bibliography"/>
    <w:basedOn w:val="Normal"/>
    <w:next w:val="Normal"/>
    <w:uiPriority w:val="37"/>
    <w:unhideWhenUsed/>
    <w:rsid w:val="00B97229"/>
    <w:rPr>
      <w:rFonts w:eastAsia="DengXian"/>
    </w:rPr>
  </w:style>
  <w:style w:type="paragraph" w:styleId="BlockText">
    <w:name w:val="Block Text"/>
    <w:basedOn w:val="Normal"/>
    <w:unhideWhenUsed/>
    <w:rsid w:val="00B972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Caption">
    <w:name w:val="caption"/>
    <w:basedOn w:val="Normal"/>
    <w:next w:val="Normal"/>
    <w:unhideWhenUsed/>
    <w:qFormat/>
    <w:rsid w:val="00B97229"/>
    <w:pPr>
      <w:spacing w:after="200"/>
    </w:pPr>
    <w:rPr>
      <w:rFonts w:eastAsia="DengXian"/>
      <w:i/>
      <w:iCs/>
      <w:color w:val="1F497D" w:themeColor="text2"/>
      <w:sz w:val="18"/>
      <w:szCs w:val="18"/>
    </w:rPr>
  </w:style>
  <w:style w:type="paragraph" w:styleId="EnvelopeReturn">
    <w:name w:val="envelope return"/>
    <w:basedOn w:val="Normal"/>
    <w:unhideWhenUsed/>
    <w:rsid w:val="00B97229"/>
    <w:pPr>
      <w:spacing w:after="0"/>
    </w:pPr>
    <w:rPr>
      <w:rFonts w:asciiTheme="majorHAnsi" w:eastAsiaTheme="majorEastAsia" w:hAnsiTheme="majorHAnsi" w:cstheme="majorBidi"/>
    </w:rPr>
  </w:style>
  <w:style w:type="paragraph" w:styleId="Index3">
    <w:name w:val="index 3"/>
    <w:basedOn w:val="Normal"/>
    <w:next w:val="Normal"/>
    <w:unhideWhenUsed/>
    <w:rsid w:val="00B97229"/>
    <w:pPr>
      <w:spacing w:after="0"/>
      <w:ind w:left="600" w:hanging="200"/>
    </w:pPr>
    <w:rPr>
      <w:rFonts w:eastAsia="DengXian"/>
    </w:rPr>
  </w:style>
  <w:style w:type="paragraph" w:styleId="Index4">
    <w:name w:val="index 4"/>
    <w:basedOn w:val="Normal"/>
    <w:next w:val="Normal"/>
    <w:unhideWhenUsed/>
    <w:rsid w:val="00B97229"/>
    <w:pPr>
      <w:spacing w:after="0"/>
      <w:ind w:left="800" w:hanging="200"/>
    </w:pPr>
    <w:rPr>
      <w:rFonts w:eastAsia="DengXian"/>
    </w:rPr>
  </w:style>
  <w:style w:type="paragraph" w:styleId="Index5">
    <w:name w:val="index 5"/>
    <w:basedOn w:val="Normal"/>
    <w:next w:val="Normal"/>
    <w:unhideWhenUsed/>
    <w:rsid w:val="00B97229"/>
    <w:pPr>
      <w:spacing w:after="0"/>
      <w:ind w:left="1000" w:hanging="200"/>
    </w:pPr>
    <w:rPr>
      <w:rFonts w:eastAsia="DengXian"/>
    </w:rPr>
  </w:style>
  <w:style w:type="paragraph" w:styleId="Index6">
    <w:name w:val="index 6"/>
    <w:basedOn w:val="Normal"/>
    <w:next w:val="Normal"/>
    <w:unhideWhenUsed/>
    <w:rsid w:val="00B97229"/>
    <w:pPr>
      <w:spacing w:after="0"/>
      <w:ind w:left="1200" w:hanging="200"/>
    </w:pPr>
    <w:rPr>
      <w:rFonts w:eastAsia="DengXian"/>
    </w:rPr>
  </w:style>
  <w:style w:type="paragraph" w:styleId="Index7">
    <w:name w:val="index 7"/>
    <w:basedOn w:val="Normal"/>
    <w:next w:val="Normal"/>
    <w:unhideWhenUsed/>
    <w:rsid w:val="00B97229"/>
    <w:pPr>
      <w:spacing w:after="0"/>
      <w:ind w:left="1400" w:hanging="200"/>
    </w:pPr>
    <w:rPr>
      <w:rFonts w:eastAsia="DengXian"/>
    </w:rPr>
  </w:style>
  <w:style w:type="paragraph" w:styleId="Index8">
    <w:name w:val="index 8"/>
    <w:basedOn w:val="Normal"/>
    <w:next w:val="Normal"/>
    <w:unhideWhenUsed/>
    <w:rsid w:val="00B97229"/>
    <w:pPr>
      <w:spacing w:after="0"/>
      <w:ind w:left="1600" w:hanging="200"/>
    </w:pPr>
    <w:rPr>
      <w:rFonts w:eastAsia="DengXian"/>
    </w:rPr>
  </w:style>
  <w:style w:type="paragraph" w:styleId="Index9">
    <w:name w:val="index 9"/>
    <w:basedOn w:val="Normal"/>
    <w:next w:val="Normal"/>
    <w:unhideWhenUsed/>
    <w:rsid w:val="00B97229"/>
    <w:pPr>
      <w:spacing w:after="0"/>
      <w:ind w:left="1800" w:hanging="200"/>
    </w:pPr>
    <w:rPr>
      <w:rFonts w:eastAsia="DengXian"/>
    </w:rPr>
  </w:style>
  <w:style w:type="paragraph" w:styleId="IndexHeading">
    <w:name w:val="index heading"/>
    <w:basedOn w:val="Normal"/>
    <w:next w:val="Index1"/>
    <w:unhideWhenUsed/>
    <w:rsid w:val="00B97229"/>
    <w:rPr>
      <w:rFonts w:asciiTheme="majorHAnsi" w:eastAsiaTheme="majorEastAsia" w:hAnsiTheme="majorHAnsi" w:cstheme="majorBidi"/>
      <w:b/>
      <w:bCs/>
    </w:rPr>
  </w:style>
  <w:style w:type="paragraph" w:styleId="ListContinue5">
    <w:name w:val="List Continue 5"/>
    <w:basedOn w:val="Normal"/>
    <w:unhideWhenUsed/>
    <w:rsid w:val="00B97229"/>
    <w:pPr>
      <w:spacing w:after="120"/>
      <w:ind w:left="1415"/>
      <w:contextualSpacing/>
    </w:pPr>
    <w:rPr>
      <w:rFonts w:eastAsia="DengXian"/>
    </w:rPr>
  </w:style>
  <w:style w:type="paragraph" w:styleId="TableofAuthorities">
    <w:name w:val="table of authorities"/>
    <w:basedOn w:val="Normal"/>
    <w:next w:val="Normal"/>
    <w:unhideWhenUsed/>
    <w:rsid w:val="00B97229"/>
    <w:pPr>
      <w:spacing w:after="0"/>
      <w:ind w:left="200" w:hanging="200"/>
    </w:pPr>
    <w:rPr>
      <w:rFonts w:eastAsia="DengXian"/>
    </w:rPr>
  </w:style>
  <w:style w:type="paragraph" w:styleId="TableofFigures">
    <w:name w:val="table of figures"/>
    <w:basedOn w:val="Normal"/>
    <w:next w:val="Normal"/>
    <w:unhideWhenUsed/>
    <w:rsid w:val="00B97229"/>
    <w:pPr>
      <w:spacing w:after="0"/>
    </w:pPr>
    <w:rPr>
      <w:rFonts w:eastAsia="DengXian"/>
    </w:rPr>
  </w:style>
  <w:style w:type="character" w:customStyle="1" w:styleId="BodyTextChar1">
    <w:name w:val="Body Text Char1"/>
    <w:basedOn w:val="DefaultParagraphFont"/>
    <w:rsid w:val="00B77579"/>
    <w:rPr>
      <w:rFonts w:eastAsia="Times New Roman"/>
    </w:rPr>
  </w:style>
  <w:style w:type="character" w:customStyle="1" w:styleId="FooterChar">
    <w:name w:val="Footer Char"/>
    <w:basedOn w:val="DefaultParagraphFont"/>
    <w:rsid w:val="00B77579"/>
    <w:rPr>
      <w:rFonts w:eastAsia="Times New Roman"/>
    </w:rPr>
  </w:style>
  <w:style w:type="character" w:customStyle="1" w:styleId="B3Char">
    <w:name w:val="B3 Char"/>
    <w:rsid w:val="00B77579"/>
    <w:rPr>
      <w:rFonts w:eastAsia="Times New Roman"/>
    </w:rPr>
  </w:style>
  <w:style w:type="character" w:customStyle="1" w:styleId="HeaderChar">
    <w:name w:val="Header Char"/>
    <w:basedOn w:val="DefaultParagraphFont"/>
    <w:rsid w:val="00B77579"/>
    <w:rPr>
      <w:rFonts w:eastAsia="Times New Roman"/>
    </w:rPr>
  </w:style>
  <w:style w:type="character" w:customStyle="1" w:styleId="IntenseQuoteChar1">
    <w:name w:val="Intense Quote Char1"/>
    <w:basedOn w:val="DefaultParagraphFont"/>
    <w:uiPriority w:val="30"/>
    <w:rsid w:val="00B77579"/>
    <w:rPr>
      <w:rFonts w:eastAsia="Times New Roman"/>
      <w:i/>
      <w:iCs/>
      <w:color w:val="4F81BD" w:themeColor="accent1"/>
    </w:rPr>
  </w:style>
  <w:style w:type="character" w:customStyle="1" w:styleId="EndnoteTextChar1">
    <w:name w:val="Endnote Text Char1"/>
    <w:basedOn w:val="DefaultParagraphFont"/>
    <w:rsid w:val="00B77579"/>
    <w:rPr>
      <w:rFonts w:eastAsia="Times New Roman"/>
    </w:rPr>
  </w:style>
  <w:style w:type="character" w:customStyle="1" w:styleId="QuoteChar1">
    <w:name w:val="Quote Char1"/>
    <w:basedOn w:val="DefaultParagraphFont"/>
    <w:uiPriority w:val="29"/>
    <w:rsid w:val="00B77579"/>
    <w:rPr>
      <w:rFonts w:eastAsia="Times New Roman"/>
      <w:i/>
      <w:iCs/>
      <w:color w:val="404040" w:themeColor="text1" w:themeTint="BF"/>
    </w:rPr>
  </w:style>
  <w:style w:type="character" w:customStyle="1" w:styleId="SubtitleChar1">
    <w:name w:val="Subtitle Char1"/>
    <w:basedOn w:val="DefaultParagraphFont"/>
    <w:rsid w:val="00B7757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77579"/>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B77579"/>
    <w:rPr>
      <w:rFonts w:ascii="Segoe UI" w:eastAsia="Times New Roman" w:hAnsi="Segoe UI" w:cs="Segoe UI"/>
      <w:sz w:val="18"/>
      <w:szCs w:val="18"/>
    </w:rPr>
  </w:style>
  <w:style w:type="character" w:customStyle="1" w:styleId="BodyText2Char1">
    <w:name w:val="Body Text 2 Char1"/>
    <w:basedOn w:val="DefaultParagraphFont"/>
    <w:rsid w:val="00B77579"/>
    <w:rPr>
      <w:rFonts w:eastAsia="Times New Roman"/>
    </w:rPr>
  </w:style>
  <w:style w:type="character" w:customStyle="1" w:styleId="BodyText3Char1">
    <w:name w:val="Body Text 3 Char1"/>
    <w:basedOn w:val="DefaultParagraphFont"/>
    <w:rsid w:val="00B77579"/>
    <w:rPr>
      <w:rFonts w:eastAsia="Times New Roman"/>
      <w:sz w:val="16"/>
      <w:szCs w:val="16"/>
    </w:rPr>
  </w:style>
  <w:style w:type="character" w:customStyle="1" w:styleId="BodyTextFirstIndentChar1">
    <w:name w:val="Body Text First Indent Char1"/>
    <w:basedOn w:val="BodyTextChar1"/>
    <w:rsid w:val="00B77579"/>
    <w:rPr>
      <w:rFonts w:eastAsia="Times New Roman"/>
    </w:rPr>
  </w:style>
  <w:style w:type="character" w:customStyle="1" w:styleId="BodyTextIndentChar1">
    <w:name w:val="Body Text Indent Char1"/>
    <w:basedOn w:val="DefaultParagraphFont"/>
    <w:rsid w:val="00B77579"/>
    <w:rPr>
      <w:rFonts w:eastAsia="Times New Roman"/>
    </w:rPr>
  </w:style>
  <w:style w:type="character" w:customStyle="1" w:styleId="BodyTextFirstIndent2Char1">
    <w:name w:val="Body Text First Indent 2 Char1"/>
    <w:basedOn w:val="BodyTextIndentChar1"/>
    <w:rsid w:val="00B77579"/>
    <w:rPr>
      <w:rFonts w:eastAsia="Times New Roman"/>
    </w:rPr>
  </w:style>
  <w:style w:type="character" w:customStyle="1" w:styleId="BodyTextIndent2Char1">
    <w:name w:val="Body Text Indent 2 Char1"/>
    <w:basedOn w:val="DefaultParagraphFont"/>
    <w:rsid w:val="00B77579"/>
    <w:rPr>
      <w:rFonts w:eastAsia="Times New Roman"/>
    </w:rPr>
  </w:style>
  <w:style w:type="character" w:customStyle="1" w:styleId="BodyTextIndent3Char1">
    <w:name w:val="Body Text Indent 3 Char1"/>
    <w:basedOn w:val="DefaultParagraphFont"/>
    <w:rsid w:val="00B77579"/>
    <w:rPr>
      <w:rFonts w:eastAsia="Times New Roman"/>
      <w:sz w:val="16"/>
      <w:szCs w:val="16"/>
    </w:rPr>
  </w:style>
  <w:style w:type="character" w:customStyle="1" w:styleId="ClosingChar1">
    <w:name w:val="Closing Char1"/>
    <w:basedOn w:val="DefaultParagraphFont"/>
    <w:rsid w:val="00B77579"/>
    <w:rPr>
      <w:rFonts w:eastAsia="Times New Roman"/>
    </w:rPr>
  </w:style>
  <w:style w:type="character" w:customStyle="1" w:styleId="CommentTextChar1">
    <w:name w:val="Comment Text Char1"/>
    <w:basedOn w:val="DefaultParagraphFont"/>
    <w:rsid w:val="00B77579"/>
    <w:rPr>
      <w:rFonts w:eastAsia="Times New Roman"/>
    </w:rPr>
  </w:style>
  <w:style w:type="character" w:customStyle="1" w:styleId="CommentSubjectChar1">
    <w:name w:val="Comment Subject Char1"/>
    <w:basedOn w:val="CommentTextChar1"/>
    <w:rsid w:val="00B77579"/>
    <w:rPr>
      <w:rFonts w:eastAsia="Times New Roman"/>
      <w:b/>
      <w:bCs/>
    </w:rPr>
  </w:style>
  <w:style w:type="character" w:customStyle="1" w:styleId="DateChar1">
    <w:name w:val="Date Char1"/>
    <w:basedOn w:val="DefaultParagraphFont"/>
    <w:rsid w:val="00B77579"/>
    <w:rPr>
      <w:rFonts w:eastAsia="Times New Roman"/>
    </w:rPr>
  </w:style>
  <w:style w:type="character" w:customStyle="1" w:styleId="DocumentMapChar1">
    <w:name w:val="Document Map Char1"/>
    <w:basedOn w:val="DefaultParagraphFont"/>
    <w:rsid w:val="00B77579"/>
    <w:rPr>
      <w:rFonts w:ascii="Segoe UI" w:eastAsia="Times New Roman" w:hAnsi="Segoe UI" w:cs="Segoe UI"/>
      <w:sz w:val="16"/>
      <w:szCs w:val="16"/>
    </w:rPr>
  </w:style>
  <w:style w:type="character" w:customStyle="1" w:styleId="E-mailSignatureChar1">
    <w:name w:val="E-mail Signature Char1"/>
    <w:basedOn w:val="DefaultParagraphFont"/>
    <w:rsid w:val="00B77579"/>
    <w:rPr>
      <w:rFonts w:eastAsia="Times New Roman"/>
    </w:rPr>
  </w:style>
  <w:style w:type="paragraph" w:customStyle="1" w:styleId="msonormal0">
    <w:name w:val="msonormal"/>
    <w:basedOn w:val="Normal"/>
    <w:rsid w:val="00B77579"/>
    <w:pPr>
      <w:spacing w:before="100" w:beforeAutospacing="1" w:after="100" w:afterAutospacing="1"/>
    </w:pPr>
    <w:rPr>
      <w:rFonts w:eastAsia="Times New Roman"/>
      <w:sz w:val="24"/>
      <w:szCs w:val="24"/>
      <w:lang w:eastAsia="en-IN"/>
    </w:rPr>
  </w:style>
  <w:style w:type="character" w:customStyle="1" w:styleId="THZchn">
    <w:name w:val="TH Zchn"/>
    <w:rsid w:val="00B77579"/>
    <w:rPr>
      <w:rFonts w:ascii="Arial" w:hAnsi="Arial"/>
      <w:b/>
      <w:lang w:eastAsia="en-US"/>
    </w:rPr>
  </w:style>
  <w:style w:type="character" w:customStyle="1" w:styleId="TAN0">
    <w:name w:val="TAN (文字)"/>
    <w:rsid w:val="00B77579"/>
    <w:rPr>
      <w:rFonts w:ascii="Arial" w:hAnsi="Arial"/>
      <w:sz w:val="18"/>
      <w:lang w:eastAsia="en-US"/>
    </w:rPr>
  </w:style>
  <w:style w:type="paragraph" w:customStyle="1" w:styleId="FL">
    <w:name w:val="FL"/>
    <w:basedOn w:val="Normal"/>
    <w:rsid w:val="00B7757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B77579"/>
    <w:rPr>
      <w:rFonts w:ascii="Times New Roman" w:hAnsi="Times New Roman"/>
      <w:lang w:val="en-GB" w:eastAsia="en-US"/>
    </w:rPr>
  </w:style>
  <w:style w:type="character" w:customStyle="1" w:styleId="B1Char1">
    <w:name w:val="B1 Char1"/>
    <w:rsid w:val="00B77579"/>
    <w:rPr>
      <w:rFonts w:ascii="Times New Roman" w:hAnsi="Times New Roman"/>
      <w:lang w:val="en-GB"/>
    </w:rPr>
  </w:style>
  <w:style w:type="paragraph" w:customStyle="1" w:styleId="Style1">
    <w:name w:val="Style1"/>
    <w:basedOn w:val="Heading8"/>
    <w:qFormat/>
    <w:rsid w:val="00B77579"/>
    <w:pPr>
      <w:pageBreakBefore/>
    </w:pPr>
    <w:rPr>
      <w:rFonts w:eastAsia="SimSun"/>
    </w:rPr>
  </w:style>
  <w:style w:type="character" w:styleId="UnresolvedMention">
    <w:name w:val="Unresolved Mention"/>
    <w:uiPriority w:val="99"/>
    <w:unhideWhenUsed/>
    <w:rsid w:val="00351F9B"/>
    <w:rPr>
      <w:color w:val="808080"/>
      <w:shd w:val="clear" w:color="auto" w:fill="E6E6E6"/>
    </w:rPr>
  </w:style>
  <w:style w:type="character" w:customStyle="1" w:styleId="UnresolvedMention2">
    <w:name w:val="Unresolved Mention2"/>
    <w:uiPriority w:val="99"/>
    <w:unhideWhenUsed/>
    <w:rsid w:val="00351F9B"/>
    <w:rPr>
      <w:color w:val="808080"/>
      <w:shd w:val="clear" w:color="auto" w:fill="E6E6E6"/>
    </w:rPr>
  </w:style>
  <w:style w:type="character" w:customStyle="1" w:styleId="normaltextrun">
    <w:name w:val="normaltextrun"/>
    <w:rsid w:val="00351F9B"/>
  </w:style>
  <w:style w:type="character" w:customStyle="1" w:styleId="eop">
    <w:name w:val="eop"/>
    <w:rsid w:val="00351F9B"/>
  </w:style>
  <w:style w:type="paragraph" w:customStyle="1" w:styleId="tablecontent">
    <w:name w:val="table content"/>
    <w:basedOn w:val="TAL"/>
    <w:link w:val="tablecontentChar"/>
    <w:qFormat/>
    <w:rsid w:val="00351F9B"/>
    <w:rPr>
      <w:rFonts w:eastAsia="SimSun"/>
      <w:lang w:eastAsia="x-none"/>
    </w:rPr>
  </w:style>
  <w:style w:type="character" w:customStyle="1" w:styleId="tablecontentChar">
    <w:name w:val="table content Char"/>
    <w:link w:val="tablecontent"/>
    <w:rsid w:val="00351F9B"/>
    <w:rPr>
      <w:rFonts w:ascii="Arial" w:eastAsia="SimSun" w:hAnsi="Arial"/>
      <w:sz w:val="18"/>
      <w:lang w:val="en-GB" w:eastAsia="x-none"/>
    </w:rPr>
  </w:style>
  <w:style w:type="paragraph" w:customStyle="1" w:styleId="1">
    <w:name w:val="样式1"/>
    <w:basedOn w:val="Normal"/>
    <w:link w:val="10"/>
    <w:qFormat/>
    <w:rsid w:val="00351F9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351F9B"/>
    <w:rPr>
      <w:rFonts w:ascii="Arial" w:eastAsia="MS Mincho" w:hAnsi="Arial" w:cs="Arial"/>
      <w:b/>
      <w:color w:val="0000FF"/>
      <w:sz w:val="28"/>
      <w:szCs w:val="28"/>
      <w:lang w:val="en-GB" w:eastAsia="en-US"/>
    </w:rPr>
  </w:style>
  <w:style w:type="character" w:customStyle="1" w:styleId="ui-provider">
    <w:name w:val="ui-provider"/>
    <w:rsid w:val="00351F9B"/>
  </w:style>
  <w:style w:type="character" w:customStyle="1" w:styleId="5">
    <w:name w:val="标题 5 字符"/>
    <w:rsid w:val="00351F9B"/>
    <w:rPr>
      <w:rFonts w:ascii="Arial" w:hAnsi="Arial"/>
      <w:sz w:val="22"/>
      <w:lang w:val="en-GB" w:eastAsia="en-US"/>
    </w:rPr>
  </w:style>
  <w:style w:type="character" w:customStyle="1" w:styleId="abstractlabel">
    <w:name w:val="abstractlabel"/>
    <w:rsid w:val="00351F9B"/>
  </w:style>
  <w:style w:type="character" w:customStyle="1" w:styleId="5Char1">
    <w:name w:val="标题 5 Char1"/>
    <w:rsid w:val="00351F9B"/>
    <w:rPr>
      <w:rFonts w:ascii="Arial" w:hAnsi="Arial"/>
      <w:sz w:val="22"/>
      <w:lang w:val="en-GB" w:eastAsia="en-US"/>
    </w:rPr>
  </w:style>
  <w:style w:type="character" w:customStyle="1" w:styleId="1Char">
    <w:name w:val="标题 1 Char"/>
    <w:rsid w:val="00351F9B"/>
    <w:rPr>
      <w:rFonts w:ascii="Arial" w:hAnsi="Arial"/>
      <w:sz w:val="36"/>
      <w:lang w:val="en-GB" w:eastAsia="en-US"/>
    </w:rPr>
  </w:style>
  <w:style w:type="numbering" w:customStyle="1" w:styleId="NoList1">
    <w:name w:val="No List1"/>
    <w:next w:val="NoList"/>
    <w:uiPriority w:val="99"/>
    <w:semiHidden/>
    <w:rsid w:val="00351F9B"/>
  </w:style>
  <w:style w:type="character" w:customStyle="1" w:styleId="apple-converted-space">
    <w:name w:val="apple-converted-space"/>
    <w:rsid w:val="00351F9B"/>
  </w:style>
  <w:style w:type="numbering" w:customStyle="1" w:styleId="NoList2">
    <w:name w:val="No List2"/>
    <w:next w:val="NoList"/>
    <w:uiPriority w:val="99"/>
    <w:semiHidden/>
    <w:rsid w:val="00351F9B"/>
  </w:style>
  <w:style w:type="numbering" w:customStyle="1" w:styleId="NoList3">
    <w:name w:val="No List3"/>
    <w:next w:val="NoList"/>
    <w:uiPriority w:val="99"/>
    <w:semiHidden/>
    <w:rsid w:val="00351F9B"/>
  </w:style>
  <w:style w:type="numbering" w:customStyle="1" w:styleId="NoList4">
    <w:name w:val="No List4"/>
    <w:next w:val="NoList"/>
    <w:uiPriority w:val="99"/>
    <w:semiHidden/>
    <w:unhideWhenUsed/>
    <w:rsid w:val="00351F9B"/>
  </w:style>
  <w:style w:type="numbering" w:customStyle="1" w:styleId="NoList5">
    <w:name w:val="No List5"/>
    <w:next w:val="NoList"/>
    <w:uiPriority w:val="99"/>
    <w:semiHidden/>
    <w:rsid w:val="00351F9B"/>
  </w:style>
  <w:style w:type="numbering" w:customStyle="1" w:styleId="NoList6">
    <w:name w:val="No List6"/>
    <w:next w:val="NoList"/>
    <w:uiPriority w:val="99"/>
    <w:semiHidden/>
    <w:rsid w:val="00351F9B"/>
  </w:style>
  <w:style w:type="numbering" w:customStyle="1" w:styleId="NoList7">
    <w:name w:val="No List7"/>
    <w:next w:val="NoList"/>
    <w:uiPriority w:val="99"/>
    <w:semiHidden/>
    <w:rsid w:val="00351F9B"/>
  </w:style>
  <w:style w:type="character" w:customStyle="1" w:styleId="opdict3font24">
    <w:name w:val="op_dict3_font24"/>
    <w:rsid w:val="00351F9B"/>
  </w:style>
  <w:style w:type="character" w:customStyle="1" w:styleId="st1">
    <w:name w:val="st1"/>
    <w:rsid w:val="00351F9B"/>
  </w:style>
  <w:style w:type="character" w:customStyle="1" w:styleId="HTTPMethod">
    <w:name w:val="HTTP Method"/>
    <w:uiPriority w:val="1"/>
    <w:qFormat/>
    <w:rsid w:val="00351F9B"/>
    <w:rPr>
      <w:rFonts w:ascii="Courier New" w:hAnsi="Courier New"/>
      <w:i w:val="0"/>
      <w:sz w:val="18"/>
    </w:rPr>
  </w:style>
  <w:style w:type="character" w:customStyle="1" w:styleId="Code">
    <w:name w:val="Code"/>
    <w:uiPriority w:val="1"/>
    <w:qFormat/>
    <w:rsid w:val="00351F9B"/>
    <w:rPr>
      <w:rFonts w:ascii="Arial" w:hAnsi="Arial"/>
      <w:i/>
      <w:sz w:val="18"/>
      <w:bdr w:val="none" w:sz="0" w:space="0" w:color="auto"/>
      <w:shd w:val="clear" w:color="auto" w:fill="auto"/>
    </w:rPr>
  </w:style>
  <w:style w:type="character" w:customStyle="1" w:styleId="HTTPHeader">
    <w:name w:val="HTTP Header"/>
    <w:uiPriority w:val="1"/>
    <w:qFormat/>
    <w:rsid w:val="00351F9B"/>
    <w:rPr>
      <w:rFonts w:ascii="Courier New" w:hAnsi="Courier New"/>
      <w:spacing w:val="-5"/>
      <w:sz w:val="18"/>
    </w:rPr>
  </w:style>
  <w:style w:type="character" w:customStyle="1" w:styleId="HTTPResponse">
    <w:name w:val="HTTP Response"/>
    <w:uiPriority w:val="1"/>
    <w:qFormat/>
    <w:rsid w:val="00351F9B"/>
    <w:rPr>
      <w:rFonts w:ascii="Arial" w:hAnsi="Arial" w:cs="Courier New"/>
      <w:i/>
      <w:sz w:val="18"/>
      <w:lang w:val="en-US"/>
    </w:rPr>
  </w:style>
  <w:style w:type="character" w:customStyle="1" w:styleId="Codechar">
    <w:name w:val="Code (char)"/>
    <w:uiPriority w:val="1"/>
    <w:qFormat/>
    <w:rsid w:val="00351F9B"/>
    <w:rPr>
      <w:rFonts w:ascii="Arial" w:hAnsi="Arial" w:cs="Arial"/>
      <w:i/>
      <w:iCs/>
      <w:sz w:val="18"/>
      <w:szCs w:val="18"/>
    </w:rPr>
  </w:style>
  <w:style w:type="paragraph" w:customStyle="1" w:styleId="TALcontinuation">
    <w:name w:val="TAL continuation"/>
    <w:basedOn w:val="TAL"/>
    <w:link w:val="TALcontinuationChar"/>
    <w:qFormat/>
    <w:rsid w:val="00351F9B"/>
    <w:pPr>
      <w:spacing w:before="40"/>
    </w:pPr>
    <w:rPr>
      <w:rFonts w:eastAsia="Times New Roman"/>
    </w:rPr>
  </w:style>
  <w:style w:type="character" w:customStyle="1" w:styleId="TALcontinuationChar">
    <w:name w:val="TAL continuation Char"/>
    <w:link w:val="TALcontinuation"/>
    <w:rsid w:val="00351F9B"/>
    <w:rPr>
      <w:rFonts w:ascii="Arial" w:eastAsia="Times New Roman" w:hAnsi="Arial"/>
      <w:sz w:val="18"/>
      <w:lang w:val="en-GB" w:eastAsia="en-US"/>
    </w:rPr>
  </w:style>
  <w:style w:type="table" w:customStyle="1" w:styleId="11">
    <w:name w:val="网格型1"/>
    <w:basedOn w:val="TableNormal"/>
    <w:next w:val="TableGrid"/>
    <w:uiPriority w:val="39"/>
    <w:rsid w:val="00351F9B"/>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351F9B"/>
    <w:rPr>
      <w:rFonts w:ascii="Arial" w:hAnsi="Arial"/>
      <w:sz w:val="22"/>
      <w:lang w:val="en-GB" w:eastAsia="en-US"/>
    </w:rPr>
  </w:style>
  <w:style w:type="paragraph" w:customStyle="1" w:styleId="BlockText1">
    <w:name w:val="Block Text1"/>
    <w:basedOn w:val="Normal"/>
    <w:next w:val="BlockText"/>
    <w:semiHidden/>
    <w:unhideWhenUsed/>
    <w:rsid w:val="00351F9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351F9B"/>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351F9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351F9B"/>
    <w:pPr>
      <w:spacing w:after="0"/>
    </w:pPr>
    <w:rPr>
      <w:rFonts w:ascii="Cambria" w:eastAsia="MS Gothic" w:hAnsi="Cambria"/>
    </w:rPr>
  </w:style>
  <w:style w:type="paragraph" w:customStyle="1" w:styleId="IndexHeading1">
    <w:name w:val="Index Heading1"/>
    <w:basedOn w:val="Normal"/>
    <w:next w:val="Index1"/>
    <w:semiHidden/>
    <w:unhideWhenUsed/>
    <w:rsid w:val="00351F9B"/>
    <w:rPr>
      <w:rFonts w:ascii="Cambria" w:eastAsia="MS Gothic" w:hAnsi="Cambria"/>
      <w:b/>
      <w:bCs/>
    </w:rPr>
  </w:style>
  <w:style w:type="paragraph" w:customStyle="1" w:styleId="IntenseQuote1">
    <w:name w:val="Intense Quote1"/>
    <w:basedOn w:val="Normal"/>
    <w:next w:val="Normal"/>
    <w:uiPriority w:val="30"/>
    <w:qFormat/>
    <w:rsid w:val="00351F9B"/>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351F9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351F9B"/>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351F9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351F9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351F9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351F9B"/>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351F9B"/>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351F9B"/>
    <w:rPr>
      <w:color w:val="808080"/>
      <w:shd w:val="clear" w:color="auto" w:fill="E6E6E6"/>
    </w:rPr>
  </w:style>
  <w:style w:type="character" w:customStyle="1" w:styleId="1Char1">
    <w:name w:val="标题 1 Char1"/>
    <w:rsid w:val="00351F9B"/>
    <w:rPr>
      <w:rFonts w:ascii="Arial" w:hAnsi="Arial"/>
      <w:sz w:val="36"/>
      <w:lang w:eastAsia="en-US"/>
    </w:rPr>
  </w:style>
  <w:style w:type="character" w:customStyle="1" w:styleId="a">
    <w:name w:val="未处理的提及"/>
    <w:uiPriority w:val="99"/>
    <w:semiHidden/>
    <w:unhideWhenUsed/>
    <w:rsid w:val="00351F9B"/>
    <w:rPr>
      <w:color w:val="808080"/>
      <w:shd w:val="clear" w:color="auto" w:fill="E6E6E6"/>
    </w:rPr>
  </w:style>
  <w:style w:type="table" w:customStyle="1" w:styleId="TableGrid1">
    <w:name w:val="Table Grid1"/>
    <w:basedOn w:val="TableNormal"/>
    <w:next w:val="TableGrid"/>
    <w:rsid w:val="00351F9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51F9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51F9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51F9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51F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351F9B"/>
  </w:style>
  <w:style w:type="numbering" w:customStyle="1" w:styleId="NoList21">
    <w:name w:val="No List21"/>
    <w:next w:val="NoList"/>
    <w:uiPriority w:val="99"/>
    <w:semiHidden/>
    <w:rsid w:val="00351F9B"/>
  </w:style>
  <w:style w:type="numbering" w:customStyle="1" w:styleId="NoList31">
    <w:name w:val="No List31"/>
    <w:next w:val="NoList"/>
    <w:uiPriority w:val="99"/>
    <w:semiHidden/>
    <w:rsid w:val="00351F9B"/>
  </w:style>
  <w:style w:type="numbering" w:customStyle="1" w:styleId="NoList41">
    <w:name w:val="No List41"/>
    <w:next w:val="NoList"/>
    <w:uiPriority w:val="99"/>
    <w:semiHidden/>
    <w:unhideWhenUsed/>
    <w:rsid w:val="00351F9B"/>
  </w:style>
  <w:style w:type="numbering" w:customStyle="1" w:styleId="NoList51">
    <w:name w:val="No List51"/>
    <w:next w:val="NoList"/>
    <w:uiPriority w:val="99"/>
    <w:semiHidden/>
    <w:rsid w:val="00351F9B"/>
  </w:style>
  <w:style w:type="numbering" w:customStyle="1" w:styleId="NoList8">
    <w:name w:val="No List8"/>
    <w:next w:val="NoList"/>
    <w:uiPriority w:val="99"/>
    <w:semiHidden/>
    <w:unhideWhenUsed/>
    <w:rsid w:val="00351F9B"/>
  </w:style>
  <w:style w:type="table" w:customStyle="1" w:styleId="TableGrid6">
    <w:name w:val="Table Grid6"/>
    <w:basedOn w:val="TableNormal"/>
    <w:next w:val="TableGrid"/>
    <w:rsid w:val="00351F9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51F9B"/>
  </w:style>
  <w:style w:type="table" w:customStyle="1" w:styleId="TableGrid7">
    <w:name w:val="Table Grid7"/>
    <w:basedOn w:val="TableNormal"/>
    <w:next w:val="TableGrid"/>
    <w:rsid w:val="00351F9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51F9B"/>
  </w:style>
  <w:style w:type="table" w:customStyle="1" w:styleId="TableGrid8">
    <w:name w:val="Table Grid8"/>
    <w:basedOn w:val="TableNormal"/>
    <w:next w:val="TableGrid"/>
    <w:rsid w:val="00351F9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51F9B"/>
  </w:style>
  <w:style w:type="table" w:customStyle="1" w:styleId="TableGrid9">
    <w:name w:val="Table Grid9"/>
    <w:basedOn w:val="TableNormal"/>
    <w:next w:val="TableGrid"/>
    <w:rsid w:val="00351F9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51F9B"/>
  </w:style>
  <w:style w:type="table" w:customStyle="1" w:styleId="TableGrid10">
    <w:name w:val="Table Grid10"/>
    <w:basedOn w:val="TableNormal"/>
    <w:next w:val="TableGrid"/>
    <w:rsid w:val="00351F9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351F9B"/>
    <w:rPr>
      <w:rFonts w:ascii="Consolas" w:eastAsia="Times New Roman" w:hAnsi="Consolas"/>
    </w:rPr>
  </w:style>
  <w:style w:type="character" w:customStyle="1" w:styleId="NoteHeadingChar1">
    <w:name w:val="Note Heading Char1"/>
    <w:basedOn w:val="DefaultParagraphFont"/>
    <w:semiHidden/>
    <w:rsid w:val="00351F9B"/>
    <w:rPr>
      <w:rFonts w:eastAsia="Times New Roman"/>
    </w:rPr>
  </w:style>
  <w:style w:type="character" w:customStyle="1" w:styleId="MacroTextChar1">
    <w:name w:val="Macro Text Char1"/>
    <w:basedOn w:val="DefaultParagraphFont"/>
    <w:semiHidden/>
    <w:rsid w:val="00351F9B"/>
    <w:rPr>
      <w:rFonts w:ascii="Consolas" w:eastAsia="Times New Roman" w:hAnsi="Consolas"/>
    </w:rPr>
  </w:style>
  <w:style w:type="character" w:customStyle="1" w:styleId="PlainTextChar1">
    <w:name w:val="Plain Text Char1"/>
    <w:basedOn w:val="DefaultParagraphFont"/>
    <w:semiHidden/>
    <w:rsid w:val="00351F9B"/>
    <w:rPr>
      <w:rFonts w:ascii="Consolas" w:eastAsia="Times New Roman" w:hAnsi="Consolas"/>
      <w:sz w:val="21"/>
      <w:szCs w:val="21"/>
    </w:rPr>
  </w:style>
  <w:style w:type="character" w:customStyle="1" w:styleId="BodyTextChar2">
    <w:name w:val="Body Text Char2"/>
    <w:basedOn w:val="DefaultParagraphFont"/>
    <w:rsid w:val="00351F9B"/>
    <w:rPr>
      <w:rFonts w:eastAsia="Times New Roman"/>
    </w:rPr>
  </w:style>
  <w:style w:type="character" w:customStyle="1" w:styleId="SalutationChar1">
    <w:name w:val="Salutation Char1"/>
    <w:basedOn w:val="DefaultParagraphFont"/>
    <w:semiHidden/>
    <w:rsid w:val="00351F9B"/>
    <w:rPr>
      <w:rFonts w:eastAsia="Times New Roman"/>
    </w:rPr>
  </w:style>
  <w:style w:type="character" w:customStyle="1" w:styleId="SignatureChar1">
    <w:name w:val="Signature Char1"/>
    <w:basedOn w:val="DefaultParagraphFont"/>
    <w:semiHidden/>
    <w:rsid w:val="00351F9B"/>
    <w:rPr>
      <w:rFonts w:eastAsia="Times New Roman"/>
    </w:rPr>
  </w:style>
  <w:style w:type="character" w:customStyle="1" w:styleId="HTMLAddressChar1">
    <w:name w:val="HTML Address Char1"/>
    <w:basedOn w:val="DefaultParagraphFont"/>
    <w:semiHidden/>
    <w:rsid w:val="00351F9B"/>
    <w:rPr>
      <w:rFonts w:eastAsia="Times New Roman"/>
      <w:i/>
      <w:iCs/>
    </w:rPr>
  </w:style>
  <w:style w:type="character" w:customStyle="1" w:styleId="FootnoteTextChar1">
    <w:name w:val="Footnote Text Char1"/>
    <w:basedOn w:val="DefaultParagraphFont"/>
    <w:semiHidden/>
    <w:rsid w:val="00351F9B"/>
    <w:rPr>
      <w:rFonts w:eastAsia="Times New Roman"/>
    </w:rPr>
  </w:style>
  <w:style w:type="character" w:customStyle="1" w:styleId="BalloonTextChar2">
    <w:name w:val="Balloon Text Char2"/>
    <w:basedOn w:val="DefaultParagraphFont"/>
    <w:rsid w:val="00351F9B"/>
    <w:rPr>
      <w:rFonts w:ascii="Segoe UI" w:eastAsia="Times New Roman" w:hAnsi="Segoe UI" w:cs="Segoe UI"/>
      <w:sz w:val="18"/>
      <w:szCs w:val="18"/>
    </w:rPr>
  </w:style>
  <w:style w:type="character" w:customStyle="1" w:styleId="BodyText2Char2">
    <w:name w:val="Body Text 2 Char2"/>
    <w:basedOn w:val="DefaultParagraphFont"/>
    <w:rsid w:val="00351F9B"/>
    <w:rPr>
      <w:rFonts w:eastAsia="Times New Roman"/>
    </w:rPr>
  </w:style>
  <w:style w:type="character" w:customStyle="1" w:styleId="BodyText3Char2">
    <w:name w:val="Body Text 3 Char2"/>
    <w:basedOn w:val="DefaultParagraphFont"/>
    <w:rsid w:val="00351F9B"/>
    <w:rPr>
      <w:rFonts w:eastAsia="Times New Roman"/>
      <w:sz w:val="16"/>
      <w:szCs w:val="16"/>
    </w:rPr>
  </w:style>
  <w:style w:type="character" w:customStyle="1" w:styleId="BodyTextFirstIndentChar2">
    <w:name w:val="Body Text First Indent Char2"/>
    <w:basedOn w:val="BodyTextChar2"/>
    <w:rsid w:val="00351F9B"/>
    <w:rPr>
      <w:rFonts w:eastAsia="Times New Roman"/>
    </w:rPr>
  </w:style>
  <w:style w:type="character" w:customStyle="1" w:styleId="BodyTextIndentChar2">
    <w:name w:val="Body Text Indent Char2"/>
    <w:basedOn w:val="DefaultParagraphFont"/>
    <w:rsid w:val="00351F9B"/>
    <w:rPr>
      <w:rFonts w:eastAsia="Times New Roman"/>
    </w:rPr>
  </w:style>
  <w:style w:type="character" w:customStyle="1" w:styleId="BodyTextFirstIndent2Char2">
    <w:name w:val="Body Text First Indent 2 Char2"/>
    <w:basedOn w:val="BodyTextIndentChar2"/>
    <w:rsid w:val="00351F9B"/>
    <w:rPr>
      <w:rFonts w:eastAsia="Times New Roman"/>
    </w:rPr>
  </w:style>
  <w:style w:type="character" w:customStyle="1" w:styleId="BodyTextIndent2Char2">
    <w:name w:val="Body Text Indent 2 Char2"/>
    <w:basedOn w:val="DefaultParagraphFont"/>
    <w:rsid w:val="00351F9B"/>
    <w:rPr>
      <w:rFonts w:eastAsia="Times New Roman"/>
    </w:rPr>
  </w:style>
  <w:style w:type="character" w:customStyle="1" w:styleId="BodyTextIndent3Char2">
    <w:name w:val="Body Text Indent 3 Char2"/>
    <w:basedOn w:val="DefaultParagraphFont"/>
    <w:rsid w:val="00351F9B"/>
    <w:rPr>
      <w:rFonts w:eastAsia="Times New Roman"/>
      <w:sz w:val="16"/>
      <w:szCs w:val="16"/>
    </w:rPr>
  </w:style>
  <w:style w:type="character" w:customStyle="1" w:styleId="ClosingChar2">
    <w:name w:val="Closing Char2"/>
    <w:basedOn w:val="DefaultParagraphFont"/>
    <w:rsid w:val="00351F9B"/>
    <w:rPr>
      <w:rFonts w:eastAsia="Times New Roman"/>
    </w:rPr>
  </w:style>
  <w:style w:type="character" w:customStyle="1" w:styleId="CommentTextChar2">
    <w:name w:val="Comment Text Char2"/>
    <w:basedOn w:val="DefaultParagraphFont"/>
    <w:rsid w:val="00351F9B"/>
    <w:rPr>
      <w:rFonts w:eastAsia="Times New Roman"/>
    </w:rPr>
  </w:style>
  <w:style w:type="character" w:customStyle="1" w:styleId="CommentSubjectChar2">
    <w:name w:val="Comment Subject Char2"/>
    <w:basedOn w:val="CommentTextChar2"/>
    <w:rsid w:val="00351F9B"/>
    <w:rPr>
      <w:rFonts w:eastAsia="Times New Roman"/>
      <w:b/>
      <w:bCs/>
    </w:rPr>
  </w:style>
  <w:style w:type="character" w:customStyle="1" w:styleId="DateChar2">
    <w:name w:val="Date Char2"/>
    <w:basedOn w:val="DefaultParagraphFont"/>
    <w:rsid w:val="00351F9B"/>
    <w:rPr>
      <w:rFonts w:eastAsia="Times New Roman"/>
    </w:rPr>
  </w:style>
  <w:style w:type="character" w:customStyle="1" w:styleId="DocumentMapChar2">
    <w:name w:val="Document Map Char2"/>
    <w:basedOn w:val="DefaultParagraphFont"/>
    <w:rsid w:val="00351F9B"/>
    <w:rPr>
      <w:rFonts w:ascii="Segoe UI" w:eastAsia="Times New Roman" w:hAnsi="Segoe UI" w:cs="Segoe UI"/>
      <w:sz w:val="16"/>
      <w:szCs w:val="16"/>
    </w:rPr>
  </w:style>
  <w:style w:type="character" w:customStyle="1" w:styleId="E-mailSignatureChar2">
    <w:name w:val="E-mail Signature Char2"/>
    <w:basedOn w:val="DefaultParagraphFont"/>
    <w:rsid w:val="00351F9B"/>
    <w:rPr>
      <w:rFonts w:eastAsia="Times New Roman"/>
    </w:rPr>
  </w:style>
  <w:style w:type="character" w:customStyle="1" w:styleId="FooterChar2">
    <w:name w:val="Footer Char2"/>
    <w:basedOn w:val="DefaultParagraphFont"/>
    <w:rsid w:val="00351F9B"/>
    <w:rPr>
      <w:rFonts w:eastAsia="Times New Roman"/>
    </w:rPr>
  </w:style>
  <w:style w:type="character" w:customStyle="1" w:styleId="HeaderChar2">
    <w:name w:val="Header Char2"/>
    <w:basedOn w:val="DefaultParagraphFont"/>
    <w:rsid w:val="00351F9B"/>
    <w:rPr>
      <w:rFonts w:eastAsia="Times New Roman"/>
    </w:rPr>
  </w:style>
  <w:style w:type="character" w:customStyle="1" w:styleId="ZDONTMODIFY">
    <w:name w:val="ZDONTMODIFY"/>
    <w:rsid w:val="005D15A1"/>
  </w:style>
  <w:style w:type="character" w:customStyle="1" w:styleId="ZREGNAME">
    <w:name w:val="ZREGNAME"/>
    <w:uiPriority w:val="99"/>
    <w:rsid w:val="005D15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3AF6C-92BC-4D74-9CA4-6EDD6322E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17</Pages>
  <Words>6608</Words>
  <Characters>37666</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2024-08</cp:lastModifiedBy>
  <cp:revision>98</cp:revision>
  <cp:lastPrinted>1900-01-01T08:00:00Z</cp:lastPrinted>
  <dcterms:created xsi:type="dcterms:W3CDTF">2024-06-05T12:45:00Z</dcterms:created>
  <dcterms:modified xsi:type="dcterms:W3CDTF">2024-08-27T22:50:00Z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(3)eWo3WV/bYHUBo8H4QT7XuIe3DiNDl0ddjQkvBqjZd26AD9t3t5tr6N5FPLVK5oBS+10mVjnm
bS5uYw3sHN/1LzhDRHo7NY4rdEwAjlbQwV0cwE5qUT3IhOgf3goGwNw62sy8np5MHp7FD5pM
oWMQq9HiUK2R4h5u9Ksum68XBtgZLCFBJf8Va/0SpfHPxqy08ddMqwxedzHOxAyrDkB+SXXv
9vgBXxMykAJvwH7TIF</vt:lpwstr>
  </property>
  <property fmtid="{D5CDD505-2E9C-101B-9397-08002B2CF9AE}" pid="22" name="_2015_ms_pID_7253431">
    <vt:lpwstr>+CpTv9knZ9sXJ41Ex35+G72E4MdV9XQ31Y8qExFPyxwjsA4lrYXWup
BuxwiLzKIqbuv3SukzW8idxXRJ2113dEqAYl50N2duKM0P0d7YmfnKdtvfipG/RwceuT2u5R
6El6zrq8QxT1Ci/AqhWtdpuTuEZ1u7WC2dtGAb3mQxFGcmhFE5gQbls5zzzvda4NGFpr1XsR
Ju8ByZJHhKNQ2o1jXcg31OrFZNwrmdzIyvXv</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1614842099</vt:lpwstr>
  </property>
</Properties>
</file>