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5D926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C248EF">
        <w:rPr>
          <w:b/>
          <w:i/>
          <w:noProof/>
          <w:sz w:val="28"/>
        </w:rPr>
        <w:t>613</w:t>
      </w:r>
    </w:p>
    <w:p w14:paraId="7CB45193" w14:textId="47EA693B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5ED77" w:rsidR="001E41F3" w:rsidRPr="00410371" w:rsidRDefault="00BE51FD" w:rsidP="00163A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79CB5" w:rsidR="001E41F3" w:rsidRPr="00410371" w:rsidRDefault="00BE51FD" w:rsidP="00C248E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5DB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C248EF">
              <w:rPr>
                <w:b/>
                <w:noProof/>
                <w:sz w:val="28"/>
              </w:rPr>
              <w:t>220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58118" w:rsidR="001E41F3" w:rsidRPr="00410371" w:rsidRDefault="00BE51FD" w:rsidP="00163A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66FF2" w:rsidR="001E41F3" w:rsidRPr="00410371" w:rsidRDefault="00BE51FD" w:rsidP="00163A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AF4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376C5" w:rsidR="00F25D98" w:rsidRDefault="007A2C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9E125F" w:rsidR="001E41F3" w:rsidRDefault="009D2FA2" w:rsidP="006C2E13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A5B6C" w:rsidR="001E41F3" w:rsidRDefault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6E7FA1" w:rsidR="001E41F3" w:rsidRDefault="00163A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DC813" w:rsidR="001E41F3" w:rsidRDefault="00C248EF" w:rsidP="00163AF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D59D7" w:rsidR="001E41F3" w:rsidRDefault="00BE51FD" w:rsidP="00C248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AF4">
              <w:rPr>
                <w:noProof/>
              </w:rPr>
              <w:t>2024-08-</w:t>
            </w:r>
            <w:r>
              <w:rPr>
                <w:noProof/>
              </w:rPr>
              <w:fldChar w:fldCharType="end"/>
            </w:r>
            <w:r w:rsidR="00C248EF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005FE" w:rsidR="001E41F3" w:rsidRDefault="00C248EF" w:rsidP="00C248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FDC798" w:rsidR="001E41F3" w:rsidRDefault="00BE51FD" w:rsidP="00C248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63AF4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248E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FEA2E" w14:textId="2D319D6C" w:rsidR="00B801A7" w:rsidRDefault="009D2FA2" w:rsidP="004F3F59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</w:t>
            </w:r>
            <w:r>
              <w:rPr>
                <w:rFonts w:cs="Arial"/>
                <w:bCs/>
              </w:rPr>
              <w:t>s in TS 29.501, subclause 4.3.1</w:t>
            </w:r>
            <w:r w:rsidR="006C2E13">
              <w:rPr>
                <w:noProof/>
              </w:rPr>
              <w:t>.</w:t>
            </w:r>
          </w:p>
          <w:p w14:paraId="69149A01" w14:textId="77777777" w:rsidR="004F3F59" w:rsidRDefault="004F3F59" w:rsidP="004F3F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9BBEB1" w14:textId="77777777" w:rsidR="009D2FA2" w:rsidRDefault="009D2FA2" w:rsidP="009D2FA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2FEF80E4" w14:textId="7683E4F2" w:rsidR="009D2FA2" w:rsidRPr="00AE0EA9" w:rsidRDefault="009D2FA2" w:rsidP="009D2FA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="000B47C5">
              <w:rPr>
                <w:rFonts w:cs="Arial"/>
              </w:rPr>
              <w:t>- Eecs_TargetEESDiscovery</w:t>
            </w:r>
            <w:r w:rsidRPr="00AE0EA9">
              <w:rPr>
                <w:rFonts w:cs="Arial"/>
              </w:rPr>
              <w:t xml:space="preserve"> API</w:t>
            </w:r>
          </w:p>
          <w:p w14:paraId="12307695" w14:textId="0379F8D1" w:rsidR="009D2FA2" w:rsidRDefault="009D2FA2" w:rsidP="009D2FA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>- CR0</w:t>
            </w:r>
            <w:r w:rsidR="000B47C5">
              <w:rPr>
                <w:rFonts w:cs="Arial"/>
              </w:rPr>
              <w:t>208</w:t>
            </w:r>
            <w:r w:rsidRPr="00AE0EA9">
              <w:rPr>
                <w:rFonts w:cs="Arial"/>
              </w:rPr>
              <w:t xml:space="preserve"> - Backward compatible </w:t>
            </w:r>
            <w:r w:rsidR="009816D0">
              <w:rPr>
                <w:rFonts w:cs="Arial"/>
              </w:rPr>
              <w:t>correction</w:t>
            </w:r>
            <w:bookmarkStart w:id="1" w:name="_GoBack"/>
            <w:bookmarkEnd w:id="1"/>
          </w:p>
          <w:p w14:paraId="635DFD29" w14:textId="77777777" w:rsidR="004F3F59" w:rsidRDefault="004F3F59" w:rsidP="006C2E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C604E2" w14:textId="195A1DD3" w:rsidR="009D2FA2" w:rsidRDefault="009D2FA2" w:rsidP="009D2FA2">
            <w:pPr>
              <w:pStyle w:val="CRCoverPage"/>
              <w:spacing w:after="0"/>
              <w:ind w:left="100"/>
            </w:pPr>
            <w:r w:rsidRPr="00FB2EFE">
              <w:t>As the present release is frozen,</w:t>
            </w:r>
            <w:r>
              <w:t xml:space="preserve"> the PATCH</w:t>
            </w:r>
            <w:r w:rsidRPr="00FB2EFE">
              <w:t xml:space="preserve"> </w:t>
            </w:r>
            <w:r>
              <w:t>version field</w:t>
            </w:r>
            <w:r w:rsidRPr="00FB2EFE">
              <w:t xml:space="preserve">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72B616A8" w14:textId="77777777" w:rsidR="009D2FA2" w:rsidRDefault="009D2FA2" w:rsidP="009D2FA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237A0C71" w:rsidR="009D2FA2" w:rsidRDefault="009D2FA2" w:rsidP="009D2FA2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5878D" w14:textId="77777777" w:rsidR="009D2FA2" w:rsidRDefault="009D2FA2" w:rsidP="009D2FA2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427E1486" w14:textId="3A8B0584" w:rsidR="009D2FA2" w:rsidRPr="00FF395E" w:rsidRDefault="00C90CB9" w:rsidP="009D2FA2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Eecs_TargetEESDiscovery</w:t>
            </w:r>
            <w:r w:rsidRPr="00FF395E">
              <w:rPr>
                <w:rFonts w:cs="Arial"/>
                <w:lang w:eastAsia="zh-CN"/>
              </w:rPr>
              <w:t xml:space="preserve"> </w:t>
            </w:r>
            <w:r w:rsidR="009D2FA2" w:rsidRPr="00FF395E">
              <w:rPr>
                <w:rFonts w:cs="Arial"/>
                <w:lang w:eastAsia="zh-CN"/>
              </w:rPr>
              <w:t>API</w:t>
            </w:r>
            <w:r w:rsidR="009D2FA2">
              <w:rPr>
                <w:rFonts w:cs="Arial"/>
                <w:lang w:eastAsia="zh-CN"/>
              </w:rPr>
              <w:t xml:space="preserve"> </w:t>
            </w:r>
            <w:r w:rsidR="009D2FA2" w:rsidRPr="0005200A">
              <w:rPr>
                <w:rFonts w:cs="Arial"/>
                <w:lang w:eastAsia="zh-CN"/>
              </w:rPr>
              <w:sym w:font="Wingdings" w:char="F0E0"/>
            </w:r>
            <w:r w:rsidR="009D2FA2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“1.1</w:t>
            </w:r>
            <w:r w:rsidR="009D2FA2">
              <w:rPr>
                <w:rFonts w:cs="Arial"/>
                <w:lang w:eastAsia="zh-CN"/>
              </w:rPr>
              <w:t xml:space="preserve">.0” to </w:t>
            </w:r>
            <w:r>
              <w:rPr>
                <w:rFonts w:cs="Arial"/>
                <w:lang w:eastAsia="zh-CN"/>
              </w:rPr>
              <w:t>“1.1</w:t>
            </w:r>
            <w:r w:rsidR="009D2FA2">
              <w:rPr>
                <w:rFonts w:cs="Arial"/>
                <w:lang w:eastAsia="zh-CN"/>
              </w:rPr>
              <w:t>.1”</w:t>
            </w:r>
          </w:p>
          <w:p w14:paraId="695D4C60" w14:textId="77777777" w:rsidR="001A3151" w:rsidRDefault="001A3151" w:rsidP="009709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7B75CF8" w:rsidR="009D2FA2" w:rsidRDefault="009D2FA2" w:rsidP="009D2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43C52" w:rsidR="001E41F3" w:rsidRDefault="009D2FA2" w:rsidP="006C2E13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67A9F" w:rsidR="001E41F3" w:rsidRDefault="000B47C5" w:rsidP="009D2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8007C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B77A33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7D89B" w:rsidR="001E41F3" w:rsidRDefault="00AB4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F2A516" w:rsidR="001E41F3" w:rsidRDefault="001E41F3" w:rsidP="006C2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1F88E" w14:textId="77777777" w:rsidR="00681683" w:rsidRPr="00AB1260" w:rsidRDefault="00681683" w:rsidP="00681683">
      <w:pPr>
        <w:rPr>
          <w:noProof/>
        </w:rPr>
      </w:pPr>
    </w:p>
    <w:p w14:paraId="0CD94737" w14:textId="75936963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F7A2D8C" w14:textId="77777777" w:rsidR="00C90CB9" w:rsidRDefault="00C90CB9" w:rsidP="00C90CB9">
      <w:pPr>
        <w:pStyle w:val="Heading1"/>
        <w:rPr>
          <w:noProof/>
        </w:rPr>
      </w:pPr>
      <w:bookmarkStart w:id="7" w:name="_Toc97042831"/>
      <w:bookmarkStart w:id="8" w:name="_Toc97045977"/>
      <w:bookmarkStart w:id="9" w:name="_Toc97155722"/>
      <w:bookmarkStart w:id="10" w:name="_Toc101521778"/>
      <w:bookmarkStart w:id="11" w:name="_Toc138762089"/>
      <w:bookmarkStart w:id="12" w:name="_Toc145708352"/>
      <w:bookmarkStart w:id="13" w:name="_Toc160570934"/>
      <w:bookmarkStart w:id="14" w:name="_Toc162008530"/>
      <w:bookmarkStart w:id="15" w:name="_Toc168390378"/>
      <w:r>
        <w:t>A.12</w:t>
      </w:r>
      <w:r>
        <w:tab/>
      </w:r>
      <w:r>
        <w:rPr>
          <w:noProof/>
        </w:rPr>
        <w:t>Eecs_TargetEESDiscovery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D32520A" w14:textId="77777777" w:rsidR="00C90CB9" w:rsidRDefault="00C90CB9" w:rsidP="00C90CB9">
      <w:pPr>
        <w:pStyle w:val="PL"/>
      </w:pPr>
      <w:r>
        <w:t>openapi: 3.0.0</w:t>
      </w:r>
    </w:p>
    <w:p w14:paraId="4E821EFA" w14:textId="77777777" w:rsidR="00C90CB9" w:rsidRDefault="00C90CB9" w:rsidP="00C90CB9">
      <w:pPr>
        <w:pStyle w:val="PL"/>
      </w:pPr>
      <w:r>
        <w:t>info:</w:t>
      </w:r>
    </w:p>
    <w:p w14:paraId="70EB3263" w14:textId="77777777" w:rsidR="00C90CB9" w:rsidRDefault="00C90CB9" w:rsidP="00C90CB9">
      <w:pPr>
        <w:pStyle w:val="PL"/>
      </w:pPr>
      <w:r>
        <w:t xml:space="preserve">  title: ECS Target EES Discovery API</w:t>
      </w:r>
    </w:p>
    <w:p w14:paraId="09F8EA71" w14:textId="77777777" w:rsidR="00C90CB9" w:rsidRDefault="00C90CB9" w:rsidP="00C90CB9">
      <w:pPr>
        <w:pStyle w:val="PL"/>
      </w:pPr>
      <w:r>
        <w:t xml:space="preserve">  description: |</w:t>
      </w:r>
    </w:p>
    <w:p w14:paraId="2D46A8E0" w14:textId="77777777" w:rsidR="00C90CB9" w:rsidRDefault="00C90CB9" w:rsidP="00C90CB9">
      <w:pPr>
        <w:pStyle w:val="PL"/>
      </w:pPr>
      <w:r>
        <w:t xml:space="preserve">    API for Target EES Discovery.  </w:t>
      </w:r>
    </w:p>
    <w:p w14:paraId="0AC95938" w14:textId="77777777" w:rsidR="00C90CB9" w:rsidRDefault="00C90CB9" w:rsidP="00C90CB9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69706387" w14:textId="77777777" w:rsidR="00C90CB9" w:rsidRDefault="00C90CB9" w:rsidP="00C90CB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7A71600" w14:textId="02B31890" w:rsidR="00C90CB9" w:rsidRDefault="00C90CB9" w:rsidP="00C90CB9">
      <w:pPr>
        <w:pStyle w:val="PL"/>
      </w:pPr>
      <w:r>
        <w:t xml:space="preserve">  version: 1.1.</w:t>
      </w:r>
      <w:ins w:id="16" w:author="Samsung" w:date="2024-08-26T19:49:00Z">
        <w:r>
          <w:t>1</w:t>
        </w:r>
      </w:ins>
      <w:del w:id="17" w:author="Samsung" w:date="2024-08-26T19:49:00Z">
        <w:r w:rsidDel="00C90CB9">
          <w:delText>0</w:delText>
        </w:r>
      </w:del>
    </w:p>
    <w:p w14:paraId="0003BD52" w14:textId="77777777" w:rsidR="00C90CB9" w:rsidRDefault="00C90CB9" w:rsidP="00C90CB9">
      <w:pPr>
        <w:pStyle w:val="PL"/>
      </w:pPr>
      <w:r>
        <w:t>externalDocs:</w:t>
      </w:r>
    </w:p>
    <w:p w14:paraId="2A82928F" w14:textId="77777777" w:rsidR="00C90CB9" w:rsidRDefault="00C90CB9" w:rsidP="00C90CB9">
      <w:pPr>
        <w:pStyle w:val="PL"/>
      </w:pPr>
      <w:r>
        <w:t xml:space="preserve">  description: &gt;</w:t>
      </w:r>
    </w:p>
    <w:p w14:paraId="6E3D5263" w14:textId="2BC1EDA8" w:rsidR="00C90CB9" w:rsidRDefault="00C90CB9" w:rsidP="00C90CB9">
      <w:pPr>
        <w:pStyle w:val="PL"/>
      </w:pPr>
      <w:r>
        <w:t xml:space="preserve">    3GPP TS 29.558 V18.</w:t>
      </w:r>
      <w:ins w:id="18" w:author="Samsung" w:date="2024-08-26T19:49:00Z">
        <w:r>
          <w:t>7</w:t>
        </w:r>
      </w:ins>
      <w:del w:id="19" w:author="Samsung" w:date="2024-08-26T19:49:00Z">
        <w:r w:rsidDel="00C90CB9">
          <w:delText>6</w:delText>
        </w:r>
      </w:del>
      <w:r>
        <w:t>.0 Enabling Edge Applications;</w:t>
      </w:r>
    </w:p>
    <w:p w14:paraId="418E90D8" w14:textId="77777777" w:rsidR="00C90CB9" w:rsidRDefault="00C90CB9" w:rsidP="00C90CB9">
      <w:pPr>
        <w:pStyle w:val="PL"/>
      </w:pPr>
      <w:r>
        <w:t xml:space="preserve">    Application Programming Interface (API) specification; Stage 3</w:t>
      </w:r>
    </w:p>
    <w:p w14:paraId="15578DDB" w14:textId="77777777" w:rsidR="00C90CB9" w:rsidRDefault="00C90CB9" w:rsidP="00C90CB9">
      <w:pPr>
        <w:pStyle w:val="PL"/>
      </w:pPr>
      <w:r>
        <w:t xml:space="preserve">  url: https://www.3gpp.org/ftp/Specs/archive/29_series/29.558/</w:t>
      </w:r>
    </w:p>
    <w:p w14:paraId="5AE9C6CD" w14:textId="77777777" w:rsidR="00C90CB9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57C81CF" w14:textId="77777777" w:rsidR="00C90CB9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48CCC26" w14:textId="77777777" w:rsidR="00C90CB9" w:rsidRDefault="00C90CB9" w:rsidP="00C90CB9">
      <w:pPr>
        <w:pStyle w:val="PL"/>
      </w:pPr>
      <w:r>
        <w:rPr>
          <w:lang w:val="en-US" w:eastAsia="es-ES"/>
        </w:rPr>
        <w:t xml:space="preserve">  - oAuth2ClientCredentials: []</w:t>
      </w:r>
    </w:p>
    <w:p w14:paraId="4880A180" w14:textId="77777777" w:rsidR="00C90CB9" w:rsidRDefault="00C90CB9" w:rsidP="00C90CB9">
      <w:pPr>
        <w:pStyle w:val="PL"/>
      </w:pPr>
      <w:r>
        <w:t>servers:</w:t>
      </w:r>
    </w:p>
    <w:p w14:paraId="09C08139" w14:textId="77777777" w:rsidR="00C90CB9" w:rsidRDefault="00C90CB9" w:rsidP="00C90CB9">
      <w:pPr>
        <w:pStyle w:val="PL"/>
      </w:pPr>
      <w:r>
        <w:t xml:space="preserve">  - url: '{apiRoot}/eecs-targeteesdiscovery/v1'</w:t>
      </w:r>
    </w:p>
    <w:p w14:paraId="392A1364" w14:textId="77777777" w:rsidR="00C90CB9" w:rsidRDefault="00C90CB9" w:rsidP="00C90CB9">
      <w:pPr>
        <w:pStyle w:val="PL"/>
      </w:pPr>
      <w:r>
        <w:t xml:space="preserve">    variables:</w:t>
      </w:r>
    </w:p>
    <w:p w14:paraId="1E36B933" w14:textId="77777777" w:rsidR="00C90CB9" w:rsidRDefault="00C90CB9" w:rsidP="00C90CB9">
      <w:pPr>
        <w:pStyle w:val="PL"/>
      </w:pPr>
      <w:r>
        <w:t xml:space="preserve">      apiRoot:</w:t>
      </w:r>
    </w:p>
    <w:p w14:paraId="346B9326" w14:textId="77777777" w:rsidR="00C90CB9" w:rsidRDefault="00C90CB9" w:rsidP="00C90CB9">
      <w:pPr>
        <w:pStyle w:val="PL"/>
      </w:pPr>
      <w:r>
        <w:t xml:space="preserve">        default: https://example.com</w:t>
      </w:r>
    </w:p>
    <w:p w14:paraId="1DF8E66F" w14:textId="77777777" w:rsidR="00C90CB9" w:rsidRDefault="00C90CB9" w:rsidP="00C90CB9">
      <w:pPr>
        <w:pStyle w:val="PL"/>
      </w:pPr>
      <w:r>
        <w:t xml:space="preserve">        description: apiRoot as defined in clause 7.5 of 3GPP TS 29.558.</w:t>
      </w:r>
    </w:p>
    <w:p w14:paraId="70ACEAB1" w14:textId="77777777" w:rsidR="00C90CB9" w:rsidRDefault="00C90CB9" w:rsidP="00C90CB9">
      <w:pPr>
        <w:pStyle w:val="PL"/>
      </w:pPr>
    </w:p>
    <w:p w14:paraId="34B4753F" w14:textId="77777777" w:rsidR="00C90CB9" w:rsidRDefault="00C90CB9" w:rsidP="00C90CB9">
      <w:pPr>
        <w:pStyle w:val="PL"/>
      </w:pPr>
      <w:r>
        <w:t>paths:</w:t>
      </w:r>
    </w:p>
    <w:p w14:paraId="0A02CFED" w14:textId="77777777" w:rsidR="00C90CB9" w:rsidRDefault="00C90CB9" w:rsidP="00C90CB9">
      <w:pPr>
        <w:pStyle w:val="PL"/>
      </w:pPr>
      <w:r>
        <w:t xml:space="preserve">  /ees-profiles:</w:t>
      </w:r>
    </w:p>
    <w:p w14:paraId="28EF6900" w14:textId="77777777" w:rsidR="00C90CB9" w:rsidRDefault="00C90CB9" w:rsidP="00C90CB9">
      <w:pPr>
        <w:pStyle w:val="PL"/>
      </w:pPr>
      <w:r>
        <w:t xml:space="preserve">    get:</w:t>
      </w:r>
    </w:p>
    <w:p w14:paraId="039BFDCB" w14:textId="77777777" w:rsidR="00C90CB9" w:rsidRPr="00956496" w:rsidRDefault="00C90CB9" w:rsidP="00C90CB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the targeted Enabler Server Profiles</w:t>
      </w:r>
    </w:p>
    <w:p w14:paraId="12641197" w14:textId="77777777" w:rsidR="00C90CB9" w:rsidRPr="00956496" w:rsidRDefault="00C90CB9" w:rsidP="00C90CB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GetEESProfiles</w:t>
      </w:r>
    </w:p>
    <w:p w14:paraId="24039437" w14:textId="77777777" w:rsidR="00C90CB9" w:rsidRPr="00956496" w:rsidRDefault="00C90CB9" w:rsidP="00C90CB9">
      <w:pPr>
        <w:pStyle w:val="PL"/>
      </w:pPr>
      <w:r w:rsidRPr="00956496">
        <w:t xml:space="preserve">      tags:</w:t>
      </w:r>
    </w:p>
    <w:p w14:paraId="3859CAF6" w14:textId="77777777" w:rsidR="00C90CB9" w:rsidRDefault="00C90CB9" w:rsidP="00C90CB9">
      <w:pPr>
        <w:pStyle w:val="PL"/>
      </w:pPr>
      <w:r w:rsidRPr="00956496">
        <w:t xml:space="preserve">        - </w:t>
      </w:r>
      <w:r>
        <w:t>EES Profiles</w:t>
      </w:r>
      <w:r w:rsidRPr="00956496">
        <w:t xml:space="preserve"> (Collection)</w:t>
      </w:r>
    </w:p>
    <w:p w14:paraId="67CC160F" w14:textId="77777777" w:rsidR="00C90CB9" w:rsidRDefault="00C90CB9" w:rsidP="00C90CB9">
      <w:pPr>
        <w:pStyle w:val="PL"/>
      </w:pPr>
      <w:r>
        <w:t xml:space="preserve">      description: Retrieve the T-EES information.</w:t>
      </w:r>
    </w:p>
    <w:p w14:paraId="1B771D5C" w14:textId="77777777" w:rsidR="00C90CB9" w:rsidRDefault="00C90CB9" w:rsidP="00C90CB9">
      <w:pPr>
        <w:pStyle w:val="PL"/>
      </w:pPr>
      <w:r>
        <w:t xml:space="preserve">      parameters:</w:t>
      </w:r>
    </w:p>
    <w:p w14:paraId="43AE1914" w14:textId="77777777" w:rsidR="00C90CB9" w:rsidRDefault="00C90CB9" w:rsidP="00C90CB9">
      <w:pPr>
        <w:pStyle w:val="PL"/>
      </w:pPr>
      <w:r>
        <w:t xml:space="preserve">        - name: ees-id</w:t>
      </w:r>
    </w:p>
    <w:p w14:paraId="0904F91F" w14:textId="77777777" w:rsidR="00C90CB9" w:rsidRDefault="00C90CB9" w:rsidP="00C90CB9">
      <w:pPr>
        <w:pStyle w:val="PL"/>
      </w:pPr>
      <w:r>
        <w:t xml:space="preserve">          in: query</w:t>
      </w:r>
    </w:p>
    <w:p w14:paraId="1ED5E079" w14:textId="77777777" w:rsidR="00C90CB9" w:rsidRPr="00721D9F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source </w:t>
      </w:r>
      <w:r>
        <w:t>Enabler Server</w:t>
      </w:r>
      <w:r>
        <w:rPr>
          <w:lang w:val="en-US" w:eastAsia="es-ES"/>
        </w:rPr>
        <w:t>.</w:t>
      </w:r>
    </w:p>
    <w:p w14:paraId="0E113D01" w14:textId="77777777" w:rsidR="00C90CB9" w:rsidRDefault="00C90CB9" w:rsidP="00C90CB9">
      <w:pPr>
        <w:pStyle w:val="PL"/>
      </w:pPr>
      <w:r>
        <w:t xml:space="preserve">          required: true</w:t>
      </w:r>
    </w:p>
    <w:p w14:paraId="465E07EF" w14:textId="77777777" w:rsidR="00C90CB9" w:rsidRDefault="00C90CB9" w:rsidP="00C90CB9">
      <w:pPr>
        <w:pStyle w:val="PL"/>
      </w:pPr>
      <w:r>
        <w:t xml:space="preserve">          schema:</w:t>
      </w:r>
    </w:p>
    <w:p w14:paraId="20633AFC" w14:textId="77777777" w:rsidR="00C90CB9" w:rsidRDefault="00C90CB9" w:rsidP="00C90CB9">
      <w:pPr>
        <w:pStyle w:val="PL"/>
      </w:pPr>
      <w:r>
        <w:t xml:space="preserve">            type: string</w:t>
      </w:r>
    </w:p>
    <w:p w14:paraId="19DAA340" w14:textId="77777777" w:rsidR="00C90CB9" w:rsidRDefault="00C90CB9" w:rsidP="00C90CB9">
      <w:pPr>
        <w:pStyle w:val="PL"/>
      </w:pPr>
      <w:r>
        <w:t xml:space="preserve">        - name: eas-id</w:t>
      </w:r>
    </w:p>
    <w:p w14:paraId="73B58F96" w14:textId="77777777" w:rsidR="00C90CB9" w:rsidRDefault="00C90CB9" w:rsidP="00C90CB9">
      <w:pPr>
        <w:pStyle w:val="PL"/>
      </w:pPr>
      <w:r>
        <w:t xml:space="preserve">          in: query</w:t>
      </w:r>
    </w:p>
    <w:p w14:paraId="17525652" w14:textId="77777777" w:rsidR="00C90CB9" w:rsidRPr="00721D9F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source Application Server.</w:t>
      </w:r>
    </w:p>
    <w:p w14:paraId="4CC63FC3" w14:textId="77777777" w:rsidR="00C90CB9" w:rsidRDefault="00C90CB9" w:rsidP="00C90CB9">
      <w:pPr>
        <w:pStyle w:val="PL"/>
      </w:pPr>
      <w:r>
        <w:t xml:space="preserve">          required: true</w:t>
      </w:r>
    </w:p>
    <w:p w14:paraId="6C88E99D" w14:textId="77777777" w:rsidR="00C90CB9" w:rsidRDefault="00C90CB9" w:rsidP="00C90CB9">
      <w:pPr>
        <w:pStyle w:val="PL"/>
      </w:pPr>
      <w:r>
        <w:t xml:space="preserve">          schema:</w:t>
      </w:r>
    </w:p>
    <w:p w14:paraId="5B771AB4" w14:textId="77777777" w:rsidR="00C90CB9" w:rsidRDefault="00C90CB9" w:rsidP="00C90CB9">
      <w:pPr>
        <w:pStyle w:val="PL"/>
      </w:pPr>
      <w:r>
        <w:t xml:space="preserve">            type: string</w:t>
      </w:r>
    </w:p>
    <w:p w14:paraId="0348502C" w14:textId="77777777" w:rsidR="00C90CB9" w:rsidRDefault="00C90CB9" w:rsidP="00C90CB9">
      <w:pPr>
        <w:pStyle w:val="PL"/>
      </w:pPr>
      <w:r>
        <w:t xml:space="preserve">        - name: target-dnai</w:t>
      </w:r>
    </w:p>
    <w:p w14:paraId="0838673A" w14:textId="77777777" w:rsidR="00C90CB9" w:rsidRDefault="00C90CB9" w:rsidP="00C90CB9">
      <w:pPr>
        <w:pStyle w:val="PL"/>
      </w:pPr>
      <w:r>
        <w:t xml:space="preserve">          in: query</w:t>
      </w:r>
    </w:p>
    <w:p w14:paraId="76DCDB3C" w14:textId="77777777" w:rsidR="00C90CB9" w:rsidRPr="00D4419D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11D3825A" w14:textId="77777777" w:rsidR="00C90CB9" w:rsidRDefault="00C90CB9" w:rsidP="00C90CB9">
      <w:pPr>
        <w:pStyle w:val="PL"/>
      </w:pPr>
      <w:r w:rsidRPr="00F4738E">
        <w:rPr>
          <w:lang w:val="en-US" w:eastAsia="es-ES"/>
        </w:rPr>
        <w:t xml:space="preserve"> </w:t>
      </w:r>
      <w:r>
        <w:rPr>
          <w:lang w:val="en-US" w:eastAsia="es-ES"/>
        </w:rPr>
        <w:t xml:space="preserve">           The DNAI information associated with the potential target </w:t>
      </w:r>
      <w:r>
        <w:t>Enabler Server(s)</w:t>
      </w:r>
    </w:p>
    <w:p w14:paraId="7A3C8119" w14:textId="77777777" w:rsidR="00C90CB9" w:rsidRPr="00721D9F" w:rsidRDefault="00C90CB9" w:rsidP="00C90CB9">
      <w:pPr>
        <w:pStyle w:val="PL"/>
        <w:rPr>
          <w:lang w:val="en-US" w:eastAsia="es-ES"/>
        </w:rPr>
      </w:pPr>
      <w:r>
        <w:rPr>
          <w:lang w:eastAsia="es-ES"/>
        </w:rPr>
        <w:t xml:space="preserve">           </w:t>
      </w:r>
      <w:r>
        <w:rPr>
          <w:lang w:val="en-US" w:eastAsia="es-ES"/>
        </w:rPr>
        <w:t xml:space="preserve"> and/or target Application Server(s).</w:t>
      </w:r>
    </w:p>
    <w:p w14:paraId="7E318414" w14:textId="77777777" w:rsidR="00C90CB9" w:rsidRDefault="00C90CB9" w:rsidP="00C90CB9">
      <w:pPr>
        <w:pStyle w:val="PL"/>
      </w:pPr>
      <w:r>
        <w:t xml:space="preserve">          required: false</w:t>
      </w:r>
    </w:p>
    <w:p w14:paraId="4CA4F7F7" w14:textId="77777777" w:rsidR="00C90CB9" w:rsidRDefault="00C90CB9" w:rsidP="00C90CB9">
      <w:pPr>
        <w:pStyle w:val="PL"/>
      </w:pPr>
      <w:r>
        <w:t xml:space="preserve">          schema:</w:t>
      </w:r>
    </w:p>
    <w:p w14:paraId="6FC98C94" w14:textId="77777777" w:rsidR="00C90CB9" w:rsidRDefault="00C90CB9" w:rsidP="00C90CB9">
      <w:pPr>
        <w:pStyle w:val="PL"/>
      </w:pPr>
      <w:r>
        <w:t xml:space="preserve">            $ref: 'TS29571_CommonData.yaml#/components/schemas/Dnai'</w:t>
      </w:r>
    </w:p>
    <w:p w14:paraId="2222FF68" w14:textId="77777777" w:rsidR="00C90CB9" w:rsidRDefault="00C90CB9" w:rsidP="00C90CB9">
      <w:pPr>
        <w:pStyle w:val="PL"/>
      </w:pPr>
      <w:r>
        <w:t xml:space="preserve">        - name: ue-id</w:t>
      </w:r>
    </w:p>
    <w:p w14:paraId="33ACF327" w14:textId="77777777" w:rsidR="00C90CB9" w:rsidRDefault="00C90CB9" w:rsidP="00C90CB9">
      <w:pPr>
        <w:pStyle w:val="PL"/>
      </w:pPr>
      <w:r>
        <w:t xml:space="preserve">          in: query</w:t>
      </w:r>
    </w:p>
    <w:p w14:paraId="0CF8E5C1" w14:textId="77777777" w:rsidR="00C90CB9" w:rsidRPr="00721D9F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4392D4A3" w14:textId="77777777" w:rsidR="00C90CB9" w:rsidRDefault="00C90CB9" w:rsidP="00C90CB9">
      <w:pPr>
        <w:pStyle w:val="PL"/>
      </w:pPr>
      <w:r>
        <w:t xml:space="preserve">          required: false</w:t>
      </w:r>
    </w:p>
    <w:p w14:paraId="72F43B8A" w14:textId="77777777" w:rsidR="00C90CB9" w:rsidRDefault="00C90CB9" w:rsidP="00C90CB9">
      <w:pPr>
        <w:pStyle w:val="PL"/>
      </w:pPr>
      <w:r>
        <w:t xml:space="preserve">          schema:</w:t>
      </w:r>
    </w:p>
    <w:p w14:paraId="1E9D2488" w14:textId="77777777" w:rsidR="00C90CB9" w:rsidRDefault="00C90CB9" w:rsidP="00C90CB9">
      <w:pPr>
        <w:pStyle w:val="PL"/>
      </w:pPr>
      <w:r>
        <w:t xml:space="preserve">            $ref: 'TS29571_CommonData.yaml#/components/schemas/Gpsi'</w:t>
      </w:r>
    </w:p>
    <w:p w14:paraId="0D8F3194" w14:textId="77777777" w:rsidR="00C90CB9" w:rsidRDefault="00C90CB9" w:rsidP="00C90CB9">
      <w:pPr>
        <w:pStyle w:val="PL"/>
      </w:pPr>
      <w:r>
        <w:t xml:space="preserve">        - name: ue-location</w:t>
      </w:r>
    </w:p>
    <w:p w14:paraId="496DA8C5" w14:textId="77777777" w:rsidR="00C90CB9" w:rsidRDefault="00C90CB9" w:rsidP="00C90CB9">
      <w:pPr>
        <w:pStyle w:val="PL"/>
      </w:pPr>
      <w:r>
        <w:t xml:space="preserve">          in: query</w:t>
      </w:r>
    </w:p>
    <w:p w14:paraId="0EF07BA4" w14:textId="77777777" w:rsidR="00C90CB9" w:rsidRPr="00721D9F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3AC3EF89" w14:textId="77777777" w:rsidR="00C90CB9" w:rsidRDefault="00C90CB9" w:rsidP="00C90CB9">
      <w:pPr>
        <w:pStyle w:val="PL"/>
      </w:pPr>
      <w:r>
        <w:t xml:space="preserve">          required: false</w:t>
      </w:r>
    </w:p>
    <w:p w14:paraId="09C93403" w14:textId="77777777" w:rsidR="00C90CB9" w:rsidRDefault="00C90CB9" w:rsidP="00C90CB9">
      <w:pPr>
        <w:pStyle w:val="PL"/>
      </w:pPr>
      <w:r>
        <w:t xml:space="preserve">          schema:</w:t>
      </w:r>
    </w:p>
    <w:p w14:paraId="06DD1762" w14:textId="77777777" w:rsidR="00C90CB9" w:rsidRDefault="00C90CB9" w:rsidP="00C90CB9">
      <w:pPr>
        <w:pStyle w:val="PL"/>
      </w:pPr>
      <w:r>
        <w:t xml:space="preserve">            $ref: 'TS29122_CommonData.yaml#/components/schemas/LocationArea5G'</w:t>
      </w:r>
    </w:p>
    <w:p w14:paraId="6AD6B83B" w14:textId="77777777" w:rsidR="00C90CB9" w:rsidRDefault="00C90CB9" w:rsidP="00C90CB9">
      <w:pPr>
        <w:pStyle w:val="PL"/>
      </w:pPr>
      <w:r>
        <w:t xml:space="preserve">        - name: eec-srv-cont-supp</w:t>
      </w:r>
    </w:p>
    <w:p w14:paraId="4A66A106" w14:textId="77777777" w:rsidR="00C90CB9" w:rsidRDefault="00C90CB9" w:rsidP="00C90CB9">
      <w:pPr>
        <w:pStyle w:val="PL"/>
      </w:pPr>
      <w:r>
        <w:t xml:space="preserve">          in: query</w:t>
      </w:r>
    </w:p>
    <w:p w14:paraId="5E3C4B1B" w14:textId="77777777" w:rsidR="00C90CB9" w:rsidRPr="00982AA2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4A1A222D" w14:textId="77777777" w:rsidR="00C90CB9" w:rsidRDefault="00C90CB9" w:rsidP="00C90CB9">
      <w:pPr>
        <w:pStyle w:val="PL"/>
      </w:pPr>
      <w:r>
        <w:rPr>
          <w:lang w:val="en-US"/>
        </w:rPr>
        <w:t xml:space="preserve">            </w:t>
      </w:r>
      <w:r>
        <w:t>Indicates whether the EEC supports service continuity or not and the related service</w:t>
      </w:r>
    </w:p>
    <w:p w14:paraId="679DEA3E" w14:textId="77777777" w:rsidR="00C90CB9" w:rsidRPr="00721D9F" w:rsidRDefault="00C90CB9" w:rsidP="00C90CB9">
      <w:pPr>
        <w:pStyle w:val="PL"/>
        <w:rPr>
          <w:lang w:val="en-US" w:eastAsia="es-ES"/>
        </w:rPr>
      </w:pPr>
      <w:r>
        <w:t xml:space="preserve">            continuity support information</w:t>
      </w:r>
      <w:r>
        <w:rPr>
          <w:lang w:val="en-US" w:eastAsia="es-ES"/>
        </w:rPr>
        <w:t>.</w:t>
      </w:r>
    </w:p>
    <w:p w14:paraId="30303AD2" w14:textId="77777777" w:rsidR="00C90CB9" w:rsidRDefault="00C90CB9" w:rsidP="00C90CB9">
      <w:pPr>
        <w:pStyle w:val="PL"/>
      </w:pPr>
      <w:r>
        <w:lastRenderedPageBreak/>
        <w:t xml:space="preserve">          required: false</w:t>
      </w:r>
    </w:p>
    <w:p w14:paraId="454D4C27" w14:textId="77777777" w:rsidR="00C90CB9" w:rsidRDefault="00C90CB9" w:rsidP="00C90CB9">
      <w:pPr>
        <w:pStyle w:val="PL"/>
      </w:pPr>
      <w:r>
        <w:t xml:space="preserve">          schema:</w:t>
      </w:r>
    </w:p>
    <w:p w14:paraId="416F410B" w14:textId="77777777" w:rsidR="00C90CB9" w:rsidRDefault="00C90CB9" w:rsidP="00C90CB9">
      <w:pPr>
        <w:pStyle w:val="PL"/>
      </w:pPr>
      <w:r>
        <w:t xml:space="preserve">            $ref: '</w:t>
      </w:r>
      <w:r>
        <w:rPr>
          <w:rFonts w:eastAsia="DengXian"/>
        </w:rPr>
        <w:t>TS29558_</w:t>
      </w:r>
      <w:r>
        <w:t>Eees_EECContextRelocation</w:t>
      </w:r>
      <w:r>
        <w:rPr>
          <w:rFonts w:eastAsia="DengXian"/>
        </w:rPr>
        <w:t>.yaml</w:t>
      </w:r>
      <w:r>
        <w:t>#/components/schemas/EECSrvContinuitySupport'</w:t>
      </w:r>
    </w:p>
    <w:p w14:paraId="641F2AC5" w14:textId="77777777" w:rsidR="00C90CB9" w:rsidRDefault="00C90CB9" w:rsidP="00C90CB9">
      <w:pPr>
        <w:pStyle w:val="PL"/>
      </w:pPr>
      <w:r>
        <w:t xml:space="preserve">        - name: ac-s</w:t>
      </w:r>
      <w:r w:rsidRPr="00646838">
        <w:t>vc</w:t>
      </w:r>
      <w:r>
        <w:t>-c</w:t>
      </w:r>
      <w:r w:rsidRPr="00646838">
        <w:t>ont</w:t>
      </w:r>
      <w:r>
        <w:t>-supp</w:t>
      </w:r>
    </w:p>
    <w:p w14:paraId="1AB8B75D" w14:textId="77777777" w:rsidR="00C90CB9" w:rsidRDefault="00C90CB9" w:rsidP="00C90CB9">
      <w:pPr>
        <w:pStyle w:val="PL"/>
      </w:pPr>
      <w:r>
        <w:t xml:space="preserve">          in: query</w:t>
      </w:r>
    </w:p>
    <w:p w14:paraId="3B5F1E90" w14:textId="77777777" w:rsidR="00C90CB9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4B24417E" w14:textId="77777777" w:rsidR="00C90CB9" w:rsidRDefault="00C90CB9" w:rsidP="00C90CB9">
      <w:pPr>
        <w:pStyle w:val="PL"/>
      </w:pPr>
      <w:r>
        <w:rPr>
          <w:lang w:val="en-US"/>
        </w:rPr>
        <w:t xml:space="preserve">            </w:t>
      </w:r>
      <w:r w:rsidRPr="00646838">
        <w:t xml:space="preserve">Indicates </w:t>
      </w:r>
      <w:r>
        <w:t xml:space="preserve">that the AC supports service continuity and contains the related </w:t>
      </w:r>
      <w:r w:rsidRPr="00646838">
        <w:t>service</w:t>
      </w:r>
    </w:p>
    <w:p w14:paraId="48F16E0B" w14:textId="77777777" w:rsidR="00C90CB9" w:rsidRPr="00721D9F" w:rsidRDefault="00C90CB9" w:rsidP="00C90CB9">
      <w:pPr>
        <w:pStyle w:val="PL"/>
        <w:rPr>
          <w:lang w:val="en-US" w:eastAsia="es-ES"/>
        </w:rPr>
      </w:pPr>
      <w:r>
        <w:t xml:space="preserve">           </w:t>
      </w:r>
      <w:r w:rsidRPr="00646838">
        <w:t xml:space="preserve"> continuity support </w:t>
      </w:r>
      <w:r>
        <w:t>information (i.e., supported ACR scenarios)</w:t>
      </w:r>
      <w:r w:rsidRPr="00646838">
        <w:t>.</w:t>
      </w:r>
    </w:p>
    <w:p w14:paraId="71176BB8" w14:textId="77777777" w:rsidR="00C90CB9" w:rsidRDefault="00C90CB9" w:rsidP="00C90CB9">
      <w:pPr>
        <w:pStyle w:val="PL"/>
      </w:pPr>
      <w:r>
        <w:t xml:space="preserve">          required: false</w:t>
      </w:r>
    </w:p>
    <w:p w14:paraId="2A8C55E0" w14:textId="77777777" w:rsidR="00C90CB9" w:rsidRDefault="00C90CB9" w:rsidP="00C90CB9">
      <w:pPr>
        <w:pStyle w:val="PL"/>
      </w:pPr>
      <w:r>
        <w:t xml:space="preserve">          schema:</w:t>
      </w:r>
    </w:p>
    <w:p w14:paraId="64C738BB" w14:textId="77777777" w:rsidR="00C90CB9" w:rsidRDefault="00C90CB9" w:rsidP="00C90CB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array</w:t>
      </w:r>
    </w:p>
    <w:p w14:paraId="49D84D47" w14:textId="77777777" w:rsidR="00C90CB9" w:rsidRDefault="00C90CB9" w:rsidP="00C90CB9">
      <w:pPr>
        <w:pStyle w:val="PL"/>
        <w:rPr>
          <w:rFonts w:eastAsia="DengXian"/>
        </w:rPr>
      </w:pPr>
      <w:r>
        <w:rPr>
          <w:rFonts w:eastAsia="DengXian"/>
        </w:rPr>
        <w:t xml:space="preserve">            items:</w:t>
      </w:r>
    </w:p>
    <w:p w14:paraId="0A19737D" w14:textId="77777777" w:rsidR="00C90CB9" w:rsidRDefault="00C90CB9" w:rsidP="00C90CB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0D703BF5" w14:textId="77777777" w:rsidR="00C90CB9" w:rsidRDefault="00C90CB9" w:rsidP="00C90CB9">
      <w:pPr>
        <w:pStyle w:val="PL"/>
        <w:rPr>
          <w:rFonts w:eastAsia="DengXian"/>
        </w:rPr>
      </w:pPr>
      <w:r>
        <w:rPr>
          <w:rFonts w:eastAsia="DengXian"/>
        </w:rPr>
        <w:t xml:space="preserve">            minItems: 1</w:t>
      </w:r>
    </w:p>
    <w:p w14:paraId="25B8ECAA" w14:textId="77777777" w:rsidR="00C90CB9" w:rsidRDefault="00C90CB9" w:rsidP="00C90CB9">
      <w:pPr>
        <w:pStyle w:val="PL"/>
      </w:pPr>
      <w:r>
        <w:t xml:space="preserve">        - name: bdl-id</w:t>
      </w:r>
    </w:p>
    <w:p w14:paraId="425BF440" w14:textId="77777777" w:rsidR="00C90CB9" w:rsidRDefault="00C90CB9" w:rsidP="00C90CB9">
      <w:pPr>
        <w:pStyle w:val="PL"/>
      </w:pPr>
      <w:r>
        <w:t xml:space="preserve">          in: query</w:t>
      </w:r>
    </w:p>
    <w:p w14:paraId="5CB60175" w14:textId="77777777" w:rsidR="00C90CB9" w:rsidRPr="00982AA2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4D62C6E9" w14:textId="77777777" w:rsidR="00C90CB9" w:rsidRPr="00721D9F" w:rsidRDefault="00C90CB9" w:rsidP="00C90CB9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EAS bundle identifier</w:t>
      </w:r>
      <w:r>
        <w:rPr>
          <w:lang w:val="en-US" w:eastAsia="es-ES"/>
        </w:rPr>
        <w:t>.</w:t>
      </w:r>
    </w:p>
    <w:p w14:paraId="6175B794" w14:textId="77777777" w:rsidR="00C90CB9" w:rsidRDefault="00C90CB9" w:rsidP="00C90CB9">
      <w:pPr>
        <w:pStyle w:val="PL"/>
      </w:pPr>
      <w:r>
        <w:t xml:space="preserve">          required: false</w:t>
      </w:r>
    </w:p>
    <w:p w14:paraId="7C1087EC" w14:textId="77777777" w:rsidR="00C90CB9" w:rsidRDefault="00C90CB9" w:rsidP="00C90CB9">
      <w:pPr>
        <w:pStyle w:val="PL"/>
      </w:pPr>
      <w:r>
        <w:t xml:space="preserve">          schema:</w:t>
      </w:r>
    </w:p>
    <w:p w14:paraId="213B5CCD" w14:textId="77777777" w:rsidR="00C90CB9" w:rsidRDefault="00C90CB9" w:rsidP="00C90CB9">
      <w:pPr>
        <w:pStyle w:val="PL"/>
      </w:pPr>
      <w:r>
        <w:t xml:space="preserve">            type: string</w:t>
      </w:r>
    </w:p>
    <w:p w14:paraId="7D63E5E2" w14:textId="77777777" w:rsidR="00C90CB9" w:rsidRDefault="00C90CB9" w:rsidP="00C90CB9">
      <w:pPr>
        <w:pStyle w:val="PL"/>
      </w:pPr>
      <w:r>
        <w:t xml:space="preserve">        - name: bdl-type</w:t>
      </w:r>
    </w:p>
    <w:p w14:paraId="7C76FEE4" w14:textId="77777777" w:rsidR="00C90CB9" w:rsidRDefault="00C90CB9" w:rsidP="00C90CB9">
      <w:pPr>
        <w:pStyle w:val="PL"/>
      </w:pPr>
      <w:r>
        <w:t xml:space="preserve">          in: query</w:t>
      </w:r>
    </w:p>
    <w:p w14:paraId="7C1D7154" w14:textId="77777777" w:rsidR="00C90CB9" w:rsidRPr="00982AA2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10919124" w14:textId="77777777" w:rsidR="00C90CB9" w:rsidRPr="00721D9F" w:rsidRDefault="00C90CB9" w:rsidP="00C90CB9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EAS bundle type</w:t>
      </w:r>
      <w:r>
        <w:rPr>
          <w:lang w:val="en-US" w:eastAsia="es-ES"/>
        </w:rPr>
        <w:t>.</w:t>
      </w:r>
    </w:p>
    <w:p w14:paraId="3B79BBAA" w14:textId="77777777" w:rsidR="00C90CB9" w:rsidRDefault="00C90CB9" w:rsidP="00C90CB9">
      <w:pPr>
        <w:pStyle w:val="PL"/>
      </w:pPr>
      <w:r>
        <w:t xml:space="preserve">          required: false</w:t>
      </w:r>
    </w:p>
    <w:p w14:paraId="48213B54" w14:textId="77777777" w:rsidR="00C90CB9" w:rsidRDefault="00C90CB9" w:rsidP="00C90CB9">
      <w:pPr>
        <w:pStyle w:val="PL"/>
      </w:pPr>
      <w:r>
        <w:t xml:space="preserve">          schema:</w:t>
      </w:r>
    </w:p>
    <w:p w14:paraId="3DEDE5CD" w14:textId="77777777" w:rsidR="00C90CB9" w:rsidRDefault="00C90CB9" w:rsidP="00C90CB9">
      <w:pPr>
        <w:pStyle w:val="PL"/>
      </w:pPr>
      <w:r>
        <w:t xml:space="preserve">            $ref: '</w:t>
      </w:r>
      <w:r>
        <w:rPr>
          <w:rFonts w:eastAsia="DengXian"/>
        </w:rPr>
        <w:t>TS29558_</w:t>
      </w:r>
      <w:r>
        <w:t>Eees_EASRegistration</w:t>
      </w:r>
      <w:r>
        <w:rPr>
          <w:rFonts w:eastAsia="DengXian"/>
        </w:rPr>
        <w:t>.yaml</w:t>
      </w:r>
      <w:r>
        <w:t>#/components/schemas/BdlType'</w:t>
      </w:r>
    </w:p>
    <w:p w14:paraId="6A95AC9B" w14:textId="77777777" w:rsidR="00C90CB9" w:rsidRDefault="00C90CB9" w:rsidP="00C90CB9">
      <w:pPr>
        <w:pStyle w:val="PL"/>
      </w:pPr>
      <w:r>
        <w:t xml:space="preserve">        - name: ens-ind</w:t>
      </w:r>
    </w:p>
    <w:p w14:paraId="0B0BACEC" w14:textId="77777777" w:rsidR="00C90CB9" w:rsidRDefault="00C90CB9" w:rsidP="00C90CB9">
      <w:pPr>
        <w:pStyle w:val="PL"/>
      </w:pPr>
      <w:r>
        <w:t xml:space="preserve">          in: query</w:t>
      </w:r>
    </w:p>
    <w:p w14:paraId="59F5A1D0" w14:textId="77777777" w:rsidR="00C90CB9" w:rsidRPr="00721D9F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indicates whether edge node sharing is requested.</w:t>
      </w:r>
    </w:p>
    <w:p w14:paraId="3F4D9EBA" w14:textId="77777777" w:rsidR="00C90CB9" w:rsidRDefault="00C90CB9" w:rsidP="00C90CB9">
      <w:pPr>
        <w:pStyle w:val="PL"/>
      </w:pPr>
      <w:r>
        <w:t xml:space="preserve">          required: false</w:t>
      </w:r>
    </w:p>
    <w:p w14:paraId="1FCF0A35" w14:textId="77777777" w:rsidR="00C90CB9" w:rsidRDefault="00C90CB9" w:rsidP="00C90CB9">
      <w:pPr>
        <w:pStyle w:val="PL"/>
      </w:pPr>
      <w:r>
        <w:t xml:space="preserve">          schema:</w:t>
      </w:r>
    </w:p>
    <w:p w14:paraId="64C7556A" w14:textId="77777777" w:rsidR="00C90CB9" w:rsidRDefault="00C90CB9" w:rsidP="00C90CB9">
      <w:pPr>
        <w:pStyle w:val="PL"/>
      </w:pPr>
      <w:r>
        <w:t xml:space="preserve">            type: boolean</w:t>
      </w:r>
    </w:p>
    <w:p w14:paraId="4E24AC42" w14:textId="77777777" w:rsidR="00C90CB9" w:rsidRPr="009551DD" w:rsidRDefault="00C90CB9" w:rsidP="00C90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description: &gt;</w:t>
      </w:r>
    </w:p>
    <w:p w14:paraId="6FF13744" w14:textId="77777777" w:rsidR="00C90CB9" w:rsidRPr="009551DD" w:rsidRDefault="00C90CB9" w:rsidP="00C90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551D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 Set to true if </w:t>
      </w:r>
      <w:r>
        <w:rPr>
          <w:rFonts w:ascii="Courier New" w:hAnsi="Courier New"/>
          <w:sz w:val="16"/>
        </w:rPr>
        <w:t>edge node sharing is requested</w:t>
      </w:r>
      <w:r w:rsidRPr="009551DD">
        <w:rPr>
          <w:rFonts w:ascii="Courier New" w:hAnsi="Courier New"/>
          <w:sz w:val="16"/>
        </w:rPr>
        <w:t>.</w:t>
      </w:r>
    </w:p>
    <w:p w14:paraId="13E21CFF" w14:textId="77777777" w:rsidR="00C90CB9" w:rsidRPr="009551DD" w:rsidRDefault="00C90CB9" w:rsidP="00C90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551D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 Set to false if </w:t>
      </w:r>
      <w:r>
        <w:rPr>
          <w:rFonts w:ascii="Courier New" w:hAnsi="Courier New"/>
          <w:sz w:val="16"/>
        </w:rPr>
        <w:t>edge node sharing is not requested</w:t>
      </w:r>
      <w:r w:rsidRPr="009551DD">
        <w:rPr>
          <w:rFonts w:ascii="Courier New" w:hAnsi="Courier New"/>
          <w:sz w:val="16"/>
        </w:rPr>
        <w:t>.</w:t>
      </w:r>
    </w:p>
    <w:p w14:paraId="647F2EB0" w14:textId="77777777" w:rsidR="00C90CB9" w:rsidRDefault="00C90CB9" w:rsidP="00C90CB9">
      <w:pPr>
        <w:pStyle w:val="PL"/>
      </w:pPr>
      <w:r w:rsidRPr="009551DD">
        <w:t xml:space="preserve">  </w:t>
      </w:r>
      <w:r>
        <w:t xml:space="preserve">  </w:t>
      </w:r>
      <w:r w:rsidRPr="009551DD">
        <w:t xml:space="preserve">          The default value when omitted is false.</w:t>
      </w:r>
      <w:r w:rsidRPr="00547D8D">
        <w:t xml:space="preserve"> </w:t>
      </w:r>
    </w:p>
    <w:p w14:paraId="7E2EFDC9" w14:textId="77777777" w:rsidR="00C90CB9" w:rsidRDefault="00C90CB9" w:rsidP="00C90CB9">
      <w:pPr>
        <w:pStyle w:val="PL"/>
      </w:pPr>
      <w:r>
        <w:t xml:space="preserve">        - name: app-grp-id</w:t>
      </w:r>
    </w:p>
    <w:p w14:paraId="6BCAFEC7" w14:textId="77777777" w:rsidR="00C90CB9" w:rsidRDefault="00C90CB9" w:rsidP="00C90CB9">
      <w:pPr>
        <w:pStyle w:val="PL"/>
      </w:pPr>
      <w:r>
        <w:t xml:space="preserve">          in: query</w:t>
      </w:r>
    </w:p>
    <w:p w14:paraId="659D14BF" w14:textId="77777777" w:rsidR="00C90CB9" w:rsidRPr="00982AA2" w:rsidRDefault="00C90CB9" w:rsidP="00C90CB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5631D859" w14:textId="77777777" w:rsidR="00C90CB9" w:rsidRPr="00721D9F" w:rsidRDefault="00C90CB9" w:rsidP="00C90CB9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the application group identifier</w:t>
      </w:r>
      <w:r>
        <w:rPr>
          <w:lang w:val="en-US" w:eastAsia="es-ES"/>
        </w:rPr>
        <w:t>.</w:t>
      </w:r>
    </w:p>
    <w:p w14:paraId="5145BCED" w14:textId="77777777" w:rsidR="00C90CB9" w:rsidRDefault="00C90CB9" w:rsidP="00C90CB9">
      <w:pPr>
        <w:pStyle w:val="PL"/>
      </w:pPr>
      <w:r>
        <w:t xml:space="preserve">          required: false</w:t>
      </w:r>
    </w:p>
    <w:p w14:paraId="7B6DADD4" w14:textId="77777777" w:rsidR="00C90CB9" w:rsidRDefault="00C90CB9" w:rsidP="00C90CB9">
      <w:pPr>
        <w:pStyle w:val="PL"/>
      </w:pPr>
      <w:r>
        <w:t xml:space="preserve">          schema:</w:t>
      </w:r>
    </w:p>
    <w:p w14:paraId="39B2A723" w14:textId="77777777" w:rsidR="00C90CB9" w:rsidRDefault="00C90CB9" w:rsidP="00C90CB9">
      <w:pPr>
        <w:pStyle w:val="PL"/>
      </w:pPr>
      <w:r>
        <w:t xml:space="preserve">            type: string</w:t>
      </w:r>
    </w:p>
    <w:p w14:paraId="15C2ACC7" w14:textId="77777777" w:rsidR="00C90CB9" w:rsidRDefault="00C90CB9" w:rsidP="00C90CB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86B1792" w14:textId="77777777" w:rsidR="00C90CB9" w:rsidRDefault="00C90CB9" w:rsidP="00C90CB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F742E9A" w14:textId="77777777" w:rsidR="00C90CB9" w:rsidRPr="00F4738E" w:rsidRDefault="00C90CB9" w:rsidP="00C90CB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description: </w:t>
      </w:r>
      <w:r>
        <w:rPr>
          <w:lang w:val="en-US"/>
        </w:rPr>
        <w:t>&gt;</w:t>
      </w:r>
    </w:p>
    <w:p w14:paraId="572CBFBB" w14:textId="77777777" w:rsidR="00C90CB9" w:rsidRDefault="00C90CB9" w:rsidP="00C90CB9">
      <w:pPr>
        <w:pStyle w:val="PL"/>
      </w:pPr>
      <w:r>
        <w:rPr>
          <w:lang w:val="en-US"/>
        </w:rPr>
        <w:t xml:space="preserve">            </w:t>
      </w:r>
      <w:r>
        <w:t>The EDN configuration and the Enabler Server information determined by the ECS.</w:t>
      </w:r>
    </w:p>
    <w:p w14:paraId="6AC45773" w14:textId="77777777" w:rsidR="00C90CB9" w:rsidRDefault="00C90CB9" w:rsidP="00C90CB9">
      <w:pPr>
        <w:pStyle w:val="PL"/>
      </w:pPr>
      <w:r>
        <w:t xml:space="preserve">          content:</w:t>
      </w:r>
    </w:p>
    <w:p w14:paraId="095BD3E9" w14:textId="77777777" w:rsidR="00C90CB9" w:rsidRDefault="00C90CB9" w:rsidP="00C90CB9">
      <w:pPr>
        <w:pStyle w:val="PL"/>
      </w:pPr>
      <w:r>
        <w:t xml:space="preserve">            application/json:</w:t>
      </w:r>
    </w:p>
    <w:p w14:paraId="22DD5229" w14:textId="77777777" w:rsidR="00C90CB9" w:rsidRDefault="00C90CB9" w:rsidP="00C90CB9">
      <w:pPr>
        <w:pStyle w:val="PL"/>
      </w:pPr>
      <w:r>
        <w:t xml:space="preserve">              schema:</w:t>
      </w:r>
    </w:p>
    <w:p w14:paraId="1FA5B16F" w14:textId="77777777" w:rsidR="00C90CB9" w:rsidRDefault="00C90CB9" w:rsidP="00C90CB9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3294AE31" w14:textId="77777777" w:rsidR="00C90CB9" w:rsidRDefault="00C90CB9" w:rsidP="00C90CB9">
      <w:pPr>
        <w:pStyle w:val="PL"/>
      </w:pPr>
      <w:r>
        <w:t xml:space="preserve">        '400':</w:t>
      </w:r>
    </w:p>
    <w:p w14:paraId="0CEB507E" w14:textId="77777777" w:rsidR="00C90CB9" w:rsidRDefault="00C90CB9" w:rsidP="00C90CB9">
      <w:pPr>
        <w:pStyle w:val="PL"/>
      </w:pPr>
      <w:r>
        <w:t xml:space="preserve">          $ref: 'TS29122_CommonData.yaml#/components/responses/400'</w:t>
      </w:r>
    </w:p>
    <w:p w14:paraId="3A7B9836" w14:textId="77777777" w:rsidR="00C90CB9" w:rsidRDefault="00C90CB9" w:rsidP="00C90CB9">
      <w:pPr>
        <w:pStyle w:val="PL"/>
      </w:pPr>
      <w:r>
        <w:t xml:space="preserve">        '401':</w:t>
      </w:r>
    </w:p>
    <w:p w14:paraId="328B306D" w14:textId="77777777" w:rsidR="00C90CB9" w:rsidRDefault="00C90CB9" w:rsidP="00C90CB9">
      <w:pPr>
        <w:pStyle w:val="PL"/>
      </w:pPr>
      <w:r>
        <w:t xml:space="preserve">          $ref: 'TS29122_CommonData.yaml#/components/responses/401'</w:t>
      </w:r>
    </w:p>
    <w:p w14:paraId="20CD9327" w14:textId="77777777" w:rsidR="00C90CB9" w:rsidRDefault="00C90CB9" w:rsidP="00C90CB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992F293" w14:textId="77777777" w:rsidR="00C90CB9" w:rsidRDefault="00C90CB9" w:rsidP="00C90C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57095BE" w14:textId="77777777" w:rsidR="00C90CB9" w:rsidRDefault="00C90CB9" w:rsidP="00C90CB9">
      <w:pPr>
        <w:pStyle w:val="PL"/>
      </w:pPr>
      <w:r>
        <w:t xml:space="preserve">        '404':</w:t>
      </w:r>
    </w:p>
    <w:p w14:paraId="2B2D7789" w14:textId="77777777" w:rsidR="00C90CB9" w:rsidRDefault="00C90CB9" w:rsidP="00C90CB9">
      <w:pPr>
        <w:pStyle w:val="PL"/>
      </w:pPr>
      <w:r>
        <w:t xml:space="preserve">          $ref: 'TS29122_CommonData.yaml#/components/responses/404'</w:t>
      </w:r>
    </w:p>
    <w:p w14:paraId="0A4F90A0" w14:textId="77777777" w:rsidR="00C90CB9" w:rsidRDefault="00C90CB9" w:rsidP="00C90CB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96BF30A" w14:textId="77777777" w:rsidR="00C90CB9" w:rsidRDefault="00C90CB9" w:rsidP="00C90C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D5780DB" w14:textId="77777777" w:rsidR="00C90CB9" w:rsidRDefault="00C90CB9" w:rsidP="00C90CB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0F70A35" w14:textId="77777777" w:rsidR="00C90CB9" w:rsidRDefault="00C90CB9" w:rsidP="00C90C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04F5304" w14:textId="77777777" w:rsidR="00C90CB9" w:rsidRDefault="00C90CB9" w:rsidP="00C90CB9">
      <w:pPr>
        <w:pStyle w:val="PL"/>
      </w:pPr>
      <w:r>
        <w:t xml:space="preserve">        '500':</w:t>
      </w:r>
    </w:p>
    <w:p w14:paraId="2E30B066" w14:textId="77777777" w:rsidR="00C90CB9" w:rsidRDefault="00C90CB9" w:rsidP="00C90CB9">
      <w:pPr>
        <w:pStyle w:val="PL"/>
      </w:pPr>
      <w:r>
        <w:t xml:space="preserve">          $ref: 'TS29122_CommonData.yaml#/components/responses/500'</w:t>
      </w:r>
    </w:p>
    <w:p w14:paraId="1CEBFAEB" w14:textId="77777777" w:rsidR="00C90CB9" w:rsidRDefault="00C90CB9" w:rsidP="00C90CB9">
      <w:pPr>
        <w:pStyle w:val="PL"/>
      </w:pPr>
      <w:r>
        <w:t xml:space="preserve">        '503':</w:t>
      </w:r>
    </w:p>
    <w:p w14:paraId="2405D640" w14:textId="77777777" w:rsidR="00C90CB9" w:rsidRDefault="00C90CB9" w:rsidP="00C90CB9">
      <w:pPr>
        <w:pStyle w:val="PL"/>
      </w:pPr>
      <w:r>
        <w:t xml:space="preserve">          $ref: 'TS29122_CommonData.yaml#/components/responses/503'</w:t>
      </w:r>
    </w:p>
    <w:p w14:paraId="0EF916AA" w14:textId="77777777" w:rsidR="00C90CB9" w:rsidRDefault="00C90CB9" w:rsidP="00C90CB9">
      <w:pPr>
        <w:pStyle w:val="PL"/>
      </w:pPr>
      <w:r>
        <w:t xml:space="preserve">        default:</w:t>
      </w:r>
    </w:p>
    <w:p w14:paraId="04E74131" w14:textId="77777777" w:rsidR="00C90CB9" w:rsidRDefault="00C90CB9" w:rsidP="00C90CB9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36BCA894" w14:textId="77777777" w:rsidR="00C90CB9" w:rsidRDefault="00C90CB9" w:rsidP="00C90CB9">
      <w:pPr>
        <w:pStyle w:val="PL"/>
      </w:pPr>
      <w:r>
        <w:t>components:</w:t>
      </w:r>
    </w:p>
    <w:p w14:paraId="7E9BFCF2" w14:textId="77777777" w:rsidR="00C90CB9" w:rsidRDefault="00C90CB9" w:rsidP="00C90CB9">
      <w:pPr>
        <w:pStyle w:val="PL"/>
      </w:pPr>
      <w:r>
        <w:t xml:space="preserve">  securitySchemes:</w:t>
      </w:r>
    </w:p>
    <w:p w14:paraId="4143BF2F" w14:textId="77777777" w:rsidR="00C90CB9" w:rsidRDefault="00C90CB9" w:rsidP="00C90CB9">
      <w:pPr>
        <w:pStyle w:val="PL"/>
      </w:pPr>
      <w:r>
        <w:t xml:space="preserve">    oAuth2ClientCredentials:</w:t>
      </w:r>
    </w:p>
    <w:p w14:paraId="5F0A3DDF" w14:textId="77777777" w:rsidR="00C90CB9" w:rsidRDefault="00C90CB9" w:rsidP="00C90CB9">
      <w:pPr>
        <w:pStyle w:val="PL"/>
      </w:pPr>
      <w:r>
        <w:t xml:space="preserve">      type: oauth2</w:t>
      </w:r>
    </w:p>
    <w:p w14:paraId="26F47F03" w14:textId="77777777" w:rsidR="00C90CB9" w:rsidRDefault="00C90CB9" w:rsidP="00C90CB9">
      <w:pPr>
        <w:pStyle w:val="PL"/>
      </w:pPr>
      <w:r>
        <w:t xml:space="preserve">      flows:</w:t>
      </w:r>
    </w:p>
    <w:p w14:paraId="0CB95841" w14:textId="77777777" w:rsidR="00C90CB9" w:rsidRDefault="00C90CB9" w:rsidP="00C90CB9">
      <w:pPr>
        <w:pStyle w:val="PL"/>
      </w:pPr>
      <w:r>
        <w:lastRenderedPageBreak/>
        <w:t xml:space="preserve">        clientCredentials:</w:t>
      </w:r>
    </w:p>
    <w:p w14:paraId="3D7B7800" w14:textId="77777777" w:rsidR="00C90CB9" w:rsidRDefault="00C90CB9" w:rsidP="00C90CB9">
      <w:pPr>
        <w:pStyle w:val="PL"/>
      </w:pPr>
      <w:r>
        <w:t xml:space="preserve">          tokenUrl: '{tokenUrl}'</w:t>
      </w:r>
    </w:p>
    <w:p w14:paraId="44B76F4B" w14:textId="77777777" w:rsidR="00C90CB9" w:rsidRDefault="00C90CB9" w:rsidP="00C90CB9">
      <w:pPr>
        <w:rPr>
          <w:rFonts w:ascii="Courier New" w:hAnsi="Courier New"/>
          <w:noProof/>
          <w:sz w:val="16"/>
        </w:rPr>
      </w:pPr>
      <w:r w:rsidRPr="00A641BF">
        <w:rPr>
          <w:rFonts w:ascii="Courier New" w:hAnsi="Courier New"/>
          <w:noProof/>
          <w:sz w:val="16"/>
        </w:rPr>
        <w:t xml:space="preserve">          scopes: {}</w:t>
      </w:r>
    </w:p>
    <w:p w14:paraId="4A9D61D1" w14:textId="23E0E590" w:rsidR="006C2E13" w:rsidRDefault="006C2E13" w:rsidP="00BA334A">
      <w:pPr>
        <w:pStyle w:val="PL"/>
      </w:pPr>
    </w:p>
    <w:p w14:paraId="27493FA9" w14:textId="77777777" w:rsidR="00D51A6D" w:rsidRPr="00F4442C" w:rsidRDefault="00D51A6D" w:rsidP="00395BF7">
      <w:pPr>
        <w:pStyle w:val="PL"/>
      </w:pPr>
    </w:p>
    <w:p w14:paraId="5FED5754" w14:textId="77777777" w:rsidR="00681683" w:rsidRPr="00AB1260" w:rsidRDefault="00681683" w:rsidP="0068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A7651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Changes 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2F509D" w14:textId="77777777" w:rsidR="00681683" w:rsidRDefault="00681683">
      <w:pPr>
        <w:rPr>
          <w:noProof/>
        </w:rPr>
      </w:pPr>
    </w:p>
    <w:sectPr w:rsidR="006816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68C6D" w14:textId="77777777" w:rsidR="00BE51FD" w:rsidRDefault="00BE51FD">
      <w:r>
        <w:separator/>
      </w:r>
    </w:p>
  </w:endnote>
  <w:endnote w:type="continuationSeparator" w:id="0">
    <w:p w14:paraId="72F4F781" w14:textId="77777777" w:rsidR="00BE51FD" w:rsidRDefault="00BE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C1537" w14:textId="77777777" w:rsidR="00BE51FD" w:rsidRDefault="00BE51FD">
      <w:r>
        <w:separator/>
      </w:r>
    </w:p>
  </w:footnote>
  <w:footnote w:type="continuationSeparator" w:id="0">
    <w:p w14:paraId="30DF0913" w14:textId="77777777" w:rsidR="00BE51FD" w:rsidRDefault="00BE5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E5EBE" w:rsidRDefault="002E5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E5EBE" w:rsidRDefault="002E5E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E5EBE" w:rsidRDefault="002E5E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E5EBE" w:rsidRDefault="002E5EB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80"/>
    <w:rsid w:val="00022E4A"/>
    <w:rsid w:val="00070E09"/>
    <w:rsid w:val="00077DF2"/>
    <w:rsid w:val="000A6394"/>
    <w:rsid w:val="000A72B2"/>
    <w:rsid w:val="000B47C5"/>
    <w:rsid w:val="000B7FED"/>
    <w:rsid w:val="000C038A"/>
    <w:rsid w:val="000C434A"/>
    <w:rsid w:val="000C6598"/>
    <w:rsid w:val="000D44B3"/>
    <w:rsid w:val="000D5959"/>
    <w:rsid w:val="000E7CCC"/>
    <w:rsid w:val="00145D43"/>
    <w:rsid w:val="00163AF4"/>
    <w:rsid w:val="00165353"/>
    <w:rsid w:val="00192C46"/>
    <w:rsid w:val="001A08B3"/>
    <w:rsid w:val="001A3151"/>
    <w:rsid w:val="001A7B60"/>
    <w:rsid w:val="001B52F0"/>
    <w:rsid w:val="001B7A65"/>
    <w:rsid w:val="001C55C5"/>
    <w:rsid w:val="001E41F3"/>
    <w:rsid w:val="00221E68"/>
    <w:rsid w:val="00232C87"/>
    <w:rsid w:val="002437C8"/>
    <w:rsid w:val="00247721"/>
    <w:rsid w:val="00257A2C"/>
    <w:rsid w:val="0026004D"/>
    <w:rsid w:val="002640DD"/>
    <w:rsid w:val="00275D12"/>
    <w:rsid w:val="00281444"/>
    <w:rsid w:val="00284FEB"/>
    <w:rsid w:val="002860C4"/>
    <w:rsid w:val="00296B7A"/>
    <w:rsid w:val="002A525F"/>
    <w:rsid w:val="002B5741"/>
    <w:rsid w:val="002E472E"/>
    <w:rsid w:val="002E5EBE"/>
    <w:rsid w:val="002E79B1"/>
    <w:rsid w:val="00305409"/>
    <w:rsid w:val="00324DBA"/>
    <w:rsid w:val="00350B08"/>
    <w:rsid w:val="00356619"/>
    <w:rsid w:val="003609EF"/>
    <w:rsid w:val="0036231A"/>
    <w:rsid w:val="00374DD4"/>
    <w:rsid w:val="00395BF7"/>
    <w:rsid w:val="003D6B14"/>
    <w:rsid w:val="003E1A36"/>
    <w:rsid w:val="00410371"/>
    <w:rsid w:val="004242F1"/>
    <w:rsid w:val="00440DE8"/>
    <w:rsid w:val="00443E51"/>
    <w:rsid w:val="0046448A"/>
    <w:rsid w:val="004B60D1"/>
    <w:rsid w:val="004B75B7"/>
    <w:rsid w:val="004D0F5A"/>
    <w:rsid w:val="004F3F59"/>
    <w:rsid w:val="00500BFA"/>
    <w:rsid w:val="00513209"/>
    <w:rsid w:val="005141D9"/>
    <w:rsid w:val="0051580D"/>
    <w:rsid w:val="0053078B"/>
    <w:rsid w:val="00547111"/>
    <w:rsid w:val="005535AC"/>
    <w:rsid w:val="0056640E"/>
    <w:rsid w:val="00571C98"/>
    <w:rsid w:val="0058000F"/>
    <w:rsid w:val="00592D74"/>
    <w:rsid w:val="005C46BA"/>
    <w:rsid w:val="005D4FAD"/>
    <w:rsid w:val="005E2C44"/>
    <w:rsid w:val="005F4502"/>
    <w:rsid w:val="005F473F"/>
    <w:rsid w:val="00605B07"/>
    <w:rsid w:val="00620B0D"/>
    <w:rsid w:val="00621188"/>
    <w:rsid w:val="006257ED"/>
    <w:rsid w:val="006336FE"/>
    <w:rsid w:val="0064513D"/>
    <w:rsid w:val="00653DE4"/>
    <w:rsid w:val="00665C47"/>
    <w:rsid w:val="00673416"/>
    <w:rsid w:val="00681683"/>
    <w:rsid w:val="00695808"/>
    <w:rsid w:val="006A4FA9"/>
    <w:rsid w:val="006B46FB"/>
    <w:rsid w:val="006C2E13"/>
    <w:rsid w:val="006D63F2"/>
    <w:rsid w:val="006E21FB"/>
    <w:rsid w:val="00703EFA"/>
    <w:rsid w:val="007067AB"/>
    <w:rsid w:val="00792342"/>
    <w:rsid w:val="007977A8"/>
    <w:rsid w:val="007A2C71"/>
    <w:rsid w:val="007B512A"/>
    <w:rsid w:val="007C137F"/>
    <w:rsid w:val="007C2097"/>
    <w:rsid w:val="007D6A07"/>
    <w:rsid w:val="007D71D5"/>
    <w:rsid w:val="007F276C"/>
    <w:rsid w:val="007F7259"/>
    <w:rsid w:val="008040A8"/>
    <w:rsid w:val="008279FA"/>
    <w:rsid w:val="0085007D"/>
    <w:rsid w:val="00852C7E"/>
    <w:rsid w:val="008626E7"/>
    <w:rsid w:val="00863757"/>
    <w:rsid w:val="00870EE7"/>
    <w:rsid w:val="00875C7D"/>
    <w:rsid w:val="008863B9"/>
    <w:rsid w:val="008A45A6"/>
    <w:rsid w:val="008D3CCC"/>
    <w:rsid w:val="008E52DA"/>
    <w:rsid w:val="008F3789"/>
    <w:rsid w:val="008F686C"/>
    <w:rsid w:val="009109D1"/>
    <w:rsid w:val="00911C08"/>
    <w:rsid w:val="009148DE"/>
    <w:rsid w:val="00941E30"/>
    <w:rsid w:val="00946E3E"/>
    <w:rsid w:val="009531B0"/>
    <w:rsid w:val="00955636"/>
    <w:rsid w:val="009655C7"/>
    <w:rsid w:val="0097096A"/>
    <w:rsid w:val="009741B3"/>
    <w:rsid w:val="00975041"/>
    <w:rsid w:val="009777D9"/>
    <w:rsid w:val="009816D0"/>
    <w:rsid w:val="00991B88"/>
    <w:rsid w:val="00992FEA"/>
    <w:rsid w:val="009A5753"/>
    <w:rsid w:val="009A579D"/>
    <w:rsid w:val="009B4322"/>
    <w:rsid w:val="009D2FA2"/>
    <w:rsid w:val="009E0D1C"/>
    <w:rsid w:val="009E3297"/>
    <w:rsid w:val="009F638B"/>
    <w:rsid w:val="009F734F"/>
    <w:rsid w:val="00A246B6"/>
    <w:rsid w:val="00A31A2E"/>
    <w:rsid w:val="00A47E70"/>
    <w:rsid w:val="00A50CF0"/>
    <w:rsid w:val="00A5387A"/>
    <w:rsid w:val="00A5573F"/>
    <w:rsid w:val="00A73FC8"/>
    <w:rsid w:val="00A76510"/>
    <w:rsid w:val="00A7671C"/>
    <w:rsid w:val="00AA2CBC"/>
    <w:rsid w:val="00AB4985"/>
    <w:rsid w:val="00AC5820"/>
    <w:rsid w:val="00AD1CD8"/>
    <w:rsid w:val="00AD5908"/>
    <w:rsid w:val="00B075AA"/>
    <w:rsid w:val="00B1051F"/>
    <w:rsid w:val="00B258BB"/>
    <w:rsid w:val="00B26B4B"/>
    <w:rsid w:val="00B44DCA"/>
    <w:rsid w:val="00B54042"/>
    <w:rsid w:val="00B67B97"/>
    <w:rsid w:val="00B801A7"/>
    <w:rsid w:val="00B93D4C"/>
    <w:rsid w:val="00B968C8"/>
    <w:rsid w:val="00BA334A"/>
    <w:rsid w:val="00BA3EC5"/>
    <w:rsid w:val="00BA51D9"/>
    <w:rsid w:val="00BB0237"/>
    <w:rsid w:val="00BB5DFC"/>
    <w:rsid w:val="00BD279D"/>
    <w:rsid w:val="00BD53A2"/>
    <w:rsid w:val="00BD6BB8"/>
    <w:rsid w:val="00BE51FD"/>
    <w:rsid w:val="00C248EF"/>
    <w:rsid w:val="00C536F7"/>
    <w:rsid w:val="00C54E57"/>
    <w:rsid w:val="00C63F92"/>
    <w:rsid w:val="00C66BA2"/>
    <w:rsid w:val="00C673CA"/>
    <w:rsid w:val="00C870F6"/>
    <w:rsid w:val="00C90CB9"/>
    <w:rsid w:val="00C95985"/>
    <w:rsid w:val="00CC5026"/>
    <w:rsid w:val="00CC68D0"/>
    <w:rsid w:val="00CF504B"/>
    <w:rsid w:val="00D03F9A"/>
    <w:rsid w:val="00D06D51"/>
    <w:rsid w:val="00D24991"/>
    <w:rsid w:val="00D50255"/>
    <w:rsid w:val="00D51A6D"/>
    <w:rsid w:val="00D66520"/>
    <w:rsid w:val="00D84AE9"/>
    <w:rsid w:val="00D9124E"/>
    <w:rsid w:val="00D95BE6"/>
    <w:rsid w:val="00DE34CF"/>
    <w:rsid w:val="00E13F3D"/>
    <w:rsid w:val="00E17B23"/>
    <w:rsid w:val="00E34898"/>
    <w:rsid w:val="00E469A3"/>
    <w:rsid w:val="00E8095E"/>
    <w:rsid w:val="00EB09B7"/>
    <w:rsid w:val="00EB5DBE"/>
    <w:rsid w:val="00ED4F48"/>
    <w:rsid w:val="00EE27C8"/>
    <w:rsid w:val="00EE7D7C"/>
    <w:rsid w:val="00F052CD"/>
    <w:rsid w:val="00F05779"/>
    <w:rsid w:val="00F25D98"/>
    <w:rsid w:val="00F300FB"/>
    <w:rsid w:val="00F4411A"/>
    <w:rsid w:val="00F47FC9"/>
    <w:rsid w:val="00F67A00"/>
    <w:rsid w:val="00F71048"/>
    <w:rsid w:val="00F97DDD"/>
    <w:rsid w:val="00FB6386"/>
    <w:rsid w:val="00FB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20B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20B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0B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24DB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24D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513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4B60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60D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B60D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B60D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D2FA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74AA0-95F2-478B-A9F5-EE5248DC3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5</Pages>
  <Words>1191</Words>
  <Characters>6790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109</cp:revision>
  <cp:lastPrinted>1899-12-31T23:00:00Z</cp:lastPrinted>
  <dcterms:created xsi:type="dcterms:W3CDTF">2020-02-03T08:32:00Z</dcterms:created>
  <dcterms:modified xsi:type="dcterms:W3CDTF">2024-08-28T15:20:00Z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