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84DE1" w14:textId="77777777" w:rsidR="008A346C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 CT WG3 Meeting #136</w:t>
      </w:r>
      <w:r>
        <w:rPr>
          <w:b/>
          <w:i/>
          <w:sz w:val="28"/>
        </w:rPr>
        <w:tab/>
        <w:t>C3-24461</w:t>
      </w:r>
      <w:r>
        <w:rPr>
          <w:rFonts w:eastAsia="SimSun" w:hint="eastAsia"/>
          <w:b/>
          <w:i/>
          <w:sz w:val="28"/>
          <w:lang w:val="en-US" w:eastAsia="zh-CN"/>
        </w:rPr>
        <w:t>1</w:t>
      </w:r>
    </w:p>
    <w:p w14:paraId="2AF0A75A" w14:textId="77777777" w:rsidR="008A346C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46C" w14:paraId="550B751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0EFC6" w14:textId="77777777" w:rsidR="008A346C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A346C" w14:paraId="643CEB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7DE6E" w14:textId="77777777" w:rsidR="008A34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A346C" w14:paraId="5F395C3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3B5FD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455ABCA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937163" w14:textId="77777777" w:rsidR="008A346C" w:rsidRDefault="008A34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71C0C6" w14:textId="77777777" w:rsidR="008A346C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29.5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13FD55A8" w14:textId="77777777" w:rsidR="008A346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CBCCD1" w14:textId="77777777" w:rsidR="008A346C" w:rsidRDefault="00000000">
            <w:pPr>
              <w:pStyle w:val="CRCoverPage"/>
              <w:spacing w:after="0"/>
              <w:rPr>
                <w:lang w:val="en-US"/>
              </w:rPr>
            </w:pPr>
            <w:fldSimple w:instr=" DOCPROPERTY  Cr#  \* MERGEFORMAT ">
              <w:r>
                <w:rPr>
                  <w:b/>
                  <w:sz w:val="28"/>
                </w:rPr>
                <w:t>0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057</w:t>
            </w:r>
          </w:p>
        </w:tc>
        <w:tc>
          <w:tcPr>
            <w:tcW w:w="709" w:type="dxa"/>
          </w:tcPr>
          <w:p w14:paraId="3D7D765F" w14:textId="77777777" w:rsidR="008A346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2EB83" w14:textId="77777777" w:rsidR="008A346C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81C1A0" w14:textId="77777777" w:rsidR="008A346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E0A71" w14:textId="77777777" w:rsidR="008A346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18.6.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3596F" w14:textId="77777777" w:rsidR="008A346C" w:rsidRDefault="008A346C">
            <w:pPr>
              <w:pStyle w:val="CRCoverPage"/>
              <w:spacing w:after="0"/>
            </w:pPr>
          </w:p>
        </w:tc>
      </w:tr>
      <w:tr w:rsidR="008A346C" w14:paraId="2F8772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36D5D" w14:textId="77777777" w:rsidR="008A346C" w:rsidRDefault="008A346C">
            <w:pPr>
              <w:pStyle w:val="CRCoverPage"/>
              <w:spacing w:after="0"/>
            </w:pPr>
          </w:p>
        </w:tc>
      </w:tr>
      <w:tr w:rsidR="008A346C" w14:paraId="5BBA74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4C49DC" w14:textId="77777777" w:rsidR="008A346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A346C" w14:paraId="2242CAE6" w14:textId="77777777">
        <w:tc>
          <w:tcPr>
            <w:tcW w:w="9641" w:type="dxa"/>
            <w:gridSpan w:val="9"/>
          </w:tcPr>
          <w:p w14:paraId="1B22D49A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76EA0CF" w14:textId="77777777" w:rsidR="008A346C" w:rsidRDefault="008A34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46C" w14:paraId="5B475055" w14:textId="77777777">
        <w:tc>
          <w:tcPr>
            <w:tcW w:w="2835" w:type="dxa"/>
          </w:tcPr>
          <w:p w14:paraId="6A1C1B6F" w14:textId="77777777" w:rsidR="008A346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556370" w14:textId="77777777" w:rsidR="008A346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4B208" w14:textId="77777777" w:rsidR="008A346C" w:rsidRDefault="008A34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E976D" w14:textId="77777777" w:rsidR="008A34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C4051E" w14:textId="77777777" w:rsidR="008A346C" w:rsidRDefault="008A34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05258B" w14:textId="77777777" w:rsidR="008A346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7E1094" w14:textId="77777777" w:rsidR="008A346C" w:rsidRDefault="008A34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4EB164" w14:textId="77777777" w:rsidR="008A346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828F0" w14:textId="77777777" w:rsidR="008A346C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E1C237" w14:textId="77777777" w:rsidR="008A346C" w:rsidRDefault="008A34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46C" w14:paraId="12501938" w14:textId="77777777">
        <w:tc>
          <w:tcPr>
            <w:tcW w:w="9640" w:type="dxa"/>
            <w:gridSpan w:val="11"/>
          </w:tcPr>
          <w:p w14:paraId="44E4A30E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1D5C58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E4379C" w14:textId="77777777" w:rsidR="008A34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63357" w14:textId="77777777" w:rsidR="008A346C" w:rsidRDefault="00000000">
            <w:pPr>
              <w:pStyle w:val="CRCoverPage"/>
              <w:spacing w:after="0"/>
              <w:ind w:left="100"/>
            </w:pPr>
            <w:r>
              <w:t xml:space="preserve">Update of info and </w:t>
            </w:r>
            <w:proofErr w:type="spellStart"/>
            <w:r>
              <w:t>externalDocs</w:t>
            </w:r>
            <w:proofErr w:type="spellEnd"/>
            <w:r>
              <w:t xml:space="preserve"> fields</w:t>
            </w:r>
          </w:p>
        </w:tc>
      </w:tr>
      <w:tr w:rsidR="008A346C" w14:paraId="04C54E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948E6" w14:textId="77777777" w:rsidR="008A346C" w:rsidRDefault="008A34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5E8947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02EBB7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4EFEDE" w14:textId="77777777" w:rsidR="008A34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945774" w14:textId="77777777" w:rsidR="008A346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8A346C" w14:paraId="33B658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EEC30B" w14:textId="77777777" w:rsidR="008A34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D56C4" w14:textId="77777777" w:rsidR="008A346C" w:rsidRDefault="00000000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8A346C" w14:paraId="497BA4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FC74D" w14:textId="77777777" w:rsidR="008A346C" w:rsidRDefault="008A34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DCA02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115847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60443D" w14:textId="77777777" w:rsidR="008A34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26B30D" w14:textId="77777777" w:rsidR="008A346C" w:rsidRDefault="00000000">
            <w:pPr>
              <w:pStyle w:val="CRCoverPage"/>
              <w:spacing w:after="0"/>
              <w:ind w:left="100"/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EAFB9DC" w14:textId="77777777" w:rsidR="008A346C" w:rsidRDefault="008A34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7A1957" w14:textId="77777777" w:rsidR="008A346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2B1883" w14:textId="77777777" w:rsidR="008A346C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2024-08-</w:t>
              </w:r>
            </w:fldSimple>
            <w:r>
              <w:t>30</w:t>
            </w:r>
          </w:p>
        </w:tc>
      </w:tr>
      <w:tr w:rsidR="008A346C" w14:paraId="019739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D1BD" w14:textId="77777777" w:rsidR="008A346C" w:rsidRDefault="008A34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AEFC5A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13E77B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A441E9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15498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6B7F8D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977E0B" w14:textId="77777777" w:rsidR="008A346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CB2026" w14:textId="77777777" w:rsidR="008A346C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9D20F7" w14:textId="77777777" w:rsidR="008A346C" w:rsidRDefault="008A34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068D15" w14:textId="77777777" w:rsidR="008A346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5F20F0" w14:textId="77777777" w:rsidR="008A346C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</w:fldSimple>
            <w:r>
              <w:t>8</w:t>
            </w:r>
          </w:p>
        </w:tc>
      </w:tr>
      <w:tr w:rsidR="008A346C" w14:paraId="7831AB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72996D" w14:textId="77777777" w:rsidR="008A346C" w:rsidRDefault="008A34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4B65A" w14:textId="77777777" w:rsidR="008A346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8466AB" w14:textId="77777777" w:rsidR="008A346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63B55E" w14:textId="77777777" w:rsidR="008A346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A346C" w14:paraId="57146A59" w14:textId="77777777">
        <w:tc>
          <w:tcPr>
            <w:tcW w:w="1843" w:type="dxa"/>
          </w:tcPr>
          <w:p w14:paraId="249674A3" w14:textId="77777777" w:rsidR="008A346C" w:rsidRDefault="008A34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05582C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7EC089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0B46B" w14:textId="77777777" w:rsidR="008A34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64FC6" w14:textId="77777777" w:rsidR="008A346C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  <w:bCs/>
              </w:rPr>
              <w:t xml:space="preserve">CRs modifying </w:t>
            </w:r>
            <w:r>
              <w:rPr>
                <w:rFonts w:eastAsia="SimSun" w:cs="Arial" w:hint="eastAsia"/>
                <w:lang w:val="en-US" w:eastAsia="zh-CN"/>
              </w:rPr>
              <w:t>5GMARCH</w:t>
            </w:r>
            <w:r>
              <w:rPr>
                <w:rFonts w:cs="Arial"/>
              </w:rPr>
              <w:t xml:space="preserve"> APIs</w:t>
            </w:r>
            <w:r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>
              <w:rPr>
                <w:rFonts w:cs="Arial"/>
                <w:bCs/>
              </w:rPr>
              <w:t>OpenAPI</w:t>
            </w:r>
            <w:proofErr w:type="spellEnd"/>
            <w:r>
              <w:rPr>
                <w:rFonts w:cs="Arial"/>
                <w:bCs/>
              </w:rPr>
              <w:t xml:space="preserve"> file thus needs to be incremented following the rules in TS 29.501, subclause 4.3.1</w:t>
            </w:r>
            <w:r>
              <w:t>.</w:t>
            </w:r>
          </w:p>
          <w:p w14:paraId="303F5624" w14:textId="77777777" w:rsidR="008A346C" w:rsidRDefault="008A346C">
            <w:pPr>
              <w:pStyle w:val="CRCoverPage"/>
              <w:spacing w:after="0"/>
              <w:ind w:left="100"/>
            </w:pPr>
          </w:p>
          <w:p w14:paraId="08D87C8C" w14:textId="77777777" w:rsidR="008A346C" w:rsidRDefault="0000000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following agreed CRs update the </w:t>
            </w:r>
            <w:r>
              <w:rPr>
                <w:rFonts w:eastAsia="SimSun" w:cs="Arial" w:hint="eastAsia"/>
                <w:lang w:val="en-US" w:eastAsia="zh-CN"/>
              </w:rPr>
              <w:t>5GMARCH</w:t>
            </w:r>
            <w:r>
              <w:rPr>
                <w:rFonts w:cs="Arial"/>
              </w:rPr>
              <w:t xml:space="preserve"> APIs for the present release:</w:t>
            </w:r>
          </w:p>
          <w:p w14:paraId="742EB5B0" w14:textId="77777777" w:rsidR="008A346C" w:rsidRDefault="0000000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   - </w:t>
            </w:r>
            <w:proofErr w:type="spellStart"/>
            <w:r>
              <w:rPr>
                <w:rFonts w:cs="Arial" w:hint="eastAsia"/>
              </w:rPr>
              <w:t>MSGS_TopiclistEvent</w:t>
            </w:r>
            <w:proofErr w:type="spellEnd"/>
            <w:r>
              <w:rPr>
                <w:rFonts w:cs="Arial"/>
              </w:rPr>
              <w:t xml:space="preserve"> API</w:t>
            </w:r>
          </w:p>
          <w:p w14:paraId="3EFD0EEF" w14:textId="77777777" w:rsidR="008A346C" w:rsidRDefault="00000000">
            <w:pPr>
              <w:pStyle w:val="CRCoverPage"/>
              <w:spacing w:after="0"/>
              <w:ind w:left="10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>- CR0</w:t>
            </w:r>
            <w:r>
              <w:rPr>
                <w:rFonts w:eastAsia="SimSun" w:cs="Arial" w:hint="eastAsia"/>
                <w:lang w:val="en-US" w:eastAsia="zh-CN"/>
              </w:rPr>
              <w:t>055</w:t>
            </w:r>
            <w:r>
              <w:rPr>
                <w:rFonts w:cs="Arial"/>
              </w:rPr>
              <w:t xml:space="preserve"> - Backward compatible </w:t>
            </w:r>
            <w:r>
              <w:rPr>
                <w:rFonts w:eastAsia="SimSun" w:cs="Arial" w:hint="eastAsia"/>
                <w:lang w:val="en-US" w:eastAsia="zh-CN"/>
              </w:rPr>
              <w:t>correction</w:t>
            </w:r>
          </w:p>
          <w:p w14:paraId="0D32B32E" w14:textId="77777777" w:rsidR="008A346C" w:rsidRDefault="0000000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ab/>
            </w:r>
            <w:r>
              <w:rPr>
                <w:rFonts w:cs="Arial"/>
              </w:rPr>
              <w:tab/>
              <w:t>- CR0</w:t>
            </w:r>
            <w:r>
              <w:rPr>
                <w:rFonts w:eastAsia="SimSun" w:cs="Arial" w:hint="eastAsia"/>
                <w:lang w:val="en-US" w:eastAsia="zh-CN"/>
              </w:rPr>
              <w:t>056</w:t>
            </w:r>
            <w:r>
              <w:rPr>
                <w:rFonts w:cs="Arial"/>
              </w:rPr>
              <w:t xml:space="preserve"> - Backward compatible </w:t>
            </w:r>
            <w:r>
              <w:rPr>
                <w:rFonts w:eastAsia="SimSun" w:cs="Arial" w:hint="eastAsia"/>
                <w:lang w:val="en-US" w:eastAsia="zh-CN"/>
              </w:rPr>
              <w:t>correction</w:t>
            </w:r>
          </w:p>
          <w:p w14:paraId="6D10A2B5" w14:textId="77777777" w:rsidR="008A346C" w:rsidRDefault="008A346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23EE008" w14:textId="77777777" w:rsidR="008A346C" w:rsidRDefault="00000000">
            <w:pPr>
              <w:pStyle w:val="CRCoverPage"/>
              <w:spacing w:after="0"/>
              <w:ind w:left="100"/>
            </w:pPr>
            <w:r>
              <w:t>As the present release is frozen, the PATCH version field number needs to be incremented.</w:t>
            </w:r>
          </w:p>
          <w:p w14:paraId="31256A80" w14:textId="77777777" w:rsidR="008A346C" w:rsidRDefault="008A346C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37370F1" w14:textId="77777777" w:rsidR="008A346C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 xml:space="preserve">a new Rel-18 TS version will be provided with changes to the </w:t>
            </w:r>
            <w:proofErr w:type="spellStart"/>
            <w:r>
              <w:rPr>
                <w:rFonts w:cs="Arial"/>
                <w:lang w:eastAsia="zh-CN"/>
              </w:rPr>
              <w:t>OpenAPI</w:t>
            </w:r>
            <w:proofErr w:type="spellEnd"/>
            <w:r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 also needs to be updated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8A346C" w14:paraId="45B9CE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2D40" w14:textId="77777777" w:rsidR="008A346C" w:rsidRDefault="008A34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9B2B6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75201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F260D" w14:textId="77777777" w:rsidR="008A34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D366CA" w14:textId="77777777" w:rsidR="008A346C" w:rsidRDefault="00000000">
            <w:pPr>
              <w:pStyle w:val="CRCoverPage"/>
              <w:spacing w:after="0"/>
              <w:ind w:left="100"/>
            </w:pPr>
            <w:r>
              <w:t>The API version updated as follows:</w:t>
            </w:r>
          </w:p>
          <w:p w14:paraId="0C1B115A" w14:textId="77777777" w:rsidR="008A346C" w:rsidRDefault="00000000">
            <w:pPr>
              <w:pStyle w:val="CRCoverPage"/>
              <w:spacing w:after="0"/>
              <w:ind w:left="284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</w:rPr>
              <w:t>MSGS_TopiclistEvent</w:t>
            </w:r>
            <w:proofErr w:type="spellEnd"/>
            <w:r>
              <w:rPr>
                <w:rFonts w:cs="Arial"/>
                <w:lang w:eastAsia="zh-CN"/>
              </w:rPr>
              <w:t xml:space="preserve"> API </w:t>
            </w:r>
            <w:r>
              <w:rPr>
                <w:rFonts w:cs="Arial"/>
                <w:lang w:eastAsia="zh-CN"/>
              </w:rPr>
              <w:sym w:font="Wingdings" w:char="F0E0"/>
            </w:r>
            <w:r>
              <w:rPr>
                <w:rFonts w:cs="Arial"/>
                <w:lang w:eastAsia="zh-CN"/>
              </w:rPr>
              <w:t xml:space="preserve"> “1.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.0” to “1.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/>
                <w:lang w:eastAsia="zh-CN"/>
              </w:rPr>
              <w:t>.1”</w:t>
            </w:r>
          </w:p>
          <w:p w14:paraId="0575657E" w14:textId="77777777" w:rsidR="008A346C" w:rsidRDefault="008A346C">
            <w:pPr>
              <w:pStyle w:val="CRCoverPage"/>
              <w:spacing w:after="0"/>
              <w:ind w:left="100"/>
            </w:pPr>
          </w:p>
          <w:p w14:paraId="03C3444E" w14:textId="77777777" w:rsidR="008A346C" w:rsidRDefault="00000000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 xml:space="preserve">" object </w:t>
            </w:r>
            <w:r>
              <w:t>changed</w:t>
            </w:r>
            <w:r>
              <w:rPr>
                <w:rFonts w:eastAsia="Calibri" w:cs="Arial"/>
              </w:rPr>
              <w:t xml:space="preserve"> to "18.7.0"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8A346C" w14:paraId="7FB169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D33F7" w14:textId="77777777" w:rsidR="008A346C" w:rsidRDefault="008A34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F75A8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35FE07F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17C73" w14:textId="77777777" w:rsidR="008A34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B01ABA" w14:textId="77777777" w:rsidR="008A346C" w:rsidRDefault="00000000">
            <w:pPr>
              <w:pStyle w:val="CRCoverPage"/>
              <w:spacing w:after="0"/>
              <w:ind w:left="100"/>
            </w:pPr>
            <w:r>
              <w:t xml:space="preserve">Incorrect API version number and incorrect </w:t>
            </w:r>
            <w:r>
              <w:rPr>
                <w:rFonts w:eastAsia="Calibri" w:cs="Arial"/>
              </w:rPr>
              <w:t xml:space="preserve">TS version number </w:t>
            </w:r>
            <w:r>
              <w:rPr>
                <w:rFonts w:cs="Arial"/>
                <w:lang w:eastAsia="zh-CN"/>
              </w:rPr>
              <w:t xml:space="preserve">in the "description" field of the </w:t>
            </w:r>
            <w:r>
              <w:rPr>
                <w:rFonts w:eastAsia="Calibri" w:cs="Arial"/>
              </w:rPr>
              <w:t>"</w:t>
            </w:r>
            <w:proofErr w:type="spellStart"/>
            <w:r>
              <w:rPr>
                <w:rFonts w:eastAsia="Calibri" w:cs="Arial"/>
              </w:rPr>
              <w:t>externalDocs</w:t>
            </w:r>
            <w:proofErr w:type="spellEnd"/>
            <w:r>
              <w:rPr>
                <w:rFonts w:eastAsia="Calibri" w:cs="Arial"/>
              </w:rPr>
              <w:t>" object.</w:t>
            </w:r>
          </w:p>
        </w:tc>
      </w:tr>
      <w:tr w:rsidR="008A346C" w14:paraId="1198ECBF" w14:textId="77777777">
        <w:tc>
          <w:tcPr>
            <w:tcW w:w="2694" w:type="dxa"/>
            <w:gridSpan w:val="2"/>
          </w:tcPr>
          <w:p w14:paraId="6D8489FC" w14:textId="77777777" w:rsidR="008A346C" w:rsidRDefault="008A34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AE8109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45208C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F10E3" w14:textId="77777777" w:rsidR="008A34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7A277" w14:textId="77777777" w:rsidR="008A346C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A.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8A346C" w14:paraId="012612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8A365" w14:textId="77777777" w:rsidR="008A346C" w:rsidRDefault="008A34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611317" w14:textId="77777777" w:rsidR="008A346C" w:rsidRDefault="008A34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A346C" w14:paraId="446BC6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05000" w14:textId="77777777" w:rsidR="008A346C" w:rsidRDefault="008A3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9D576" w14:textId="77777777" w:rsidR="008A34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5EDD75" w14:textId="77777777" w:rsidR="008A34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629B89" w14:textId="77777777" w:rsidR="008A346C" w:rsidRDefault="008A34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F59BEE" w14:textId="77777777" w:rsidR="008A346C" w:rsidRDefault="008A346C">
            <w:pPr>
              <w:pStyle w:val="CRCoverPage"/>
              <w:spacing w:after="0"/>
              <w:ind w:left="99"/>
            </w:pPr>
          </w:p>
        </w:tc>
      </w:tr>
      <w:tr w:rsidR="008A346C" w14:paraId="7FB15F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93988" w14:textId="77777777" w:rsidR="008A34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116B0" w14:textId="77777777" w:rsidR="008A346C" w:rsidRDefault="008A34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01036" w14:textId="77777777" w:rsidR="008A34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4AE341" w14:textId="77777777" w:rsidR="008A346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CDCDB" w14:textId="77777777" w:rsidR="008A34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46C" w14:paraId="3D0164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6B655" w14:textId="77777777" w:rsidR="008A34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DC93F" w14:textId="77777777" w:rsidR="008A346C" w:rsidRDefault="008A34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E6516" w14:textId="77777777" w:rsidR="008A34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489F62" w14:textId="77777777" w:rsidR="008A346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75AC1" w14:textId="77777777" w:rsidR="008A34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46C" w14:paraId="2A1826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CBF74" w14:textId="77777777" w:rsidR="008A346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9AC51" w14:textId="77777777" w:rsidR="008A346C" w:rsidRDefault="008A34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47DEA" w14:textId="77777777" w:rsidR="008A346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86F2F5C" w14:textId="77777777" w:rsidR="008A346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89C7D" w14:textId="77777777" w:rsidR="008A346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A346C" w14:paraId="49F4A9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9D416" w14:textId="77777777" w:rsidR="008A346C" w:rsidRDefault="008A34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9A5D28" w14:textId="77777777" w:rsidR="008A346C" w:rsidRDefault="008A346C">
            <w:pPr>
              <w:pStyle w:val="CRCoverPage"/>
              <w:spacing w:after="0"/>
            </w:pPr>
          </w:p>
        </w:tc>
      </w:tr>
      <w:tr w:rsidR="008A346C" w14:paraId="2DCBDA3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15FD4A" w14:textId="77777777" w:rsidR="008A34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2EF87" w14:textId="77777777" w:rsidR="008A346C" w:rsidRDefault="008A346C">
            <w:pPr>
              <w:pStyle w:val="CRCoverPage"/>
              <w:spacing w:after="0"/>
              <w:ind w:left="100"/>
            </w:pPr>
          </w:p>
        </w:tc>
      </w:tr>
      <w:tr w:rsidR="008A346C" w14:paraId="67564E1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807251" w14:textId="77777777" w:rsidR="008A346C" w:rsidRDefault="008A34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AE2F38" w14:textId="77777777" w:rsidR="008A346C" w:rsidRDefault="008A34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A346C" w14:paraId="48E2FA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F7A82" w14:textId="77777777" w:rsidR="008A346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BD47A" w14:textId="77777777" w:rsidR="008A346C" w:rsidRDefault="008A346C">
            <w:pPr>
              <w:pStyle w:val="CRCoverPage"/>
              <w:spacing w:after="0"/>
              <w:ind w:left="100"/>
            </w:pPr>
          </w:p>
        </w:tc>
      </w:tr>
    </w:tbl>
    <w:p w14:paraId="46B2CFD5" w14:textId="77777777" w:rsidR="008A346C" w:rsidRDefault="008A346C">
      <w:pPr>
        <w:pStyle w:val="CRCoverPage"/>
        <w:spacing w:after="0"/>
        <w:rPr>
          <w:sz w:val="8"/>
          <w:szCs w:val="8"/>
        </w:rPr>
      </w:pPr>
    </w:p>
    <w:p w14:paraId="54DC0BB3" w14:textId="77777777" w:rsidR="008A346C" w:rsidRDefault="008A346C">
      <w:pPr>
        <w:sectPr w:rsidR="008A346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B9AC65" w14:textId="77777777" w:rsidR="008A346C" w:rsidRDefault="008A346C"/>
    <w:p w14:paraId="2617546B" w14:textId="77777777" w:rsidR="008A346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bookmarkStart w:id="1" w:name="_Toc50584547"/>
      <w:bookmarkStart w:id="2" w:name="_Toc57673390"/>
      <w:bookmarkStart w:id="3" w:name="_Toc105714739"/>
      <w:bookmarkStart w:id="4" w:name="_Toc42003890"/>
      <w:bookmarkStart w:id="5" w:name="_Toc50584203"/>
      <w:r>
        <w:rPr>
          <w:rFonts w:ascii="Arial" w:hAnsi="Arial" w:cs="Arial"/>
          <w:color w:val="0000FF"/>
          <w:sz w:val="28"/>
          <w:szCs w:val="28"/>
          <w:lang w:val="fr-FR"/>
        </w:rPr>
        <w:tab/>
        <w:t>* * * Start of Change * * * *</w:t>
      </w:r>
      <w:bookmarkEnd w:id="1"/>
      <w:bookmarkEnd w:id="2"/>
      <w:bookmarkEnd w:id="3"/>
      <w:bookmarkEnd w:id="4"/>
      <w:bookmarkEnd w:id="5"/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 w14:paraId="680E4969" w14:textId="77777777" w:rsidR="008A346C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zh-CN"/>
        </w:rPr>
      </w:pPr>
      <w:bookmarkStart w:id="6" w:name="_Toc85734444"/>
      <w:bookmarkStart w:id="7" w:name="_Toc97045699"/>
      <w:bookmarkStart w:id="8" w:name="_Hlk130559617"/>
      <w:bookmarkStart w:id="9" w:name="_Toc97155444"/>
      <w:bookmarkStart w:id="10" w:name="_Toc129169779"/>
      <w:bookmarkStart w:id="11" w:name="_Toc89431743"/>
      <w:bookmarkStart w:id="12" w:name="_Toc101521584"/>
      <w:bookmarkStart w:id="13" w:name="_Toc97042555"/>
      <w:r>
        <w:rPr>
          <w:rFonts w:ascii="Arial" w:hAnsi="Arial"/>
          <w:sz w:val="36"/>
          <w:lang w:eastAsia="zh-CN"/>
        </w:rPr>
        <w:t>A.</w:t>
      </w:r>
      <w:r>
        <w:rPr>
          <w:rFonts w:ascii="Arial" w:hAnsi="Arial" w:hint="eastAsia"/>
          <w:sz w:val="36"/>
          <w:lang w:val="en-US" w:eastAsia="zh-CN"/>
        </w:rPr>
        <w:t>7</w:t>
      </w:r>
      <w:r>
        <w:rPr>
          <w:rFonts w:ascii="Arial" w:hAnsi="Arial"/>
          <w:sz w:val="36"/>
          <w:lang w:eastAsia="zh-CN"/>
        </w:rPr>
        <w:tab/>
      </w:r>
      <w:proofErr w:type="spellStart"/>
      <w:r>
        <w:rPr>
          <w:rFonts w:ascii="Arial" w:hAnsi="Arial" w:hint="eastAsia"/>
          <w:sz w:val="36"/>
          <w:lang w:eastAsia="zh-CN"/>
        </w:rPr>
        <w:t>MSGS_TopiclistEvent</w:t>
      </w:r>
      <w:proofErr w:type="spellEnd"/>
      <w:r>
        <w:rPr>
          <w:rFonts w:ascii="Arial" w:hAnsi="Arial" w:hint="eastAsia"/>
          <w:sz w:val="36"/>
          <w:lang w:eastAsia="zh-CN"/>
        </w:rPr>
        <w:t xml:space="preserve"> API</w:t>
      </w:r>
    </w:p>
    <w:p w14:paraId="0723385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openapi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3.0.0</w:t>
      </w:r>
    </w:p>
    <w:p w14:paraId="6D35D485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4526EDE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info:</w:t>
      </w:r>
    </w:p>
    <w:p w14:paraId="0180721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title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MSGS_TopiclistEvent</w:t>
      </w:r>
      <w:proofErr w:type="spellEnd"/>
    </w:p>
    <w:p w14:paraId="37A562F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version: 1.0.</w:t>
      </w:r>
      <w:del w:id="14" w:author="cmcc" w:date="2024-08-27T23:57:00Z">
        <w:r>
          <w:rPr>
            <w:rFonts w:ascii="Courier New" w:hAnsi="Courier New" w:cs="Courier New"/>
            <w:sz w:val="16"/>
            <w:lang w:val="en-US" w:eastAsia="zh-CN"/>
          </w:rPr>
          <w:delText>0</w:delText>
        </w:r>
      </w:del>
      <w:ins w:id="15" w:author="cmcc" w:date="2024-08-27T23:57:00Z">
        <w:r>
          <w:rPr>
            <w:rFonts w:ascii="Courier New" w:hAnsi="Courier New" w:cs="Courier New" w:hint="eastAsia"/>
            <w:sz w:val="16"/>
            <w:lang w:val="en-US" w:eastAsia="zh-CN"/>
          </w:rPr>
          <w:t>1</w:t>
        </w:r>
      </w:ins>
    </w:p>
    <w:p w14:paraId="5ED1DD8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|</w:t>
      </w:r>
    </w:p>
    <w:p w14:paraId="342C031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API for </w:t>
      </w:r>
      <w:r>
        <w:rPr>
          <w:rFonts w:ascii="Courier New" w:hAnsi="Courier New" w:cs="Courier New" w:hint="eastAsia"/>
          <w:sz w:val="16"/>
          <w:lang w:val="en-US" w:eastAsia="zh-CN"/>
        </w:rPr>
        <w:t>Topic Messaging Event</w:t>
      </w:r>
      <w:r>
        <w:rPr>
          <w:rFonts w:ascii="Courier New" w:hAnsi="Courier New" w:cs="Courier New"/>
          <w:sz w:val="16"/>
          <w:lang w:val="fr-FR" w:eastAsia="zh-CN"/>
        </w:rPr>
        <w:t xml:space="preserve"> Service.</w:t>
      </w:r>
    </w:p>
    <w:p w14:paraId="177E958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© 202</w:t>
      </w:r>
      <w:r>
        <w:rPr>
          <w:rFonts w:ascii="Courier New" w:hAnsi="Courier New" w:cs="Courier New" w:hint="eastAsia"/>
          <w:sz w:val="16"/>
          <w:lang w:val="en-US" w:eastAsia="zh-CN"/>
        </w:rPr>
        <w:t>4</w:t>
      </w:r>
      <w:r>
        <w:rPr>
          <w:rFonts w:ascii="Courier New" w:hAnsi="Courier New" w:cs="Courier New"/>
          <w:sz w:val="16"/>
          <w:lang w:val="fr-FR" w:eastAsia="zh-CN"/>
        </w:rPr>
        <w:t xml:space="preserve">, 3GPP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Organizational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Partners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(ARIB, ATIS, CCSA, ETSI, TSDSI, TTA, TTC).  </w:t>
      </w:r>
    </w:p>
    <w:p w14:paraId="6E3AC9D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All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rights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reserved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.</w:t>
      </w:r>
    </w:p>
    <w:p w14:paraId="605DEB42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0E173EF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externalDocs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CD814A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description: &gt;</w:t>
      </w:r>
    </w:p>
    <w:p w14:paraId="789C181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3GPP TS 29.538 V1</w:t>
      </w:r>
      <w:r>
        <w:rPr>
          <w:rFonts w:ascii="Courier New" w:hAnsi="Courier New" w:cs="Courier New"/>
          <w:sz w:val="16"/>
          <w:lang w:val="en-US" w:eastAsia="zh-CN"/>
        </w:rPr>
        <w:t>8</w:t>
      </w:r>
      <w:r>
        <w:rPr>
          <w:rFonts w:ascii="Courier New" w:hAnsi="Courier New" w:cs="Courier New"/>
          <w:sz w:val="16"/>
          <w:lang w:val="fr-FR" w:eastAsia="zh-CN"/>
        </w:rPr>
        <w:t>.</w:t>
      </w:r>
      <w:del w:id="16" w:author="cmcc" w:date="2024-08-27T23:57:00Z">
        <w:r>
          <w:rPr>
            <w:rFonts w:ascii="Courier New" w:hAnsi="Courier New" w:cs="Courier New"/>
            <w:sz w:val="16"/>
            <w:lang w:val="en-US" w:eastAsia="zh-CN"/>
          </w:rPr>
          <w:delText>6</w:delText>
        </w:r>
      </w:del>
      <w:ins w:id="17" w:author="cmcc" w:date="2024-08-27T23:57:00Z">
        <w:r>
          <w:rPr>
            <w:rFonts w:ascii="Courier New" w:hAnsi="Courier New" w:cs="Courier New" w:hint="eastAsia"/>
            <w:sz w:val="16"/>
            <w:lang w:val="en-US" w:eastAsia="zh-CN"/>
          </w:rPr>
          <w:t>7</w:t>
        </w:r>
      </w:ins>
      <w:r>
        <w:rPr>
          <w:rFonts w:ascii="Courier New" w:hAnsi="Courier New" w:cs="Courier New"/>
          <w:sz w:val="16"/>
          <w:lang w:val="fr-FR" w:eastAsia="zh-CN"/>
        </w:rPr>
        <w:t xml:space="preserve">.0;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Enabling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MSGin5G Service; Application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Programming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Interfaces (API)</w:t>
      </w:r>
    </w:p>
    <w:p w14:paraId="1755F02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specification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; Stage 3</w:t>
      </w:r>
    </w:p>
    <w:p w14:paraId="56EA8C9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url: https://www.3gpp.org/ftp/Specs/archive/29_series/29.538/</w:t>
      </w:r>
    </w:p>
    <w:p w14:paraId="7F204BD4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509EF1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servers:</w:t>
      </w:r>
    </w:p>
    <w:p w14:paraId="39260E9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url: '{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}/</w:t>
      </w:r>
      <w:r>
        <w:rPr>
          <w:rFonts w:ascii="Courier New" w:hAnsi="Courier New" w:cs="Courier New" w:hint="eastAsia"/>
          <w:sz w:val="16"/>
          <w:lang w:val="fr-FR" w:eastAsia="zh-CN"/>
        </w:rPr>
        <w:t>msgs-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topiclistevent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/v1'</w:t>
      </w:r>
    </w:p>
    <w:p w14:paraId="04096F8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variables:</w:t>
      </w:r>
    </w:p>
    <w:p w14:paraId="7909216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E535A8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 https://example.com</w:t>
      </w:r>
    </w:p>
    <w:p w14:paraId="0EC620C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description: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apiRoot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as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defined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 in clause </w:t>
      </w:r>
      <w:r>
        <w:rPr>
          <w:rFonts w:ascii="Courier New" w:hAnsi="Courier New" w:cs="Courier New" w:hint="eastAsia"/>
          <w:sz w:val="16"/>
          <w:lang w:val="en-US" w:eastAsia="zh-CN"/>
        </w:rPr>
        <w:t>5.2.</w:t>
      </w:r>
      <w:r>
        <w:rPr>
          <w:rFonts w:ascii="Courier New" w:hAnsi="Courier New" w:cs="Courier New"/>
          <w:sz w:val="16"/>
          <w:lang w:val="fr-FR" w:eastAsia="zh-CN"/>
        </w:rPr>
        <w:t>4 of 3GPP TS 29.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</w:p>
    <w:p w14:paraId="61E348E1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76FC57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security:</w:t>
      </w:r>
    </w:p>
    <w:p w14:paraId="45F83FE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{}</w:t>
      </w:r>
    </w:p>
    <w:p w14:paraId="5FB74AB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- oAuth2ClientCredentials:</w:t>
      </w:r>
    </w:p>
    <w:p w14:paraId="15B94BB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- </w:t>
      </w:r>
      <w:r>
        <w:rPr>
          <w:rFonts w:ascii="Courier New" w:hAnsi="Courier New" w:cs="Courier New" w:hint="eastAsia"/>
          <w:sz w:val="16"/>
          <w:lang w:val="fr-FR" w:eastAsia="zh-CN"/>
        </w:rPr>
        <w:t>msgs-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topiclistevent</w:t>
      </w:r>
      <w:proofErr w:type="spellEnd"/>
    </w:p>
    <w:p w14:paraId="009B2033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5A2F012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proofErr w:type="spellStart"/>
      <w:r>
        <w:rPr>
          <w:rFonts w:ascii="Courier New" w:hAnsi="Courier New" w:cs="Courier New"/>
          <w:sz w:val="16"/>
          <w:lang w:val="fr-FR" w:eastAsia="zh-CN"/>
        </w:rPr>
        <w:t>paths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84BC04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topiclist-subscriptions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D1B84C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post:</w:t>
      </w:r>
    </w:p>
    <w:p w14:paraId="53C1E09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subscribe to Messaging Topic list on a MSGin5G Server</w:t>
      </w:r>
    </w:p>
    <w:p w14:paraId="4FD11AE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tags:</w:t>
      </w:r>
    </w:p>
    <w:p w14:paraId="2400FB6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r>
        <w:rPr>
          <w:rFonts w:ascii="Courier New" w:hAnsi="Courier New" w:cs="Courier New" w:hint="eastAsia"/>
          <w:sz w:val="16"/>
          <w:lang w:val="en-US" w:eastAsia="zh-CN"/>
        </w:rPr>
        <w:t>Topic List Subscription</w:t>
      </w:r>
    </w:p>
    <w:p w14:paraId="54B9C48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5B589F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true</w:t>
      </w:r>
      <w:proofErr w:type="spellEnd"/>
    </w:p>
    <w:p w14:paraId="507BC76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379D136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FFD581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5293AC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29BFD42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callbacks:</w:t>
      </w:r>
    </w:p>
    <w:p w14:paraId="3F39E3E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r>
        <w:rPr>
          <w:rFonts w:ascii="Courier New" w:hAnsi="Courier New" w:cs="Courier New" w:hint="eastAsia"/>
          <w:sz w:val="16"/>
          <w:lang w:val="en-US" w:eastAsia="zh-CN"/>
        </w:rPr>
        <w:t>Messaging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TopicListNotification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2AE9270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'{</w:t>
      </w:r>
      <w:r>
        <w:rPr>
          <w:rFonts w:ascii="Courier New" w:hAnsi="Courier New" w:cs="Courier New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request.body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#/notificationURI}':</w:t>
      </w:r>
    </w:p>
    <w:p w14:paraId="4D8B190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post:</w:t>
      </w:r>
    </w:p>
    <w:p w14:paraId="6C4BE11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3606BDA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true</w:t>
      </w:r>
      <w:proofErr w:type="spellEnd"/>
    </w:p>
    <w:p w14:paraId="3BA7174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content:</w:t>
      </w:r>
    </w:p>
    <w:p w14:paraId="14349D3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4180171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6A023AC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TopicListNotification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729595F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</w:p>
    <w:p w14:paraId="6FA7355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'204':</w:t>
      </w:r>
    </w:p>
    <w:p w14:paraId="7CB63A5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description: No Content (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notification)</w:t>
      </w:r>
    </w:p>
    <w:p w14:paraId="75E8556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'307':</w:t>
      </w:r>
    </w:p>
    <w:p w14:paraId="6D20FC6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/307'</w:t>
      </w:r>
    </w:p>
    <w:p w14:paraId="257FC6D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'308':</w:t>
      </w:r>
    </w:p>
    <w:p w14:paraId="31FD2F8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/308'</w:t>
      </w:r>
    </w:p>
    <w:p w14:paraId="59162C8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'400':</w:t>
      </w:r>
    </w:p>
    <w:p w14:paraId="42B838D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/400'</w:t>
      </w:r>
    </w:p>
    <w:p w14:paraId="3069C0F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'401':</w:t>
      </w:r>
    </w:p>
    <w:p w14:paraId="641B847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/401'</w:t>
      </w:r>
    </w:p>
    <w:p w14:paraId="0EB4A0F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'403':</w:t>
      </w:r>
    </w:p>
    <w:p w14:paraId="428F18B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/403'</w:t>
      </w:r>
    </w:p>
    <w:p w14:paraId="06B4E6A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'404':</w:t>
      </w:r>
    </w:p>
    <w:p w14:paraId="6502306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/404'</w:t>
      </w:r>
    </w:p>
    <w:p w14:paraId="2008743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'411':</w:t>
      </w:r>
    </w:p>
    <w:p w14:paraId="7F5EC7F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/411'</w:t>
      </w:r>
    </w:p>
    <w:p w14:paraId="722AC0E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'413':</w:t>
      </w:r>
    </w:p>
    <w:p w14:paraId="6D3713C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/413'</w:t>
      </w:r>
    </w:p>
    <w:p w14:paraId="74FF1D4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lastRenderedPageBreak/>
        <w:t xml:space="preserve">                '415':</w:t>
      </w:r>
    </w:p>
    <w:p w14:paraId="7A13E29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/415'</w:t>
      </w:r>
    </w:p>
    <w:p w14:paraId="67E9CAE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'429':</w:t>
      </w:r>
    </w:p>
    <w:p w14:paraId="0F19AB0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/429'</w:t>
      </w:r>
    </w:p>
    <w:p w14:paraId="66C209D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'500':</w:t>
      </w:r>
    </w:p>
    <w:p w14:paraId="3D00A46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/500'</w:t>
      </w:r>
    </w:p>
    <w:p w14:paraId="5CB08DD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'503':</w:t>
      </w:r>
    </w:p>
    <w:p w14:paraId="7C3F2DD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/503'</w:t>
      </w:r>
    </w:p>
    <w:p w14:paraId="1ECDEFF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default:</w:t>
      </w:r>
    </w:p>
    <w:p w14:paraId="5D7C8BF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/default'</w:t>
      </w:r>
    </w:p>
    <w:p w14:paraId="0E12280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997195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'201':</w:t>
      </w:r>
    </w:p>
    <w:p w14:paraId="64B5102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Topic list on the MSGin5G Server is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subscribed</w:t>
      </w:r>
    </w:p>
    <w:p w14:paraId="11397C5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content:</w:t>
      </w:r>
    </w:p>
    <w:p w14:paraId="6562E23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1D8DAAC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5EDC863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TopicListSubscriptionAck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4D16504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headers:</w:t>
      </w:r>
    </w:p>
    <w:p w14:paraId="6C12EBF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Location:</w:t>
      </w:r>
    </w:p>
    <w:p w14:paraId="2CF34EB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description: '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Contains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the URI of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newly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created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resource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0D1F1F7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true</w:t>
      </w:r>
      <w:proofErr w:type="spellEnd"/>
    </w:p>
    <w:p w14:paraId="7E07DEE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0EFFB56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type: string</w:t>
      </w:r>
    </w:p>
    <w:p w14:paraId="02DF677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'400':</w:t>
      </w:r>
    </w:p>
    <w:p w14:paraId="4F9136C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/400'</w:t>
      </w:r>
    </w:p>
    <w:p w14:paraId="10EEE4A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'401':</w:t>
      </w:r>
    </w:p>
    <w:p w14:paraId="37C7D22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/401'</w:t>
      </w:r>
    </w:p>
    <w:p w14:paraId="07D543E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'403':</w:t>
      </w:r>
    </w:p>
    <w:p w14:paraId="1B9B082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/403'</w:t>
      </w:r>
    </w:p>
    <w:p w14:paraId="2594971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'404':</w:t>
      </w:r>
    </w:p>
    <w:p w14:paraId="5074F57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/404'</w:t>
      </w:r>
    </w:p>
    <w:p w14:paraId="31F8D0B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'411':</w:t>
      </w:r>
    </w:p>
    <w:p w14:paraId="316B95B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/411'</w:t>
      </w:r>
    </w:p>
    <w:p w14:paraId="075C08F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'413':</w:t>
      </w:r>
    </w:p>
    <w:p w14:paraId="70CFCF8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/413'</w:t>
      </w:r>
    </w:p>
    <w:p w14:paraId="6F586C6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'415':</w:t>
      </w:r>
    </w:p>
    <w:p w14:paraId="2E4415B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/415'</w:t>
      </w:r>
    </w:p>
    <w:p w14:paraId="05020D6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'429':</w:t>
      </w:r>
    </w:p>
    <w:p w14:paraId="3AC844C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/429'</w:t>
      </w:r>
    </w:p>
    <w:p w14:paraId="3002D6B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'500':</w:t>
      </w:r>
    </w:p>
    <w:p w14:paraId="77F3F73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/500'</w:t>
      </w:r>
    </w:p>
    <w:p w14:paraId="655F861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'503':</w:t>
      </w:r>
    </w:p>
    <w:p w14:paraId="1CA8187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/503'</w:t>
      </w:r>
    </w:p>
    <w:p w14:paraId="77BF6D9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default:</w:t>
      </w:r>
    </w:p>
    <w:p w14:paraId="05DC03F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</w:t>
      </w:r>
      <w:r>
        <w:rPr>
          <w:rFonts w:ascii="Courier New" w:hAnsi="Courier New" w:cs="Courier New" w:hint="eastAsia"/>
          <w:sz w:val="16"/>
          <w:lang w:val="fr-FR" w:eastAsia="zh-CN"/>
        </w:rPr>
        <w:t>122</w:t>
      </w:r>
      <w:r>
        <w:rPr>
          <w:rFonts w:ascii="Courier New" w:hAnsi="Courier New" w:cs="Courier New"/>
          <w:sz w:val="16"/>
          <w:lang w:val="fr-FR" w:eastAsia="zh-CN"/>
        </w:rPr>
        <w:t>_CommonData.yaml#/components/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/default'</w:t>
      </w:r>
    </w:p>
    <w:p w14:paraId="6490C091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038707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topiclist-subscriptions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/{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subscriptionId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}:</w:t>
      </w:r>
    </w:p>
    <w:p w14:paraId="303F4D6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</w:t>
      </w:r>
      <w:r>
        <w:rPr>
          <w:rFonts w:ascii="Courier New" w:hAnsi="Courier New" w:cs="Courier New" w:hint="eastAsia"/>
          <w:sz w:val="16"/>
          <w:lang w:val="en-US" w:eastAsia="zh-CN"/>
        </w:rPr>
        <w:t>post</w:t>
      </w:r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0788A5B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Unsubscribe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to Messaging Topic list on a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MSGin5G Server</w:t>
      </w:r>
    </w:p>
    <w:p w14:paraId="204ADDD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tags:</w:t>
      </w:r>
    </w:p>
    <w:p w14:paraId="732C371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Topic List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n</w:t>
      </w:r>
    </w:p>
    <w:p w14:paraId="024A9F5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parameters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03CE82D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name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subscriptionId</w:t>
      </w:r>
      <w:proofErr w:type="spellEnd"/>
    </w:p>
    <w:p w14:paraId="247DAC6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in: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path</w:t>
      </w:r>
      <w:proofErr w:type="spellEnd"/>
    </w:p>
    <w:p w14:paraId="044C9EE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Topic list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fr-FR" w:eastAsia="zh-CN"/>
        </w:rPr>
        <w:t>Id</w:t>
      </w:r>
    </w:p>
    <w:p w14:paraId="0A7952F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true</w:t>
      </w:r>
      <w:proofErr w:type="spellEnd"/>
    </w:p>
    <w:p w14:paraId="6B7152D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7583062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type: string</w:t>
      </w:r>
    </w:p>
    <w:p w14:paraId="3E8F45A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97008E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true</w:t>
      </w:r>
      <w:proofErr w:type="spellEnd"/>
    </w:p>
    <w:p w14:paraId="7A11B18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content:</w:t>
      </w:r>
    </w:p>
    <w:p w14:paraId="13D533D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532427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42D22D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</w:t>
      </w:r>
      <w:r>
        <w:rPr>
          <w:rFonts w:ascii="Courier New" w:hAnsi="Courier New" w:cs="Courier New" w:hint="eastAsia"/>
          <w:sz w:val="16"/>
          <w:lang w:val="en-US" w:eastAsia="zh-CN"/>
        </w:rPr>
        <w:t>Uns</w:t>
      </w:r>
      <w:r>
        <w:rPr>
          <w:rFonts w:ascii="Courier New" w:hAnsi="Courier New" w:cs="Courier New" w:hint="eastAsia"/>
          <w:sz w:val="16"/>
          <w:lang w:val="fr-FR" w:eastAsia="zh-CN"/>
        </w:rPr>
        <w:t>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729DF70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311BBE5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'200':</w:t>
      </w:r>
    </w:p>
    <w:p w14:paraId="1061B29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individual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Topic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un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handled with the subscription not deleted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0F0D6AC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content:</w:t>
      </w:r>
    </w:p>
    <w:p w14:paraId="10C5396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7938866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0888F0A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TopicListUnsub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>s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criptionAck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08857C1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'204':</w:t>
      </w:r>
    </w:p>
    <w:p w14:paraId="03F6E33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&gt;</w:t>
      </w:r>
    </w:p>
    <w:p w14:paraId="317677F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No Content.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individual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MSGin5G Server Messaging Topic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matching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Id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deleted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>.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</w:p>
    <w:p w14:paraId="28E4015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'400':</w:t>
      </w:r>
    </w:p>
    <w:p w14:paraId="4E132CB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/400'</w:t>
      </w:r>
    </w:p>
    <w:p w14:paraId="50A7030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lastRenderedPageBreak/>
        <w:t xml:space="preserve">        '401':</w:t>
      </w:r>
    </w:p>
    <w:p w14:paraId="322B22B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/401'</w:t>
      </w:r>
    </w:p>
    <w:p w14:paraId="3BE0A3A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'403':</w:t>
      </w:r>
    </w:p>
    <w:p w14:paraId="33F2DBD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/403'</w:t>
      </w:r>
    </w:p>
    <w:p w14:paraId="06E98ED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'404':</w:t>
      </w:r>
    </w:p>
    <w:p w14:paraId="4919BAF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/404'</w:t>
      </w:r>
    </w:p>
    <w:p w14:paraId="7B26DFB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'429':</w:t>
      </w:r>
    </w:p>
    <w:p w14:paraId="1D62241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/429'</w:t>
      </w:r>
    </w:p>
    <w:p w14:paraId="591026E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'500':</w:t>
      </w:r>
    </w:p>
    <w:p w14:paraId="5BB158D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/500'</w:t>
      </w:r>
    </w:p>
    <w:p w14:paraId="3DAAF42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'503':</w:t>
      </w:r>
    </w:p>
    <w:p w14:paraId="6266065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/503'</w:t>
      </w:r>
    </w:p>
    <w:p w14:paraId="7F0D0C1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default:</w:t>
      </w:r>
    </w:p>
    <w:p w14:paraId="3295D72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/default'</w:t>
      </w:r>
    </w:p>
    <w:p w14:paraId="396CA6E6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84B9F5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-topic-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282BD77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post:</w:t>
      </w:r>
    </w:p>
    <w:p w14:paraId="34F6DA4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subscribe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to Messaging Topic on a MSGin5G Server</w:t>
      </w:r>
    </w:p>
    <w:p w14:paraId="7D20F05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tags:</w:t>
      </w:r>
    </w:p>
    <w:p w14:paraId="73B23BC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</w:t>
      </w:r>
      <w:r>
        <w:rPr>
          <w:rFonts w:ascii="Courier New" w:hAnsi="Courier New" w:cs="Courier New" w:hint="eastAsia"/>
          <w:sz w:val="16"/>
          <w:lang w:val="en-US" w:eastAsia="zh-CN"/>
        </w:rPr>
        <w:t>Messaging Topic Subscription</w:t>
      </w:r>
    </w:p>
    <w:p w14:paraId="17AC6EC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4D21A8C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true</w:t>
      </w:r>
      <w:proofErr w:type="spellEnd"/>
    </w:p>
    <w:p w14:paraId="1F54726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content:</w:t>
      </w:r>
    </w:p>
    <w:p w14:paraId="05B65F7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4078537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63268E7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59333DD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1DD87B8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'200':</w:t>
      </w:r>
    </w:p>
    <w:p w14:paraId="1507F81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The </w:t>
      </w:r>
      <w:r>
        <w:rPr>
          <w:rFonts w:ascii="Courier New" w:hAnsi="Courier New" w:cs="Courier New" w:hint="eastAsia"/>
          <w:sz w:val="16"/>
          <w:lang w:val="en-US" w:eastAsia="zh-CN"/>
        </w:rPr>
        <w:t>Messaging Topic subscription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created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6DC60CA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content:</w:t>
      </w:r>
    </w:p>
    <w:p w14:paraId="61DF811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5668FC7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14AB482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TopicSubscriptionAck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09FB42C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'400':</w:t>
      </w:r>
    </w:p>
    <w:p w14:paraId="073E956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/400'</w:t>
      </w:r>
    </w:p>
    <w:p w14:paraId="06F57B1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'401':</w:t>
      </w:r>
    </w:p>
    <w:p w14:paraId="127FD47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/401'</w:t>
      </w:r>
    </w:p>
    <w:p w14:paraId="4D0661B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'403':</w:t>
      </w:r>
    </w:p>
    <w:p w14:paraId="08DED7A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/403'</w:t>
      </w:r>
    </w:p>
    <w:p w14:paraId="68043AB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'404':</w:t>
      </w:r>
    </w:p>
    <w:p w14:paraId="054E8EC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/404'</w:t>
      </w:r>
    </w:p>
    <w:p w14:paraId="31C71BA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'411':</w:t>
      </w:r>
    </w:p>
    <w:p w14:paraId="3E7D204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/411'</w:t>
      </w:r>
    </w:p>
    <w:p w14:paraId="614BFD4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'413':</w:t>
      </w:r>
    </w:p>
    <w:p w14:paraId="3B3FD96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/413'</w:t>
      </w:r>
    </w:p>
    <w:p w14:paraId="1B83BA4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'415':</w:t>
      </w:r>
    </w:p>
    <w:p w14:paraId="278F082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/415'</w:t>
      </w:r>
    </w:p>
    <w:p w14:paraId="35393E8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'429':</w:t>
      </w:r>
    </w:p>
    <w:p w14:paraId="7021746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/429'</w:t>
      </w:r>
    </w:p>
    <w:p w14:paraId="4E7B4A5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'500':</w:t>
      </w:r>
    </w:p>
    <w:p w14:paraId="6ADFCAF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/500'</w:t>
      </w:r>
    </w:p>
    <w:p w14:paraId="267B2E8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'503':</w:t>
      </w:r>
    </w:p>
    <w:p w14:paraId="5EB4594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/503'</w:t>
      </w:r>
    </w:p>
    <w:p w14:paraId="47D255D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default:</w:t>
      </w:r>
    </w:p>
    <w:p w14:paraId="6B33A01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/default'</w:t>
      </w:r>
    </w:p>
    <w:p w14:paraId="3690CE9F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C537BC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-topic-</w:t>
      </w:r>
      <w:r>
        <w:rPr>
          <w:rFonts w:ascii="Courier New" w:hAnsi="Courier New" w:cs="Courier New" w:hint="eastAsia"/>
          <w:sz w:val="16"/>
          <w:lang w:val="en-US" w:eastAsia="zh-CN"/>
        </w:rPr>
        <w:t>un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59C18A1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post:</w:t>
      </w:r>
    </w:p>
    <w:p w14:paraId="70DA8E4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summary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un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subscribe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to Messaging Topic on a MSGin5G Server</w:t>
      </w:r>
    </w:p>
    <w:p w14:paraId="0B92484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tags:</w:t>
      </w:r>
    </w:p>
    <w:p w14:paraId="05EB0AF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</w:p>
    <w:p w14:paraId="2511147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requestBody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1B4A74B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true</w:t>
      </w:r>
      <w:proofErr w:type="spellEnd"/>
    </w:p>
    <w:p w14:paraId="126D654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content:</w:t>
      </w:r>
    </w:p>
    <w:p w14:paraId="09D24C5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application/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json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63C7D51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0446964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TopicUnsubscription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22FF906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4153E09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  </w:t>
      </w:r>
      <w:r>
        <w:rPr>
          <w:rFonts w:ascii="Courier New" w:hAnsi="Courier New" w:cs="Courier New" w:hint="eastAsia"/>
          <w:sz w:val="16"/>
          <w:lang w:val="fr-FR" w:eastAsia="zh-CN"/>
        </w:rPr>
        <w:t>'204':</w:t>
      </w:r>
    </w:p>
    <w:p w14:paraId="49DBCF8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&gt;</w:t>
      </w:r>
    </w:p>
    <w:p w14:paraId="10B5639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No Content. The Messaging Topic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subscription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removed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successfully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19BB0AE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'400':</w:t>
      </w:r>
    </w:p>
    <w:p w14:paraId="379EE2D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/400'</w:t>
      </w:r>
    </w:p>
    <w:p w14:paraId="65721E0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'401':</w:t>
      </w:r>
    </w:p>
    <w:p w14:paraId="65F732B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/401'</w:t>
      </w:r>
    </w:p>
    <w:p w14:paraId="57622C9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'403':</w:t>
      </w:r>
    </w:p>
    <w:p w14:paraId="6C56667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/403'</w:t>
      </w:r>
    </w:p>
    <w:p w14:paraId="49A5BE7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'404':</w:t>
      </w:r>
    </w:p>
    <w:p w14:paraId="7689CAE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lastRenderedPageBreak/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/404'</w:t>
      </w:r>
    </w:p>
    <w:p w14:paraId="1F39E5A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'411':</w:t>
      </w:r>
    </w:p>
    <w:p w14:paraId="0B2CC4B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/411'</w:t>
      </w:r>
    </w:p>
    <w:p w14:paraId="4F84448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'413':</w:t>
      </w:r>
    </w:p>
    <w:p w14:paraId="2046B06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/413'</w:t>
      </w:r>
    </w:p>
    <w:p w14:paraId="52EA882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'415':</w:t>
      </w:r>
    </w:p>
    <w:p w14:paraId="0A76427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/415'</w:t>
      </w:r>
    </w:p>
    <w:p w14:paraId="75E0CA8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'429':</w:t>
      </w:r>
    </w:p>
    <w:p w14:paraId="4BC7CF6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/429'</w:t>
      </w:r>
    </w:p>
    <w:p w14:paraId="4B6C7B3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'500':</w:t>
      </w:r>
    </w:p>
    <w:p w14:paraId="1BBF837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/500'</w:t>
      </w:r>
    </w:p>
    <w:p w14:paraId="1D230C3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'503':</w:t>
      </w:r>
    </w:p>
    <w:p w14:paraId="6498D60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/503'</w:t>
      </w:r>
    </w:p>
    <w:p w14:paraId="5658876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default:</w:t>
      </w:r>
    </w:p>
    <w:p w14:paraId="1D4FCD6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responses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/default'</w:t>
      </w:r>
    </w:p>
    <w:p w14:paraId="19884888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C5347E6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41FA08C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components:</w:t>
      </w:r>
    </w:p>
    <w:p w14:paraId="302F023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securitySchemes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67609D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oAuth2ClientCredentials:</w:t>
      </w:r>
    </w:p>
    <w:p w14:paraId="49639C7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oauth2</w:t>
      </w:r>
    </w:p>
    <w:p w14:paraId="0D75B57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flows:</w:t>
      </w:r>
    </w:p>
    <w:p w14:paraId="77BFF10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clientCredentials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98E35A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tokenUrl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</w:t>
      </w:r>
      <w:r>
        <w:rPr>
          <w:rFonts w:ascii="Courier New" w:hAnsi="Courier New" w:cs="Courier New" w:hint="eastAsia"/>
          <w:sz w:val="16"/>
          <w:lang w:val="fr-FR" w:eastAsia="zh-CN"/>
        </w:rPr>
        <w:t>{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tokenUrl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}</w:t>
      </w:r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7FACB2E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scopes: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 {}</w:t>
      </w:r>
    </w:p>
    <w:p w14:paraId="1F5888C9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2844F7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8E9C79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4B9B0EF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 STRUCTURED DATA TYPES</w:t>
      </w:r>
    </w:p>
    <w:p w14:paraId="169A50D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>#</w:t>
      </w:r>
    </w:p>
    <w:p w14:paraId="391CB8B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DE68E6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list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30F119E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2C7B4D4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1510DB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6D86F1C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</w:p>
    <w:p w14:paraId="6CF72FA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notificationURI</w:t>
      </w:r>
      <w:proofErr w:type="spellEnd"/>
    </w:p>
    <w:p w14:paraId="61EBB59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AA33EC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3ACEE2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2C382F8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284D33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3CA8D30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notificationURI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3B3B34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/Uri'</w:t>
      </w:r>
    </w:p>
    <w:p w14:paraId="0FF129B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secCred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1DB496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449B8CB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E715CD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7E024A5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suppFeat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8EBB17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SupportedFeatures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p w14:paraId="450420C9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4A6A90D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TopicListUnsubscription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5436F6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list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3716BB4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7E1C925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927599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65A3E59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</w:p>
    <w:p w14:paraId="5BACC55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E1BD73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D1BA0A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07EE504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destAddr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C8A7D1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47ED0E1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secCred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C42F13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5F2D52F4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8D4317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TopicListSubscriptionAck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F7B298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Response of Messaging Topic list subscription</w:t>
      </w:r>
    </w:p>
    <w:p w14:paraId="22F504D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2CC6D1E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26EFD5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</w:p>
    <w:p w14:paraId="56FA6A9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5FD9121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5976B9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3D06A5D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31609B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3F7FAA0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suppFeat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FAB257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'TS29571_CommonData.yaml#/components/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SupportedFeatures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03C8116F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D51775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TopicListUnsubscriptionAck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95BF7E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Response of Messaging Topic list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</w:p>
    <w:p w14:paraId="48434F8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5950029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D7FDB9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</w:p>
    <w:p w14:paraId="5D189C1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42986B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821B1D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5FB1122C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713063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FE32D5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subscription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694F8B5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2BA18AE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F5ABB3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06CE5F5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</w:p>
    <w:p w14:paraId="362C656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03AB6E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7875BE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2EDDE8F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240089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type: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array</w:t>
      </w:r>
      <w:proofErr w:type="spellEnd"/>
    </w:p>
    <w:p w14:paraId="3D96DBD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items:</w:t>
      </w:r>
    </w:p>
    <w:p w14:paraId="5F7D273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r>
        <w:rPr>
          <w:rFonts w:ascii="Courier New" w:hAnsi="Courier New" w:cs="Courier New" w:hint="eastAsia"/>
          <w:sz w:val="16"/>
          <w:lang w:val="en-US" w:eastAsia="zh-CN"/>
        </w:rPr>
        <w:t>type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string</w:t>
      </w:r>
    </w:p>
    <w:p w14:paraId="5F564DD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minItems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1</w:t>
      </w:r>
    </w:p>
    <w:p w14:paraId="0CF4D0F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A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of </w:t>
      </w:r>
      <w:r>
        <w:rPr>
          <w:rFonts w:ascii="Courier New" w:hAnsi="Courier New" w:cs="Courier New" w:hint="eastAsia"/>
          <w:sz w:val="16"/>
          <w:lang w:val="en-US" w:eastAsia="zh-CN"/>
        </w:rPr>
        <w:t>Messaging Topics to be subscribed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2700DBB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secCred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6F8A78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6C3F056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8BE74A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4D8E8588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6FA5A23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TopicSubscriptionAck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04C58A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Response of Messaging Topic subscription</w:t>
      </w:r>
    </w:p>
    <w:p w14:paraId="4BF25F6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2C41DC1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5A6102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</w:p>
    <w:p w14:paraId="7EC5F31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B0CAF0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subStat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0A34D0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13CEC2D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E15558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137FBDFB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6A8077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TopicUnsubscription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1732824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unsubscription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07BC737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63A5C93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A24EC9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</w:p>
    <w:p w14:paraId="2594494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</w:p>
    <w:p w14:paraId="44CAD62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487191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oriAddr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DDB8A8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 'TS29538_MSGG_L3GDelivery.yaml#/components/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Address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'</w:t>
      </w:r>
    </w:p>
    <w:p w14:paraId="2A5D8BA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secCred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1C4154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type: string</w:t>
      </w:r>
    </w:p>
    <w:p w14:paraId="3A71562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902FEB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type: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array</w:t>
      </w:r>
      <w:proofErr w:type="spellEnd"/>
    </w:p>
    <w:p w14:paraId="72F1B50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items:</w:t>
      </w:r>
    </w:p>
    <w:p w14:paraId="3DBB8B0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r>
        <w:rPr>
          <w:rFonts w:ascii="Courier New" w:hAnsi="Courier New" w:cs="Courier New" w:hint="eastAsia"/>
          <w:sz w:val="16"/>
          <w:lang w:val="en-US" w:eastAsia="zh-CN"/>
        </w:rPr>
        <w:t>type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en-US" w:eastAsia="zh-CN"/>
        </w:rPr>
        <w:t>string</w:t>
      </w:r>
    </w:p>
    <w:p w14:paraId="5ED0E37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minItems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1</w:t>
      </w:r>
    </w:p>
    <w:p w14:paraId="0EB2D28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A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of </w:t>
      </w:r>
      <w:r>
        <w:rPr>
          <w:rFonts w:ascii="Courier New" w:hAnsi="Courier New" w:cs="Courier New" w:hint="eastAsia"/>
          <w:sz w:val="16"/>
          <w:lang w:val="en-US" w:eastAsia="zh-CN"/>
        </w:rPr>
        <w:t>Messaging Topics to be unsubscribed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7D434268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185786E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TopicListNotification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0DFB80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 xml:space="preserve">Messaging Topic list changes notification </w:t>
      </w:r>
      <w:r>
        <w:rPr>
          <w:rFonts w:ascii="Courier New" w:hAnsi="Courier New" w:cs="Courier New"/>
          <w:sz w:val="16"/>
          <w:lang w:val="fr-FR" w:eastAsia="zh-CN"/>
        </w:rPr>
        <w:t>data</w:t>
      </w:r>
    </w:p>
    <w:p w14:paraId="51A358B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028ED6E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CD7D3E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</w:p>
    <w:p w14:paraId="3EEA342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9DF426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exprTime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4502ACB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$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'TS29122_CommonData.yaml#/components/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DateTime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12A9307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7FB5175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type: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array</w:t>
      </w:r>
      <w:proofErr w:type="spellEnd"/>
    </w:p>
    <w:p w14:paraId="614DB488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items:</w:t>
      </w:r>
    </w:p>
    <w:p w14:paraId="7D13A15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  </w:t>
      </w:r>
      <w:r>
        <w:rPr>
          <w:rFonts w:ascii="Courier New" w:hAnsi="Courier New" w:cs="Courier New" w:hint="eastAsia"/>
          <w:sz w:val="16"/>
          <w:lang w:val="en-US" w:eastAsia="zh-CN"/>
        </w:rPr>
        <w:t>$ref: '#/components/schemas/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MessagingTopic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>'</w:t>
      </w:r>
    </w:p>
    <w:p w14:paraId="752181EF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minItems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 1</w:t>
      </w:r>
    </w:p>
    <w:p w14:paraId="2182AD6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description: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list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of </w:t>
      </w:r>
      <w:r>
        <w:rPr>
          <w:rFonts w:ascii="Courier New" w:hAnsi="Courier New" w:cs="Courier New" w:hint="eastAsia"/>
          <w:sz w:val="16"/>
          <w:lang w:val="en-US" w:eastAsia="zh-CN"/>
        </w:rPr>
        <w:t>Messaging Topics for notification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2D441553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7F2EC1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en-US" w:eastAsia="zh-CN"/>
        </w:rPr>
        <w:t>MessagingTopic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D59020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description: </w:t>
      </w:r>
      <w:r>
        <w:rPr>
          <w:rFonts w:ascii="Courier New" w:hAnsi="Courier New" w:cs="Courier New" w:hint="eastAsia"/>
          <w:sz w:val="16"/>
          <w:lang w:val="en-US" w:eastAsia="zh-CN"/>
        </w:rPr>
        <w:t>Represent Messaging Topic information</w:t>
      </w:r>
    </w:p>
    <w:p w14:paraId="4AAEC8A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type: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object</w:t>
      </w:r>
      <w:proofErr w:type="spellEnd"/>
    </w:p>
    <w:p w14:paraId="2E54F59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required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0C5EF89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</w:t>
      </w:r>
      <w:proofErr w:type="spellEnd"/>
    </w:p>
    <w:p w14:paraId="3273F5C0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lastRenderedPageBreak/>
        <w:t xml:space="preserve">        -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updateStat</w:t>
      </w:r>
      <w:proofErr w:type="spellEnd"/>
    </w:p>
    <w:p w14:paraId="25A79D5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properties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2A4CF817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msgTopic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65D6552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</w:t>
      </w:r>
      <w:r>
        <w:rPr>
          <w:rFonts w:ascii="Courier New" w:hAnsi="Courier New" w:cs="Courier New" w:hint="eastAsia"/>
          <w:sz w:val="16"/>
          <w:lang w:val="fr-FR" w:eastAsia="zh-CN"/>
        </w:rPr>
        <w:t>type: string</w:t>
      </w:r>
    </w:p>
    <w:p w14:paraId="6A8CDDD4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updateStat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>:</w:t>
      </w:r>
    </w:p>
    <w:p w14:paraId="3926FE1C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/>
          <w:sz w:val="16"/>
          <w:lang w:val="fr-FR" w:eastAsia="zh-CN"/>
        </w:rPr>
        <w:t xml:space="preserve">          $</w:t>
      </w:r>
      <w:proofErr w:type="spellStart"/>
      <w:r>
        <w:rPr>
          <w:rFonts w:ascii="Courier New" w:hAnsi="Courier New" w:cs="Courier New"/>
          <w:sz w:val="16"/>
          <w:lang w:val="fr-FR" w:eastAsia="zh-CN"/>
        </w:rPr>
        <w:t>ref</w:t>
      </w:r>
      <w:proofErr w:type="spellEnd"/>
      <w:r>
        <w:rPr>
          <w:rFonts w:ascii="Courier New" w:hAnsi="Courier New" w:cs="Courier New"/>
          <w:sz w:val="16"/>
          <w:lang w:val="fr-FR" w:eastAsia="zh-CN"/>
        </w:rPr>
        <w:t xml:space="preserve">: </w:t>
      </w:r>
      <w:r>
        <w:rPr>
          <w:rFonts w:ascii="Courier New" w:hAnsi="Courier New" w:cs="Courier New" w:hint="eastAsia"/>
          <w:sz w:val="16"/>
          <w:lang w:val="fr-FR" w:eastAsia="zh-CN"/>
        </w:rPr>
        <w:t>'#/components/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schemas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/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UpdateStatus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'</w:t>
      </w:r>
    </w:p>
    <w:p w14:paraId="27EF47D3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1A3205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>#</w:t>
      </w:r>
    </w:p>
    <w:p w14:paraId="0A1CE71A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># ENUMERATIONS DATA TYPES</w:t>
      </w:r>
    </w:p>
    <w:p w14:paraId="11DA921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>#</w:t>
      </w:r>
    </w:p>
    <w:p w14:paraId="09230DF8" w14:textId="77777777" w:rsidR="008A346C" w:rsidRDefault="008A34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</w:p>
    <w:p w14:paraId="20DB8A8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UpdateStatus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215D6589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anyOf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170CF71D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- type: string</w:t>
      </w:r>
    </w:p>
    <w:p w14:paraId="6770CBCE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enum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>:</w:t>
      </w:r>
    </w:p>
    <w:p w14:paraId="6D47877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- CREATED</w:t>
      </w:r>
    </w:p>
    <w:p w14:paraId="6C257E3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- DELETED</w:t>
      </w:r>
    </w:p>
    <w:p w14:paraId="756883B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- type: string</w:t>
      </w:r>
    </w:p>
    <w:p w14:paraId="4591B4B5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description: &gt;</w:t>
      </w:r>
    </w:p>
    <w:p w14:paraId="01CE6AA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This string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provides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forward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-compatibility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with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future extensions to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enumeration</w:t>
      </w:r>
      <w:proofErr w:type="spellEnd"/>
    </w:p>
    <w:p w14:paraId="66DD8B63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  and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not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used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to encode content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defined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in the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present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version of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this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API.</w:t>
      </w:r>
    </w:p>
    <w:p w14:paraId="5C393A32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description: |</w:t>
      </w:r>
    </w:p>
    <w:p w14:paraId="1A7A69D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Represents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the </w:t>
      </w:r>
      <w:r>
        <w:rPr>
          <w:rFonts w:ascii="Courier New" w:hAnsi="Courier New" w:cs="Courier New" w:hint="eastAsia"/>
          <w:sz w:val="16"/>
          <w:lang w:val="en-US" w:eastAsia="zh-CN"/>
        </w:rPr>
        <w:t>Messaging Topic Update</w:t>
      </w:r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status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.  </w:t>
      </w:r>
    </w:p>
    <w:p w14:paraId="653BBA4B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Possible values are:</w:t>
      </w:r>
    </w:p>
    <w:p w14:paraId="3F66B0E1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CREATED: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Indicates</w:t>
      </w:r>
      <w:proofErr w:type="spellEnd"/>
      <w:r>
        <w:rPr>
          <w:rFonts w:ascii="Courier New" w:hAnsi="Courier New" w:cs="Courier New" w:hint="eastAsia"/>
          <w:sz w:val="16"/>
          <w:lang w:val="fr-FR" w:eastAsia="zh-CN"/>
        </w:rPr>
        <w:t xml:space="preserve"> </w:t>
      </w:r>
      <w:r>
        <w:rPr>
          <w:rFonts w:ascii="Courier New" w:hAnsi="Courier New" w:cs="Courier New" w:hint="eastAsia"/>
          <w:sz w:val="16"/>
          <w:lang w:val="en-US" w:eastAsia="zh-CN"/>
        </w:rPr>
        <w:t>Topic newly created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619C7536" w14:textId="77777777" w:rsidR="008A346C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fr-FR" w:eastAsia="zh-CN"/>
        </w:rPr>
      </w:pPr>
      <w:r>
        <w:rPr>
          <w:rFonts w:ascii="Courier New" w:hAnsi="Courier New" w:cs="Courier New" w:hint="eastAsia"/>
          <w:sz w:val="16"/>
          <w:lang w:val="fr-FR" w:eastAsia="zh-CN"/>
        </w:rPr>
        <w:t xml:space="preserve">        - DELETED: </w:t>
      </w:r>
      <w:proofErr w:type="spellStart"/>
      <w:r>
        <w:rPr>
          <w:rFonts w:ascii="Courier New" w:hAnsi="Courier New" w:cs="Courier New" w:hint="eastAsia"/>
          <w:sz w:val="16"/>
          <w:lang w:val="fr-FR" w:eastAsia="zh-CN"/>
        </w:rPr>
        <w:t>Indicates</w:t>
      </w:r>
      <w:proofErr w:type="spellEnd"/>
      <w:r>
        <w:rPr>
          <w:rFonts w:ascii="Courier New" w:hAnsi="Courier New" w:cs="Courier New" w:hint="eastAsia"/>
          <w:sz w:val="16"/>
          <w:lang w:val="en-US" w:eastAsia="zh-CN"/>
        </w:rPr>
        <w:t xml:space="preserve"> Topic newly deleted</w:t>
      </w:r>
      <w:r>
        <w:rPr>
          <w:rFonts w:ascii="Courier New" w:hAnsi="Courier New" w:cs="Courier New" w:hint="eastAsia"/>
          <w:sz w:val="16"/>
          <w:lang w:val="fr-FR" w:eastAsia="zh-CN"/>
        </w:rPr>
        <w:t>.</w:t>
      </w:r>
    </w:p>
    <w:p w14:paraId="4A4991C7" w14:textId="77777777" w:rsidR="008A346C" w:rsidRDefault="008A346C">
      <w:pPr>
        <w:pStyle w:val="PL"/>
      </w:pPr>
    </w:p>
    <w:p w14:paraId="036A4E1F" w14:textId="77777777" w:rsidR="008A346C" w:rsidRDefault="008A346C">
      <w:pPr>
        <w:pStyle w:val="PL"/>
      </w:pPr>
    </w:p>
    <w:p w14:paraId="2043B209" w14:textId="77777777" w:rsidR="008A346C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ab/>
        <w:t>* * * End of Changes * * * *</w:t>
      </w:r>
      <w:r>
        <w:rPr>
          <w:rFonts w:ascii="Arial" w:hAnsi="Arial" w:cs="Arial"/>
          <w:color w:val="0000FF"/>
          <w:sz w:val="28"/>
          <w:szCs w:val="28"/>
          <w:lang w:val="fr-FR"/>
        </w:rPr>
        <w:tab/>
      </w:r>
    </w:p>
    <w:p w14:paraId="6011D4A4" w14:textId="77777777" w:rsidR="008A346C" w:rsidRDefault="008A346C"/>
    <w:sectPr w:rsidR="008A346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77EF4" w14:textId="77777777" w:rsidR="00F851EA" w:rsidRDefault="00F851EA">
      <w:pPr>
        <w:spacing w:after="0"/>
      </w:pPr>
      <w:r>
        <w:separator/>
      </w:r>
    </w:p>
  </w:endnote>
  <w:endnote w:type="continuationSeparator" w:id="0">
    <w:p w14:paraId="42CA31F7" w14:textId="77777777" w:rsidR="00F851EA" w:rsidRDefault="00F85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8860B" w14:textId="77777777" w:rsidR="00F851EA" w:rsidRDefault="00F851EA">
      <w:pPr>
        <w:spacing w:after="0"/>
      </w:pPr>
      <w:r>
        <w:separator/>
      </w:r>
    </w:p>
  </w:footnote>
  <w:footnote w:type="continuationSeparator" w:id="0">
    <w:p w14:paraId="36605D94" w14:textId="77777777" w:rsidR="00F851EA" w:rsidRDefault="00F851E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ACE4A" w14:textId="77777777" w:rsidR="008A346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0729D" w14:textId="77777777" w:rsidR="008A346C" w:rsidRDefault="008A34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24CDD" w14:textId="77777777" w:rsidR="008A346C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BC7E4" w14:textId="77777777" w:rsidR="008A346C" w:rsidRDefault="008A346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480"/>
    <w:rsid w:val="00022E4A"/>
    <w:rsid w:val="00070E09"/>
    <w:rsid w:val="00077DF2"/>
    <w:rsid w:val="000A6394"/>
    <w:rsid w:val="000A72B2"/>
    <w:rsid w:val="000B47C5"/>
    <w:rsid w:val="000B7FED"/>
    <w:rsid w:val="000C038A"/>
    <w:rsid w:val="000C434A"/>
    <w:rsid w:val="000C6598"/>
    <w:rsid w:val="000D44B3"/>
    <w:rsid w:val="000D5959"/>
    <w:rsid w:val="000E7CCC"/>
    <w:rsid w:val="00145D43"/>
    <w:rsid w:val="00163AF4"/>
    <w:rsid w:val="00165353"/>
    <w:rsid w:val="00192C46"/>
    <w:rsid w:val="001A08B3"/>
    <w:rsid w:val="001A3151"/>
    <w:rsid w:val="001A7B60"/>
    <w:rsid w:val="001B52F0"/>
    <w:rsid w:val="001B7A65"/>
    <w:rsid w:val="001C55C5"/>
    <w:rsid w:val="001E41F3"/>
    <w:rsid w:val="00221E68"/>
    <w:rsid w:val="00232C87"/>
    <w:rsid w:val="002437C8"/>
    <w:rsid w:val="00247721"/>
    <w:rsid w:val="00257A2C"/>
    <w:rsid w:val="0026004D"/>
    <w:rsid w:val="002640DD"/>
    <w:rsid w:val="00275D12"/>
    <w:rsid w:val="00281444"/>
    <w:rsid w:val="00284FEB"/>
    <w:rsid w:val="002860C4"/>
    <w:rsid w:val="00296B7A"/>
    <w:rsid w:val="002A525F"/>
    <w:rsid w:val="002B5741"/>
    <w:rsid w:val="002E472E"/>
    <w:rsid w:val="002E5EBE"/>
    <w:rsid w:val="002E79B1"/>
    <w:rsid w:val="00305409"/>
    <w:rsid w:val="00324DBA"/>
    <w:rsid w:val="00350B08"/>
    <w:rsid w:val="00356619"/>
    <w:rsid w:val="003609EF"/>
    <w:rsid w:val="0036231A"/>
    <w:rsid w:val="00374DD4"/>
    <w:rsid w:val="00395BF7"/>
    <w:rsid w:val="003D6B14"/>
    <w:rsid w:val="003E1A36"/>
    <w:rsid w:val="00410371"/>
    <w:rsid w:val="004242F1"/>
    <w:rsid w:val="00440DE8"/>
    <w:rsid w:val="00443E51"/>
    <w:rsid w:val="0046448A"/>
    <w:rsid w:val="004B60D1"/>
    <w:rsid w:val="004B75B7"/>
    <w:rsid w:val="004D0F5A"/>
    <w:rsid w:val="004F3F59"/>
    <w:rsid w:val="00500BFA"/>
    <w:rsid w:val="00513209"/>
    <w:rsid w:val="005141D9"/>
    <w:rsid w:val="0051580D"/>
    <w:rsid w:val="0053078B"/>
    <w:rsid w:val="00547111"/>
    <w:rsid w:val="005535AC"/>
    <w:rsid w:val="0056640E"/>
    <w:rsid w:val="00571C98"/>
    <w:rsid w:val="0058000F"/>
    <w:rsid w:val="00592D74"/>
    <w:rsid w:val="005C46BA"/>
    <w:rsid w:val="005D4FAD"/>
    <w:rsid w:val="005D6BC7"/>
    <w:rsid w:val="005E2C44"/>
    <w:rsid w:val="005F4502"/>
    <w:rsid w:val="005F473F"/>
    <w:rsid w:val="00605B07"/>
    <w:rsid w:val="00620B0D"/>
    <w:rsid w:val="00621188"/>
    <w:rsid w:val="006257ED"/>
    <w:rsid w:val="006336FE"/>
    <w:rsid w:val="0064513D"/>
    <w:rsid w:val="00653DE4"/>
    <w:rsid w:val="00665C47"/>
    <w:rsid w:val="00673416"/>
    <w:rsid w:val="00681683"/>
    <w:rsid w:val="00695808"/>
    <w:rsid w:val="006A4FA9"/>
    <w:rsid w:val="006B46FB"/>
    <w:rsid w:val="006C2E13"/>
    <w:rsid w:val="006D63F2"/>
    <w:rsid w:val="006E21FB"/>
    <w:rsid w:val="00703EFA"/>
    <w:rsid w:val="007067AB"/>
    <w:rsid w:val="00792342"/>
    <w:rsid w:val="007977A8"/>
    <w:rsid w:val="007A2C71"/>
    <w:rsid w:val="007B512A"/>
    <w:rsid w:val="007C137F"/>
    <w:rsid w:val="007C2097"/>
    <w:rsid w:val="007D6A07"/>
    <w:rsid w:val="007D71D5"/>
    <w:rsid w:val="007F276C"/>
    <w:rsid w:val="007F7259"/>
    <w:rsid w:val="008040A8"/>
    <w:rsid w:val="008279FA"/>
    <w:rsid w:val="0085007D"/>
    <w:rsid w:val="00852C7E"/>
    <w:rsid w:val="008626E7"/>
    <w:rsid w:val="00863757"/>
    <w:rsid w:val="00870EE7"/>
    <w:rsid w:val="00875C7D"/>
    <w:rsid w:val="008863B9"/>
    <w:rsid w:val="008A346C"/>
    <w:rsid w:val="008A45A6"/>
    <w:rsid w:val="008D3CCC"/>
    <w:rsid w:val="008E52DA"/>
    <w:rsid w:val="008F3789"/>
    <w:rsid w:val="008F686C"/>
    <w:rsid w:val="009109D1"/>
    <w:rsid w:val="00911C08"/>
    <w:rsid w:val="009148DE"/>
    <w:rsid w:val="00941E30"/>
    <w:rsid w:val="00946E3E"/>
    <w:rsid w:val="009531B0"/>
    <w:rsid w:val="00955636"/>
    <w:rsid w:val="009655C7"/>
    <w:rsid w:val="0097096A"/>
    <w:rsid w:val="009741B3"/>
    <w:rsid w:val="00975041"/>
    <w:rsid w:val="009777D9"/>
    <w:rsid w:val="00991B88"/>
    <w:rsid w:val="00992FEA"/>
    <w:rsid w:val="009A5753"/>
    <w:rsid w:val="009A579D"/>
    <w:rsid w:val="009B4322"/>
    <w:rsid w:val="009D2FA2"/>
    <w:rsid w:val="009E0D1C"/>
    <w:rsid w:val="009E3297"/>
    <w:rsid w:val="009F638B"/>
    <w:rsid w:val="009F734F"/>
    <w:rsid w:val="00A246B6"/>
    <w:rsid w:val="00A31A2E"/>
    <w:rsid w:val="00A47E70"/>
    <w:rsid w:val="00A50CF0"/>
    <w:rsid w:val="00A5387A"/>
    <w:rsid w:val="00A5573F"/>
    <w:rsid w:val="00A73FC8"/>
    <w:rsid w:val="00A76510"/>
    <w:rsid w:val="00A7671C"/>
    <w:rsid w:val="00AA2CBC"/>
    <w:rsid w:val="00AB4985"/>
    <w:rsid w:val="00AC5820"/>
    <w:rsid w:val="00AD1CD8"/>
    <w:rsid w:val="00AD5908"/>
    <w:rsid w:val="00B075AA"/>
    <w:rsid w:val="00B1051F"/>
    <w:rsid w:val="00B258BB"/>
    <w:rsid w:val="00B26B4B"/>
    <w:rsid w:val="00B44DCA"/>
    <w:rsid w:val="00B54042"/>
    <w:rsid w:val="00B67B97"/>
    <w:rsid w:val="00B801A7"/>
    <w:rsid w:val="00B93D4C"/>
    <w:rsid w:val="00B968C8"/>
    <w:rsid w:val="00BA334A"/>
    <w:rsid w:val="00BA3EC5"/>
    <w:rsid w:val="00BA51D9"/>
    <w:rsid w:val="00BB0237"/>
    <w:rsid w:val="00BB5DFC"/>
    <w:rsid w:val="00BD279D"/>
    <w:rsid w:val="00BD53A2"/>
    <w:rsid w:val="00BD6BB8"/>
    <w:rsid w:val="00C248EF"/>
    <w:rsid w:val="00C536F7"/>
    <w:rsid w:val="00C54E57"/>
    <w:rsid w:val="00C63F92"/>
    <w:rsid w:val="00C66BA2"/>
    <w:rsid w:val="00C673CA"/>
    <w:rsid w:val="00C870F6"/>
    <w:rsid w:val="00C90CB9"/>
    <w:rsid w:val="00C95985"/>
    <w:rsid w:val="00CC5026"/>
    <w:rsid w:val="00CC68D0"/>
    <w:rsid w:val="00CF504B"/>
    <w:rsid w:val="00D03F9A"/>
    <w:rsid w:val="00D06D51"/>
    <w:rsid w:val="00D24991"/>
    <w:rsid w:val="00D50255"/>
    <w:rsid w:val="00D51A6D"/>
    <w:rsid w:val="00D66520"/>
    <w:rsid w:val="00D84AE9"/>
    <w:rsid w:val="00D9124E"/>
    <w:rsid w:val="00D95BE6"/>
    <w:rsid w:val="00DE34CF"/>
    <w:rsid w:val="00E13F3D"/>
    <w:rsid w:val="00E17B23"/>
    <w:rsid w:val="00E34898"/>
    <w:rsid w:val="00E469A3"/>
    <w:rsid w:val="00E8095E"/>
    <w:rsid w:val="00EB09B7"/>
    <w:rsid w:val="00EB5DBE"/>
    <w:rsid w:val="00ED4F48"/>
    <w:rsid w:val="00EE27C8"/>
    <w:rsid w:val="00EE7D7C"/>
    <w:rsid w:val="00F052CD"/>
    <w:rsid w:val="00F05779"/>
    <w:rsid w:val="00F25D98"/>
    <w:rsid w:val="00F300FB"/>
    <w:rsid w:val="00F4411A"/>
    <w:rsid w:val="00F47FC9"/>
    <w:rsid w:val="00F67A00"/>
    <w:rsid w:val="00F71048"/>
    <w:rsid w:val="00F851EA"/>
    <w:rsid w:val="00F97DDD"/>
    <w:rsid w:val="00FB6386"/>
    <w:rsid w:val="00FB7587"/>
    <w:rsid w:val="08067119"/>
    <w:rsid w:val="13633F26"/>
    <w:rsid w:val="58980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FE5259"/>
  <w15:docId w15:val="{E76EA5A6-C850-415A-9720-7E32C723C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Revision">
    <w:name w:val="Revision"/>
    <w:hidden/>
    <w:uiPriority w:val="99"/>
    <w:unhideWhenUsed/>
    <w:rsid w:val="005D6B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2DD28-B370-408A-8A25-A44A6791F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2419</Words>
  <Characters>13792</Characters>
  <Application>Microsoft Office Word</Application>
  <DocSecurity>0</DocSecurity>
  <Lines>114</Lines>
  <Paragraphs>32</Paragraphs>
  <ScaleCrop>false</ScaleCrop>
  <Company>3GPP Support Team</Company>
  <LinksUpToDate>false</LinksUpToDate>
  <CharactersWithSpaces>16179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</cp:revision>
  <cp:lastPrinted>2411-12-31T22:59:00Z</cp:lastPrinted>
  <dcterms:created xsi:type="dcterms:W3CDTF">2024-08-30T14:01:00Z</dcterms:created>
  <dcterms:modified xsi:type="dcterms:W3CDTF">2024-08-30T14:01:00Z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7147BA8B26164305A93A3CFB8563CD9D</vt:lpwstr>
  </property>
</Properties>
</file>