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8F58E" w14:textId="127C6BB1" w:rsidR="00503721" w:rsidRDefault="00503721" w:rsidP="00E359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C3-24460</w:t>
      </w:r>
      <w:r w:rsidR="00F41C34">
        <w:rPr>
          <w:b/>
          <w:i/>
          <w:noProof/>
          <w:sz w:val="28"/>
        </w:rPr>
        <w:t>9</w:t>
      </w:r>
    </w:p>
    <w:p w14:paraId="72B0FB89" w14:textId="77777777" w:rsidR="00503721" w:rsidRDefault="00503721" w:rsidP="00503721">
      <w:pPr>
        <w:pStyle w:val="CRCoverPage"/>
        <w:outlineLvl w:val="0"/>
        <w:rPr>
          <w:b/>
          <w:noProof/>
          <w:sz w:val="24"/>
        </w:rPr>
      </w:pPr>
      <w:r w:rsidRPr="00D30ECB">
        <w:rPr>
          <w:b/>
          <w:noProof/>
          <w:sz w:val="24"/>
        </w:rPr>
        <w:t xml:space="preserve">Maastricht, </w:t>
      </w:r>
      <w:r>
        <w:rPr>
          <w:b/>
          <w:noProof/>
          <w:sz w:val="24"/>
        </w:rPr>
        <w:t>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68E56046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03721">
              <w:rPr>
                <w:i/>
                <w:noProof/>
                <w:sz w:val="14"/>
              </w:rPr>
              <w:t>3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0EDE0AE" w:rsidR="00A452B4" w:rsidRPr="00A9266D" w:rsidRDefault="001E75C7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</w:t>
            </w:r>
            <w:r w:rsidR="00503721">
              <w:rPr>
                <w:b/>
                <w:noProof/>
                <w:sz w:val="28"/>
              </w:rPr>
              <w:t>5</w:t>
            </w:r>
            <w:r w:rsidR="00F41C3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573FAB5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1C3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1C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C12F952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3D118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CD2646E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6B15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B1592">
              <w:rPr>
                <w:noProof/>
              </w:rPr>
              <w:t>0</w:t>
            </w:r>
            <w:r w:rsidR="00503721">
              <w:rPr>
                <w:noProof/>
              </w:rPr>
              <w:t>8</w:t>
            </w:r>
            <w:r w:rsidR="00114BAC">
              <w:rPr>
                <w:noProof/>
              </w:rPr>
              <w:t>-</w:t>
            </w:r>
            <w:r w:rsidR="00503721">
              <w:rPr>
                <w:noProof/>
              </w:rPr>
              <w:t>26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12AB60F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3D118E">
              <w:rPr>
                <w:noProof/>
              </w:rPr>
              <w:t>8</w:t>
            </w:r>
          </w:p>
        </w:tc>
      </w:tr>
      <w:tr w:rsidR="001C1F68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1C1F68" w:rsidRDefault="001C1F68" w:rsidP="001C1F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B6422A" w14:textId="77777777" w:rsidR="001C1F68" w:rsidRDefault="001C1F68" w:rsidP="001C1F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39151E93" w:rsidR="001C1F68" w:rsidRDefault="001C1F68" w:rsidP="001C1F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6C198744" w:rsidR="001C1F68" w:rsidRDefault="001C1F68" w:rsidP="001C1F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D05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4B1D05" w:rsidRDefault="004B1D05" w:rsidP="004B1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F970F" w14:textId="2285324B" w:rsidR="004B1D05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(2024-Q</w:t>
            </w:r>
            <w:r w:rsidR="0082534E">
              <w:rPr>
                <w:noProof/>
              </w:rPr>
              <w:t>3</w:t>
            </w:r>
            <w:r>
              <w:rPr>
                <w:noProof/>
              </w:rPr>
              <w:t xml:space="preserve">), there have been some Rel-18 backwards compatible changes to some of the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1B831928" w14:textId="77777777" w:rsidR="004B1D05" w:rsidRDefault="004B1D05" w:rsidP="004B1D05">
            <w:pPr>
              <w:pStyle w:val="CRCoverPage"/>
              <w:spacing w:afterLines="50"/>
              <w:rPr>
                <w:noProof/>
              </w:rPr>
            </w:pPr>
          </w:p>
          <w:p w14:paraId="1350F877" w14:textId="77777777" w:rsidR="004B1D05" w:rsidRPr="000C121F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0C121F">
              <w:rPr>
                <w:b/>
                <w:noProof/>
              </w:rPr>
              <w:t>AnalyticsExposure API</w:t>
            </w:r>
            <w:r w:rsidRPr="000C121F">
              <w:rPr>
                <w:noProof/>
              </w:rPr>
              <w:t xml:space="preserve"> for the present release:</w:t>
            </w:r>
          </w:p>
          <w:p w14:paraId="2458B3BD" w14:textId="76E63813" w:rsidR="004B1D05" w:rsidRPr="00875FD0" w:rsidRDefault="004B1D05" w:rsidP="0043610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</w:t>
            </w:r>
            <w:r w:rsidR="00A216A5">
              <w:rPr>
                <w:rFonts w:ascii="Arial" w:hAnsi="Arial"/>
                <w:bCs/>
              </w:rPr>
              <w:t>333</w:t>
            </w:r>
            <w:r w:rsidRPr="00875FD0">
              <w:rPr>
                <w:rFonts w:ascii="Arial" w:hAnsi="Arial"/>
                <w:bCs/>
              </w:rPr>
              <w:t xml:space="preserve"> introduces a </w:t>
            </w:r>
            <w:proofErr w:type="gramStart"/>
            <w:r w:rsidRPr="00875FD0">
              <w:rPr>
                <w:rFonts w:ascii="Arial" w:hAnsi="Arial"/>
                <w:bCs/>
              </w:rPr>
              <w:t xml:space="preserve">backwards compatible </w:t>
            </w:r>
            <w:r w:rsidR="00A216A5">
              <w:rPr>
                <w:rFonts w:ascii="Arial" w:hAnsi="Arial"/>
                <w:bCs/>
              </w:rPr>
              <w:t>corrections</w:t>
            </w:r>
            <w:proofErr w:type="gramEnd"/>
          </w:p>
          <w:p w14:paraId="27F86C38" w14:textId="3A5D494F" w:rsidR="004B1D05" w:rsidRPr="000C121F" w:rsidRDefault="004B1D05" w:rsidP="004B1D05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  <w:r w:rsidR="00DB4732"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="00DB4732">
              <w:rPr>
                <w:rFonts w:ascii="Arial" w:hAnsi="Arial"/>
                <w:bCs/>
                <w:u w:val="single"/>
              </w:rPr>
              <w:t>1</w:t>
            </w:r>
          </w:p>
          <w:p w14:paraId="005C5AB8" w14:textId="77777777" w:rsidR="004B1D05" w:rsidRPr="00E54C59" w:rsidRDefault="004B1D05" w:rsidP="004B1D05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7210E50F" w14:textId="77777777" w:rsidR="004B1D05" w:rsidRPr="000C121F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B667E9">
              <w:rPr>
                <w:b/>
                <w:noProof/>
              </w:rPr>
              <w:t xml:space="preserve">5GLANParameterProvision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0D3074B4" w14:textId="51B93BA2" w:rsidR="004B1D05" w:rsidRPr="00875FD0" w:rsidRDefault="004B1D05" w:rsidP="0043610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</w:t>
            </w:r>
            <w:r w:rsidR="00A216A5">
              <w:rPr>
                <w:rFonts w:ascii="Arial" w:hAnsi="Arial"/>
                <w:bCs/>
              </w:rPr>
              <w:t>321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37CE1EA" w14:textId="77777777" w:rsidR="00DB4732" w:rsidRPr="000C121F" w:rsidRDefault="00DB4732" w:rsidP="00DB4732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1</w:t>
            </w:r>
          </w:p>
          <w:p w14:paraId="77577194" w14:textId="77777777" w:rsidR="004B1D05" w:rsidRPr="00E54C59" w:rsidRDefault="004B1D05" w:rsidP="004B1D05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6E4CDD55" w14:textId="77777777" w:rsidR="004B1D05" w:rsidRPr="00C10324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  <w:r w:rsidRPr="00C10324">
              <w:rPr>
                <w:noProof/>
              </w:rPr>
              <w:t xml:space="preserve">The following agreed CRs update the OpenAPI file of the </w:t>
            </w:r>
            <w:r w:rsidRPr="00C10324">
              <w:rPr>
                <w:b/>
                <w:noProof/>
              </w:rPr>
              <w:t>ServiceParameter API</w:t>
            </w:r>
            <w:r w:rsidRPr="00C10324">
              <w:rPr>
                <w:noProof/>
              </w:rPr>
              <w:t xml:space="preserve"> for the present release:</w:t>
            </w:r>
          </w:p>
          <w:p w14:paraId="190A6296" w14:textId="22F15234" w:rsidR="00A216A5" w:rsidRPr="00875FD0" w:rsidRDefault="00A216A5" w:rsidP="0043610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13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8F39438" w14:textId="77777777" w:rsidR="00DB4732" w:rsidRPr="000C121F" w:rsidRDefault="00DB4732" w:rsidP="00DB4732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1</w:t>
            </w:r>
          </w:p>
          <w:p w14:paraId="23CF7D87" w14:textId="77777777" w:rsidR="004B1D05" w:rsidRPr="00E54C59" w:rsidRDefault="004B1D05" w:rsidP="004B1D05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0F9FCE33" w14:textId="77777777" w:rsidR="004B1D05" w:rsidRPr="00E62C08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  <w:r w:rsidRPr="00E62C08">
              <w:rPr>
                <w:noProof/>
              </w:rPr>
              <w:t xml:space="preserve">The following agreed CRs update the OpenAPI file of the </w:t>
            </w:r>
            <w:r w:rsidRPr="00E20129">
              <w:rPr>
                <w:b/>
                <w:noProof/>
              </w:rPr>
              <w:t xml:space="preserve">EcsAddressProvision </w:t>
            </w:r>
            <w:r w:rsidRPr="00E62C08">
              <w:rPr>
                <w:b/>
                <w:noProof/>
              </w:rPr>
              <w:t>API</w:t>
            </w:r>
            <w:r w:rsidRPr="00E62C08">
              <w:rPr>
                <w:noProof/>
              </w:rPr>
              <w:t xml:space="preserve"> for the present release:</w:t>
            </w:r>
          </w:p>
          <w:p w14:paraId="1EEB6B36" w14:textId="77777777" w:rsidR="00A216A5" w:rsidRPr="00875FD0" w:rsidRDefault="00A216A5" w:rsidP="0043610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lastRenderedPageBreak/>
              <w:t>TS 29.522 CR#</w:t>
            </w:r>
            <w:r>
              <w:rPr>
                <w:rFonts w:ascii="Arial" w:hAnsi="Arial"/>
                <w:bCs/>
              </w:rPr>
              <w:t>1321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389E364" w14:textId="4C0CFB27" w:rsidR="00DB4732" w:rsidRPr="000C121F" w:rsidRDefault="00DB4732" w:rsidP="00DB4732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1</w:t>
            </w:r>
          </w:p>
          <w:p w14:paraId="71E04818" w14:textId="77777777" w:rsidR="004B1D05" w:rsidRPr="00E54C59" w:rsidRDefault="004B1D05" w:rsidP="004B1D05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53D75B61" w14:textId="77777777" w:rsidR="004B1D05" w:rsidRPr="000C121F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363E1B">
              <w:rPr>
                <w:b/>
                <w:noProof/>
              </w:rPr>
              <w:t xml:space="preserve">MBSTMGI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487CB3AF" w14:textId="4C66C3B9" w:rsidR="00A216A5" w:rsidRPr="00875FD0" w:rsidRDefault="00A216A5" w:rsidP="0043610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132</w:t>
            </w:r>
            <w:r>
              <w:rPr>
                <w:rFonts w:ascii="Arial" w:hAnsi="Arial"/>
                <w:bCs/>
              </w:rPr>
              <w:t>3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8C68FC2" w14:textId="77777777" w:rsidR="00DB4732" w:rsidRPr="000C121F" w:rsidRDefault="00DB4732" w:rsidP="00DB4732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1</w:t>
            </w:r>
          </w:p>
          <w:p w14:paraId="48DF8DA7" w14:textId="77777777" w:rsidR="004B1D05" w:rsidRPr="00E54C59" w:rsidRDefault="004B1D05" w:rsidP="004B1D05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204844FC" w14:textId="77777777" w:rsidR="004B1D05" w:rsidRPr="000C121F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B840BC">
              <w:rPr>
                <w:b/>
                <w:noProof/>
              </w:rPr>
              <w:t xml:space="preserve">UEId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1D6F681A" w14:textId="16578891" w:rsidR="00A216A5" w:rsidRPr="00875FD0" w:rsidRDefault="00A216A5" w:rsidP="0043610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13</w:t>
            </w:r>
            <w:r>
              <w:rPr>
                <w:rFonts w:ascii="Arial" w:hAnsi="Arial"/>
                <w:bCs/>
              </w:rPr>
              <w:t>43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485EB9C" w14:textId="77777777" w:rsidR="00DB4732" w:rsidRPr="000C121F" w:rsidRDefault="00DB4732" w:rsidP="00DB4732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1</w:t>
            </w:r>
          </w:p>
          <w:p w14:paraId="28E30976" w14:textId="77777777" w:rsidR="004B1D05" w:rsidRPr="00E54C59" w:rsidRDefault="004B1D05" w:rsidP="004B1D05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69C13E24" w14:textId="77777777" w:rsidR="004B1D05" w:rsidRPr="00D0240A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  <w:r w:rsidRPr="00D0240A">
              <w:rPr>
                <w:noProof/>
              </w:rPr>
              <w:t xml:space="preserve">The following agreed CRs update the OpenAPI file of the </w:t>
            </w:r>
            <w:r w:rsidRPr="00D0240A">
              <w:rPr>
                <w:b/>
                <w:noProof/>
              </w:rPr>
              <w:t>MBSGroupMsgDelivery API</w:t>
            </w:r>
            <w:r w:rsidRPr="00D0240A">
              <w:rPr>
                <w:noProof/>
              </w:rPr>
              <w:t xml:space="preserve"> for the present release:</w:t>
            </w:r>
          </w:p>
          <w:p w14:paraId="3527268C" w14:textId="78360463" w:rsidR="00A216A5" w:rsidRPr="00875FD0" w:rsidRDefault="00A216A5" w:rsidP="0043610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134</w:t>
            </w:r>
            <w:r>
              <w:rPr>
                <w:rFonts w:ascii="Arial" w:hAnsi="Arial"/>
                <w:bCs/>
              </w:rPr>
              <w:t>2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8DC0BBA" w14:textId="7DBF4C8F" w:rsidR="00E71822" w:rsidRPr="000C121F" w:rsidRDefault="00E71822" w:rsidP="00E71822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1</w:t>
            </w:r>
          </w:p>
          <w:p w14:paraId="22814305" w14:textId="77777777" w:rsidR="004B1D05" w:rsidRPr="00E54C59" w:rsidRDefault="004B1D05" w:rsidP="004B1D05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56F0EEBB" w14:textId="77777777" w:rsidR="004B1D05" w:rsidRPr="00F23D6C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Pr="00926555">
              <w:rPr>
                <w:b/>
                <w:noProof/>
              </w:rPr>
              <w:t xml:space="preserve">ECSAddress </w:t>
            </w:r>
            <w:r w:rsidRPr="00F23D6C">
              <w:rPr>
                <w:b/>
                <w:noProof/>
              </w:rPr>
              <w:t>API</w:t>
            </w:r>
            <w:r w:rsidRPr="00F23D6C">
              <w:rPr>
                <w:noProof/>
              </w:rPr>
              <w:t xml:space="preserve"> for the present release:</w:t>
            </w:r>
          </w:p>
          <w:p w14:paraId="78084FE7" w14:textId="77777777" w:rsidR="00A216A5" w:rsidRPr="00875FD0" w:rsidRDefault="00A216A5" w:rsidP="0043610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</w:t>
            </w:r>
            <w:bookmarkStart w:id="2" w:name="_GoBack"/>
            <w:bookmarkEnd w:id="2"/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1321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B533F3A" w14:textId="40EB0378" w:rsidR="00A216A5" w:rsidRPr="00875FD0" w:rsidRDefault="00A216A5" w:rsidP="0043610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134</w:t>
            </w:r>
            <w:r>
              <w:rPr>
                <w:rFonts w:ascii="Arial" w:hAnsi="Arial"/>
                <w:bCs/>
              </w:rPr>
              <w:t>5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04E9120" w14:textId="5F911092" w:rsidR="00A216A5" w:rsidRPr="00875FD0" w:rsidRDefault="00A216A5" w:rsidP="00436101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134</w:t>
            </w:r>
            <w:r>
              <w:rPr>
                <w:rFonts w:ascii="Arial" w:hAnsi="Arial"/>
                <w:bCs/>
              </w:rPr>
              <w:t>9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3DC9E565" w14:textId="77777777" w:rsidR="00E71822" w:rsidRPr="000C121F" w:rsidRDefault="00E71822" w:rsidP="00E71822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1</w:t>
            </w:r>
          </w:p>
          <w:p w14:paraId="238F0D72" w14:textId="77777777" w:rsidR="004B1D05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C782F8B" w14:textId="1329DE8F" w:rsidR="004B1D05" w:rsidRPr="00C367C7" w:rsidRDefault="004B1D05" w:rsidP="004B1D05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 xml:space="preserve">re were no CRs </w:t>
            </w:r>
            <w:r w:rsidR="0082534E">
              <w:rPr>
                <w:noProof/>
              </w:rPr>
              <w:t>impacting</w:t>
            </w:r>
            <w:r>
              <w:rPr>
                <w:noProof/>
              </w:rPr>
              <w:t xml:space="preserve"> the </w:t>
            </w:r>
            <w:r w:rsidR="0082534E">
              <w:rPr>
                <w:noProof/>
              </w:rPr>
              <w:t xml:space="preserve">OpenAPI descriptions of the </w:t>
            </w:r>
            <w:r>
              <w:rPr>
                <w:noProof/>
              </w:rPr>
              <w:t>other NEF APIs. Therefore, the corresponding API version does not need to be updated.</w:t>
            </w:r>
          </w:p>
          <w:p w14:paraId="49C4B678" w14:textId="77777777" w:rsidR="004B1D05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1DDDF5E5" w:rsidR="004B1D05" w:rsidRPr="00311462" w:rsidRDefault="004B1D05" w:rsidP="004B1D05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</w:t>
            </w:r>
            <w:r w:rsidRPr="00A80A1D">
              <w:rPr>
                <w:noProof/>
              </w:rPr>
              <w:t>18</w:t>
            </w:r>
            <w:r>
              <w:rPr>
                <w:noProof/>
              </w:rPr>
              <w:t>.</w:t>
            </w:r>
            <w:r w:rsidR="0082534E">
              <w:rPr>
                <w:b/>
                <w:noProof/>
              </w:rPr>
              <w:t>7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4B1D05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4B1D05" w:rsidRDefault="004B1D05" w:rsidP="004B1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4B1D05" w:rsidRPr="00311462" w:rsidRDefault="004B1D05" w:rsidP="004B1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D0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4B1D05" w:rsidRDefault="004B1D05" w:rsidP="004B1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8C4E2" w14:textId="77777777" w:rsidR="004B1D05" w:rsidRDefault="004B1D05" w:rsidP="004B1D05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2865C37B" w14:textId="77777777" w:rsidR="004B1D05" w:rsidRDefault="004B1D05" w:rsidP="0043610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NEF APIs defined in TS 29.522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6309140F" w14:textId="77777777" w:rsidR="004B1D05" w:rsidRPr="00B04F2E" w:rsidRDefault="004B1D05" w:rsidP="0043610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NEF APIs defined in TS 29.522 </w:t>
            </w:r>
            <w:r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B9091B" w14:textId="6E537424" w:rsidR="004B1D05" w:rsidRPr="00B73112" w:rsidRDefault="004B1D05" w:rsidP="0043610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the copyright year, if not already done, for the </w:t>
            </w:r>
            <w:r>
              <w:rPr>
                <w:noProof/>
              </w:rPr>
              <w:t>impacted NEF APIs.</w:t>
            </w:r>
          </w:p>
        </w:tc>
      </w:tr>
      <w:tr w:rsidR="004B1D05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4B1D05" w:rsidRDefault="004B1D05" w:rsidP="004B1D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4B1D05" w:rsidRDefault="004B1D05" w:rsidP="004B1D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D05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4B1D05" w:rsidRDefault="004B1D05" w:rsidP="004B1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1F3830E" w:rsidR="004B1D05" w:rsidRPr="00C57392" w:rsidRDefault="004B1D05" w:rsidP="004361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82534E">
              <w:rPr>
                <w:noProof/>
              </w:rPr>
              <w:t>3</w:t>
            </w:r>
            <w:r>
              <w:rPr>
                <w:noProof/>
              </w:rPr>
              <w:t>-2024 plenary cycle in CT3.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C30A5E0" w:rsidR="00A452B4" w:rsidRDefault="002813E7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13E7">
              <w:rPr>
                <w:noProof/>
                <w:lang w:eastAsia="zh-CN"/>
              </w:rPr>
              <w:t xml:space="preserve">A.4, </w:t>
            </w:r>
            <w:r>
              <w:rPr>
                <w:noProof/>
                <w:lang w:eastAsia="zh-CN"/>
              </w:rPr>
              <w:t>A</w:t>
            </w:r>
            <w:r w:rsidRPr="002813E7">
              <w:rPr>
                <w:noProof/>
                <w:lang w:eastAsia="zh-CN"/>
              </w:rPr>
              <w:t xml:space="preserve">5, </w:t>
            </w:r>
            <w:r>
              <w:rPr>
                <w:noProof/>
                <w:lang w:eastAsia="zh-CN"/>
              </w:rPr>
              <w:t>A</w:t>
            </w:r>
            <w:r w:rsidRPr="002813E7">
              <w:rPr>
                <w:noProof/>
                <w:lang w:eastAsia="zh-CN"/>
              </w:rPr>
              <w:t xml:space="preserve">9, </w:t>
            </w:r>
            <w:r>
              <w:rPr>
                <w:noProof/>
                <w:lang w:eastAsia="zh-CN"/>
              </w:rPr>
              <w:t>A</w:t>
            </w:r>
            <w:r w:rsidRPr="002813E7">
              <w:rPr>
                <w:noProof/>
                <w:lang w:eastAsia="zh-CN"/>
              </w:rPr>
              <w:t xml:space="preserve">14, </w:t>
            </w:r>
            <w:r>
              <w:rPr>
                <w:noProof/>
                <w:lang w:eastAsia="zh-CN"/>
              </w:rPr>
              <w:t>A</w:t>
            </w:r>
            <w:r w:rsidRPr="002813E7">
              <w:rPr>
                <w:noProof/>
                <w:lang w:eastAsia="zh-CN"/>
              </w:rPr>
              <w:t xml:space="preserve">17, </w:t>
            </w:r>
            <w:r>
              <w:rPr>
                <w:noProof/>
                <w:lang w:eastAsia="zh-CN"/>
              </w:rPr>
              <w:t>A</w:t>
            </w:r>
            <w:r w:rsidRPr="002813E7">
              <w:rPr>
                <w:noProof/>
                <w:lang w:eastAsia="zh-CN"/>
              </w:rPr>
              <w:t xml:space="preserve">23, </w:t>
            </w:r>
            <w:r>
              <w:rPr>
                <w:noProof/>
                <w:lang w:eastAsia="zh-CN"/>
              </w:rPr>
              <w:t>A</w:t>
            </w:r>
            <w:r w:rsidRPr="002813E7">
              <w:rPr>
                <w:noProof/>
                <w:lang w:eastAsia="zh-CN"/>
              </w:rPr>
              <w:t xml:space="preserve">27, </w:t>
            </w:r>
            <w:r>
              <w:rPr>
                <w:noProof/>
                <w:lang w:eastAsia="zh-CN"/>
              </w:rPr>
              <w:t>A</w:t>
            </w:r>
            <w:r w:rsidRPr="002813E7">
              <w:rPr>
                <w:noProof/>
                <w:lang w:eastAsia="zh-CN"/>
              </w:rPr>
              <w:t>34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0F1508" w14:textId="77777777" w:rsidR="000E0471" w:rsidRPr="008B1C02" w:rsidRDefault="000E0471" w:rsidP="000E0471">
      <w:pPr>
        <w:pStyle w:val="Heading1"/>
      </w:pPr>
      <w:bookmarkStart w:id="13" w:name="_Toc28013571"/>
      <w:bookmarkStart w:id="14" w:name="_Toc36040409"/>
      <w:bookmarkStart w:id="15" w:name="_Toc44693057"/>
      <w:bookmarkStart w:id="16" w:name="_Toc45134518"/>
      <w:bookmarkStart w:id="17" w:name="_Toc49607582"/>
      <w:bookmarkStart w:id="18" w:name="_Toc51763554"/>
      <w:bookmarkStart w:id="19" w:name="_Toc58850472"/>
      <w:bookmarkStart w:id="20" w:name="_Toc59018852"/>
      <w:bookmarkStart w:id="21" w:name="_Toc68169864"/>
      <w:bookmarkStart w:id="22" w:name="_Toc114212746"/>
      <w:bookmarkStart w:id="23" w:name="_Toc12211713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FA6AB0D" w14:textId="77777777" w:rsidR="000E0471" w:rsidRPr="008B1C02" w:rsidRDefault="000E0471" w:rsidP="000E0471">
      <w:pPr>
        <w:pStyle w:val="PL"/>
      </w:pPr>
      <w:r w:rsidRPr="008B1C02">
        <w:t>openapi: 3.0.0</w:t>
      </w:r>
    </w:p>
    <w:p w14:paraId="57FCCEB7" w14:textId="77777777" w:rsidR="000E0471" w:rsidRDefault="000E0471" w:rsidP="000E0471">
      <w:pPr>
        <w:pStyle w:val="PL"/>
      </w:pPr>
    </w:p>
    <w:p w14:paraId="189316C7" w14:textId="77777777" w:rsidR="000E0471" w:rsidRPr="008B1C02" w:rsidRDefault="000E0471" w:rsidP="000E0471">
      <w:pPr>
        <w:pStyle w:val="PL"/>
      </w:pPr>
      <w:r w:rsidRPr="008B1C02">
        <w:t>info:</w:t>
      </w:r>
    </w:p>
    <w:p w14:paraId="5DDD9108" w14:textId="77777777" w:rsidR="000E0471" w:rsidRPr="008B1C02" w:rsidRDefault="000E0471" w:rsidP="000E0471">
      <w:pPr>
        <w:pStyle w:val="PL"/>
      </w:pPr>
      <w:r w:rsidRPr="008B1C02">
        <w:t xml:space="preserve">  title: 3gpp-analyticsexposure</w:t>
      </w:r>
    </w:p>
    <w:p w14:paraId="1811B75A" w14:textId="1BEAB050" w:rsidR="000E0471" w:rsidRPr="008B1C02" w:rsidRDefault="000E0471" w:rsidP="000E0471">
      <w:pPr>
        <w:pStyle w:val="PL"/>
      </w:pPr>
      <w:r w:rsidRPr="008B1C02">
        <w:t xml:space="preserve">  version: 1.2.</w:t>
      </w:r>
      <w:ins w:id="24" w:author="Huawei [Abdessamad] 2024-08" w:date="2024-08-28T00:14:00Z">
        <w:r>
          <w:t>1</w:t>
        </w:r>
      </w:ins>
      <w:del w:id="25" w:author="Huawei [Abdessamad] 2024-08" w:date="2024-08-28T00:14:00Z">
        <w:r w:rsidRPr="008B1C02" w:rsidDel="000E0471">
          <w:delText>0</w:delText>
        </w:r>
      </w:del>
    </w:p>
    <w:p w14:paraId="7AB3AA32" w14:textId="77777777" w:rsidR="000E0471" w:rsidRPr="008B1C02" w:rsidRDefault="000E0471" w:rsidP="000E0471">
      <w:pPr>
        <w:pStyle w:val="PL"/>
      </w:pPr>
      <w:r w:rsidRPr="008B1C02">
        <w:t xml:space="preserve">  description: |</w:t>
      </w:r>
    </w:p>
    <w:p w14:paraId="59952A56" w14:textId="77777777" w:rsidR="000E0471" w:rsidRPr="008B1C02" w:rsidRDefault="000E0471" w:rsidP="000E0471">
      <w:pPr>
        <w:pStyle w:val="PL"/>
      </w:pPr>
      <w:r w:rsidRPr="008B1C02">
        <w:t xml:space="preserve">    API for Analytics Exposure.  </w:t>
      </w:r>
    </w:p>
    <w:p w14:paraId="4A860DEB" w14:textId="77777777" w:rsidR="000E0471" w:rsidRPr="008B1C02" w:rsidRDefault="000E0471" w:rsidP="000E0471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13D0C0B2" w14:textId="77777777" w:rsidR="000E0471" w:rsidRPr="008B1C02" w:rsidRDefault="000E0471" w:rsidP="000E0471">
      <w:pPr>
        <w:pStyle w:val="PL"/>
      </w:pPr>
      <w:r w:rsidRPr="008B1C02">
        <w:t xml:space="preserve">    All rights reserved.</w:t>
      </w:r>
    </w:p>
    <w:p w14:paraId="4A7D3BB7" w14:textId="77777777" w:rsidR="000E0471" w:rsidRDefault="000E0471" w:rsidP="000E0471">
      <w:pPr>
        <w:pStyle w:val="PL"/>
      </w:pPr>
    </w:p>
    <w:p w14:paraId="4168A729" w14:textId="77777777" w:rsidR="000E0471" w:rsidRPr="008B1C02" w:rsidRDefault="000E0471" w:rsidP="000E0471">
      <w:pPr>
        <w:pStyle w:val="PL"/>
      </w:pPr>
      <w:r w:rsidRPr="008B1C02">
        <w:t>externalDocs:</w:t>
      </w:r>
    </w:p>
    <w:p w14:paraId="66E194E7" w14:textId="77777777" w:rsidR="000E0471" w:rsidRPr="008B1C02" w:rsidRDefault="000E0471" w:rsidP="000E0471">
      <w:pPr>
        <w:pStyle w:val="PL"/>
      </w:pPr>
      <w:r w:rsidRPr="008B1C02">
        <w:t xml:space="preserve">  description: &gt;</w:t>
      </w:r>
    </w:p>
    <w:p w14:paraId="771A46EB" w14:textId="157ABA64" w:rsidR="000E0471" w:rsidRPr="008B1C02" w:rsidRDefault="000E0471" w:rsidP="000E0471">
      <w:pPr>
        <w:pStyle w:val="PL"/>
      </w:pPr>
      <w:r w:rsidRPr="008B1C02">
        <w:t xml:space="preserve">    3GPP TS 29.522 V18.</w:t>
      </w:r>
      <w:ins w:id="26" w:author="Huawei [Abdessamad] 2024-08" w:date="2024-08-28T00:14:00Z">
        <w:r>
          <w:t>7</w:t>
        </w:r>
      </w:ins>
      <w:del w:id="27" w:author="Huawei [Abdessamad] 2024-08" w:date="2024-08-28T00:14:00Z">
        <w:r w:rsidDel="000E0471">
          <w:delText>6</w:delText>
        </w:r>
      </w:del>
      <w:r w:rsidRPr="008B1C02">
        <w:t>.0; 5G System; Network Exposure Function Northbound APIs.</w:t>
      </w:r>
    </w:p>
    <w:p w14:paraId="461F9FE1" w14:textId="77777777" w:rsidR="000E0471" w:rsidRPr="008B1C02" w:rsidRDefault="000E0471" w:rsidP="000E0471">
      <w:pPr>
        <w:pStyle w:val="PL"/>
      </w:pPr>
      <w:r w:rsidRPr="008B1C02">
        <w:t xml:space="preserve">  url: 'https://www.3gpp.org/ftp/Specs/archive/29_series/29.522/'</w:t>
      </w:r>
    </w:p>
    <w:p w14:paraId="464553FA" w14:textId="77777777" w:rsidR="000E0471" w:rsidRDefault="000E0471" w:rsidP="000E0471">
      <w:pPr>
        <w:pStyle w:val="PL"/>
      </w:pPr>
    </w:p>
    <w:p w14:paraId="6CB38478" w14:textId="77777777" w:rsidR="000E0471" w:rsidRPr="008B1C02" w:rsidRDefault="000E0471" w:rsidP="000E0471">
      <w:pPr>
        <w:pStyle w:val="PL"/>
      </w:pPr>
      <w:r w:rsidRPr="008B1C02">
        <w:t>security:</w:t>
      </w:r>
    </w:p>
    <w:p w14:paraId="3DEDE9F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B3500F1" w14:textId="77777777" w:rsidR="000E0471" w:rsidRPr="008B1C02" w:rsidRDefault="000E0471" w:rsidP="000E0471">
      <w:pPr>
        <w:pStyle w:val="PL"/>
      </w:pPr>
      <w:r w:rsidRPr="008B1C02">
        <w:t xml:space="preserve">  - oAuth2ClientCredentials: []</w:t>
      </w:r>
    </w:p>
    <w:p w14:paraId="6B720C71" w14:textId="77777777" w:rsidR="000E0471" w:rsidRDefault="000E0471" w:rsidP="000E0471">
      <w:pPr>
        <w:pStyle w:val="PL"/>
      </w:pPr>
    </w:p>
    <w:p w14:paraId="115444AA" w14:textId="77777777" w:rsidR="000E0471" w:rsidRPr="008B1C02" w:rsidRDefault="000E0471" w:rsidP="000E0471">
      <w:pPr>
        <w:pStyle w:val="PL"/>
      </w:pPr>
      <w:r w:rsidRPr="008B1C02">
        <w:t>servers:</w:t>
      </w:r>
    </w:p>
    <w:p w14:paraId="68DAD9BD" w14:textId="77777777" w:rsidR="000E0471" w:rsidRPr="008B1C02" w:rsidRDefault="000E0471" w:rsidP="000E0471">
      <w:pPr>
        <w:pStyle w:val="PL"/>
      </w:pPr>
      <w:r w:rsidRPr="008B1C02">
        <w:t xml:space="preserve">  - url: '{apiRoot}/3gpp-analyticsexposure/v1'</w:t>
      </w:r>
    </w:p>
    <w:p w14:paraId="2EE01967" w14:textId="77777777" w:rsidR="000E0471" w:rsidRPr="008B1C02" w:rsidRDefault="000E0471" w:rsidP="000E0471">
      <w:pPr>
        <w:pStyle w:val="PL"/>
      </w:pPr>
      <w:r w:rsidRPr="008B1C02">
        <w:t xml:space="preserve">    variables:</w:t>
      </w:r>
    </w:p>
    <w:p w14:paraId="663B53EA" w14:textId="77777777" w:rsidR="000E0471" w:rsidRPr="008B1C02" w:rsidRDefault="000E0471" w:rsidP="000E0471">
      <w:pPr>
        <w:pStyle w:val="PL"/>
      </w:pPr>
      <w:r w:rsidRPr="008B1C02">
        <w:t xml:space="preserve">      apiRoot:</w:t>
      </w:r>
    </w:p>
    <w:p w14:paraId="0D0F2D80" w14:textId="77777777" w:rsidR="000E0471" w:rsidRPr="008B1C02" w:rsidRDefault="000E0471" w:rsidP="000E0471">
      <w:pPr>
        <w:pStyle w:val="PL"/>
      </w:pPr>
      <w:r w:rsidRPr="008B1C02">
        <w:t xml:space="preserve">        default: https://example.com</w:t>
      </w:r>
    </w:p>
    <w:p w14:paraId="1A5133C9" w14:textId="77777777" w:rsidR="000E0471" w:rsidRPr="008B1C02" w:rsidRDefault="000E0471" w:rsidP="000E0471">
      <w:pPr>
        <w:pStyle w:val="PL"/>
      </w:pPr>
      <w:r w:rsidRPr="008B1C02">
        <w:t xml:space="preserve">        description: apiRoot as defined in clause 5.2.4 of 3GPP TS 29.122.</w:t>
      </w:r>
    </w:p>
    <w:p w14:paraId="383C66E9" w14:textId="77777777" w:rsidR="000E0471" w:rsidRDefault="000E0471" w:rsidP="000E0471">
      <w:pPr>
        <w:pStyle w:val="PL"/>
      </w:pPr>
    </w:p>
    <w:p w14:paraId="0044B7AA" w14:textId="77777777" w:rsidR="000E0471" w:rsidRPr="008B1C02" w:rsidRDefault="000E0471" w:rsidP="000E0471">
      <w:pPr>
        <w:pStyle w:val="PL"/>
      </w:pPr>
      <w:r w:rsidRPr="008B1C02">
        <w:t>paths:</w:t>
      </w:r>
    </w:p>
    <w:p w14:paraId="67469F04" w14:textId="77777777" w:rsidR="000E0471" w:rsidRPr="008B1C02" w:rsidRDefault="000E0471" w:rsidP="000E0471">
      <w:pPr>
        <w:pStyle w:val="PL"/>
      </w:pPr>
      <w:r w:rsidRPr="008B1C02">
        <w:t xml:space="preserve">  /{afId}/subscriptions:</w:t>
      </w:r>
    </w:p>
    <w:p w14:paraId="1B4F4761" w14:textId="77777777" w:rsidR="000E0471" w:rsidRPr="008B1C02" w:rsidRDefault="000E0471" w:rsidP="000E0471">
      <w:pPr>
        <w:pStyle w:val="PL"/>
      </w:pPr>
      <w:r w:rsidRPr="008B1C02">
        <w:t xml:space="preserve">    get:</w:t>
      </w:r>
    </w:p>
    <w:p w14:paraId="4B721DD1" w14:textId="77777777" w:rsidR="000E0471" w:rsidRPr="008B1C02" w:rsidRDefault="000E0471" w:rsidP="000E0471">
      <w:pPr>
        <w:pStyle w:val="PL"/>
      </w:pPr>
      <w:r w:rsidRPr="008B1C02">
        <w:t xml:space="preserve">      summary: read all of the active subscriptions for the AF</w:t>
      </w:r>
    </w:p>
    <w:p w14:paraId="73EEC300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29BBBC4E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2233C5FE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373F69F4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16D096D3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5B36E6AE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643C8CBB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01EFD4E1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68C66146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1D8EBAB6" w14:textId="77777777" w:rsidR="000E0471" w:rsidRPr="008B1C02" w:rsidRDefault="000E0471" w:rsidP="000E0471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079DA167" w14:textId="77777777" w:rsidR="000E0471" w:rsidRPr="008B1C02" w:rsidRDefault="000E0471" w:rsidP="000E0471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45459242" w14:textId="77777777" w:rsidR="000E0471" w:rsidRPr="008B1C02" w:rsidRDefault="000E0471" w:rsidP="000E0471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1908BD67" w14:textId="77777777" w:rsidR="000E0471" w:rsidRPr="008B1C02" w:rsidRDefault="000E0471" w:rsidP="000E0471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F56E092" w14:textId="77777777" w:rsidR="000E0471" w:rsidRPr="008B1C02" w:rsidRDefault="000E0471" w:rsidP="000E0471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42F23E2B" w14:textId="77777777" w:rsidR="000E0471" w:rsidRPr="008B1C02" w:rsidRDefault="000E0471" w:rsidP="000E0471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247DEA5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'TS29571_CommonData.yaml#/components/schemas/SupportedFeatures'</w:t>
      </w:r>
    </w:p>
    <w:p w14:paraId="7A3556C6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6B4EED47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4DF1A6AB" w14:textId="77777777" w:rsidR="000E0471" w:rsidRPr="008B1C02" w:rsidRDefault="000E0471" w:rsidP="000E0471">
      <w:pPr>
        <w:pStyle w:val="PL"/>
      </w:pPr>
      <w:r w:rsidRPr="008B1C02">
        <w:t xml:space="preserve">          description: OK (Successful get all of the active subscriptions for the AF)</w:t>
      </w:r>
    </w:p>
    <w:p w14:paraId="4A93BAEC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2076D08B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092B320D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592BD01F" w14:textId="77777777" w:rsidR="000E0471" w:rsidRPr="008B1C02" w:rsidRDefault="000E0471" w:rsidP="000E0471">
      <w:pPr>
        <w:pStyle w:val="PL"/>
      </w:pPr>
      <w:r w:rsidRPr="008B1C02">
        <w:t xml:space="preserve">                type: array</w:t>
      </w:r>
    </w:p>
    <w:p w14:paraId="00DC2655" w14:textId="77777777" w:rsidR="000E0471" w:rsidRPr="008B1C02" w:rsidRDefault="000E0471" w:rsidP="000E0471">
      <w:pPr>
        <w:pStyle w:val="PL"/>
      </w:pPr>
      <w:r w:rsidRPr="008B1C02">
        <w:t xml:space="preserve">                items:</w:t>
      </w:r>
    </w:p>
    <w:p w14:paraId="18B74207" w14:textId="77777777" w:rsidR="000E0471" w:rsidRPr="008B1C02" w:rsidRDefault="000E0471" w:rsidP="000E0471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96CD465" w14:textId="77777777" w:rsidR="000E0471" w:rsidRPr="008B1C02" w:rsidRDefault="000E0471" w:rsidP="000E0471">
      <w:pPr>
        <w:pStyle w:val="PL"/>
      </w:pPr>
      <w:r w:rsidRPr="008B1C02">
        <w:t xml:space="preserve">                minItems: 0</w:t>
      </w:r>
    </w:p>
    <w:p w14:paraId="6F1D0177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46CE216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6CE51B5A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2C5733D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286CD1E4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71BCEB4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779BA9C8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29CD628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4748CAA6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4E932FB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7F99C75B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4981EC6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18567566" w14:textId="77777777" w:rsidR="000E0471" w:rsidRPr="008B1C02" w:rsidRDefault="000E0471" w:rsidP="000E0471">
      <w:pPr>
        <w:pStyle w:val="PL"/>
      </w:pPr>
      <w:r w:rsidRPr="008B1C02">
        <w:t xml:space="preserve">        '406':</w:t>
      </w:r>
    </w:p>
    <w:p w14:paraId="47E27EF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'TS29122_CommonData.yaml#/components/responses/406'</w:t>
      </w:r>
    </w:p>
    <w:p w14:paraId="572D399F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7D086093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456DE31C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23AE7ED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7843E300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5F68775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45B79761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2F373C5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751339E9" w14:textId="77777777" w:rsidR="000E0471" w:rsidRPr="008B1C02" w:rsidRDefault="000E0471" w:rsidP="000E0471">
      <w:pPr>
        <w:pStyle w:val="PL"/>
      </w:pPr>
    </w:p>
    <w:p w14:paraId="7DA18B17" w14:textId="77777777" w:rsidR="000E0471" w:rsidRPr="008B1C02" w:rsidRDefault="000E0471" w:rsidP="000E0471">
      <w:pPr>
        <w:pStyle w:val="PL"/>
      </w:pPr>
      <w:r w:rsidRPr="008B1C02">
        <w:t xml:space="preserve">    post:</w:t>
      </w:r>
    </w:p>
    <w:p w14:paraId="3961DD7A" w14:textId="77777777" w:rsidR="000E0471" w:rsidRPr="008B1C02" w:rsidRDefault="000E0471" w:rsidP="000E0471">
      <w:pPr>
        <w:pStyle w:val="PL"/>
      </w:pPr>
      <w:r w:rsidRPr="008B1C02">
        <w:t xml:space="preserve">      summary: Creates a new subscription resource</w:t>
      </w:r>
    </w:p>
    <w:p w14:paraId="7A7A6F5A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460ECE53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410E1F18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55CBA67F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00BF3A9F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43388921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6AF186A3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4EC703BD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43E7527C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1C543D4F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66C0C681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0C8C35A8" w14:textId="77777777" w:rsidR="000E0471" w:rsidRPr="008B1C02" w:rsidRDefault="000E0471" w:rsidP="000E0471">
      <w:pPr>
        <w:pStyle w:val="PL"/>
      </w:pPr>
      <w:r w:rsidRPr="008B1C02">
        <w:t xml:space="preserve">        description: new subscription creation</w:t>
      </w:r>
    </w:p>
    <w:p w14:paraId="79F32BFE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00EBB7CC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6DF6BEC9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2E020F45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20109ED0" w14:textId="77777777" w:rsidR="000E0471" w:rsidRPr="008B1C02" w:rsidRDefault="000E0471" w:rsidP="000E047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8A955BF" w14:textId="77777777" w:rsidR="000E0471" w:rsidRPr="008B1C02" w:rsidRDefault="000E0471" w:rsidP="000E0471">
      <w:pPr>
        <w:pStyle w:val="PL"/>
      </w:pPr>
      <w:r w:rsidRPr="008B1C02">
        <w:t xml:space="preserve">      callbacks:</w:t>
      </w:r>
    </w:p>
    <w:p w14:paraId="534B6577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0E806159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r w:rsidRPr="00F255E5">
        <w:rPr>
          <w:lang w:val="en-US"/>
        </w:rPr>
        <w:t>$</w:t>
      </w:r>
      <w:r w:rsidRPr="008B1C02">
        <w:rPr>
          <w:lang w:val="en-US"/>
        </w:rPr>
        <w:t>request.body#/notifUri}':</w:t>
      </w:r>
    </w:p>
    <w:p w14:paraId="6E234203" w14:textId="77777777" w:rsidR="000E0471" w:rsidRPr="008B1C02" w:rsidRDefault="000E0471" w:rsidP="000E0471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59A84D26" w14:textId="77777777" w:rsidR="000E0471" w:rsidRPr="008B1C02" w:rsidRDefault="000E0471" w:rsidP="000E0471">
      <w:pPr>
        <w:pStyle w:val="PL"/>
      </w:pPr>
      <w:r w:rsidRPr="008B1C02">
        <w:t xml:space="preserve">              requestBody:  # contents of the callback message</w:t>
      </w:r>
    </w:p>
    <w:p w14:paraId="28A47F8D" w14:textId="77777777" w:rsidR="000E0471" w:rsidRPr="008B1C02" w:rsidRDefault="000E0471" w:rsidP="000E0471">
      <w:pPr>
        <w:pStyle w:val="PL"/>
      </w:pPr>
      <w:r w:rsidRPr="008B1C02">
        <w:t xml:space="preserve">                required: true</w:t>
      </w:r>
    </w:p>
    <w:p w14:paraId="49BE0868" w14:textId="77777777" w:rsidR="000E0471" w:rsidRPr="008B1C02" w:rsidRDefault="000E0471" w:rsidP="000E0471">
      <w:pPr>
        <w:pStyle w:val="PL"/>
      </w:pPr>
      <w:r w:rsidRPr="008B1C02">
        <w:t xml:space="preserve">                content:</w:t>
      </w:r>
    </w:p>
    <w:p w14:paraId="1A5562DD" w14:textId="77777777" w:rsidR="000E0471" w:rsidRPr="008B1C02" w:rsidRDefault="000E0471" w:rsidP="000E0471">
      <w:pPr>
        <w:pStyle w:val="PL"/>
      </w:pPr>
      <w:r w:rsidRPr="008B1C02">
        <w:t xml:space="preserve">                  application/json:</w:t>
      </w:r>
    </w:p>
    <w:p w14:paraId="58BE6D09" w14:textId="77777777" w:rsidR="000E0471" w:rsidRPr="008B1C02" w:rsidRDefault="000E0471" w:rsidP="000E0471">
      <w:pPr>
        <w:pStyle w:val="PL"/>
      </w:pPr>
      <w:r w:rsidRPr="008B1C02">
        <w:t xml:space="preserve">                    schema:</w:t>
      </w:r>
    </w:p>
    <w:p w14:paraId="1C69C751" w14:textId="77777777" w:rsidR="000E0471" w:rsidRPr="008B1C02" w:rsidRDefault="000E0471" w:rsidP="000E0471">
      <w:pPr>
        <w:pStyle w:val="PL"/>
      </w:pPr>
      <w:r w:rsidRPr="008B1C02">
        <w:t xml:space="preserve">                      $ref: '#/components/schemas/AnalyticsEventNotification'</w:t>
      </w:r>
    </w:p>
    <w:p w14:paraId="2110281F" w14:textId="77777777" w:rsidR="000E0471" w:rsidRPr="008B1C02" w:rsidRDefault="000E0471" w:rsidP="000E0471">
      <w:pPr>
        <w:pStyle w:val="PL"/>
      </w:pPr>
      <w:r w:rsidRPr="008B1C02">
        <w:t xml:space="preserve">              responses:</w:t>
      </w:r>
    </w:p>
    <w:p w14:paraId="03E001DC" w14:textId="77777777" w:rsidR="000E0471" w:rsidRPr="008B1C02" w:rsidRDefault="000E0471" w:rsidP="000E0471">
      <w:pPr>
        <w:pStyle w:val="PL"/>
      </w:pPr>
      <w:r w:rsidRPr="008B1C02">
        <w:t xml:space="preserve">                '204':</w:t>
      </w:r>
    </w:p>
    <w:p w14:paraId="43B40B2C" w14:textId="77777777" w:rsidR="000E0471" w:rsidRPr="008B1C02" w:rsidRDefault="000E0471" w:rsidP="000E0471">
      <w:pPr>
        <w:pStyle w:val="PL"/>
      </w:pPr>
      <w:r w:rsidRPr="008B1C02">
        <w:t xml:space="preserve">                  description: No Content (successful notification)</w:t>
      </w:r>
    </w:p>
    <w:p w14:paraId="6D1D5DF0" w14:textId="77777777" w:rsidR="000E0471" w:rsidRPr="008B1C02" w:rsidRDefault="000E0471" w:rsidP="000E0471">
      <w:pPr>
        <w:pStyle w:val="PL"/>
      </w:pPr>
      <w:r w:rsidRPr="008B1C02">
        <w:t xml:space="preserve">                '307':</w:t>
      </w:r>
    </w:p>
    <w:p w14:paraId="1AA9C0EB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'TS29122_CommonData.yaml#/components/responses/307'</w:t>
      </w:r>
    </w:p>
    <w:p w14:paraId="7D5AAD3E" w14:textId="77777777" w:rsidR="000E0471" w:rsidRPr="008B1C02" w:rsidRDefault="000E0471" w:rsidP="000E0471">
      <w:pPr>
        <w:pStyle w:val="PL"/>
      </w:pPr>
      <w:r w:rsidRPr="008B1C02">
        <w:t xml:space="preserve">                '308':</w:t>
      </w:r>
    </w:p>
    <w:p w14:paraId="1AB5145E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'TS29122_CommonData.yaml#/components/responses/308'</w:t>
      </w:r>
    </w:p>
    <w:p w14:paraId="2FDB22E8" w14:textId="77777777" w:rsidR="000E0471" w:rsidRPr="008B1C02" w:rsidRDefault="000E0471" w:rsidP="000E0471">
      <w:pPr>
        <w:pStyle w:val="PL"/>
      </w:pPr>
      <w:r w:rsidRPr="008B1C02">
        <w:t xml:space="preserve">                '400':</w:t>
      </w:r>
    </w:p>
    <w:p w14:paraId="04D6E012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'TS29122_CommonData.yaml#/components/responses/400'</w:t>
      </w:r>
    </w:p>
    <w:p w14:paraId="425ED873" w14:textId="77777777" w:rsidR="000E0471" w:rsidRPr="008B1C02" w:rsidRDefault="000E0471" w:rsidP="000E0471">
      <w:pPr>
        <w:pStyle w:val="PL"/>
      </w:pPr>
      <w:r w:rsidRPr="008B1C02">
        <w:t xml:space="preserve">                '401':</w:t>
      </w:r>
    </w:p>
    <w:p w14:paraId="4BA2794F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'TS29122_CommonData.yaml#/components/responses/401'</w:t>
      </w:r>
    </w:p>
    <w:p w14:paraId="3314BB1E" w14:textId="77777777" w:rsidR="000E0471" w:rsidRPr="008B1C02" w:rsidRDefault="000E0471" w:rsidP="000E0471">
      <w:pPr>
        <w:pStyle w:val="PL"/>
      </w:pPr>
      <w:r w:rsidRPr="008B1C02">
        <w:t xml:space="preserve">                '403':</w:t>
      </w:r>
    </w:p>
    <w:p w14:paraId="3D5B4B8F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'TS29122_CommonData.yaml#/components/responses/403'</w:t>
      </w:r>
    </w:p>
    <w:p w14:paraId="726E88BC" w14:textId="77777777" w:rsidR="000E0471" w:rsidRPr="008B1C02" w:rsidRDefault="000E0471" w:rsidP="000E0471">
      <w:pPr>
        <w:pStyle w:val="PL"/>
      </w:pPr>
      <w:r w:rsidRPr="008B1C02">
        <w:t xml:space="preserve">                '404':</w:t>
      </w:r>
    </w:p>
    <w:p w14:paraId="158081B2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'TS29122_CommonData.yaml#/components/responses/404'</w:t>
      </w:r>
    </w:p>
    <w:p w14:paraId="7DFC44A1" w14:textId="77777777" w:rsidR="000E0471" w:rsidRPr="008B1C02" w:rsidRDefault="000E0471" w:rsidP="000E0471">
      <w:pPr>
        <w:pStyle w:val="PL"/>
      </w:pPr>
      <w:r w:rsidRPr="008B1C02">
        <w:t xml:space="preserve">                '411':</w:t>
      </w:r>
    </w:p>
    <w:p w14:paraId="51E1D2D1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'TS29122_CommonData.yaml#/components/responses/411'</w:t>
      </w:r>
    </w:p>
    <w:p w14:paraId="5F617F5B" w14:textId="77777777" w:rsidR="000E0471" w:rsidRPr="008B1C02" w:rsidRDefault="000E0471" w:rsidP="000E0471">
      <w:pPr>
        <w:pStyle w:val="PL"/>
      </w:pPr>
      <w:r w:rsidRPr="008B1C02">
        <w:t xml:space="preserve">                '413':</w:t>
      </w:r>
    </w:p>
    <w:p w14:paraId="3A5FA152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'TS29122_CommonData.yaml#/components/responses/413'</w:t>
      </w:r>
    </w:p>
    <w:p w14:paraId="01BCA9C6" w14:textId="77777777" w:rsidR="000E0471" w:rsidRPr="008B1C02" w:rsidRDefault="000E0471" w:rsidP="000E0471">
      <w:pPr>
        <w:pStyle w:val="PL"/>
      </w:pPr>
      <w:r w:rsidRPr="008B1C02">
        <w:t xml:space="preserve">                '415':</w:t>
      </w:r>
    </w:p>
    <w:p w14:paraId="3DC9C262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'TS29122_CommonData.yaml#/components/responses/415'</w:t>
      </w:r>
    </w:p>
    <w:p w14:paraId="0032FEF4" w14:textId="77777777" w:rsidR="000E0471" w:rsidRPr="008B1C02" w:rsidRDefault="000E0471" w:rsidP="000E0471">
      <w:pPr>
        <w:pStyle w:val="PL"/>
      </w:pPr>
      <w:r w:rsidRPr="008B1C02">
        <w:t xml:space="preserve">                '429':</w:t>
      </w:r>
    </w:p>
    <w:p w14:paraId="3F6B767C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'TS29122_CommonData.yaml#/components/responses/429'</w:t>
      </w:r>
    </w:p>
    <w:p w14:paraId="18AD5475" w14:textId="77777777" w:rsidR="000E0471" w:rsidRPr="008B1C02" w:rsidRDefault="000E0471" w:rsidP="000E0471">
      <w:pPr>
        <w:pStyle w:val="PL"/>
      </w:pPr>
      <w:r w:rsidRPr="008B1C02">
        <w:t xml:space="preserve">                '500':</w:t>
      </w:r>
    </w:p>
    <w:p w14:paraId="4C8DD376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'TS29122_CommonData.yaml#/components/responses/500'</w:t>
      </w:r>
    </w:p>
    <w:p w14:paraId="77F6303A" w14:textId="77777777" w:rsidR="000E0471" w:rsidRPr="008B1C02" w:rsidRDefault="000E0471" w:rsidP="000E0471">
      <w:pPr>
        <w:pStyle w:val="PL"/>
      </w:pPr>
      <w:r w:rsidRPr="008B1C02">
        <w:t xml:space="preserve">                '503':</w:t>
      </w:r>
    </w:p>
    <w:p w14:paraId="3AA52385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'TS29122_CommonData.yaml#/components/responses/503'</w:t>
      </w:r>
    </w:p>
    <w:p w14:paraId="6C50884B" w14:textId="77777777" w:rsidR="000E0471" w:rsidRPr="008B1C02" w:rsidRDefault="000E0471" w:rsidP="000E0471">
      <w:pPr>
        <w:pStyle w:val="PL"/>
      </w:pPr>
      <w:r w:rsidRPr="008B1C02">
        <w:t xml:space="preserve">                default:</w:t>
      </w:r>
    </w:p>
    <w:p w14:paraId="6889A36C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'TS29122_CommonData.yaml#/components/responses/default'</w:t>
      </w:r>
    </w:p>
    <w:p w14:paraId="034F61F2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176D301F" w14:textId="77777777" w:rsidR="000E0471" w:rsidRPr="008B1C02" w:rsidRDefault="000E0471" w:rsidP="000E0471">
      <w:pPr>
        <w:pStyle w:val="PL"/>
      </w:pPr>
      <w:r w:rsidRPr="008B1C02">
        <w:t xml:space="preserve">        '201':</w:t>
      </w:r>
    </w:p>
    <w:p w14:paraId="52DBD960" w14:textId="77777777" w:rsidR="000E0471" w:rsidRPr="008B1C02" w:rsidRDefault="000E0471" w:rsidP="000E0471">
      <w:pPr>
        <w:pStyle w:val="PL"/>
      </w:pPr>
      <w:r w:rsidRPr="008B1C02">
        <w:t xml:space="preserve">          description: Created (Successful creation)</w:t>
      </w:r>
    </w:p>
    <w:p w14:paraId="572F06A0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421DFE4B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13B158BE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15A62E2B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345E37E" w14:textId="77777777" w:rsidR="000E0471" w:rsidRPr="008B1C02" w:rsidRDefault="000E0471" w:rsidP="000E0471">
      <w:pPr>
        <w:pStyle w:val="PL"/>
      </w:pPr>
      <w:r w:rsidRPr="008B1C02">
        <w:t xml:space="preserve">          headers:</w:t>
      </w:r>
    </w:p>
    <w:p w14:paraId="4B351145" w14:textId="77777777" w:rsidR="000E0471" w:rsidRPr="008B1C02" w:rsidRDefault="000E0471" w:rsidP="000E0471">
      <w:pPr>
        <w:pStyle w:val="PL"/>
      </w:pPr>
      <w:r w:rsidRPr="008B1C02">
        <w:t xml:space="preserve">            Location:</w:t>
      </w:r>
    </w:p>
    <w:p w14:paraId="4DE45C42" w14:textId="77777777" w:rsidR="000E0471" w:rsidRPr="008B1C02" w:rsidRDefault="000E0471" w:rsidP="000E0471">
      <w:pPr>
        <w:pStyle w:val="PL"/>
      </w:pPr>
      <w:r w:rsidRPr="008B1C02">
        <w:t xml:space="preserve">              description: Contains the URI of the newly created resource.</w:t>
      </w:r>
    </w:p>
    <w:p w14:paraId="4CB421CC" w14:textId="77777777" w:rsidR="000E0471" w:rsidRPr="008B1C02" w:rsidRDefault="000E0471" w:rsidP="000E0471">
      <w:pPr>
        <w:pStyle w:val="PL"/>
      </w:pPr>
      <w:r w:rsidRPr="008B1C02">
        <w:t xml:space="preserve">              required: true</w:t>
      </w:r>
    </w:p>
    <w:p w14:paraId="35817670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42A96CAC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      type: string</w:t>
      </w:r>
    </w:p>
    <w:p w14:paraId="78BACEFC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31A384D8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692C3080" w14:textId="77777777" w:rsidR="000E0471" w:rsidRPr="008B1C02" w:rsidRDefault="000E0471" w:rsidP="000E0471">
      <w:pPr>
        <w:pStyle w:val="PL"/>
      </w:pPr>
      <w:r w:rsidRPr="008B1C02">
        <w:t xml:space="preserve">            Successful case. The resource has been successfully created and no additional</w:t>
      </w:r>
    </w:p>
    <w:p w14:paraId="5F4D9D21" w14:textId="77777777" w:rsidR="000E0471" w:rsidRPr="008B1C02" w:rsidRDefault="000E0471" w:rsidP="000E0471">
      <w:pPr>
        <w:pStyle w:val="PL"/>
      </w:pPr>
      <w:r w:rsidRPr="008B1C02">
        <w:t xml:space="preserve">            content is to be sent in the response message.</w:t>
      </w:r>
    </w:p>
    <w:p w14:paraId="3F91D3C7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58765C7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4FC760DB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2EDBA0E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3AB8949C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562A049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24FE8ECA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54B899D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48F3EC95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50C7F18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2189F3B5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44571F8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5D6231EC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1B22127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052A1527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3A7A311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7CB91FFB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650CD2F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38067EC9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6C3AC72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25F7E13E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3188BD8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65DC7C46" w14:textId="77777777" w:rsidR="000E0471" w:rsidRPr="008B1C02" w:rsidRDefault="000E0471" w:rsidP="000E0471">
      <w:pPr>
        <w:pStyle w:val="PL"/>
      </w:pPr>
    </w:p>
    <w:p w14:paraId="56987028" w14:textId="77777777" w:rsidR="000E0471" w:rsidRPr="008B1C02" w:rsidRDefault="000E0471" w:rsidP="000E0471">
      <w:pPr>
        <w:pStyle w:val="PL"/>
      </w:pPr>
      <w:r w:rsidRPr="008B1C02">
        <w:t xml:space="preserve">  /{afId}/subscriptions/{subscriptionId}:</w:t>
      </w:r>
    </w:p>
    <w:p w14:paraId="3113897F" w14:textId="77777777" w:rsidR="000E0471" w:rsidRPr="008B1C02" w:rsidRDefault="000E0471" w:rsidP="000E0471">
      <w:pPr>
        <w:pStyle w:val="PL"/>
      </w:pPr>
      <w:r w:rsidRPr="008B1C02">
        <w:t xml:space="preserve">    get:</w:t>
      </w:r>
    </w:p>
    <w:p w14:paraId="558E943E" w14:textId="77777777" w:rsidR="000E0471" w:rsidRPr="008B1C02" w:rsidRDefault="000E0471" w:rsidP="000E0471">
      <w:pPr>
        <w:pStyle w:val="PL"/>
      </w:pPr>
      <w:r w:rsidRPr="008B1C02">
        <w:t xml:space="preserve">      summary: read an active subscription for the AF and the subscription Id</w:t>
      </w:r>
    </w:p>
    <w:p w14:paraId="59D9F6D3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19DED080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13F17BCB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3226E48D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191ACBD8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340AD00C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1DDC2724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21D64E32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35829DE5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6EF029D6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0E81FA2B" w14:textId="77777777" w:rsidR="000E0471" w:rsidRPr="008B1C02" w:rsidRDefault="000E0471" w:rsidP="000E0471">
      <w:pPr>
        <w:pStyle w:val="PL"/>
      </w:pPr>
      <w:r w:rsidRPr="008B1C02">
        <w:t xml:space="preserve">        - name: subscriptionId</w:t>
      </w:r>
    </w:p>
    <w:p w14:paraId="2B670E2D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2B97A3EC" w14:textId="77777777" w:rsidR="000E0471" w:rsidRPr="008B1C02" w:rsidRDefault="000E0471" w:rsidP="000E0471">
      <w:pPr>
        <w:pStyle w:val="PL"/>
      </w:pPr>
      <w:r w:rsidRPr="008B1C02">
        <w:t xml:space="preserve">          description: Identifier of the subscription resource</w:t>
      </w:r>
    </w:p>
    <w:p w14:paraId="73786AD3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6DA7158A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3DF236C2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102B9269" w14:textId="77777777" w:rsidR="000E0471" w:rsidRPr="008B1C02" w:rsidRDefault="000E0471" w:rsidP="000E0471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729C8921" w14:textId="77777777" w:rsidR="000E0471" w:rsidRPr="008B1C02" w:rsidRDefault="000E0471" w:rsidP="000E0471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7A459FA9" w14:textId="77777777" w:rsidR="000E0471" w:rsidRPr="008B1C02" w:rsidRDefault="000E0471" w:rsidP="000E0471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5C0B0D28" w14:textId="77777777" w:rsidR="000E0471" w:rsidRPr="008B1C02" w:rsidRDefault="000E0471" w:rsidP="000E0471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2F048DA0" w14:textId="77777777" w:rsidR="000E0471" w:rsidRPr="008B1C02" w:rsidRDefault="000E0471" w:rsidP="000E0471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5CBA01A6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'TS29571_CommonData.yaml#/components/schemas/SupportedFeatures'</w:t>
      </w:r>
    </w:p>
    <w:p w14:paraId="66DE24EE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733BA051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518225CE" w14:textId="77777777" w:rsidR="000E0471" w:rsidRPr="008B1C02" w:rsidRDefault="000E0471" w:rsidP="000E0471">
      <w:pPr>
        <w:pStyle w:val="PL"/>
      </w:pPr>
      <w:r w:rsidRPr="008B1C02">
        <w:t xml:space="preserve">          description: OK (Successful get the active subscription)</w:t>
      </w:r>
    </w:p>
    <w:p w14:paraId="08F13CB6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29B2C2AC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49E30EEF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26C0C77C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4CB19FA9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5546F86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1EB45160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06A28E1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2530F2E0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61E246E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40C6E95B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29F30EF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6C9106F2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12C4522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108F51CC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6541AD1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239B1F9B" w14:textId="77777777" w:rsidR="000E0471" w:rsidRPr="008B1C02" w:rsidRDefault="000E0471" w:rsidP="000E0471">
      <w:pPr>
        <w:pStyle w:val="PL"/>
      </w:pPr>
      <w:r w:rsidRPr="008B1C02">
        <w:t xml:space="preserve">        '406':</w:t>
      </w:r>
    </w:p>
    <w:p w14:paraId="111850A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'TS29122_CommonData.yaml#/components/responses/406'</w:t>
      </w:r>
    </w:p>
    <w:p w14:paraId="6CDA09BA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03B40B3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2D1F5DDA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27604D5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3484A21B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'503':</w:t>
      </w:r>
    </w:p>
    <w:p w14:paraId="5F4BBDE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77C1F7F3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675210B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52587554" w14:textId="77777777" w:rsidR="000E0471" w:rsidRPr="008B1C02" w:rsidRDefault="000E0471" w:rsidP="000E0471">
      <w:pPr>
        <w:pStyle w:val="PL"/>
      </w:pPr>
    </w:p>
    <w:p w14:paraId="2699F57A" w14:textId="77777777" w:rsidR="000E0471" w:rsidRPr="008B1C02" w:rsidRDefault="000E0471" w:rsidP="000E0471">
      <w:pPr>
        <w:pStyle w:val="PL"/>
      </w:pPr>
      <w:r w:rsidRPr="008B1C02">
        <w:t xml:space="preserve">    put:</w:t>
      </w:r>
    </w:p>
    <w:p w14:paraId="7B6B1A9D" w14:textId="77777777" w:rsidR="000E0471" w:rsidRPr="008B1C02" w:rsidRDefault="000E0471" w:rsidP="000E0471">
      <w:pPr>
        <w:pStyle w:val="PL"/>
      </w:pPr>
      <w:r w:rsidRPr="008B1C02">
        <w:t xml:space="preserve">      summary: Fully updates/replaces an existing subscription resource</w:t>
      </w:r>
    </w:p>
    <w:p w14:paraId="56E8FC4F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43244588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618C3C49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5BF19A1B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5EB1D2A0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66EA35A4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4218B589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48F92442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18F0C980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686EFEF3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0537AD1D" w14:textId="77777777" w:rsidR="000E0471" w:rsidRPr="008B1C02" w:rsidRDefault="000E0471" w:rsidP="000E0471">
      <w:pPr>
        <w:pStyle w:val="PL"/>
      </w:pPr>
      <w:r w:rsidRPr="008B1C02">
        <w:t xml:space="preserve">        - name: subscriptionId</w:t>
      </w:r>
    </w:p>
    <w:p w14:paraId="43F8D62D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3C3D4F5E" w14:textId="77777777" w:rsidR="000E0471" w:rsidRPr="008B1C02" w:rsidRDefault="000E0471" w:rsidP="000E0471">
      <w:pPr>
        <w:pStyle w:val="PL"/>
      </w:pPr>
      <w:r w:rsidRPr="008B1C02">
        <w:t xml:space="preserve">          description: Identifier of the subscription resource</w:t>
      </w:r>
    </w:p>
    <w:p w14:paraId="171AACE1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75670482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0C24E817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7EE86D61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35B916D4" w14:textId="77777777" w:rsidR="000E0471" w:rsidRPr="008B1C02" w:rsidRDefault="000E0471" w:rsidP="000E0471">
      <w:pPr>
        <w:pStyle w:val="PL"/>
      </w:pPr>
      <w:r w:rsidRPr="008B1C02">
        <w:t xml:space="preserve">        description: Parameters to update/replace the existing subscription</w:t>
      </w:r>
    </w:p>
    <w:p w14:paraId="18AD8EC5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554AE78B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35A1A061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14927DC3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52EF511E" w14:textId="77777777" w:rsidR="000E0471" w:rsidRPr="008B1C02" w:rsidRDefault="000E0471" w:rsidP="000E0471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4207DD57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42C32C98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5492A2D4" w14:textId="77777777" w:rsidR="000E0471" w:rsidRPr="008B1C02" w:rsidRDefault="000E0471" w:rsidP="000E0471">
      <w:pPr>
        <w:pStyle w:val="PL"/>
      </w:pPr>
      <w:r w:rsidRPr="008B1C02">
        <w:t xml:space="preserve">          description: OK (Successful deletion of the existing subscription)</w:t>
      </w:r>
    </w:p>
    <w:p w14:paraId="187D702A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1F44CA3C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2D0F2482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38F8585B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2A627FB0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1FC95A9B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0AA5B3B8" w14:textId="77777777" w:rsidR="000E0471" w:rsidRPr="008B1C02" w:rsidRDefault="000E0471" w:rsidP="000E0471">
      <w:pPr>
        <w:pStyle w:val="PL"/>
      </w:pPr>
      <w:r w:rsidRPr="008B1C02">
        <w:t xml:space="preserve">            Successful case. The resource has been successfully updated and no additional</w:t>
      </w:r>
    </w:p>
    <w:p w14:paraId="11EC514B" w14:textId="77777777" w:rsidR="000E0471" w:rsidRPr="008B1C02" w:rsidRDefault="000E0471" w:rsidP="000E0471">
      <w:pPr>
        <w:pStyle w:val="PL"/>
      </w:pPr>
      <w:r w:rsidRPr="008B1C02">
        <w:t xml:space="preserve">            content is to be sent in the response message.</w:t>
      </w:r>
    </w:p>
    <w:p w14:paraId="31F76D9C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7C34B87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0D9568F4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37E8034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5AD27BD4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57E5675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16B9F043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7642FFA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03565DD2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235A04F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4F7CB8F1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7ECFC72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0417CF3B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2075B66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5EE3F23F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69D150B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1E13A4E0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72A8F80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573FBF11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4391D4B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4C99DBF3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4597DBF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6DDE284F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7EBD448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3DFAC330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581EE1A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33C49080" w14:textId="77777777" w:rsidR="000E0471" w:rsidRPr="008B1C02" w:rsidRDefault="000E0471" w:rsidP="000E0471">
      <w:pPr>
        <w:pStyle w:val="PL"/>
      </w:pPr>
    </w:p>
    <w:p w14:paraId="16E8527F" w14:textId="77777777" w:rsidR="000E0471" w:rsidRPr="008B1C02" w:rsidRDefault="000E0471" w:rsidP="000E0471">
      <w:pPr>
        <w:pStyle w:val="PL"/>
      </w:pPr>
      <w:r w:rsidRPr="008B1C02">
        <w:t xml:space="preserve">    delete:</w:t>
      </w:r>
    </w:p>
    <w:p w14:paraId="69B19D5D" w14:textId="77777777" w:rsidR="000E0471" w:rsidRPr="008B1C02" w:rsidRDefault="000E0471" w:rsidP="000E0471">
      <w:pPr>
        <w:pStyle w:val="PL"/>
      </w:pPr>
      <w:r w:rsidRPr="008B1C02">
        <w:t xml:space="preserve">      summary: Deletes an already existing subscription</w:t>
      </w:r>
    </w:p>
    <w:p w14:paraId="5DEEE0B6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302F7D7C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28EDCFF2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464F3ED8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692ACCB1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29FB958B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33A4B6E9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5109D213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00CCFD0C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schema:</w:t>
      </w:r>
    </w:p>
    <w:p w14:paraId="5314562D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4E3AEB9E" w14:textId="77777777" w:rsidR="000E0471" w:rsidRPr="008B1C02" w:rsidRDefault="000E0471" w:rsidP="000E0471">
      <w:pPr>
        <w:pStyle w:val="PL"/>
      </w:pPr>
      <w:r w:rsidRPr="008B1C02">
        <w:t xml:space="preserve">        - name: subscriptionId</w:t>
      </w:r>
    </w:p>
    <w:p w14:paraId="456DE796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245A4182" w14:textId="77777777" w:rsidR="000E0471" w:rsidRPr="008B1C02" w:rsidRDefault="000E0471" w:rsidP="000E0471">
      <w:pPr>
        <w:pStyle w:val="PL"/>
      </w:pPr>
      <w:r w:rsidRPr="008B1C02">
        <w:t xml:space="preserve">          description: Identifier of the subscription resource</w:t>
      </w:r>
    </w:p>
    <w:p w14:paraId="358FCDCD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68D70670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1C1EF625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6AD59BCA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1FC696FC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209B0C1A" w14:textId="77777777" w:rsidR="000E0471" w:rsidRPr="008B1C02" w:rsidRDefault="000E0471" w:rsidP="000E0471">
      <w:pPr>
        <w:pStyle w:val="PL"/>
      </w:pPr>
      <w:r w:rsidRPr="008B1C02">
        <w:t xml:space="preserve">          description: No Content (Successful deletion of the existing subscription)</w:t>
      </w:r>
    </w:p>
    <w:p w14:paraId="772C1104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7095C2E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3C63333F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44B1C03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7226FC80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5CB1BF7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2A0C54DD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3620611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1338F7FD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0B8E4F7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6D8B8F06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1DFAD09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3A22058E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463BEF5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045A3693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13EC67F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6F5C476A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422C968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4398B8E7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54FA3E4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1F34D549" w14:textId="77777777" w:rsidR="000E0471" w:rsidRPr="008B1C02" w:rsidRDefault="000E0471" w:rsidP="000E0471">
      <w:pPr>
        <w:pStyle w:val="PL"/>
      </w:pPr>
    </w:p>
    <w:p w14:paraId="48E705AB" w14:textId="77777777" w:rsidR="000E0471" w:rsidRPr="008B1C02" w:rsidRDefault="000E0471" w:rsidP="000E0471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61D15B25" w14:textId="77777777" w:rsidR="000E0471" w:rsidRPr="008B1C02" w:rsidRDefault="000E0471" w:rsidP="000E0471">
      <w:pPr>
        <w:pStyle w:val="PL"/>
      </w:pPr>
      <w:r w:rsidRPr="008B1C02">
        <w:t xml:space="preserve">    post:</w:t>
      </w:r>
    </w:p>
    <w:p w14:paraId="37A2751B" w14:textId="77777777" w:rsidR="000E0471" w:rsidRPr="008B1C02" w:rsidRDefault="000E0471" w:rsidP="000E0471">
      <w:pPr>
        <w:pStyle w:val="PL"/>
      </w:pPr>
      <w:r w:rsidRPr="008B1C02">
        <w:t xml:space="preserve">      summary: Fetch analytics information</w:t>
      </w:r>
    </w:p>
    <w:p w14:paraId="6E735E67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5AF98E33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32D1333D" w14:textId="77777777" w:rsidR="000E0471" w:rsidRPr="008B1C02" w:rsidRDefault="000E0471" w:rsidP="000E0471">
      <w:pPr>
        <w:pStyle w:val="PL"/>
      </w:pPr>
      <w:r w:rsidRPr="008B1C02">
        <w:t xml:space="preserve">        - AnalyticsExposure API Fetch analytics information</w:t>
      </w:r>
    </w:p>
    <w:p w14:paraId="1EA7768A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197B5BA2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2C7724FA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71D25D77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2E58857C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1505A537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149FE72E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55748C07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732CCAD9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186ECCAA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6DAE4389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5161DE4C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3299E972" w14:textId="77777777" w:rsidR="000E0471" w:rsidRPr="008B1C02" w:rsidRDefault="000E0471" w:rsidP="000E0471">
      <w:pPr>
        <w:pStyle w:val="PL"/>
      </w:pPr>
      <w:r w:rsidRPr="008B1C02">
        <w:t xml:space="preserve">              $ref: '#/components/schemas/AnalyticsRequest'</w:t>
      </w:r>
    </w:p>
    <w:p w14:paraId="559D7A1A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1562206C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70829511" w14:textId="77777777" w:rsidR="000E0471" w:rsidRPr="008B1C02" w:rsidRDefault="000E0471" w:rsidP="000E0471">
      <w:pPr>
        <w:pStyle w:val="PL"/>
      </w:pPr>
      <w:r w:rsidRPr="008B1C02">
        <w:t xml:space="preserve">          description: The requested information was returned successfully.</w:t>
      </w:r>
    </w:p>
    <w:p w14:paraId="5C9D921A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23FAE310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6AE59AB3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056CC695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'#/components/schemas/AnalyticsData'</w:t>
      </w:r>
    </w:p>
    <w:p w14:paraId="390AF7DA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74D34919" w14:textId="77777777" w:rsidR="000E0471" w:rsidRPr="008B1C02" w:rsidRDefault="000E0471" w:rsidP="000E0471">
      <w:pPr>
        <w:pStyle w:val="PL"/>
      </w:pPr>
      <w:r w:rsidRPr="008B1C02">
        <w:t xml:space="preserve">          description: No Content (The requested Analytics data does not exist)</w:t>
      </w:r>
    </w:p>
    <w:p w14:paraId="68A83B4A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18F785C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6AD44C2E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6D7B6A9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32B4C94B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5C9B232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469F7D82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6F9EB9D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374D6B17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30122B7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441B6E52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6B6408B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77AE6462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784E0DF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657BB5FE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5601C0B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1C4A23F7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6352702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6CA57590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'429':</w:t>
      </w:r>
    </w:p>
    <w:p w14:paraId="229BF6A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5451EFFB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66705A6E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7F4A1D87" w14:textId="77777777" w:rsidR="000E0471" w:rsidRPr="008B1C02" w:rsidRDefault="000E0471" w:rsidP="000E0471">
      <w:pPr>
        <w:pStyle w:val="PL"/>
      </w:pPr>
      <w:r w:rsidRPr="008B1C02">
        <w:t xml:space="preserve">            The request is rejected by the NEF and more details (not only the ProblemDetails)</w:t>
      </w:r>
    </w:p>
    <w:p w14:paraId="595BAFA4" w14:textId="77777777" w:rsidR="000E0471" w:rsidRPr="008B1C02" w:rsidRDefault="000E0471" w:rsidP="000E0471">
      <w:pPr>
        <w:pStyle w:val="PL"/>
      </w:pPr>
      <w:r w:rsidRPr="008B1C02">
        <w:t xml:space="preserve">            are returned.</w:t>
      </w:r>
    </w:p>
    <w:p w14:paraId="2D6DFA20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6F216567" w14:textId="77777777" w:rsidR="000E0471" w:rsidRPr="008B1C02" w:rsidRDefault="000E0471" w:rsidP="000E0471">
      <w:pPr>
        <w:pStyle w:val="PL"/>
      </w:pPr>
      <w:r w:rsidRPr="008B1C02">
        <w:t xml:space="preserve">            application/problem+json:</w:t>
      </w:r>
    </w:p>
    <w:p w14:paraId="6F3C2111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70CD84BB" w14:textId="77777777" w:rsidR="000E0471" w:rsidRPr="008B1C02" w:rsidRDefault="000E0471" w:rsidP="000E0471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1769E802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54F641C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06458FB0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35A60F1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3E9E532E" w14:textId="77777777" w:rsidR="000E0471" w:rsidRPr="008B1C02" w:rsidRDefault="000E0471" w:rsidP="000E0471">
      <w:pPr>
        <w:pStyle w:val="PL"/>
      </w:pPr>
    </w:p>
    <w:p w14:paraId="5AE9D36A" w14:textId="77777777" w:rsidR="000E0471" w:rsidRPr="008B1C02" w:rsidRDefault="000E0471" w:rsidP="000E0471">
      <w:pPr>
        <w:pStyle w:val="PL"/>
      </w:pPr>
      <w:r w:rsidRPr="008B1C02">
        <w:t>components:</w:t>
      </w:r>
    </w:p>
    <w:p w14:paraId="57608331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C95C80B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9280E4A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0B8DA83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EA3C52F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BD05DA3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3A50D9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E06DF06" w14:textId="77777777" w:rsidR="000E0471" w:rsidRDefault="000E0471" w:rsidP="000E0471">
      <w:pPr>
        <w:pStyle w:val="PL"/>
      </w:pPr>
    </w:p>
    <w:p w14:paraId="78A6D779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schemas: </w:t>
      </w:r>
    </w:p>
    <w:p w14:paraId="33A5252F" w14:textId="77777777" w:rsidR="000E0471" w:rsidRPr="008B1C02" w:rsidRDefault="000E0471" w:rsidP="000E0471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61904906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774E59EC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13DC9E69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11B5D65F" w14:textId="77777777" w:rsidR="000E0471" w:rsidRPr="008B1C02" w:rsidRDefault="000E0471" w:rsidP="000E0471">
      <w:pPr>
        <w:pStyle w:val="PL"/>
      </w:pPr>
      <w:r w:rsidRPr="008B1C02">
        <w:t xml:space="preserve">        analyEventsSubs:</w:t>
      </w:r>
    </w:p>
    <w:p w14:paraId="07EDC525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47B0CC9F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4A6C1BB" w14:textId="77777777" w:rsidR="000E0471" w:rsidRPr="008B1C02" w:rsidRDefault="000E0471" w:rsidP="000E0471">
      <w:pPr>
        <w:pStyle w:val="PL"/>
      </w:pPr>
      <w:r w:rsidRPr="008B1C02">
        <w:t xml:space="preserve">            $ref: '#/components/schemas/AnalyticsEventSubsc'</w:t>
      </w:r>
    </w:p>
    <w:p w14:paraId="6C631832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30A41A45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22909652" w14:textId="77777777" w:rsidR="000E0471" w:rsidRPr="008B1C02" w:rsidRDefault="000E0471" w:rsidP="000E0471">
      <w:pPr>
        <w:pStyle w:val="PL"/>
      </w:pPr>
      <w:r w:rsidRPr="008B1C02">
        <w:t xml:space="preserve">          $ref: 'TS29523_Npcf_EventExposure.yaml#/components/schemas/ReportingInformation'</w:t>
      </w:r>
    </w:p>
    <w:p w14:paraId="1FE385AF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768C3F65" w14:textId="77777777" w:rsidR="000E0471" w:rsidRPr="008B1C02" w:rsidRDefault="000E0471" w:rsidP="000E047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7D690810" w14:textId="77777777" w:rsidR="000E0471" w:rsidRPr="008B1C02" w:rsidRDefault="000E0471" w:rsidP="000E0471">
      <w:pPr>
        <w:pStyle w:val="PL"/>
      </w:pPr>
      <w:r w:rsidRPr="008B1C02">
        <w:t xml:space="preserve">        notifId:</w:t>
      </w:r>
    </w:p>
    <w:p w14:paraId="4167501D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33793D94" w14:textId="77777777" w:rsidR="000E0471" w:rsidRPr="008B1C02" w:rsidRDefault="000E0471" w:rsidP="000E0471">
      <w:pPr>
        <w:pStyle w:val="PL"/>
      </w:pPr>
      <w:r w:rsidRPr="008B1C02">
        <w:t xml:space="preserve">        eventNotifis:</w:t>
      </w:r>
    </w:p>
    <w:p w14:paraId="4D3C36D3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A101140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75727A7F" w14:textId="77777777" w:rsidR="000E0471" w:rsidRPr="008B1C02" w:rsidRDefault="000E0471" w:rsidP="000E0471">
      <w:pPr>
        <w:pStyle w:val="PL"/>
      </w:pPr>
      <w:r w:rsidRPr="008B1C02">
        <w:t xml:space="preserve">            $ref: '#/components/schemas/AnalyticsEventNotif'</w:t>
      </w:r>
    </w:p>
    <w:p w14:paraId="43D24775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50C2DF0" w14:textId="77777777" w:rsidR="000E0471" w:rsidRPr="008B1C02" w:rsidRDefault="000E0471" w:rsidP="000E0471">
      <w:pPr>
        <w:pStyle w:val="PL"/>
      </w:pPr>
      <w:r w:rsidRPr="008B1C02">
        <w:t xml:space="preserve">        failEventReports:</w:t>
      </w:r>
    </w:p>
    <w:p w14:paraId="6F4B599A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8B96E3E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CC71FC2" w14:textId="77777777" w:rsidR="000E0471" w:rsidRPr="008B1C02" w:rsidRDefault="000E0471" w:rsidP="000E0471">
      <w:pPr>
        <w:pStyle w:val="PL"/>
      </w:pPr>
      <w:r w:rsidRPr="008B1C02">
        <w:t xml:space="preserve">            $ref: '#/components/schemas/AnalyticsFailureEventInfo'</w:t>
      </w:r>
    </w:p>
    <w:p w14:paraId="3E1A2A25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0CCFB106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6C6F605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69D8D230" w14:textId="77777777" w:rsidR="000E0471" w:rsidRPr="008B1C02" w:rsidRDefault="000E0471" w:rsidP="000E0471">
      <w:pPr>
        <w:pStyle w:val="PL"/>
      </w:pPr>
      <w:r w:rsidRPr="008B1C02">
        <w:t xml:space="preserve">        self:</w:t>
      </w:r>
    </w:p>
    <w:p w14:paraId="3E047A5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'TS29122_CommonData.yaml#/components/schemas/Link'</w:t>
      </w:r>
    </w:p>
    <w:p w14:paraId="4CD73673" w14:textId="77777777" w:rsidR="000E0471" w:rsidRPr="008B1C02" w:rsidRDefault="000E0471" w:rsidP="000E0471">
      <w:pPr>
        <w:pStyle w:val="PL"/>
      </w:pPr>
      <w:r w:rsidRPr="008B1C02">
        <w:t xml:space="preserve">        requestTestNotification:</w:t>
      </w:r>
    </w:p>
    <w:p w14:paraId="7750AC7F" w14:textId="77777777" w:rsidR="000E0471" w:rsidRPr="008B1C02" w:rsidRDefault="000E0471" w:rsidP="000E0471">
      <w:pPr>
        <w:pStyle w:val="PL"/>
      </w:pPr>
      <w:r w:rsidRPr="008B1C02">
        <w:t xml:space="preserve">          type: boolean</w:t>
      </w:r>
    </w:p>
    <w:p w14:paraId="6CF6725B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458DEE64" w14:textId="77777777" w:rsidR="000E0471" w:rsidRPr="008B1C02" w:rsidRDefault="000E0471" w:rsidP="000E0471">
      <w:pPr>
        <w:pStyle w:val="PL"/>
      </w:pPr>
      <w:r w:rsidRPr="008B1C02">
        <w:t xml:space="preserve">            Set to true by the AF to request the NEF to send a test notification</w:t>
      </w:r>
    </w:p>
    <w:p w14:paraId="70FF4A5E" w14:textId="77777777" w:rsidR="000E0471" w:rsidRPr="008B1C02" w:rsidRDefault="000E0471" w:rsidP="000E0471">
      <w:pPr>
        <w:pStyle w:val="PL"/>
      </w:pPr>
      <w:r w:rsidRPr="008B1C02">
        <w:t xml:space="preserve">            as defined in clause 5.2.5.3 of 3GPP TS 29.122. Set to false or omitted otherwise.</w:t>
      </w:r>
    </w:p>
    <w:p w14:paraId="0CD4E266" w14:textId="77777777" w:rsidR="000E0471" w:rsidRPr="008B1C02" w:rsidRDefault="000E0471" w:rsidP="000E0471">
      <w:pPr>
        <w:pStyle w:val="PL"/>
      </w:pPr>
      <w:r w:rsidRPr="008B1C02">
        <w:t xml:space="preserve">        websockNotifConfig:</w:t>
      </w:r>
    </w:p>
    <w:p w14:paraId="5DFE2C6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'TS29122_CommonData.yaml#/components/schemas/WebsockNotifConfig'</w:t>
      </w:r>
    </w:p>
    <w:p w14:paraId="7AFA8B50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78BF6DBA" w14:textId="77777777" w:rsidR="000E0471" w:rsidRPr="008B1C02" w:rsidRDefault="000E0471" w:rsidP="000E0471">
      <w:pPr>
        <w:pStyle w:val="PL"/>
      </w:pPr>
      <w:r w:rsidRPr="008B1C02">
        <w:t xml:space="preserve">        - analyEventsSubs</w:t>
      </w:r>
    </w:p>
    <w:p w14:paraId="62E1678A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7C4DF36B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- notifId</w:t>
      </w:r>
    </w:p>
    <w:p w14:paraId="55804B5A" w14:textId="77777777" w:rsidR="000E0471" w:rsidRDefault="000E0471" w:rsidP="000E0471">
      <w:pPr>
        <w:pStyle w:val="PL"/>
      </w:pPr>
    </w:p>
    <w:p w14:paraId="35D7A2B9" w14:textId="77777777" w:rsidR="000E0471" w:rsidRPr="008B1C02" w:rsidRDefault="000E0471" w:rsidP="000E0471">
      <w:pPr>
        <w:pStyle w:val="PL"/>
      </w:pPr>
      <w:r w:rsidRPr="008B1C02">
        <w:t xml:space="preserve">    AnalyticsEventNotification:</w:t>
      </w:r>
    </w:p>
    <w:p w14:paraId="2C8A63AE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541EE732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409852F7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2EB3937D" w14:textId="77777777" w:rsidR="000E0471" w:rsidRPr="008B1C02" w:rsidRDefault="000E0471" w:rsidP="000E0471">
      <w:pPr>
        <w:pStyle w:val="PL"/>
      </w:pPr>
      <w:r w:rsidRPr="008B1C02">
        <w:t xml:space="preserve">        notifId:</w:t>
      </w:r>
    </w:p>
    <w:p w14:paraId="3A2E005F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11D10DD0" w14:textId="77777777" w:rsidR="000E0471" w:rsidRPr="008B1C02" w:rsidRDefault="000E0471" w:rsidP="000E0471">
      <w:pPr>
        <w:pStyle w:val="PL"/>
      </w:pPr>
      <w:r w:rsidRPr="008B1C02">
        <w:t xml:space="preserve">        analyEventNotifs:</w:t>
      </w:r>
    </w:p>
    <w:p w14:paraId="1C0B9B1D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044A6402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4EB443E" w14:textId="77777777" w:rsidR="000E0471" w:rsidRPr="008B1C02" w:rsidRDefault="000E0471" w:rsidP="000E0471">
      <w:pPr>
        <w:pStyle w:val="PL"/>
      </w:pPr>
      <w:r w:rsidRPr="008B1C02">
        <w:t xml:space="preserve">            $ref: '#/components/schemas/AnalyticsEventNotif'</w:t>
      </w:r>
    </w:p>
    <w:p w14:paraId="40A5DC1C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35F9F2FE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termCause:</w:t>
      </w:r>
    </w:p>
    <w:p w14:paraId="50EBC56D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'TS29520_Nnwdaf_EventsSubscription.yaml#/components/schemas/TermCause'</w:t>
      </w:r>
    </w:p>
    <w:p w14:paraId="0001C78F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5F516E12" w14:textId="77777777" w:rsidR="000E0471" w:rsidRPr="008B1C02" w:rsidRDefault="000E0471" w:rsidP="000E0471">
      <w:pPr>
        <w:pStyle w:val="PL"/>
      </w:pPr>
      <w:r w:rsidRPr="008B1C02">
        <w:t xml:space="preserve">        - notifId</w:t>
      </w:r>
    </w:p>
    <w:p w14:paraId="51F8A06D" w14:textId="77777777" w:rsidR="000E0471" w:rsidRPr="008B1C02" w:rsidRDefault="000E0471" w:rsidP="000E0471">
      <w:pPr>
        <w:pStyle w:val="PL"/>
      </w:pPr>
      <w:r w:rsidRPr="008B1C02">
        <w:t xml:space="preserve">        - analyEventNotifs</w:t>
      </w:r>
    </w:p>
    <w:p w14:paraId="4A2F4EE9" w14:textId="77777777" w:rsidR="000E0471" w:rsidRDefault="000E0471" w:rsidP="000E0471">
      <w:pPr>
        <w:pStyle w:val="PL"/>
      </w:pPr>
    </w:p>
    <w:p w14:paraId="13F32E45" w14:textId="77777777" w:rsidR="000E0471" w:rsidRPr="008B1C02" w:rsidRDefault="000E0471" w:rsidP="000E0471">
      <w:pPr>
        <w:pStyle w:val="PL"/>
      </w:pPr>
      <w:r w:rsidRPr="008B1C02">
        <w:t xml:space="preserve">    AnalyticsEventNotif:</w:t>
      </w:r>
    </w:p>
    <w:p w14:paraId="7342B693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6163175E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318455A1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3CD5CB38" w14:textId="77777777" w:rsidR="000E0471" w:rsidRPr="008B1C02" w:rsidRDefault="000E0471" w:rsidP="000E0471">
      <w:pPr>
        <w:pStyle w:val="PL"/>
      </w:pPr>
      <w:r w:rsidRPr="008B1C02">
        <w:t xml:space="preserve">        analyEvent:</w:t>
      </w:r>
    </w:p>
    <w:p w14:paraId="70E1F2FD" w14:textId="77777777" w:rsidR="000E0471" w:rsidRPr="008B1C02" w:rsidRDefault="000E0471" w:rsidP="000E0471">
      <w:pPr>
        <w:pStyle w:val="PL"/>
      </w:pPr>
      <w:r w:rsidRPr="008B1C02">
        <w:t xml:space="preserve">          $ref: '#/components/schemas/AnalyticsEvent'</w:t>
      </w:r>
    </w:p>
    <w:p w14:paraId="2733D756" w14:textId="77777777" w:rsidR="000E0471" w:rsidRPr="008B1C02" w:rsidRDefault="000E0471" w:rsidP="000E0471">
      <w:pPr>
        <w:pStyle w:val="PL"/>
      </w:pPr>
      <w:r w:rsidRPr="008B1C02">
        <w:t xml:space="preserve">        </w:t>
      </w:r>
      <w:bookmarkStart w:id="28" w:name="OLE_LINK10"/>
      <w:r w:rsidRPr="008B1C02">
        <w:t>expiry:</w:t>
      </w:r>
    </w:p>
    <w:p w14:paraId="0AD8C8CD" w14:textId="77777777" w:rsidR="000E0471" w:rsidRPr="008B1C02" w:rsidRDefault="000E0471" w:rsidP="000E047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28"/>
    </w:p>
    <w:p w14:paraId="399C09AF" w14:textId="77777777" w:rsidR="000E0471" w:rsidRPr="008B1C02" w:rsidRDefault="000E0471" w:rsidP="000E0471">
      <w:pPr>
        <w:pStyle w:val="PL"/>
      </w:pPr>
      <w:r w:rsidRPr="008B1C02">
        <w:t xml:space="preserve">        timeStamp:</w:t>
      </w:r>
    </w:p>
    <w:p w14:paraId="322C54A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'TS29122_CommonData.yaml#/components/schemas/DateTime'</w:t>
      </w:r>
    </w:p>
    <w:p w14:paraId="69B8F2A5" w14:textId="77777777" w:rsidR="000E0471" w:rsidRPr="008B1C02" w:rsidRDefault="000E0471" w:rsidP="000E0471">
      <w:pPr>
        <w:pStyle w:val="PL"/>
      </w:pPr>
      <w:r w:rsidRPr="008B1C02">
        <w:t xml:space="preserve">        failNotifyCode:</w:t>
      </w:r>
    </w:p>
    <w:p w14:paraId="77418B90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28941B89" w14:textId="77777777" w:rsidR="000E0471" w:rsidRPr="008B1C02" w:rsidRDefault="000E0471" w:rsidP="000E0471">
      <w:pPr>
        <w:pStyle w:val="PL"/>
      </w:pPr>
      <w:r w:rsidRPr="008B1C02">
        <w:t xml:space="preserve">        rvWaitTime:</w:t>
      </w:r>
    </w:p>
    <w:p w14:paraId="54F112F0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'TS29571_CommonData.yaml#/components/schemas/DurationSec'</w:t>
      </w:r>
    </w:p>
    <w:p w14:paraId="3F70558F" w14:textId="77777777" w:rsidR="000E0471" w:rsidRPr="008B1C02" w:rsidRDefault="000E0471" w:rsidP="000E0471">
      <w:pPr>
        <w:pStyle w:val="PL"/>
      </w:pPr>
      <w:r w:rsidRPr="008B1C02">
        <w:t xml:space="preserve">        ueMobilityInfos:</w:t>
      </w:r>
    </w:p>
    <w:p w14:paraId="538F16A8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364FE5A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47E9BEF" w14:textId="77777777" w:rsidR="000E0471" w:rsidRPr="008B1C02" w:rsidRDefault="000E0471" w:rsidP="000E0471">
      <w:pPr>
        <w:pStyle w:val="PL"/>
      </w:pPr>
      <w:r w:rsidRPr="008B1C02">
        <w:t xml:space="preserve">            $ref: '#/components/schemas/UeMobilityExposure'</w:t>
      </w:r>
    </w:p>
    <w:p w14:paraId="4831067A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1BD24A51" w14:textId="77777777" w:rsidR="000E0471" w:rsidRPr="008B1C02" w:rsidRDefault="000E0471" w:rsidP="000E0471">
      <w:pPr>
        <w:pStyle w:val="PL"/>
      </w:pPr>
      <w:r w:rsidRPr="008B1C02">
        <w:t xml:space="preserve">        ueCommInfos:</w:t>
      </w:r>
    </w:p>
    <w:p w14:paraId="6D79D0A7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75467E97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C7364A9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'TS29520_Nnwdaf_EventsSubscription.yaml#/components/schemas/UeCommunication'</w:t>
      </w:r>
    </w:p>
    <w:p w14:paraId="61E98055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55ED2E05" w14:textId="77777777" w:rsidR="000E0471" w:rsidRPr="008B1C02" w:rsidRDefault="000E0471" w:rsidP="000E0471">
      <w:pPr>
        <w:pStyle w:val="PL"/>
      </w:pPr>
      <w:r w:rsidRPr="008B1C02">
        <w:t xml:space="preserve">        abnormalInfos:</w:t>
      </w:r>
    </w:p>
    <w:p w14:paraId="070B5A4D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5993DF56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18EBDC42" w14:textId="77777777" w:rsidR="000E0471" w:rsidRPr="008B1C02" w:rsidRDefault="000E0471" w:rsidP="000E0471">
      <w:pPr>
        <w:pStyle w:val="PL"/>
      </w:pPr>
      <w:r w:rsidRPr="008B1C02">
        <w:t xml:space="preserve">            $ref: '#/components/schemas/AbnormalExposure'</w:t>
      </w:r>
    </w:p>
    <w:p w14:paraId="2B6D86AD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23D46541" w14:textId="77777777" w:rsidR="000E0471" w:rsidRPr="008B1C02" w:rsidRDefault="000E0471" w:rsidP="000E0471">
      <w:pPr>
        <w:pStyle w:val="PL"/>
      </w:pPr>
      <w:r w:rsidRPr="008B1C02">
        <w:t xml:space="preserve">        congestInfos:</w:t>
      </w:r>
    </w:p>
    <w:p w14:paraId="263D3041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470E596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A247944" w14:textId="77777777" w:rsidR="000E0471" w:rsidRPr="008B1C02" w:rsidRDefault="000E0471" w:rsidP="000E0471">
      <w:pPr>
        <w:pStyle w:val="PL"/>
      </w:pPr>
      <w:r w:rsidRPr="008B1C02">
        <w:t xml:space="preserve">            $ref: '#/components/schemas/CongestInfo'</w:t>
      </w:r>
    </w:p>
    <w:p w14:paraId="744D145F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4C136537" w14:textId="77777777" w:rsidR="000E0471" w:rsidRPr="00860286" w:rsidRDefault="000E0471" w:rsidP="000E0471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1F1ECD9E" w14:textId="77777777" w:rsidR="000E0471" w:rsidRPr="00860286" w:rsidRDefault="000E0471" w:rsidP="000E0471">
      <w:pPr>
        <w:pStyle w:val="PL"/>
      </w:pPr>
      <w:r w:rsidRPr="00860286">
        <w:t xml:space="preserve">          type: array</w:t>
      </w:r>
    </w:p>
    <w:p w14:paraId="7BC2E9AE" w14:textId="77777777" w:rsidR="000E0471" w:rsidRPr="00860286" w:rsidRDefault="000E0471" w:rsidP="000E0471">
      <w:pPr>
        <w:pStyle w:val="PL"/>
      </w:pPr>
      <w:r w:rsidRPr="00860286">
        <w:t xml:space="preserve">          items:</w:t>
      </w:r>
    </w:p>
    <w:p w14:paraId="7F8BBCC1" w14:textId="77777777" w:rsidR="000E0471" w:rsidRPr="00860286" w:rsidRDefault="000E0471" w:rsidP="000E0471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2ED544C1" w14:textId="77777777" w:rsidR="000E0471" w:rsidRPr="00860286" w:rsidRDefault="000E0471" w:rsidP="000E0471">
      <w:pPr>
        <w:pStyle w:val="PL"/>
      </w:pPr>
      <w:r w:rsidRPr="00860286">
        <w:t xml:space="preserve">          minItems: 1</w:t>
      </w:r>
    </w:p>
    <w:p w14:paraId="46BB77B4" w14:textId="77777777" w:rsidR="000E0471" w:rsidRPr="008B1C02" w:rsidRDefault="000E0471" w:rsidP="000E0471">
      <w:pPr>
        <w:pStyle w:val="PL"/>
      </w:pPr>
      <w:r w:rsidRPr="008B1C02">
        <w:t xml:space="preserve">        nwPerfInfos:</w:t>
      </w:r>
    </w:p>
    <w:p w14:paraId="20EC1B32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CDC08BC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047D748" w14:textId="77777777" w:rsidR="000E0471" w:rsidRPr="008B1C02" w:rsidRDefault="000E0471" w:rsidP="000E0471">
      <w:pPr>
        <w:pStyle w:val="PL"/>
      </w:pPr>
      <w:r w:rsidRPr="008B1C02">
        <w:t xml:space="preserve">            $ref: '#/components/schemas/NetworkPerfExposure'</w:t>
      </w:r>
    </w:p>
    <w:p w14:paraId="1F1ACDD5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25734B3" w14:textId="77777777" w:rsidR="000E0471" w:rsidRPr="008B1C02" w:rsidRDefault="000E0471" w:rsidP="000E0471">
      <w:pPr>
        <w:pStyle w:val="PL"/>
      </w:pPr>
      <w:r w:rsidRPr="008B1C02">
        <w:t xml:space="preserve">        qosSustainInfos:</w:t>
      </w:r>
    </w:p>
    <w:p w14:paraId="468DAC71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441D36BA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FC968F2" w14:textId="77777777" w:rsidR="000E0471" w:rsidRPr="008B1C02" w:rsidRDefault="000E0471" w:rsidP="000E0471">
      <w:pPr>
        <w:pStyle w:val="PL"/>
      </w:pPr>
      <w:r w:rsidRPr="008B1C02">
        <w:t xml:space="preserve">            $ref: '#/components/schemas/QosSustainabilityExposure'</w:t>
      </w:r>
    </w:p>
    <w:p w14:paraId="5CCBCA8D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11267DBC" w14:textId="77777777" w:rsidR="000E0471" w:rsidRPr="008B1C02" w:rsidRDefault="000E0471" w:rsidP="000E0471">
      <w:pPr>
        <w:pStyle w:val="PL"/>
      </w:pPr>
      <w:r w:rsidRPr="008B1C02">
        <w:t xml:space="preserve">        disperInfos:</w:t>
      </w:r>
    </w:p>
    <w:p w14:paraId="0CB2481A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2E84C6C4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6CA2552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'TS29520_Nnwdaf_EventsSubscription.yaml#/components/schemas/DispersionInfo'</w:t>
      </w:r>
    </w:p>
    <w:p w14:paraId="040685A5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0941D007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3CD66227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07804232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5E782B57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'TS29520_Nnwdaf_EventsSubscription.yaml#/components/schemas/DnPerfInfo'</w:t>
      </w:r>
    </w:p>
    <w:p w14:paraId="432384C4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44A93D14" w14:textId="77777777" w:rsidR="000E0471" w:rsidRPr="008B1C02" w:rsidRDefault="000E0471" w:rsidP="000E0471">
      <w:pPr>
        <w:pStyle w:val="PL"/>
      </w:pPr>
      <w:r w:rsidRPr="008B1C02">
        <w:t xml:space="preserve">        svcExps:</w:t>
      </w:r>
    </w:p>
    <w:p w14:paraId="2B98F4FE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25FB8E1D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E87C035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78E58AA4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1904AA2B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6300FF5F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851D1DA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5EC7914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4BEDC8C9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C3C9CA9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3C52F0D6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54EE1BE1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items:</w:t>
      </w:r>
    </w:p>
    <w:p w14:paraId="4DB07448" w14:textId="77777777" w:rsidR="000E0471" w:rsidRPr="008B1C02" w:rsidRDefault="000E0471" w:rsidP="000E0471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0569DD6E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49606E52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137523D2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0FEBF593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A38CA69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1FBA1F53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42506C53" w14:textId="77777777" w:rsidR="000E0471" w:rsidRPr="008B1C02" w:rsidRDefault="000E0471" w:rsidP="000E0471">
      <w:pPr>
        <w:pStyle w:val="PL"/>
      </w:pPr>
      <w:r w:rsidRPr="008B1C02">
        <w:t xml:space="preserve">        start:</w:t>
      </w:r>
    </w:p>
    <w:p w14:paraId="22587655" w14:textId="77777777" w:rsidR="000E0471" w:rsidRPr="008B1C02" w:rsidRDefault="000E0471" w:rsidP="000E047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6C06DFA" w14:textId="77777777" w:rsidR="000E0471" w:rsidRPr="008B1C02" w:rsidRDefault="000E0471" w:rsidP="000E0471">
      <w:pPr>
        <w:pStyle w:val="PL"/>
      </w:pPr>
      <w:r w:rsidRPr="008B1C02">
        <w:t xml:space="preserve">        timeStampGen:</w:t>
      </w:r>
    </w:p>
    <w:p w14:paraId="0F47D429" w14:textId="77777777" w:rsidR="000E0471" w:rsidRPr="008B1C02" w:rsidRDefault="000E0471" w:rsidP="000E047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51A2CF2F" w14:textId="77777777" w:rsidR="000E0471" w:rsidRPr="008B1C02" w:rsidRDefault="000E0471" w:rsidP="000E0471">
      <w:pPr>
        <w:pStyle w:val="PL"/>
      </w:pPr>
      <w:r w:rsidRPr="008B1C02">
        <w:t xml:space="preserve">        locArea:</w:t>
      </w:r>
    </w:p>
    <w:p w14:paraId="6DF310F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'TS29122_CommonData.yaml#/components/schemas/LocationArea5G'</w:t>
      </w:r>
    </w:p>
    <w:p w14:paraId="20DDE9B6" w14:textId="77777777" w:rsidR="000E0471" w:rsidRDefault="000E0471" w:rsidP="000E0471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7C5B9DD7" w14:textId="77777777" w:rsidR="000E0471" w:rsidRDefault="000E0471" w:rsidP="000E0471">
      <w:pPr>
        <w:pStyle w:val="PL"/>
      </w:pPr>
      <w:r>
        <w:t xml:space="preserve">          type: boolean</w:t>
      </w:r>
    </w:p>
    <w:p w14:paraId="61C3402F" w14:textId="77777777" w:rsidR="000E0471" w:rsidRDefault="000E0471" w:rsidP="000E047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822750" w14:textId="77777777" w:rsidR="000E0471" w:rsidRDefault="000E0471" w:rsidP="000E0471">
      <w:pPr>
        <w:pStyle w:val="PL"/>
      </w:pPr>
      <w:r>
        <w:t xml:space="preserve">            Pause analytics consumption indication. Set to "true" to indicate the consumer to stop</w:t>
      </w:r>
    </w:p>
    <w:p w14:paraId="0E2AF28B" w14:textId="77777777" w:rsidR="000E0471" w:rsidRDefault="000E0471" w:rsidP="000E0471">
      <w:pPr>
        <w:pStyle w:val="PL"/>
      </w:pPr>
      <w:r>
        <w:t xml:space="preserve">            the consumption of the analytics. Default value is "false" if omitted.</w:t>
      </w:r>
    </w:p>
    <w:p w14:paraId="20A7871B" w14:textId="77777777" w:rsidR="000E0471" w:rsidRDefault="000E0471" w:rsidP="000E0471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55F6CAA8" w14:textId="77777777" w:rsidR="000E0471" w:rsidRDefault="000E0471" w:rsidP="000E0471">
      <w:pPr>
        <w:pStyle w:val="PL"/>
      </w:pPr>
      <w:r>
        <w:t xml:space="preserve">          type: boolean</w:t>
      </w:r>
    </w:p>
    <w:p w14:paraId="77C9838B" w14:textId="77777777" w:rsidR="000E0471" w:rsidRDefault="000E0471" w:rsidP="000E047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8C856A6" w14:textId="77777777" w:rsidR="000E0471" w:rsidRDefault="000E0471" w:rsidP="000E0471">
      <w:pPr>
        <w:pStyle w:val="PL"/>
      </w:pPr>
      <w:r>
        <w:t xml:space="preserve">            Resume analytics consumption indication. Set to "true" to indicate the consumer to</w:t>
      </w:r>
    </w:p>
    <w:p w14:paraId="08B0C831" w14:textId="77777777" w:rsidR="000E0471" w:rsidRPr="008B1C02" w:rsidRDefault="000E0471" w:rsidP="000E0471">
      <w:pPr>
        <w:pStyle w:val="PL"/>
      </w:pPr>
      <w:r>
        <w:t xml:space="preserve">            resume the consumption of the analytics. Default value is "false" if omitted.</w:t>
      </w:r>
    </w:p>
    <w:p w14:paraId="00FCC7E3" w14:textId="77777777" w:rsidR="000E0471" w:rsidRDefault="000E0471" w:rsidP="000E0471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7C8CF8E6" w14:textId="77777777" w:rsidR="000E0471" w:rsidRDefault="000E0471" w:rsidP="000E0471">
      <w:pPr>
        <w:pStyle w:val="PL"/>
      </w:pPr>
      <w:r>
        <w:t xml:space="preserve">          $ref: 'TS29520_Nnwdaf_EventsSubscription.yaml#/components/schemas/AccuracyInfo'</w:t>
      </w:r>
    </w:p>
    <w:p w14:paraId="47357A8E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nsiLoadLevelData</w:t>
      </w:r>
      <w:r>
        <w:rPr>
          <w:lang w:eastAsia="zh-CN"/>
        </w:rPr>
        <w:t>:</w:t>
      </w:r>
    </w:p>
    <w:p w14:paraId="69AB6749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6FA64338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586DA42B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>
        <w:t>NsiLoadLevelInfo</w:t>
      </w:r>
      <w:r w:rsidRPr="008B1C02">
        <w:t>'</w:t>
      </w:r>
    </w:p>
    <w:p w14:paraId="013FE3F6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0B18FBC8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587FEFF6" w14:textId="77777777" w:rsidR="000E0471" w:rsidRPr="008B1C02" w:rsidRDefault="000E0471" w:rsidP="000E0471">
      <w:pPr>
        <w:pStyle w:val="PL"/>
      </w:pPr>
      <w:r w:rsidRPr="008B1C02">
        <w:t xml:space="preserve">        - analyEvent</w:t>
      </w:r>
    </w:p>
    <w:p w14:paraId="3F25A093" w14:textId="77777777" w:rsidR="000E0471" w:rsidRPr="008B1C02" w:rsidRDefault="000E0471" w:rsidP="000E0471">
      <w:pPr>
        <w:pStyle w:val="PL"/>
      </w:pPr>
      <w:r w:rsidRPr="008B1C02">
        <w:t xml:space="preserve">        - timeStamp</w:t>
      </w:r>
    </w:p>
    <w:p w14:paraId="218DEE49" w14:textId="77777777" w:rsidR="000E0471" w:rsidRDefault="000E0471" w:rsidP="000E0471">
      <w:pPr>
        <w:pStyle w:val="PL"/>
      </w:pPr>
    </w:p>
    <w:p w14:paraId="5CFB39EA" w14:textId="77777777" w:rsidR="000E0471" w:rsidRPr="008B1C02" w:rsidRDefault="000E0471" w:rsidP="000E0471">
      <w:pPr>
        <w:pStyle w:val="PL"/>
      </w:pPr>
      <w:r w:rsidRPr="008B1C02">
        <w:t xml:space="preserve">    AnalyticsEventSubsc:</w:t>
      </w:r>
    </w:p>
    <w:p w14:paraId="2CE9A638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1A9A6E84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318E6BF6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3FD08413" w14:textId="77777777" w:rsidR="000E0471" w:rsidRPr="008B1C02" w:rsidRDefault="000E0471" w:rsidP="000E0471">
      <w:pPr>
        <w:pStyle w:val="PL"/>
      </w:pPr>
      <w:r w:rsidRPr="008B1C02">
        <w:t xml:space="preserve">        analyEvent:</w:t>
      </w:r>
    </w:p>
    <w:p w14:paraId="3D67A039" w14:textId="77777777" w:rsidR="000E0471" w:rsidRPr="008B1C02" w:rsidRDefault="000E0471" w:rsidP="000E0471">
      <w:pPr>
        <w:pStyle w:val="PL"/>
      </w:pPr>
      <w:r w:rsidRPr="008B1C02">
        <w:t xml:space="preserve">          $ref: '#/components/schemas/AnalyticsEvent'</w:t>
      </w:r>
    </w:p>
    <w:p w14:paraId="4B7A83F2" w14:textId="77777777" w:rsidR="000E0471" w:rsidRPr="008B1C02" w:rsidRDefault="000E0471" w:rsidP="000E0471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3624C191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3B22ABAC" w14:textId="77777777" w:rsidR="000E0471" w:rsidRPr="008B1C02" w:rsidRDefault="000E0471" w:rsidP="000E0471">
      <w:pPr>
        <w:pStyle w:val="PL"/>
      </w:pPr>
      <w:r w:rsidRPr="008B1C02">
        <w:t xml:space="preserve">        tgtUe:</w:t>
      </w:r>
    </w:p>
    <w:p w14:paraId="3C20B0B7" w14:textId="77777777" w:rsidR="000E0471" w:rsidRPr="008B1C02" w:rsidRDefault="000E0471" w:rsidP="000E0471">
      <w:pPr>
        <w:pStyle w:val="PL"/>
      </w:pPr>
      <w:r w:rsidRPr="008B1C02">
        <w:t xml:space="preserve">          $ref: '#/components/schemas/TargetUeId'</w:t>
      </w:r>
    </w:p>
    <w:p w14:paraId="4D281E0B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1715635E" w14:textId="77777777" w:rsidR="000E0471" w:rsidRPr="008B1C02" w:rsidRDefault="000E0471" w:rsidP="000E0471">
      <w:pPr>
        <w:pStyle w:val="PL"/>
      </w:pPr>
      <w:r w:rsidRPr="008B1C02">
        <w:t xml:space="preserve">        - analyEvent</w:t>
      </w:r>
    </w:p>
    <w:p w14:paraId="2A91B8AF" w14:textId="77777777" w:rsidR="000E0471" w:rsidRDefault="000E0471" w:rsidP="000E0471">
      <w:pPr>
        <w:pStyle w:val="PL"/>
      </w:pPr>
    </w:p>
    <w:p w14:paraId="3366D982" w14:textId="77777777" w:rsidR="000E0471" w:rsidRPr="008B1C02" w:rsidRDefault="000E0471" w:rsidP="000E0471">
      <w:pPr>
        <w:pStyle w:val="PL"/>
      </w:pPr>
      <w:r w:rsidRPr="008B1C02">
        <w:t xml:space="preserve">    AnalyticsEventFilterSubsc:</w:t>
      </w:r>
    </w:p>
    <w:p w14:paraId="0BB31218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6FC9C93B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2B39C436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6229151F" w14:textId="77777777" w:rsidR="000E0471" w:rsidRPr="008B1C02" w:rsidRDefault="000E0471" w:rsidP="000E0471">
      <w:pPr>
        <w:pStyle w:val="PL"/>
      </w:pPr>
      <w:r w:rsidRPr="008B1C02">
        <w:t xml:space="preserve">        nwPerfReqs:</w:t>
      </w:r>
    </w:p>
    <w:p w14:paraId="5D1C275E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C1F2A93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72B112AE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0E268FC8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86694CA" w14:textId="77777777" w:rsidR="000E0471" w:rsidRPr="008B1C02" w:rsidRDefault="000E0471" w:rsidP="000E0471">
      <w:pPr>
        <w:pStyle w:val="PL"/>
      </w:pPr>
      <w:r w:rsidRPr="008B1C02">
        <w:t xml:space="preserve">        locArea:</w:t>
      </w:r>
    </w:p>
    <w:p w14:paraId="1266FEE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'TS29122_CommonData.yaml#/components/schemas/LocationArea5G'</w:t>
      </w:r>
    </w:p>
    <w:p w14:paraId="144C83A9" w14:textId="77777777" w:rsidR="000E0471" w:rsidRDefault="000E0471" w:rsidP="000E0471">
      <w:pPr>
        <w:pStyle w:val="PL"/>
      </w:pPr>
      <w:r>
        <w:t xml:space="preserve">        fineGranAreas:</w:t>
      </w:r>
    </w:p>
    <w:p w14:paraId="5663AB48" w14:textId="77777777" w:rsidR="000E0471" w:rsidRDefault="000E0471" w:rsidP="000E0471">
      <w:pPr>
        <w:pStyle w:val="PL"/>
      </w:pPr>
      <w:r>
        <w:t xml:space="preserve">          type: array</w:t>
      </w:r>
    </w:p>
    <w:p w14:paraId="48AECE89" w14:textId="77777777" w:rsidR="000E0471" w:rsidRPr="00DE3B29" w:rsidRDefault="000E0471" w:rsidP="000E0471">
      <w:pPr>
        <w:pStyle w:val="PL"/>
      </w:pPr>
      <w:r>
        <w:t xml:space="preserve">          items:</w:t>
      </w:r>
    </w:p>
    <w:p w14:paraId="75362E64" w14:textId="77777777" w:rsidR="000E0471" w:rsidRDefault="000E0471" w:rsidP="000E0471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3A9E9D40" w14:textId="77777777" w:rsidR="000E0471" w:rsidRDefault="000E0471" w:rsidP="000E0471">
      <w:pPr>
        <w:pStyle w:val="PL"/>
      </w:pPr>
      <w:r>
        <w:t xml:space="preserve">          minItems: 1</w:t>
      </w:r>
    </w:p>
    <w:p w14:paraId="720381E1" w14:textId="77777777" w:rsidR="000E0471" w:rsidRPr="008B1C02" w:rsidRDefault="000E0471" w:rsidP="000E0471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0B9A8895" w14:textId="77777777" w:rsidR="000E0471" w:rsidRDefault="000E0471" w:rsidP="000E0471">
      <w:pPr>
        <w:pStyle w:val="PL"/>
      </w:pPr>
      <w:r>
        <w:t xml:space="preserve">        temporalGranSize:</w:t>
      </w:r>
    </w:p>
    <w:p w14:paraId="427668B6" w14:textId="77777777" w:rsidR="000E0471" w:rsidRDefault="000E0471" w:rsidP="000E0471">
      <w:pPr>
        <w:pStyle w:val="PL"/>
      </w:pPr>
      <w:r>
        <w:t xml:space="preserve">          $ref: 'TS29571_CommonData.yaml#/components/schemas/DurationSec'</w:t>
      </w:r>
    </w:p>
    <w:p w14:paraId="539BEAE1" w14:textId="77777777" w:rsidR="000E0471" w:rsidRDefault="000E0471" w:rsidP="000E0471">
      <w:pPr>
        <w:pStyle w:val="PL"/>
      </w:pPr>
      <w:r>
        <w:t xml:space="preserve">        spatialGranSizeTa:</w:t>
      </w:r>
    </w:p>
    <w:p w14:paraId="1F8E8EA2" w14:textId="77777777" w:rsidR="000E0471" w:rsidRDefault="000E0471" w:rsidP="000E0471">
      <w:pPr>
        <w:pStyle w:val="PL"/>
      </w:pPr>
      <w:r>
        <w:t xml:space="preserve">          $ref: 'TS29571_CommonData.yaml#/components/schemas/Uinteger'</w:t>
      </w:r>
    </w:p>
    <w:p w14:paraId="3B02AEF9" w14:textId="77777777" w:rsidR="000E0471" w:rsidRDefault="000E0471" w:rsidP="000E0471">
      <w:pPr>
        <w:pStyle w:val="PL"/>
      </w:pPr>
      <w:r>
        <w:t xml:space="preserve">        spatialGranSizeCell:</w:t>
      </w:r>
    </w:p>
    <w:p w14:paraId="70FF634A" w14:textId="77777777" w:rsidR="000E0471" w:rsidRDefault="000E0471" w:rsidP="000E0471">
      <w:pPr>
        <w:pStyle w:val="PL"/>
      </w:pPr>
      <w:r>
        <w:t xml:space="preserve">          $ref: 'TS29571_CommonData.yaml#/components/schemas/Uinteger'</w:t>
      </w:r>
    </w:p>
    <w:p w14:paraId="1091101D" w14:textId="77777777" w:rsidR="000E0471" w:rsidRPr="008B1C02" w:rsidRDefault="000E0471" w:rsidP="000E0471">
      <w:pPr>
        <w:pStyle w:val="PL"/>
      </w:pPr>
      <w:r w:rsidRPr="008B1C02">
        <w:t xml:space="preserve">        appIds:</w:t>
      </w:r>
    </w:p>
    <w:p w14:paraId="2823D053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00FBC4F1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55BEFB49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'TS29571_CommonData.yaml#/components/schemas/ApplicationId'</w:t>
      </w:r>
    </w:p>
    <w:p w14:paraId="1ABB0008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12FCF00D" w14:textId="77777777" w:rsidR="000E0471" w:rsidRPr="008B1C02" w:rsidRDefault="000E0471" w:rsidP="000E0471">
      <w:pPr>
        <w:pStyle w:val="PL"/>
      </w:pPr>
      <w:r w:rsidRPr="008B1C02">
        <w:t xml:space="preserve">        dnn:</w:t>
      </w:r>
    </w:p>
    <w:p w14:paraId="0C91DE98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$ref: 'TS29571_CommonData.yaml#/components/schemas/Dnn'</w:t>
      </w:r>
    </w:p>
    <w:p w14:paraId="531525B7" w14:textId="77777777" w:rsidR="000E0471" w:rsidRPr="008B1C02" w:rsidRDefault="000E0471" w:rsidP="000E0471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6D54B5AB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65CA594E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1ED0ECAA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5013FBBD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29AD7487" w14:textId="77777777" w:rsidR="000E0471" w:rsidRPr="008B1C02" w:rsidRDefault="000E0471" w:rsidP="000E0471">
      <w:pPr>
        <w:pStyle w:val="PL"/>
      </w:pPr>
      <w:r w:rsidRPr="008B1C02">
        <w:t xml:space="preserve">        dnais:</w:t>
      </w:r>
    </w:p>
    <w:p w14:paraId="7E5C23F9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2FDD0BDB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E1CA8E6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'TS29571_CommonData.yaml#/components/schemas/Dnai'</w:t>
      </w:r>
    </w:p>
    <w:p w14:paraId="3C885F50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56BD5F25" w14:textId="77777777" w:rsidR="000E0471" w:rsidRPr="00860286" w:rsidRDefault="000E0471" w:rsidP="000E0471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39F7FB8A" w14:textId="77777777" w:rsidR="000E0471" w:rsidRPr="00860286" w:rsidRDefault="000E0471" w:rsidP="000E0471">
      <w:pPr>
        <w:pStyle w:val="PL"/>
      </w:pPr>
      <w:r w:rsidRPr="00860286">
        <w:t xml:space="preserve">          type: array</w:t>
      </w:r>
    </w:p>
    <w:p w14:paraId="7979A297" w14:textId="77777777" w:rsidR="000E0471" w:rsidRPr="00860286" w:rsidRDefault="000E0471" w:rsidP="000E0471">
      <w:pPr>
        <w:pStyle w:val="PL"/>
      </w:pPr>
      <w:r w:rsidRPr="00860286">
        <w:t xml:space="preserve">          items:</w:t>
      </w:r>
    </w:p>
    <w:p w14:paraId="4A5F634E" w14:textId="77777777" w:rsidR="000E0471" w:rsidRPr="00860286" w:rsidRDefault="000E0471" w:rsidP="000E0471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48718944" w14:textId="77777777" w:rsidR="000E0471" w:rsidRPr="00860286" w:rsidRDefault="000E0471" w:rsidP="000E0471">
      <w:pPr>
        <w:pStyle w:val="PL"/>
      </w:pPr>
      <w:r w:rsidRPr="00860286">
        <w:t xml:space="preserve">          minItems: 1</w:t>
      </w:r>
    </w:p>
    <w:p w14:paraId="46ABDF0D" w14:textId="77777777" w:rsidR="000E0471" w:rsidRPr="008B1C02" w:rsidRDefault="000E0471" w:rsidP="000E0471">
      <w:pPr>
        <w:pStyle w:val="PL"/>
      </w:pPr>
      <w:r w:rsidRPr="008B1C02">
        <w:t xml:space="preserve">        excepRequs:</w:t>
      </w:r>
    </w:p>
    <w:p w14:paraId="4A98DE66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6598BF60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FF2BB4A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'TS29520_Nnwdaf_EventsSubscription.yaml#/components/schemas/Exception'</w:t>
      </w:r>
    </w:p>
    <w:p w14:paraId="0E07D190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5CFF4652" w14:textId="77777777" w:rsidR="000E0471" w:rsidRPr="008B1C02" w:rsidRDefault="000E0471" w:rsidP="000E0471">
      <w:pPr>
        <w:pStyle w:val="PL"/>
      </w:pPr>
      <w:r w:rsidRPr="008B1C02">
        <w:t xml:space="preserve">        exptAnaType:</w:t>
      </w:r>
    </w:p>
    <w:p w14:paraId="48399CCB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6540EBE3" w14:textId="77777777" w:rsidR="000E0471" w:rsidRPr="008B1C02" w:rsidRDefault="000E0471" w:rsidP="000E0471">
      <w:pPr>
        <w:pStyle w:val="PL"/>
      </w:pPr>
      <w:r w:rsidRPr="008B1C02">
        <w:t xml:space="preserve">        exptUeBehav:</w:t>
      </w:r>
    </w:p>
    <w:p w14:paraId="06A662FF" w14:textId="77777777" w:rsidR="000E0471" w:rsidRPr="008B1C02" w:rsidRDefault="000E0471" w:rsidP="000E0471">
      <w:pPr>
        <w:pStyle w:val="PL"/>
      </w:pPr>
      <w:r w:rsidRPr="008B1C02">
        <w:t xml:space="preserve">          $ref: 'TS29503_Nudm_SDM.yaml#/components/schemas/ExpectedUeBehaviourData'</w:t>
      </w:r>
    </w:p>
    <w:p w14:paraId="383089F5" w14:textId="77777777" w:rsidR="000E0471" w:rsidRPr="008B1C02" w:rsidRDefault="000E0471" w:rsidP="000E0471">
      <w:pPr>
        <w:pStyle w:val="PL"/>
      </w:pPr>
      <w:r w:rsidRPr="008B1C02">
        <w:t xml:space="preserve">        matchingDir:</w:t>
      </w:r>
    </w:p>
    <w:p w14:paraId="3929541F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'TS29520_Nnwdaf_EventsSubscription.yaml#/components/schemas/MatchingDirection'</w:t>
      </w:r>
    </w:p>
    <w:p w14:paraId="018CF41F" w14:textId="77777777" w:rsidR="000E0471" w:rsidRPr="008B1C02" w:rsidRDefault="000E0471" w:rsidP="000E0471">
      <w:pPr>
        <w:pStyle w:val="PL"/>
      </w:pPr>
      <w:r w:rsidRPr="008B1C02">
        <w:t xml:space="preserve">        reptThlds:</w:t>
      </w:r>
    </w:p>
    <w:p w14:paraId="177DE7FC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54397428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B29FE0F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'TS29520_Nnwdaf_EventsSubscription.yaml#/components/schemas/ThresholdLevel'</w:t>
      </w:r>
    </w:p>
    <w:p w14:paraId="5504473C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202DB512" w14:textId="77777777" w:rsidR="000E0471" w:rsidRPr="008B1C02" w:rsidRDefault="000E0471" w:rsidP="000E0471">
      <w:pPr>
        <w:pStyle w:val="PL"/>
      </w:pPr>
      <w:r w:rsidRPr="008B1C02">
        <w:t xml:space="preserve">        snssai:</w:t>
      </w:r>
    </w:p>
    <w:p w14:paraId="14883913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'TS29571_CommonData.yaml#/components/schemas/Snssai'</w:t>
      </w:r>
    </w:p>
    <w:p w14:paraId="490256F5" w14:textId="77777777" w:rsidR="000E0471" w:rsidRPr="008B1C02" w:rsidRDefault="000E0471" w:rsidP="000E0471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79CED2A9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0E749F8C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B1984F8" w14:textId="77777777" w:rsidR="000E0471" w:rsidRPr="008B1C02" w:rsidRDefault="000E0471" w:rsidP="000E0471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0D0EE009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0EB566C1" w14:textId="77777777" w:rsidR="000E0471" w:rsidRPr="008B1C02" w:rsidRDefault="000E0471" w:rsidP="000E0471">
      <w:pPr>
        <w:pStyle w:val="PL"/>
      </w:pPr>
      <w:r w:rsidRPr="008B1C02">
        <w:t xml:space="preserve">        nsiIdInfos:</w:t>
      </w:r>
    </w:p>
    <w:p w14:paraId="6033B767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B0FDA96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A41831B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'TS29520_Nnwdaf_EventsSubscription.yaml#/components/schemas/NsiIdInfo'</w:t>
      </w:r>
    </w:p>
    <w:p w14:paraId="6E4FA21C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000AFD51" w14:textId="77777777" w:rsidR="000E0471" w:rsidRPr="008B1C02" w:rsidRDefault="000E0471" w:rsidP="000E0471">
      <w:pPr>
        <w:pStyle w:val="PL"/>
      </w:pPr>
      <w:r w:rsidRPr="008B1C02">
        <w:t xml:space="preserve">        qosReq:</w:t>
      </w:r>
    </w:p>
    <w:p w14:paraId="40A4CAB1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'TS29520_Nnwdaf_EventsSubscription.yaml#/components/schemas/QosRequirement'</w:t>
      </w:r>
    </w:p>
    <w:p w14:paraId="0D00BFF9" w14:textId="77777777" w:rsidR="000E0471" w:rsidRPr="008B1C02" w:rsidRDefault="000E0471" w:rsidP="000E0471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70D16222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2BAEB8C6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8F358AC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5A9DA908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D6A7CFB" w14:textId="77777777" w:rsidR="000E0471" w:rsidRPr="008B1C02" w:rsidRDefault="000E0471" w:rsidP="000E0471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2949AAA9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0A24EA71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542AABF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'TS29571_CommonData.yaml#/components/schemas/BitRate'</w:t>
      </w:r>
    </w:p>
    <w:p w14:paraId="299D35FC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0F2CBACC" w14:textId="77777777" w:rsidR="000E0471" w:rsidRPr="008B1C02" w:rsidRDefault="000E0471" w:rsidP="000E0471">
      <w:pPr>
        <w:pStyle w:val="PL"/>
      </w:pPr>
      <w:r w:rsidRPr="008B1C02">
        <w:t xml:space="preserve">        disperReqs:</w:t>
      </w:r>
    </w:p>
    <w:p w14:paraId="4206EB11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E74C58B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00CB1B39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AE01641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51C26619" w14:textId="77777777" w:rsidR="000E0471" w:rsidRPr="008B1C02" w:rsidRDefault="000E0471" w:rsidP="000E0471">
      <w:pPr>
        <w:pStyle w:val="PL"/>
      </w:pPr>
      <w:r w:rsidRPr="008B1C02">
        <w:t xml:space="preserve">        listOfAnaSubsets:</w:t>
      </w:r>
    </w:p>
    <w:p w14:paraId="29D3B20D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9625A2A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0D29D501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18DD2F61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86F4F90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614C3169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43106AC7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7DD21C4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2965555D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2F889F9C" w14:textId="77777777" w:rsidR="000E0471" w:rsidRPr="00860286" w:rsidRDefault="000E0471" w:rsidP="000E0471">
      <w:pPr>
        <w:pStyle w:val="PL"/>
      </w:pPr>
      <w:r w:rsidRPr="00860286">
        <w:t xml:space="preserve">        </w:t>
      </w:r>
      <w:r>
        <w:t>dataVlTrnsTmReqs</w:t>
      </w:r>
      <w:r w:rsidRPr="00860286">
        <w:t>:</w:t>
      </w:r>
    </w:p>
    <w:p w14:paraId="276000CF" w14:textId="77777777" w:rsidR="000E0471" w:rsidRPr="00860286" w:rsidRDefault="000E0471" w:rsidP="000E0471">
      <w:pPr>
        <w:pStyle w:val="PL"/>
      </w:pPr>
      <w:r w:rsidRPr="00860286">
        <w:t xml:space="preserve">          type: array</w:t>
      </w:r>
    </w:p>
    <w:p w14:paraId="290BD693" w14:textId="77777777" w:rsidR="000E0471" w:rsidRPr="00860286" w:rsidRDefault="000E0471" w:rsidP="000E0471">
      <w:pPr>
        <w:pStyle w:val="PL"/>
      </w:pPr>
      <w:r w:rsidRPr="00860286">
        <w:t xml:space="preserve">          items:</w:t>
      </w:r>
    </w:p>
    <w:p w14:paraId="463382EB" w14:textId="77777777" w:rsidR="000E0471" w:rsidRPr="00860286" w:rsidRDefault="000E0471" w:rsidP="000E0471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41325015" w14:textId="77777777" w:rsidR="000E0471" w:rsidRPr="00860286" w:rsidRDefault="000E0471" w:rsidP="000E0471">
      <w:pPr>
        <w:pStyle w:val="PL"/>
      </w:pPr>
      <w:r w:rsidRPr="00860286">
        <w:lastRenderedPageBreak/>
        <w:t xml:space="preserve">          minItems: 1</w:t>
      </w:r>
    </w:p>
    <w:p w14:paraId="4236FFE2" w14:textId="77777777" w:rsidR="000E0471" w:rsidRPr="008B1C02" w:rsidRDefault="000E0471" w:rsidP="000E0471">
      <w:pPr>
        <w:pStyle w:val="PL"/>
      </w:pPr>
      <w:r w:rsidRPr="008B1C02">
        <w:t xml:space="preserve">        bwRequs:</w:t>
      </w:r>
    </w:p>
    <w:p w14:paraId="53035B2A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42CD40D6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573D1EC4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'TS29520_Nnwdaf_EventsSubscription.yaml#/components/schemas/BwRequirement'</w:t>
      </w:r>
    </w:p>
    <w:p w14:paraId="5ED23AEA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422B0A8F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0840EAD7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D7DFA3F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24F608F2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'TS29520_Nnwdaf_EventsSubscription.yaml#/components/schemas/RatFreqInformation'</w:t>
      </w:r>
    </w:p>
    <w:p w14:paraId="0DC1FF63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66F39C7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540865B4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61327F22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94425E6" w14:textId="77777777" w:rsidR="000E0471" w:rsidRPr="008B1C02" w:rsidRDefault="000E0471" w:rsidP="000E0471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766ECDA1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13D39AF8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37ECCAC6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22BEDFE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A55D781" w14:textId="77777777" w:rsidR="000E0471" w:rsidRPr="008B1C02" w:rsidRDefault="000E0471" w:rsidP="000E0471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0A394C7A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5337AB47" w14:textId="77777777" w:rsidR="000E0471" w:rsidRPr="008B1C02" w:rsidRDefault="000E0471" w:rsidP="000E0471">
      <w:pPr>
        <w:pStyle w:val="PL"/>
      </w:pPr>
      <w:r w:rsidRPr="008B1C02">
        <w:t xml:space="preserve">        extraReportReq:</w:t>
      </w:r>
    </w:p>
    <w:p w14:paraId="19B29D29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7443E39E" w14:textId="77777777" w:rsidR="000E0471" w:rsidRPr="008B1C02" w:rsidRDefault="000E0471" w:rsidP="000E0471">
      <w:pPr>
        <w:pStyle w:val="PL"/>
      </w:pPr>
      <w:r w:rsidRPr="008B1C02">
        <w:t xml:space="preserve">        maxNumOfTopAppUl:</w:t>
      </w:r>
    </w:p>
    <w:p w14:paraId="6B80074D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'TS29571_CommonData.yaml#/components/schemas/Uinteger'</w:t>
      </w:r>
    </w:p>
    <w:p w14:paraId="29A50C2F" w14:textId="77777777" w:rsidR="000E0471" w:rsidRPr="008B1C02" w:rsidRDefault="000E0471" w:rsidP="000E0471">
      <w:pPr>
        <w:pStyle w:val="PL"/>
      </w:pPr>
      <w:r w:rsidRPr="008B1C02">
        <w:t xml:space="preserve">        maxNumOfTopAppDl:</w:t>
      </w:r>
    </w:p>
    <w:p w14:paraId="3BD1409D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'TS29571_CommonData.yaml#/components/schemas/Uinteger'</w:t>
      </w:r>
    </w:p>
    <w:p w14:paraId="65A8A332" w14:textId="77777777" w:rsidR="000E0471" w:rsidRPr="008B1C02" w:rsidRDefault="000E0471" w:rsidP="000E0471">
      <w:pPr>
        <w:pStyle w:val="PL"/>
      </w:pPr>
      <w:r w:rsidRPr="008B1C02">
        <w:t xml:space="preserve">        visitedLocAreas:</w:t>
      </w:r>
    </w:p>
    <w:p w14:paraId="11899F0A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67A70F5B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0F051644" w14:textId="77777777" w:rsidR="000E0471" w:rsidRPr="008B1C02" w:rsidRDefault="000E0471" w:rsidP="000E0471">
      <w:pPr>
        <w:pStyle w:val="PL"/>
      </w:pPr>
      <w:r w:rsidRPr="008B1C02">
        <w:t xml:space="preserve">            $ref: 'TS29122_CommonData.yaml#/components/schemas/LocationArea5G'</w:t>
      </w:r>
    </w:p>
    <w:p w14:paraId="5133DA03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4D3F7E7B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17E402E9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21507066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25F4C509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3A37A4CA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03B9ADE8" w14:textId="77777777" w:rsidR="000E0471" w:rsidRPr="00DC4A7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05514C91" w14:textId="77777777" w:rsidR="000E0471" w:rsidRPr="00DC4A7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1AF2FB65" w14:textId="77777777" w:rsidR="000E0471" w:rsidRPr="00DC4A7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76A30550" w14:textId="77777777" w:rsidR="000E0471" w:rsidRPr="00DC4A7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670FD408" w14:textId="77777777" w:rsidR="000E0471" w:rsidRPr="00DC4A7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65462E6A" w14:textId="77777777" w:rsidR="000E0471" w:rsidRPr="007B0B2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506F8DD8" w14:textId="77777777" w:rsidR="000E0471" w:rsidRDefault="000E0471" w:rsidP="000E0471">
      <w:pPr>
        <w:pStyle w:val="PL"/>
      </w:pPr>
      <w:r w:rsidRPr="007B0B2D">
        <w:t xml:space="preserve">          $ref: 'TS29520_Nnwdaf_EventsSubscription.yaml#/components/schemas/UserDataConOrderCrit'</w:t>
      </w:r>
    </w:p>
    <w:p w14:paraId="62A1828A" w14:textId="77777777" w:rsidR="000E0471" w:rsidRPr="006A127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6919D7A0" w14:textId="77777777" w:rsidR="000E0471" w:rsidRDefault="000E0471" w:rsidP="000E0471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1F71F9C2" w14:textId="77777777" w:rsidR="000E0471" w:rsidRDefault="000E0471" w:rsidP="000E0471">
      <w:pPr>
        <w:pStyle w:val="PL"/>
      </w:pPr>
      <w:r>
        <w:t xml:space="preserve">        </w:t>
      </w:r>
      <w:bookmarkStart w:id="29" w:name="_Hlk143551731"/>
      <w:r w:rsidRPr="000E5DD1">
        <w:rPr>
          <w:lang w:eastAsia="zh-CN"/>
        </w:rPr>
        <w:t>locOrientation</w:t>
      </w:r>
      <w:r>
        <w:t>:</w:t>
      </w:r>
    </w:p>
    <w:p w14:paraId="728738C7" w14:textId="77777777" w:rsidR="000E0471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29"/>
    <w:p w14:paraId="489A1810" w14:textId="77777777" w:rsidR="000E0471" w:rsidRPr="006A127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5A99FBB2" w14:textId="77777777" w:rsidR="000E0471" w:rsidRPr="006A127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6059CC5B" w14:textId="77777777" w:rsidR="000E0471" w:rsidRPr="006A127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7001A017" w14:textId="77777777" w:rsidR="000E0471" w:rsidRPr="006A127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096774D1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60F91D1D" w14:textId="77777777" w:rsidR="000E0471" w:rsidRDefault="000E0471" w:rsidP="000E0471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4FDEBB4C" w14:textId="77777777" w:rsidR="000E0471" w:rsidRPr="006A1272" w:rsidRDefault="000E0471" w:rsidP="000E0471">
      <w:pPr>
        <w:pStyle w:val="PL"/>
      </w:pPr>
      <w:r w:rsidRPr="006A1272">
        <w:t xml:space="preserve">          type: array</w:t>
      </w:r>
    </w:p>
    <w:p w14:paraId="2EC443AD" w14:textId="77777777" w:rsidR="000E0471" w:rsidRPr="00336370" w:rsidRDefault="000E0471" w:rsidP="000E0471">
      <w:pPr>
        <w:pStyle w:val="PL"/>
      </w:pPr>
      <w:r w:rsidRPr="006A1272">
        <w:t xml:space="preserve">          items:</w:t>
      </w:r>
    </w:p>
    <w:p w14:paraId="3A65215C" w14:textId="77777777" w:rsidR="000E0471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54BD9445" w14:textId="77777777" w:rsidR="000E0471" w:rsidRPr="00336370" w:rsidRDefault="000E0471" w:rsidP="000E0471">
      <w:pPr>
        <w:pStyle w:val="PL"/>
      </w:pPr>
      <w:r w:rsidRPr="006A1272">
        <w:t xml:space="preserve">          minItems: 1</w:t>
      </w:r>
    </w:p>
    <w:p w14:paraId="07EE10B5" w14:textId="77777777" w:rsidR="000E0471" w:rsidRDefault="000E0471" w:rsidP="000E0471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5303A9F9" w14:textId="77777777" w:rsidR="000E0471" w:rsidRPr="006A1272" w:rsidRDefault="000E0471" w:rsidP="000E0471">
      <w:pPr>
        <w:pStyle w:val="PL"/>
      </w:pPr>
      <w:r w:rsidRPr="006A1272">
        <w:t xml:space="preserve">          type: array</w:t>
      </w:r>
    </w:p>
    <w:p w14:paraId="4E9C9477" w14:textId="77777777" w:rsidR="000E0471" w:rsidRPr="00336370" w:rsidRDefault="000E0471" w:rsidP="000E0471">
      <w:pPr>
        <w:pStyle w:val="PL"/>
      </w:pPr>
      <w:r w:rsidRPr="006A1272">
        <w:t xml:space="preserve">          items:</w:t>
      </w:r>
    </w:p>
    <w:p w14:paraId="67F87F5B" w14:textId="77777777" w:rsidR="000E0471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433AB600" w14:textId="77777777" w:rsidR="000E0471" w:rsidRPr="00336370" w:rsidRDefault="000E0471" w:rsidP="000E0471">
      <w:pPr>
        <w:pStyle w:val="PL"/>
      </w:pPr>
      <w:r w:rsidRPr="006A1272">
        <w:t xml:space="preserve">          minItems: 1</w:t>
      </w:r>
    </w:p>
    <w:p w14:paraId="3E650613" w14:textId="77777777" w:rsidR="000E0471" w:rsidRDefault="000E0471" w:rsidP="000E0471">
      <w:pPr>
        <w:pStyle w:val="PL"/>
      </w:pPr>
      <w:r>
        <w:t xml:space="preserve">        useCaseCxt:</w:t>
      </w:r>
    </w:p>
    <w:p w14:paraId="44A6EC35" w14:textId="77777777" w:rsidR="000E0471" w:rsidRDefault="000E0471" w:rsidP="000E0471">
      <w:pPr>
        <w:pStyle w:val="PL"/>
      </w:pPr>
      <w:r>
        <w:t xml:space="preserve">          type: string</w:t>
      </w:r>
    </w:p>
    <w:p w14:paraId="52C076E8" w14:textId="77777777" w:rsidR="000E0471" w:rsidRDefault="000E0471" w:rsidP="000E0471">
      <w:pPr>
        <w:pStyle w:val="PL"/>
      </w:pPr>
      <w:r>
        <w:t xml:space="preserve">          description: &gt;</w:t>
      </w:r>
    </w:p>
    <w:p w14:paraId="3C9E9153" w14:textId="77777777" w:rsidR="000E0471" w:rsidRDefault="000E0471" w:rsidP="000E0471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2A39FE56" w14:textId="77777777" w:rsidR="000E0471" w:rsidRDefault="000E0471" w:rsidP="000E0471">
      <w:pPr>
        <w:pStyle w:val="PL"/>
      </w:pPr>
      <w:r>
        <w:t xml:space="preserve">            </w:t>
      </w:r>
      <w:r w:rsidRPr="0011147D">
        <w:t>are not standardized.</w:t>
      </w:r>
    </w:p>
    <w:p w14:paraId="0DDEF346" w14:textId="77777777" w:rsidR="000E0471" w:rsidRDefault="000E0471" w:rsidP="000E0471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3D278997" w14:textId="77777777" w:rsidR="000E0471" w:rsidRDefault="000E0471" w:rsidP="000E0471">
      <w:pPr>
        <w:pStyle w:val="PL"/>
      </w:pPr>
      <w:r>
        <w:t xml:space="preserve">          type: boolean</w:t>
      </w:r>
    </w:p>
    <w:p w14:paraId="30D6326F" w14:textId="77777777" w:rsidR="000E0471" w:rsidRDefault="000E0471" w:rsidP="000E047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459983B" w14:textId="77777777" w:rsidR="000E0471" w:rsidRDefault="000E0471" w:rsidP="000E0471">
      <w:pPr>
        <w:pStyle w:val="PL"/>
      </w:pPr>
      <w:r>
        <w:t xml:space="preserve">            Pause analytics consumption flag. Set to "true" to indicate the NWDAF to stop sending</w:t>
      </w:r>
    </w:p>
    <w:p w14:paraId="1C31C2FD" w14:textId="77777777" w:rsidR="000E0471" w:rsidRDefault="000E0471" w:rsidP="000E0471">
      <w:pPr>
        <w:pStyle w:val="PL"/>
      </w:pPr>
      <w:r>
        <w:t xml:space="preserve">            the notifications of analytics. Default value is "false" if omitted.</w:t>
      </w:r>
    </w:p>
    <w:p w14:paraId="3C121630" w14:textId="77777777" w:rsidR="000E0471" w:rsidRDefault="000E0471" w:rsidP="000E0471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1CEA04B5" w14:textId="77777777" w:rsidR="000E0471" w:rsidRDefault="000E0471" w:rsidP="000E0471">
      <w:pPr>
        <w:pStyle w:val="PL"/>
      </w:pPr>
      <w:r>
        <w:t xml:space="preserve">          type: boolean</w:t>
      </w:r>
    </w:p>
    <w:p w14:paraId="58C3625A" w14:textId="77777777" w:rsidR="000E0471" w:rsidRDefault="000E0471" w:rsidP="000E0471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AA1054A" w14:textId="77777777" w:rsidR="000E0471" w:rsidRDefault="000E0471" w:rsidP="000E0471">
      <w:pPr>
        <w:pStyle w:val="PL"/>
      </w:pPr>
      <w:r>
        <w:t xml:space="preserve">            Resume analytics consumption flag. Set to "true" to indicate the NWDAF to resume sending</w:t>
      </w:r>
    </w:p>
    <w:p w14:paraId="6E54C59E" w14:textId="77777777" w:rsidR="000E0471" w:rsidRPr="004F7B5C" w:rsidRDefault="000E0471" w:rsidP="000E0471">
      <w:pPr>
        <w:pStyle w:val="PL"/>
      </w:pPr>
      <w:r>
        <w:lastRenderedPageBreak/>
        <w:t xml:space="preserve">            the notifications of analytics. Default value is "false" if omitted.</w:t>
      </w:r>
    </w:p>
    <w:p w14:paraId="452E2127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15BABE98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382E9680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6E5078B3" w14:textId="77777777" w:rsidR="000E0471" w:rsidRPr="003F1F4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203360D1" w14:textId="77777777" w:rsidR="000E0471" w:rsidRPr="006A127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15FA14" w14:textId="77777777" w:rsidR="000E0471" w:rsidRPr="008B1C02" w:rsidRDefault="000E0471" w:rsidP="000E0471">
      <w:pPr>
        <w:pStyle w:val="PL"/>
      </w:pPr>
      <w:r w:rsidRPr="008B1C02">
        <w:t xml:space="preserve">    TargetUeId:</w:t>
      </w:r>
    </w:p>
    <w:p w14:paraId="5C27CE65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7E25DFB7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0E046652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59D60E8F" w14:textId="77777777" w:rsidR="000E0471" w:rsidRPr="008B1C02" w:rsidRDefault="000E0471" w:rsidP="000E0471">
      <w:pPr>
        <w:pStyle w:val="PL"/>
      </w:pPr>
      <w:r w:rsidRPr="008B1C02">
        <w:t xml:space="preserve">        anyUeInd:</w:t>
      </w:r>
    </w:p>
    <w:p w14:paraId="03F97BB0" w14:textId="77777777" w:rsidR="000E0471" w:rsidRPr="008B1C02" w:rsidRDefault="000E0471" w:rsidP="000E0471">
      <w:pPr>
        <w:pStyle w:val="PL"/>
      </w:pPr>
      <w:r w:rsidRPr="008B1C02">
        <w:t xml:space="preserve">          type: boolean</w:t>
      </w:r>
    </w:p>
    <w:p w14:paraId="150ACC75" w14:textId="77777777" w:rsidR="000E0471" w:rsidRPr="008B1C02" w:rsidRDefault="000E0471" w:rsidP="000E0471">
      <w:pPr>
        <w:pStyle w:val="PL"/>
      </w:pPr>
      <w:r w:rsidRPr="008B1C02">
        <w:t xml:space="preserve">        gpsi:</w:t>
      </w:r>
    </w:p>
    <w:p w14:paraId="5A525CD9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'TS29571_CommonData.yaml#/components/schemas/Gpsi'</w:t>
      </w:r>
    </w:p>
    <w:p w14:paraId="24C0E174" w14:textId="77777777" w:rsidR="000E0471" w:rsidRPr="008B1C02" w:rsidRDefault="000E0471" w:rsidP="000E0471">
      <w:pPr>
        <w:pStyle w:val="PL"/>
      </w:pPr>
      <w:r w:rsidRPr="008B1C02">
        <w:t xml:space="preserve">        exterGroupId:</w:t>
      </w:r>
    </w:p>
    <w:p w14:paraId="1695D2D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0CC668B0" w14:textId="77777777" w:rsidR="000E0471" w:rsidRDefault="000E0471" w:rsidP="000E0471">
      <w:pPr>
        <w:pStyle w:val="PL"/>
      </w:pPr>
    </w:p>
    <w:p w14:paraId="32AACE9A" w14:textId="77777777" w:rsidR="000E0471" w:rsidRPr="008B1C02" w:rsidRDefault="000E0471" w:rsidP="000E0471">
      <w:pPr>
        <w:pStyle w:val="PL"/>
      </w:pPr>
      <w:r w:rsidRPr="008B1C02">
        <w:t xml:space="preserve">    UeMobilityExposure:</w:t>
      </w:r>
    </w:p>
    <w:p w14:paraId="5DC4B94B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5F0559CC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6B52C1FF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60E93A23" w14:textId="77777777" w:rsidR="000E0471" w:rsidRPr="008B1C02" w:rsidRDefault="000E0471" w:rsidP="000E0471">
      <w:pPr>
        <w:pStyle w:val="PL"/>
      </w:pPr>
      <w:r w:rsidRPr="008B1C02">
        <w:t xml:space="preserve">        ts:</w:t>
      </w:r>
    </w:p>
    <w:p w14:paraId="6E683D2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'TS29122_CommonData.yaml#/components/schemas/DateTime'</w:t>
      </w:r>
    </w:p>
    <w:p w14:paraId="2FFE3B30" w14:textId="77777777" w:rsidR="000E0471" w:rsidRPr="008B1C02" w:rsidRDefault="000E0471" w:rsidP="000E0471">
      <w:pPr>
        <w:pStyle w:val="PL"/>
      </w:pPr>
      <w:r w:rsidRPr="008B1C02">
        <w:t xml:space="preserve">        recurringTime:</w:t>
      </w:r>
    </w:p>
    <w:p w14:paraId="47316166" w14:textId="77777777" w:rsidR="000E0471" w:rsidRPr="008B1C02" w:rsidRDefault="000E0471" w:rsidP="000E0471">
      <w:pPr>
        <w:pStyle w:val="PL"/>
      </w:pPr>
      <w:r w:rsidRPr="008B1C02">
        <w:t xml:space="preserve">          $ref: 'TS29122_CpProvisioning.yaml#/components/schemas/ScheduledCommunicationTime'</w:t>
      </w:r>
    </w:p>
    <w:p w14:paraId="4C727267" w14:textId="77777777" w:rsidR="000E0471" w:rsidRPr="008B1C02" w:rsidRDefault="000E0471" w:rsidP="000E0471">
      <w:pPr>
        <w:pStyle w:val="PL"/>
      </w:pPr>
      <w:r w:rsidRPr="008B1C02">
        <w:t xml:space="preserve">        duration:</w:t>
      </w:r>
    </w:p>
    <w:p w14:paraId="5D9BA5E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'TS29122_CommonData.yaml#/components/schemas/DurationSec'</w:t>
      </w:r>
    </w:p>
    <w:p w14:paraId="373913AB" w14:textId="77777777" w:rsidR="000E0471" w:rsidRPr="008B1C02" w:rsidRDefault="000E0471" w:rsidP="000E0471">
      <w:pPr>
        <w:pStyle w:val="PL"/>
      </w:pPr>
      <w:r w:rsidRPr="008B1C02">
        <w:t xml:space="preserve">        durationVariance:</w:t>
      </w:r>
    </w:p>
    <w:p w14:paraId="23B46528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'TS29571_CommonData.yaml#/components/schemas/Float'</w:t>
      </w:r>
    </w:p>
    <w:p w14:paraId="5A9987CC" w14:textId="77777777" w:rsidR="000E0471" w:rsidRPr="008B1C02" w:rsidRDefault="000E0471" w:rsidP="000E0471">
      <w:pPr>
        <w:pStyle w:val="PL"/>
      </w:pPr>
      <w:r w:rsidRPr="008B1C02">
        <w:t xml:space="preserve">        locInfo:</w:t>
      </w:r>
    </w:p>
    <w:p w14:paraId="4EFB75E6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FE6DBC3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76898E32" w14:textId="77777777" w:rsidR="000E0471" w:rsidRPr="008B1C02" w:rsidRDefault="000E0471" w:rsidP="000E0471">
      <w:pPr>
        <w:pStyle w:val="PL"/>
      </w:pPr>
      <w:r w:rsidRPr="008B1C02">
        <w:t xml:space="preserve">            $ref: '#/components/schemas/UeLocationInfo'</w:t>
      </w:r>
    </w:p>
    <w:p w14:paraId="16210383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0B906912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3E1B9F05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44B06798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3E8317D2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4635B8D1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1600087D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1A525FBB" w14:textId="77777777" w:rsidR="000E0471" w:rsidRPr="008B1C02" w:rsidRDefault="000E0471" w:rsidP="000E0471">
      <w:pPr>
        <w:pStyle w:val="PL"/>
      </w:pPr>
      <w:r w:rsidRPr="008B1C02">
        <w:t xml:space="preserve">        - duration</w:t>
      </w:r>
    </w:p>
    <w:p w14:paraId="652F44E0" w14:textId="77777777" w:rsidR="000E0471" w:rsidRPr="008B1C02" w:rsidRDefault="000E0471" w:rsidP="000E0471">
      <w:pPr>
        <w:pStyle w:val="PL"/>
      </w:pPr>
      <w:r w:rsidRPr="008B1C02">
        <w:t xml:space="preserve">        - locInfo</w:t>
      </w:r>
    </w:p>
    <w:p w14:paraId="61722B33" w14:textId="77777777" w:rsidR="000E0471" w:rsidRDefault="000E0471" w:rsidP="000E0471">
      <w:pPr>
        <w:pStyle w:val="PL"/>
      </w:pPr>
    </w:p>
    <w:p w14:paraId="73F03DF5" w14:textId="77777777" w:rsidR="000E0471" w:rsidRPr="008B1C02" w:rsidRDefault="000E0471" w:rsidP="000E0471">
      <w:pPr>
        <w:pStyle w:val="PL"/>
      </w:pPr>
      <w:r w:rsidRPr="008B1C02">
        <w:t xml:space="preserve">    UeLocationInfo:</w:t>
      </w:r>
    </w:p>
    <w:p w14:paraId="6285D890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43D1F031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67F86682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3F8179D8" w14:textId="77777777" w:rsidR="000E0471" w:rsidRPr="008B1C02" w:rsidRDefault="000E0471" w:rsidP="000E0471">
      <w:pPr>
        <w:pStyle w:val="PL"/>
      </w:pPr>
      <w:r w:rsidRPr="008B1C02">
        <w:t xml:space="preserve">        loc:</w:t>
      </w:r>
    </w:p>
    <w:p w14:paraId="652C2D8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'TS29122_CommonData.yaml#/components/schemas/LocationArea5G'</w:t>
      </w:r>
    </w:p>
    <w:p w14:paraId="6ADBA0FB" w14:textId="77777777" w:rsidR="000E0471" w:rsidRDefault="000E0471" w:rsidP="000E0471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06BBB094" w14:textId="77777777" w:rsidR="000E0471" w:rsidRPr="005C2AC5" w:rsidRDefault="000E0471" w:rsidP="000E0471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6971C6C0" w14:textId="77777777" w:rsidR="000E0471" w:rsidRPr="008B1C02" w:rsidRDefault="000E0471" w:rsidP="000E0471">
      <w:pPr>
        <w:pStyle w:val="PL"/>
      </w:pPr>
      <w:r w:rsidRPr="008B1C02">
        <w:t xml:space="preserve">        ratio:</w:t>
      </w:r>
    </w:p>
    <w:p w14:paraId="4CE29B4D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'TS29571_CommonData.yaml#/components/schemas/SamplingRatio'</w:t>
      </w:r>
    </w:p>
    <w:p w14:paraId="2C6CB3DD" w14:textId="77777777" w:rsidR="000E0471" w:rsidRPr="008B1C02" w:rsidRDefault="000E0471" w:rsidP="000E0471">
      <w:pPr>
        <w:pStyle w:val="PL"/>
      </w:pPr>
      <w:r w:rsidRPr="008B1C02">
        <w:t xml:space="preserve">        confidence:</w:t>
      </w:r>
    </w:p>
    <w:p w14:paraId="613CE56C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'TS29571_CommonData.yaml#/components/schemas/Uinteger'</w:t>
      </w:r>
    </w:p>
    <w:p w14:paraId="783A4CA7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6F9B9C80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3FCFC1D4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204BA813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117BB460" w14:textId="77777777" w:rsidR="000E0471" w:rsidRPr="00AB172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51C387B0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55394959" w14:textId="77777777" w:rsidR="000E0471" w:rsidRPr="008B1C02" w:rsidRDefault="000E0471" w:rsidP="000E0471">
      <w:pPr>
        <w:pStyle w:val="PL"/>
      </w:pPr>
      <w:r w:rsidRPr="008B1C02">
        <w:t xml:space="preserve">        - loc</w:t>
      </w:r>
    </w:p>
    <w:p w14:paraId="11BFB014" w14:textId="77777777" w:rsidR="000E0471" w:rsidRDefault="000E0471" w:rsidP="000E0471">
      <w:pPr>
        <w:pStyle w:val="PL"/>
      </w:pPr>
    </w:p>
    <w:p w14:paraId="01D2B374" w14:textId="77777777" w:rsidR="000E0471" w:rsidRPr="008B1C02" w:rsidRDefault="000E0471" w:rsidP="000E0471">
      <w:pPr>
        <w:pStyle w:val="PL"/>
      </w:pPr>
      <w:r w:rsidRPr="008B1C02">
        <w:t xml:space="preserve">    AnalyticsRequest:</w:t>
      </w:r>
    </w:p>
    <w:p w14:paraId="0B3B27DC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7774D7AC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5882CD85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2D13558A" w14:textId="77777777" w:rsidR="000E0471" w:rsidRPr="008B1C02" w:rsidRDefault="000E0471" w:rsidP="000E0471">
      <w:pPr>
        <w:pStyle w:val="PL"/>
      </w:pPr>
      <w:r w:rsidRPr="008B1C02">
        <w:t xml:space="preserve">        analyEvent:</w:t>
      </w:r>
    </w:p>
    <w:p w14:paraId="59C54A06" w14:textId="77777777" w:rsidR="000E0471" w:rsidRPr="008B1C02" w:rsidRDefault="000E0471" w:rsidP="000E0471">
      <w:pPr>
        <w:pStyle w:val="PL"/>
      </w:pPr>
      <w:r w:rsidRPr="008B1C02">
        <w:t xml:space="preserve">          $ref: '#/components/schemas/AnalyticsEvent'</w:t>
      </w:r>
    </w:p>
    <w:p w14:paraId="00B5BF8B" w14:textId="77777777" w:rsidR="000E0471" w:rsidRPr="008B1C02" w:rsidRDefault="000E0471" w:rsidP="000E0471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5781F888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30286CB9" w14:textId="77777777" w:rsidR="000E0471" w:rsidRPr="008B1C02" w:rsidRDefault="000E0471" w:rsidP="000E0471">
      <w:pPr>
        <w:pStyle w:val="PL"/>
      </w:pPr>
      <w:r w:rsidRPr="008B1C02">
        <w:t xml:space="preserve">        analyRep:</w:t>
      </w:r>
    </w:p>
    <w:p w14:paraId="19DFC90E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3930DB61" w14:textId="77777777" w:rsidR="000E0471" w:rsidRPr="008B1C02" w:rsidRDefault="000E0471" w:rsidP="000E0471">
      <w:pPr>
        <w:pStyle w:val="PL"/>
      </w:pPr>
      <w:r w:rsidRPr="008B1C02">
        <w:t xml:space="preserve">        tgtUe:</w:t>
      </w:r>
    </w:p>
    <w:p w14:paraId="225CE20B" w14:textId="77777777" w:rsidR="000E0471" w:rsidRPr="008B1C02" w:rsidRDefault="000E0471" w:rsidP="000E0471">
      <w:pPr>
        <w:pStyle w:val="PL"/>
      </w:pPr>
      <w:r w:rsidRPr="008B1C02">
        <w:t xml:space="preserve">          $ref: '#/components/schemas/TargetUeId'</w:t>
      </w:r>
    </w:p>
    <w:p w14:paraId="6058969D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4196DDFA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3CE8A99" w14:textId="77777777" w:rsidR="000E0471" w:rsidRPr="008B1C02" w:rsidRDefault="000E0471" w:rsidP="000E0471">
      <w:pPr>
        <w:pStyle w:val="PL"/>
      </w:pPr>
      <w:r w:rsidRPr="008B1C02">
        <w:lastRenderedPageBreak/>
        <w:t xml:space="preserve">      required:</w:t>
      </w:r>
    </w:p>
    <w:p w14:paraId="35A7F410" w14:textId="77777777" w:rsidR="000E0471" w:rsidRPr="008B1C02" w:rsidRDefault="000E0471" w:rsidP="000E0471">
      <w:pPr>
        <w:pStyle w:val="PL"/>
      </w:pPr>
      <w:r w:rsidRPr="008B1C02">
        <w:t xml:space="preserve">        - analyEvent</w:t>
      </w:r>
    </w:p>
    <w:p w14:paraId="074AD38C" w14:textId="77777777" w:rsidR="000E0471" w:rsidRPr="008B1C02" w:rsidRDefault="000E0471" w:rsidP="000E0471">
      <w:pPr>
        <w:pStyle w:val="PL"/>
      </w:pPr>
      <w:r w:rsidRPr="008B1C02">
        <w:t xml:space="preserve">        - suppFeat</w:t>
      </w:r>
    </w:p>
    <w:p w14:paraId="5CA24B25" w14:textId="77777777" w:rsidR="000E0471" w:rsidRDefault="000E0471" w:rsidP="000E0471">
      <w:pPr>
        <w:pStyle w:val="PL"/>
      </w:pPr>
    </w:p>
    <w:p w14:paraId="5929A780" w14:textId="77777777" w:rsidR="000E0471" w:rsidRPr="008B1C02" w:rsidRDefault="000E0471" w:rsidP="000E0471">
      <w:pPr>
        <w:pStyle w:val="PL"/>
      </w:pPr>
      <w:r w:rsidRPr="008B1C02">
        <w:t xml:space="preserve">    AnalyticsEventFilter:</w:t>
      </w:r>
    </w:p>
    <w:p w14:paraId="2E0BCA45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155B7AB5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717F29B9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36709259" w14:textId="77777777" w:rsidR="000E0471" w:rsidRPr="008B1C02" w:rsidRDefault="000E0471" w:rsidP="000E0471">
      <w:pPr>
        <w:pStyle w:val="PL"/>
      </w:pPr>
      <w:r w:rsidRPr="008B1C02">
        <w:t xml:space="preserve">        locArea:</w:t>
      </w:r>
    </w:p>
    <w:p w14:paraId="17AB28C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'TS29122_CommonData.yaml#/components/schemas/LocationArea5G'</w:t>
      </w:r>
    </w:p>
    <w:p w14:paraId="1C4899AA" w14:textId="77777777" w:rsidR="000E0471" w:rsidRDefault="000E0471" w:rsidP="000E0471">
      <w:pPr>
        <w:pStyle w:val="PL"/>
      </w:pPr>
      <w:r>
        <w:t xml:space="preserve">        fineGranAreas:</w:t>
      </w:r>
    </w:p>
    <w:p w14:paraId="283BBECA" w14:textId="77777777" w:rsidR="000E0471" w:rsidRDefault="000E0471" w:rsidP="000E0471">
      <w:pPr>
        <w:pStyle w:val="PL"/>
      </w:pPr>
      <w:r>
        <w:t xml:space="preserve">          type: array</w:t>
      </w:r>
    </w:p>
    <w:p w14:paraId="17130F6C" w14:textId="77777777" w:rsidR="000E0471" w:rsidRPr="00DE3B29" w:rsidRDefault="000E0471" w:rsidP="000E0471">
      <w:pPr>
        <w:pStyle w:val="PL"/>
      </w:pPr>
      <w:r>
        <w:t xml:space="preserve">          items:</w:t>
      </w:r>
    </w:p>
    <w:p w14:paraId="51435303" w14:textId="77777777" w:rsidR="000E0471" w:rsidRDefault="000E0471" w:rsidP="000E0471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1ED47D72" w14:textId="77777777" w:rsidR="000E0471" w:rsidRDefault="000E0471" w:rsidP="000E0471">
      <w:pPr>
        <w:pStyle w:val="PL"/>
      </w:pPr>
      <w:r>
        <w:t xml:space="preserve">          minItems: 1</w:t>
      </w:r>
    </w:p>
    <w:p w14:paraId="58DD52B5" w14:textId="77777777" w:rsidR="000E0471" w:rsidRPr="008B1C02" w:rsidRDefault="000E0471" w:rsidP="000E0471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3DBAD0DB" w14:textId="77777777" w:rsidR="000E0471" w:rsidRDefault="000E0471" w:rsidP="000E0471">
      <w:pPr>
        <w:pStyle w:val="PL"/>
      </w:pPr>
      <w:r>
        <w:t xml:space="preserve">        temporalGranSize:</w:t>
      </w:r>
    </w:p>
    <w:p w14:paraId="42EB3900" w14:textId="77777777" w:rsidR="000E0471" w:rsidRDefault="000E0471" w:rsidP="000E0471">
      <w:pPr>
        <w:pStyle w:val="PL"/>
      </w:pPr>
      <w:r>
        <w:t xml:space="preserve">          $ref: 'TS29571_CommonData.yaml#/components/schemas/DurationSec'</w:t>
      </w:r>
    </w:p>
    <w:p w14:paraId="54F68DDD" w14:textId="77777777" w:rsidR="000E0471" w:rsidRDefault="000E0471" w:rsidP="000E0471">
      <w:pPr>
        <w:pStyle w:val="PL"/>
      </w:pPr>
      <w:r>
        <w:t xml:space="preserve">        spatialGranSizeTa:</w:t>
      </w:r>
    </w:p>
    <w:p w14:paraId="11AD4176" w14:textId="77777777" w:rsidR="000E0471" w:rsidRDefault="000E0471" w:rsidP="000E0471">
      <w:pPr>
        <w:pStyle w:val="PL"/>
      </w:pPr>
      <w:r>
        <w:t xml:space="preserve">          $ref: 'TS29571_CommonData.yaml#/components/schemas/Uinteger'</w:t>
      </w:r>
    </w:p>
    <w:p w14:paraId="3EB50E1B" w14:textId="77777777" w:rsidR="000E0471" w:rsidRDefault="000E0471" w:rsidP="000E0471">
      <w:pPr>
        <w:pStyle w:val="PL"/>
      </w:pPr>
      <w:r>
        <w:t xml:space="preserve">        spatialGranSizeCell:</w:t>
      </w:r>
    </w:p>
    <w:p w14:paraId="42EAEB2A" w14:textId="77777777" w:rsidR="000E0471" w:rsidRDefault="000E0471" w:rsidP="000E0471">
      <w:pPr>
        <w:pStyle w:val="PL"/>
      </w:pPr>
      <w:r>
        <w:t xml:space="preserve">          $ref: 'TS29571_CommonData.yaml#/components/schemas/Uinteger'</w:t>
      </w:r>
    </w:p>
    <w:p w14:paraId="494C7D6E" w14:textId="77777777" w:rsidR="000E0471" w:rsidRPr="008B1C02" w:rsidRDefault="000E0471" w:rsidP="000E0471">
      <w:pPr>
        <w:pStyle w:val="PL"/>
      </w:pPr>
      <w:r w:rsidRPr="008B1C02">
        <w:t xml:space="preserve">        dnn:</w:t>
      </w:r>
    </w:p>
    <w:p w14:paraId="1674B044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'TS29571_CommonData.yaml#/components/schemas/Dnn'</w:t>
      </w:r>
    </w:p>
    <w:p w14:paraId="159AE93D" w14:textId="77777777" w:rsidR="000E0471" w:rsidRPr="008B1C02" w:rsidRDefault="000E0471" w:rsidP="000E0471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72F2760A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5AA75644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0A559A0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426C30AF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4B947015" w14:textId="77777777" w:rsidR="000E0471" w:rsidRPr="008B1C02" w:rsidRDefault="000E0471" w:rsidP="000E0471">
      <w:pPr>
        <w:pStyle w:val="PL"/>
      </w:pPr>
      <w:r w:rsidRPr="008B1C02">
        <w:t xml:space="preserve">        dnais:</w:t>
      </w:r>
    </w:p>
    <w:p w14:paraId="189CAC8C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4D94454F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C33C85B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'TS29571_CommonData.yaml#/components/schemas/Dnai'</w:t>
      </w:r>
    </w:p>
    <w:p w14:paraId="799A3108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2B580847" w14:textId="77777777" w:rsidR="000E0471" w:rsidRPr="008B1C02" w:rsidRDefault="000E0471" w:rsidP="000E0471">
      <w:pPr>
        <w:pStyle w:val="PL"/>
      </w:pPr>
      <w:r w:rsidRPr="008B1C02">
        <w:t xml:space="preserve">        nwPerfTypes:</w:t>
      </w:r>
    </w:p>
    <w:p w14:paraId="6B4255BF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6AE064F0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D8D4266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'TS29520_Nnwdaf_EventsSubscription.yaml#/components/schemas/NetworkPerfType'</w:t>
      </w:r>
    </w:p>
    <w:p w14:paraId="6F391C97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D0ACF61" w14:textId="77777777" w:rsidR="000E0471" w:rsidRPr="008B1C02" w:rsidRDefault="000E0471" w:rsidP="000E0471">
      <w:pPr>
        <w:pStyle w:val="PL"/>
      </w:pPr>
      <w:r w:rsidRPr="008B1C02">
        <w:t xml:space="preserve">        appIds:</w:t>
      </w:r>
    </w:p>
    <w:p w14:paraId="22C2A644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20713315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1C15ED5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'TS29571_CommonData.yaml#/components/schemas/ApplicationId'</w:t>
      </w:r>
    </w:p>
    <w:p w14:paraId="625FDFAD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1314E8EF" w14:textId="77777777" w:rsidR="000E0471" w:rsidRPr="008B1C02" w:rsidRDefault="000E0471" w:rsidP="000E0471">
      <w:pPr>
        <w:pStyle w:val="PL"/>
      </w:pPr>
      <w:r w:rsidRPr="008B1C02">
        <w:t xml:space="preserve">        excepIds:</w:t>
      </w:r>
    </w:p>
    <w:p w14:paraId="2438E0AF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5105478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E855097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'TS29520_Nnwdaf_EventsSubscription.yaml#/components/schemas/ExceptionId'</w:t>
      </w:r>
    </w:p>
    <w:p w14:paraId="6B719841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FEAE8ED" w14:textId="77777777" w:rsidR="000E0471" w:rsidRPr="008B1C02" w:rsidRDefault="000E0471" w:rsidP="000E0471">
      <w:pPr>
        <w:pStyle w:val="PL"/>
      </w:pPr>
      <w:r w:rsidRPr="008B1C02">
        <w:t xml:space="preserve">        exptAnaType:</w:t>
      </w:r>
    </w:p>
    <w:p w14:paraId="71F6BAEA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216D95BA" w14:textId="77777777" w:rsidR="000E0471" w:rsidRPr="008B1C02" w:rsidRDefault="000E0471" w:rsidP="000E0471">
      <w:pPr>
        <w:pStyle w:val="PL"/>
      </w:pPr>
      <w:r w:rsidRPr="008B1C02">
        <w:t xml:space="preserve">        exptUeBehav:</w:t>
      </w:r>
    </w:p>
    <w:p w14:paraId="0415B7A6" w14:textId="77777777" w:rsidR="000E0471" w:rsidRPr="008B1C02" w:rsidRDefault="000E0471" w:rsidP="000E0471">
      <w:pPr>
        <w:pStyle w:val="PL"/>
      </w:pPr>
      <w:r w:rsidRPr="008B1C02">
        <w:t xml:space="preserve">          $ref: 'TS29503_Nudm_SDM.yaml#/components/schemas/ExpectedUeBehaviourData'</w:t>
      </w:r>
    </w:p>
    <w:p w14:paraId="5032FBD3" w14:textId="77777777" w:rsidR="000E0471" w:rsidRPr="008B1C02" w:rsidRDefault="000E0471" w:rsidP="000E0471">
      <w:pPr>
        <w:pStyle w:val="PL"/>
      </w:pPr>
      <w:r w:rsidRPr="008B1C02">
        <w:t xml:space="preserve">        snssai:</w:t>
      </w:r>
    </w:p>
    <w:p w14:paraId="4EF3A10C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'TS29571_CommonData.yaml#/components/schemas/Snssai'</w:t>
      </w:r>
    </w:p>
    <w:p w14:paraId="73762991" w14:textId="77777777" w:rsidR="000E0471" w:rsidRPr="008B1C02" w:rsidRDefault="000E0471" w:rsidP="000E0471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17258236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500FFB3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25E44B3" w14:textId="77777777" w:rsidR="000E0471" w:rsidRPr="008B1C02" w:rsidRDefault="000E0471" w:rsidP="000E0471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557E7C97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07E8678" w14:textId="77777777" w:rsidR="000E0471" w:rsidRPr="008B1C02" w:rsidRDefault="000E0471" w:rsidP="000E0471">
      <w:pPr>
        <w:pStyle w:val="PL"/>
      </w:pPr>
      <w:r w:rsidRPr="008B1C02">
        <w:t xml:space="preserve">        nsiIdInfos:</w:t>
      </w:r>
    </w:p>
    <w:p w14:paraId="40F98CB9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40987B09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4B4DC57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'TS29520_Nnwdaf_EventsSubscription.yaml#/components/schemas/NsiIdInfo'</w:t>
      </w:r>
    </w:p>
    <w:p w14:paraId="1975C7CE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567EE747" w14:textId="77777777" w:rsidR="000E0471" w:rsidRPr="008B1C02" w:rsidRDefault="000E0471" w:rsidP="000E0471">
      <w:pPr>
        <w:pStyle w:val="PL"/>
      </w:pPr>
      <w:r w:rsidRPr="008B1C02">
        <w:t xml:space="preserve">        qosReq:</w:t>
      </w:r>
    </w:p>
    <w:p w14:paraId="5D7B6688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'TS29520_Nnwdaf_EventsSubscription.yaml#/components/schemas/QosRequirement'</w:t>
      </w:r>
    </w:p>
    <w:p w14:paraId="62196425" w14:textId="77777777" w:rsidR="000E0471" w:rsidRPr="008B1C02" w:rsidRDefault="000E0471" w:rsidP="000E0471">
      <w:pPr>
        <w:pStyle w:val="PL"/>
      </w:pPr>
      <w:r w:rsidRPr="008B1C02">
        <w:t xml:space="preserve">        listOfAnaSubsets:</w:t>
      </w:r>
    </w:p>
    <w:p w14:paraId="0323B922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0C821117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74D65AA0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5E5F9098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133AF81B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584CD1F7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61FC660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5C0A1BF4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0ADF39A2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30B2B519" w14:textId="77777777" w:rsidR="000E0471" w:rsidRPr="008B1C02" w:rsidRDefault="000E0471" w:rsidP="000E0471">
      <w:pPr>
        <w:pStyle w:val="PL"/>
      </w:pPr>
      <w:r w:rsidRPr="008B1C02">
        <w:t xml:space="preserve">        bwRequs:</w:t>
      </w:r>
    </w:p>
    <w:p w14:paraId="52DA513B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type: array</w:t>
      </w:r>
    </w:p>
    <w:p w14:paraId="1C6B1369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52D467DA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'TS29520_Nnwdaf_EventsSubscription.yaml#/components/schemas/BwRequirement'</w:t>
      </w:r>
    </w:p>
    <w:p w14:paraId="39A105B0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1641590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279C3358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2E6A7E87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4684C66D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'TS29520_Nnwdaf_EventsSubscription.yaml#/components/schemas/RatFreqInformation'</w:t>
      </w:r>
    </w:p>
    <w:p w14:paraId="6EBD2514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944562A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7DAA8AA8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2964379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9A736ED" w14:textId="77777777" w:rsidR="000E0471" w:rsidRPr="008B1C02" w:rsidRDefault="000E0471" w:rsidP="000E0471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0EF2DDE5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16374BB9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6260AE27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20605FB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C2032AB" w14:textId="77777777" w:rsidR="000E0471" w:rsidRPr="008B1C02" w:rsidRDefault="000E0471" w:rsidP="000E0471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6A44A4B5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66FA4BE" w14:textId="77777777" w:rsidR="000E0471" w:rsidRPr="008B1C02" w:rsidRDefault="000E0471" w:rsidP="000E0471">
      <w:pPr>
        <w:pStyle w:val="PL"/>
      </w:pPr>
      <w:r w:rsidRPr="008B1C02">
        <w:t xml:space="preserve">        maxNumOfTopAppUl:</w:t>
      </w:r>
    </w:p>
    <w:p w14:paraId="641009ED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'TS29571_CommonData.yaml#/components/schemas/Uinteger'</w:t>
      </w:r>
    </w:p>
    <w:p w14:paraId="5659C16E" w14:textId="77777777" w:rsidR="000E0471" w:rsidRPr="008B1C02" w:rsidRDefault="000E0471" w:rsidP="000E0471">
      <w:pPr>
        <w:pStyle w:val="PL"/>
      </w:pPr>
      <w:r w:rsidRPr="008B1C02">
        <w:t xml:space="preserve">        maxNumOfTopAppDl:</w:t>
      </w:r>
    </w:p>
    <w:p w14:paraId="4C5E8E39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'TS29571_CommonData.yaml#/components/schemas/Uinteger'</w:t>
      </w:r>
    </w:p>
    <w:p w14:paraId="628304CF" w14:textId="77777777" w:rsidR="000E0471" w:rsidRPr="008B1C02" w:rsidRDefault="000E0471" w:rsidP="000E0471">
      <w:pPr>
        <w:pStyle w:val="PL"/>
      </w:pPr>
      <w:r w:rsidRPr="008B1C02">
        <w:t xml:space="preserve">        visitedLocAreas:</w:t>
      </w:r>
    </w:p>
    <w:p w14:paraId="575C6CD0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0FC74BD2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BB46C1C" w14:textId="77777777" w:rsidR="000E0471" w:rsidRPr="008B1C02" w:rsidRDefault="000E0471" w:rsidP="000E0471">
      <w:pPr>
        <w:pStyle w:val="PL"/>
      </w:pPr>
      <w:r w:rsidRPr="008B1C02">
        <w:t xml:space="preserve">            $ref: 'TS29122_CommonData.yaml#/components/schemas/LocationArea5G'</w:t>
      </w:r>
    </w:p>
    <w:p w14:paraId="03A4708D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567E86CC" w14:textId="77777777" w:rsidR="000E0471" w:rsidRPr="00BE2535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4F061514" w14:textId="77777777" w:rsidR="000E0471" w:rsidRPr="00BE2535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3763795B" w14:textId="77777777" w:rsidR="000E0471" w:rsidRPr="00BE2535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7E3370C5" w14:textId="77777777" w:rsidR="000E0471" w:rsidRPr="00BE2535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167A382B" w14:textId="77777777" w:rsidR="000E0471" w:rsidRPr="00BE2535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69C9942C" w14:textId="77777777" w:rsidR="000E0471" w:rsidRPr="00DC4A7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754651EB" w14:textId="77777777" w:rsidR="000E0471" w:rsidRPr="00DC4A7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25C1A0D4" w14:textId="77777777" w:rsidR="000E0471" w:rsidRPr="00DC4A7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1043B39E" w14:textId="77777777" w:rsidR="000E0471" w:rsidRPr="00DC4A7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104E7CA2" w14:textId="77777777" w:rsidR="000E0471" w:rsidRPr="00DC4A7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2E100A3A" w14:textId="77777777" w:rsidR="000E0471" w:rsidRPr="007B0B2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38650F77" w14:textId="77777777" w:rsidR="000E0471" w:rsidRPr="007B0B2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180F0B25" w14:textId="77777777" w:rsidR="000E0471" w:rsidRPr="006A127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142B45CA" w14:textId="77777777" w:rsidR="000E0471" w:rsidRDefault="000E0471" w:rsidP="000E0471">
      <w:pPr>
        <w:pStyle w:val="PL"/>
      </w:pPr>
      <w:r w:rsidRPr="006A1272">
        <w:t xml:space="preserve">          $ref: 'TS29520_Nnwdaf_EventsSubscription.yaml#/components/schemas/LocInfoGranularity'</w:t>
      </w:r>
    </w:p>
    <w:p w14:paraId="5B210476" w14:textId="77777777" w:rsidR="000E0471" w:rsidRDefault="000E0471" w:rsidP="000E0471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1CB517E8" w14:textId="77777777" w:rsidR="000E0471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6A62EE7A" w14:textId="77777777" w:rsidR="000E0471" w:rsidRPr="007B2494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7063BE4C" w14:textId="77777777" w:rsidR="000E0471" w:rsidRPr="007B2494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3D884CBD" w14:textId="77777777" w:rsidR="000E0471" w:rsidRPr="007B2494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30F4D47D" w14:textId="77777777" w:rsidR="000E0471" w:rsidRPr="007B2494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3B88937B" w14:textId="77777777" w:rsidR="000E0471" w:rsidRPr="007B2494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018EA7E2" w14:textId="77777777" w:rsidR="000E0471" w:rsidRDefault="000E0471" w:rsidP="000E0471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58CB468B" w14:textId="77777777" w:rsidR="000E0471" w:rsidRPr="007B2494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095E1A3E" w14:textId="77777777" w:rsidR="000E0471" w:rsidRPr="00336370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7A216FFF" w14:textId="77777777" w:rsidR="000E0471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6FD281AB" w14:textId="77777777" w:rsidR="000E0471" w:rsidRPr="00CA4A40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79C57D05" w14:textId="77777777" w:rsidR="000E0471" w:rsidRDefault="000E0471" w:rsidP="000E0471">
      <w:pPr>
        <w:pStyle w:val="PL"/>
      </w:pPr>
      <w:r>
        <w:t xml:space="preserve">        useCaseCxt:</w:t>
      </w:r>
    </w:p>
    <w:p w14:paraId="285A2B6B" w14:textId="77777777" w:rsidR="000E0471" w:rsidRDefault="000E0471" w:rsidP="000E0471">
      <w:pPr>
        <w:pStyle w:val="PL"/>
      </w:pPr>
      <w:r>
        <w:t xml:space="preserve">          type: string</w:t>
      </w:r>
    </w:p>
    <w:p w14:paraId="2640726D" w14:textId="77777777" w:rsidR="000E0471" w:rsidRDefault="000E0471" w:rsidP="000E0471">
      <w:pPr>
        <w:pStyle w:val="PL"/>
      </w:pPr>
      <w:r>
        <w:t xml:space="preserve">          description: &gt;</w:t>
      </w:r>
    </w:p>
    <w:p w14:paraId="11728F2D" w14:textId="77777777" w:rsidR="000E0471" w:rsidRDefault="000E0471" w:rsidP="000E0471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72EB6113" w14:textId="77777777" w:rsidR="000E0471" w:rsidRDefault="000E0471" w:rsidP="000E0471">
      <w:pPr>
        <w:pStyle w:val="PL"/>
      </w:pPr>
      <w:r>
        <w:t xml:space="preserve">            </w:t>
      </w:r>
      <w:r w:rsidRPr="0011147D">
        <w:t>are not standardized.</w:t>
      </w:r>
    </w:p>
    <w:p w14:paraId="4AF80ACA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28C2CF03" w14:textId="77777777" w:rsidR="000E0471" w:rsidRDefault="000E0471" w:rsidP="000E0471">
      <w:pPr>
        <w:pStyle w:val="PL"/>
      </w:pPr>
      <w:r>
        <w:t xml:space="preserve">          $ref: 'TS29520_Nnwdaf_EventsSubscription.yaml#/components/schemas/AccuracyReq'</w:t>
      </w:r>
    </w:p>
    <w:p w14:paraId="548C6195" w14:textId="77777777" w:rsidR="000E0471" w:rsidRDefault="000E0471" w:rsidP="000E0471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28887383" w14:textId="77777777" w:rsidR="000E0471" w:rsidRPr="006A1272" w:rsidRDefault="000E0471" w:rsidP="000E0471">
      <w:pPr>
        <w:pStyle w:val="PL"/>
      </w:pPr>
      <w:r w:rsidRPr="006A1272">
        <w:t xml:space="preserve">          type: array</w:t>
      </w:r>
    </w:p>
    <w:p w14:paraId="15C42F06" w14:textId="77777777" w:rsidR="000E0471" w:rsidRPr="00336370" w:rsidRDefault="000E0471" w:rsidP="000E0471">
      <w:pPr>
        <w:pStyle w:val="PL"/>
      </w:pPr>
      <w:r w:rsidRPr="006A1272">
        <w:t xml:space="preserve">          items:</w:t>
      </w:r>
    </w:p>
    <w:p w14:paraId="224CC921" w14:textId="77777777" w:rsidR="000E0471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76CCC98E" w14:textId="77777777" w:rsidR="000E0471" w:rsidRPr="00336370" w:rsidRDefault="000E0471" w:rsidP="000E0471">
      <w:pPr>
        <w:pStyle w:val="PL"/>
      </w:pPr>
      <w:r w:rsidRPr="006A1272">
        <w:t xml:space="preserve">          minItems: 1</w:t>
      </w:r>
    </w:p>
    <w:p w14:paraId="295D533C" w14:textId="77777777" w:rsidR="000E0471" w:rsidRDefault="000E0471" w:rsidP="000E0471">
      <w:pPr>
        <w:pStyle w:val="PL"/>
      </w:pPr>
    </w:p>
    <w:p w14:paraId="7C4EE801" w14:textId="77777777" w:rsidR="000E0471" w:rsidRPr="008B1C02" w:rsidRDefault="000E0471" w:rsidP="000E0471">
      <w:pPr>
        <w:pStyle w:val="PL"/>
      </w:pPr>
      <w:r w:rsidRPr="008B1C02">
        <w:t xml:space="preserve">    AnalyticsData:</w:t>
      </w:r>
    </w:p>
    <w:p w14:paraId="7A276BF1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5564E6E0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1AF9EFA0" w14:textId="77777777" w:rsidR="000E0471" w:rsidRPr="008B1C02" w:rsidRDefault="000E0471" w:rsidP="000E0471">
      <w:pPr>
        <w:pStyle w:val="PL"/>
      </w:pPr>
      <w:r w:rsidRPr="008B1C02">
        <w:t xml:space="preserve">      properties: </w:t>
      </w:r>
    </w:p>
    <w:p w14:paraId="016A9536" w14:textId="77777777" w:rsidR="000E0471" w:rsidRPr="008B1C02" w:rsidRDefault="000E0471" w:rsidP="000E0471">
      <w:pPr>
        <w:pStyle w:val="PL"/>
      </w:pPr>
      <w:r w:rsidRPr="008B1C02">
        <w:t xml:space="preserve">        start:</w:t>
      </w:r>
    </w:p>
    <w:p w14:paraId="70EAE20D" w14:textId="77777777" w:rsidR="000E0471" w:rsidRPr="008B1C02" w:rsidRDefault="000E0471" w:rsidP="000E047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7DEEF7B8" w14:textId="77777777" w:rsidR="000E0471" w:rsidRPr="008B1C02" w:rsidRDefault="000E0471" w:rsidP="000E0471">
      <w:pPr>
        <w:pStyle w:val="PL"/>
      </w:pPr>
      <w:r w:rsidRPr="008B1C02">
        <w:t xml:space="preserve">        expiry:</w:t>
      </w:r>
    </w:p>
    <w:p w14:paraId="53A241E8" w14:textId="77777777" w:rsidR="000E0471" w:rsidRPr="008B1C02" w:rsidRDefault="000E0471" w:rsidP="000E047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12C7490F" w14:textId="77777777" w:rsidR="000E0471" w:rsidRPr="008B1C02" w:rsidRDefault="000E0471" w:rsidP="000E0471">
      <w:pPr>
        <w:pStyle w:val="PL"/>
      </w:pPr>
      <w:r w:rsidRPr="008B1C02">
        <w:t xml:space="preserve">        timeStampGen:</w:t>
      </w:r>
    </w:p>
    <w:p w14:paraId="024A8DE2" w14:textId="77777777" w:rsidR="000E0471" w:rsidRPr="008B1C02" w:rsidRDefault="000E0471" w:rsidP="000E047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0131CAE2" w14:textId="77777777" w:rsidR="000E0471" w:rsidRPr="008B1C02" w:rsidRDefault="000E0471" w:rsidP="000E0471">
      <w:pPr>
        <w:pStyle w:val="PL"/>
      </w:pPr>
      <w:r w:rsidRPr="008B1C02">
        <w:t xml:space="preserve">        ueMobilityInfos:</w:t>
      </w:r>
    </w:p>
    <w:p w14:paraId="6E40E0EC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type: array</w:t>
      </w:r>
    </w:p>
    <w:p w14:paraId="4A019DA3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B095034" w14:textId="77777777" w:rsidR="000E0471" w:rsidRPr="008B1C02" w:rsidRDefault="000E0471" w:rsidP="000E0471">
      <w:pPr>
        <w:pStyle w:val="PL"/>
      </w:pPr>
      <w:r w:rsidRPr="008B1C02">
        <w:t xml:space="preserve">            $ref: '#/components/schemas/UeMobilityExposure'</w:t>
      </w:r>
    </w:p>
    <w:p w14:paraId="6F56BA7F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D3D91A5" w14:textId="77777777" w:rsidR="000E0471" w:rsidRPr="008B1C02" w:rsidRDefault="000E0471" w:rsidP="000E0471">
      <w:pPr>
        <w:pStyle w:val="PL"/>
      </w:pPr>
      <w:r w:rsidRPr="008B1C02">
        <w:t xml:space="preserve">        ueCommInfos:</w:t>
      </w:r>
    </w:p>
    <w:p w14:paraId="6E095C5A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7828DACF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525F299D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'TS29520_Nnwdaf_EventsSubscription.yaml#/components/schemas/UeCommunication'</w:t>
      </w:r>
    </w:p>
    <w:p w14:paraId="27CC53F6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4BDDBBB" w14:textId="77777777" w:rsidR="000E0471" w:rsidRPr="008B1C02" w:rsidRDefault="000E0471" w:rsidP="000E0471">
      <w:pPr>
        <w:pStyle w:val="PL"/>
      </w:pPr>
      <w:r w:rsidRPr="008B1C02">
        <w:t xml:space="preserve">        nwPerfInfos:</w:t>
      </w:r>
    </w:p>
    <w:p w14:paraId="62A38D31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76C7F19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5854A3F1" w14:textId="77777777" w:rsidR="000E0471" w:rsidRPr="008B1C02" w:rsidRDefault="000E0471" w:rsidP="000E0471">
      <w:pPr>
        <w:pStyle w:val="PL"/>
      </w:pPr>
      <w:r w:rsidRPr="008B1C02">
        <w:t xml:space="preserve">            $ref: '#/components/schemas/NetworkPerfExposure'</w:t>
      </w:r>
    </w:p>
    <w:p w14:paraId="422247CA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3828F829" w14:textId="77777777" w:rsidR="000E0471" w:rsidRPr="008B1C02" w:rsidRDefault="000E0471" w:rsidP="000E0471">
      <w:pPr>
        <w:pStyle w:val="PL"/>
      </w:pPr>
      <w:r w:rsidRPr="008B1C02">
        <w:t xml:space="preserve">        abnormalInfos:</w:t>
      </w:r>
    </w:p>
    <w:p w14:paraId="16C50654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F90784B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04639C6F" w14:textId="77777777" w:rsidR="000E0471" w:rsidRPr="008B1C02" w:rsidRDefault="000E0471" w:rsidP="000E0471">
      <w:pPr>
        <w:pStyle w:val="PL"/>
      </w:pPr>
      <w:r w:rsidRPr="008B1C02">
        <w:t xml:space="preserve">            $ref: '#/components/schemas/AbnormalExposure'</w:t>
      </w:r>
    </w:p>
    <w:p w14:paraId="7C74F0DD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2D494460" w14:textId="77777777" w:rsidR="000E0471" w:rsidRPr="008B1C02" w:rsidRDefault="000E0471" w:rsidP="000E0471">
      <w:pPr>
        <w:pStyle w:val="PL"/>
      </w:pPr>
      <w:r w:rsidRPr="008B1C02">
        <w:t xml:space="preserve">        congestInfos:</w:t>
      </w:r>
    </w:p>
    <w:p w14:paraId="6ED0D48A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5C769EC7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DB620D1" w14:textId="77777777" w:rsidR="000E0471" w:rsidRPr="008B1C02" w:rsidRDefault="000E0471" w:rsidP="000E0471">
      <w:pPr>
        <w:pStyle w:val="PL"/>
      </w:pPr>
      <w:r w:rsidRPr="008B1C02">
        <w:t xml:space="preserve">            $ref: '#/components/schemas/CongestInfo'</w:t>
      </w:r>
    </w:p>
    <w:p w14:paraId="5F15DAAD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472F623" w14:textId="77777777" w:rsidR="000E0471" w:rsidRPr="00860286" w:rsidRDefault="000E0471" w:rsidP="000E0471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29598E02" w14:textId="77777777" w:rsidR="000E0471" w:rsidRPr="00860286" w:rsidRDefault="000E0471" w:rsidP="000E0471">
      <w:pPr>
        <w:pStyle w:val="PL"/>
      </w:pPr>
      <w:r w:rsidRPr="00860286">
        <w:t xml:space="preserve">          type: array</w:t>
      </w:r>
    </w:p>
    <w:p w14:paraId="6BA9AEC7" w14:textId="77777777" w:rsidR="000E0471" w:rsidRPr="00860286" w:rsidRDefault="000E0471" w:rsidP="000E0471">
      <w:pPr>
        <w:pStyle w:val="PL"/>
      </w:pPr>
      <w:r w:rsidRPr="00860286">
        <w:t xml:space="preserve">          items:</w:t>
      </w:r>
    </w:p>
    <w:p w14:paraId="67A2F024" w14:textId="77777777" w:rsidR="000E0471" w:rsidRPr="00860286" w:rsidRDefault="000E0471" w:rsidP="000E0471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70E38BFD" w14:textId="77777777" w:rsidR="000E0471" w:rsidRPr="00860286" w:rsidRDefault="000E0471" w:rsidP="000E0471">
      <w:pPr>
        <w:pStyle w:val="PL"/>
      </w:pPr>
      <w:r w:rsidRPr="00860286">
        <w:t xml:space="preserve">          minItems: 1</w:t>
      </w:r>
    </w:p>
    <w:p w14:paraId="647E4CDD" w14:textId="77777777" w:rsidR="000E0471" w:rsidRPr="008B1C02" w:rsidRDefault="000E0471" w:rsidP="000E0471">
      <w:pPr>
        <w:pStyle w:val="PL"/>
      </w:pPr>
      <w:r w:rsidRPr="008B1C02">
        <w:t xml:space="preserve">        qosSustainInfos:</w:t>
      </w:r>
    </w:p>
    <w:p w14:paraId="5C57A01C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28A64C9B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0ED5A882" w14:textId="77777777" w:rsidR="000E0471" w:rsidRPr="008B1C02" w:rsidRDefault="000E0471" w:rsidP="000E0471">
      <w:pPr>
        <w:pStyle w:val="PL"/>
      </w:pPr>
      <w:r w:rsidRPr="008B1C02">
        <w:t xml:space="preserve">            $ref: '#/components/schemas/QosSustainabilityExposure'</w:t>
      </w:r>
    </w:p>
    <w:p w14:paraId="35AE40AB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8F3B7DC" w14:textId="77777777" w:rsidR="000E0471" w:rsidRPr="008B1C02" w:rsidRDefault="000E0471" w:rsidP="000E0471">
      <w:pPr>
        <w:pStyle w:val="PL"/>
      </w:pPr>
      <w:r w:rsidRPr="008B1C02">
        <w:t xml:space="preserve">        disperInfos:</w:t>
      </w:r>
    </w:p>
    <w:p w14:paraId="38E167A9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A52983C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0DA70779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'TS29520_Nnwdaf_EventsSubscription.yaml#/components/schemas/DispersionInfo'</w:t>
      </w:r>
    </w:p>
    <w:p w14:paraId="5BD65FFB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4A2D14C6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3E82BBAF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866F48D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0C0A61A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'TS29520_Nnwdaf_EventsSubscription.yaml#/components/schemas/DnPerfInfo'</w:t>
      </w:r>
    </w:p>
    <w:p w14:paraId="59B12E54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D4B2228" w14:textId="77777777" w:rsidR="000E0471" w:rsidRPr="008B1C02" w:rsidRDefault="000E0471" w:rsidP="000E0471">
      <w:pPr>
        <w:pStyle w:val="PL"/>
      </w:pPr>
      <w:r w:rsidRPr="008B1C02">
        <w:t xml:space="preserve">        svcExps:</w:t>
      </w:r>
    </w:p>
    <w:p w14:paraId="466A49F9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76A4AF98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6F147C4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15AF343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93308A2" w14:textId="77777777" w:rsidR="000E0471" w:rsidRPr="008B1C02" w:rsidRDefault="000E0471" w:rsidP="000E0471">
      <w:pPr>
        <w:pStyle w:val="PL"/>
      </w:pPr>
      <w:r w:rsidRPr="008B1C02">
        <w:t xml:space="preserve">        disperReqs:</w:t>
      </w:r>
    </w:p>
    <w:p w14:paraId="65DF3100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E67BA65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C669606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6963C24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C8E3AB8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776F989B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0F3E6494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7A53564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47FE1CF0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AA8F455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3EB25638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5AA26734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35E0CF6" w14:textId="77777777" w:rsidR="000E0471" w:rsidRPr="008B1C02" w:rsidRDefault="000E0471" w:rsidP="000E0471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6A23EF63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FA3A7BD" w14:textId="77777777" w:rsidR="000E0471" w:rsidRDefault="000E0471" w:rsidP="000E0471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44670AC0" w14:textId="77777777" w:rsidR="000E0471" w:rsidRDefault="000E0471" w:rsidP="000E0471">
      <w:pPr>
        <w:pStyle w:val="PL"/>
      </w:pPr>
      <w:r>
        <w:t xml:space="preserve">          $ref: 'TS29520_Nnwdaf_EventsSubscription.yaml#/components/schemas/AccuracyInfo'</w:t>
      </w:r>
    </w:p>
    <w:p w14:paraId="401442CA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64530D75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613825AE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20A7ECB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27AF11E2" w14:textId="77777777" w:rsidR="000E0471" w:rsidRDefault="000E0471" w:rsidP="000E0471">
      <w:pPr>
        <w:pStyle w:val="PL"/>
      </w:pPr>
      <w:r w:rsidRPr="008B1C02">
        <w:t xml:space="preserve">          minItems: 1</w:t>
      </w:r>
    </w:p>
    <w:p w14:paraId="024DC04E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BD72276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751F691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6E6CE03B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61E3232E" w14:textId="77777777" w:rsidR="000E0471" w:rsidRDefault="000E0471" w:rsidP="000E0471">
      <w:pPr>
        <w:pStyle w:val="PL"/>
      </w:pPr>
    </w:p>
    <w:p w14:paraId="61C97D57" w14:textId="77777777" w:rsidR="000E0471" w:rsidRPr="008B1C02" w:rsidRDefault="000E0471" w:rsidP="000E0471">
      <w:pPr>
        <w:pStyle w:val="PL"/>
      </w:pPr>
      <w:r w:rsidRPr="008B1C02">
        <w:t xml:space="preserve">    NetworkPerfExposure:</w:t>
      </w:r>
    </w:p>
    <w:p w14:paraId="09DA6673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Represents network performance information.</w:t>
      </w:r>
    </w:p>
    <w:p w14:paraId="1A98F636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792A4470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6590802F" w14:textId="77777777" w:rsidR="000E0471" w:rsidRPr="008B1C02" w:rsidRDefault="000E0471" w:rsidP="000E0471">
      <w:pPr>
        <w:pStyle w:val="PL"/>
      </w:pPr>
      <w:r w:rsidRPr="008B1C02">
        <w:t xml:space="preserve">        locArea:</w:t>
      </w:r>
    </w:p>
    <w:p w14:paraId="739282E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'TS29122_CommonData.yaml#/components/schemas/LocationArea5G'</w:t>
      </w:r>
    </w:p>
    <w:p w14:paraId="56B402F3" w14:textId="77777777" w:rsidR="000E0471" w:rsidRDefault="000E0471" w:rsidP="000E0471">
      <w:pPr>
        <w:pStyle w:val="PL"/>
      </w:pPr>
      <w:r>
        <w:t xml:space="preserve">        anaPeriod:</w:t>
      </w:r>
    </w:p>
    <w:p w14:paraId="52E1FF04" w14:textId="77777777" w:rsidR="000E0471" w:rsidRPr="0059611C" w:rsidRDefault="000E0471" w:rsidP="000E0471">
      <w:pPr>
        <w:pStyle w:val="PL"/>
      </w:pPr>
      <w:r>
        <w:t xml:space="preserve">          $ref: 'TS29122_CommonData.yaml#/components/schemas/TimeWindow'</w:t>
      </w:r>
    </w:p>
    <w:p w14:paraId="43011505" w14:textId="77777777" w:rsidR="000E0471" w:rsidRPr="008B1C02" w:rsidRDefault="000E0471" w:rsidP="000E0471">
      <w:pPr>
        <w:pStyle w:val="PL"/>
      </w:pPr>
      <w:r w:rsidRPr="008B1C02">
        <w:t xml:space="preserve">        nwPerfType:</w:t>
      </w:r>
    </w:p>
    <w:p w14:paraId="1B902F1E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'TS29520_Nnwdaf_EventsSubscription.yaml#/components/schemas/NetworkPerfType'</w:t>
      </w:r>
    </w:p>
    <w:p w14:paraId="056C64A0" w14:textId="77777777" w:rsidR="000E0471" w:rsidRPr="008B1C02" w:rsidRDefault="000E0471" w:rsidP="000E0471">
      <w:pPr>
        <w:pStyle w:val="PL"/>
      </w:pPr>
      <w:r w:rsidRPr="008B1C02">
        <w:t xml:space="preserve">        relativeRatio:</w:t>
      </w:r>
    </w:p>
    <w:p w14:paraId="2A5CEF9F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'TS29571_CommonData.yaml#/components/schemas/SamplingRatio'</w:t>
      </w:r>
    </w:p>
    <w:p w14:paraId="4A6161A8" w14:textId="77777777" w:rsidR="000E0471" w:rsidRPr="008B1C02" w:rsidRDefault="000E0471" w:rsidP="000E0471">
      <w:pPr>
        <w:pStyle w:val="PL"/>
      </w:pPr>
      <w:r w:rsidRPr="008B1C02">
        <w:t xml:space="preserve">        absoluteNum:</w:t>
      </w:r>
    </w:p>
    <w:p w14:paraId="14EC3B08" w14:textId="77777777" w:rsidR="000E0471" w:rsidRPr="00EE1F4D" w:rsidRDefault="000E0471" w:rsidP="000E0471">
      <w:pPr>
        <w:pStyle w:val="PL"/>
      </w:pPr>
      <w:r w:rsidRPr="008B1C02">
        <w:t xml:space="preserve">          $ref: 'TS29571_CommonData.yaml#/components/schemas/Uinteger'</w:t>
      </w:r>
    </w:p>
    <w:p w14:paraId="45A162F2" w14:textId="77777777" w:rsidR="000E0471" w:rsidRPr="00EE1F4D" w:rsidRDefault="000E0471" w:rsidP="000E0471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5B5DAADD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3370CF08" w14:textId="77777777" w:rsidR="000E0471" w:rsidRPr="008B1C02" w:rsidRDefault="000E0471" w:rsidP="000E0471">
      <w:pPr>
        <w:pStyle w:val="PL"/>
      </w:pPr>
      <w:r w:rsidRPr="008B1C02">
        <w:t xml:space="preserve">        confidence:</w:t>
      </w:r>
    </w:p>
    <w:p w14:paraId="09C32B38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'TS29571_CommonData.yaml#/components/schemas/Uinteger'</w:t>
      </w:r>
    </w:p>
    <w:p w14:paraId="1F5DB77F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695546CB" w14:textId="77777777" w:rsidR="000E0471" w:rsidRPr="008B1C02" w:rsidRDefault="000E0471" w:rsidP="000E0471">
      <w:pPr>
        <w:pStyle w:val="PL"/>
      </w:pPr>
      <w:r w:rsidRPr="008B1C02">
        <w:t xml:space="preserve">        - locArea</w:t>
      </w:r>
    </w:p>
    <w:p w14:paraId="0789DAC7" w14:textId="77777777" w:rsidR="000E0471" w:rsidRPr="008B1C02" w:rsidRDefault="000E0471" w:rsidP="000E0471">
      <w:pPr>
        <w:pStyle w:val="PL"/>
      </w:pPr>
      <w:r w:rsidRPr="008B1C02">
        <w:t xml:space="preserve">        - nwPerfType</w:t>
      </w:r>
    </w:p>
    <w:p w14:paraId="4E9AAF87" w14:textId="77777777" w:rsidR="000E0471" w:rsidRDefault="000E0471" w:rsidP="000E0471">
      <w:pPr>
        <w:pStyle w:val="PL"/>
      </w:pPr>
    </w:p>
    <w:p w14:paraId="1F4CA077" w14:textId="77777777" w:rsidR="000E0471" w:rsidRPr="008B1C02" w:rsidRDefault="000E0471" w:rsidP="000E0471">
      <w:pPr>
        <w:pStyle w:val="PL"/>
      </w:pPr>
      <w:r w:rsidRPr="008B1C02">
        <w:t xml:space="preserve">    AbnormalExposure:</w:t>
      </w:r>
    </w:p>
    <w:p w14:paraId="59B4C793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07594426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06980EF2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128202AE" w14:textId="77777777" w:rsidR="000E0471" w:rsidRPr="008B1C02" w:rsidRDefault="000E0471" w:rsidP="000E0471">
      <w:pPr>
        <w:pStyle w:val="PL"/>
      </w:pPr>
      <w:r w:rsidRPr="008B1C02">
        <w:t xml:space="preserve">        gpsis:</w:t>
      </w:r>
    </w:p>
    <w:p w14:paraId="20AD797F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A1ABE06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EF8D18F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'TS29571_CommonData.yaml#/components/schemas/Gpsi'</w:t>
      </w:r>
    </w:p>
    <w:p w14:paraId="1A8C2B93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0E706AF7" w14:textId="77777777" w:rsidR="000E0471" w:rsidRPr="008B1C02" w:rsidRDefault="000E0471" w:rsidP="000E0471">
      <w:pPr>
        <w:pStyle w:val="PL"/>
      </w:pPr>
      <w:r w:rsidRPr="008B1C02">
        <w:t xml:space="preserve">        appId:</w:t>
      </w:r>
    </w:p>
    <w:p w14:paraId="09C440ED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'TS29571_CommonData.yaml#/components/schemas/ApplicationId'</w:t>
      </w:r>
    </w:p>
    <w:p w14:paraId="48FB8A9B" w14:textId="77777777" w:rsidR="000E0471" w:rsidRPr="008B1C02" w:rsidRDefault="000E0471" w:rsidP="000E0471">
      <w:pPr>
        <w:pStyle w:val="PL"/>
      </w:pPr>
      <w:r w:rsidRPr="008B1C02">
        <w:t xml:space="preserve">        dnn:</w:t>
      </w:r>
    </w:p>
    <w:p w14:paraId="75013339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'TS29571_CommonData.yaml#/components/schemas/Dnn'</w:t>
      </w:r>
    </w:p>
    <w:p w14:paraId="4A170685" w14:textId="77777777" w:rsidR="000E0471" w:rsidRPr="008B1C02" w:rsidRDefault="000E0471" w:rsidP="000E0471">
      <w:pPr>
        <w:pStyle w:val="PL"/>
      </w:pPr>
      <w:r w:rsidRPr="008B1C02">
        <w:t xml:space="preserve">        snssai:</w:t>
      </w:r>
    </w:p>
    <w:p w14:paraId="7061FD0C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'TS29571_CommonData.yaml#/components/schemas/Snssai'</w:t>
      </w:r>
    </w:p>
    <w:p w14:paraId="7A35A24D" w14:textId="77777777" w:rsidR="000E0471" w:rsidRPr="008B1C02" w:rsidRDefault="000E0471" w:rsidP="000E0471">
      <w:pPr>
        <w:pStyle w:val="PL"/>
      </w:pPr>
      <w:r w:rsidRPr="008B1C02">
        <w:t xml:space="preserve">        excep:</w:t>
      </w:r>
    </w:p>
    <w:p w14:paraId="76A0685E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'TS29520_Nnwdaf_EventsSubscription.yaml#/components/schemas/Exception'</w:t>
      </w:r>
    </w:p>
    <w:p w14:paraId="02D0DCDB" w14:textId="77777777" w:rsidR="000E0471" w:rsidRPr="008B1C02" w:rsidRDefault="000E0471" w:rsidP="000E0471">
      <w:pPr>
        <w:pStyle w:val="PL"/>
      </w:pPr>
      <w:r w:rsidRPr="008B1C02">
        <w:t xml:space="preserve">        ratio:</w:t>
      </w:r>
    </w:p>
    <w:p w14:paraId="21B57708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'TS29571_CommonData.yaml#/components/schemas/SamplingRatio'</w:t>
      </w:r>
    </w:p>
    <w:p w14:paraId="49A42D99" w14:textId="77777777" w:rsidR="000E0471" w:rsidRPr="008B1C02" w:rsidRDefault="000E0471" w:rsidP="000E0471">
      <w:pPr>
        <w:pStyle w:val="PL"/>
      </w:pPr>
      <w:r w:rsidRPr="008B1C02">
        <w:t xml:space="preserve">        confidence:</w:t>
      </w:r>
    </w:p>
    <w:p w14:paraId="3A762032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'TS29571_CommonData.yaml#/components/schemas/Uinteger'</w:t>
      </w:r>
    </w:p>
    <w:p w14:paraId="60BE014B" w14:textId="77777777" w:rsidR="000E0471" w:rsidRPr="008B1C02" w:rsidRDefault="000E0471" w:rsidP="000E0471">
      <w:pPr>
        <w:pStyle w:val="PL"/>
      </w:pPr>
      <w:r w:rsidRPr="008B1C02">
        <w:t xml:space="preserve">        addtMeasInfo:</w:t>
      </w:r>
    </w:p>
    <w:p w14:paraId="74447FFF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02EF4D1B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316DB4D7" w14:textId="77777777" w:rsidR="000E0471" w:rsidRPr="008B1C02" w:rsidRDefault="000E0471" w:rsidP="000E0471">
      <w:pPr>
        <w:pStyle w:val="PL"/>
      </w:pPr>
      <w:r w:rsidRPr="008B1C02">
        <w:t xml:space="preserve">        - excep</w:t>
      </w:r>
    </w:p>
    <w:p w14:paraId="58BF6024" w14:textId="77777777" w:rsidR="000E0471" w:rsidRDefault="000E0471" w:rsidP="000E0471">
      <w:pPr>
        <w:pStyle w:val="PL"/>
      </w:pPr>
    </w:p>
    <w:p w14:paraId="40D83339" w14:textId="77777777" w:rsidR="000E0471" w:rsidRPr="008B1C02" w:rsidRDefault="000E0471" w:rsidP="000E0471">
      <w:pPr>
        <w:pStyle w:val="PL"/>
      </w:pPr>
      <w:r w:rsidRPr="008B1C02">
        <w:t xml:space="preserve">    CongestInfo:</w:t>
      </w:r>
    </w:p>
    <w:p w14:paraId="4131EBFF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33376AC2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70075523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645A168D" w14:textId="77777777" w:rsidR="000E0471" w:rsidRPr="008B1C02" w:rsidRDefault="000E0471" w:rsidP="000E0471">
      <w:pPr>
        <w:pStyle w:val="PL"/>
      </w:pPr>
      <w:r w:rsidRPr="008B1C02">
        <w:t xml:space="preserve">        locArea:</w:t>
      </w:r>
    </w:p>
    <w:p w14:paraId="6F1FFC5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'TS29122_CommonData.yaml#/components/schemas/LocationArea5G'</w:t>
      </w:r>
    </w:p>
    <w:p w14:paraId="392126CB" w14:textId="77777777" w:rsidR="000E0471" w:rsidRPr="008B1C02" w:rsidRDefault="000E0471" w:rsidP="000E0471">
      <w:pPr>
        <w:pStyle w:val="PL"/>
      </w:pPr>
      <w:r w:rsidRPr="008B1C02">
        <w:t xml:space="preserve">        cngAnas:</w:t>
      </w:r>
    </w:p>
    <w:p w14:paraId="47DA1DC6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5B52194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0D5ECC7" w14:textId="77777777" w:rsidR="000E0471" w:rsidRPr="008B1C02" w:rsidRDefault="000E0471" w:rsidP="000E0471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09E9691C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5A721057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64E9CA25" w14:textId="77777777" w:rsidR="000E0471" w:rsidRPr="008B1C02" w:rsidRDefault="000E0471" w:rsidP="000E0471">
      <w:pPr>
        <w:pStyle w:val="PL"/>
      </w:pPr>
      <w:r w:rsidRPr="008B1C02">
        <w:t xml:space="preserve">        - locArea</w:t>
      </w:r>
    </w:p>
    <w:p w14:paraId="77FCE6E6" w14:textId="77777777" w:rsidR="000E0471" w:rsidRPr="008B1C02" w:rsidRDefault="000E0471" w:rsidP="000E0471">
      <w:pPr>
        <w:pStyle w:val="PL"/>
      </w:pPr>
      <w:r w:rsidRPr="008B1C02">
        <w:t xml:space="preserve">        - cngAnas</w:t>
      </w:r>
    </w:p>
    <w:p w14:paraId="3C32F041" w14:textId="77777777" w:rsidR="000E0471" w:rsidRDefault="000E0471" w:rsidP="000E0471">
      <w:pPr>
        <w:pStyle w:val="PL"/>
      </w:pPr>
    </w:p>
    <w:p w14:paraId="0937BA45" w14:textId="77777777" w:rsidR="000E0471" w:rsidRPr="008B1C02" w:rsidRDefault="000E0471" w:rsidP="000E0471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39F19593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0403FE33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283B9D2E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1209BF76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1B02CBDD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5553A763" w14:textId="77777777" w:rsidR="000E0471" w:rsidRPr="008B1C02" w:rsidRDefault="000E0471" w:rsidP="000E0471">
      <w:pPr>
        <w:pStyle w:val="PL"/>
      </w:pPr>
      <w:r w:rsidRPr="008B1C02">
        <w:t xml:space="preserve">        cngType:</w:t>
      </w:r>
    </w:p>
    <w:p w14:paraId="05497376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'TS29520_Nnwdaf_EventsSubscription.yaml#/components/schemas/CongestionType'</w:t>
      </w:r>
    </w:p>
    <w:p w14:paraId="6DDF17F5" w14:textId="77777777" w:rsidR="000E0471" w:rsidRPr="008B1C02" w:rsidRDefault="000E0471" w:rsidP="000E0471">
      <w:pPr>
        <w:pStyle w:val="PL"/>
      </w:pPr>
      <w:r w:rsidRPr="008B1C02">
        <w:t xml:space="preserve">        tmWdw:</w:t>
      </w:r>
    </w:p>
    <w:p w14:paraId="22A704A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7C6A047B" w14:textId="77777777" w:rsidR="000E0471" w:rsidRPr="008B1C02" w:rsidRDefault="000E0471" w:rsidP="000E0471">
      <w:pPr>
        <w:pStyle w:val="PL"/>
      </w:pPr>
      <w:r w:rsidRPr="008B1C02">
        <w:t xml:space="preserve">        nsi:</w:t>
      </w:r>
    </w:p>
    <w:p w14:paraId="0A3ADB06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0EF11DDE" w14:textId="77777777" w:rsidR="000E0471" w:rsidRPr="008B1C02" w:rsidRDefault="000E0471" w:rsidP="000E0471">
      <w:pPr>
        <w:pStyle w:val="PL"/>
      </w:pPr>
      <w:r w:rsidRPr="008B1C02">
        <w:t xml:space="preserve">        confidence:</w:t>
      </w:r>
    </w:p>
    <w:p w14:paraId="53139953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'TS29571_CommonData.yaml#/components/schemas/Uinteger'</w:t>
      </w:r>
    </w:p>
    <w:p w14:paraId="31EDF087" w14:textId="77777777" w:rsidR="000E0471" w:rsidRPr="008B1C02" w:rsidRDefault="000E0471" w:rsidP="000E0471">
      <w:pPr>
        <w:pStyle w:val="PL"/>
      </w:pPr>
      <w:r w:rsidRPr="008B1C02">
        <w:t xml:space="preserve">        topAppListUl:</w:t>
      </w:r>
    </w:p>
    <w:p w14:paraId="103129B0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type: array</w:t>
      </w:r>
    </w:p>
    <w:p w14:paraId="4918F2B8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5D245602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'TS29520_Nnwdaf_EventsSubscription.yaml#/components/schemas/TopApplication'</w:t>
      </w:r>
    </w:p>
    <w:p w14:paraId="56046A69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02731644" w14:textId="77777777" w:rsidR="000E0471" w:rsidRPr="008B1C02" w:rsidRDefault="000E0471" w:rsidP="000E0471">
      <w:pPr>
        <w:pStyle w:val="PL"/>
      </w:pPr>
      <w:r w:rsidRPr="008B1C02">
        <w:t xml:space="preserve">        topAppListDl:</w:t>
      </w:r>
    </w:p>
    <w:p w14:paraId="1429D332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2397EA41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160275DD" w14:textId="77777777" w:rsidR="000E0471" w:rsidRPr="008B1C02" w:rsidRDefault="000E0471" w:rsidP="000E0471">
      <w:pPr>
        <w:pStyle w:val="PL"/>
      </w:pPr>
      <w:r w:rsidRPr="008B1C02">
        <w:t xml:space="preserve">            $ref: 'TS29520_Nnwdaf_EventsSubscription.yaml#/components/schemas/TopApplication'</w:t>
      </w:r>
    </w:p>
    <w:p w14:paraId="7770663D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2E0F32E3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18200AB4" w14:textId="77777777" w:rsidR="000E0471" w:rsidRPr="008B1C02" w:rsidRDefault="000E0471" w:rsidP="000E0471">
      <w:pPr>
        <w:pStyle w:val="PL"/>
      </w:pPr>
      <w:r w:rsidRPr="008B1C02">
        <w:t xml:space="preserve">        - cngType</w:t>
      </w:r>
    </w:p>
    <w:p w14:paraId="204765DF" w14:textId="77777777" w:rsidR="000E0471" w:rsidRPr="008B1C02" w:rsidRDefault="000E0471" w:rsidP="000E0471">
      <w:pPr>
        <w:pStyle w:val="PL"/>
      </w:pPr>
      <w:r w:rsidRPr="008B1C02">
        <w:t xml:space="preserve">        - tmWdw</w:t>
      </w:r>
    </w:p>
    <w:p w14:paraId="6E1BE49D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- nsi</w:t>
      </w:r>
    </w:p>
    <w:p w14:paraId="3F1E5B9D" w14:textId="77777777" w:rsidR="000E0471" w:rsidRDefault="000E0471" w:rsidP="000E0471">
      <w:pPr>
        <w:pStyle w:val="PL"/>
      </w:pPr>
    </w:p>
    <w:p w14:paraId="0AAD6430" w14:textId="77777777" w:rsidR="000E0471" w:rsidRPr="008B1C02" w:rsidRDefault="000E0471" w:rsidP="000E0471">
      <w:pPr>
        <w:pStyle w:val="PL"/>
      </w:pPr>
      <w:r w:rsidRPr="008B1C02">
        <w:t xml:space="preserve">    QosSustainabilityExposure:</w:t>
      </w:r>
    </w:p>
    <w:p w14:paraId="38E94A39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68D13CCE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3E168B58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01EC8703" w14:textId="77777777" w:rsidR="000E0471" w:rsidRPr="008B1C02" w:rsidRDefault="000E0471" w:rsidP="000E0471">
      <w:pPr>
        <w:pStyle w:val="PL"/>
      </w:pPr>
      <w:r w:rsidRPr="008B1C02">
        <w:t xml:space="preserve">        locArea:</w:t>
      </w:r>
    </w:p>
    <w:p w14:paraId="6A0441F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'TS29122_CommonData.yaml#/components/schemas/LocationArea5G'</w:t>
      </w:r>
    </w:p>
    <w:p w14:paraId="4063DD07" w14:textId="77777777" w:rsidR="000E0471" w:rsidRDefault="000E0471" w:rsidP="000E0471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522331C7" w14:textId="77777777" w:rsidR="000E0471" w:rsidRDefault="000E0471" w:rsidP="000E0471">
      <w:pPr>
        <w:pStyle w:val="PL"/>
      </w:pPr>
      <w:r>
        <w:t xml:space="preserve">          type: array</w:t>
      </w:r>
    </w:p>
    <w:p w14:paraId="2B399023" w14:textId="77777777" w:rsidR="000E0471" w:rsidRPr="00DE3B29" w:rsidRDefault="000E0471" w:rsidP="000E0471">
      <w:pPr>
        <w:pStyle w:val="PL"/>
      </w:pPr>
      <w:r>
        <w:t xml:space="preserve">          items:</w:t>
      </w:r>
    </w:p>
    <w:p w14:paraId="5A5B5752" w14:textId="77777777" w:rsidR="000E0471" w:rsidRDefault="000E0471" w:rsidP="000E0471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D31BF00" w14:textId="77777777" w:rsidR="000E0471" w:rsidRDefault="000E0471" w:rsidP="000E0471">
      <w:pPr>
        <w:pStyle w:val="PL"/>
      </w:pPr>
      <w:r>
        <w:t xml:space="preserve">          minItems: 1</w:t>
      </w:r>
    </w:p>
    <w:p w14:paraId="78795783" w14:textId="77777777" w:rsidR="000E0471" w:rsidRPr="008B1C02" w:rsidRDefault="000E0471" w:rsidP="000E0471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621F27CF" w14:textId="77777777" w:rsidR="000E0471" w:rsidRPr="008B1C02" w:rsidRDefault="000E0471" w:rsidP="000E0471">
      <w:pPr>
        <w:pStyle w:val="PL"/>
      </w:pPr>
      <w:r w:rsidRPr="008B1C02">
        <w:t xml:space="preserve">        startTs:</w:t>
      </w:r>
    </w:p>
    <w:p w14:paraId="60472DB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'TS29122_CommonData.yaml#/components/schemas/DateTime'</w:t>
      </w:r>
    </w:p>
    <w:p w14:paraId="25B135BF" w14:textId="77777777" w:rsidR="000E0471" w:rsidRPr="008B1C02" w:rsidRDefault="000E0471" w:rsidP="000E0471">
      <w:pPr>
        <w:pStyle w:val="PL"/>
      </w:pPr>
      <w:r w:rsidRPr="008B1C02">
        <w:t xml:space="preserve">        endTs:</w:t>
      </w:r>
    </w:p>
    <w:p w14:paraId="1A67B4A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'TS29122_CommonData.yaml#/components/schemas/DateTime'</w:t>
      </w:r>
    </w:p>
    <w:p w14:paraId="178B5E51" w14:textId="77777777" w:rsidR="000E0471" w:rsidRPr="008B1C02" w:rsidRDefault="000E0471" w:rsidP="000E0471">
      <w:pPr>
        <w:pStyle w:val="PL"/>
      </w:pPr>
      <w:r w:rsidRPr="008B1C02">
        <w:t xml:space="preserve">        qosFlowRetThd:</w:t>
      </w:r>
    </w:p>
    <w:p w14:paraId="58ADFA81" w14:textId="77777777" w:rsidR="000E0471" w:rsidRPr="008B1C02" w:rsidRDefault="000E0471" w:rsidP="000E0471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256FFFBB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54B26CBE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'TS29571_CommonData.yaml#/components/schemas/BitRate'</w:t>
      </w:r>
    </w:p>
    <w:p w14:paraId="5C029D9F" w14:textId="77777777" w:rsidR="000E0471" w:rsidRPr="008B1C02" w:rsidRDefault="000E0471" w:rsidP="000E0471">
      <w:pPr>
        <w:pStyle w:val="PL"/>
      </w:pPr>
      <w:r w:rsidRPr="008B1C02">
        <w:t xml:space="preserve">        snssai:</w:t>
      </w:r>
    </w:p>
    <w:p w14:paraId="6B65CC7A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'TS29571_CommonData.yaml#/components/schemas/Snssai'</w:t>
      </w:r>
    </w:p>
    <w:p w14:paraId="3B625DDB" w14:textId="77777777" w:rsidR="000E0471" w:rsidRPr="008B1C02" w:rsidRDefault="000E0471" w:rsidP="000E0471">
      <w:pPr>
        <w:pStyle w:val="PL"/>
      </w:pPr>
      <w:r w:rsidRPr="008B1C02">
        <w:t xml:space="preserve">        confidence:</w:t>
      </w:r>
    </w:p>
    <w:p w14:paraId="47B76603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'TS29571_CommonData.yaml#/components/schemas/Uinteger'</w:t>
      </w:r>
    </w:p>
    <w:p w14:paraId="61D1578E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3718D3F4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4E880AA9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540DD920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324F7166" w14:textId="77777777" w:rsidR="000E0471" w:rsidRDefault="000E0471" w:rsidP="000E0471">
      <w:pPr>
        <w:pStyle w:val="PL"/>
      </w:pPr>
    </w:p>
    <w:p w14:paraId="2CBE288D" w14:textId="77777777" w:rsidR="000E0471" w:rsidRDefault="000E0471" w:rsidP="000E0471">
      <w:pPr>
        <w:pStyle w:val="PL"/>
      </w:pPr>
      <w:r>
        <w:t xml:space="preserve">    WlanPerformInfo:</w:t>
      </w:r>
    </w:p>
    <w:p w14:paraId="1626828A" w14:textId="77777777" w:rsidR="000E0471" w:rsidRDefault="000E0471" w:rsidP="000E0471">
      <w:pPr>
        <w:pStyle w:val="PL"/>
      </w:pPr>
      <w:r>
        <w:t xml:space="preserve">      description: The WLAN performance related information.</w:t>
      </w:r>
    </w:p>
    <w:p w14:paraId="5E6AAF63" w14:textId="77777777" w:rsidR="000E0471" w:rsidRDefault="000E0471" w:rsidP="000E0471">
      <w:pPr>
        <w:pStyle w:val="PL"/>
      </w:pPr>
      <w:r>
        <w:t xml:space="preserve">      type: object</w:t>
      </w:r>
    </w:p>
    <w:p w14:paraId="3DD75F34" w14:textId="77777777" w:rsidR="000E0471" w:rsidRDefault="000E0471" w:rsidP="000E0471">
      <w:pPr>
        <w:pStyle w:val="PL"/>
      </w:pPr>
      <w:r>
        <w:t xml:space="preserve">      properties:</w:t>
      </w:r>
    </w:p>
    <w:p w14:paraId="0A6C197F" w14:textId="77777777" w:rsidR="000E0471" w:rsidRDefault="000E0471" w:rsidP="000E0471">
      <w:pPr>
        <w:pStyle w:val="PL"/>
      </w:pPr>
      <w:r>
        <w:t xml:space="preserve">        locArea:</w:t>
      </w:r>
    </w:p>
    <w:p w14:paraId="701ADB2D" w14:textId="77777777" w:rsidR="000E0471" w:rsidRDefault="000E0471" w:rsidP="000E0471">
      <w:pPr>
        <w:pStyle w:val="PL"/>
      </w:pPr>
      <w:r w:rsidRPr="008B008D">
        <w:t xml:space="preserve">          $ref: 'TS29122_CommonData.yaml#/components/schemas/LocationArea5G'</w:t>
      </w:r>
    </w:p>
    <w:p w14:paraId="51573679" w14:textId="77777777" w:rsidR="000E0471" w:rsidRDefault="000E0471" w:rsidP="000E0471">
      <w:pPr>
        <w:pStyle w:val="PL"/>
      </w:pPr>
      <w:r>
        <w:t xml:space="preserve">        wlanPerSsidInfos:</w:t>
      </w:r>
    </w:p>
    <w:p w14:paraId="19D193CE" w14:textId="77777777" w:rsidR="000E0471" w:rsidRDefault="000E0471" w:rsidP="000E0471">
      <w:pPr>
        <w:pStyle w:val="PL"/>
      </w:pPr>
      <w:r>
        <w:t xml:space="preserve">          type: array</w:t>
      </w:r>
    </w:p>
    <w:p w14:paraId="18200321" w14:textId="77777777" w:rsidR="000E0471" w:rsidRDefault="000E0471" w:rsidP="000E0471">
      <w:pPr>
        <w:pStyle w:val="PL"/>
      </w:pPr>
      <w:r>
        <w:t xml:space="preserve">          items:</w:t>
      </w:r>
    </w:p>
    <w:p w14:paraId="1F24D2CC" w14:textId="77777777" w:rsidR="000E0471" w:rsidRDefault="000E0471" w:rsidP="000E0471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62B78C5D" w14:textId="77777777" w:rsidR="000E0471" w:rsidRDefault="000E0471" w:rsidP="000E0471">
      <w:pPr>
        <w:pStyle w:val="PL"/>
      </w:pPr>
      <w:r>
        <w:t xml:space="preserve">          minItems: 1</w:t>
      </w:r>
    </w:p>
    <w:p w14:paraId="3690A4BA" w14:textId="77777777" w:rsidR="000E0471" w:rsidRDefault="000E0471" w:rsidP="000E0471">
      <w:pPr>
        <w:pStyle w:val="PL"/>
      </w:pPr>
      <w:r>
        <w:t xml:space="preserve">        wlanPerUeIdInfos:</w:t>
      </w:r>
    </w:p>
    <w:p w14:paraId="660C3E59" w14:textId="77777777" w:rsidR="000E0471" w:rsidRDefault="000E0471" w:rsidP="000E0471">
      <w:pPr>
        <w:pStyle w:val="PL"/>
      </w:pPr>
      <w:r>
        <w:t xml:space="preserve">          type: array</w:t>
      </w:r>
    </w:p>
    <w:p w14:paraId="7EC0C0CF" w14:textId="77777777" w:rsidR="000E0471" w:rsidRDefault="000E0471" w:rsidP="000E0471">
      <w:pPr>
        <w:pStyle w:val="PL"/>
      </w:pPr>
      <w:r>
        <w:t xml:space="preserve">          items:</w:t>
      </w:r>
    </w:p>
    <w:p w14:paraId="43B1B54B" w14:textId="77777777" w:rsidR="000E0471" w:rsidRDefault="000E0471" w:rsidP="000E0471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1384CDE6" w14:textId="77777777" w:rsidR="000E0471" w:rsidRDefault="000E0471" w:rsidP="000E0471">
      <w:pPr>
        <w:pStyle w:val="PL"/>
      </w:pPr>
      <w:r>
        <w:t xml:space="preserve">          minItems: 1</w:t>
      </w:r>
    </w:p>
    <w:p w14:paraId="68DBA740" w14:textId="77777777" w:rsidR="000E0471" w:rsidRDefault="000E0471" w:rsidP="000E0471">
      <w:pPr>
        <w:pStyle w:val="PL"/>
      </w:pPr>
      <w:r>
        <w:t xml:space="preserve">          description: &gt;</w:t>
      </w:r>
    </w:p>
    <w:p w14:paraId="4DAC3304" w14:textId="77777777" w:rsidR="000E0471" w:rsidRDefault="000E0471" w:rsidP="000E047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622E0874" w14:textId="77777777" w:rsidR="000E0471" w:rsidRDefault="000E0471" w:rsidP="000E0471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1B07287A" w14:textId="77777777" w:rsidR="000E0471" w:rsidRDefault="000E0471" w:rsidP="000E0471">
      <w:pPr>
        <w:pStyle w:val="PL"/>
      </w:pPr>
      <w:r>
        <w:t xml:space="preserve">      required:</w:t>
      </w:r>
    </w:p>
    <w:p w14:paraId="7CA89E18" w14:textId="77777777" w:rsidR="000E0471" w:rsidRDefault="000E0471" w:rsidP="000E0471">
      <w:pPr>
        <w:pStyle w:val="PL"/>
      </w:pPr>
      <w:r>
        <w:t xml:space="preserve">        - wlanPerSsidInfos</w:t>
      </w:r>
    </w:p>
    <w:p w14:paraId="6BC5ED63" w14:textId="77777777" w:rsidR="000E0471" w:rsidRDefault="000E0471" w:rsidP="000E0471">
      <w:pPr>
        <w:pStyle w:val="PL"/>
      </w:pPr>
    </w:p>
    <w:p w14:paraId="2330D3BF" w14:textId="77777777" w:rsidR="000E0471" w:rsidRPr="008B1C02" w:rsidRDefault="000E0471" w:rsidP="000E0471">
      <w:pPr>
        <w:pStyle w:val="PL"/>
      </w:pPr>
      <w:r w:rsidRPr="008B1C02">
        <w:t xml:space="preserve">    AnalyticsFailureEventInfo:</w:t>
      </w:r>
    </w:p>
    <w:p w14:paraId="233805B4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73F9086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1C983F1F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17BA44F5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5FF4236C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33FFDDD2" w14:textId="77777777" w:rsidR="000E0471" w:rsidRPr="008B1C02" w:rsidRDefault="000E0471" w:rsidP="000E0471">
      <w:pPr>
        <w:pStyle w:val="PL"/>
      </w:pPr>
      <w:r w:rsidRPr="008B1C02">
        <w:t xml:space="preserve">        event:</w:t>
      </w:r>
    </w:p>
    <w:p w14:paraId="79ED973B" w14:textId="77777777" w:rsidR="000E0471" w:rsidRPr="008B1C02" w:rsidRDefault="000E0471" w:rsidP="000E0471">
      <w:pPr>
        <w:pStyle w:val="PL"/>
      </w:pPr>
      <w:r w:rsidRPr="008B1C02">
        <w:t xml:space="preserve">          $ref: '#/components/schemas/AnalyticsEvent'</w:t>
      </w:r>
    </w:p>
    <w:p w14:paraId="2ACF9963" w14:textId="77777777" w:rsidR="000E0471" w:rsidRPr="008B1C02" w:rsidRDefault="000E0471" w:rsidP="000E0471">
      <w:pPr>
        <w:pStyle w:val="PL"/>
      </w:pPr>
      <w:r w:rsidRPr="008B1C02">
        <w:t xml:space="preserve">        failureCode:</w:t>
      </w:r>
    </w:p>
    <w:p w14:paraId="793C349E" w14:textId="77777777" w:rsidR="000E0471" w:rsidRPr="008B1C02" w:rsidRDefault="000E0471" w:rsidP="000E0471">
      <w:pPr>
        <w:pStyle w:val="PL"/>
      </w:pPr>
      <w:r w:rsidRPr="008B1C02">
        <w:t xml:space="preserve">          $ref: '#/components/schemas/AnalyticsFailureCode'</w:t>
      </w:r>
    </w:p>
    <w:p w14:paraId="15BB8072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553B5062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- event</w:t>
      </w:r>
    </w:p>
    <w:p w14:paraId="5F879791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- failureCode</w:t>
      </w:r>
    </w:p>
    <w:p w14:paraId="6FCE78F4" w14:textId="77777777" w:rsidR="000E0471" w:rsidRDefault="000E0471" w:rsidP="000E0471">
      <w:pPr>
        <w:pStyle w:val="PL"/>
      </w:pPr>
    </w:p>
    <w:p w14:paraId="5F031C54" w14:textId="77777777" w:rsidR="000E0471" w:rsidRPr="008B1C02" w:rsidRDefault="000E0471" w:rsidP="000E0471">
      <w:pPr>
        <w:pStyle w:val="PL"/>
      </w:pPr>
      <w:r w:rsidRPr="008B1C02">
        <w:t xml:space="preserve">    AnalyticsEvent:</w:t>
      </w:r>
    </w:p>
    <w:p w14:paraId="1562ADBE" w14:textId="77777777" w:rsidR="000E0471" w:rsidRPr="008B1C02" w:rsidRDefault="000E0471" w:rsidP="000E0471">
      <w:pPr>
        <w:pStyle w:val="PL"/>
      </w:pPr>
      <w:r w:rsidRPr="008B1C02">
        <w:t xml:space="preserve">      anyOf:</w:t>
      </w:r>
    </w:p>
    <w:p w14:paraId="05B002BB" w14:textId="77777777" w:rsidR="000E0471" w:rsidRPr="008B1C02" w:rsidRDefault="000E0471" w:rsidP="000E0471">
      <w:pPr>
        <w:pStyle w:val="PL"/>
      </w:pPr>
      <w:r w:rsidRPr="008B1C02">
        <w:t xml:space="preserve">      - type: string</w:t>
      </w:r>
    </w:p>
    <w:p w14:paraId="4C6575F5" w14:textId="77777777" w:rsidR="000E0471" w:rsidRPr="008B1C02" w:rsidRDefault="000E0471" w:rsidP="000E0471">
      <w:pPr>
        <w:pStyle w:val="PL"/>
      </w:pPr>
      <w:r w:rsidRPr="008B1C02">
        <w:t xml:space="preserve">        enum:</w:t>
      </w:r>
    </w:p>
    <w:p w14:paraId="6B6B106B" w14:textId="77777777" w:rsidR="000E0471" w:rsidRPr="008B1C02" w:rsidRDefault="000E0471" w:rsidP="000E0471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0561BF9A" w14:textId="77777777" w:rsidR="000E0471" w:rsidRPr="008B1C02" w:rsidRDefault="000E0471" w:rsidP="000E0471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12002B9F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2B9640D7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3E4235EC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0D1B72F5" w14:textId="77777777" w:rsidR="000E0471" w:rsidRPr="008B1C02" w:rsidRDefault="000E0471" w:rsidP="000E0471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7115DAC5" w14:textId="77777777" w:rsidR="000E0471" w:rsidRPr="008B1C02" w:rsidRDefault="000E0471" w:rsidP="000E0471">
      <w:pPr>
        <w:pStyle w:val="PL"/>
      </w:pPr>
      <w:r w:rsidRPr="008B1C02">
        <w:t xml:space="preserve">          - DISPERSION</w:t>
      </w:r>
    </w:p>
    <w:p w14:paraId="6E76B97D" w14:textId="77777777" w:rsidR="000E0471" w:rsidRPr="008B1C02" w:rsidRDefault="000E0471" w:rsidP="000E0471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5BB6EF6A" w14:textId="77777777" w:rsidR="000E0471" w:rsidRPr="008B1C02" w:rsidRDefault="000E0471" w:rsidP="000E0471">
      <w:pPr>
        <w:pStyle w:val="PL"/>
      </w:pPr>
      <w:r w:rsidRPr="008B1C02">
        <w:t xml:space="preserve">          - SERVICE_EXPERIENCE</w:t>
      </w:r>
    </w:p>
    <w:p w14:paraId="140B8ADB" w14:textId="77777777" w:rsidR="000E0471" w:rsidRPr="00D165ED" w:rsidRDefault="000E0471" w:rsidP="000E0471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19DAA2C4" w14:textId="77777777" w:rsidR="000E0471" w:rsidRPr="009E21FA" w:rsidRDefault="000E0471" w:rsidP="000E0471">
      <w:pPr>
        <w:pStyle w:val="PL"/>
        <w:rPr>
          <w:rFonts w:eastAsia="Times New Roman"/>
          <w:lang w:eastAsia="zh-CN"/>
        </w:rPr>
      </w:pPr>
      <w:r>
        <w:t xml:space="preserve">          </w:t>
      </w:r>
      <w:bookmarkStart w:id="30" w:name="_Hlk138707473"/>
      <w:r>
        <w:t xml:space="preserve">- </w:t>
      </w:r>
      <w:r w:rsidRPr="00FC4FE5">
        <w:rPr>
          <w:lang w:eastAsia="ja-JP"/>
        </w:rPr>
        <w:t>MOVEMENT_BEHAVIOUR</w:t>
      </w:r>
      <w:bookmarkEnd w:id="30"/>
    </w:p>
    <w:p w14:paraId="73A2FD4F" w14:textId="77777777" w:rsidR="000E0471" w:rsidRPr="00AD53A2" w:rsidRDefault="000E0471" w:rsidP="000E0471">
      <w:pPr>
        <w:pStyle w:val="PL"/>
        <w:rPr>
          <w:rFonts w:eastAsia="Times New Roman"/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4EDCC42C" w14:textId="77777777" w:rsidR="000E0471" w:rsidRDefault="000E0471" w:rsidP="000E0471">
      <w:pPr>
        <w:pStyle w:val="PL"/>
      </w:pPr>
      <w:r w:rsidRPr="003376A6">
        <w:t xml:space="preserve">          - </w:t>
      </w:r>
      <w:r>
        <w:t>WLAN_PERFORMANCE</w:t>
      </w:r>
    </w:p>
    <w:p w14:paraId="065EAB39" w14:textId="77777777" w:rsidR="000E0471" w:rsidRDefault="000E0471" w:rsidP="000E0471">
      <w:pPr>
        <w:pStyle w:val="PL"/>
      </w:pPr>
      <w:r>
        <w:t xml:space="preserve">          - </w:t>
      </w:r>
      <w:r>
        <w:rPr>
          <w:lang w:eastAsia="zh-CN"/>
        </w:rPr>
        <w:t>NS_LOAD_LEVEL</w:t>
      </w:r>
    </w:p>
    <w:p w14:paraId="78DB5802" w14:textId="77777777" w:rsidR="000E0471" w:rsidRPr="008B1C02" w:rsidRDefault="000E0471" w:rsidP="000E0471">
      <w:pPr>
        <w:pStyle w:val="PL"/>
      </w:pPr>
      <w:r w:rsidRPr="008B1C02">
        <w:t xml:space="preserve">      - type: string</w:t>
      </w:r>
    </w:p>
    <w:p w14:paraId="11CC4EAC" w14:textId="77777777" w:rsidR="000E0471" w:rsidRPr="008B1C02" w:rsidRDefault="000E0471" w:rsidP="000E0471">
      <w:pPr>
        <w:pStyle w:val="PL"/>
      </w:pPr>
      <w:r w:rsidRPr="008B1C02">
        <w:t xml:space="preserve">        description: &gt;</w:t>
      </w:r>
    </w:p>
    <w:p w14:paraId="65F2DF65" w14:textId="77777777" w:rsidR="000E0471" w:rsidRPr="008B1C02" w:rsidRDefault="000E0471" w:rsidP="000E0471">
      <w:pPr>
        <w:pStyle w:val="PL"/>
      </w:pPr>
      <w:r w:rsidRPr="008B1C02">
        <w:t xml:space="preserve">          This string provides forward-compatibility with future</w:t>
      </w:r>
    </w:p>
    <w:p w14:paraId="31710766" w14:textId="77777777" w:rsidR="000E0471" w:rsidRPr="008B1C02" w:rsidRDefault="000E0471" w:rsidP="000E0471">
      <w:pPr>
        <w:pStyle w:val="PL"/>
      </w:pPr>
      <w:r w:rsidRPr="008B1C02">
        <w:t xml:space="preserve">          extensions to the enumeration but is not used to encode</w:t>
      </w:r>
    </w:p>
    <w:p w14:paraId="5835A87F" w14:textId="77777777" w:rsidR="000E0471" w:rsidRPr="008B1C02" w:rsidRDefault="000E0471" w:rsidP="000E0471">
      <w:pPr>
        <w:pStyle w:val="PL"/>
      </w:pPr>
      <w:r w:rsidRPr="008B1C02">
        <w:t xml:space="preserve">          content defined in the present version of this API.</w:t>
      </w:r>
    </w:p>
    <w:p w14:paraId="1D8E052D" w14:textId="77777777" w:rsidR="000E0471" w:rsidRPr="008B1C02" w:rsidRDefault="000E0471" w:rsidP="000E0471">
      <w:pPr>
        <w:pStyle w:val="PL"/>
      </w:pPr>
      <w:r w:rsidRPr="008B1C02">
        <w:t xml:space="preserve">      description: |</w:t>
      </w:r>
    </w:p>
    <w:p w14:paraId="6C695E8B" w14:textId="77777777" w:rsidR="000E0471" w:rsidRDefault="000E0471" w:rsidP="000E0471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215CFA7A" w14:textId="77777777" w:rsidR="000E0471" w:rsidRPr="008B1C02" w:rsidRDefault="000E0471" w:rsidP="000E0471">
      <w:pPr>
        <w:pStyle w:val="PL"/>
      </w:pPr>
      <w:r w:rsidRPr="008B1C02">
        <w:t xml:space="preserve">        Possible values are:</w:t>
      </w:r>
    </w:p>
    <w:p w14:paraId="0701D717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6CA54CBE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1C7E087E" w14:textId="77777777" w:rsidR="000E0471" w:rsidRDefault="000E0471" w:rsidP="000E0471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2A1879CE" w14:textId="77777777" w:rsidR="000E0471" w:rsidRPr="008B1C02" w:rsidRDefault="000E0471" w:rsidP="000E0471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080597E0" w14:textId="77777777" w:rsidR="000E0471" w:rsidRDefault="000E0471" w:rsidP="000E0471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59A01D27" w14:textId="77777777" w:rsidR="000E0471" w:rsidRPr="008B1C02" w:rsidRDefault="000E0471" w:rsidP="000E0471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6E8B4485" w14:textId="77777777" w:rsidR="000E0471" w:rsidRDefault="000E0471" w:rsidP="000E0471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6FD09CF9" w14:textId="77777777" w:rsidR="000E0471" w:rsidRPr="008B1C02" w:rsidRDefault="000E0471" w:rsidP="000E0471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3122E3A2" w14:textId="77777777" w:rsidR="000E0471" w:rsidRDefault="000E0471" w:rsidP="000E0471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22839C57" w14:textId="77777777" w:rsidR="000E0471" w:rsidRPr="008B1C02" w:rsidRDefault="000E0471" w:rsidP="000E0471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2E116AF5" w14:textId="77777777" w:rsidR="000E0471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6D40F911" w14:textId="77777777" w:rsidR="000E0471" w:rsidRPr="008B1C02" w:rsidRDefault="000E0471" w:rsidP="000E047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709FE6A0" w14:textId="77777777" w:rsidR="000E0471" w:rsidRDefault="000E0471" w:rsidP="000E0471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415F863B" w14:textId="77777777" w:rsidR="000E0471" w:rsidRPr="008B1C02" w:rsidRDefault="000E0471" w:rsidP="000E0471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08AD53E3" w14:textId="77777777" w:rsidR="000E0471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7C77E5C1" w14:textId="77777777" w:rsidR="000E0471" w:rsidRPr="008B1C02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1EB62975" w14:textId="77777777" w:rsidR="000E0471" w:rsidRDefault="000E0471" w:rsidP="000E0471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4D612939" w14:textId="77777777" w:rsidR="000E0471" w:rsidRDefault="000E0471" w:rsidP="000E0471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237740A2" w14:textId="77777777" w:rsidR="000E0471" w:rsidRDefault="000E0471" w:rsidP="000E0471">
      <w:pPr>
        <w:pStyle w:val="PL"/>
        <w:rPr>
          <w:lang w:val="en-US" w:eastAsia="zh-CN"/>
        </w:rPr>
      </w:pPr>
      <w:r>
        <w:t xml:space="preserve">        </w:t>
      </w:r>
      <w:bookmarkStart w:id="31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30F740EC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31"/>
    <w:p w14:paraId="18826ECF" w14:textId="77777777" w:rsidR="000E0471" w:rsidRDefault="000E0471" w:rsidP="000E0471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5EE1C334" w14:textId="77777777" w:rsidR="000E0471" w:rsidRDefault="000E0471" w:rsidP="000E0471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160A9116" w14:textId="77777777" w:rsidR="000E0471" w:rsidRDefault="000E0471" w:rsidP="000E0471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2E6CC1C0" w14:textId="77777777" w:rsidR="000E0471" w:rsidRDefault="000E0471" w:rsidP="000E0471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1D51A48A" w14:textId="77777777" w:rsidR="000E0471" w:rsidRDefault="000E0471" w:rsidP="000E047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NS_LOAD_LEVEL: Indicates that the event subscribed is load level information of Network</w:t>
      </w:r>
    </w:p>
    <w:p w14:paraId="6022080A" w14:textId="77777777" w:rsidR="000E0471" w:rsidRDefault="000E0471" w:rsidP="000E0471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Slice.</w:t>
      </w:r>
    </w:p>
    <w:p w14:paraId="149B5388" w14:textId="77777777" w:rsidR="000E0471" w:rsidRDefault="000E0471" w:rsidP="000E0471">
      <w:pPr>
        <w:pStyle w:val="PL"/>
        <w:rPr>
          <w:lang w:val="en-US" w:eastAsia="zh-CN"/>
        </w:rPr>
      </w:pPr>
    </w:p>
    <w:p w14:paraId="25E05177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29A1F987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45EE8BD5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B773169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56AF6A7A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2294A25D" w14:textId="77777777" w:rsidR="000E0471" w:rsidRPr="008B1C02" w:rsidRDefault="000E0471" w:rsidP="000E0471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3B258DAC" w14:textId="77777777" w:rsidR="000E0471" w:rsidRPr="008B1C02" w:rsidRDefault="000E0471" w:rsidP="000E0471">
      <w:pPr>
        <w:pStyle w:val="PL"/>
      </w:pPr>
      <w:r w:rsidRPr="008B1C02">
        <w:t xml:space="preserve">          - UNSATISFIED_REQUESTED_ANALYTICS_TIME</w:t>
      </w:r>
    </w:p>
    <w:p w14:paraId="2AB8C8B1" w14:textId="77777777" w:rsidR="000E0471" w:rsidRPr="00FD071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NO_ROAMING_SUPPORT</w:t>
      </w:r>
    </w:p>
    <w:p w14:paraId="0DF7F38A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7C46A250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3CCDC535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3D135CB1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2AD7D55C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3520E2D8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49AB49B1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4B36E13E" w14:textId="77777777" w:rsidR="000E0471" w:rsidRDefault="000E0471" w:rsidP="000E0471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136BEE7A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2EA887D4" w14:textId="77777777" w:rsidR="000E0471" w:rsidRDefault="000E0471" w:rsidP="000E0471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126F8AC3" w14:textId="77777777" w:rsidR="000E0471" w:rsidRPr="008B1C02" w:rsidRDefault="000E0471" w:rsidP="000E0471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5C2B1DE6" w14:textId="77777777" w:rsidR="000E0471" w:rsidRDefault="000E0471" w:rsidP="000E0471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7D26F032" w14:textId="77777777" w:rsidR="000E0471" w:rsidRDefault="000E0471" w:rsidP="000E0471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59D9A0BA" w14:textId="77777777" w:rsidR="000E0471" w:rsidRPr="008B1C02" w:rsidRDefault="000E0471" w:rsidP="000E0471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0CF7F570" w14:textId="77777777" w:rsidR="000E0471" w:rsidRDefault="000E0471" w:rsidP="000E0471">
      <w:pPr>
        <w:pStyle w:val="PL"/>
      </w:pPr>
      <w:r w:rsidRPr="008B1C02">
        <w:lastRenderedPageBreak/>
        <w:t xml:space="preserve">        - UNSATISFIED_REQUESTED_ANALYTICS_TIME: Indicates that the requested event is rejected</w:t>
      </w:r>
    </w:p>
    <w:p w14:paraId="1F8F7273" w14:textId="77777777" w:rsidR="000E0471" w:rsidRDefault="000E0471" w:rsidP="000E0471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5D26786C" w14:textId="77777777" w:rsidR="000E0471" w:rsidRPr="008B1C02" w:rsidRDefault="000E0471" w:rsidP="000E0471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27E6AE7D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NO_ROAMING_SUPPORT: </w:t>
      </w:r>
      <w:r w:rsidRPr="004F2790">
        <w:rPr>
          <w:rFonts w:ascii="Courier New" w:hAnsi="Courier New"/>
          <w:sz w:val="16"/>
        </w:rPr>
        <w:t>Indicates that the request shall be rejected because roaming analytics</w:t>
      </w:r>
    </w:p>
    <w:p w14:paraId="57C0B06C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2790">
        <w:rPr>
          <w:rFonts w:ascii="Courier New" w:hAnsi="Courier New"/>
          <w:sz w:val="16"/>
        </w:rPr>
        <w:t>or data are required and the NWDAF that was invoked by the NEF neither supported roaming</w:t>
      </w:r>
    </w:p>
    <w:p w14:paraId="163D1639" w14:textId="77777777" w:rsidR="000E0471" w:rsidRPr="00FD071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    e</w:t>
      </w:r>
      <w:r w:rsidRPr="004F2790">
        <w:rPr>
          <w:rFonts w:ascii="Courier New" w:hAnsi="Courier New"/>
          <w:sz w:val="16"/>
        </w:rPr>
        <w:t xml:space="preserve">xchange </w:t>
      </w:r>
      <w:proofErr w:type="spellStart"/>
      <w:r w:rsidRPr="004F2790">
        <w:rPr>
          <w:rFonts w:ascii="Courier New" w:hAnsi="Courier New"/>
          <w:sz w:val="16"/>
        </w:rPr>
        <w:t>capabilitiy</w:t>
      </w:r>
      <w:proofErr w:type="spellEnd"/>
      <w:r w:rsidRPr="004F2790">
        <w:rPr>
          <w:rFonts w:ascii="Courier New" w:hAnsi="Courier New"/>
          <w:sz w:val="16"/>
        </w:rPr>
        <w:t xml:space="preserve"> nor could it forward the request to another NWDAF.</w:t>
      </w:r>
    </w:p>
    <w:p w14:paraId="408A4D44" w14:textId="77777777" w:rsidR="000E0471" w:rsidRPr="008B1C02" w:rsidRDefault="000E0471" w:rsidP="000E0471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14C30B43" w14:textId="77777777" w:rsidR="000E0471" w:rsidRPr="008B1C02" w:rsidRDefault="000E0471" w:rsidP="000E0471">
      <w:pPr>
        <w:pStyle w:val="PL"/>
        <w:rPr>
          <w:lang w:val="en-US" w:eastAsia="zh-CN"/>
        </w:rPr>
      </w:pPr>
    </w:p>
    <w:p w14:paraId="1A4D20A9" w14:textId="77777777" w:rsidR="000E0471" w:rsidRPr="00FD3BBA" w:rsidRDefault="000E0471" w:rsidP="000E0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2" w:name="_Toc28013572"/>
      <w:bookmarkStart w:id="33" w:name="_Toc36040410"/>
      <w:bookmarkStart w:id="34" w:name="_Toc44693058"/>
      <w:bookmarkStart w:id="35" w:name="_Toc45134519"/>
      <w:bookmarkStart w:id="36" w:name="_Toc49607583"/>
      <w:bookmarkStart w:id="37" w:name="_Toc51763555"/>
      <w:bookmarkStart w:id="38" w:name="_Toc58850473"/>
      <w:bookmarkStart w:id="39" w:name="_Toc59018853"/>
      <w:bookmarkStart w:id="40" w:name="_Toc68169865"/>
      <w:bookmarkStart w:id="41" w:name="_Toc114212747"/>
      <w:bookmarkStart w:id="42" w:name="_Toc1221171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993CFDA" w14:textId="77777777" w:rsidR="000E0471" w:rsidRPr="008B1C02" w:rsidRDefault="000E0471" w:rsidP="000E0471">
      <w:pPr>
        <w:pStyle w:val="Heading1"/>
      </w:pPr>
      <w:r w:rsidRPr="008B1C02">
        <w:t>A.5</w:t>
      </w:r>
      <w:r w:rsidRPr="008B1C02">
        <w:tab/>
        <w:t>5GLANParameterProvision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998EBF" w14:textId="77777777" w:rsidR="000E0471" w:rsidRPr="008B1C02" w:rsidRDefault="000E0471" w:rsidP="000E0471">
      <w:pPr>
        <w:pStyle w:val="PL"/>
      </w:pPr>
      <w:r w:rsidRPr="008B1C02">
        <w:t>openapi: 3.0.0</w:t>
      </w:r>
    </w:p>
    <w:p w14:paraId="5C062A33" w14:textId="77777777" w:rsidR="000E0471" w:rsidRDefault="000E0471" w:rsidP="000E0471">
      <w:pPr>
        <w:pStyle w:val="PL"/>
      </w:pPr>
    </w:p>
    <w:p w14:paraId="738DC72F" w14:textId="77777777" w:rsidR="000E0471" w:rsidRPr="008B1C02" w:rsidRDefault="000E0471" w:rsidP="000E0471">
      <w:pPr>
        <w:pStyle w:val="PL"/>
      </w:pPr>
      <w:r w:rsidRPr="008B1C02">
        <w:t>info:</w:t>
      </w:r>
    </w:p>
    <w:p w14:paraId="211F3C0E" w14:textId="77777777" w:rsidR="000E0471" w:rsidRPr="008B1C02" w:rsidRDefault="000E0471" w:rsidP="000E0471">
      <w:pPr>
        <w:pStyle w:val="PL"/>
      </w:pPr>
      <w:r w:rsidRPr="008B1C02">
        <w:t xml:space="preserve">  title: 3gpp-5glan-pp</w:t>
      </w:r>
    </w:p>
    <w:p w14:paraId="464FA0CE" w14:textId="0764177D" w:rsidR="000E0471" w:rsidRPr="008B1C02" w:rsidRDefault="000E0471" w:rsidP="000E0471">
      <w:pPr>
        <w:pStyle w:val="PL"/>
      </w:pPr>
      <w:r w:rsidRPr="008B1C02">
        <w:t xml:space="preserve">  version: </w:t>
      </w:r>
      <w:r w:rsidRPr="008B1C02">
        <w:rPr>
          <w:lang w:val="en-US"/>
        </w:rPr>
        <w:t>1.2.</w:t>
      </w:r>
      <w:ins w:id="43" w:author="Huawei [Abdessamad] 2024-08" w:date="2024-08-28T00:14:00Z">
        <w:r>
          <w:rPr>
            <w:lang w:val="en-US"/>
          </w:rPr>
          <w:t>1</w:t>
        </w:r>
      </w:ins>
      <w:del w:id="44" w:author="Huawei [Abdessamad] 2024-08" w:date="2024-08-28T00:14:00Z">
        <w:r w:rsidRPr="008B1C02" w:rsidDel="000E0471">
          <w:rPr>
            <w:lang w:val="en-US"/>
          </w:rPr>
          <w:delText>0</w:delText>
        </w:r>
      </w:del>
    </w:p>
    <w:p w14:paraId="77D8CFC1" w14:textId="77777777" w:rsidR="000E0471" w:rsidRPr="008B1C02" w:rsidRDefault="000E0471" w:rsidP="000E0471">
      <w:pPr>
        <w:pStyle w:val="PL"/>
      </w:pPr>
      <w:r w:rsidRPr="008B1C02">
        <w:t xml:space="preserve">  description: |</w:t>
      </w:r>
    </w:p>
    <w:p w14:paraId="53A725E9" w14:textId="77777777" w:rsidR="000E0471" w:rsidRPr="008B1C02" w:rsidRDefault="000E0471" w:rsidP="000E0471">
      <w:pPr>
        <w:pStyle w:val="PL"/>
      </w:pPr>
      <w:r w:rsidRPr="008B1C02">
        <w:t xml:space="preserve">    API for 5G LAN Parameter Provision.  </w:t>
      </w:r>
    </w:p>
    <w:p w14:paraId="4E662CCB" w14:textId="77777777" w:rsidR="000E0471" w:rsidRPr="008B1C02" w:rsidRDefault="000E0471" w:rsidP="000E0471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40D136B9" w14:textId="77777777" w:rsidR="000E0471" w:rsidRPr="008B1C02" w:rsidRDefault="000E0471" w:rsidP="000E0471">
      <w:pPr>
        <w:pStyle w:val="PL"/>
      </w:pPr>
      <w:r w:rsidRPr="008B1C02">
        <w:t xml:space="preserve">    All rights reserved.</w:t>
      </w:r>
    </w:p>
    <w:p w14:paraId="352D1BEB" w14:textId="77777777" w:rsidR="000E0471" w:rsidRDefault="000E0471" w:rsidP="000E0471">
      <w:pPr>
        <w:pStyle w:val="PL"/>
      </w:pPr>
    </w:p>
    <w:p w14:paraId="1E94CF81" w14:textId="77777777" w:rsidR="000E0471" w:rsidRPr="008B1C02" w:rsidRDefault="000E0471" w:rsidP="000E0471">
      <w:pPr>
        <w:pStyle w:val="PL"/>
      </w:pPr>
      <w:r w:rsidRPr="008B1C02">
        <w:t>externalDocs:</w:t>
      </w:r>
    </w:p>
    <w:p w14:paraId="4DE94621" w14:textId="77777777" w:rsidR="000E0471" w:rsidRPr="008B1C02" w:rsidRDefault="000E0471" w:rsidP="000E0471">
      <w:pPr>
        <w:pStyle w:val="PL"/>
      </w:pPr>
      <w:r w:rsidRPr="008B1C02">
        <w:t xml:space="preserve">  description: &gt;</w:t>
      </w:r>
    </w:p>
    <w:p w14:paraId="093437A8" w14:textId="25E5CB03" w:rsidR="000E0471" w:rsidRPr="008B1C02" w:rsidRDefault="000E0471" w:rsidP="000E0471">
      <w:pPr>
        <w:pStyle w:val="PL"/>
      </w:pPr>
      <w:r w:rsidRPr="008B1C02">
        <w:t xml:space="preserve">    3GPP TS 29.522 V18.</w:t>
      </w:r>
      <w:ins w:id="45" w:author="Huawei [Abdessamad] 2024-08" w:date="2024-08-28T00:14:00Z">
        <w:r>
          <w:t>7</w:t>
        </w:r>
      </w:ins>
      <w:del w:id="46" w:author="Huawei [Abdessamad] 2024-08" w:date="2024-08-28T00:14:00Z">
        <w:r w:rsidDel="000E0471">
          <w:delText>6</w:delText>
        </w:r>
      </w:del>
      <w:r w:rsidRPr="008B1C02">
        <w:t>.0; 5G System; Network Exposure Function Northbound APIs.</w:t>
      </w:r>
    </w:p>
    <w:p w14:paraId="3347EF70" w14:textId="77777777" w:rsidR="000E0471" w:rsidRPr="008B1C02" w:rsidRDefault="000E0471" w:rsidP="000E0471">
      <w:pPr>
        <w:pStyle w:val="PL"/>
      </w:pPr>
      <w:r w:rsidRPr="008B1C02">
        <w:t xml:space="preserve">  url: 'https://www.3gpp.org/ftp/Specs/archive/29_series/29.522/'</w:t>
      </w:r>
    </w:p>
    <w:p w14:paraId="69B9797F" w14:textId="77777777" w:rsidR="000E0471" w:rsidRDefault="000E0471" w:rsidP="000E0471">
      <w:pPr>
        <w:pStyle w:val="PL"/>
      </w:pPr>
    </w:p>
    <w:p w14:paraId="0B76E6DD" w14:textId="77777777" w:rsidR="000E0471" w:rsidRPr="008B1C02" w:rsidRDefault="000E0471" w:rsidP="000E0471">
      <w:pPr>
        <w:pStyle w:val="PL"/>
      </w:pPr>
      <w:r w:rsidRPr="008B1C02">
        <w:t>security:</w:t>
      </w:r>
    </w:p>
    <w:p w14:paraId="6B836B13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BAF99FC" w14:textId="77777777" w:rsidR="000E0471" w:rsidRPr="008B1C02" w:rsidRDefault="000E0471" w:rsidP="000E0471">
      <w:pPr>
        <w:pStyle w:val="PL"/>
      </w:pPr>
      <w:r w:rsidRPr="008B1C02">
        <w:t xml:space="preserve">  - oAuth2ClientCredentials: []</w:t>
      </w:r>
    </w:p>
    <w:p w14:paraId="0AB3298C" w14:textId="77777777" w:rsidR="000E0471" w:rsidRDefault="000E0471" w:rsidP="000E0471">
      <w:pPr>
        <w:pStyle w:val="PL"/>
      </w:pPr>
    </w:p>
    <w:p w14:paraId="164DA0E6" w14:textId="77777777" w:rsidR="000E0471" w:rsidRPr="008B1C02" w:rsidRDefault="000E0471" w:rsidP="000E0471">
      <w:pPr>
        <w:pStyle w:val="PL"/>
      </w:pPr>
      <w:r w:rsidRPr="008B1C02">
        <w:t>servers:</w:t>
      </w:r>
    </w:p>
    <w:p w14:paraId="3B226482" w14:textId="77777777" w:rsidR="000E0471" w:rsidRPr="008B1C02" w:rsidRDefault="000E0471" w:rsidP="000E0471">
      <w:pPr>
        <w:pStyle w:val="PL"/>
      </w:pPr>
      <w:r w:rsidRPr="008B1C02">
        <w:t xml:space="preserve">  - url: '{apiRoot}/3gpp-5glan-pp/v1'</w:t>
      </w:r>
    </w:p>
    <w:p w14:paraId="3176979C" w14:textId="77777777" w:rsidR="000E0471" w:rsidRPr="008B1C02" w:rsidRDefault="000E0471" w:rsidP="000E0471">
      <w:pPr>
        <w:pStyle w:val="PL"/>
      </w:pPr>
      <w:r w:rsidRPr="008B1C02">
        <w:t xml:space="preserve">    variables:</w:t>
      </w:r>
    </w:p>
    <w:p w14:paraId="2DA300FB" w14:textId="77777777" w:rsidR="000E0471" w:rsidRPr="008B1C02" w:rsidRDefault="000E0471" w:rsidP="000E0471">
      <w:pPr>
        <w:pStyle w:val="PL"/>
      </w:pPr>
      <w:r w:rsidRPr="008B1C02">
        <w:t xml:space="preserve">      apiRoot:</w:t>
      </w:r>
    </w:p>
    <w:p w14:paraId="616977B2" w14:textId="77777777" w:rsidR="000E0471" w:rsidRPr="008B1C02" w:rsidRDefault="000E0471" w:rsidP="000E0471">
      <w:pPr>
        <w:pStyle w:val="PL"/>
      </w:pPr>
      <w:r w:rsidRPr="008B1C02">
        <w:t xml:space="preserve">        default: https://example.com</w:t>
      </w:r>
    </w:p>
    <w:p w14:paraId="2621D1B1" w14:textId="77777777" w:rsidR="000E0471" w:rsidRPr="008B1C02" w:rsidRDefault="000E0471" w:rsidP="000E0471">
      <w:pPr>
        <w:pStyle w:val="PL"/>
      </w:pPr>
      <w:r w:rsidRPr="008B1C02">
        <w:t xml:space="preserve">        description: apiRoot as defined in clause 5.2.4 of 3GPP TS 29.122.</w:t>
      </w:r>
    </w:p>
    <w:p w14:paraId="7A762799" w14:textId="77777777" w:rsidR="000E0471" w:rsidRDefault="000E0471" w:rsidP="000E0471">
      <w:pPr>
        <w:pStyle w:val="PL"/>
      </w:pPr>
    </w:p>
    <w:p w14:paraId="21DA108B" w14:textId="77777777" w:rsidR="000E0471" w:rsidRPr="008B1C02" w:rsidRDefault="000E0471" w:rsidP="000E0471">
      <w:pPr>
        <w:pStyle w:val="PL"/>
      </w:pPr>
      <w:r w:rsidRPr="008B1C02">
        <w:t>paths:</w:t>
      </w:r>
    </w:p>
    <w:p w14:paraId="45B976FE" w14:textId="77777777" w:rsidR="000E0471" w:rsidRPr="008B1C02" w:rsidRDefault="000E0471" w:rsidP="000E0471">
      <w:pPr>
        <w:pStyle w:val="PL"/>
      </w:pPr>
      <w:r w:rsidRPr="008B1C02">
        <w:t xml:space="preserve">  /{afId}/subscriptions:</w:t>
      </w:r>
    </w:p>
    <w:p w14:paraId="7716C796" w14:textId="77777777" w:rsidR="000E0471" w:rsidRPr="008B1C02" w:rsidRDefault="000E0471" w:rsidP="000E0471">
      <w:pPr>
        <w:pStyle w:val="PL"/>
      </w:pPr>
      <w:r w:rsidRPr="008B1C02">
        <w:t xml:space="preserve">    get:</w:t>
      </w:r>
    </w:p>
    <w:p w14:paraId="3FF3B31D" w14:textId="77777777" w:rsidR="000E0471" w:rsidRPr="008B1C02" w:rsidRDefault="000E0471" w:rsidP="000E0471">
      <w:pPr>
        <w:pStyle w:val="PL"/>
      </w:pPr>
      <w:r w:rsidRPr="008B1C02">
        <w:t xml:space="preserve">      summary: read all of the active subscriptions for the AF</w:t>
      </w:r>
    </w:p>
    <w:p w14:paraId="032B2F7D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2AC97A9F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0E71DFB0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419F16B7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0F3731AA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53790FAA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665ABC7B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41FD9EB7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39BE98C4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5FF75937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2F266DCB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704EE447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1D986856" w14:textId="77777777" w:rsidR="000E0471" w:rsidRPr="008B1C02" w:rsidRDefault="000E0471" w:rsidP="000E0471">
      <w:pPr>
        <w:pStyle w:val="PL"/>
      </w:pPr>
      <w:r w:rsidRPr="008B1C02">
        <w:t xml:space="preserve">          description: OK (Successful get all of the active subscriptions for the AF)</w:t>
      </w:r>
    </w:p>
    <w:p w14:paraId="7AE77E7C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1DEC53AF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0E532523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26C46AE9" w14:textId="77777777" w:rsidR="000E0471" w:rsidRPr="008B1C02" w:rsidRDefault="000E0471" w:rsidP="000E0471">
      <w:pPr>
        <w:pStyle w:val="PL"/>
      </w:pPr>
      <w:r w:rsidRPr="008B1C02">
        <w:t xml:space="preserve">                type: array</w:t>
      </w:r>
    </w:p>
    <w:p w14:paraId="58463327" w14:textId="77777777" w:rsidR="000E0471" w:rsidRPr="008B1C02" w:rsidRDefault="000E0471" w:rsidP="000E0471">
      <w:pPr>
        <w:pStyle w:val="PL"/>
      </w:pPr>
      <w:r w:rsidRPr="008B1C02">
        <w:t xml:space="preserve">                items:</w:t>
      </w:r>
    </w:p>
    <w:p w14:paraId="18253616" w14:textId="77777777" w:rsidR="000E0471" w:rsidRPr="008B1C02" w:rsidRDefault="000E0471" w:rsidP="000E0471">
      <w:pPr>
        <w:pStyle w:val="PL"/>
      </w:pPr>
      <w:r w:rsidRPr="008B1C02">
        <w:t xml:space="preserve">                  $ref: '#/components/schemas/5GLanParametersProvision'</w:t>
      </w:r>
    </w:p>
    <w:p w14:paraId="6698B871" w14:textId="77777777" w:rsidR="000E0471" w:rsidRPr="008B1C02" w:rsidRDefault="000E0471" w:rsidP="000E0471">
      <w:pPr>
        <w:pStyle w:val="PL"/>
      </w:pPr>
      <w:r w:rsidRPr="008B1C02">
        <w:t xml:space="preserve">                minItems: 0</w:t>
      </w:r>
    </w:p>
    <w:p w14:paraId="0BE8A7B6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7776B0B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1F66D7F1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4777028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3BA7F36B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3532209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5F184C91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423E341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6762036A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3629F34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026657EA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2B47682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6D745AB8" w14:textId="77777777" w:rsidR="000E0471" w:rsidRPr="008B1C02" w:rsidRDefault="000E0471" w:rsidP="000E0471">
      <w:pPr>
        <w:pStyle w:val="PL"/>
      </w:pPr>
      <w:r w:rsidRPr="008B1C02">
        <w:t xml:space="preserve">        '406':</w:t>
      </w:r>
    </w:p>
    <w:p w14:paraId="23C9238E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$ref: 'TS29122_CommonData.yaml#/components/responses/406'</w:t>
      </w:r>
    </w:p>
    <w:p w14:paraId="7665C8D6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39D6BA2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7DB0EA58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071B334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398BB1DE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3F33618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31311D49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443D378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7B895212" w14:textId="77777777" w:rsidR="000E0471" w:rsidRPr="008B1C02" w:rsidRDefault="000E0471" w:rsidP="000E0471">
      <w:pPr>
        <w:pStyle w:val="PL"/>
      </w:pPr>
    </w:p>
    <w:p w14:paraId="5E1E76AC" w14:textId="77777777" w:rsidR="000E0471" w:rsidRPr="008B1C02" w:rsidRDefault="000E0471" w:rsidP="000E0471">
      <w:pPr>
        <w:pStyle w:val="PL"/>
      </w:pPr>
      <w:r w:rsidRPr="008B1C02">
        <w:t xml:space="preserve">    post:</w:t>
      </w:r>
    </w:p>
    <w:p w14:paraId="51BB8152" w14:textId="77777777" w:rsidR="000E0471" w:rsidRPr="008B1C02" w:rsidRDefault="000E0471" w:rsidP="000E0471">
      <w:pPr>
        <w:pStyle w:val="PL"/>
      </w:pPr>
      <w:r w:rsidRPr="008B1C02">
        <w:t xml:space="preserve">      summary: Creates a new subscription resource</w:t>
      </w:r>
    </w:p>
    <w:p w14:paraId="215D02A7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083B8EAC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6FDD1354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0F3B7C39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7819502D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7E25B466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0786962F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513C368E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0E05C93E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0F061955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78068221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2CBB2B4B" w14:textId="77777777" w:rsidR="000E0471" w:rsidRPr="008B1C02" w:rsidRDefault="000E0471" w:rsidP="000E0471">
      <w:pPr>
        <w:pStyle w:val="PL"/>
      </w:pPr>
      <w:r w:rsidRPr="008B1C02">
        <w:t xml:space="preserve">        description: new subscription creation</w:t>
      </w:r>
    </w:p>
    <w:p w14:paraId="2378A71A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66AF5587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6F710803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5E4D517A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573B8EDC" w14:textId="77777777" w:rsidR="000E0471" w:rsidRPr="008B1C02" w:rsidRDefault="000E0471" w:rsidP="000E047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2E46A16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2FC69181" w14:textId="77777777" w:rsidR="000E0471" w:rsidRPr="008B1C02" w:rsidRDefault="000E0471" w:rsidP="000E0471">
      <w:pPr>
        <w:pStyle w:val="PL"/>
      </w:pPr>
      <w:r w:rsidRPr="008B1C02">
        <w:t xml:space="preserve">        '201':</w:t>
      </w:r>
    </w:p>
    <w:p w14:paraId="6FC8CE96" w14:textId="77777777" w:rsidR="000E0471" w:rsidRPr="008B1C02" w:rsidRDefault="000E0471" w:rsidP="000E0471">
      <w:pPr>
        <w:pStyle w:val="PL"/>
      </w:pPr>
      <w:r w:rsidRPr="008B1C02">
        <w:t xml:space="preserve">          description: Created (Successful creation)</w:t>
      </w:r>
    </w:p>
    <w:p w14:paraId="05AA50B3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71E68E68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34F23281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4A88491E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6969DDF6" w14:textId="77777777" w:rsidR="000E0471" w:rsidRPr="008B1C02" w:rsidRDefault="000E0471" w:rsidP="000E0471">
      <w:pPr>
        <w:pStyle w:val="PL"/>
      </w:pPr>
      <w:r w:rsidRPr="008B1C02">
        <w:t xml:space="preserve">          headers:</w:t>
      </w:r>
    </w:p>
    <w:p w14:paraId="1D750CF2" w14:textId="77777777" w:rsidR="000E0471" w:rsidRPr="008B1C02" w:rsidRDefault="000E0471" w:rsidP="000E0471">
      <w:pPr>
        <w:pStyle w:val="PL"/>
      </w:pPr>
      <w:r w:rsidRPr="008B1C02">
        <w:t xml:space="preserve">            Location:</w:t>
      </w:r>
    </w:p>
    <w:p w14:paraId="2E7E6CF1" w14:textId="77777777" w:rsidR="000E0471" w:rsidRPr="008B1C02" w:rsidRDefault="000E0471" w:rsidP="000E0471">
      <w:pPr>
        <w:pStyle w:val="PL"/>
      </w:pPr>
      <w:r w:rsidRPr="008B1C02">
        <w:t xml:space="preserve">              description: Contains the URI of the newly created resource.</w:t>
      </w:r>
    </w:p>
    <w:p w14:paraId="432628E6" w14:textId="77777777" w:rsidR="000E0471" w:rsidRPr="008B1C02" w:rsidRDefault="000E0471" w:rsidP="000E0471">
      <w:pPr>
        <w:pStyle w:val="PL"/>
      </w:pPr>
      <w:r w:rsidRPr="008B1C02">
        <w:t xml:space="preserve">              required: true</w:t>
      </w:r>
    </w:p>
    <w:p w14:paraId="29FBE71B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3FDDD1B2" w14:textId="77777777" w:rsidR="000E0471" w:rsidRPr="008B1C02" w:rsidRDefault="000E0471" w:rsidP="000E0471">
      <w:pPr>
        <w:pStyle w:val="PL"/>
      </w:pPr>
      <w:r w:rsidRPr="008B1C02">
        <w:t xml:space="preserve">                type: string</w:t>
      </w:r>
    </w:p>
    <w:p w14:paraId="3BC2802B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2FBBB7A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4F8261AE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57EA376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4F5BAF60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0B63CA9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0E60F9F3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39619DF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70F6F462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4D0A4F0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1F85DFDD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6DE9D67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3ED62B8A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3951148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768DCFF1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396F3A4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7B1B74A8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67573A1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185C0495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1D28908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383CB6E6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0C41701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45752633" w14:textId="77777777" w:rsidR="000E0471" w:rsidRPr="008B1C02" w:rsidRDefault="000E0471" w:rsidP="000E0471">
      <w:pPr>
        <w:pStyle w:val="PL"/>
      </w:pPr>
      <w:r w:rsidRPr="008B1C02">
        <w:t xml:space="preserve">      callbacks:</w:t>
      </w:r>
    </w:p>
    <w:p w14:paraId="3A474D31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5GLANParamProv</w:t>
      </w:r>
      <w:r w:rsidRPr="008B1C02">
        <w:t>Notif:</w:t>
      </w:r>
    </w:p>
    <w:p w14:paraId="5C692265" w14:textId="77777777" w:rsidR="000E0471" w:rsidRPr="008B1C02" w:rsidRDefault="000E0471" w:rsidP="000E0471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request.body#/notifUri}':</w:t>
      </w:r>
    </w:p>
    <w:p w14:paraId="4859757A" w14:textId="77777777" w:rsidR="000E0471" w:rsidRPr="008B1C02" w:rsidRDefault="000E0471" w:rsidP="000E0471">
      <w:pPr>
        <w:pStyle w:val="PL"/>
      </w:pPr>
      <w:r w:rsidRPr="008B1C02">
        <w:t xml:space="preserve">            post:</w:t>
      </w:r>
    </w:p>
    <w:p w14:paraId="2AFC9BAB" w14:textId="77777777" w:rsidR="000E0471" w:rsidRPr="008B1C02" w:rsidRDefault="000E0471" w:rsidP="000E0471">
      <w:pPr>
        <w:pStyle w:val="PL"/>
      </w:pPr>
      <w:r w:rsidRPr="008B1C02">
        <w:t xml:space="preserve">              requestBody:</w:t>
      </w:r>
    </w:p>
    <w:p w14:paraId="37ECBA80" w14:textId="77777777" w:rsidR="000E0471" w:rsidRPr="008B1C02" w:rsidRDefault="000E0471" w:rsidP="000E0471">
      <w:pPr>
        <w:pStyle w:val="PL"/>
      </w:pPr>
      <w:r w:rsidRPr="008B1C02">
        <w:t xml:space="preserve">                required: true</w:t>
      </w:r>
    </w:p>
    <w:p w14:paraId="0FBB9001" w14:textId="77777777" w:rsidR="000E0471" w:rsidRPr="008B1C02" w:rsidRDefault="000E0471" w:rsidP="000E0471">
      <w:pPr>
        <w:pStyle w:val="PL"/>
      </w:pPr>
      <w:r w:rsidRPr="008B1C02">
        <w:t xml:space="preserve">                content:</w:t>
      </w:r>
    </w:p>
    <w:p w14:paraId="29901F20" w14:textId="77777777" w:rsidR="000E0471" w:rsidRPr="008B1C02" w:rsidRDefault="000E0471" w:rsidP="000E0471">
      <w:pPr>
        <w:pStyle w:val="PL"/>
      </w:pPr>
      <w:r w:rsidRPr="008B1C02">
        <w:t xml:space="preserve">                  application/json:</w:t>
      </w:r>
    </w:p>
    <w:p w14:paraId="1906E146" w14:textId="77777777" w:rsidR="000E0471" w:rsidRPr="008B1C02" w:rsidRDefault="000E0471" w:rsidP="000E0471">
      <w:pPr>
        <w:pStyle w:val="PL"/>
      </w:pPr>
      <w:r w:rsidRPr="008B1C02">
        <w:t xml:space="preserve">                    schema:</w:t>
      </w:r>
    </w:p>
    <w:p w14:paraId="37FCFB52" w14:textId="77777777" w:rsidR="000E0471" w:rsidRPr="008B1C02" w:rsidRDefault="000E0471" w:rsidP="000E0471">
      <w:pPr>
        <w:pStyle w:val="PL"/>
      </w:pPr>
      <w:r w:rsidRPr="008B1C02">
        <w:t xml:space="preserve">                      $ref: '#/components/schemas/</w:t>
      </w:r>
      <w:r>
        <w:t>5GLanParamProv</w:t>
      </w:r>
      <w:r w:rsidRPr="008B1C02">
        <w:t>Notif'</w:t>
      </w:r>
    </w:p>
    <w:p w14:paraId="7F4237CD" w14:textId="77777777" w:rsidR="000E0471" w:rsidRPr="008B1C02" w:rsidRDefault="000E0471" w:rsidP="000E0471">
      <w:pPr>
        <w:pStyle w:val="PL"/>
      </w:pPr>
      <w:r w:rsidRPr="008B1C02">
        <w:t xml:space="preserve">              responses:</w:t>
      </w:r>
    </w:p>
    <w:p w14:paraId="2A63AA76" w14:textId="77777777" w:rsidR="000E0471" w:rsidRPr="008B1C02" w:rsidRDefault="000E0471" w:rsidP="000E0471">
      <w:pPr>
        <w:pStyle w:val="PL"/>
      </w:pPr>
      <w:r w:rsidRPr="008B1C02">
        <w:t xml:space="preserve">                '204':</w:t>
      </w:r>
    </w:p>
    <w:p w14:paraId="4C8F356D" w14:textId="77777777" w:rsidR="000E0471" w:rsidRPr="008B1C02" w:rsidRDefault="000E0471" w:rsidP="000E0471">
      <w:pPr>
        <w:pStyle w:val="PL"/>
      </w:pPr>
      <w:r w:rsidRPr="008B1C02">
        <w:t xml:space="preserve">                  description: No Content. Successful reception of the notification.</w:t>
      </w:r>
    </w:p>
    <w:p w14:paraId="2D017828" w14:textId="77777777" w:rsidR="000E0471" w:rsidRPr="008B1C02" w:rsidRDefault="000E0471" w:rsidP="000E0471">
      <w:pPr>
        <w:pStyle w:val="PL"/>
      </w:pPr>
      <w:r w:rsidRPr="008B1C02">
        <w:t xml:space="preserve">                '307':</w:t>
      </w:r>
    </w:p>
    <w:p w14:paraId="2C6B5D0A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        $ref: 'TS29122_CommonData.yaml#/components/responses/307'</w:t>
      </w:r>
    </w:p>
    <w:p w14:paraId="2DDD1F8D" w14:textId="77777777" w:rsidR="000E0471" w:rsidRPr="008B1C02" w:rsidRDefault="000E0471" w:rsidP="000E0471">
      <w:pPr>
        <w:pStyle w:val="PL"/>
      </w:pPr>
      <w:r w:rsidRPr="008B1C02">
        <w:t xml:space="preserve">                '308':</w:t>
      </w:r>
    </w:p>
    <w:p w14:paraId="171032AD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'TS29122_CommonData.yaml#/components/responses/308'</w:t>
      </w:r>
    </w:p>
    <w:p w14:paraId="6374D124" w14:textId="77777777" w:rsidR="000E0471" w:rsidRPr="008B1C02" w:rsidRDefault="000E0471" w:rsidP="000E0471">
      <w:pPr>
        <w:pStyle w:val="PL"/>
      </w:pPr>
      <w:r w:rsidRPr="008B1C02">
        <w:t xml:space="preserve">                '400':</w:t>
      </w:r>
    </w:p>
    <w:p w14:paraId="1388380F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'TS29122_CommonData.yaml#/components/responses/400'</w:t>
      </w:r>
    </w:p>
    <w:p w14:paraId="6BDB5317" w14:textId="77777777" w:rsidR="000E0471" w:rsidRPr="008B1C02" w:rsidRDefault="000E0471" w:rsidP="000E0471">
      <w:pPr>
        <w:pStyle w:val="PL"/>
      </w:pPr>
      <w:r w:rsidRPr="008B1C02">
        <w:t xml:space="preserve">                '401':</w:t>
      </w:r>
    </w:p>
    <w:p w14:paraId="580F89AC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'TS29122_CommonData.yaml#/components/responses/401'</w:t>
      </w:r>
    </w:p>
    <w:p w14:paraId="6721701C" w14:textId="77777777" w:rsidR="000E0471" w:rsidRPr="008B1C02" w:rsidRDefault="000E0471" w:rsidP="000E0471">
      <w:pPr>
        <w:pStyle w:val="PL"/>
      </w:pPr>
      <w:r w:rsidRPr="008B1C02">
        <w:t xml:space="preserve">                '403':</w:t>
      </w:r>
    </w:p>
    <w:p w14:paraId="08D6E034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'TS29122_CommonData.yaml#/components/responses/403'</w:t>
      </w:r>
    </w:p>
    <w:p w14:paraId="3663F24C" w14:textId="77777777" w:rsidR="000E0471" w:rsidRPr="008B1C02" w:rsidRDefault="000E0471" w:rsidP="000E0471">
      <w:pPr>
        <w:pStyle w:val="PL"/>
      </w:pPr>
      <w:r w:rsidRPr="008B1C02">
        <w:t xml:space="preserve">                '404':</w:t>
      </w:r>
    </w:p>
    <w:p w14:paraId="33532B6C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'TS29122_CommonData.yaml#/components/responses/404'</w:t>
      </w:r>
    </w:p>
    <w:p w14:paraId="18B59199" w14:textId="77777777" w:rsidR="000E0471" w:rsidRPr="008B1C02" w:rsidRDefault="000E0471" w:rsidP="000E0471">
      <w:pPr>
        <w:pStyle w:val="PL"/>
      </w:pPr>
      <w:r w:rsidRPr="008B1C02">
        <w:t xml:space="preserve">                '411':</w:t>
      </w:r>
    </w:p>
    <w:p w14:paraId="089F5960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'TS29122_CommonData.yaml#/components/responses/411'</w:t>
      </w:r>
    </w:p>
    <w:p w14:paraId="64347397" w14:textId="77777777" w:rsidR="000E0471" w:rsidRPr="008B1C02" w:rsidRDefault="000E0471" w:rsidP="000E0471">
      <w:pPr>
        <w:pStyle w:val="PL"/>
      </w:pPr>
      <w:r w:rsidRPr="008B1C02">
        <w:t xml:space="preserve">                '413':</w:t>
      </w:r>
    </w:p>
    <w:p w14:paraId="4B435F24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'TS29122_CommonData.yaml#/components/responses/413'</w:t>
      </w:r>
    </w:p>
    <w:p w14:paraId="72A5C882" w14:textId="77777777" w:rsidR="000E0471" w:rsidRPr="008B1C02" w:rsidRDefault="000E0471" w:rsidP="000E0471">
      <w:pPr>
        <w:pStyle w:val="PL"/>
      </w:pPr>
      <w:r w:rsidRPr="008B1C02">
        <w:t xml:space="preserve">                '415':</w:t>
      </w:r>
    </w:p>
    <w:p w14:paraId="5D0A1AA9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'TS29122_CommonData.yaml#/components/responses/415'</w:t>
      </w:r>
    </w:p>
    <w:p w14:paraId="67ADB3E9" w14:textId="77777777" w:rsidR="000E0471" w:rsidRPr="008B1C02" w:rsidRDefault="000E0471" w:rsidP="000E0471">
      <w:pPr>
        <w:pStyle w:val="PL"/>
      </w:pPr>
      <w:r w:rsidRPr="008B1C02">
        <w:t xml:space="preserve">                '429':</w:t>
      </w:r>
    </w:p>
    <w:p w14:paraId="0DDBEEC7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'TS29122_CommonData.yaml#/components/responses/429'</w:t>
      </w:r>
    </w:p>
    <w:p w14:paraId="496408CE" w14:textId="77777777" w:rsidR="000E0471" w:rsidRPr="008B1C02" w:rsidRDefault="000E0471" w:rsidP="000E0471">
      <w:pPr>
        <w:pStyle w:val="PL"/>
      </w:pPr>
      <w:r w:rsidRPr="008B1C02">
        <w:t xml:space="preserve">                '500':</w:t>
      </w:r>
    </w:p>
    <w:p w14:paraId="1DB2AFBD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'TS29122_CommonData.yaml#/components/responses/500'</w:t>
      </w:r>
    </w:p>
    <w:p w14:paraId="6B0CA486" w14:textId="77777777" w:rsidR="000E0471" w:rsidRPr="008B1C02" w:rsidRDefault="000E0471" w:rsidP="000E0471">
      <w:pPr>
        <w:pStyle w:val="PL"/>
      </w:pPr>
      <w:r w:rsidRPr="008B1C02">
        <w:t xml:space="preserve">                '503':</w:t>
      </w:r>
    </w:p>
    <w:p w14:paraId="5F1091BA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'TS29122_CommonData.yaml#/components/responses/503'</w:t>
      </w:r>
    </w:p>
    <w:p w14:paraId="19B37FE3" w14:textId="77777777" w:rsidR="000E0471" w:rsidRPr="008B1C02" w:rsidRDefault="000E0471" w:rsidP="000E0471">
      <w:pPr>
        <w:pStyle w:val="PL"/>
      </w:pPr>
      <w:r w:rsidRPr="008B1C02">
        <w:t xml:space="preserve">                default:</w:t>
      </w:r>
    </w:p>
    <w:p w14:paraId="163DEFD9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'TS29122_CommonData.yaml#/components/responses/default'</w:t>
      </w:r>
    </w:p>
    <w:p w14:paraId="61271D24" w14:textId="77777777" w:rsidR="000E0471" w:rsidRPr="008B1C02" w:rsidRDefault="000E0471" w:rsidP="000E0471">
      <w:pPr>
        <w:pStyle w:val="PL"/>
      </w:pPr>
    </w:p>
    <w:p w14:paraId="3495C898" w14:textId="77777777" w:rsidR="000E0471" w:rsidRPr="008B1C02" w:rsidRDefault="000E0471" w:rsidP="000E0471">
      <w:pPr>
        <w:pStyle w:val="PL"/>
      </w:pPr>
      <w:r w:rsidRPr="008B1C02">
        <w:t xml:space="preserve">  /{afId}/subscriptions/{subscriptionId}:</w:t>
      </w:r>
    </w:p>
    <w:p w14:paraId="713D32E0" w14:textId="77777777" w:rsidR="000E0471" w:rsidRPr="008B1C02" w:rsidRDefault="000E0471" w:rsidP="000E0471">
      <w:pPr>
        <w:pStyle w:val="PL"/>
      </w:pPr>
      <w:r w:rsidRPr="008B1C02">
        <w:t xml:space="preserve">    get:</w:t>
      </w:r>
    </w:p>
    <w:p w14:paraId="53D5BC67" w14:textId="77777777" w:rsidR="000E0471" w:rsidRPr="008B1C02" w:rsidRDefault="000E0471" w:rsidP="000E0471">
      <w:pPr>
        <w:pStyle w:val="PL"/>
      </w:pPr>
      <w:r w:rsidRPr="008B1C02">
        <w:t xml:space="preserve">      summary: read an active subscription for the AF and the subscription Id</w:t>
      </w:r>
    </w:p>
    <w:p w14:paraId="49A98D2A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0899649F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7FB5CB80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7C4CDFFD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2C39DBBB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42AF6149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5D340AE1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30924004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75AEB0F7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49C7F9ED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17CBDF3A" w14:textId="77777777" w:rsidR="000E0471" w:rsidRPr="008B1C02" w:rsidRDefault="000E0471" w:rsidP="000E0471">
      <w:pPr>
        <w:pStyle w:val="PL"/>
      </w:pPr>
      <w:r w:rsidRPr="008B1C02">
        <w:t xml:space="preserve">        - name: subscriptionId</w:t>
      </w:r>
    </w:p>
    <w:p w14:paraId="033F7DA7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35C43162" w14:textId="77777777" w:rsidR="000E0471" w:rsidRPr="008B1C02" w:rsidRDefault="000E0471" w:rsidP="000E0471">
      <w:pPr>
        <w:pStyle w:val="PL"/>
      </w:pPr>
      <w:r w:rsidRPr="008B1C02">
        <w:t xml:space="preserve">          description: Identifier of the subscription resource</w:t>
      </w:r>
    </w:p>
    <w:p w14:paraId="42A73B8B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24A42428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480BD225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0889B774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264F80BC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530A6A7D" w14:textId="77777777" w:rsidR="000E0471" w:rsidRPr="008B1C02" w:rsidRDefault="000E0471" w:rsidP="000E0471">
      <w:pPr>
        <w:pStyle w:val="PL"/>
      </w:pPr>
      <w:r w:rsidRPr="008B1C02">
        <w:t xml:space="preserve">          description: OK (Successful get the active subscription)</w:t>
      </w:r>
    </w:p>
    <w:p w14:paraId="51A40E1B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1DBE13B4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20069777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37ED771D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BFF66EF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001C98A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6419BAA6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4A1A6D0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72D5EEB9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1434241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2F599459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1A9CD5D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0DC3E209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2EC339B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12897E58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3FC0A22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5C1A78A1" w14:textId="77777777" w:rsidR="000E0471" w:rsidRPr="008B1C02" w:rsidRDefault="000E0471" w:rsidP="000E0471">
      <w:pPr>
        <w:pStyle w:val="PL"/>
      </w:pPr>
      <w:r w:rsidRPr="008B1C02">
        <w:t xml:space="preserve">        '406':</w:t>
      </w:r>
    </w:p>
    <w:p w14:paraId="7E92A1F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'TS29122_CommonData.yaml#/components/responses/406'</w:t>
      </w:r>
    </w:p>
    <w:p w14:paraId="5A5D3728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4519E80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0DE8117E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1AF3CF4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16640C6C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173D4A1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25508A22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1DD0072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50AF43FA" w14:textId="77777777" w:rsidR="000E0471" w:rsidRPr="008B1C02" w:rsidRDefault="000E0471" w:rsidP="000E0471">
      <w:pPr>
        <w:pStyle w:val="PL"/>
      </w:pPr>
    </w:p>
    <w:p w14:paraId="6ECF9B5E" w14:textId="77777777" w:rsidR="000E0471" w:rsidRPr="008B1C02" w:rsidRDefault="000E0471" w:rsidP="000E0471">
      <w:pPr>
        <w:pStyle w:val="PL"/>
      </w:pPr>
      <w:r w:rsidRPr="008B1C02">
        <w:t xml:space="preserve">    put:</w:t>
      </w:r>
    </w:p>
    <w:p w14:paraId="2D886547" w14:textId="77777777" w:rsidR="000E0471" w:rsidRPr="008B1C02" w:rsidRDefault="000E0471" w:rsidP="000E0471">
      <w:pPr>
        <w:pStyle w:val="PL"/>
      </w:pPr>
      <w:r w:rsidRPr="008B1C02">
        <w:t xml:space="preserve">      summary: Fully updates/replaces an existing subscription resource</w:t>
      </w:r>
    </w:p>
    <w:p w14:paraId="64A21FA5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3AA4E864" w14:textId="77777777" w:rsidR="000E0471" w:rsidRPr="008B1C02" w:rsidRDefault="000E0471" w:rsidP="000E0471">
      <w:pPr>
        <w:pStyle w:val="PL"/>
      </w:pPr>
      <w:r w:rsidRPr="008B1C02">
        <w:lastRenderedPageBreak/>
        <w:t xml:space="preserve">      tags:</w:t>
      </w:r>
    </w:p>
    <w:p w14:paraId="637409EF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75AE0C35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31174D28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65F7D3C4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6F83F70B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34A94FF7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5E6D9104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2C6141F0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2A2B54DA" w14:textId="77777777" w:rsidR="000E0471" w:rsidRPr="008B1C02" w:rsidRDefault="000E0471" w:rsidP="000E0471">
      <w:pPr>
        <w:pStyle w:val="PL"/>
      </w:pPr>
      <w:r w:rsidRPr="008B1C02">
        <w:t xml:space="preserve">        - name: subscriptionId</w:t>
      </w:r>
    </w:p>
    <w:p w14:paraId="5B62FFAB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7FF7201B" w14:textId="77777777" w:rsidR="000E0471" w:rsidRPr="008B1C02" w:rsidRDefault="000E0471" w:rsidP="000E0471">
      <w:pPr>
        <w:pStyle w:val="PL"/>
      </w:pPr>
      <w:r w:rsidRPr="008B1C02">
        <w:t xml:space="preserve">          description: Identifier of the subscription resource</w:t>
      </w:r>
    </w:p>
    <w:p w14:paraId="4697959B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4053476E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55E824EC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45DD4308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546166D1" w14:textId="77777777" w:rsidR="000E0471" w:rsidRPr="008B1C02" w:rsidRDefault="000E0471" w:rsidP="000E0471">
      <w:pPr>
        <w:pStyle w:val="PL"/>
      </w:pPr>
      <w:r w:rsidRPr="008B1C02">
        <w:t xml:space="preserve">        description: Parameters to update/replace the existing subscription</w:t>
      </w:r>
    </w:p>
    <w:p w14:paraId="37B242C2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4CB7D65B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43A73EA5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021B14C4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63F847FE" w14:textId="77777777" w:rsidR="000E0471" w:rsidRPr="008B1C02" w:rsidRDefault="000E0471" w:rsidP="000E047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46EEBC3C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4FB815EC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642DED8D" w14:textId="77777777" w:rsidR="000E0471" w:rsidRPr="008B1C02" w:rsidRDefault="000E0471" w:rsidP="000E0471">
      <w:pPr>
        <w:pStyle w:val="PL"/>
      </w:pPr>
      <w:r w:rsidRPr="008B1C02">
        <w:t xml:space="preserve">          description: OK (Successful deletion of the existing subscription)</w:t>
      </w:r>
    </w:p>
    <w:p w14:paraId="50FF2CDD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6868F0AD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1CE60740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3FB0D307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D9C96E5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7B55C9D9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252D7103" w14:textId="77777777" w:rsidR="000E0471" w:rsidRPr="008B1C02" w:rsidRDefault="000E0471" w:rsidP="000E0471">
      <w:pPr>
        <w:pStyle w:val="PL"/>
      </w:pPr>
      <w:r w:rsidRPr="008B1C02">
        <w:t xml:space="preserve">            Successful case. The resource has been successfully updated and no additional</w:t>
      </w:r>
    </w:p>
    <w:p w14:paraId="5B553836" w14:textId="77777777" w:rsidR="000E0471" w:rsidRPr="008B1C02" w:rsidRDefault="000E0471" w:rsidP="000E0471">
      <w:pPr>
        <w:pStyle w:val="PL"/>
      </w:pPr>
      <w:r w:rsidRPr="008B1C02">
        <w:t xml:space="preserve">            content is to be sent in the response message.</w:t>
      </w:r>
    </w:p>
    <w:p w14:paraId="6F5A4B54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7608BBF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481EF214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6639C7E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51B6AC34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67F9251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5C10301A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74124C5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7D082302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3C340FE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34537E84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0229671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0965C996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20F3314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2CB51FBC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3B8F426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01F450F7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14D2CB2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75C96712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4A8419B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48DA9AC1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056FB6D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29C5BF41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2246EB1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15B5C054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78A00A5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2EBA864D" w14:textId="77777777" w:rsidR="000E0471" w:rsidRPr="008B1C02" w:rsidRDefault="000E0471" w:rsidP="000E0471">
      <w:pPr>
        <w:pStyle w:val="PL"/>
      </w:pPr>
    </w:p>
    <w:p w14:paraId="44BEFCD5" w14:textId="77777777" w:rsidR="000E0471" w:rsidRPr="008B1C02" w:rsidRDefault="000E0471" w:rsidP="000E0471">
      <w:pPr>
        <w:pStyle w:val="PL"/>
      </w:pPr>
      <w:r w:rsidRPr="008B1C02">
        <w:t xml:space="preserve">    patch:</w:t>
      </w:r>
    </w:p>
    <w:p w14:paraId="6DF64E71" w14:textId="77777777" w:rsidR="000E0471" w:rsidRPr="008B1C02" w:rsidRDefault="000E0471" w:rsidP="000E0471">
      <w:pPr>
        <w:pStyle w:val="PL"/>
      </w:pPr>
      <w:r w:rsidRPr="008B1C02">
        <w:t xml:space="preserve">      summary: Partial updates an existing subscription resource</w:t>
      </w:r>
    </w:p>
    <w:p w14:paraId="1D2C47CE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46CB5BF6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0293DA11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7D216EA7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069EEA85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19979F73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68CCBBEB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1152089B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1320DACF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6E76E906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62D6835D" w14:textId="77777777" w:rsidR="000E0471" w:rsidRPr="008B1C02" w:rsidRDefault="000E0471" w:rsidP="000E0471">
      <w:pPr>
        <w:pStyle w:val="PL"/>
      </w:pPr>
      <w:r w:rsidRPr="008B1C02">
        <w:t xml:space="preserve">        - name: subscriptionId</w:t>
      </w:r>
    </w:p>
    <w:p w14:paraId="5A7A6E1C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25DF1485" w14:textId="77777777" w:rsidR="000E0471" w:rsidRPr="008B1C02" w:rsidRDefault="000E0471" w:rsidP="000E0471">
      <w:pPr>
        <w:pStyle w:val="PL"/>
      </w:pPr>
      <w:r w:rsidRPr="008B1C02">
        <w:t xml:space="preserve">          description: Identifier of the subscription resource</w:t>
      </w:r>
    </w:p>
    <w:p w14:paraId="7A22FED1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2B96833A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4834FFBE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3443F44A" w14:textId="77777777" w:rsidR="000E0471" w:rsidRPr="008B1C02" w:rsidRDefault="000E0471" w:rsidP="000E0471">
      <w:pPr>
        <w:pStyle w:val="PL"/>
      </w:pPr>
      <w:r w:rsidRPr="008B1C02">
        <w:lastRenderedPageBreak/>
        <w:t xml:space="preserve">      requestBody:</w:t>
      </w:r>
    </w:p>
    <w:p w14:paraId="2DFF93AD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40D110B1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2F7A1CA9" w14:textId="77777777" w:rsidR="000E0471" w:rsidRPr="008B1C02" w:rsidRDefault="000E0471" w:rsidP="000E0471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7AAA485F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71A76190" w14:textId="77777777" w:rsidR="000E0471" w:rsidRPr="008B1C02" w:rsidRDefault="000E0471" w:rsidP="000E047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3D56D7A9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479C3C18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4FBA4C6B" w14:textId="77777777" w:rsidR="000E0471" w:rsidRPr="008B1C02" w:rsidRDefault="000E0471" w:rsidP="000E0471">
      <w:pPr>
        <w:pStyle w:val="PL"/>
      </w:pPr>
      <w:r w:rsidRPr="008B1C02">
        <w:t xml:space="preserve">          description: OK. The subscription was modified successfully.</w:t>
      </w:r>
    </w:p>
    <w:p w14:paraId="39128DB2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17D2C3ED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0BB321E9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72288DB5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18D13D16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2E2130DC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4A5C46C8" w14:textId="77777777" w:rsidR="000E0471" w:rsidRPr="008B1C02" w:rsidRDefault="000E0471" w:rsidP="000E0471">
      <w:pPr>
        <w:pStyle w:val="PL"/>
      </w:pPr>
      <w:r w:rsidRPr="008B1C02">
        <w:t xml:space="preserve">            Successful case. The resource has been successfully updated and no additional</w:t>
      </w:r>
    </w:p>
    <w:p w14:paraId="51143ED9" w14:textId="77777777" w:rsidR="000E0471" w:rsidRPr="008B1C02" w:rsidRDefault="000E0471" w:rsidP="000E0471">
      <w:pPr>
        <w:pStyle w:val="PL"/>
      </w:pPr>
      <w:r w:rsidRPr="008B1C02">
        <w:t xml:space="preserve">            content is to be sent in the response message.</w:t>
      </w:r>
    </w:p>
    <w:p w14:paraId="10BBDCA8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120CD9F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1213D19F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1D5D8D4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29012EA4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2D67014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63A7CC84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375DBCB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221EA83B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0D28A5C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6B6D25B9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554D274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0BE81554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6186DEC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0E1D5907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16ED282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23293183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7E5D38E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595D7067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70AE01F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5E8D9BA5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7998F72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7C4EC126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7454C65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7348E079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4DD8741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03E9C8F5" w14:textId="77777777" w:rsidR="000E0471" w:rsidRPr="008B1C02" w:rsidRDefault="000E0471" w:rsidP="000E0471">
      <w:pPr>
        <w:pStyle w:val="PL"/>
      </w:pPr>
    </w:p>
    <w:p w14:paraId="3ACF207E" w14:textId="77777777" w:rsidR="000E0471" w:rsidRPr="008B1C02" w:rsidRDefault="000E0471" w:rsidP="000E0471">
      <w:pPr>
        <w:pStyle w:val="PL"/>
      </w:pPr>
      <w:r w:rsidRPr="008B1C02">
        <w:t xml:space="preserve">    delete:</w:t>
      </w:r>
    </w:p>
    <w:p w14:paraId="371E522C" w14:textId="77777777" w:rsidR="000E0471" w:rsidRPr="008B1C02" w:rsidRDefault="000E0471" w:rsidP="000E0471">
      <w:pPr>
        <w:pStyle w:val="PL"/>
      </w:pPr>
      <w:r w:rsidRPr="008B1C02">
        <w:t xml:space="preserve">      summary: Deletes an already existing subscription</w:t>
      </w:r>
    </w:p>
    <w:p w14:paraId="21433801" w14:textId="77777777" w:rsidR="000E0471" w:rsidRPr="008B1C02" w:rsidRDefault="000E0471" w:rsidP="000E0471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2AC845EC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602F341E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0DEF4462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2F1F2324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5893F71D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3F7C07F9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144ABFA4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12A6A470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1DFF1676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5E0D6211" w14:textId="77777777" w:rsidR="000E0471" w:rsidRPr="008B1C02" w:rsidRDefault="000E0471" w:rsidP="000E0471">
      <w:pPr>
        <w:pStyle w:val="PL"/>
      </w:pPr>
      <w:r w:rsidRPr="008B1C02">
        <w:t xml:space="preserve">        - name: subscriptionId</w:t>
      </w:r>
    </w:p>
    <w:p w14:paraId="4277FEAB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1071AD75" w14:textId="77777777" w:rsidR="000E0471" w:rsidRPr="008B1C02" w:rsidRDefault="000E0471" w:rsidP="000E0471">
      <w:pPr>
        <w:pStyle w:val="PL"/>
      </w:pPr>
      <w:r w:rsidRPr="008B1C02">
        <w:t xml:space="preserve">          description: Identifier of the subscription resource</w:t>
      </w:r>
    </w:p>
    <w:p w14:paraId="741811FB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5A76B807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177EC979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7603F421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10B999A4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3B47E199" w14:textId="77777777" w:rsidR="000E0471" w:rsidRPr="008B1C02" w:rsidRDefault="000E0471" w:rsidP="000E0471">
      <w:pPr>
        <w:pStyle w:val="PL"/>
      </w:pPr>
      <w:r w:rsidRPr="008B1C02">
        <w:t xml:space="preserve">          description: No Content (Successful deletion of the existing subscription)</w:t>
      </w:r>
    </w:p>
    <w:p w14:paraId="4FA68D30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438345C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1E18A6E1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32C6D96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11904D0C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67E8710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5B4588DD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15A0664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458032B1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6225910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5639CCDA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0274A51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4FEDE0F5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73DBF809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58C76ABA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75564C5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0ABB9F98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5AE6329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4C303A7A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71402FD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46772211" w14:textId="77777777" w:rsidR="000E0471" w:rsidRDefault="000E0471" w:rsidP="000E0471">
      <w:pPr>
        <w:pStyle w:val="PL"/>
      </w:pPr>
    </w:p>
    <w:p w14:paraId="6362C868" w14:textId="77777777" w:rsidR="000E0471" w:rsidRPr="008B1C02" w:rsidRDefault="000E0471" w:rsidP="000E0471">
      <w:pPr>
        <w:pStyle w:val="PL"/>
      </w:pPr>
      <w:r w:rsidRPr="008B1C02">
        <w:t>components:</w:t>
      </w:r>
    </w:p>
    <w:p w14:paraId="5FAF1CA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BEA97C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1CD3263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812E74A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83FEE3B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7A319EF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726D11E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731704C" w14:textId="77777777" w:rsidR="000E0471" w:rsidRDefault="000E0471" w:rsidP="000E0471">
      <w:pPr>
        <w:pStyle w:val="PL"/>
      </w:pPr>
    </w:p>
    <w:p w14:paraId="2EADEBF4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schemas: </w:t>
      </w:r>
    </w:p>
    <w:p w14:paraId="6141A909" w14:textId="77777777" w:rsidR="000E0471" w:rsidRPr="008B1C02" w:rsidRDefault="000E0471" w:rsidP="000E0471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2EFE9D5B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78E772CA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622B9B34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3DEE026B" w14:textId="77777777" w:rsidR="000E0471" w:rsidRPr="008B1C02" w:rsidRDefault="000E0471" w:rsidP="000E0471">
      <w:pPr>
        <w:pStyle w:val="PL"/>
      </w:pPr>
      <w:r w:rsidRPr="008B1C02">
        <w:t xml:space="preserve">        self:</w:t>
      </w:r>
    </w:p>
    <w:p w14:paraId="6EDF854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'TS29122_CommonData.yaml#/components/schemas/Link'</w:t>
      </w:r>
    </w:p>
    <w:p w14:paraId="10080C45" w14:textId="77777777" w:rsidR="000E0471" w:rsidRPr="008B1C02" w:rsidRDefault="000E0471" w:rsidP="000E0471">
      <w:pPr>
        <w:pStyle w:val="PL"/>
      </w:pPr>
      <w:r w:rsidRPr="008B1C02">
        <w:t xml:space="preserve">        5gLanParams:</w:t>
      </w:r>
    </w:p>
    <w:p w14:paraId="1FCB7E12" w14:textId="77777777" w:rsidR="000E0471" w:rsidRPr="008B1C02" w:rsidRDefault="000E0471" w:rsidP="000E0471">
      <w:pPr>
        <w:pStyle w:val="PL"/>
      </w:pPr>
      <w:r w:rsidRPr="008B1C02">
        <w:t xml:space="preserve">          $ref: '#/components/schemas/5GLanParameters'</w:t>
      </w:r>
    </w:p>
    <w:p w14:paraId="5CB04B8F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24F90AD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16E33FB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2BCD1D32" w14:textId="77777777" w:rsidR="000E0471" w:rsidRPr="008B1C02" w:rsidRDefault="000E0471" w:rsidP="000E0471">
      <w:pPr>
        <w:pStyle w:val="PL"/>
      </w:pPr>
      <w:r w:rsidRPr="008B1C02">
        <w:t xml:space="preserve">        - 5gLanParams</w:t>
      </w:r>
    </w:p>
    <w:p w14:paraId="76E5C820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683B5FF8" w14:textId="77777777" w:rsidR="000E0471" w:rsidRDefault="000E0471" w:rsidP="000E0471">
      <w:pPr>
        <w:pStyle w:val="PL"/>
      </w:pPr>
    </w:p>
    <w:p w14:paraId="48DDA01C" w14:textId="77777777" w:rsidR="000E0471" w:rsidRPr="008B1C02" w:rsidRDefault="000E0471" w:rsidP="000E0471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7954250A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2C1DECCA" w14:textId="77777777" w:rsidR="000E0471" w:rsidRPr="008B1C02" w:rsidRDefault="000E0471" w:rsidP="000E0471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1311DA7A" w14:textId="77777777" w:rsidR="000E0471" w:rsidRPr="008B1C02" w:rsidRDefault="000E0471" w:rsidP="000E0471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2EF72CAC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5B799EB8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63CAE9AF" w14:textId="77777777" w:rsidR="000E0471" w:rsidRPr="008B1C02" w:rsidRDefault="000E0471" w:rsidP="000E0471">
      <w:pPr>
        <w:pStyle w:val="PL"/>
      </w:pPr>
      <w:r w:rsidRPr="008B1C02">
        <w:t xml:space="preserve">        5gLanParamsPatch:</w:t>
      </w:r>
    </w:p>
    <w:p w14:paraId="7A73CD8A" w14:textId="77777777" w:rsidR="000E0471" w:rsidRPr="008B1C02" w:rsidRDefault="000E0471" w:rsidP="000E0471">
      <w:pPr>
        <w:pStyle w:val="PL"/>
      </w:pPr>
      <w:r w:rsidRPr="008B1C02">
        <w:t xml:space="preserve">          $ref: '#/components/schemas/5GLanParametersPatch'</w:t>
      </w:r>
    </w:p>
    <w:p w14:paraId="47A127B6" w14:textId="77777777" w:rsidR="000E0471" w:rsidRPr="008B1C02" w:rsidRDefault="000E0471" w:rsidP="000E0471">
      <w:pPr>
        <w:pStyle w:val="PL"/>
      </w:pPr>
      <w:r w:rsidRPr="008B1C02">
        <w:t xml:space="preserve">        5gLanParams:</w:t>
      </w:r>
    </w:p>
    <w:p w14:paraId="0C7D3F45" w14:textId="77777777" w:rsidR="000E0471" w:rsidRPr="008B1C02" w:rsidRDefault="000E0471" w:rsidP="000E0471">
      <w:pPr>
        <w:pStyle w:val="PL"/>
      </w:pPr>
      <w:r w:rsidRPr="008B1C02">
        <w:t xml:space="preserve">          $ref: '#/components/schemas/5GLanParameters'</w:t>
      </w:r>
    </w:p>
    <w:p w14:paraId="3BF0FEDA" w14:textId="77777777" w:rsidR="000E0471" w:rsidRDefault="000E0471" w:rsidP="000E0471">
      <w:pPr>
        <w:pStyle w:val="PL"/>
      </w:pPr>
    </w:p>
    <w:p w14:paraId="276DC14C" w14:textId="77777777" w:rsidR="000E0471" w:rsidRPr="008B1C02" w:rsidRDefault="000E0471" w:rsidP="000E0471">
      <w:pPr>
        <w:pStyle w:val="PL"/>
      </w:pPr>
      <w:r w:rsidRPr="008B1C02">
        <w:t xml:space="preserve">    5GLanParameters:</w:t>
      </w:r>
    </w:p>
    <w:p w14:paraId="389D3AC1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02E3D628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799B806A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5D9A5214" w14:textId="77777777" w:rsidR="000E0471" w:rsidRPr="008B1C02" w:rsidRDefault="000E0471" w:rsidP="000E0471">
      <w:pPr>
        <w:pStyle w:val="PL"/>
      </w:pPr>
      <w:r w:rsidRPr="008B1C02">
        <w:t xml:space="preserve">        exterGroupId:</w:t>
      </w:r>
    </w:p>
    <w:p w14:paraId="044BA58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'TS29122_CommonData.yaml#/components/schemas/ExternalGroupId'</w:t>
      </w:r>
    </w:p>
    <w:p w14:paraId="65191057" w14:textId="77777777" w:rsidR="000E0471" w:rsidRPr="008B1C02" w:rsidRDefault="000E0471" w:rsidP="000E0471">
      <w:pPr>
        <w:pStyle w:val="PL"/>
      </w:pPr>
      <w:r w:rsidRPr="008B1C02">
        <w:t xml:space="preserve">        gpsis:</w:t>
      </w:r>
    </w:p>
    <w:p w14:paraId="0D94C894" w14:textId="77777777" w:rsidR="000E0471" w:rsidRPr="008B1C02" w:rsidRDefault="000E0471" w:rsidP="000E0471">
      <w:pPr>
        <w:pStyle w:val="PL"/>
      </w:pPr>
      <w:r w:rsidRPr="008B1C02">
        <w:t xml:space="preserve">          type: object</w:t>
      </w:r>
    </w:p>
    <w:p w14:paraId="1FDF899E" w14:textId="77777777" w:rsidR="000E0471" w:rsidRPr="008B1C02" w:rsidRDefault="000E0471" w:rsidP="000E0471">
      <w:pPr>
        <w:pStyle w:val="PL"/>
      </w:pPr>
      <w:r w:rsidRPr="008B1C02">
        <w:t xml:space="preserve">          additionalProperties:</w:t>
      </w:r>
    </w:p>
    <w:p w14:paraId="5DAF408C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'TS29571_CommonData.yaml#/components/schemas/Gpsi'</w:t>
      </w:r>
    </w:p>
    <w:p w14:paraId="274C2602" w14:textId="77777777" w:rsidR="000E0471" w:rsidRPr="008B1C02" w:rsidRDefault="000E0471" w:rsidP="000E0471">
      <w:pPr>
        <w:pStyle w:val="PL"/>
      </w:pPr>
      <w:r w:rsidRPr="008B1C02">
        <w:t xml:space="preserve">          minProperties: 1</w:t>
      </w:r>
    </w:p>
    <w:p w14:paraId="2F5AEAD4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4DEF8129" w14:textId="77777777" w:rsidR="000E0471" w:rsidRPr="008B1C02" w:rsidRDefault="000E0471" w:rsidP="000E0471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783AD9EF" w14:textId="77777777" w:rsidR="000E0471" w:rsidRPr="008B1C02" w:rsidRDefault="000E0471" w:rsidP="000E0471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04C79014" w14:textId="77777777" w:rsidR="000E0471" w:rsidRPr="008B1C02" w:rsidRDefault="000E0471" w:rsidP="000E0471">
      <w:pPr>
        <w:pStyle w:val="PL"/>
      </w:pPr>
      <w:r w:rsidRPr="008B1C02">
        <w:t xml:space="preserve">        dnn:</w:t>
      </w:r>
    </w:p>
    <w:p w14:paraId="76EEF241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'TS29571_CommonData.yaml#/components/schemas/Dnn'</w:t>
      </w:r>
    </w:p>
    <w:p w14:paraId="47D0A126" w14:textId="77777777" w:rsidR="000E0471" w:rsidRPr="008B1C02" w:rsidRDefault="000E0471" w:rsidP="000E0471">
      <w:pPr>
        <w:pStyle w:val="PL"/>
      </w:pPr>
      <w:r w:rsidRPr="008B1C02">
        <w:t xml:space="preserve">        aaaIpv4Addr:</w:t>
      </w:r>
    </w:p>
    <w:p w14:paraId="29C2FA42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'TS29571_CommonData.yaml#/components/schemas/Ipv4Addr'</w:t>
      </w:r>
    </w:p>
    <w:p w14:paraId="38078C72" w14:textId="77777777" w:rsidR="000E0471" w:rsidRPr="008B1C02" w:rsidRDefault="000E0471" w:rsidP="000E0471">
      <w:pPr>
        <w:pStyle w:val="PL"/>
      </w:pPr>
      <w:r w:rsidRPr="008B1C02">
        <w:t xml:space="preserve">        aaaIpv6Addr:</w:t>
      </w:r>
    </w:p>
    <w:p w14:paraId="14A3BC6C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'TS29571_CommonData.yaml#/components/schemas/Ipv6Addr'</w:t>
      </w:r>
    </w:p>
    <w:p w14:paraId="688027E4" w14:textId="77777777" w:rsidR="000E0471" w:rsidRPr="008B1C02" w:rsidRDefault="000E0471" w:rsidP="000E0471">
      <w:pPr>
        <w:pStyle w:val="PL"/>
      </w:pPr>
      <w:r w:rsidRPr="008B1C02">
        <w:t xml:space="preserve">        aaaUsgs:</w:t>
      </w:r>
    </w:p>
    <w:p w14:paraId="1787398F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9B7F3B9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10DD2B4" w14:textId="77777777" w:rsidR="000E0471" w:rsidRPr="008B1C02" w:rsidRDefault="000E0471" w:rsidP="000E0471">
      <w:pPr>
        <w:pStyle w:val="PL"/>
      </w:pPr>
      <w:r w:rsidRPr="008B1C02">
        <w:t xml:space="preserve">            $ref: '#/components/schemas/AaaUsage'</w:t>
      </w:r>
    </w:p>
    <w:p w14:paraId="6A591CB4" w14:textId="77777777" w:rsidR="000E0471" w:rsidRPr="0026338C" w:rsidRDefault="000E0471" w:rsidP="000E0471">
      <w:pPr>
        <w:pStyle w:val="PL"/>
      </w:pPr>
      <w:r w:rsidRPr="008B1C02">
        <w:t xml:space="preserve">          minItems: 1</w:t>
      </w:r>
    </w:p>
    <w:p w14:paraId="77AF1302" w14:textId="77777777" w:rsidR="000E0471" w:rsidRPr="0026338C" w:rsidRDefault="000E0471" w:rsidP="000E0471">
      <w:pPr>
        <w:pStyle w:val="PL"/>
      </w:pPr>
      <w:r w:rsidRPr="0026338C">
        <w:t xml:space="preserve">          description: &gt;</w:t>
      </w:r>
    </w:p>
    <w:p w14:paraId="127929F7" w14:textId="77777777" w:rsidR="000E0471" w:rsidRPr="0026338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zh-CN"/>
        </w:rPr>
      </w:pPr>
      <w:r w:rsidRPr="0026338C">
        <w:rPr>
          <w:rFonts w:ascii="Courier New" w:hAnsi="Courier New"/>
          <w:noProof/>
          <w:sz w:val="16"/>
        </w:rPr>
        <w:t xml:space="preserve">            This attribute shall contain at most 2 array elements. It is however kept</w:t>
      </w:r>
    </w:p>
    <w:p w14:paraId="4D4BB47C" w14:textId="77777777" w:rsidR="000E0471" w:rsidRPr="0026338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defined as it is (i.e. with a cardinality of "1..N") for backward</w:t>
      </w:r>
    </w:p>
    <w:p w14:paraId="6C57C506" w14:textId="77777777" w:rsidR="000E0471" w:rsidRPr="0026338C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compatibility considerations</w:t>
      </w: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>.</w:t>
      </w:r>
    </w:p>
    <w:p w14:paraId="7E2E580F" w14:textId="77777777" w:rsidR="000E0471" w:rsidRPr="008B1C02" w:rsidRDefault="000E0471" w:rsidP="000E0471">
      <w:pPr>
        <w:pStyle w:val="PL"/>
      </w:pPr>
      <w:r w:rsidRPr="008B1C02">
        <w:t xml:space="preserve">        mtcProviderId:</w:t>
      </w:r>
    </w:p>
    <w:p w14:paraId="52F53268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'TS29571_CommonData.yaml#/components/schemas/MtcProviderInformation'</w:t>
      </w:r>
    </w:p>
    <w:p w14:paraId="239B9C78" w14:textId="77777777" w:rsidR="000E0471" w:rsidRPr="008B1C02" w:rsidRDefault="000E0471" w:rsidP="000E0471">
      <w:pPr>
        <w:pStyle w:val="PL"/>
      </w:pPr>
      <w:r w:rsidRPr="008B1C02">
        <w:t xml:space="preserve">        snssai:</w:t>
      </w:r>
    </w:p>
    <w:p w14:paraId="23CE7585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'TS29571_CommonData.yaml#/components/schemas/Snssai'</w:t>
      </w:r>
    </w:p>
    <w:p w14:paraId="427F458F" w14:textId="77777777" w:rsidR="000E0471" w:rsidRPr="008B1C02" w:rsidRDefault="000E0471" w:rsidP="000E0471">
      <w:pPr>
        <w:pStyle w:val="PL"/>
      </w:pPr>
      <w:r w:rsidRPr="008B1C02">
        <w:t xml:space="preserve">        sessionType:</w:t>
      </w:r>
    </w:p>
    <w:p w14:paraId="279C5B6A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'TS29571_CommonData.yaml#/components/schemas/PduSessionType'</w:t>
      </w:r>
    </w:p>
    <w:p w14:paraId="346BAA87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sessionTypes:</w:t>
      </w:r>
    </w:p>
    <w:p w14:paraId="2179DFA7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5B85BEA4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4EF8387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'TS29571_CommonData.yaml#/components/schemas/PduSessionType'</w:t>
      </w:r>
    </w:p>
    <w:p w14:paraId="6395A5BC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F041960" w14:textId="77777777" w:rsidR="000E0471" w:rsidRPr="008B1C02" w:rsidRDefault="000E0471" w:rsidP="000E0471">
      <w:pPr>
        <w:pStyle w:val="PL"/>
      </w:pPr>
      <w:r w:rsidRPr="008B1C02">
        <w:t xml:space="preserve">          description: Further allowed PDU Session types.</w:t>
      </w:r>
    </w:p>
    <w:p w14:paraId="5B4E7049" w14:textId="77777777" w:rsidR="000E0471" w:rsidRPr="008B1C02" w:rsidRDefault="000E0471" w:rsidP="000E0471">
      <w:pPr>
        <w:pStyle w:val="PL"/>
      </w:pPr>
      <w:r w:rsidRPr="008B1C02">
        <w:t xml:space="preserve">        appDesps:</w:t>
      </w:r>
    </w:p>
    <w:p w14:paraId="6B367676" w14:textId="77777777" w:rsidR="000E0471" w:rsidRPr="008B1C02" w:rsidRDefault="000E0471" w:rsidP="000E0471">
      <w:pPr>
        <w:pStyle w:val="PL"/>
      </w:pPr>
      <w:r w:rsidRPr="008B1C02">
        <w:t xml:space="preserve">          type: object</w:t>
      </w:r>
    </w:p>
    <w:p w14:paraId="236B73D2" w14:textId="77777777" w:rsidR="000E0471" w:rsidRPr="008B1C02" w:rsidRDefault="000E0471" w:rsidP="000E0471">
      <w:pPr>
        <w:pStyle w:val="PL"/>
      </w:pPr>
      <w:r w:rsidRPr="008B1C02">
        <w:t xml:space="preserve">          additionalProperties:</w:t>
      </w:r>
    </w:p>
    <w:p w14:paraId="6C4708F1" w14:textId="77777777" w:rsidR="000E0471" w:rsidRPr="008B1C02" w:rsidRDefault="000E0471" w:rsidP="000E0471">
      <w:pPr>
        <w:pStyle w:val="PL"/>
      </w:pPr>
      <w:r w:rsidRPr="008B1C02">
        <w:t xml:space="preserve">            $ref: '#/components/schemas/AppDescriptor'</w:t>
      </w:r>
    </w:p>
    <w:p w14:paraId="7C2EF497" w14:textId="77777777" w:rsidR="000E0471" w:rsidRPr="008B1C02" w:rsidRDefault="000E0471" w:rsidP="000E0471">
      <w:pPr>
        <w:pStyle w:val="PL"/>
      </w:pPr>
      <w:r w:rsidRPr="008B1C02">
        <w:t xml:space="preserve">          minProperties: 1</w:t>
      </w:r>
    </w:p>
    <w:p w14:paraId="306A4C8D" w14:textId="77777777" w:rsidR="000E0471" w:rsidRDefault="000E0471" w:rsidP="000E0471">
      <w:pPr>
        <w:pStyle w:val="PL"/>
      </w:pPr>
      <w:r w:rsidRPr="008B1C02">
        <w:t xml:space="preserve">          description: </w:t>
      </w:r>
      <w:r>
        <w:t>&gt;</w:t>
      </w:r>
    </w:p>
    <w:p w14:paraId="79079543" w14:textId="77777777" w:rsidR="000E0471" w:rsidRDefault="000E0471" w:rsidP="000E0471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32F61597" w14:textId="77777777" w:rsidR="000E0471" w:rsidRPr="008B1C02" w:rsidRDefault="000E0471" w:rsidP="000E0471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14:paraId="25A70B36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EE1F4D">
        <w:rPr>
          <w:rFonts w:ascii="Courier New" w:hAnsi="Courier New"/>
          <w:sz w:val="16"/>
        </w:rPr>
        <w:t>vnGroupCommInd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1465E9CA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24C6B5B0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7634E977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Indicates </w:t>
      </w:r>
      <w:r>
        <w:rPr>
          <w:rFonts w:ascii="Courier New" w:hAnsi="Courier New"/>
          <w:sz w:val="16"/>
        </w:rPr>
        <w:t>whether</w:t>
      </w:r>
      <w:r w:rsidRPr="00EE1F4D">
        <w:rPr>
          <w:rFonts w:ascii="Courier New" w:hAnsi="Courier New"/>
          <w:sz w:val="16"/>
        </w:rPr>
        <w:t xml:space="preserve"> the 5G VN group is associated with 5G VN group communication when</w:t>
      </w:r>
    </w:p>
    <w:p w14:paraId="66ED73D6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>W</w:t>
      </w:r>
      <w:r w:rsidRPr="00EE1F4D">
        <w:rPr>
          <w:rFonts w:ascii="Courier New" w:hAnsi="Courier New"/>
          <w:sz w:val="16"/>
        </w:rPr>
        <w:t xml:space="preserve">hen </w:t>
      </w:r>
      <w:r w:rsidRPr="00A73886">
        <w:rPr>
          <w:rFonts w:ascii="Courier New" w:hAnsi="Courier New"/>
          <w:sz w:val="16"/>
        </w:rPr>
        <w:t>set to "true", it indicates that the 5G VN group is associated with 5G VN group</w:t>
      </w:r>
    </w:p>
    <w:p w14:paraId="3E81D174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>communication. When set to "false", it indicates that the 5G VN group is not</w:t>
      </w:r>
    </w:p>
    <w:p w14:paraId="154D1A85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</w:t>
      </w:r>
      <w:r w:rsidRPr="00A73886">
        <w:rPr>
          <w:rFonts w:ascii="Courier New" w:hAnsi="Courier New"/>
          <w:sz w:val="16"/>
        </w:rPr>
        <w:t>associated with 5G VN group communication.</w:t>
      </w:r>
      <w:r w:rsidRPr="00EE1F4D">
        <w:rPr>
          <w:rFonts w:ascii="Courier New" w:hAnsi="Courier New"/>
          <w:sz w:val="16"/>
        </w:rPr>
        <w:t xml:space="preserve"> The default value </w:t>
      </w:r>
      <w:r w:rsidRPr="00A45658">
        <w:rPr>
          <w:rFonts w:ascii="Courier New" w:hAnsi="Courier New"/>
          <w:sz w:val="16"/>
        </w:rPr>
        <w:t xml:space="preserve">when omitted </w:t>
      </w:r>
      <w:r w:rsidRPr="00EE1F4D">
        <w:rPr>
          <w:rFonts w:ascii="Courier New" w:hAnsi="Courier New"/>
          <w:sz w:val="16"/>
        </w:rPr>
        <w:t>is "false".</w:t>
      </w:r>
    </w:p>
    <w:p w14:paraId="49FF2FD1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847944">
        <w:rPr>
          <w:rFonts w:ascii="Courier New" w:hAnsi="Courier New"/>
          <w:sz w:val="16"/>
        </w:rPr>
        <w:t>vnGroupCommType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5DDA340C" w14:textId="77777777" w:rsidR="000E0471" w:rsidRPr="00D507ED" w:rsidRDefault="000E0471" w:rsidP="000E0471">
      <w:pPr>
        <w:pStyle w:val="PL"/>
      </w:pPr>
      <w:r w:rsidRPr="008B1C02">
        <w:t xml:space="preserve">          $ref: 'TS29</w:t>
      </w:r>
      <w:r>
        <w:t>503</w:t>
      </w:r>
      <w:r w:rsidRPr="008B1C02">
        <w:t>_</w:t>
      </w:r>
      <w:r w:rsidRPr="005633D3">
        <w:t>Nudm_PP</w:t>
      </w:r>
      <w:r w:rsidRPr="008B1C02">
        <w:t>.yaml#/components/schemas/</w:t>
      </w:r>
      <w:r>
        <w:rPr>
          <w:rFonts w:hint="eastAsia"/>
          <w:lang w:eastAsia="zh-CN"/>
        </w:rPr>
        <w:t>5GV</w:t>
      </w:r>
      <w:r w:rsidRPr="000F0BA0">
        <w:t>nGroupCommunication</w:t>
      </w:r>
      <w:r>
        <w:rPr>
          <w:rFonts w:hint="eastAsia"/>
          <w:lang w:eastAsia="zh-CN"/>
        </w:rPr>
        <w:t>Type</w:t>
      </w:r>
      <w:r w:rsidRPr="008B1C02">
        <w:t>'</w:t>
      </w:r>
    </w:p>
    <w:p w14:paraId="170BA95F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705828">
        <w:rPr>
          <w:rFonts w:ascii="Courier New" w:hAnsi="Courier New"/>
          <w:sz w:val="16"/>
        </w:rPr>
        <w:t>maxGrpDataRateInfo</w:t>
      </w:r>
      <w:proofErr w:type="spellEnd"/>
      <w:r>
        <w:rPr>
          <w:rFonts w:ascii="Courier New" w:hAnsi="Courier New"/>
          <w:sz w:val="16"/>
        </w:rPr>
        <w:t>:</w:t>
      </w:r>
    </w:p>
    <w:p w14:paraId="356D6267" w14:textId="77777777" w:rsidR="000E0471" w:rsidRPr="00586B53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'#/components/schemas/</w:t>
      </w:r>
      <w:proofErr w:type="spellStart"/>
      <w:r w:rsidRPr="00705828">
        <w:rPr>
          <w:rFonts w:ascii="Courier New" w:hAnsi="Courier New"/>
          <w:sz w:val="16"/>
        </w:rPr>
        <w:t>MaxGrpDataRateInfo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4064C86F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cpParams</w:t>
      </w:r>
      <w:r w:rsidRPr="008B1C02">
        <w:t>:</w:t>
      </w:r>
    </w:p>
    <w:p w14:paraId="756A1AF2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>
        <w:t>CpParams'</w:t>
      </w:r>
    </w:p>
    <w:p w14:paraId="0298A0D7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345F1360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3E77175B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79C7C17E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7F56EAE4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447E313A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38335669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2486D9E8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64625200" w14:textId="77777777" w:rsidR="000E0471" w:rsidRPr="008B1C02" w:rsidRDefault="000E0471" w:rsidP="000E0471">
      <w:pPr>
        <w:pStyle w:val="PL"/>
      </w:pPr>
      <w:r w:rsidRPr="008B1C02">
        <w:t xml:space="preserve">        dnn</w:t>
      </w:r>
      <w:r>
        <w:t>SnssaiParams</w:t>
      </w:r>
      <w:r w:rsidRPr="008B1C02">
        <w:t>:</w:t>
      </w:r>
    </w:p>
    <w:p w14:paraId="2AF0B719" w14:textId="77777777" w:rsidR="000E0471" w:rsidRPr="008B1C02" w:rsidRDefault="000E0471" w:rsidP="000E0471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6FACFF8A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5AD43995" w14:textId="77777777" w:rsidR="000E0471" w:rsidRDefault="000E0471" w:rsidP="000E0471">
      <w:pPr>
        <w:pStyle w:val="PL"/>
      </w:pPr>
      <w:r>
        <w:t xml:space="preserve">          $ref: 'TS29122_CommonData.yaml#/components/schemas/Link'</w:t>
      </w:r>
    </w:p>
    <w:p w14:paraId="1AB1EB10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369387CD" w14:textId="77777777" w:rsidR="000E0471" w:rsidRPr="008B1C02" w:rsidRDefault="000E0471" w:rsidP="000E0471">
      <w:pPr>
        <w:pStyle w:val="PL"/>
      </w:pPr>
      <w:r w:rsidRPr="008B1C02">
        <w:t xml:space="preserve">        - exterGroupId</w:t>
      </w:r>
    </w:p>
    <w:p w14:paraId="54CD85C9" w14:textId="77777777" w:rsidR="000E0471" w:rsidRPr="008B1C02" w:rsidRDefault="000E0471" w:rsidP="000E0471">
      <w:pPr>
        <w:pStyle w:val="PL"/>
      </w:pPr>
      <w:r w:rsidRPr="008B1C02">
        <w:t xml:space="preserve">        - gpsis</w:t>
      </w:r>
    </w:p>
    <w:p w14:paraId="6B924057" w14:textId="77777777" w:rsidR="000E0471" w:rsidRPr="008B1C02" w:rsidRDefault="000E0471" w:rsidP="000E0471">
      <w:pPr>
        <w:pStyle w:val="PL"/>
      </w:pPr>
      <w:r w:rsidRPr="008B1C02">
        <w:t xml:space="preserve">        - dnn</w:t>
      </w:r>
    </w:p>
    <w:p w14:paraId="64BB3F04" w14:textId="77777777" w:rsidR="000E0471" w:rsidRPr="008B1C02" w:rsidRDefault="000E0471" w:rsidP="000E0471">
      <w:pPr>
        <w:pStyle w:val="PL"/>
      </w:pPr>
      <w:r w:rsidRPr="008B1C02">
        <w:t xml:space="preserve">        - snssai</w:t>
      </w:r>
    </w:p>
    <w:p w14:paraId="7E6D6E91" w14:textId="77777777" w:rsidR="000E0471" w:rsidRPr="008B1C02" w:rsidRDefault="000E0471" w:rsidP="000E0471">
      <w:pPr>
        <w:pStyle w:val="PL"/>
      </w:pPr>
      <w:r w:rsidRPr="008B1C02">
        <w:t xml:space="preserve">        - sessionType</w:t>
      </w:r>
    </w:p>
    <w:p w14:paraId="4737A304" w14:textId="77777777" w:rsidR="000E0471" w:rsidRPr="008B1C02" w:rsidRDefault="000E0471" w:rsidP="000E0471">
      <w:pPr>
        <w:pStyle w:val="PL"/>
      </w:pPr>
      <w:r w:rsidRPr="008B1C02">
        <w:t xml:space="preserve">        - appDesps</w:t>
      </w:r>
    </w:p>
    <w:p w14:paraId="3C75B17C" w14:textId="77777777" w:rsidR="000E0471" w:rsidRDefault="000E0471" w:rsidP="000E0471">
      <w:pPr>
        <w:pStyle w:val="PL"/>
      </w:pPr>
    </w:p>
    <w:p w14:paraId="0A26C482" w14:textId="77777777" w:rsidR="000E0471" w:rsidRPr="008B1C02" w:rsidRDefault="000E0471" w:rsidP="000E0471">
      <w:pPr>
        <w:pStyle w:val="PL"/>
      </w:pPr>
      <w:r w:rsidRPr="008B1C02">
        <w:t xml:space="preserve">    5GLanParametersPatch:</w:t>
      </w:r>
    </w:p>
    <w:p w14:paraId="0C4D5645" w14:textId="77777777" w:rsidR="000E0471" w:rsidRPr="008B1C02" w:rsidRDefault="000E0471" w:rsidP="000E0471">
      <w:pPr>
        <w:pStyle w:val="PL"/>
      </w:pPr>
      <w:r w:rsidRPr="008B1C02">
        <w:t xml:space="preserve">      </w:t>
      </w:r>
      <w:r>
        <w:t>deprecated</w:t>
      </w:r>
      <w:r w:rsidRPr="008B1C02">
        <w:t xml:space="preserve">: </w:t>
      </w:r>
      <w:r>
        <w:rPr>
          <w:rFonts w:cs="Arial"/>
          <w:szCs w:val="18"/>
          <w:lang w:eastAsia="zh-CN"/>
        </w:rPr>
        <w:t>true</w:t>
      </w:r>
    </w:p>
    <w:p w14:paraId="0DF33A89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4719465A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2FACC775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126CA867" w14:textId="77777777" w:rsidR="000E0471" w:rsidRPr="008B1C02" w:rsidRDefault="000E0471" w:rsidP="000E0471">
      <w:pPr>
        <w:pStyle w:val="PL"/>
      </w:pPr>
      <w:r w:rsidRPr="008B1C02">
        <w:t xml:space="preserve">        gpsis:</w:t>
      </w:r>
    </w:p>
    <w:p w14:paraId="6D85232C" w14:textId="77777777" w:rsidR="000E0471" w:rsidRPr="008B1C02" w:rsidRDefault="000E0471" w:rsidP="000E0471">
      <w:pPr>
        <w:pStyle w:val="PL"/>
      </w:pPr>
      <w:r w:rsidRPr="008B1C02">
        <w:t xml:space="preserve">          type: object</w:t>
      </w:r>
    </w:p>
    <w:p w14:paraId="27A35230" w14:textId="77777777" w:rsidR="000E0471" w:rsidRPr="008B1C02" w:rsidRDefault="000E0471" w:rsidP="000E0471">
      <w:pPr>
        <w:pStyle w:val="PL"/>
      </w:pPr>
      <w:r w:rsidRPr="008B1C02">
        <w:t xml:space="preserve">          additionalProperties:</w:t>
      </w:r>
    </w:p>
    <w:p w14:paraId="3F94B103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'TS29571_CommonData.yaml#/components/schemas/GpsiRm'</w:t>
      </w:r>
    </w:p>
    <w:p w14:paraId="4657950F" w14:textId="77777777" w:rsidR="000E0471" w:rsidRPr="008B1C02" w:rsidRDefault="000E0471" w:rsidP="000E0471">
      <w:pPr>
        <w:pStyle w:val="PL"/>
      </w:pPr>
      <w:r w:rsidRPr="008B1C02">
        <w:t xml:space="preserve">          minProperties: 1</w:t>
      </w:r>
    </w:p>
    <w:p w14:paraId="28FE398A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3BF23BD9" w14:textId="77777777" w:rsidR="000E0471" w:rsidRPr="008B1C02" w:rsidRDefault="000E0471" w:rsidP="000E0471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56EED011" w14:textId="77777777" w:rsidR="000E0471" w:rsidRPr="008B1C02" w:rsidRDefault="000E0471" w:rsidP="000E0471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22B10D05" w14:textId="77777777" w:rsidR="000E0471" w:rsidRPr="008B1C02" w:rsidRDefault="000E0471" w:rsidP="000E0471">
      <w:pPr>
        <w:pStyle w:val="PL"/>
      </w:pPr>
      <w:r w:rsidRPr="008B1C02">
        <w:t xml:space="preserve">        appDesps:</w:t>
      </w:r>
    </w:p>
    <w:p w14:paraId="7D4D416B" w14:textId="77777777" w:rsidR="000E0471" w:rsidRPr="008B1C02" w:rsidRDefault="000E0471" w:rsidP="000E0471">
      <w:pPr>
        <w:pStyle w:val="PL"/>
      </w:pPr>
      <w:r w:rsidRPr="008B1C02">
        <w:t xml:space="preserve">          type: object</w:t>
      </w:r>
    </w:p>
    <w:p w14:paraId="17D3A673" w14:textId="77777777" w:rsidR="000E0471" w:rsidRPr="008B1C02" w:rsidRDefault="000E0471" w:rsidP="000E0471">
      <w:pPr>
        <w:pStyle w:val="PL"/>
      </w:pPr>
      <w:r w:rsidRPr="008B1C02">
        <w:t xml:space="preserve">          additionalProperties:</w:t>
      </w:r>
    </w:p>
    <w:p w14:paraId="2DA557EE" w14:textId="77777777" w:rsidR="000E0471" w:rsidRPr="008B1C02" w:rsidRDefault="000E0471" w:rsidP="000E0471">
      <w:pPr>
        <w:pStyle w:val="PL"/>
      </w:pPr>
      <w:r w:rsidRPr="008B1C02">
        <w:t xml:space="preserve">            $ref: '#/components/schemas/AppDescriptorRm'</w:t>
      </w:r>
    </w:p>
    <w:p w14:paraId="3B2B0A3F" w14:textId="77777777" w:rsidR="000E0471" w:rsidRPr="008B1C02" w:rsidRDefault="000E0471" w:rsidP="000E0471">
      <w:pPr>
        <w:pStyle w:val="PL"/>
      </w:pPr>
      <w:r w:rsidRPr="008B1C02">
        <w:t xml:space="preserve">          minProperties: 1</w:t>
      </w:r>
    </w:p>
    <w:p w14:paraId="7D34E2FB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70F4BE0D" w14:textId="77777777" w:rsidR="000E0471" w:rsidRPr="008B1C02" w:rsidRDefault="000E0471" w:rsidP="000E0471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782BF720" w14:textId="77777777" w:rsidR="000E0471" w:rsidRPr="008B1C02" w:rsidRDefault="000E0471" w:rsidP="000E0471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49B470F3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cpParams</w:t>
      </w:r>
      <w:r w:rsidRPr="008B1C02">
        <w:t>:</w:t>
      </w:r>
    </w:p>
    <w:p w14:paraId="2A5DEA87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>
        <w:t>CpParams'</w:t>
      </w:r>
    </w:p>
    <w:p w14:paraId="6FFB051F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npConfigParams</w:t>
      </w:r>
      <w:r w:rsidRPr="008B1C02">
        <w:t>:</w:t>
      </w:r>
    </w:p>
    <w:p w14:paraId="0C006C6D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>
        <w:t>NpConfigParams</w:t>
      </w:r>
      <w:r w:rsidRPr="008B1C02">
        <w:t>'</w:t>
      </w:r>
    </w:p>
    <w:p w14:paraId="074C5650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lpiParams</w:t>
      </w:r>
      <w:r w:rsidRPr="008B1C02">
        <w:t>:</w:t>
      </w:r>
    </w:p>
    <w:p w14:paraId="1697DDD5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>
        <w:t>LpiParams</w:t>
      </w:r>
      <w:r w:rsidRPr="008B1C02">
        <w:t>'</w:t>
      </w:r>
    </w:p>
    <w:p w14:paraId="5B25F2A5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acsParams</w:t>
      </w:r>
      <w:r w:rsidRPr="008B1C02">
        <w:t>:</w:t>
      </w:r>
    </w:p>
    <w:p w14:paraId="59DA7B9B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>
        <w:t>AcsParams</w:t>
      </w:r>
      <w:r w:rsidRPr="008B1C02">
        <w:t>'</w:t>
      </w:r>
    </w:p>
    <w:p w14:paraId="2DC4D714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ecsAddrParams</w:t>
      </w:r>
      <w:r w:rsidRPr="008B1C02">
        <w:t>:</w:t>
      </w:r>
    </w:p>
    <w:p w14:paraId="737BF813" w14:textId="77777777" w:rsidR="000E0471" w:rsidRPr="008B1C02" w:rsidRDefault="000E0471" w:rsidP="000E0471">
      <w:pPr>
        <w:pStyle w:val="PL"/>
      </w:pPr>
      <w:r w:rsidRPr="008B1C02">
        <w:t xml:space="preserve">          $ref: '#/components/schemas/</w:t>
      </w:r>
      <w:r>
        <w:t>ECSAddrParams</w:t>
      </w:r>
      <w:r w:rsidRPr="008B1C02">
        <w:t>'</w:t>
      </w:r>
    </w:p>
    <w:p w14:paraId="75E8DAA0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dnn</w:t>
      </w:r>
      <w:r>
        <w:t>SnssaiParams</w:t>
      </w:r>
      <w:r w:rsidRPr="008B1C02">
        <w:t>:</w:t>
      </w:r>
    </w:p>
    <w:p w14:paraId="0118115B" w14:textId="77777777" w:rsidR="000E0471" w:rsidRPr="008B1C02" w:rsidRDefault="000E0471" w:rsidP="000E0471">
      <w:pPr>
        <w:pStyle w:val="PL"/>
      </w:pPr>
      <w:r w:rsidRPr="008B1C02">
        <w:t xml:space="preserve">          $ref: '#/components/schemas/Dnn</w:t>
      </w:r>
      <w:r>
        <w:t>SnssaiParams</w:t>
      </w:r>
      <w:r w:rsidRPr="008B1C02">
        <w:t>'</w:t>
      </w:r>
    </w:p>
    <w:p w14:paraId="135E92D3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2E335610" w14:textId="77777777" w:rsidR="000E0471" w:rsidRDefault="000E0471" w:rsidP="000E0471">
      <w:pPr>
        <w:pStyle w:val="PL"/>
      </w:pPr>
      <w:r>
        <w:t xml:space="preserve">          $ref: 'TS29122_CommonData.yaml#/components/schemas/Link'</w:t>
      </w:r>
    </w:p>
    <w:p w14:paraId="027965A4" w14:textId="77777777" w:rsidR="000E0471" w:rsidRDefault="000E0471" w:rsidP="000E0471">
      <w:pPr>
        <w:pStyle w:val="PL"/>
      </w:pPr>
    </w:p>
    <w:p w14:paraId="063CFACB" w14:textId="77777777" w:rsidR="000E0471" w:rsidRPr="008B1C02" w:rsidRDefault="000E0471" w:rsidP="000E0471">
      <w:pPr>
        <w:pStyle w:val="PL"/>
      </w:pPr>
      <w:r w:rsidRPr="008B1C02">
        <w:t xml:space="preserve">    AppDescriptor:</w:t>
      </w:r>
    </w:p>
    <w:p w14:paraId="6C6DEE0A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5051D5DE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6E868FAB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3B429426" w14:textId="77777777" w:rsidR="000E0471" w:rsidRPr="008B1C02" w:rsidRDefault="000E0471" w:rsidP="000E0471">
      <w:pPr>
        <w:pStyle w:val="PL"/>
      </w:pPr>
      <w:r w:rsidRPr="008B1C02">
        <w:t xml:space="preserve">        osId:</w:t>
      </w:r>
    </w:p>
    <w:p w14:paraId="043A478E" w14:textId="77777777" w:rsidR="000E0471" w:rsidRPr="008B1C02" w:rsidRDefault="000E0471" w:rsidP="000E0471">
      <w:pPr>
        <w:pStyle w:val="PL"/>
      </w:pPr>
      <w:r w:rsidRPr="008B1C02">
        <w:t xml:space="preserve">          $ref: 'TS29519_Policy_Data.yaml#/components/schemas/OsId'</w:t>
      </w:r>
    </w:p>
    <w:p w14:paraId="4AD7CC95" w14:textId="77777777" w:rsidR="000E0471" w:rsidRPr="008B1C02" w:rsidRDefault="000E0471" w:rsidP="000E0471">
      <w:pPr>
        <w:pStyle w:val="PL"/>
      </w:pPr>
      <w:r w:rsidRPr="008B1C02">
        <w:t xml:space="preserve">        appIds:</w:t>
      </w:r>
    </w:p>
    <w:p w14:paraId="53D03A3B" w14:textId="77777777" w:rsidR="000E0471" w:rsidRPr="008B1C02" w:rsidRDefault="000E0471" w:rsidP="000E0471">
      <w:pPr>
        <w:pStyle w:val="PL"/>
      </w:pPr>
      <w:r w:rsidRPr="008B1C02">
        <w:t xml:space="preserve">          type: object</w:t>
      </w:r>
    </w:p>
    <w:p w14:paraId="7656DBEC" w14:textId="77777777" w:rsidR="000E0471" w:rsidRPr="008B1C02" w:rsidRDefault="000E0471" w:rsidP="000E0471">
      <w:pPr>
        <w:pStyle w:val="PL"/>
      </w:pPr>
      <w:r w:rsidRPr="008B1C02">
        <w:t xml:space="preserve">          additionalProperties:</w:t>
      </w:r>
    </w:p>
    <w:p w14:paraId="7D3FDB8D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'TS29571_CommonData.yaml#/components/schemas/ApplicationId'</w:t>
      </w:r>
    </w:p>
    <w:p w14:paraId="15D6A2F1" w14:textId="77777777" w:rsidR="000E0471" w:rsidRPr="008B1C02" w:rsidRDefault="000E0471" w:rsidP="000E0471">
      <w:pPr>
        <w:pStyle w:val="PL"/>
      </w:pPr>
      <w:r w:rsidRPr="008B1C02">
        <w:t xml:space="preserve">          minProperties: 1</w:t>
      </w:r>
    </w:p>
    <w:p w14:paraId="6635AE9F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3478F702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1FA8DB20" w14:textId="77777777" w:rsidR="000E0471" w:rsidRPr="008B1C02" w:rsidRDefault="000E0471" w:rsidP="000E0471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2BEB1479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747D221F" w14:textId="77777777" w:rsidR="000E0471" w:rsidRPr="008B1C02" w:rsidRDefault="000E0471" w:rsidP="000E0471">
      <w:pPr>
        <w:pStyle w:val="PL"/>
      </w:pPr>
      <w:r w:rsidRPr="008B1C02">
        <w:t xml:space="preserve">        - osId</w:t>
      </w:r>
    </w:p>
    <w:p w14:paraId="7F92F9FE" w14:textId="77777777" w:rsidR="000E0471" w:rsidRPr="008B1C02" w:rsidRDefault="000E0471" w:rsidP="000E0471">
      <w:pPr>
        <w:pStyle w:val="PL"/>
      </w:pPr>
      <w:r w:rsidRPr="008B1C02">
        <w:t xml:space="preserve">        - appIds</w:t>
      </w:r>
    </w:p>
    <w:p w14:paraId="448D737E" w14:textId="77777777" w:rsidR="000E0471" w:rsidRDefault="000E0471" w:rsidP="000E0471">
      <w:pPr>
        <w:pStyle w:val="PL"/>
      </w:pPr>
    </w:p>
    <w:p w14:paraId="01948A1C" w14:textId="77777777" w:rsidR="000E0471" w:rsidRPr="008B1C02" w:rsidRDefault="000E0471" w:rsidP="000E0471">
      <w:pPr>
        <w:pStyle w:val="PL"/>
      </w:pPr>
      <w:r w:rsidRPr="008B1C02">
        <w:t xml:space="preserve">    AppDescriptorRm:</w:t>
      </w:r>
    </w:p>
    <w:p w14:paraId="3A8305C6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4F816036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3154D069" w14:textId="77777777" w:rsidR="000E0471" w:rsidRPr="008B1C02" w:rsidRDefault="000E0471" w:rsidP="000E0471">
      <w:pPr>
        <w:pStyle w:val="PL"/>
      </w:pPr>
      <w:r w:rsidRPr="008B1C02">
        <w:t xml:space="preserve">        property.</w:t>
      </w:r>
    </w:p>
    <w:p w14:paraId="1DCC08FD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37819845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01BB580D" w14:textId="77777777" w:rsidR="000E0471" w:rsidRPr="008B1C02" w:rsidRDefault="000E0471" w:rsidP="000E0471">
      <w:pPr>
        <w:pStyle w:val="PL"/>
      </w:pPr>
      <w:r w:rsidRPr="008B1C02">
        <w:t xml:space="preserve">        appIds:</w:t>
      </w:r>
    </w:p>
    <w:p w14:paraId="0B2D9B0E" w14:textId="77777777" w:rsidR="000E0471" w:rsidRPr="008B1C02" w:rsidRDefault="000E0471" w:rsidP="000E0471">
      <w:pPr>
        <w:pStyle w:val="PL"/>
      </w:pPr>
      <w:r w:rsidRPr="008B1C02">
        <w:t xml:space="preserve">          type: object</w:t>
      </w:r>
    </w:p>
    <w:p w14:paraId="6FA221A1" w14:textId="77777777" w:rsidR="000E0471" w:rsidRPr="008B1C02" w:rsidRDefault="000E0471" w:rsidP="000E0471">
      <w:pPr>
        <w:pStyle w:val="PL"/>
      </w:pPr>
      <w:r w:rsidRPr="008B1C02">
        <w:t xml:space="preserve">          additionalProperties:</w:t>
      </w:r>
    </w:p>
    <w:p w14:paraId="39F12181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'TS29571_CommonData.yaml#/components/schemas/ApplicationIdRm'</w:t>
      </w:r>
    </w:p>
    <w:p w14:paraId="729F1E83" w14:textId="77777777" w:rsidR="000E0471" w:rsidRPr="008B1C02" w:rsidRDefault="000E0471" w:rsidP="000E0471">
      <w:pPr>
        <w:pStyle w:val="PL"/>
      </w:pPr>
      <w:r w:rsidRPr="008B1C02">
        <w:t xml:space="preserve">          minProperties: 1</w:t>
      </w:r>
    </w:p>
    <w:p w14:paraId="5D6280D3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26F4F499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1E58522C" w14:textId="77777777" w:rsidR="000E0471" w:rsidRPr="008B1C02" w:rsidRDefault="000E0471" w:rsidP="000E0471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3D552B7D" w14:textId="77777777" w:rsidR="000E0471" w:rsidRDefault="000E0471" w:rsidP="000E0471">
      <w:pPr>
        <w:pStyle w:val="PL"/>
      </w:pPr>
    </w:p>
    <w:p w14:paraId="07723B85" w14:textId="77777777" w:rsidR="000E0471" w:rsidRPr="008B1C02" w:rsidRDefault="000E0471" w:rsidP="000E0471">
      <w:pPr>
        <w:pStyle w:val="PL"/>
      </w:pPr>
      <w:r w:rsidRPr="008B1C02">
        <w:t xml:space="preserve">    </w:t>
      </w:r>
      <w:r w:rsidRPr="00705828">
        <w:t>MaxGrpDataRateInfo</w:t>
      </w:r>
      <w:r w:rsidRPr="008B1C02">
        <w:t>:</w:t>
      </w:r>
    </w:p>
    <w:p w14:paraId="44622061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0380F286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rPr>
          <w:rFonts w:cs="Arial"/>
          <w:szCs w:val="18"/>
          <w:lang w:eastAsia="zh-CN"/>
        </w:rPr>
        <w:t>Represents the Maximum Group Data Rate related information</w:t>
      </w:r>
      <w:r w:rsidRPr="008B1C02">
        <w:t>.</w:t>
      </w:r>
    </w:p>
    <w:p w14:paraId="04E4A486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528851BD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52B4AE2E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maxGrpDataRateUl</w:t>
      </w:r>
      <w:proofErr w:type="spellEnd"/>
      <w:r>
        <w:rPr>
          <w:rFonts w:ascii="Courier New" w:hAnsi="Courier New"/>
          <w:sz w:val="16"/>
        </w:rPr>
        <w:t>:</w:t>
      </w:r>
    </w:p>
    <w:p w14:paraId="788AF17A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055EBC33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 w:rsidRPr="00465240">
        <w:rPr>
          <w:rFonts w:ascii="Courier New" w:hAnsi="Courier New"/>
          <w:sz w:val="16"/>
        </w:rPr>
        <w:t>maxGrpDataRate</w:t>
      </w:r>
      <w:r>
        <w:rPr>
          <w:rFonts w:ascii="Courier New" w:hAnsi="Courier New"/>
          <w:sz w:val="16"/>
        </w:rPr>
        <w:t>D</w:t>
      </w:r>
      <w:r w:rsidRPr="00465240">
        <w:rPr>
          <w:rFonts w:ascii="Courier New" w:hAnsi="Courier New"/>
          <w:sz w:val="16"/>
        </w:rPr>
        <w:t>l</w:t>
      </w:r>
      <w:proofErr w:type="spellEnd"/>
      <w:r>
        <w:rPr>
          <w:rFonts w:ascii="Courier New" w:hAnsi="Courier New"/>
          <w:sz w:val="16"/>
        </w:rPr>
        <w:t>:</w:t>
      </w:r>
    </w:p>
    <w:p w14:paraId="1E66B324" w14:textId="77777777" w:rsidR="000E0471" w:rsidRPr="00586B53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86B53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 w:rsidRPr="00586B53">
        <w:rPr>
          <w:rFonts w:ascii="Courier New" w:hAnsi="Courier New"/>
          <w:sz w:val="16"/>
        </w:rPr>
        <w:t>'</w:t>
      </w:r>
    </w:p>
    <w:p w14:paraId="64F331E9" w14:textId="77777777" w:rsidR="000E0471" w:rsidRPr="008B1C02" w:rsidRDefault="000E0471" w:rsidP="000E0471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60CE9C92" w14:textId="77777777" w:rsidR="000E0471" w:rsidRPr="008B1C02" w:rsidRDefault="000E0471" w:rsidP="000E0471">
      <w:pPr>
        <w:pStyle w:val="PL"/>
      </w:pPr>
      <w:r w:rsidRPr="008B1C02">
        <w:t xml:space="preserve">        - required: [</w:t>
      </w:r>
      <w:r w:rsidRPr="00465240">
        <w:t>maxGrpDataRateUl</w:t>
      </w:r>
      <w:r w:rsidRPr="008B1C02">
        <w:t>]</w:t>
      </w:r>
    </w:p>
    <w:p w14:paraId="71598093" w14:textId="77777777" w:rsidR="000E0471" w:rsidRPr="008B1C02" w:rsidRDefault="000E0471" w:rsidP="000E0471">
      <w:pPr>
        <w:pStyle w:val="PL"/>
      </w:pPr>
      <w:r w:rsidRPr="008B1C02">
        <w:t xml:space="preserve">        - required: [</w:t>
      </w:r>
      <w:r w:rsidRPr="00465240">
        <w:t>maxGrpDataRate</w:t>
      </w:r>
      <w:r>
        <w:t>D</w:t>
      </w:r>
      <w:r w:rsidRPr="00465240">
        <w:t>l</w:t>
      </w:r>
      <w:r w:rsidRPr="008B1C02">
        <w:t>]</w:t>
      </w:r>
    </w:p>
    <w:p w14:paraId="11A68B0E" w14:textId="77777777" w:rsidR="000E0471" w:rsidRDefault="000E0471" w:rsidP="000E0471">
      <w:pPr>
        <w:pStyle w:val="PL"/>
      </w:pPr>
    </w:p>
    <w:p w14:paraId="3D31511B" w14:textId="77777777" w:rsidR="000E0471" w:rsidRDefault="000E0471" w:rsidP="000E0471">
      <w:pPr>
        <w:pStyle w:val="PL"/>
      </w:pPr>
      <w:r>
        <w:t xml:space="preserve">    CpParams:</w:t>
      </w:r>
    </w:p>
    <w:p w14:paraId="28015B6A" w14:textId="77777777" w:rsidR="000E0471" w:rsidRDefault="000E0471" w:rsidP="000E0471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 w:rsidRPr="00C4581E">
        <w:t xml:space="preserve">Communication Pattern </w:t>
      </w:r>
      <w:r>
        <w:t>p</w:t>
      </w:r>
      <w:r w:rsidRPr="00C4581E">
        <w:t>arameters</w:t>
      </w:r>
      <w:r>
        <w:t>.</w:t>
      </w:r>
    </w:p>
    <w:p w14:paraId="571CCCD8" w14:textId="77777777" w:rsidR="000E0471" w:rsidRDefault="000E0471" w:rsidP="000E0471">
      <w:pPr>
        <w:pStyle w:val="PL"/>
      </w:pPr>
      <w:r>
        <w:t xml:space="preserve">      type: object</w:t>
      </w:r>
    </w:p>
    <w:p w14:paraId="06EB646C" w14:textId="77777777" w:rsidR="000E0471" w:rsidRDefault="000E0471" w:rsidP="000E0471">
      <w:pPr>
        <w:pStyle w:val="PL"/>
      </w:pPr>
      <w:r>
        <w:t xml:space="preserve">      properties:</w:t>
      </w:r>
    </w:p>
    <w:p w14:paraId="0F783092" w14:textId="77777777" w:rsidR="000E0471" w:rsidRDefault="000E0471" w:rsidP="000E0471">
      <w:pPr>
        <w:pStyle w:val="PL"/>
      </w:pPr>
      <w:r>
        <w:t xml:space="preserve">        cpParameterSets:</w:t>
      </w:r>
    </w:p>
    <w:p w14:paraId="10EC0066" w14:textId="77777777" w:rsidR="000E0471" w:rsidRDefault="000E0471" w:rsidP="000E0471">
      <w:pPr>
        <w:pStyle w:val="PL"/>
      </w:pPr>
      <w:r>
        <w:t xml:space="preserve">          type: object</w:t>
      </w:r>
    </w:p>
    <w:p w14:paraId="48D7F4BD" w14:textId="77777777" w:rsidR="000E0471" w:rsidRDefault="000E0471" w:rsidP="000E0471">
      <w:pPr>
        <w:pStyle w:val="PL"/>
      </w:pPr>
      <w:r>
        <w:t xml:space="preserve">          additionalProperties:</w:t>
      </w:r>
    </w:p>
    <w:p w14:paraId="1FD4CC88" w14:textId="77777777" w:rsidR="000E0471" w:rsidRDefault="000E0471" w:rsidP="000E0471">
      <w:pPr>
        <w:pStyle w:val="PL"/>
      </w:pPr>
      <w:r>
        <w:t xml:space="preserve">            $ref: 'TS29122_CpProvisioning.yaml#/components/schemas/CpParameterSet'</w:t>
      </w:r>
    </w:p>
    <w:p w14:paraId="41B73707" w14:textId="77777777" w:rsidR="000E0471" w:rsidRDefault="000E0471" w:rsidP="000E0471">
      <w:pPr>
        <w:pStyle w:val="PL"/>
      </w:pPr>
      <w:r>
        <w:t xml:space="preserve">          minProperties: 1</w:t>
      </w:r>
    </w:p>
    <w:p w14:paraId="2CC6D52C" w14:textId="77777777" w:rsidR="000E0471" w:rsidRDefault="000E0471" w:rsidP="000E0471">
      <w:pPr>
        <w:pStyle w:val="PL"/>
      </w:pPr>
      <w:r>
        <w:t xml:space="preserve">          description: &gt;</w:t>
      </w:r>
    </w:p>
    <w:p w14:paraId="62ECB35A" w14:textId="77777777" w:rsidR="000E0471" w:rsidRDefault="000E0471" w:rsidP="000E0471">
      <w:pPr>
        <w:pStyle w:val="PL"/>
      </w:pPr>
      <w:r>
        <w:t xml:space="preserve">            Contains </w:t>
      </w:r>
      <w:r>
        <w:rPr>
          <w:rFonts w:cs="Arial"/>
          <w:szCs w:val="18"/>
          <w:lang w:eastAsia="zh-CN"/>
        </w:rPr>
        <w:t>one or more</w:t>
      </w:r>
      <w:r>
        <w:rPr>
          <w:rFonts w:cs="Arial" w:hint="eastAsia"/>
          <w:szCs w:val="18"/>
          <w:lang w:eastAsia="zh-CN"/>
        </w:rPr>
        <w:t xml:space="preserve"> </w:t>
      </w:r>
      <w:r>
        <w:t>set(s) of CP parameters information for the 5G VN group.</w:t>
      </w:r>
    </w:p>
    <w:p w14:paraId="2DA970A4" w14:textId="77777777" w:rsidR="000E0471" w:rsidRDefault="000E0471" w:rsidP="000E0471">
      <w:pPr>
        <w:pStyle w:val="PL"/>
      </w:pPr>
      <w:r>
        <w:t xml:space="preserve">            Any string value may be used as a key of the map.</w:t>
      </w:r>
    </w:p>
    <w:p w14:paraId="58532176" w14:textId="77777777" w:rsidR="000E0471" w:rsidRDefault="000E0471" w:rsidP="000E0471">
      <w:pPr>
        <w:pStyle w:val="PL"/>
      </w:pPr>
      <w:r>
        <w:t xml:space="preserve">        cpReports:</w:t>
      </w:r>
    </w:p>
    <w:p w14:paraId="08379C90" w14:textId="77777777" w:rsidR="000E0471" w:rsidRDefault="000E0471" w:rsidP="000E0471">
      <w:pPr>
        <w:pStyle w:val="PL"/>
      </w:pPr>
      <w:r>
        <w:t xml:space="preserve">          type: object</w:t>
      </w:r>
    </w:p>
    <w:p w14:paraId="587DFAFB" w14:textId="77777777" w:rsidR="000E0471" w:rsidRDefault="000E0471" w:rsidP="000E0471">
      <w:pPr>
        <w:pStyle w:val="PL"/>
      </w:pPr>
      <w:r>
        <w:t xml:space="preserve">          additionalProperties:</w:t>
      </w:r>
    </w:p>
    <w:p w14:paraId="741251A3" w14:textId="77777777" w:rsidR="000E0471" w:rsidRDefault="000E0471" w:rsidP="000E0471">
      <w:pPr>
        <w:pStyle w:val="PL"/>
      </w:pPr>
      <w:r>
        <w:t xml:space="preserve">            $ref: 'TS29122_CpProvisioning.yaml#/components/schemas/CpReport'</w:t>
      </w:r>
    </w:p>
    <w:p w14:paraId="7DD2CDFA" w14:textId="77777777" w:rsidR="000E0471" w:rsidRDefault="000E0471" w:rsidP="000E0471">
      <w:pPr>
        <w:pStyle w:val="PL"/>
      </w:pPr>
      <w:r>
        <w:t xml:space="preserve">          minProperties: 1</w:t>
      </w:r>
    </w:p>
    <w:p w14:paraId="1B34E217" w14:textId="77777777" w:rsidR="000E0471" w:rsidRDefault="000E0471" w:rsidP="000E0471">
      <w:pPr>
        <w:pStyle w:val="PL"/>
      </w:pPr>
      <w:r>
        <w:t xml:space="preserve">          description: &gt;</w:t>
      </w:r>
    </w:p>
    <w:p w14:paraId="56D23FFB" w14:textId="77777777" w:rsidR="000E0471" w:rsidRDefault="000E0471" w:rsidP="000E0471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Contains the identifier(s) of the set(s) of CP parameters for which the provided CP</w:t>
      </w:r>
    </w:p>
    <w:p w14:paraId="5AED5FCA" w14:textId="77777777" w:rsidR="000E0471" w:rsidRDefault="000E0471" w:rsidP="000E0471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parameters are not added or modified successfully with the corresponding failure reason.</w:t>
      </w:r>
    </w:p>
    <w:p w14:paraId="5F80BFE4" w14:textId="77777777" w:rsidR="000E0471" w:rsidRDefault="000E0471" w:rsidP="000E0471">
      <w:pPr>
        <w:pStyle w:val="PL"/>
        <w:rPr>
          <w:rFonts w:cs="Arial"/>
          <w:szCs w:val="18"/>
          <w:lang w:eastAsia="zh-CN"/>
        </w:rPr>
      </w:pPr>
      <w:r>
        <w:t xml:space="preserve">           </w:t>
      </w:r>
      <w:r w:rsidRPr="00970B5D">
        <w:t xml:space="preserve"> </w:t>
      </w:r>
      <w:r>
        <w:t>Each element provides the related information for one or more CP set identifier(s).</w:t>
      </w:r>
    </w:p>
    <w:p w14:paraId="694E832A" w14:textId="77777777" w:rsidR="000E0471" w:rsidRDefault="000E0471" w:rsidP="000E0471">
      <w:pPr>
        <w:pStyle w:val="PL"/>
      </w:pPr>
      <w:r>
        <w:t xml:space="preserve">            The key of the map is a string representing the failure identifier.</w:t>
      </w:r>
    </w:p>
    <w:p w14:paraId="040ACD56" w14:textId="77777777" w:rsidR="000E0471" w:rsidRDefault="000E0471" w:rsidP="000E0471">
      <w:pPr>
        <w:pStyle w:val="PL"/>
      </w:pPr>
      <w:r>
        <w:t xml:space="preserve">          readOnly: true</w:t>
      </w:r>
    </w:p>
    <w:p w14:paraId="2D73FF03" w14:textId="77777777" w:rsidR="000E0471" w:rsidRDefault="000E0471" w:rsidP="000E0471">
      <w:pPr>
        <w:pStyle w:val="PL"/>
      </w:pPr>
      <w:r>
        <w:t xml:space="preserve">      required:</w:t>
      </w:r>
    </w:p>
    <w:p w14:paraId="560AD45B" w14:textId="77777777" w:rsidR="000E0471" w:rsidRDefault="000E0471" w:rsidP="000E0471">
      <w:pPr>
        <w:pStyle w:val="PL"/>
      </w:pPr>
      <w:r>
        <w:t xml:space="preserve">        - cpParameterSets</w:t>
      </w:r>
    </w:p>
    <w:p w14:paraId="78817EB9" w14:textId="77777777" w:rsidR="000E0471" w:rsidRDefault="000E0471" w:rsidP="000E0471">
      <w:pPr>
        <w:pStyle w:val="PL"/>
      </w:pPr>
    </w:p>
    <w:p w14:paraId="1AE76CFB" w14:textId="77777777" w:rsidR="000E0471" w:rsidRDefault="000E0471" w:rsidP="000E0471">
      <w:pPr>
        <w:pStyle w:val="PL"/>
      </w:pPr>
      <w:r>
        <w:t xml:space="preserve">    NpConfigParams:</w:t>
      </w:r>
    </w:p>
    <w:p w14:paraId="3B4C90B5" w14:textId="77777777" w:rsidR="000E0471" w:rsidRDefault="000E0471" w:rsidP="000E0471">
      <w:pPr>
        <w:pStyle w:val="PL"/>
      </w:pPr>
      <w:r>
        <w:lastRenderedPageBreak/>
        <w:t xml:space="preserve">      description: </w:t>
      </w:r>
      <w:r>
        <w:rPr>
          <w:rFonts w:eastAsia="Batang"/>
        </w:rPr>
        <w:t xml:space="preserve">Represents </w:t>
      </w:r>
      <w:r>
        <w:t>Network Parameters Configuration</w:t>
      </w:r>
      <w:r w:rsidRPr="005A1FA4">
        <w:t xml:space="preserve"> </w:t>
      </w:r>
      <w:r>
        <w:t>information.</w:t>
      </w:r>
    </w:p>
    <w:p w14:paraId="03583A16" w14:textId="77777777" w:rsidR="000E0471" w:rsidRDefault="000E0471" w:rsidP="000E0471">
      <w:pPr>
        <w:pStyle w:val="PL"/>
      </w:pPr>
      <w:r>
        <w:t xml:space="preserve">      type: object</w:t>
      </w:r>
    </w:p>
    <w:p w14:paraId="6AB918A9" w14:textId="77777777" w:rsidR="000E0471" w:rsidRDefault="000E0471" w:rsidP="000E0471">
      <w:pPr>
        <w:pStyle w:val="PL"/>
      </w:pPr>
      <w:r>
        <w:t xml:space="preserve">      properties:</w:t>
      </w:r>
    </w:p>
    <w:p w14:paraId="59F3EDD9" w14:textId="77777777" w:rsidR="000E0471" w:rsidRDefault="000E0471" w:rsidP="000E0471">
      <w:pPr>
        <w:pStyle w:val="PL"/>
      </w:pPr>
      <w:r>
        <w:t xml:space="preserve">        maximumLatency:</w:t>
      </w:r>
    </w:p>
    <w:p w14:paraId="7DF89198" w14:textId="77777777" w:rsidR="000E0471" w:rsidRDefault="000E0471" w:rsidP="000E0471">
      <w:pPr>
        <w:pStyle w:val="PL"/>
      </w:pPr>
      <w:r>
        <w:t xml:space="preserve">          $ref: 'TS29122_CommonData.yaml#/components/schemas/DurationSec'</w:t>
      </w:r>
    </w:p>
    <w:p w14:paraId="43F66669" w14:textId="77777777" w:rsidR="000E0471" w:rsidRDefault="000E0471" w:rsidP="000E0471">
      <w:pPr>
        <w:pStyle w:val="PL"/>
      </w:pPr>
      <w:r>
        <w:t xml:space="preserve">        maximumResponseTime:</w:t>
      </w:r>
    </w:p>
    <w:p w14:paraId="5EC39D17" w14:textId="77777777" w:rsidR="000E0471" w:rsidRDefault="000E0471" w:rsidP="000E0471">
      <w:pPr>
        <w:pStyle w:val="PL"/>
      </w:pPr>
      <w:r>
        <w:t xml:space="preserve">          $ref: 'TS29122_CommonData.yaml#/components/schemas/DurationSec'</w:t>
      </w:r>
    </w:p>
    <w:p w14:paraId="116E581F" w14:textId="77777777" w:rsidR="000E0471" w:rsidRDefault="000E0471" w:rsidP="000E0471">
      <w:pPr>
        <w:pStyle w:val="PL"/>
      </w:pPr>
      <w:r>
        <w:t xml:space="preserve">        suggestedNumberOfDlPackets:</w:t>
      </w:r>
    </w:p>
    <w:p w14:paraId="51374BCB" w14:textId="77777777" w:rsidR="000E0471" w:rsidRDefault="000E0471" w:rsidP="000E0471">
      <w:pPr>
        <w:pStyle w:val="PL"/>
      </w:pPr>
      <w:r>
        <w:t xml:space="preserve">          type: integer</w:t>
      </w:r>
    </w:p>
    <w:p w14:paraId="51637CDE" w14:textId="77777777" w:rsidR="000E0471" w:rsidRDefault="000E0471" w:rsidP="000E0471">
      <w:pPr>
        <w:pStyle w:val="PL"/>
      </w:pPr>
      <w:r>
        <w:t xml:space="preserve">          minimum: 0</w:t>
      </w:r>
    </w:p>
    <w:p w14:paraId="70BA2D7B" w14:textId="77777777" w:rsidR="000E0471" w:rsidRPr="00985B3E" w:rsidRDefault="000E0471" w:rsidP="000E0471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316FC9E9" w14:textId="77777777" w:rsidR="000E0471" w:rsidRDefault="000E0471" w:rsidP="000E0471">
      <w:pPr>
        <w:pStyle w:val="PL"/>
      </w:pPr>
      <w:r>
        <w:rPr>
          <w:lang w:val="en-US"/>
        </w:rPr>
        <w:t xml:space="preserve">            </w:t>
      </w:r>
      <w:r>
        <w:t>Contains the number of packets that the serving gateway shall buffer in case</w:t>
      </w:r>
      <w:r w:rsidRPr="00985B3E">
        <w:t xml:space="preserve"> </w:t>
      </w:r>
      <w:r>
        <w:t>the UE is</w:t>
      </w:r>
    </w:p>
    <w:p w14:paraId="28A1BDCC" w14:textId="77777777" w:rsidR="000E0471" w:rsidRDefault="000E0471" w:rsidP="000E0471">
      <w:pPr>
        <w:pStyle w:val="PL"/>
      </w:pPr>
      <w:r>
        <w:t xml:space="preserve">            not reachable.</w:t>
      </w:r>
    </w:p>
    <w:p w14:paraId="5FFAFFE4" w14:textId="77777777" w:rsidR="000E0471" w:rsidRPr="00875020" w:rsidRDefault="000E0471" w:rsidP="000E0471">
      <w:pPr>
        <w:pStyle w:val="PL"/>
      </w:pPr>
      <w:r>
        <w:t xml:space="preserve">        </w:t>
      </w:r>
      <w:r w:rsidRPr="00875020">
        <w:t>groupReportingGuardTime:</w:t>
      </w:r>
    </w:p>
    <w:p w14:paraId="3B37C44A" w14:textId="77777777" w:rsidR="000E0471" w:rsidRDefault="000E0471" w:rsidP="000E0471">
      <w:pPr>
        <w:pStyle w:val="PL"/>
      </w:pPr>
      <w:r w:rsidRPr="00875020">
        <w:t xml:space="preserve">          $ref: 'TS29122_CommonData.yaml#/components/schemas/DurationSec'</w:t>
      </w:r>
    </w:p>
    <w:p w14:paraId="65722B63" w14:textId="77777777" w:rsidR="000E0471" w:rsidRDefault="000E0471" w:rsidP="000E0471">
      <w:pPr>
        <w:pStyle w:val="PL"/>
      </w:pPr>
      <w:r>
        <w:t xml:space="preserve">        validityTime:</w:t>
      </w:r>
    </w:p>
    <w:p w14:paraId="67F7735E" w14:textId="77777777" w:rsidR="000E0471" w:rsidRDefault="000E0471" w:rsidP="000E0471">
      <w:pPr>
        <w:pStyle w:val="PL"/>
      </w:pPr>
      <w:r>
        <w:t xml:space="preserve">          $ref: 'TS29122_CommonData.yaml#/components/schemas/DateTime'</w:t>
      </w:r>
    </w:p>
    <w:p w14:paraId="1B11C766" w14:textId="77777777" w:rsidR="000E0471" w:rsidRDefault="000E0471" w:rsidP="000E0471">
      <w:pPr>
        <w:pStyle w:val="PL"/>
      </w:pPr>
    </w:p>
    <w:p w14:paraId="141B5D43" w14:textId="77777777" w:rsidR="000E0471" w:rsidRPr="008B1C02" w:rsidRDefault="000E0471" w:rsidP="000E0471">
      <w:pPr>
        <w:pStyle w:val="PL"/>
      </w:pPr>
      <w:r w:rsidRPr="008B1C02">
        <w:t xml:space="preserve">    </w:t>
      </w:r>
      <w:r>
        <w:rPr>
          <w:lang w:eastAsia="zh-CN"/>
        </w:rPr>
        <w:t>LpiParams</w:t>
      </w:r>
      <w:r w:rsidRPr="008B1C02">
        <w:t>:</w:t>
      </w:r>
    </w:p>
    <w:p w14:paraId="78D59892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Location Privacy Indication parameters</w:t>
      </w:r>
      <w:r w:rsidRPr="008B1C02">
        <w:t>.</w:t>
      </w:r>
    </w:p>
    <w:p w14:paraId="354B12F3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1C22BC23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7B98459B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lpi</w:t>
      </w:r>
      <w:r w:rsidRPr="008B1C02">
        <w:t>:</w:t>
      </w:r>
    </w:p>
    <w:p w14:paraId="1BB342AC" w14:textId="77777777" w:rsidR="000E0471" w:rsidRPr="008B1C02" w:rsidRDefault="000E0471" w:rsidP="000E0471">
      <w:pPr>
        <w:pStyle w:val="PL"/>
      </w:pPr>
      <w:bookmarkStart w:id="47" w:name="_Hlk141731068"/>
      <w:r w:rsidRPr="008B1C02">
        <w:t xml:space="preserve">          $ref: 'TS295</w:t>
      </w:r>
      <w:r w:rsidRPr="008B1C02">
        <w:rPr>
          <w:rFonts w:hint="eastAsia"/>
          <w:lang w:eastAsia="zh-CN"/>
        </w:rPr>
        <w:t>03</w:t>
      </w:r>
      <w:r w:rsidRPr="008B1C02">
        <w:t>_Nudm_SDM.yaml#/components/schemas/</w:t>
      </w:r>
      <w:r w:rsidRPr="008B1C02">
        <w:rPr>
          <w:rFonts w:hint="eastAsia"/>
          <w:lang w:eastAsia="zh-CN"/>
        </w:rPr>
        <w:t>Lpi</w:t>
      </w:r>
      <w:r w:rsidRPr="008B1C02">
        <w:t>'</w:t>
      </w:r>
    </w:p>
    <w:bookmarkEnd w:id="47"/>
    <w:p w14:paraId="47118199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05A59E81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lpi</w:t>
      </w:r>
    </w:p>
    <w:p w14:paraId="3DBE7F20" w14:textId="77777777" w:rsidR="000E0471" w:rsidRDefault="000E0471" w:rsidP="000E0471">
      <w:pPr>
        <w:pStyle w:val="PL"/>
      </w:pPr>
    </w:p>
    <w:p w14:paraId="501FB44F" w14:textId="77777777" w:rsidR="000E0471" w:rsidRPr="008B1C02" w:rsidRDefault="000E0471" w:rsidP="000E0471">
      <w:pPr>
        <w:pStyle w:val="PL"/>
      </w:pPr>
      <w:r w:rsidRPr="008B1C02">
        <w:t xml:space="preserve">    </w:t>
      </w:r>
      <w:r w:rsidRPr="008B1C02">
        <w:rPr>
          <w:lang w:eastAsia="zh-CN"/>
        </w:rPr>
        <w:t>Acs</w:t>
      </w:r>
      <w:r>
        <w:rPr>
          <w:lang w:eastAsia="zh-CN"/>
        </w:rPr>
        <w:t>Params</w:t>
      </w:r>
      <w:r w:rsidRPr="008B1C02">
        <w:t>:</w:t>
      </w:r>
    </w:p>
    <w:p w14:paraId="6B5511B0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ACS configuration</w:t>
      </w:r>
      <w:r w:rsidRPr="005A1FA4">
        <w:t xml:space="preserve"> </w:t>
      </w:r>
      <w:r>
        <w:t>parameters</w:t>
      </w:r>
      <w:r w:rsidRPr="008B1C02">
        <w:t>.</w:t>
      </w:r>
    </w:p>
    <w:p w14:paraId="399488B8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124DD762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4F4C8A97" w14:textId="77777777" w:rsidR="000E0471" w:rsidRPr="008B1C02" w:rsidRDefault="000E0471" w:rsidP="000E0471">
      <w:pPr>
        <w:pStyle w:val="PL"/>
      </w:pPr>
      <w:r w:rsidRPr="008B1C02">
        <w:t xml:space="preserve">        acsInfo:</w:t>
      </w:r>
    </w:p>
    <w:p w14:paraId="466DA157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'TS29571_CommonData.yaml#/components/schemas/AcsInfo'</w:t>
      </w:r>
    </w:p>
    <w:p w14:paraId="76D36251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266FA3DB" w14:textId="77777777" w:rsidR="000E0471" w:rsidRPr="008B1C02" w:rsidRDefault="000E0471" w:rsidP="000E0471">
      <w:pPr>
        <w:pStyle w:val="PL"/>
      </w:pPr>
      <w:r w:rsidRPr="008B1C02">
        <w:t xml:space="preserve">        - acsInfo</w:t>
      </w:r>
    </w:p>
    <w:p w14:paraId="23EDC7BA" w14:textId="77777777" w:rsidR="000E0471" w:rsidRDefault="000E0471" w:rsidP="000E0471">
      <w:pPr>
        <w:pStyle w:val="PL"/>
      </w:pPr>
    </w:p>
    <w:p w14:paraId="7413E2C4" w14:textId="77777777" w:rsidR="000E0471" w:rsidRPr="008B1C02" w:rsidRDefault="000E0471" w:rsidP="000E0471">
      <w:pPr>
        <w:pStyle w:val="PL"/>
      </w:pPr>
      <w:r w:rsidRPr="008B1C02">
        <w:t xml:space="preserve">    </w:t>
      </w:r>
      <w:r>
        <w:t>ECSAddrParams</w:t>
      </w:r>
      <w:r w:rsidRPr="008B1C02">
        <w:t>:</w:t>
      </w:r>
    </w:p>
    <w:p w14:paraId="39EF5BE2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>
        <w:rPr>
          <w:rFonts w:eastAsia="Batang"/>
        </w:rPr>
        <w:t xml:space="preserve">Represents </w:t>
      </w:r>
      <w:r>
        <w:t>ECS address configuration</w:t>
      </w:r>
      <w:r w:rsidRPr="005A1FA4">
        <w:t xml:space="preserve"> </w:t>
      </w:r>
      <w:r>
        <w:t>parameters</w:t>
      </w:r>
      <w:r w:rsidRPr="008B1C02">
        <w:t>.</w:t>
      </w:r>
    </w:p>
    <w:p w14:paraId="2EA4CF7C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03B88E7C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5A3ED4A1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37701D6C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63259884" w14:textId="77777777" w:rsidR="000E0471" w:rsidRPr="008B1C02" w:rsidRDefault="000E0471" w:rsidP="000E0471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3458E97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5200D763" w14:textId="77777777" w:rsidR="000E0471" w:rsidRPr="00B3056F" w:rsidRDefault="000E0471" w:rsidP="000E0471">
      <w:pPr>
        <w:pStyle w:val="PL"/>
      </w:pPr>
      <w:r w:rsidRPr="00B3056F">
        <w:t xml:space="preserve">        </w:t>
      </w:r>
      <w:r w:rsidRPr="00341F79">
        <w:t>ecsAuthMethods</w:t>
      </w:r>
      <w:r w:rsidRPr="00B3056F">
        <w:t>:</w:t>
      </w:r>
    </w:p>
    <w:p w14:paraId="0553DF6A" w14:textId="77777777" w:rsidR="000E0471" w:rsidRPr="00B06F7A" w:rsidRDefault="000E0471" w:rsidP="000E04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7DAE8EF1" w14:textId="77777777" w:rsidR="000E0471" w:rsidRPr="00B06F7A" w:rsidRDefault="000E0471" w:rsidP="000E0471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CAE9E8D" w14:textId="77777777" w:rsidR="000E0471" w:rsidRPr="00B06F7A" w:rsidRDefault="000E0471" w:rsidP="000E04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8B1C02">
        <w:t>TS295</w:t>
      </w:r>
      <w:r>
        <w:t>03</w:t>
      </w:r>
      <w:r w:rsidRPr="008B1C02">
        <w:t>_</w:t>
      </w:r>
      <w:r>
        <w:t>Nudm_PP</w:t>
      </w:r>
      <w:r w:rsidRPr="008B1C02">
        <w:t>.yaml</w:t>
      </w:r>
      <w:r w:rsidRPr="00B06F7A">
        <w:rPr>
          <w:lang w:val="en-US"/>
        </w:rPr>
        <w:t>#/components/schemas/</w:t>
      </w:r>
      <w:r>
        <w:rPr>
          <w:lang w:eastAsia="zh-CN"/>
        </w:rPr>
        <w:t>EcsAuthMethod</w:t>
      </w:r>
      <w:r w:rsidRPr="00B06F7A">
        <w:rPr>
          <w:lang w:val="en-US"/>
        </w:rPr>
        <w:t>'</w:t>
      </w:r>
    </w:p>
    <w:p w14:paraId="42054962" w14:textId="77777777" w:rsidR="000E0471" w:rsidRPr="008B1C02" w:rsidRDefault="000E0471" w:rsidP="000E0471">
      <w:pPr>
        <w:pStyle w:val="PL"/>
        <w:rPr>
          <w:lang w:val="en-US"/>
        </w:rPr>
      </w:pPr>
      <w:r w:rsidRPr="00B06F7A">
        <w:t xml:space="preserve">          minItems: 1</w:t>
      </w:r>
    </w:p>
    <w:p w14:paraId="5FDD1D5A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40BBDCFD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0219A0D8" w14:textId="77777777" w:rsidR="000E0471" w:rsidRDefault="000E0471" w:rsidP="000E0471">
      <w:pPr>
        <w:pStyle w:val="PL"/>
      </w:pPr>
    </w:p>
    <w:p w14:paraId="2C3C2429" w14:textId="77777777" w:rsidR="000E0471" w:rsidRPr="008B1C02" w:rsidRDefault="000E0471" w:rsidP="000E0471">
      <w:pPr>
        <w:pStyle w:val="PL"/>
      </w:pPr>
      <w:r w:rsidRPr="008B1C02">
        <w:t xml:space="preserve">    </w:t>
      </w:r>
      <w:r w:rsidRPr="003059F4">
        <w:t>DnnSnssai</w:t>
      </w:r>
      <w:r>
        <w:t>Params</w:t>
      </w:r>
      <w:r w:rsidRPr="008B1C02">
        <w:t>:</w:t>
      </w:r>
    </w:p>
    <w:p w14:paraId="1A43FA63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Parameters.</w:t>
      </w:r>
    </w:p>
    <w:p w14:paraId="3CE96901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616E1850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57A7A3CE" w14:textId="77777777" w:rsidR="000E0471" w:rsidRPr="008B1C02" w:rsidRDefault="000E0471" w:rsidP="000E047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55440182" w14:textId="77777777" w:rsidR="000E0471" w:rsidRPr="008B1C02" w:rsidRDefault="000E0471" w:rsidP="000E047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2CFAB2BE" w14:textId="77777777" w:rsidR="000E0471" w:rsidRPr="008B1C02" w:rsidRDefault="000E0471" w:rsidP="000E047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28A7E6AF" w14:textId="77777777" w:rsidR="000E0471" w:rsidRPr="008B1C02" w:rsidRDefault="000E0471" w:rsidP="000E047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r w:rsidRPr="00D526EA">
        <w:rPr>
          <w:rFonts w:cs="Courier New"/>
          <w:szCs w:val="16"/>
        </w:rPr>
        <w:t>TS29522</w:t>
      </w:r>
      <w:r>
        <w:rPr>
          <w:rFonts w:cs="Courier New"/>
          <w:szCs w:val="16"/>
        </w:rPr>
        <w:t>_</w:t>
      </w:r>
      <w:r>
        <w:t>GroupParametersProvisioning</w:t>
      </w:r>
      <w:r w:rsidRPr="00D526EA">
        <w:rPr>
          <w:rFonts w:cs="Courier New"/>
          <w:szCs w:val="16"/>
        </w:rPr>
        <w:t>.yaml</w:t>
      </w:r>
      <w:r w:rsidRPr="008B1C02">
        <w:rPr>
          <w:rFonts w:cs="Courier New"/>
          <w:szCs w:val="16"/>
        </w:rPr>
        <w:t>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4C49A23D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3FE1CFC2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54EC17E6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005DA4E8" w14:textId="77777777" w:rsidR="000E0471" w:rsidRDefault="000E0471" w:rsidP="000E0471">
      <w:pPr>
        <w:pStyle w:val="PL"/>
      </w:pPr>
    </w:p>
    <w:p w14:paraId="238BFD4C" w14:textId="77777777" w:rsidR="000E0471" w:rsidRDefault="000E0471" w:rsidP="000E0471">
      <w:pPr>
        <w:pStyle w:val="PL"/>
      </w:pPr>
      <w:r>
        <w:t xml:space="preserve">    5GLanParamProvNotif:</w:t>
      </w:r>
    </w:p>
    <w:p w14:paraId="4C811C1C" w14:textId="77777777" w:rsidR="000E0471" w:rsidRDefault="000E0471" w:rsidP="000E0471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</w:t>
      </w:r>
      <w:r>
        <w:t>a 5G LAN Parameter Provisioning Event Notification.</w:t>
      </w:r>
    </w:p>
    <w:p w14:paraId="10203BB0" w14:textId="77777777" w:rsidR="000E0471" w:rsidRDefault="000E0471" w:rsidP="000E0471">
      <w:pPr>
        <w:pStyle w:val="PL"/>
      </w:pPr>
      <w:r>
        <w:t xml:space="preserve">      type: object</w:t>
      </w:r>
    </w:p>
    <w:p w14:paraId="3F9E766D" w14:textId="77777777" w:rsidR="000E0471" w:rsidRDefault="000E0471" w:rsidP="000E0471">
      <w:pPr>
        <w:pStyle w:val="PL"/>
      </w:pPr>
      <w:r>
        <w:t xml:space="preserve">      properties:</w:t>
      </w:r>
    </w:p>
    <w:p w14:paraId="3D3202DF" w14:textId="77777777" w:rsidR="000E0471" w:rsidRDefault="000E0471" w:rsidP="000E0471">
      <w:pPr>
        <w:pStyle w:val="PL"/>
      </w:pPr>
      <w:r>
        <w:t xml:space="preserve">        npConfigNotif:</w:t>
      </w:r>
    </w:p>
    <w:p w14:paraId="42A50598" w14:textId="77777777" w:rsidR="000E0471" w:rsidRDefault="000E0471" w:rsidP="000E0471">
      <w:pPr>
        <w:pStyle w:val="PL"/>
      </w:pPr>
      <w:r>
        <w:t xml:space="preserve">          $ref: '#/components/schemas/NpConfigNotif'</w:t>
      </w:r>
    </w:p>
    <w:p w14:paraId="4FD4773A" w14:textId="77777777" w:rsidR="000E0471" w:rsidRDefault="000E0471" w:rsidP="000E0471">
      <w:pPr>
        <w:pStyle w:val="PL"/>
      </w:pPr>
    </w:p>
    <w:p w14:paraId="24EED233" w14:textId="77777777" w:rsidR="000E0471" w:rsidRDefault="000E0471" w:rsidP="000E0471">
      <w:pPr>
        <w:pStyle w:val="PL"/>
      </w:pPr>
      <w:r>
        <w:t xml:space="preserve">    NpConfigNotif:</w:t>
      </w:r>
    </w:p>
    <w:p w14:paraId="7902B81B" w14:textId="77777777" w:rsidR="000E0471" w:rsidRDefault="000E0471" w:rsidP="000E0471">
      <w:pPr>
        <w:pStyle w:val="PL"/>
      </w:pPr>
      <w:r>
        <w:t xml:space="preserve">      description: </w:t>
      </w:r>
      <w:r>
        <w:rPr>
          <w:rFonts w:eastAsia="Batang"/>
        </w:rPr>
        <w:t xml:space="preserve">Represents a </w:t>
      </w:r>
      <w:r>
        <w:t>Network Parameters Configuration</w:t>
      </w:r>
      <w:r w:rsidRPr="005A1FA4">
        <w:t xml:space="preserve"> </w:t>
      </w:r>
      <w:r>
        <w:t>related notification.</w:t>
      </w:r>
    </w:p>
    <w:p w14:paraId="785DCBE2" w14:textId="77777777" w:rsidR="000E0471" w:rsidRDefault="000E0471" w:rsidP="000E0471">
      <w:pPr>
        <w:pStyle w:val="PL"/>
      </w:pPr>
      <w:r>
        <w:t xml:space="preserve">      type: object</w:t>
      </w:r>
    </w:p>
    <w:p w14:paraId="4163827B" w14:textId="77777777" w:rsidR="000E0471" w:rsidRDefault="000E0471" w:rsidP="000E0471">
      <w:pPr>
        <w:pStyle w:val="PL"/>
      </w:pPr>
      <w:r>
        <w:t xml:space="preserve">      properties:</w:t>
      </w:r>
    </w:p>
    <w:p w14:paraId="21917962" w14:textId="77777777" w:rsidR="000E0471" w:rsidRDefault="000E0471" w:rsidP="000E0471">
      <w:pPr>
        <w:pStyle w:val="PL"/>
      </w:pPr>
      <w:r>
        <w:t xml:space="preserve">        configResults:</w:t>
      </w:r>
    </w:p>
    <w:p w14:paraId="64EA7021" w14:textId="77777777" w:rsidR="000E0471" w:rsidRDefault="000E0471" w:rsidP="000E0471">
      <w:pPr>
        <w:pStyle w:val="PL"/>
      </w:pPr>
      <w:r>
        <w:t xml:space="preserve">          type: array</w:t>
      </w:r>
    </w:p>
    <w:p w14:paraId="10DC7F6D" w14:textId="77777777" w:rsidR="000E0471" w:rsidRDefault="000E0471" w:rsidP="000E0471">
      <w:pPr>
        <w:pStyle w:val="PL"/>
      </w:pPr>
      <w:r>
        <w:t xml:space="preserve">          items:</w:t>
      </w:r>
    </w:p>
    <w:p w14:paraId="76113F7A" w14:textId="77777777" w:rsidR="000E0471" w:rsidRDefault="000E0471" w:rsidP="000E0471">
      <w:pPr>
        <w:pStyle w:val="PL"/>
      </w:pPr>
      <w:r>
        <w:lastRenderedPageBreak/>
        <w:t xml:space="preserve">            $ref: 'TS29122_CommonData.yaml#/components/schemas/ConfigResult'</w:t>
      </w:r>
    </w:p>
    <w:p w14:paraId="0EBD2515" w14:textId="77777777" w:rsidR="000E0471" w:rsidRDefault="000E0471" w:rsidP="000E0471">
      <w:pPr>
        <w:pStyle w:val="PL"/>
      </w:pPr>
      <w:r>
        <w:t xml:space="preserve">          minItems: 1</w:t>
      </w:r>
    </w:p>
    <w:p w14:paraId="0944508D" w14:textId="77777777" w:rsidR="000E0471" w:rsidRDefault="000E0471" w:rsidP="000E0471">
      <w:pPr>
        <w:pStyle w:val="PL"/>
      </w:pPr>
      <w:r>
        <w:t xml:space="preserve">        appliedParam:</w:t>
      </w:r>
    </w:p>
    <w:p w14:paraId="1CD2F45C" w14:textId="77777777" w:rsidR="000E0471" w:rsidRDefault="000E0471" w:rsidP="000E0471">
      <w:pPr>
        <w:pStyle w:val="PL"/>
      </w:pPr>
      <w:r>
        <w:t xml:space="preserve">          $ref: 'TS29122_MonitoringEvent.yaml#/components/schemas/AppliedParameterConfiguration'</w:t>
      </w:r>
    </w:p>
    <w:p w14:paraId="63F53DAB" w14:textId="77777777" w:rsidR="000E0471" w:rsidRDefault="000E0471" w:rsidP="000E0471">
      <w:pPr>
        <w:pStyle w:val="PL"/>
      </w:pPr>
    </w:p>
    <w:p w14:paraId="524BB791" w14:textId="77777777" w:rsidR="000E0471" w:rsidRPr="008B1C02" w:rsidRDefault="000E0471" w:rsidP="000E0471">
      <w:pPr>
        <w:pStyle w:val="PL"/>
      </w:pPr>
      <w:r w:rsidRPr="008B1C02">
        <w:t xml:space="preserve">    AaaUsage:</w:t>
      </w:r>
    </w:p>
    <w:p w14:paraId="3DCE057A" w14:textId="77777777" w:rsidR="000E0471" w:rsidRPr="008B1C02" w:rsidRDefault="000E0471" w:rsidP="000E0471">
      <w:pPr>
        <w:pStyle w:val="PL"/>
      </w:pPr>
      <w:r w:rsidRPr="008B1C02">
        <w:t xml:space="preserve">      anyOf:</w:t>
      </w:r>
    </w:p>
    <w:p w14:paraId="23B4DDF5" w14:textId="77777777" w:rsidR="000E0471" w:rsidRPr="008B1C02" w:rsidRDefault="000E0471" w:rsidP="000E0471">
      <w:pPr>
        <w:pStyle w:val="PL"/>
      </w:pPr>
      <w:r w:rsidRPr="008B1C02">
        <w:t xml:space="preserve">      - type: string</w:t>
      </w:r>
    </w:p>
    <w:p w14:paraId="6CB3C22A" w14:textId="77777777" w:rsidR="000E0471" w:rsidRPr="008B1C02" w:rsidRDefault="000E0471" w:rsidP="000E0471">
      <w:pPr>
        <w:pStyle w:val="PL"/>
      </w:pPr>
      <w:r w:rsidRPr="008B1C02">
        <w:t xml:space="preserve">        enum:</w:t>
      </w:r>
    </w:p>
    <w:p w14:paraId="472CAE02" w14:textId="77777777" w:rsidR="000E0471" w:rsidRPr="008B1C02" w:rsidRDefault="000E0471" w:rsidP="000E0471">
      <w:pPr>
        <w:pStyle w:val="PL"/>
      </w:pPr>
      <w:r w:rsidRPr="008B1C02">
        <w:t xml:space="preserve">          - AUTH</w:t>
      </w:r>
    </w:p>
    <w:p w14:paraId="181C5A2C" w14:textId="77777777" w:rsidR="000E0471" w:rsidRPr="008B1C02" w:rsidRDefault="000E0471" w:rsidP="000E0471">
      <w:pPr>
        <w:pStyle w:val="PL"/>
      </w:pPr>
      <w:r w:rsidRPr="008B1C02">
        <w:t xml:space="preserve">          - IP_ALLOC</w:t>
      </w:r>
    </w:p>
    <w:p w14:paraId="12BBFC7D" w14:textId="77777777" w:rsidR="000E0471" w:rsidRPr="008B1C02" w:rsidRDefault="000E0471" w:rsidP="000E0471">
      <w:pPr>
        <w:pStyle w:val="PL"/>
      </w:pPr>
      <w:r w:rsidRPr="008B1C02">
        <w:t xml:space="preserve">      - type: string</w:t>
      </w:r>
    </w:p>
    <w:p w14:paraId="50D20B38" w14:textId="77777777" w:rsidR="000E0471" w:rsidRPr="008B1C02" w:rsidRDefault="000E0471" w:rsidP="000E0471">
      <w:pPr>
        <w:pStyle w:val="PL"/>
      </w:pPr>
      <w:r w:rsidRPr="008B1C02">
        <w:t xml:space="preserve">        description: &gt;</w:t>
      </w:r>
    </w:p>
    <w:p w14:paraId="25054BF2" w14:textId="77777777" w:rsidR="000E0471" w:rsidRPr="008B1C02" w:rsidRDefault="000E0471" w:rsidP="000E0471">
      <w:pPr>
        <w:pStyle w:val="PL"/>
      </w:pPr>
      <w:r w:rsidRPr="008B1C02">
        <w:t xml:space="preserve">          This string provides forward-compatibility with future extensions to the enumeration</w:t>
      </w:r>
    </w:p>
    <w:p w14:paraId="573F4C45" w14:textId="77777777" w:rsidR="000E0471" w:rsidRPr="008B1C02" w:rsidRDefault="000E0471" w:rsidP="000E0471">
      <w:pPr>
        <w:pStyle w:val="PL"/>
      </w:pPr>
      <w:r w:rsidRPr="008B1C02">
        <w:t xml:space="preserve">          and is not used to encode content defined in the present version of this API.</w:t>
      </w:r>
    </w:p>
    <w:p w14:paraId="325DC63D" w14:textId="77777777" w:rsidR="000E0471" w:rsidRPr="008B1C02" w:rsidRDefault="000E0471" w:rsidP="000E0471">
      <w:pPr>
        <w:pStyle w:val="PL"/>
      </w:pPr>
      <w:r w:rsidRPr="008B1C02">
        <w:t xml:space="preserve">      description: |</w:t>
      </w:r>
    </w:p>
    <w:p w14:paraId="528ADD76" w14:textId="77777777" w:rsidR="000E0471" w:rsidRDefault="000E0471" w:rsidP="000E0471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345EE6C3" w14:textId="77777777" w:rsidR="000E0471" w:rsidRPr="008B1C02" w:rsidRDefault="000E0471" w:rsidP="000E0471">
      <w:pPr>
        <w:pStyle w:val="PL"/>
      </w:pPr>
      <w:r w:rsidRPr="008B1C02">
        <w:t xml:space="preserve">        Possible values are:</w:t>
      </w:r>
    </w:p>
    <w:p w14:paraId="37C79A16" w14:textId="77777777" w:rsidR="000E0471" w:rsidRPr="008B1C02" w:rsidRDefault="000E0471" w:rsidP="000E0471">
      <w:pPr>
        <w:pStyle w:val="PL"/>
      </w:pPr>
      <w:r w:rsidRPr="008B1C02">
        <w:t xml:space="preserve">        - AUTH: secondary authentication/authorization needed from DN-AAA server</w:t>
      </w:r>
      <w:r>
        <w:t>.</w:t>
      </w:r>
    </w:p>
    <w:p w14:paraId="7F6F1043" w14:textId="77777777" w:rsidR="000E0471" w:rsidRPr="008B1C02" w:rsidRDefault="000E0471" w:rsidP="000E0471">
      <w:pPr>
        <w:pStyle w:val="PL"/>
      </w:pPr>
      <w:r w:rsidRPr="008B1C02">
        <w:t xml:space="preserve">        - IP_ALLOC: UE IP address allocation needed from DN-AAA server</w:t>
      </w:r>
      <w:r>
        <w:t>.</w:t>
      </w:r>
    </w:p>
    <w:p w14:paraId="0DD75E66" w14:textId="77777777" w:rsidR="000E0471" w:rsidRPr="00FD3BBA" w:rsidRDefault="000E0471" w:rsidP="000E0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8" w:name="_Toc36040414"/>
      <w:bookmarkStart w:id="49" w:name="_Toc44693062"/>
      <w:bookmarkStart w:id="50" w:name="_Toc45134523"/>
      <w:bookmarkStart w:id="51" w:name="_Toc49607587"/>
      <w:bookmarkStart w:id="52" w:name="_Toc51763559"/>
      <w:bookmarkStart w:id="53" w:name="_Toc58850477"/>
      <w:bookmarkStart w:id="54" w:name="_Toc59018857"/>
      <w:bookmarkStart w:id="55" w:name="_Toc68169869"/>
      <w:bookmarkStart w:id="56" w:name="_Toc114212751"/>
      <w:bookmarkStart w:id="57" w:name="_Toc122117140"/>
      <w:bookmarkStart w:id="58" w:name="_Toc2040183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DF20A27" w14:textId="77777777" w:rsidR="000E0471" w:rsidRPr="008B1C02" w:rsidRDefault="000E0471" w:rsidP="000E0471">
      <w:pPr>
        <w:pStyle w:val="Heading1"/>
        <w:rPr>
          <w:noProof/>
        </w:rPr>
      </w:pPr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bookmarkEnd w:id="58"/>
    <w:p w14:paraId="797C6158" w14:textId="77777777" w:rsidR="000E0471" w:rsidRPr="008B1C02" w:rsidRDefault="000E0471" w:rsidP="000E0471">
      <w:pPr>
        <w:pStyle w:val="PL"/>
      </w:pPr>
      <w:r w:rsidRPr="008B1C02">
        <w:t>openapi: 3.0.0</w:t>
      </w:r>
    </w:p>
    <w:p w14:paraId="33AF6262" w14:textId="77777777" w:rsidR="000E0471" w:rsidRDefault="000E0471" w:rsidP="000E0471">
      <w:pPr>
        <w:pStyle w:val="PL"/>
      </w:pPr>
    </w:p>
    <w:p w14:paraId="6A5E155A" w14:textId="77777777" w:rsidR="000E0471" w:rsidRPr="008B1C02" w:rsidRDefault="000E0471" w:rsidP="000E0471">
      <w:pPr>
        <w:pStyle w:val="PL"/>
      </w:pPr>
      <w:r w:rsidRPr="008B1C02">
        <w:t>info:</w:t>
      </w:r>
    </w:p>
    <w:p w14:paraId="36661009" w14:textId="77777777" w:rsidR="000E0471" w:rsidRPr="008B1C02" w:rsidRDefault="000E0471" w:rsidP="000E0471">
      <w:pPr>
        <w:pStyle w:val="PL"/>
      </w:pPr>
      <w:r w:rsidRPr="008B1C02">
        <w:t xml:space="preserve">  title: 3gpp-service-parameter</w:t>
      </w:r>
    </w:p>
    <w:p w14:paraId="04820A28" w14:textId="7BA9F932" w:rsidR="000E0471" w:rsidRPr="008B1C02" w:rsidRDefault="000E0471" w:rsidP="000E0471">
      <w:pPr>
        <w:pStyle w:val="PL"/>
      </w:pPr>
      <w:r w:rsidRPr="008B1C02">
        <w:t xml:space="preserve">  version: 1.2.</w:t>
      </w:r>
      <w:ins w:id="59" w:author="Huawei [Abdessamad] 2024-08" w:date="2024-08-28T00:14:00Z">
        <w:r>
          <w:t>1</w:t>
        </w:r>
      </w:ins>
      <w:del w:id="60" w:author="Huawei [Abdessamad] 2024-08" w:date="2024-08-28T00:14:00Z">
        <w:r w:rsidRPr="008B1C02" w:rsidDel="000E0471">
          <w:delText>0</w:delText>
        </w:r>
      </w:del>
    </w:p>
    <w:p w14:paraId="0BCC4EB1" w14:textId="77777777" w:rsidR="000E0471" w:rsidRPr="008B1C02" w:rsidRDefault="000E0471" w:rsidP="000E0471">
      <w:pPr>
        <w:pStyle w:val="PL"/>
      </w:pPr>
      <w:r w:rsidRPr="008B1C02">
        <w:t xml:space="preserve">  description: |</w:t>
      </w:r>
    </w:p>
    <w:p w14:paraId="37F38B95" w14:textId="77777777" w:rsidR="000E0471" w:rsidRPr="008B1C02" w:rsidRDefault="000E0471" w:rsidP="000E0471">
      <w:pPr>
        <w:pStyle w:val="PL"/>
      </w:pPr>
      <w:r w:rsidRPr="008B1C02">
        <w:t xml:space="preserve">    API for AF service paramter  </w:t>
      </w:r>
    </w:p>
    <w:p w14:paraId="153E9E36" w14:textId="77777777" w:rsidR="000E0471" w:rsidRPr="008B1C02" w:rsidRDefault="000E0471" w:rsidP="000E0471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1E48313F" w14:textId="77777777" w:rsidR="000E0471" w:rsidRPr="008B1C02" w:rsidRDefault="000E0471" w:rsidP="000E0471">
      <w:pPr>
        <w:pStyle w:val="PL"/>
      </w:pPr>
      <w:r w:rsidRPr="008B1C02">
        <w:t xml:space="preserve">    All rights reserved.</w:t>
      </w:r>
    </w:p>
    <w:p w14:paraId="5295F722" w14:textId="77777777" w:rsidR="000E0471" w:rsidRDefault="000E0471" w:rsidP="000E0471">
      <w:pPr>
        <w:pStyle w:val="PL"/>
      </w:pPr>
    </w:p>
    <w:p w14:paraId="5E36A47F" w14:textId="77777777" w:rsidR="000E0471" w:rsidRPr="008B1C02" w:rsidRDefault="000E0471" w:rsidP="000E0471">
      <w:pPr>
        <w:pStyle w:val="PL"/>
      </w:pPr>
      <w:r w:rsidRPr="008B1C02">
        <w:t>externalDocs:</w:t>
      </w:r>
    </w:p>
    <w:p w14:paraId="71519179" w14:textId="77777777" w:rsidR="000E0471" w:rsidRPr="008B1C02" w:rsidRDefault="000E0471" w:rsidP="000E0471">
      <w:pPr>
        <w:pStyle w:val="PL"/>
      </w:pPr>
      <w:r w:rsidRPr="008B1C02">
        <w:t xml:space="preserve">  description: &gt;</w:t>
      </w:r>
    </w:p>
    <w:p w14:paraId="6146BA07" w14:textId="42C9DB77" w:rsidR="000E0471" w:rsidRPr="008B1C02" w:rsidRDefault="000E0471" w:rsidP="000E0471">
      <w:pPr>
        <w:pStyle w:val="PL"/>
      </w:pPr>
      <w:r w:rsidRPr="008B1C02">
        <w:t xml:space="preserve">    3GPP TS 29.522 V18.</w:t>
      </w:r>
      <w:ins w:id="61" w:author="Huawei [Abdessamad] 2024-08" w:date="2024-08-28T00:14:00Z">
        <w:r>
          <w:t>7</w:t>
        </w:r>
      </w:ins>
      <w:del w:id="62" w:author="Huawei [Abdessamad] 2024-08" w:date="2024-08-28T00:14:00Z">
        <w:r w:rsidDel="000E0471">
          <w:delText>6</w:delText>
        </w:r>
      </w:del>
      <w:r w:rsidRPr="008B1C02">
        <w:t>.0; 5G System; Network Exposure Function Northbound APIs.</w:t>
      </w:r>
    </w:p>
    <w:p w14:paraId="715B8E1C" w14:textId="77777777" w:rsidR="000E0471" w:rsidRPr="008B1C02" w:rsidRDefault="000E0471" w:rsidP="000E0471">
      <w:pPr>
        <w:pStyle w:val="PL"/>
      </w:pPr>
      <w:r w:rsidRPr="008B1C02">
        <w:t xml:space="preserve">  url: 'https://www.3gpp.org/ftp/Specs/archive/29_series/29.522/'</w:t>
      </w:r>
    </w:p>
    <w:p w14:paraId="6067B3C4" w14:textId="77777777" w:rsidR="000E0471" w:rsidRDefault="000E0471" w:rsidP="000E0471">
      <w:pPr>
        <w:pStyle w:val="PL"/>
      </w:pPr>
    </w:p>
    <w:p w14:paraId="0568601E" w14:textId="77777777" w:rsidR="000E0471" w:rsidRPr="008B1C02" w:rsidRDefault="000E0471" w:rsidP="000E0471">
      <w:pPr>
        <w:pStyle w:val="PL"/>
      </w:pPr>
      <w:r w:rsidRPr="008B1C02">
        <w:t>security:</w:t>
      </w:r>
    </w:p>
    <w:p w14:paraId="103C0052" w14:textId="77777777" w:rsidR="000E0471" w:rsidRPr="008B1C02" w:rsidRDefault="000E0471" w:rsidP="000E0471">
      <w:pPr>
        <w:pStyle w:val="PL"/>
      </w:pPr>
      <w:r w:rsidRPr="008B1C02">
        <w:t xml:space="preserve">  - {}</w:t>
      </w:r>
    </w:p>
    <w:p w14:paraId="68E4FDB6" w14:textId="77777777" w:rsidR="000E0471" w:rsidRPr="008B1C02" w:rsidRDefault="000E0471" w:rsidP="000E0471">
      <w:pPr>
        <w:pStyle w:val="PL"/>
      </w:pPr>
      <w:r w:rsidRPr="008B1C02">
        <w:t xml:space="preserve">  - oAuth2ClientCredentials: []</w:t>
      </w:r>
    </w:p>
    <w:p w14:paraId="33E62A9A" w14:textId="77777777" w:rsidR="000E0471" w:rsidRDefault="000E0471" w:rsidP="000E0471">
      <w:pPr>
        <w:pStyle w:val="PL"/>
      </w:pPr>
    </w:p>
    <w:p w14:paraId="1FFD169C" w14:textId="77777777" w:rsidR="000E0471" w:rsidRPr="008B1C02" w:rsidRDefault="000E0471" w:rsidP="000E0471">
      <w:pPr>
        <w:pStyle w:val="PL"/>
      </w:pPr>
      <w:r w:rsidRPr="008B1C02">
        <w:t>servers:</w:t>
      </w:r>
    </w:p>
    <w:p w14:paraId="4B592F25" w14:textId="77777777" w:rsidR="000E0471" w:rsidRPr="008B1C02" w:rsidRDefault="000E0471" w:rsidP="000E0471">
      <w:pPr>
        <w:pStyle w:val="PL"/>
      </w:pPr>
      <w:r w:rsidRPr="008B1C02">
        <w:t xml:space="preserve">  - url: '{apiRoot}/3gpp-service-parameter/v1'</w:t>
      </w:r>
    </w:p>
    <w:p w14:paraId="37727B6E" w14:textId="77777777" w:rsidR="000E0471" w:rsidRPr="008B1C02" w:rsidRDefault="000E0471" w:rsidP="000E0471">
      <w:pPr>
        <w:pStyle w:val="PL"/>
      </w:pPr>
      <w:r w:rsidRPr="008B1C02">
        <w:t xml:space="preserve">    variables:</w:t>
      </w:r>
    </w:p>
    <w:p w14:paraId="3DF5EE66" w14:textId="77777777" w:rsidR="000E0471" w:rsidRPr="008B1C02" w:rsidRDefault="000E0471" w:rsidP="000E0471">
      <w:pPr>
        <w:pStyle w:val="PL"/>
      </w:pPr>
      <w:r w:rsidRPr="008B1C02">
        <w:t xml:space="preserve">      apiRoot:</w:t>
      </w:r>
    </w:p>
    <w:p w14:paraId="1EC784D1" w14:textId="77777777" w:rsidR="000E0471" w:rsidRPr="008B1C02" w:rsidRDefault="000E0471" w:rsidP="000E0471">
      <w:pPr>
        <w:pStyle w:val="PL"/>
      </w:pPr>
      <w:r w:rsidRPr="008B1C02">
        <w:t xml:space="preserve">        default: https://example.com</w:t>
      </w:r>
    </w:p>
    <w:p w14:paraId="673EFD85" w14:textId="77777777" w:rsidR="000E0471" w:rsidRPr="008B1C02" w:rsidRDefault="000E0471" w:rsidP="000E0471">
      <w:pPr>
        <w:pStyle w:val="PL"/>
      </w:pPr>
      <w:r w:rsidRPr="008B1C02">
        <w:t xml:space="preserve">        description: apiRoot as defined in clause 5.2.4 of 3GPP TS 29.122.</w:t>
      </w:r>
    </w:p>
    <w:p w14:paraId="7690CEF9" w14:textId="77777777" w:rsidR="000E0471" w:rsidRPr="008B1C02" w:rsidRDefault="000E0471" w:rsidP="000E0471">
      <w:pPr>
        <w:pStyle w:val="PL"/>
      </w:pPr>
    </w:p>
    <w:p w14:paraId="2C6129BC" w14:textId="77777777" w:rsidR="000E0471" w:rsidRPr="008B1C02" w:rsidRDefault="000E0471" w:rsidP="000E0471">
      <w:pPr>
        <w:pStyle w:val="PL"/>
      </w:pPr>
      <w:r w:rsidRPr="008B1C02">
        <w:t>paths:</w:t>
      </w:r>
    </w:p>
    <w:p w14:paraId="268ACDC4" w14:textId="77777777" w:rsidR="000E0471" w:rsidRPr="008B1C02" w:rsidRDefault="000E0471" w:rsidP="000E0471">
      <w:pPr>
        <w:pStyle w:val="PL"/>
      </w:pPr>
      <w:r w:rsidRPr="008B1C02">
        <w:t xml:space="preserve">  /{afId}/subscriptions:</w:t>
      </w:r>
    </w:p>
    <w:p w14:paraId="3604A215" w14:textId="77777777" w:rsidR="000E0471" w:rsidRPr="008B1C02" w:rsidRDefault="000E0471" w:rsidP="000E0471">
      <w:pPr>
        <w:pStyle w:val="PL"/>
      </w:pPr>
      <w:r w:rsidRPr="008B1C02">
        <w:t xml:space="preserve">    parameters:</w:t>
      </w:r>
    </w:p>
    <w:p w14:paraId="6ACADD36" w14:textId="77777777" w:rsidR="000E0471" w:rsidRPr="008B1C02" w:rsidRDefault="000E0471" w:rsidP="000E0471">
      <w:pPr>
        <w:pStyle w:val="PL"/>
      </w:pPr>
      <w:r w:rsidRPr="008B1C02">
        <w:t xml:space="preserve">      - name: afId</w:t>
      </w:r>
    </w:p>
    <w:p w14:paraId="03955BCE" w14:textId="77777777" w:rsidR="000E0471" w:rsidRPr="008B1C02" w:rsidRDefault="000E0471" w:rsidP="000E0471">
      <w:pPr>
        <w:pStyle w:val="PL"/>
      </w:pPr>
      <w:r w:rsidRPr="008B1C02">
        <w:t xml:space="preserve">        in: path</w:t>
      </w:r>
    </w:p>
    <w:p w14:paraId="13EF92A1" w14:textId="77777777" w:rsidR="000E0471" w:rsidRPr="008B1C02" w:rsidRDefault="000E0471" w:rsidP="000E0471">
      <w:pPr>
        <w:pStyle w:val="PL"/>
      </w:pPr>
      <w:r w:rsidRPr="008B1C02">
        <w:t xml:space="preserve">        description: Identifier of the AF</w:t>
      </w:r>
    </w:p>
    <w:p w14:paraId="68D8E514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63D9321D" w14:textId="77777777" w:rsidR="000E0471" w:rsidRPr="008B1C02" w:rsidRDefault="000E0471" w:rsidP="000E0471">
      <w:pPr>
        <w:pStyle w:val="PL"/>
      </w:pPr>
      <w:r w:rsidRPr="008B1C02">
        <w:t xml:space="preserve">        schema:</w:t>
      </w:r>
    </w:p>
    <w:p w14:paraId="1E647A6C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0FB94CB1" w14:textId="77777777" w:rsidR="000E0471" w:rsidRPr="008B1C02" w:rsidRDefault="000E0471" w:rsidP="000E0471">
      <w:pPr>
        <w:pStyle w:val="PL"/>
      </w:pPr>
      <w:r w:rsidRPr="008B1C02">
        <w:t xml:space="preserve">    get:</w:t>
      </w:r>
    </w:p>
    <w:p w14:paraId="52BFD267" w14:textId="77777777" w:rsidR="000E0471" w:rsidRPr="008B1C02" w:rsidRDefault="000E0471" w:rsidP="000E0471">
      <w:pPr>
        <w:pStyle w:val="PL"/>
      </w:pPr>
      <w:r w:rsidRPr="008B1C02">
        <w:t xml:space="preserve">      summary: read all of the active subscriptions for the AF</w:t>
      </w:r>
    </w:p>
    <w:p w14:paraId="23F7AAC9" w14:textId="77777777" w:rsidR="000E0471" w:rsidRPr="008B1C02" w:rsidRDefault="000E0471" w:rsidP="000E0471">
      <w:pPr>
        <w:pStyle w:val="PL"/>
      </w:pPr>
      <w:r w:rsidRPr="008B1C02">
        <w:t xml:space="preserve">      operationId: ReadAllSubscriptions</w:t>
      </w:r>
    </w:p>
    <w:p w14:paraId="6F5FB40A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458AC75D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rPr>
          <w:rFonts w:eastAsia="Times New Roman"/>
        </w:rPr>
        <w:t>ions</w:t>
      </w:r>
    </w:p>
    <w:p w14:paraId="780F0BA1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743E1F50" w14:textId="77777777" w:rsidR="000E0471" w:rsidRPr="008B1C02" w:rsidRDefault="000E0471" w:rsidP="000E0471">
      <w:pPr>
        <w:pStyle w:val="PL"/>
      </w:pPr>
      <w:r w:rsidRPr="008B1C02">
        <w:t xml:space="preserve">        - name: gpsis</w:t>
      </w:r>
    </w:p>
    <w:p w14:paraId="0E443BC6" w14:textId="77777777" w:rsidR="000E0471" w:rsidRPr="008B1C02" w:rsidRDefault="000E0471" w:rsidP="000E0471">
      <w:pPr>
        <w:pStyle w:val="PL"/>
      </w:pPr>
      <w:r w:rsidRPr="008B1C02">
        <w:t xml:space="preserve">          in: query</w:t>
      </w:r>
    </w:p>
    <w:p w14:paraId="6AB5CA35" w14:textId="77777777" w:rsidR="000E0471" w:rsidRPr="008B1C02" w:rsidRDefault="000E0471" w:rsidP="000E0471">
      <w:pPr>
        <w:pStyle w:val="PL"/>
      </w:pPr>
      <w:r w:rsidRPr="008B1C02">
        <w:t xml:space="preserve">          description: The GPSI of the requested UE(s).</w:t>
      </w:r>
    </w:p>
    <w:p w14:paraId="5B1B44B2" w14:textId="77777777" w:rsidR="000E0471" w:rsidRPr="008B1C02" w:rsidRDefault="000E0471" w:rsidP="000E0471">
      <w:pPr>
        <w:pStyle w:val="PL"/>
      </w:pPr>
      <w:r w:rsidRPr="008B1C02">
        <w:t xml:space="preserve">          required: false</w:t>
      </w:r>
    </w:p>
    <w:p w14:paraId="40273AA7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3C01F847" w14:textId="77777777" w:rsidR="000E0471" w:rsidRPr="008B1C02" w:rsidRDefault="000E0471" w:rsidP="000E0471">
      <w:pPr>
        <w:pStyle w:val="PL"/>
      </w:pPr>
      <w:r w:rsidRPr="008B1C02">
        <w:t xml:space="preserve">            type: array</w:t>
      </w:r>
    </w:p>
    <w:p w14:paraId="329E8CF1" w14:textId="77777777" w:rsidR="000E0471" w:rsidRPr="008B1C02" w:rsidRDefault="000E0471" w:rsidP="000E0471">
      <w:pPr>
        <w:pStyle w:val="PL"/>
      </w:pPr>
      <w:r w:rsidRPr="008B1C02">
        <w:t xml:space="preserve">            items:</w:t>
      </w:r>
    </w:p>
    <w:p w14:paraId="0791C887" w14:textId="77777777" w:rsidR="000E0471" w:rsidRPr="008B1C02" w:rsidRDefault="000E0471" w:rsidP="000E0471">
      <w:pPr>
        <w:pStyle w:val="PL"/>
      </w:pPr>
      <w:r w:rsidRPr="008B1C02">
        <w:t xml:space="preserve">              $ref: 'TS29571_CommonData.yaml#/components/schemas/Gpsi'</w:t>
      </w:r>
    </w:p>
    <w:p w14:paraId="7EC6A7C0" w14:textId="77777777" w:rsidR="000E0471" w:rsidRPr="008B1C02" w:rsidRDefault="000E0471" w:rsidP="000E0471">
      <w:pPr>
        <w:pStyle w:val="PL"/>
      </w:pPr>
      <w:r w:rsidRPr="008B1C02">
        <w:t xml:space="preserve">            minItems: 1</w:t>
      </w:r>
    </w:p>
    <w:p w14:paraId="261E603F" w14:textId="77777777" w:rsidR="000E0471" w:rsidRPr="008B1C02" w:rsidRDefault="000E0471" w:rsidP="000E0471">
      <w:pPr>
        <w:pStyle w:val="PL"/>
      </w:pPr>
      <w:r w:rsidRPr="008B1C02">
        <w:t xml:space="preserve">        - name: ip-addrs</w:t>
      </w:r>
    </w:p>
    <w:p w14:paraId="765F0F26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in: query</w:t>
      </w:r>
    </w:p>
    <w:p w14:paraId="37D522D6" w14:textId="77777777" w:rsidR="000E0471" w:rsidRPr="008B1C02" w:rsidRDefault="000E0471" w:rsidP="000E0471">
      <w:pPr>
        <w:pStyle w:val="PL"/>
      </w:pPr>
      <w:r w:rsidRPr="008B1C02">
        <w:t xml:space="preserve">          description: The IP address(es) of the requested UE(s).</w:t>
      </w:r>
    </w:p>
    <w:p w14:paraId="06A6334D" w14:textId="77777777" w:rsidR="000E0471" w:rsidRPr="008B1C02" w:rsidRDefault="000E0471" w:rsidP="000E0471">
      <w:pPr>
        <w:pStyle w:val="PL"/>
      </w:pPr>
      <w:r w:rsidRPr="008B1C02">
        <w:t xml:space="preserve">          required: false</w:t>
      </w:r>
    </w:p>
    <w:p w14:paraId="310AD65C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07CE428B" w14:textId="77777777" w:rsidR="000E0471" w:rsidRPr="008B1C02" w:rsidRDefault="000E0471" w:rsidP="000E0471">
      <w:pPr>
        <w:pStyle w:val="PL"/>
      </w:pPr>
      <w:r w:rsidRPr="008B1C02">
        <w:t xml:space="preserve">            type: array</w:t>
      </w:r>
    </w:p>
    <w:p w14:paraId="0EDB8E0A" w14:textId="77777777" w:rsidR="000E0471" w:rsidRPr="008B1C02" w:rsidRDefault="000E0471" w:rsidP="000E0471">
      <w:pPr>
        <w:pStyle w:val="PL"/>
      </w:pPr>
      <w:r w:rsidRPr="008B1C02">
        <w:t xml:space="preserve">            items:</w:t>
      </w:r>
    </w:p>
    <w:p w14:paraId="17E4CA4F" w14:textId="77777777" w:rsidR="000E0471" w:rsidRPr="008B1C02" w:rsidRDefault="000E0471" w:rsidP="000E0471">
      <w:pPr>
        <w:pStyle w:val="PL"/>
      </w:pPr>
      <w:r w:rsidRPr="008B1C02">
        <w:t xml:space="preserve">              $ref: 'TS29571_CommonData.yaml#/components/schemas/IpAddr'</w:t>
      </w:r>
    </w:p>
    <w:p w14:paraId="3F3206C6" w14:textId="77777777" w:rsidR="000E0471" w:rsidRPr="008B1C02" w:rsidRDefault="000E0471" w:rsidP="000E0471">
      <w:pPr>
        <w:pStyle w:val="PL"/>
      </w:pPr>
      <w:r w:rsidRPr="008B1C02">
        <w:t xml:space="preserve">            minItems: 1</w:t>
      </w:r>
    </w:p>
    <w:p w14:paraId="7D3ABE1B" w14:textId="77777777" w:rsidR="000E0471" w:rsidRPr="008B1C02" w:rsidRDefault="000E0471" w:rsidP="000E0471">
      <w:pPr>
        <w:pStyle w:val="PL"/>
      </w:pPr>
      <w:r w:rsidRPr="008B1C02">
        <w:t xml:space="preserve">        - name: ip-domain</w:t>
      </w:r>
    </w:p>
    <w:p w14:paraId="519C0C64" w14:textId="77777777" w:rsidR="000E0471" w:rsidRPr="008B1C02" w:rsidRDefault="000E0471" w:rsidP="000E0471">
      <w:pPr>
        <w:pStyle w:val="PL"/>
      </w:pPr>
      <w:r w:rsidRPr="008B1C02">
        <w:t xml:space="preserve">          in: query</w:t>
      </w:r>
    </w:p>
    <w:p w14:paraId="6A943875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5346E26E" w14:textId="77777777" w:rsidR="000E0471" w:rsidRPr="008B1C02" w:rsidRDefault="000E0471" w:rsidP="000E0471">
      <w:pPr>
        <w:pStyle w:val="PL"/>
      </w:pPr>
      <w:r w:rsidRPr="008B1C02">
        <w:t xml:space="preserve">            The IPv4 address domain identifier. The attribute may only be provided</w:t>
      </w:r>
    </w:p>
    <w:p w14:paraId="61696E73" w14:textId="77777777" w:rsidR="000E0471" w:rsidRPr="008B1C02" w:rsidRDefault="000E0471" w:rsidP="000E0471">
      <w:pPr>
        <w:pStyle w:val="PL"/>
      </w:pPr>
      <w:r w:rsidRPr="008B1C02">
        <w:t xml:space="preserve">            if IPv4 address is included in the ip-addrs query parameter.</w:t>
      </w:r>
    </w:p>
    <w:p w14:paraId="24BF1F79" w14:textId="77777777" w:rsidR="000E0471" w:rsidRPr="008B1C02" w:rsidRDefault="000E0471" w:rsidP="000E0471">
      <w:pPr>
        <w:pStyle w:val="PL"/>
      </w:pPr>
      <w:r w:rsidRPr="008B1C02">
        <w:t xml:space="preserve">          required: false</w:t>
      </w:r>
    </w:p>
    <w:p w14:paraId="53273BCC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232DEEF5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3434EB6C" w14:textId="77777777" w:rsidR="000E0471" w:rsidRPr="008B1C02" w:rsidRDefault="000E0471" w:rsidP="000E0471">
      <w:pPr>
        <w:pStyle w:val="PL"/>
      </w:pPr>
      <w:r w:rsidRPr="008B1C02">
        <w:t xml:space="preserve">        - name: mac-addrs</w:t>
      </w:r>
    </w:p>
    <w:p w14:paraId="6D384D79" w14:textId="77777777" w:rsidR="000E0471" w:rsidRPr="008B1C02" w:rsidRDefault="000E0471" w:rsidP="000E0471">
      <w:pPr>
        <w:pStyle w:val="PL"/>
      </w:pPr>
      <w:r w:rsidRPr="008B1C02">
        <w:t xml:space="preserve">          in: query</w:t>
      </w:r>
    </w:p>
    <w:p w14:paraId="2401007D" w14:textId="77777777" w:rsidR="000E0471" w:rsidRPr="008B1C02" w:rsidRDefault="000E0471" w:rsidP="000E0471">
      <w:pPr>
        <w:pStyle w:val="PL"/>
      </w:pPr>
      <w:r w:rsidRPr="008B1C02">
        <w:t xml:space="preserve">          description: The MAC address(es) of the requested UE(s).</w:t>
      </w:r>
    </w:p>
    <w:p w14:paraId="557C73AE" w14:textId="77777777" w:rsidR="000E0471" w:rsidRPr="008B1C02" w:rsidRDefault="000E0471" w:rsidP="000E0471">
      <w:pPr>
        <w:pStyle w:val="PL"/>
      </w:pPr>
      <w:r w:rsidRPr="008B1C02">
        <w:t xml:space="preserve">          required: false</w:t>
      </w:r>
    </w:p>
    <w:p w14:paraId="226EC3DD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0E5CAD1C" w14:textId="77777777" w:rsidR="000E0471" w:rsidRPr="008B1C02" w:rsidRDefault="000E0471" w:rsidP="000E0471">
      <w:pPr>
        <w:pStyle w:val="PL"/>
      </w:pPr>
      <w:r w:rsidRPr="008B1C02">
        <w:t xml:space="preserve">            type: array</w:t>
      </w:r>
    </w:p>
    <w:p w14:paraId="1469CB04" w14:textId="77777777" w:rsidR="000E0471" w:rsidRPr="008B1C02" w:rsidRDefault="000E0471" w:rsidP="000E0471">
      <w:pPr>
        <w:pStyle w:val="PL"/>
      </w:pPr>
      <w:r w:rsidRPr="008B1C02">
        <w:t xml:space="preserve">            items:</w:t>
      </w:r>
    </w:p>
    <w:p w14:paraId="399E02A3" w14:textId="77777777" w:rsidR="000E0471" w:rsidRPr="008B1C02" w:rsidRDefault="000E0471" w:rsidP="000E0471">
      <w:pPr>
        <w:pStyle w:val="PL"/>
      </w:pPr>
      <w:r w:rsidRPr="008B1C02">
        <w:t xml:space="preserve">              $ref: 'TS29571_CommonData.yaml#/components/schemas/MacAddr48'</w:t>
      </w:r>
    </w:p>
    <w:p w14:paraId="7DD80B2A" w14:textId="77777777" w:rsidR="000E0471" w:rsidRPr="008B1C02" w:rsidRDefault="000E0471" w:rsidP="000E0471">
      <w:pPr>
        <w:pStyle w:val="PL"/>
      </w:pPr>
      <w:r w:rsidRPr="008B1C02">
        <w:t xml:space="preserve">            minItems: 1</w:t>
      </w:r>
    </w:p>
    <w:p w14:paraId="6431564C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53C88E2E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50035C1E" w14:textId="77777777" w:rsidR="000E0471" w:rsidRPr="008B1C02" w:rsidRDefault="000E0471" w:rsidP="000E0471">
      <w:pPr>
        <w:pStyle w:val="PL"/>
      </w:pPr>
      <w:r w:rsidRPr="008B1C02">
        <w:t xml:space="preserve">          description: OK. </w:t>
      </w:r>
    </w:p>
    <w:p w14:paraId="2BF1C9D6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75D8CF89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199EAED6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77A60927" w14:textId="77777777" w:rsidR="000E0471" w:rsidRPr="008B1C02" w:rsidRDefault="000E0471" w:rsidP="000E0471">
      <w:pPr>
        <w:pStyle w:val="PL"/>
      </w:pPr>
      <w:r w:rsidRPr="008B1C02">
        <w:t xml:space="preserve">                type: array</w:t>
      </w:r>
    </w:p>
    <w:p w14:paraId="37BA0CF6" w14:textId="77777777" w:rsidR="000E0471" w:rsidRPr="008B1C02" w:rsidRDefault="000E0471" w:rsidP="000E0471">
      <w:pPr>
        <w:pStyle w:val="PL"/>
      </w:pPr>
      <w:r w:rsidRPr="008B1C02">
        <w:t xml:space="preserve">                items:</w:t>
      </w:r>
    </w:p>
    <w:p w14:paraId="77901381" w14:textId="77777777" w:rsidR="000E0471" w:rsidRPr="008B1C02" w:rsidRDefault="000E0471" w:rsidP="000E0471">
      <w:pPr>
        <w:pStyle w:val="PL"/>
      </w:pPr>
      <w:r w:rsidRPr="008B1C02">
        <w:t xml:space="preserve">                  $ref: '#/components/schemas/ServiceParameterData'</w:t>
      </w:r>
    </w:p>
    <w:p w14:paraId="6D492968" w14:textId="77777777" w:rsidR="000E0471" w:rsidRPr="008B1C02" w:rsidRDefault="000E0471" w:rsidP="000E0471">
      <w:pPr>
        <w:pStyle w:val="PL"/>
      </w:pPr>
      <w:r w:rsidRPr="008B1C02">
        <w:t xml:space="preserve">                minItems: 0</w:t>
      </w:r>
    </w:p>
    <w:p w14:paraId="2AC66A34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18E5044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24E16119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7556BEF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1BE9F7FC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79DB2CA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684BEB29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4389799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0C0B16DD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2078D0D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55EF7BB3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5F696E7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6ABF053F" w14:textId="77777777" w:rsidR="000E0471" w:rsidRPr="008B1C02" w:rsidRDefault="000E0471" w:rsidP="000E0471">
      <w:pPr>
        <w:pStyle w:val="PL"/>
      </w:pPr>
      <w:r w:rsidRPr="008B1C02">
        <w:t xml:space="preserve">        '406':</w:t>
      </w:r>
    </w:p>
    <w:p w14:paraId="3D39291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'TS29122_CommonData.yaml#/components/responses/406'</w:t>
      </w:r>
    </w:p>
    <w:p w14:paraId="54E92939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0FDF447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0351DA54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7631873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651DBD8C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40FD8FF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5A896E24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655352B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4899F992" w14:textId="77777777" w:rsidR="000E0471" w:rsidRPr="008B1C02" w:rsidRDefault="000E0471" w:rsidP="000E0471">
      <w:pPr>
        <w:pStyle w:val="PL"/>
      </w:pPr>
    </w:p>
    <w:p w14:paraId="560838DE" w14:textId="77777777" w:rsidR="000E0471" w:rsidRPr="008B1C02" w:rsidRDefault="000E0471" w:rsidP="000E0471">
      <w:pPr>
        <w:pStyle w:val="PL"/>
      </w:pPr>
      <w:r w:rsidRPr="008B1C02">
        <w:t xml:space="preserve">    post:</w:t>
      </w:r>
    </w:p>
    <w:p w14:paraId="147A8CE5" w14:textId="77777777" w:rsidR="000E0471" w:rsidRPr="008B1C02" w:rsidRDefault="000E0471" w:rsidP="000E0471">
      <w:pPr>
        <w:pStyle w:val="PL"/>
      </w:pPr>
      <w:r w:rsidRPr="008B1C02">
        <w:t xml:space="preserve">      summary: Creates a new subscription resource </w:t>
      </w:r>
    </w:p>
    <w:p w14:paraId="3C7BE46A" w14:textId="77777777" w:rsidR="000E0471" w:rsidRPr="008B1C02" w:rsidRDefault="000E0471" w:rsidP="000E0471">
      <w:pPr>
        <w:pStyle w:val="PL"/>
      </w:pPr>
      <w:r w:rsidRPr="008B1C02">
        <w:t xml:space="preserve">      operationId: CreateAnSubscription</w:t>
      </w:r>
    </w:p>
    <w:p w14:paraId="77F68B53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484BE0AB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Subscriptions</w:t>
      </w:r>
    </w:p>
    <w:p w14:paraId="21F6E128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172877A0" w14:textId="77777777" w:rsidR="000E0471" w:rsidRPr="008B1C02" w:rsidRDefault="000E0471" w:rsidP="000E0471">
      <w:pPr>
        <w:pStyle w:val="PL"/>
      </w:pPr>
      <w:r w:rsidRPr="008B1C02">
        <w:t xml:space="preserve">        description: Request to create a new subscription resource</w:t>
      </w:r>
    </w:p>
    <w:p w14:paraId="06820288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44A7C0DF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729EFDF4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58817CC4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7A9C403E" w14:textId="77777777" w:rsidR="000E0471" w:rsidRPr="008B1C02" w:rsidRDefault="000E0471" w:rsidP="000E0471">
      <w:pPr>
        <w:pStyle w:val="PL"/>
      </w:pPr>
      <w:r w:rsidRPr="008B1C02">
        <w:t xml:space="preserve">              $ref: '#/components/schemas/ServiceParameterData'</w:t>
      </w:r>
    </w:p>
    <w:p w14:paraId="575990F2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221A68A9" w14:textId="77777777" w:rsidR="000E0471" w:rsidRPr="008B1C02" w:rsidRDefault="000E0471" w:rsidP="000E0471">
      <w:pPr>
        <w:pStyle w:val="PL"/>
      </w:pPr>
      <w:r w:rsidRPr="008B1C02">
        <w:t xml:space="preserve">        '201':</w:t>
      </w:r>
    </w:p>
    <w:p w14:paraId="6A2DDF94" w14:textId="77777777" w:rsidR="000E0471" w:rsidRPr="008B1C02" w:rsidRDefault="000E0471" w:rsidP="000E0471">
      <w:pPr>
        <w:pStyle w:val="PL"/>
      </w:pPr>
      <w:r w:rsidRPr="008B1C02">
        <w:t xml:space="preserve">          description: Created (Successful creation of subscription)</w:t>
      </w:r>
    </w:p>
    <w:p w14:paraId="7CE715D7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483DDA95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07F75B2D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3771870B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'#/components/schemas/ServiceParameterData'</w:t>
      </w:r>
    </w:p>
    <w:p w14:paraId="19568598" w14:textId="77777777" w:rsidR="000E0471" w:rsidRPr="008B1C02" w:rsidRDefault="000E0471" w:rsidP="000E0471">
      <w:pPr>
        <w:pStyle w:val="PL"/>
      </w:pPr>
      <w:r w:rsidRPr="008B1C02">
        <w:t xml:space="preserve">          headers:</w:t>
      </w:r>
    </w:p>
    <w:p w14:paraId="274FCE78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  Location:</w:t>
      </w:r>
    </w:p>
    <w:p w14:paraId="3BB0988D" w14:textId="77777777" w:rsidR="000E0471" w:rsidRPr="008B1C02" w:rsidRDefault="000E0471" w:rsidP="000E0471">
      <w:pPr>
        <w:pStyle w:val="PL"/>
      </w:pPr>
      <w:r w:rsidRPr="008B1C02">
        <w:t xml:space="preserve">              description: Contains the URI of the newly created resource.</w:t>
      </w:r>
    </w:p>
    <w:p w14:paraId="00D93397" w14:textId="77777777" w:rsidR="000E0471" w:rsidRPr="008B1C02" w:rsidRDefault="000E0471" w:rsidP="000E0471">
      <w:pPr>
        <w:pStyle w:val="PL"/>
      </w:pPr>
      <w:r w:rsidRPr="008B1C02">
        <w:t xml:space="preserve">              required: true</w:t>
      </w:r>
    </w:p>
    <w:p w14:paraId="279CDD95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47ED59AC" w14:textId="77777777" w:rsidR="000E0471" w:rsidRPr="008B1C02" w:rsidRDefault="000E0471" w:rsidP="000E0471">
      <w:pPr>
        <w:pStyle w:val="PL"/>
      </w:pPr>
      <w:r w:rsidRPr="008B1C02">
        <w:t xml:space="preserve">                type: string</w:t>
      </w:r>
    </w:p>
    <w:p w14:paraId="7795F7D5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4F518E8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06D5BD78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50D251B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2F952734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080DD44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159662B8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4555F10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0D0C7EA0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336274E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632A8A6B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720D0AE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7969210D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5125F2C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37DF63EE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10097EA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574D64D3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4F21D26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5F91E53A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7B13CF2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41FF6A14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7E9569C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45085322" w14:textId="77777777" w:rsidR="000E0471" w:rsidRPr="008B1C02" w:rsidRDefault="000E0471" w:rsidP="000E0471">
      <w:pPr>
        <w:pStyle w:val="PL"/>
      </w:pPr>
      <w:r w:rsidRPr="008B1C02">
        <w:t xml:space="preserve">      callbacks:</w:t>
      </w:r>
    </w:p>
    <w:p w14:paraId="6B6A16CA" w14:textId="77777777" w:rsidR="000E0471" w:rsidRPr="008B1C02" w:rsidRDefault="000E0471" w:rsidP="000E0471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5FF9429C" w14:textId="77777777" w:rsidR="000E0471" w:rsidRPr="008B1C02" w:rsidRDefault="000E0471" w:rsidP="000E0471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787D44FE" w14:textId="77777777" w:rsidR="000E0471" w:rsidRPr="008B1C02" w:rsidRDefault="000E0471" w:rsidP="000E0471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78CCBACF" w14:textId="77777777" w:rsidR="000E0471" w:rsidRPr="008B1C02" w:rsidRDefault="000E0471" w:rsidP="000E0471">
      <w:pPr>
        <w:pStyle w:val="PL"/>
      </w:pPr>
      <w:r w:rsidRPr="008B1C02">
        <w:t xml:space="preserve">              requestBody:</w:t>
      </w:r>
    </w:p>
    <w:p w14:paraId="61277ED3" w14:textId="77777777" w:rsidR="000E0471" w:rsidRPr="008B1C02" w:rsidRDefault="000E0471" w:rsidP="000E0471">
      <w:pPr>
        <w:pStyle w:val="PL"/>
      </w:pPr>
      <w:r w:rsidRPr="008B1C02">
        <w:t xml:space="preserve">                description: &gt;</w:t>
      </w:r>
    </w:p>
    <w:p w14:paraId="43394695" w14:textId="77777777" w:rsidR="000E0471" w:rsidRPr="008B1C02" w:rsidRDefault="000E0471" w:rsidP="000E0471">
      <w:pPr>
        <w:pStyle w:val="PL"/>
      </w:pPr>
      <w:r w:rsidRPr="008B1C02">
        <w:t xml:space="preserve">                  Notifications upon AF Service Parameter Authorization Update,</w:t>
      </w:r>
    </w:p>
    <w:p w14:paraId="0755AB7B" w14:textId="77777777" w:rsidR="000E0471" w:rsidRPr="008B1C02" w:rsidRDefault="000E0471" w:rsidP="000E0471">
      <w:pPr>
        <w:pStyle w:val="PL"/>
      </w:pPr>
      <w:r w:rsidRPr="008B1C02">
        <w:t xml:space="preserve">                  and/or AF subscribed event notification of the outcome related</w:t>
      </w:r>
    </w:p>
    <w:p w14:paraId="7CA04FFE" w14:textId="77777777" w:rsidR="000E0471" w:rsidRPr="008B1C02" w:rsidRDefault="000E0471" w:rsidP="000E0471">
      <w:pPr>
        <w:pStyle w:val="PL"/>
      </w:pPr>
      <w:r w:rsidRPr="008B1C02">
        <w:t xml:space="preserve">                  to the invocation of service parameters provisioning.</w:t>
      </w:r>
    </w:p>
    <w:p w14:paraId="2D29B9F6" w14:textId="77777777" w:rsidR="000E0471" w:rsidRPr="008B1C02" w:rsidRDefault="000E0471" w:rsidP="000E0471">
      <w:pPr>
        <w:pStyle w:val="PL"/>
      </w:pPr>
      <w:r w:rsidRPr="008B1C02">
        <w:t xml:space="preserve">                required: true</w:t>
      </w:r>
    </w:p>
    <w:p w14:paraId="34CFE16B" w14:textId="77777777" w:rsidR="000E0471" w:rsidRPr="008B1C02" w:rsidRDefault="000E0471" w:rsidP="000E0471">
      <w:pPr>
        <w:pStyle w:val="PL"/>
      </w:pPr>
      <w:r w:rsidRPr="008B1C02">
        <w:t xml:space="preserve">                content:</w:t>
      </w:r>
    </w:p>
    <w:p w14:paraId="2607918D" w14:textId="77777777" w:rsidR="000E0471" w:rsidRPr="008B1C02" w:rsidRDefault="000E0471" w:rsidP="000E0471">
      <w:pPr>
        <w:pStyle w:val="PL"/>
      </w:pPr>
      <w:r w:rsidRPr="008B1C02">
        <w:t xml:space="preserve">                  application/json:</w:t>
      </w:r>
    </w:p>
    <w:p w14:paraId="0B67933C" w14:textId="77777777" w:rsidR="000E0471" w:rsidRPr="008B1C02" w:rsidRDefault="000E0471" w:rsidP="000E0471">
      <w:pPr>
        <w:pStyle w:val="PL"/>
      </w:pPr>
      <w:r w:rsidRPr="008B1C02">
        <w:t xml:space="preserve">                    schema:</w:t>
      </w:r>
    </w:p>
    <w:p w14:paraId="1F882370" w14:textId="77777777" w:rsidR="000E0471" w:rsidRPr="008B1C02" w:rsidRDefault="000E0471" w:rsidP="000E0471">
      <w:pPr>
        <w:pStyle w:val="PL"/>
      </w:pPr>
      <w:r w:rsidRPr="008B1C02">
        <w:t xml:space="preserve">                      type: array</w:t>
      </w:r>
    </w:p>
    <w:p w14:paraId="44C453D5" w14:textId="77777777" w:rsidR="000E0471" w:rsidRPr="008B1C02" w:rsidRDefault="000E0471" w:rsidP="000E0471">
      <w:pPr>
        <w:pStyle w:val="PL"/>
      </w:pPr>
      <w:r w:rsidRPr="008B1C02">
        <w:t xml:space="preserve">                      items:</w:t>
      </w:r>
    </w:p>
    <w:p w14:paraId="3AD0EB8B" w14:textId="77777777" w:rsidR="000E0471" w:rsidRPr="008B1C02" w:rsidRDefault="000E0471" w:rsidP="000E0471">
      <w:pPr>
        <w:pStyle w:val="PL"/>
      </w:pPr>
      <w:r w:rsidRPr="008B1C02">
        <w:t xml:space="preserve">                        $ref: '#/components/schemas/AfNotification'</w:t>
      </w:r>
    </w:p>
    <w:p w14:paraId="7BE9132D" w14:textId="77777777" w:rsidR="000E0471" w:rsidRPr="008B1C02" w:rsidRDefault="000E0471" w:rsidP="000E0471">
      <w:pPr>
        <w:pStyle w:val="PL"/>
      </w:pPr>
      <w:r w:rsidRPr="008B1C02">
        <w:t xml:space="preserve">                      minItems: 1</w:t>
      </w:r>
    </w:p>
    <w:p w14:paraId="3791A3D4" w14:textId="77777777" w:rsidR="000E0471" w:rsidRPr="008B1C02" w:rsidRDefault="000E0471" w:rsidP="000E0471">
      <w:pPr>
        <w:pStyle w:val="PL"/>
      </w:pPr>
      <w:r w:rsidRPr="008B1C02">
        <w:t xml:space="preserve">              responses:</w:t>
      </w:r>
    </w:p>
    <w:p w14:paraId="6946C6DE" w14:textId="77777777" w:rsidR="000E0471" w:rsidRPr="008B1C02" w:rsidRDefault="000E0471" w:rsidP="000E0471">
      <w:pPr>
        <w:pStyle w:val="PL"/>
      </w:pPr>
      <w:r w:rsidRPr="008B1C02">
        <w:t xml:space="preserve">                '204':</w:t>
      </w:r>
    </w:p>
    <w:p w14:paraId="5B481E18" w14:textId="77777777" w:rsidR="000E0471" w:rsidRPr="008B1C02" w:rsidRDefault="000E0471" w:rsidP="000E0471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78B76AB0" w14:textId="77777777" w:rsidR="000E0471" w:rsidRPr="008B1C02" w:rsidRDefault="000E0471" w:rsidP="000E0471">
      <w:pPr>
        <w:pStyle w:val="PL"/>
      </w:pPr>
      <w:r w:rsidRPr="008B1C02">
        <w:t xml:space="preserve">                '307':</w:t>
      </w:r>
    </w:p>
    <w:p w14:paraId="2F84D853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'TS29122_CommonData.yaml#/components/responses/307'</w:t>
      </w:r>
    </w:p>
    <w:p w14:paraId="166BC1B2" w14:textId="77777777" w:rsidR="000E0471" w:rsidRPr="008B1C02" w:rsidRDefault="000E0471" w:rsidP="000E0471">
      <w:pPr>
        <w:pStyle w:val="PL"/>
      </w:pPr>
      <w:r w:rsidRPr="008B1C02">
        <w:t xml:space="preserve">                '308':</w:t>
      </w:r>
    </w:p>
    <w:p w14:paraId="3EF27F77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'TS29122_CommonData.yaml#/components/responses/308'</w:t>
      </w:r>
    </w:p>
    <w:p w14:paraId="7810BBBD" w14:textId="77777777" w:rsidR="000E0471" w:rsidRPr="008B1C02" w:rsidRDefault="000E0471" w:rsidP="000E0471">
      <w:pPr>
        <w:pStyle w:val="PL"/>
      </w:pPr>
      <w:r w:rsidRPr="008B1C02">
        <w:t xml:space="preserve">                '400':</w:t>
      </w:r>
    </w:p>
    <w:p w14:paraId="34FF34C0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'TS29122_CommonData.yaml#/components/responses/400'</w:t>
      </w:r>
    </w:p>
    <w:p w14:paraId="3D978397" w14:textId="77777777" w:rsidR="000E0471" w:rsidRPr="008B1C02" w:rsidRDefault="000E0471" w:rsidP="000E0471">
      <w:pPr>
        <w:pStyle w:val="PL"/>
      </w:pPr>
      <w:r w:rsidRPr="008B1C02">
        <w:t xml:space="preserve">                '401':</w:t>
      </w:r>
    </w:p>
    <w:p w14:paraId="78A00986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'TS29122_CommonData.yaml#/components/responses/401'</w:t>
      </w:r>
    </w:p>
    <w:p w14:paraId="2E9A596F" w14:textId="77777777" w:rsidR="000E0471" w:rsidRPr="008B1C02" w:rsidRDefault="000E0471" w:rsidP="000E0471">
      <w:pPr>
        <w:pStyle w:val="PL"/>
      </w:pPr>
      <w:r w:rsidRPr="008B1C02">
        <w:t xml:space="preserve">                '403':</w:t>
      </w:r>
    </w:p>
    <w:p w14:paraId="7265C59F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'TS29122_CommonData.yaml#/components/responses/403'</w:t>
      </w:r>
    </w:p>
    <w:p w14:paraId="455B5DD9" w14:textId="77777777" w:rsidR="000E0471" w:rsidRPr="008B1C02" w:rsidRDefault="000E0471" w:rsidP="000E0471">
      <w:pPr>
        <w:pStyle w:val="PL"/>
      </w:pPr>
      <w:r w:rsidRPr="008B1C02">
        <w:t xml:space="preserve">                '404':</w:t>
      </w:r>
    </w:p>
    <w:p w14:paraId="5D2C15B0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'TS29122_CommonData.yaml#/components/responses/404'</w:t>
      </w:r>
    </w:p>
    <w:p w14:paraId="7F48E231" w14:textId="77777777" w:rsidR="000E0471" w:rsidRPr="008B1C02" w:rsidRDefault="000E0471" w:rsidP="000E0471">
      <w:pPr>
        <w:pStyle w:val="PL"/>
      </w:pPr>
      <w:r w:rsidRPr="008B1C02">
        <w:t xml:space="preserve">                '411':</w:t>
      </w:r>
    </w:p>
    <w:p w14:paraId="2A1A692A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'TS29122_CommonData.yaml#/components/responses/411'</w:t>
      </w:r>
    </w:p>
    <w:p w14:paraId="5241315F" w14:textId="77777777" w:rsidR="000E0471" w:rsidRPr="008B1C02" w:rsidRDefault="000E0471" w:rsidP="000E0471">
      <w:pPr>
        <w:pStyle w:val="PL"/>
      </w:pPr>
      <w:r w:rsidRPr="008B1C02">
        <w:t xml:space="preserve">                '413':</w:t>
      </w:r>
    </w:p>
    <w:p w14:paraId="2A0FDD6F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'TS29122_CommonData.yaml#/components/responses/413'</w:t>
      </w:r>
    </w:p>
    <w:p w14:paraId="3DAEAF96" w14:textId="77777777" w:rsidR="000E0471" w:rsidRPr="008B1C02" w:rsidRDefault="000E0471" w:rsidP="000E0471">
      <w:pPr>
        <w:pStyle w:val="PL"/>
      </w:pPr>
      <w:r w:rsidRPr="008B1C02">
        <w:t xml:space="preserve">                '415':</w:t>
      </w:r>
    </w:p>
    <w:p w14:paraId="7192D32C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'TS29122_CommonData.yaml#/components/responses/415'</w:t>
      </w:r>
    </w:p>
    <w:p w14:paraId="28BC3C57" w14:textId="77777777" w:rsidR="000E0471" w:rsidRPr="008B1C02" w:rsidRDefault="000E0471" w:rsidP="000E0471">
      <w:pPr>
        <w:pStyle w:val="PL"/>
      </w:pPr>
      <w:r w:rsidRPr="008B1C02">
        <w:t xml:space="preserve">                '429':</w:t>
      </w:r>
    </w:p>
    <w:p w14:paraId="5863AB19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'TS29122_CommonData.yaml#/components/responses/429'</w:t>
      </w:r>
    </w:p>
    <w:p w14:paraId="02A7C197" w14:textId="77777777" w:rsidR="000E0471" w:rsidRPr="008B1C02" w:rsidRDefault="000E0471" w:rsidP="000E0471">
      <w:pPr>
        <w:pStyle w:val="PL"/>
      </w:pPr>
      <w:r w:rsidRPr="008B1C02">
        <w:t xml:space="preserve">                '500':</w:t>
      </w:r>
    </w:p>
    <w:p w14:paraId="78BA79B8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'TS29122_CommonData.yaml#/components/responses/500'</w:t>
      </w:r>
    </w:p>
    <w:p w14:paraId="24DC8D12" w14:textId="77777777" w:rsidR="000E0471" w:rsidRPr="008B1C02" w:rsidRDefault="000E0471" w:rsidP="000E0471">
      <w:pPr>
        <w:pStyle w:val="PL"/>
      </w:pPr>
      <w:r w:rsidRPr="008B1C02">
        <w:t xml:space="preserve">                '503':</w:t>
      </w:r>
    </w:p>
    <w:p w14:paraId="3C1CB472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'TS29122_CommonData.yaml#/components/responses/503'</w:t>
      </w:r>
    </w:p>
    <w:p w14:paraId="34434924" w14:textId="77777777" w:rsidR="000E0471" w:rsidRPr="008B1C02" w:rsidRDefault="000E0471" w:rsidP="000E0471">
      <w:pPr>
        <w:pStyle w:val="PL"/>
      </w:pPr>
      <w:r w:rsidRPr="008B1C02">
        <w:t xml:space="preserve">                default:</w:t>
      </w:r>
    </w:p>
    <w:p w14:paraId="1459A7BF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'TS29122_CommonData.yaml#/components/responses/default'</w:t>
      </w:r>
    </w:p>
    <w:p w14:paraId="4E8510AB" w14:textId="77777777" w:rsidR="000E0471" w:rsidRPr="008B1C02" w:rsidRDefault="000E0471" w:rsidP="000E0471">
      <w:pPr>
        <w:pStyle w:val="PL"/>
      </w:pPr>
    </w:p>
    <w:p w14:paraId="61DD587F" w14:textId="77777777" w:rsidR="000E0471" w:rsidRPr="008B1C02" w:rsidRDefault="000E0471" w:rsidP="000E0471">
      <w:pPr>
        <w:pStyle w:val="PL"/>
      </w:pPr>
      <w:r w:rsidRPr="008B1C02">
        <w:t xml:space="preserve">  /{afId}/subscriptions/{subscriptionId}:</w:t>
      </w:r>
    </w:p>
    <w:p w14:paraId="0398DAF4" w14:textId="77777777" w:rsidR="000E0471" w:rsidRPr="008B1C02" w:rsidRDefault="000E0471" w:rsidP="000E0471">
      <w:pPr>
        <w:pStyle w:val="PL"/>
      </w:pPr>
      <w:r w:rsidRPr="008B1C02">
        <w:t xml:space="preserve">    parameters:</w:t>
      </w:r>
    </w:p>
    <w:p w14:paraId="1A147BD0" w14:textId="77777777" w:rsidR="000E0471" w:rsidRPr="008B1C02" w:rsidRDefault="000E0471" w:rsidP="000E0471">
      <w:pPr>
        <w:pStyle w:val="PL"/>
      </w:pPr>
      <w:r w:rsidRPr="008B1C02">
        <w:t xml:space="preserve">      - name: afId</w:t>
      </w:r>
    </w:p>
    <w:p w14:paraId="1EDEA4BE" w14:textId="77777777" w:rsidR="000E0471" w:rsidRPr="008B1C02" w:rsidRDefault="000E0471" w:rsidP="000E0471">
      <w:pPr>
        <w:pStyle w:val="PL"/>
      </w:pPr>
      <w:r w:rsidRPr="008B1C02">
        <w:t xml:space="preserve">        in: path</w:t>
      </w:r>
    </w:p>
    <w:p w14:paraId="5E62E01E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description: Identifier of the AF</w:t>
      </w:r>
    </w:p>
    <w:p w14:paraId="123CC999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410EBF3C" w14:textId="77777777" w:rsidR="000E0471" w:rsidRPr="008B1C02" w:rsidRDefault="000E0471" w:rsidP="000E0471">
      <w:pPr>
        <w:pStyle w:val="PL"/>
      </w:pPr>
      <w:r w:rsidRPr="008B1C02">
        <w:t xml:space="preserve">        schema:</w:t>
      </w:r>
    </w:p>
    <w:p w14:paraId="6DCB33AA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2789FCEA" w14:textId="77777777" w:rsidR="000E0471" w:rsidRPr="008B1C02" w:rsidRDefault="000E0471" w:rsidP="000E0471">
      <w:pPr>
        <w:pStyle w:val="PL"/>
      </w:pPr>
      <w:r w:rsidRPr="008B1C02">
        <w:t xml:space="preserve">      - name: subscriptionId</w:t>
      </w:r>
    </w:p>
    <w:p w14:paraId="73B87618" w14:textId="77777777" w:rsidR="000E0471" w:rsidRPr="008B1C02" w:rsidRDefault="000E0471" w:rsidP="000E0471">
      <w:pPr>
        <w:pStyle w:val="PL"/>
      </w:pPr>
      <w:r w:rsidRPr="008B1C02">
        <w:t xml:space="preserve">        in: path</w:t>
      </w:r>
    </w:p>
    <w:p w14:paraId="069775CD" w14:textId="77777777" w:rsidR="000E0471" w:rsidRPr="008B1C02" w:rsidRDefault="000E0471" w:rsidP="000E0471">
      <w:pPr>
        <w:pStyle w:val="PL"/>
      </w:pPr>
      <w:r w:rsidRPr="008B1C02">
        <w:t xml:space="preserve">        description: Identifier of the subscription resource</w:t>
      </w:r>
    </w:p>
    <w:p w14:paraId="7B8EEF58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3580F3D0" w14:textId="77777777" w:rsidR="000E0471" w:rsidRPr="008B1C02" w:rsidRDefault="000E0471" w:rsidP="000E0471">
      <w:pPr>
        <w:pStyle w:val="PL"/>
      </w:pPr>
      <w:r w:rsidRPr="008B1C02">
        <w:t xml:space="preserve">        schema:</w:t>
      </w:r>
    </w:p>
    <w:p w14:paraId="2F163B52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02EE7A95" w14:textId="77777777" w:rsidR="000E0471" w:rsidRPr="008B1C02" w:rsidRDefault="000E0471" w:rsidP="000E0471">
      <w:pPr>
        <w:pStyle w:val="PL"/>
      </w:pPr>
      <w:r w:rsidRPr="008B1C02">
        <w:t xml:space="preserve">    get:</w:t>
      </w:r>
    </w:p>
    <w:p w14:paraId="11E145AD" w14:textId="77777777" w:rsidR="000E0471" w:rsidRPr="008B1C02" w:rsidRDefault="000E0471" w:rsidP="000E0471">
      <w:pPr>
        <w:pStyle w:val="PL"/>
      </w:pPr>
      <w:r w:rsidRPr="008B1C02">
        <w:t xml:space="preserve">      summary: read an active subscriptions for the SCS/AS and the subscription Id</w:t>
      </w:r>
    </w:p>
    <w:p w14:paraId="0A3AC363" w14:textId="77777777" w:rsidR="000E0471" w:rsidRPr="008B1C02" w:rsidRDefault="000E0471" w:rsidP="000E0471">
      <w:pPr>
        <w:pStyle w:val="PL"/>
      </w:pPr>
      <w:r w:rsidRPr="008B1C02">
        <w:t xml:space="preserve">      operationId: ReadAnSubscription</w:t>
      </w:r>
    </w:p>
    <w:p w14:paraId="0B6666AA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727D35FC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488D0785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656666A3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247C5595" w14:textId="77777777" w:rsidR="000E0471" w:rsidRPr="008B1C02" w:rsidRDefault="000E0471" w:rsidP="000E0471">
      <w:pPr>
        <w:pStyle w:val="PL"/>
      </w:pPr>
      <w:r w:rsidRPr="008B1C02">
        <w:t xml:space="preserve">          description: OK (Successful get the active subscription)</w:t>
      </w:r>
    </w:p>
    <w:p w14:paraId="50EBEADA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059D901B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08AE064C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173444B7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'#/components/schemas/ServiceParameterData'</w:t>
      </w:r>
    </w:p>
    <w:p w14:paraId="4B3CCF4F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76E9F7B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08D03405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36685AE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5C73A3B5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5B5C508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7F8991CB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5BAB21A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4F366506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74CE65D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2D2651C2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321B592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5E388A5B" w14:textId="77777777" w:rsidR="000E0471" w:rsidRPr="008B1C02" w:rsidRDefault="000E0471" w:rsidP="000E0471">
      <w:pPr>
        <w:pStyle w:val="PL"/>
      </w:pPr>
      <w:r w:rsidRPr="008B1C02">
        <w:t xml:space="preserve">        '406':</w:t>
      </w:r>
    </w:p>
    <w:p w14:paraId="3A20A6B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'TS29122_CommonData.yaml#/components/responses/406'</w:t>
      </w:r>
    </w:p>
    <w:p w14:paraId="11A7A1C8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66F6221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0B869B2F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45FC10D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721F2634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30097CC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77047059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0056FDE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2457F651" w14:textId="77777777" w:rsidR="000E0471" w:rsidRPr="008B1C02" w:rsidRDefault="000E0471" w:rsidP="000E0471">
      <w:pPr>
        <w:pStyle w:val="PL"/>
      </w:pPr>
    </w:p>
    <w:p w14:paraId="5D914204" w14:textId="77777777" w:rsidR="000E0471" w:rsidRPr="008B1C02" w:rsidRDefault="000E0471" w:rsidP="000E0471">
      <w:pPr>
        <w:pStyle w:val="PL"/>
      </w:pPr>
      <w:r w:rsidRPr="008B1C02">
        <w:t xml:space="preserve">    put:</w:t>
      </w:r>
    </w:p>
    <w:p w14:paraId="289E6B59" w14:textId="77777777" w:rsidR="000E0471" w:rsidRPr="008B1C02" w:rsidRDefault="000E0471" w:rsidP="000E0471">
      <w:pPr>
        <w:pStyle w:val="PL"/>
      </w:pPr>
      <w:r w:rsidRPr="008B1C02">
        <w:t xml:space="preserve">      summary: Fully updates/replaces an existing subscription resource</w:t>
      </w:r>
    </w:p>
    <w:p w14:paraId="6088EB47" w14:textId="77777777" w:rsidR="000E0471" w:rsidRPr="008B1C02" w:rsidRDefault="000E0471" w:rsidP="000E0471">
      <w:pPr>
        <w:pStyle w:val="PL"/>
      </w:pPr>
      <w:r w:rsidRPr="008B1C02">
        <w:t xml:space="preserve">      operationId: FullyUpdateAnSubscription</w:t>
      </w:r>
    </w:p>
    <w:p w14:paraId="7FB6FA9A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29B8D0CB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322ED67C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49E72B9D" w14:textId="77777777" w:rsidR="000E0471" w:rsidRPr="008B1C02" w:rsidRDefault="000E0471" w:rsidP="000E0471">
      <w:pPr>
        <w:pStyle w:val="PL"/>
      </w:pPr>
      <w:r w:rsidRPr="008B1C02">
        <w:t xml:space="preserve">        description: Parameters to update/replace the existing subscription</w:t>
      </w:r>
    </w:p>
    <w:p w14:paraId="4480F456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222A59F7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4DCA2096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5E50FBBF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63D6C5BF" w14:textId="77777777" w:rsidR="000E0471" w:rsidRPr="008B1C02" w:rsidRDefault="000E0471" w:rsidP="000E0471">
      <w:pPr>
        <w:pStyle w:val="PL"/>
      </w:pPr>
      <w:r w:rsidRPr="008B1C02">
        <w:t xml:space="preserve">              $ref: '#/components/schemas/ServiceParameterData'</w:t>
      </w:r>
    </w:p>
    <w:p w14:paraId="416D17CA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11366D56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700D449F" w14:textId="77777777" w:rsidR="000E0471" w:rsidRPr="008B1C02" w:rsidRDefault="000E0471" w:rsidP="000E0471">
      <w:pPr>
        <w:pStyle w:val="PL"/>
      </w:pPr>
      <w:r w:rsidRPr="008B1C02">
        <w:t xml:space="preserve">          description: OK (Successful update of the subscription)</w:t>
      </w:r>
    </w:p>
    <w:p w14:paraId="480E736F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6D6F43E9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608D32A2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23DC6DC2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'#/components/schemas/ServiceParameterData'</w:t>
      </w:r>
    </w:p>
    <w:p w14:paraId="5A6B7D72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68B873AD" w14:textId="77777777" w:rsidR="000E0471" w:rsidRPr="008B1C02" w:rsidRDefault="000E0471" w:rsidP="000E0471">
      <w:pPr>
        <w:pStyle w:val="PL"/>
      </w:pPr>
      <w:r w:rsidRPr="008B1C02">
        <w:t xml:space="preserve">          description: OK (Successful update of the subscription)</w:t>
      </w:r>
    </w:p>
    <w:p w14:paraId="073A97F5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6DE438E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67676715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04EA6BF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303CCCAE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278502E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34CD5400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441C560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0E1DE03B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2B2FF10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693F73B6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4246EDD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361F8AC7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'411':</w:t>
      </w:r>
    </w:p>
    <w:p w14:paraId="731BD22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0D5AF90B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7610D5A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7EE1BD36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3524B48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5C2E9F3E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03A0059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2D021857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446C8FD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13D6AA22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2D49A65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7D7EC565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0367AE9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3BA1130C" w14:textId="77777777" w:rsidR="000E0471" w:rsidRPr="008B1C02" w:rsidRDefault="000E0471" w:rsidP="000E0471">
      <w:pPr>
        <w:pStyle w:val="PL"/>
      </w:pPr>
    </w:p>
    <w:p w14:paraId="2D647E70" w14:textId="77777777" w:rsidR="000E0471" w:rsidRPr="008B1C02" w:rsidRDefault="000E0471" w:rsidP="000E0471">
      <w:pPr>
        <w:pStyle w:val="PL"/>
      </w:pPr>
      <w:r w:rsidRPr="008B1C02">
        <w:t xml:space="preserve">    patch:</w:t>
      </w:r>
    </w:p>
    <w:p w14:paraId="035368AE" w14:textId="77777777" w:rsidR="000E0471" w:rsidRPr="008B1C02" w:rsidRDefault="000E0471" w:rsidP="000E0471">
      <w:pPr>
        <w:pStyle w:val="PL"/>
      </w:pPr>
      <w:r w:rsidRPr="008B1C02">
        <w:t xml:space="preserve">      summary: Partial updates/replaces an existing subscription resource</w:t>
      </w:r>
    </w:p>
    <w:p w14:paraId="31E39475" w14:textId="77777777" w:rsidR="000E0471" w:rsidRPr="008B1C02" w:rsidRDefault="000E0471" w:rsidP="000E0471">
      <w:pPr>
        <w:pStyle w:val="PL"/>
      </w:pPr>
      <w:r w:rsidRPr="008B1C02">
        <w:t xml:space="preserve">      operationId: PartialUpdateAnSubscription</w:t>
      </w:r>
    </w:p>
    <w:p w14:paraId="02C31DA8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125575A6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738F1CF2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5456773C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14291470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0701C5C9" w14:textId="77777777" w:rsidR="000E0471" w:rsidRPr="008B1C02" w:rsidRDefault="000E0471" w:rsidP="000E0471">
      <w:pPr>
        <w:pStyle w:val="PL"/>
      </w:pPr>
      <w:r w:rsidRPr="008B1C02">
        <w:t xml:space="preserve">          application/merge-patch+json:</w:t>
      </w:r>
    </w:p>
    <w:p w14:paraId="6A0D733A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210A75A7" w14:textId="77777777" w:rsidR="000E0471" w:rsidRPr="008B1C02" w:rsidRDefault="000E0471" w:rsidP="000E0471">
      <w:pPr>
        <w:pStyle w:val="PL"/>
      </w:pPr>
      <w:r w:rsidRPr="008B1C02">
        <w:t xml:space="preserve">              $ref: '#/components/schemas/ServiceParameterDataPatch'</w:t>
      </w:r>
    </w:p>
    <w:p w14:paraId="29504BA1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08722FAA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1F9B4DDF" w14:textId="77777777" w:rsidR="000E0471" w:rsidRPr="008B1C02" w:rsidRDefault="000E0471" w:rsidP="000E0471">
      <w:pPr>
        <w:pStyle w:val="PL"/>
      </w:pPr>
      <w:r w:rsidRPr="008B1C02">
        <w:t xml:space="preserve">          description: OK. The subscription was modified successfully.</w:t>
      </w:r>
    </w:p>
    <w:p w14:paraId="240737EF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43F99015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581961AD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60C500D6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'#/components/schemas/ServiceParameterData'</w:t>
      </w:r>
    </w:p>
    <w:p w14:paraId="00BE0D87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1619AA38" w14:textId="77777777" w:rsidR="000E0471" w:rsidRPr="008B1C02" w:rsidRDefault="000E0471" w:rsidP="000E0471">
      <w:pPr>
        <w:pStyle w:val="PL"/>
      </w:pPr>
      <w:r w:rsidRPr="008B1C02">
        <w:t xml:space="preserve">          description: OK. The subscription was modified successfully.</w:t>
      </w:r>
    </w:p>
    <w:p w14:paraId="71A3E655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37C834D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16A0ECC3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36A7AC9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5994D5BA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3DD8153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25B3A8BE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785D43D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2D0129A9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20A8110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6AA25B89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719E8BB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6A637387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0453DFC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20BCB80D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02ED8DA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6E5F618E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5C2E7F6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7EDA2B5E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12BEA1A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364C1161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1F43994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7F5CB107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2200512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013534EF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713C756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37712D04" w14:textId="77777777" w:rsidR="000E0471" w:rsidRPr="008B1C02" w:rsidRDefault="000E0471" w:rsidP="000E0471">
      <w:pPr>
        <w:pStyle w:val="PL"/>
      </w:pPr>
    </w:p>
    <w:p w14:paraId="0BD8B8D0" w14:textId="77777777" w:rsidR="000E0471" w:rsidRPr="008B1C02" w:rsidRDefault="000E0471" w:rsidP="000E0471">
      <w:pPr>
        <w:pStyle w:val="PL"/>
      </w:pPr>
      <w:r w:rsidRPr="008B1C02">
        <w:t xml:space="preserve">    delete:</w:t>
      </w:r>
    </w:p>
    <w:p w14:paraId="1436CC8C" w14:textId="77777777" w:rsidR="000E0471" w:rsidRPr="008B1C02" w:rsidRDefault="000E0471" w:rsidP="000E0471">
      <w:pPr>
        <w:pStyle w:val="PL"/>
      </w:pPr>
      <w:r w:rsidRPr="008B1C02">
        <w:t xml:space="preserve">      summary: Deletes an already existing subscription</w:t>
      </w:r>
    </w:p>
    <w:p w14:paraId="1551C731" w14:textId="77777777" w:rsidR="000E0471" w:rsidRPr="008B1C02" w:rsidRDefault="000E0471" w:rsidP="000E0471">
      <w:pPr>
        <w:pStyle w:val="PL"/>
      </w:pPr>
      <w:r w:rsidRPr="008B1C02">
        <w:t xml:space="preserve">      operationId: DeleteAnSubscription</w:t>
      </w:r>
    </w:p>
    <w:p w14:paraId="7D535C58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020A88FE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693636D6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5FE2A348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149EF573" w14:textId="77777777" w:rsidR="000E0471" w:rsidRPr="008B1C02" w:rsidRDefault="000E0471" w:rsidP="000E0471">
      <w:pPr>
        <w:pStyle w:val="PL"/>
      </w:pPr>
      <w:r w:rsidRPr="008B1C02">
        <w:t xml:space="preserve">          description: No Content (Successful deletion of the existing subscription)</w:t>
      </w:r>
    </w:p>
    <w:p w14:paraId="313AECA8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3C95C57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58C65228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4B4AAB2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0A94390E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735D91A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67AA472D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0A79858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73037EE0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'403':</w:t>
      </w:r>
    </w:p>
    <w:p w14:paraId="68274F7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4721287B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5E1AC7C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446E257C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50A0CEE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442D567E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1A5C07E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57A8D501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0300734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43529A65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52F9F25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59D3597C" w14:textId="77777777" w:rsidR="000E0471" w:rsidRPr="008B1C02" w:rsidRDefault="000E0471" w:rsidP="000E0471">
      <w:pPr>
        <w:pStyle w:val="PL"/>
      </w:pPr>
    </w:p>
    <w:p w14:paraId="1C1CCE61" w14:textId="77777777" w:rsidR="000E0471" w:rsidRPr="008B1C02" w:rsidRDefault="000E0471" w:rsidP="000E0471">
      <w:pPr>
        <w:pStyle w:val="PL"/>
      </w:pPr>
      <w:r w:rsidRPr="008B1C02">
        <w:t>components:</w:t>
      </w:r>
    </w:p>
    <w:p w14:paraId="18261B09" w14:textId="77777777" w:rsidR="000E0471" w:rsidRPr="008B1C02" w:rsidRDefault="000E0471" w:rsidP="000E0471">
      <w:pPr>
        <w:pStyle w:val="PL"/>
      </w:pPr>
      <w:r w:rsidRPr="008B1C02">
        <w:t xml:space="preserve">  securitySchemes:</w:t>
      </w:r>
    </w:p>
    <w:p w14:paraId="08E7D9CD" w14:textId="77777777" w:rsidR="000E0471" w:rsidRPr="008B1C02" w:rsidRDefault="000E0471" w:rsidP="000E0471">
      <w:pPr>
        <w:pStyle w:val="PL"/>
      </w:pPr>
      <w:r w:rsidRPr="008B1C02">
        <w:t xml:space="preserve">    oAuth2ClientCredentials:</w:t>
      </w:r>
    </w:p>
    <w:p w14:paraId="419B436C" w14:textId="77777777" w:rsidR="000E0471" w:rsidRPr="008B1C02" w:rsidRDefault="000E0471" w:rsidP="000E0471">
      <w:pPr>
        <w:pStyle w:val="PL"/>
      </w:pPr>
      <w:r w:rsidRPr="008B1C02">
        <w:t xml:space="preserve">      type: oauth2</w:t>
      </w:r>
    </w:p>
    <w:p w14:paraId="7C7657AE" w14:textId="77777777" w:rsidR="000E0471" w:rsidRPr="008B1C02" w:rsidRDefault="000E0471" w:rsidP="000E0471">
      <w:pPr>
        <w:pStyle w:val="PL"/>
      </w:pPr>
      <w:r w:rsidRPr="008B1C02">
        <w:t xml:space="preserve">      flows:</w:t>
      </w:r>
    </w:p>
    <w:p w14:paraId="630E990F" w14:textId="77777777" w:rsidR="000E0471" w:rsidRPr="008B1C02" w:rsidRDefault="000E0471" w:rsidP="000E0471">
      <w:pPr>
        <w:pStyle w:val="PL"/>
      </w:pPr>
      <w:r w:rsidRPr="008B1C02">
        <w:t xml:space="preserve">        clientCredentials:</w:t>
      </w:r>
    </w:p>
    <w:p w14:paraId="4212AF30" w14:textId="77777777" w:rsidR="000E0471" w:rsidRPr="008B1C02" w:rsidRDefault="000E0471" w:rsidP="000E0471">
      <w:pPr>
        <w:pStyle w:val="PL"/>
      </w:pPr>
      <w:r w:rsidRPr="008B1C02">
        <w:t xml:space="preserve">          tokenUrl: '{tokenUrl}'</w:t>
      </w:r>
    </w:p>
    <w:p w14:paraId="61D79D00" w14:textId="77777777" w:rsidR="000E0471" w:rsidRPr="008B1C02" w:rsidRDefault="000E0471" w:rsidP="000E0471">
      <w:pPr>
        <w:pStyle w:val="PL"/>
      </w:pPr>
      <w:r w:rsidRPr="008B1C02">
        <w:t xml:space="preserve">          scopes: {}</w:t>
      </w:r>
    </w:p>
    <w:p w14:paraId="27AEFDAA" w14:textId="77777777" w:rsidR="000E0471" w:rsidRDefault="000E0471" w:rsidP="000E0471">
      <w:pPr>
        <w:pStyle w:val="PL"/>
      </w:pPr>
    </w:p>
    <w:p w14:paraId="7F46357A" w14:textId="77777777" w:rsidR="000E0471" w:rsidRPr="008B1C02" w:rsidRDefault="000E0471" w:rsidP="000E0471">
      <w:pPr>
        <w:pStyle w:val="PL"/>
      </w:pPr>
      <w:r w:rsidRPr="008B1C02">
        <w:t xml:space="preserve">  schemas: </w:t>
      </w:r>
    </w:p>
    <w:p w14:paraId="437E778A" w14:textId="77777777" w:rsidR="000E0471" w:rsidRPr="008B1C02" w:rsidRDefault="000E0471" w:rsidP="000E0471">
      <w:pPr>
        <w:pStyle w:val="PL"/>
      </w:pPr>
      <w:r w:rsidRPr="008B1C02">
        <w:t xml:space="preserve">    ServiceParameterData:</w:t>
      </w:r>
    </w:p>
    <w:p w14:paraId="65BCCA76" w14:textId="77777777" w:rsidR="000E0471" w:rsidRPr="008B1C02" w:rsidRDefault="000E0471" w:rsidP="000E0471">
      <w:pPr>
        <w:pStyle w:val="PL"/>
      </w:pPr>
      <w:r w:rsidRPr="008B1C02">
        <w:t xml:space="preserve">      description: Represents an individual Service Parameter subscription resource.</w:t>
      </w:r>
    </w:p>
    <w:p w14:paraId="16B00F33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7B43D471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7439E6BD" w14:textId="77777777" w:rsidR="000E0471" w:rsidRPr="008B1C02" w:rsidRDefault="000E0471" w:rsidP="000E0471">
      <w:pPr>
        <w:pStyle w:val="PL"/>
      </w:pPr>
      <w:r w:rsidRPr="008B1C02">
        <w:t xml:space="preserve">        afServiceId:</w:t>
      </w:r>
    </w:p>
    <w:p w14:paraId="6C55CBE1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327B743F" w14:textId="77777777" w:rsidR="000E0471" w:rsidRPr="008B1C02" w:rsidRDefault="000E0471" w:rsidP="000E0471">
      <w:pPr>
        <w:pStyle w:val="PL"/>
      </w:pPr>
      <w:r w:rsidRPr="008B1C02">
        <w:t xml:space="preserve">          description: Identifies a service on behalf of which the AF is issuing the request.</w:t>
      </w:r>
    </w:p>
    <w:p w14:paraId="452751F4" w14:textId="77777777" w:rsidR="000E0471" w:rsidRPr="008B1C02" w:rsidRDefault="000E0471" w:rsidP="000E0471">
      <w:pPr>
        <w:pStyle w:val="PL"/>
      </w:pPr>
      <w:r w:rsidRPr="008B1C02">
        <w:t xml:space="preserve">        appId:</w:t>
      </w:r>
    </w:p>
    <w:p w14:paraId="107FD8E8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13B0F8E7" w14:textId="77777777" w:rsidR="000E0471" w:rsidRPr="008B1C02" w:rsidRDefault="000E0471" w:rsidP="000E0471">
      <w:pPr>
        <w:pStyle w:val="PL"/>
      </w:pPr>
      <w:r w:rsidRPr="008B1C02">
        <w:t xml:space="preserve">          description: Identifies an application.</w:t>
      </w:r>
    </w:p>
    <w:p w14:paraId="07496760" w14:textId="77777777" w:rsidR="000E0471" w:rsidRPr="008B1C02" w:rsidRDefault="000E0471" w:rsidP="000E0471">
      <w:pPr>
        <w:pStyle w:val="PL"/>
      </w:pPr>
      <w:r w:rsidRPr="008B1C02">
        <w:t xml:space="preserve">        dnn:</w:t>
      </w:r>
    </w:p>
    <w:p w14:paraId="260F7CDB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'TS29571_CommonData.yaml#/components/schemas/Dnn'</w:t>
      </w:r>
    </w:p>
    <w:p w14:paraId="3B35B321" w14:textId="77777777" w:rsidR="000E0471" w:rsidRPr="008B1C02" w:rsidRDefault="000E0471" w:rsidP="000E0471">
      <w:pPr>
        <w:pStyle w:val="PL"/>
      </w:pPr>
      <w:r w:rsidRPr="008B1C02">
        <w:t xml:space="preserve">        snssai:</w:t>
      </w:r>
    </w:p>
    <w:p w14:paraId="1625BD1A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'TS29571_CommonData.yaml#/components/schemas/Snssai'</w:t>
      </w:r>
    </w:p>
    <w:p w14:paraId="40D44631" w14:textId="77777777" w:rsidR="000E0471" w:rsidRPr="008B1C02" w:rsidRDefault="000E0471" w:rsidP="000E0471">
      <w:pPr>
        <w:pStyle w:val="PL"/>
      </w:pPr>
      <w:r w:rsidRPr="008B1C02">
        <w:t xml:space="preserve">        externalGroupId:</w:t>
      </w:r>
    </w:p>
    <w:p w14:paraId="2A95A50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'TS29122_CommonData.yaml#/components/schemas/ExternalGroupId'</w:t>
      </w:r>
    </w:p>
    <w:p w14:paraId="49E91EF0" w14:textId="77777777" w:rsidR="000E0471" w:rsidRPr="008B1C02" w:rsidRDefault="000E0471" w:rsidP="000E0471">
      <w:pPr>
        <w:pStyle w:val="PL"/>
      </w:pPr>
      <w:r w:rsidRPr="008B1C02">
        <w:t xml:space="preserve">        anyUeInd:</w:t>
      </w:r>
    </w:p>
    <w:p w14:paraId="0F54C0C5" w14:textId="77777777" w:rsidR="000E0471" w:rsidRPr="008B1C02" w:rsidRDefault="000E0471" w:rsidP="000E0471">
      <w:pPr>
        <w:pStyle w:val="PL"/>
      </w:pPr>
      <w:r w:rsidRPr="008B1C02">
        <w:t xml:space="preserve">          type: boolean</w:t>
      </w:r>
    </w:p>
    <w:p w14:paraId="41740867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1B733229" w14:textId="77777777" w:rsidR="000E0471" w:rsidRPr="008B1C02" w:rsidRDefault="000E0471" w:rsidP="000E0471">
      <w:pPr>
        <w:pStyle w:val="PL"/>
      </w:pPr>
      <w:r w:rsidRPr="008B1C02">
        <w:t xml:space="preserve">            Identifies whether the AF request applies to any </w:t>
      </w:r>
      <w:r>
        <w:t xml:space="preserve">non-roaming </w:t>
      </w:r>
      <w:r w:rsidRPr="008B1C02">
        <w:t>UE. This attribute</w:t>
      </w:r>
      <w:r>
        <w:t>,</w:t>
      </w:r>
    </w:p>
    <w:p w14:paraId="2D580119" w14:textId="77777777" w:rsidR="000E0471" w:rsidRPr="008B1C02" w:rsidRDefault="000E0471" w:rsidP="000E0471">
      <w:pPr>
        <w:pStyle w:val="PL"/>
      </w:pPr>
      <w:r w:rsidRPr="008B1C02">
        <w:t xml:space="preserve">            </w:t>
      </w:r>
      <w:r>
        <w:t xml:space="preserve">when provided, </w:t>
      </w:r>
      <w:r w:rsidRPr="008B1C02">
        <w:t>shall set to "true" if applicable for any UE, otherwise, set to "false".</w:t>
      </w:r>
    </w:p>
    <w:p w14:paraId="242EEA62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roamUeNetDescs</w:t>
      </w:r>
      <w:r w:rsidRPr="008B1C02">
        <w:t>:</w:t>
      </w:r>
    </w:p>
    <w:p w14:paraId="36E28453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2AFB2C03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00D429FD" w14:textId="77777777" w:rsidR="000E0471" w:rsidRPr="008B1C02" w:rsidRDefault="000E0471" w:rsidP="000E0471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665B798B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5E52B0E6" w14:textId="77777777" w:rsidR="000E0471" w:rsidRPr="00EE1F4D" w:rsidRDefault="000E0471" w:rsidP="000E0471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25593FF9" w14:textId="77777777" w:rsidR="000E0471" w:rsidRPr="008B1C02" w:rsidRDefault="000E0471" w:rsidP="000E0471">
      <w:pPr>
        <w:pStyle w:val="PL"/>
      </w:pPr>
      <w:r w:rsidRPr="008B1C02">
        <w:t xml:space="preserve">        gpsi:</w:t>
      </w:r>
    </w:p>
    <w:p w14:paraId="6BF7F3D1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'TS29571_CommonData.yaml#/components/schemas/Gpsi'</w:t>
      </w:r>
    </w:p>
    <w:p w14:paraId="22519A41" w14:textId="77777777" w:rsidR="000E0471" w:rsidRPr="008B1C02" w:rsidRDefault="000E0471" w:rsidP="000E0471">
      <w:pPr>
        <w:pStyle w:val="PL"/>
      </w:pPr>
      <w:r w:rsidRPr="008B1C02">
        <w:t xml:space="preserve">        ueIpv4:</w:t>
      </w:r>
    </w:p>
    <w:p w14:paraId="2F9776DF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'TS29571_CommonData.yaml#/components/schemas/Ipv4Addr'</w:t>
      </w:r>
    </w:p>
    <w:p w14:paraId="60B818E2" w14:textId="77777777" w:rsidR="000E0471" w:rsidRPr="008B1C02" w:rsidRDefault="000E0471" w:rsidP="000E0471">
      <w:pPr>
        <w:pStyle w:val="PL"/>
      </w:pPr>
      <w:r w:rsidRPr="008B1C02">
        <w:t xml:space="preserve">        ueIpv6:</w:t>
      </w:r>
    </w:p>
    <w:p w14:paraId="119F8812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'TS29571_CommonData.yaml#/components/schemas/Ipv6Addr'</w:t>
      </w:r>
    </w:p>
    <w:p w14:paraId="3033D895" w14:textId="77777777" w:rsidR="000E0471" w:rsidRPr="008B1C02" w:rsidRDefault="000E0471" w:rsidP="000E0471">
      <w:pPr>
        <w:pStyle w:val="PL"/>
      </w:pPr>
      <w:r w:rsidRPr="008B1C02">
        <w:t xml:space="preserve">        ueMac:</w:t>
      </w:r>
    </w:p>
    <w:p w14:paraId="50088EE4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'TS29571_CommonData.yaml#/components/schemas/MacAddr48'</w:t>
      </w:r>
    </w:p>
    <w:p w14:paraId="735E9498" w14:textId="77777777" w:rsidR="000E0471" w:rsidRPr="008B1C02" w:rsidRDefault="000E0471" w:rsidP="000E0471">
      <w:pPr>
        <w:pStyle w:val="PL"/>
      </w:pPr>
      <w:r w:rsidRPr="008B1C02">
        <w:t xml:space="preserve">        self:</w:t>
      </w:r>
    </w:p>
    <w:p w14:paraId="0E778E4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'TS29122_CommonData.yaml#/components/schemas/Link'</w:t>
      </w:r>
    </w:p>
    <w:p w14:paraId="1B99BB12" w14:textId="77777777" w:rsidR="000E0471" w:rsidRPr="008B1C02" w:rsidRDefault="000E0471" w:rsidP="000E0471">
      <w:pPr>
        <w:pStyle w:val="PL"/>
      </w:pPr>
      <w:r w:rsidRPr="008B1C02">
        <w:t xml:space="preserve">        subNotifEvents:</w:t>
      </w:r>
    </w:p>
    <w:p w14:paraId="73AA5862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690DA64E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BB1DE2B" w14:textId="77777777" w:rsidR="000E0471" w:rsidRPr="008B1C02" w:rsidRDefault="000E0471" w:rsidP="000E0471">
      <w:pPr>
        <w:pStyle w:val="PL"/>
      </w:pPr>
      <w:r w:rsidRPr="008B1C02">
        <w:t xml:space="preserve">            $ref: '#/components/schemas/Event'</w:t>
      </w:r>
    </w:p>
    <w:p w14:paraId="01A4FDAD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31A49876" w14:textId="77777777" w:rsidR="000E0471" w:rsidRDefault="000E0471" w:rsidP="000E0471">
      <w:pPr>
        <w:pStyle w:val="PL"/>
      </w:pPr>
      <w:r w:rsidRPr="008B1C02">
        <w:t xml:space="preserve">          description: &gt;</w:t>
      </w:r>
    </w:p>
    <w:p w14:paraId="1279ACB4" w14:textId="77777777" w:rsidR="000E0471" w:rsidRDefault="000E0471" w:rsidP="000E0471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60E33F75" w14:textId="77777777" w:rsidR="000E0471" w:rsidRPr="002E4FB0" w:rsidRDefault="000E0471" w:rsidP="000E0471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09064755" w14:textId="77777777" w:rsidR="000E0471" w:rsidRPr="008B1C02" w:rsidRDefault="000E0471" w:rsidP="000E0471">
      <w:pPr>
        <w:pStyle w:val="PL"/>
      </w:pPr>
      <w:r w:rsidRPr="008B1C02">
        <w:t xml:space="preserve">        notificationDestination:</w:t>
      </w:r>
    </w:p>
    <w:p w14:paraId="50EB3F2D" w14:textId="77777777" w:rsidR="000E0471" w:rsidRPr="008B1C02" w:rsidRDefault="000E0471" w:rsidP="000E047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6BE37D22" w14:textId="77777777" w:rsidR="000E0471" w:rsidRPr="008B1C02" w:rsidRDefault="000E0471" w:rsidP="000E0471">
      <w:pPr>
        <w:pStyle w:val="PL"/>
      </w:pPr>
      <w:r w:rsidRPr="008B1C02">
        <w:t xml:space="preserve">        requestTestNotification:</w:t>
      </w:r>
    </w:p>
    <w:p w14:paraId="11446EC0" w14:textId="77777777" w:rsidR="000E0471" w:rsidRPr="008B1C02" w:rsidRDefault="000E0471" w:rsidP="000E0471">
      <w:pPr>
        <w:pStyle w:val="PL"/>
      </w:pPr>
      <w:r w:rsidRPr="008B1C02">
        <w:t xml:space="preserve">          type: boolean</w:t>
      </w:r>
    </w:p>
    <w:p w14:paraId="095976B9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482C48CF" w14:textId="77777777" w:rsidR="000E0471" w:rsidRPr="008B1C02" w:rsidRDefault="000E0471" w:rsidP="000E0471">
      <w:pPr>
        <w:pStyle w:val="PL"/>
      </w:pPr>
      <w:r w:rsidRPr="008B1C02">
        <w:t xml:space="preserve">            Set to true by the AF to request the NEF to send a test notification</w:t>
      </w:r>
    </w:p>
    <w:p w14:paraId="65F2107A" w14:textId="77777777" w:rsidR="000E0471" w:rsidRPr="008B1C02" w:rsidRDefault="000E0471" w:rsidP="000E0471">
      <w:pPr>
        <w:pStyle w:val="PL"/>
      </w:pPr>
      <w:r w:rsidRPr="008B1C02">
        <w:t xml:space="preserve">            as defined in clause 5.2.5.3 of 3GPP TS 29.122. Set to false or omitted otherwise.</w:t>
      </w:r>
    </w:p>
    <w:p w14:paraId="126F0C03" w14:textId="77777777" w:rsidR="000E0471" w:rsidRPr="008B1C02" w:rsidRDefault="000E0471" w:rsidP="000E0471">
      <w:pPr>
        <w:pStyle w:val="PL"/>
      </w:pPr>
      <w:r w:rsidRPr="008B1C02">
        <w:t xml:space="preserve">        websockNotifConfig:</w:t>
      </w:r>
    </w:p>
    <w:p w14:paraId="492C93F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'TS29122_CommonData.yaml#/components/schemas/WebsockNotifConfig'</w:t>
      </w:r>
    </w:p>
    <w:p w14:paraId="4E34A858" w14:textId="77777777" w:rsidR="000E0471" w:rsidRPr="008B1C02" w:rsidRDefault="000E0471" w:rsidP="000E0471">
      <w:pPr>
        <w:pStyle w:val="PL"/>
      </w:pPr>
      <w:r w:rsidRPr="008B1C02">
        <w:t xml:space="preserve">        paramOverPc5:</w:t>
      </w:r>
    </w:p>
    <w:p w14:paraId="552B145B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$ref: '#/components/schemas/ParameterOverPc5'</w:t>
      </w:r>
    </w:p>
    <w:p w14:paraId="70B8BF79" w14:textId="77777777" w:rsidR="000E0471" w:rsidRPr="008B1C02" w:rsidRDefault="000E0471" w:rsidP="000E0471">
      <w:pPr>
        <w:pStyle w:val="PL"/>
      </w:pPr>
      <w:r w:rsidRPr="008B1C02">
        <w:t xml:space="preserve">        paramOverUu:</w:t>
      </w:r>
    </w:p>
    <w:p w14:paraId="7A966BAE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'#/components/schemas/ParameterOverUu'</w:t>
      </w:r>
    </w:p>
    <w:p w14:paraId="77ADF39C" w14:textId="77777777" w:rsidR="000E0471" w:rsidRPr="008B1C02" w:rsidRDefault="000E0471" w:rsidP="000E0471">
      <w:pPr>
        <w:pStyle w:val="PL"/>
      </w:pPr>
      <w:r w:rsidRPr="008B1C02">
        <w:t xml:space="preserve">        paramForProSeDd:</w:t>
      </w:r>
    </w:p>
    <w:p w14:paraId="67679C2F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'#/components/schemas/ParamForProSeDd'</w:t>
      </w:r>
    </w:p>
    <w:p w14:paraId="0CDFA24D" w14:textId="77777777" w:rsidR="000E0471" w:rsidRPr="008B1C02" w:rsidRDefault="000E0471" w:rsidP="000E0471">
      <w:pPr>
        <w:pStyle w:val="PL"/>
      </w:pPr>
      <w:r w:rsidRPr="008B1C02">
        <w:t xml:space="preserve">        paramForProSeDc:</w:t>
      </w:r>
    </w:p>
    <w:p w14:paraId="7A6214AC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'#/components/schemas/ParamForProSeDc'</w:t>
      </w:r>
    </w:p>
    <w:p w14:paraId="1FC00D3D" w14:textId="77777777" w:rsidR="000E0471" w:rsidRPr="008B1C02" w:rsidRDefault="000E0471" w:rsidP="000E0471">
      <w:pPr>
        <w:pStyle w:val="PL"/>
      </w:pPr>
      <w:r w:rsidRPr="008B1C02">
        <w:t xml:space="preserve">        paramForProSeU2NRelUe:</w:t>
      </w:r>
    </w:p>
    <w:p w14:paraId="25C88F4A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'#/components/schemas/ParamForProSeU2NRelUe'</w:t>
      </w:r>
    </w:p>
    <w:p w14:paraId="1A2DD138" w14:textId="77777777" w:rsidR="000E0471" w:rsidRPr="008B1C02" w:rsidRDefault="000E0471" w:rsidP="000E0471">
      <w:pPr>
        <w:pStyle w:val="PL"/>
      </w:pPr>
      <w:r w:rsidRPr="008B1C02">
        <w:t xml:space="preserve">        paramForProSeRemUe:</w:t>
      </w:r>
    </w:p>
    <w:p w14:paraId="6AC001D2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'#/components/schemas/ParamForProSeRemUe'</w:t>
      </w:r>
    </w:p>
    <w:p w14:paraId="6312C322" w14:textId="77777777" w:rsidR="000E0471" w:rsidRPr="008B1C02" w:rsidRDefault="000E0471" w:rsidP="000E0471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1D4D421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3CDADB97" w14:textId="77777777" w:rsidR="000E0471" w:rsidRPr="008B1C02" w:rsidRDefault="000E0471" w:rsidP="000E0471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33271562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7D6C2F28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3A5A1A93" w14:textId="77777777" w:rsidR="000E0471" w:rsidRPr="008B1C02" w:rsidRDefault="000E0471" w:rsidP="000E0471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'</w:t>
      </w:r>
    </w:p>
    <w:p w14:paraId="2DBA5BC9" w14:textId="77777777" w:rsidR="000E0471" w:rsidRPr="008B1C02" w:rsidRDefault="000E0471" w:rsidP="000E0471">
      <w:pPr>
        <w:pStyle w:val="PL"/>
      </w:pPr>
      <w:r w:rsidRPr="008B1C02">
        <w:t xml:space="preserve">        urspGuidance:</w:t>
      </w:r>
    </w:p>
    <w:p w14:paraId="615FF473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931D617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7EF02ED" w14:textId="77777777" w:rsidR="000E0471" w:rsidRPr="008B1C02" w:rsidRDefault="000E0471" w:rsidP="000E0471">
      <w:pPr>
        <w:pStyle w:val="PL"/>
      </w:pPr>
      <w:r w:rsidRPr="008B1C02">
        <w:t xml:space="preserve">            $ref: '#/components/schemas/UrspRuleRequest'</w:t>
      </w:r>
    </w:p>
    <w:p w14:paraId="37501E62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17AA58BD" w14:textId="77777777" w:rsidR="000E0471" w:rsidRPr="00EE1F4D" w:rsidRDefault="000E0471" w:rsidP="000E0471">
      <w:pPr>
        <w:pStyle w:val="PL"/>
      </w:pPr>
      <w:r w:rsidRPr="008B1C02">
        <w:t xml:space="preserve">          description: Contains the service parameter used to guide the URSP.</w:t>
      </w:r>
    </w:p>
    <w:p w14:paraId="7D1B1AE8" w14:textId="77777777" w:rsidR="000E0471" w:rsidRPr="00A8235A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13E424BB" w14:textId="77777777" w:rsidR="000E0471" w:rsidRPr="00A8235A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3261C385" w14:textId="77777777" w:rsidR="000E0471" w:rsidRPr="00A8235A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6B9697E3" w14:textId="77777777" w:rsidR="000E0471" w:rsidRPr="00A8235A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'</w:t>
      </w:r>
    </w:p>
    <w:p w14:paraId="0B4DBFC0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40C1EBF6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6A861395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34AA2574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7E6BA34F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02651B8B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7BDE5120" w14:textId="77777777" w:rsidR="000E0471" w:rsidRPr="008B1C02" w:rsidRDefault="000E0471" w:rsidP="000E0471">
      <w:pPr>
        <w:pStyle w:val="PL"/>
      </w:pPr>
      <w:r w:rsidRPr="008B1C02">
        <w:t xml:space="preserve">        mtcProviderId:</w:t>
      </w:r>
    </w:p>
    <w:p w14:paraId="1ADB2A39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'TS29571_CommonData.yaml#/components/schemas/MtcProviderInformation'</w:t>
      </w:r>
    </w:p>
    <w:p w14:paraId="64EF7EFB" w14:textId="77777777" w:rsidR="000E0471" w:rsidRPr="008B1C02" w:rsidRDefault="000E0471" w:rsidP="000E0471">
      <w:pPr>
        <w:pStyle w:val="PL"/>
      </w:pPr>
      <w:r w:rsidRPr="008B1C02">
        <w:t xml:space="preserve">        suppFeat:</w:t>
      </w:r>
    </w:p>
    <w:p w14:paraId="52E75ED0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'TS29571_CommonData.yaml#/components/schemas/SupportedFeatures'</w:t>
      </w:r>
    </w:p>
    <w:p w14:paraId="112D4687" w14:textId="77777777" w:rsidR="000E0471" w:rsidRDefault="000E0471" w:rsidP="000E0471">
      <w:pPr>
        <w:pStyle w:val="PL"/>
      </w:pPr>
    </w:p>
    <w:p w14:paraId="10F77147" w14:textId="77777777" w:rsidR="000E0471" w:rsidRPr="008B1C02" w:rsidRDefault="000E0471" w:rsidP="000E0471">
      <w:pPr>
        <w:pStyle w:val="PL"/>
      </w:pPr>
      <w:r w:rsidRPr="008B1C02">
        <w:t xml:space="preserve">    ServiceParameterDataPatch:</w:t>
      </w:r>
    </w:p>
    <w:p w14:paraId="7FC16829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39C5F604" w14:textId="77777777" w:rsidR="000E0471" w:rsidRPr="008B1C02" w:rsidRDefault="000E0471" w:rsidP="000E0471">
      <w:pPr>
        <w:pStyle w:val="PL"/>
      </w:pPr>
      <w:r w:rsidRPr="008B1C02">
        <w:t xml:space="preserve">        Represents the parameters to request the modification of a service parameter</w:t>
      </w:r>
    </w:p>
    <w:p w14:paraId="7A7BBA83" w14:textId="77777777" w:rsidR="000E0471" w:rsidRPr="008B1C02" w:rsidRDefault="000E0471" w:rsidP="000E0471">
      <w:pPr>
        <w:pStyle w:val="PL"/>
      </w:pPr>
      <w:r w:rsidRPr="008B1C02">
        <w:t xml:space="preserve">        subscription resource.</w:t>
      </w:r>
    </w:p>
    <w:p w14:paraId="77AF233B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14E78127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10526C3E" w14:textId="77777777" w:rsidR="000E0471" w:rsidRPr="008B1C02" w:rsidRDefault="000E0471" w:rsidP="000E0471">
      <w:pPr>
        <w:pStyle w:val="PL"/>
      </w:pPr>
      <w:r w:rsidRPr="008B1C02">
        <w:t xml:space="preserve">        paramOverPc5:</w:t>
      </w:r>
    </w:p>
    <w:p w14:paraId="450F4D68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'#/components/schemas/ParameterOverPc5Rm'</w:t>
      </w:r>
    </w:p>
    <w:p w14:paraId="7719622C" w14:textId="77777777" w:rsidR="000E0471" w:rsidRPr="008B1C02" w:rsidRDefault="000E0471" w:rsidP="000E0471">
      <w:pPr>
        <w:pStyle w:val="PL"/>
      </w:pPr>
      <w:r w:rsidRPr="008B1C02">
        <w:t xml:space="preserve">        paramOverUu:</w:t>
      </w:r>
    </w:p>
    <w:p w14:paraId="23D8388F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'#/components/schemas/ParameterOverUuRm'</w:t>
      </w:r>
    </w:p>
    <w:p w14:paraId="38FE821E" w14:textId="77777777" w:rsidR="000E0471" w:rsidRPr="008B1C02" w:rsidRDefault="000E0471" w:rsidP="000E0471">
      <w:pPr>
        <w:pStyle w:val="PL"/>
      </w:pPr>
      <w:r w:rsidRPr="008B1C02">
        <w:t xml:space="preserve">        paramForProSeDd:</w:t>
      </w:r>
    </w:p>
    <w:p w14:paraId="16D28D45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'#/components/schemas/ParamForProSeDdRm'</w:t>
      </w:r>
    </w:p>
    <w:p w14:paraId="268257C6" w14:textId="77777777" w:rsidR="000E0471" w:rsidRPr="008B1C02" w:rsidRDefault="000E0471" w:rsidP="000E0471">
      <w:pPr>
        <w:pStyle w:val="PL"/>
      </w:pPr>
      <w:r w:rsidRPr="008B1C02">
        <w:t xml:space="preserve">        paramForProSeDc:</w:t>
      </w:r>
    </w:p>
    <w:p w14:paraId="716E1A3F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'#/components/schemas/ParamForProSeDcRm'</w:t>
      </w:r>
    </w:p>
    <w:p w14:paraId="27F1E27E" w14:textId="77777777" w:rsidR="000E0471" w:rsidRPr="008B1C02" w:rsidRDefault="000E0471" w:rsidP="000E0471">
      <w:pPr>
        <w:pStyle w:val="PL"/>
      </w:pPr>
      <w:r w:rsidRPr="008B1C02">
        <w:t xml:space="preserve">        paramForProSeU2NRelUe:</w:t>
      </w:r>
    </w:p>
    <w:p w14:paraId="058ABC24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'#/components/schemas/ParamForProSeU2NRelUeRm'</w:t>
      </w:r>
    </w:p>
    <w:p w14:paraId="366065AE" w14:textId="77777777" w:rsidR="000E0471" w:rsidRPr="008B1C02" w:rsidRDefault="000E0471" w:rsidP="000E0471">
      <w:pPr>
        <w:pStyle w:val="PL"/>
      </w:pPr>
      <w:r w:rsidRPr="008B1C02">
        <w:t xml:space="preserve">        paramForProSeRemUe:</w:t>
      </w:r>
    </w:p>
    <w:p w14:paraId="2B298B52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'#/components/schemas/ParamForProSeRemUeRm'</w:t>
      </w:r>
    </w:p>
    <w:p w14:paraId="73D28AB9" w14:textId="77777777" w:rsidR="000E0471" w:rsidRPr="008B1C02" w:rsidRDefault="000E0471" w:rsidP="000E0471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6F20D56A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59A8273C" w14:textId="77777777" w:rsidR="000E0471" w:rsidRPr="008B1C02" w:rsidRDefault="000E0471" w:rsidP="000E0471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22F62003" w14:textId="77777777" w:rsidR="000E0471" w:rsidRPr="008B1C02" w:rsidRDefault="000E0471" w:rsidP="000E0471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5736C631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6B5E1AFE" w14:textId="77777777" w:rsidR="000E0471" w:rsidRPr="008B1C02" w:rsidRDefault="000E0471" w:rsidP="000E0471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>
        <w:t>Rm</w:t>
      </w:r>
      <w:r w:rsidRPr="008B1C02">
        <w:t>'</w:t>
      </w:r>
    </w:p>
    <w:p w14:paraId="143E7045" w14:textId="77777777" w:rsidR="000E0471" w:rsidRPr="008B1C02" w:rsidRDefault="000E0471" w:rsidP="000E0471">
      <w:pPr>
        <w:pStyle w:val="PL"/>
      </w:pPr>
      <w:r w:rsidRPr="008B1C02">
        <w:t xml:space="preserve">        urspGuidance:</w:t>
      </w:r>
    </w:p>
    <w:p w14:paraId="3A65D36B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6F6C8D3B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272F6B6" w14:textId="77777777" w:rsidR="000E0471" w:rsidRPr="008B1C02" w:rsidRDefault="000E0471" w:rsidP="000E0471">
      <w:pPr>
        <w:pStyle w:val="PL"/>
      </w:pPr>
      <w:r w:rsidRPr="008B1C02">
        <w:t xml:space="preserve">            $ref: '#/components/schemas/UrspRuleRequest'</w:t>
      </w:r>
    </w:p>
    <w:p w14:paraId="7F6F7BB4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2E9B58E" w14:textId="77777777" w:rsidR="000E0471" w:rsidRPr="00EE1F4D" w:rsidRDefault="000E0471" w:rsidP="000E0471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0AE6EA85" w14:textId="77777777" w:rsidR="000E0471" w:rsidRPr="00EE1F4D" w:rsidRDefault="000E0471" w:rsidP="000E0471">
      <w:pPr>
        <w:pStyle w:val="PL"/>
      </w:pPr>
      <w:r w:rsidRPr="00EE1F4D">
        <w:t xml:space="preserve">        a2xParamsPc5:</w:t>
      </w:r>
    </w:p>
    <w:p w14:paraId="57BFB360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70515984" w14:textId="77777777" w:rsidR="000E0471" w:rsidRPr="00A8235A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</w:t>
      </w:r>
      <w:r>
        <w:rPr>
          <w:rFonts w:ascii="Courier New" w:hAnsi="Courier New"/>
          <w:sz w:val="16"/>
        </w:rPr>
        <w:t>Uu</w:t>
      </w:r>
      <w:r w:rsidRPr="00A8235A">
        <w:rPr>
          <w:rFonts w:ascii="Courier New" w:hAnsi="Courier New"/>
          <w:sz w:val="16"/>
        </w:rPr>
        <w:t>:</w:t>
      </w:r>
    </w:p>
    <w:p w14:paraId="7BE40F84" w14:textId="77777777" w:rsidR="000E0471" w:rsidRPr="00A8235A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</w:t>
      </w:r>
      <w:r>
        <w:rPr>
          <w:rFonts w:ascii="Courier New" w:hAnsi="Courier New"/>
          <w:sz w:val="16"/>
        </w:rPr>
        <w:t>UuRm</w:t>
      </w:r>
      <w:r w:rsidRPr="00A8235A">
        <w:rPr>
          <w:rFonts w:ascii="Courier New" w:hAnsi="Courier New"/>
          <w:sz w:val="16"/>
        </w:rPr>
        <w:t>'</w:t>
      </w:r>
    </w:p>
    <w:p w14:paraId="773430D0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28419120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76695250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4187B129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0DA45388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74252F84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519CD41D" w14:textId="77777777" w:rsidR="000E0471" w:rsidRPr="00D938A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lastRenderedPageBreak/>
        <w:t xml:space="preserve">          nullable: true</w:t>
      </w:r>
    </w:p>
    <w:p w14:paraId="08822B70" w14:textId="77777777" w:rsidR="000E0471" w:rsidRPr="008B1C02" w:rsidRDefault="000E0471" w:rsidP="000E0471">
      <w:pPr>
        <w:pStyle w:val="PL"/>
      </w:pPr>
      <w:r w:rsidRPr="008B1C02">
        <w:t xml:space="preserve">        subNotifEvents:</w:t>
      </w:r>
    </w:p>
    <w:p w14:paraId="04C9256F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3ADBA37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ACD8DDF" w14:textId="77777777" w:rsidR="000E0471" w:rsidRPr="008B1C02" w:rsidRDefault="000E0471" w:rsidP="000E0471">
      <w:pPr>
        <w:pStyle w:val="PL"/>
      </w:pPr>
      <w:r w:rsidRPr="008B1C02">
        <w:t xml:space="preserve">            $ref: '#/components/schemas/Event'</w:t>
      </w:r>
    </w:p>
    <w:p w14:paraId="2AC87F33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8C4A38A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5AC2C112" w14:textId="77777777" w:rsidR="000E0471" w:rsidRDefault="000E0471" w:rsidP="000E0471">
      <w:pPr>
        <w:pStyle w:val="PL"/>
      </w:pPr>
      <w:r w:rsidRPr="008B1C02">
        <w:t xml:space="preserve">          description: &gt;</w:t>
      </w:r>
    </w:p>
    <w:p w14:paraId="7C75A481" w14:textId="77777777" w:rsidR="000E0471" w:rsidRDefault="000E0471" w:rsidP="000E0471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4834E851" w14:textId="77777777" w:rsidR="000E0471" w:rsidRPr="002E4FB0" w:rsidRDefault="000E0471" w:rsidP="000E0471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30C14438" w14:textId="77777777" w:rsidR="000E0471" w:rsidRPr="008B1C02" w:rsidRDefault="000E0471" w:rsidP="000E0471">
      <w:pPr>
        <w:pStyle w:val="PL"/>
      </w:pPr>
      <w:r w:rsidRPr="008B1C02">
        <w:t xml:space="preserve">        notificationDestination:</w:t>
      </w:r>
    </w:p>
    <w:p w14:paraId="0162D531" w14:textId="77777777" w:rsidR="000E0471" w:rsidRPr="008B1C02" w:rsidRDefault="000E0471" w:rsidP="000E0471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479958CC" w14:textId="77777777" w:rsidR="000E0471" w:rsidRDefault="000E0471" w:rsidP="000E0471">
      <w:pPr>
        <w:pStyle w:val="PL"/>
      </w:pPr>
    </w:p>
    <w:p w14:paraId="60F05317" w14:textId="77777777" w:rsidR="000E0471" w:rsidRPr="008B1C02" w:rsidRDefault="000E0471" w:rsidP="000E0471">
      <w:pPr>
        <w:pStyle w:val="PL"/>
      </w:pPr>
      <w:r w:rsidRPr="008B1C02">
        <w:t xml:space="preserve">    ParameterOverPc5:</w:t>
      </w:r>
    </w:p>
    <w:p w14:paraId="7EB07B82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537F287B" w14:textId="77777777" w:rsidR="000E0471" w:rsidRPr="008B1C02" w:rsidRDefault="000E0471" w:rsidP="000E0471">
      <w:pPr>
        <w:pStyle w:val="PL"/>
      </w:pPr>
      <w:r w:rsidRPr="008B1C02">
        <w:t xml:space="preserve">        Represents configuration parameters for V2X communications over PC5 reference point.</w:t>
      </w:r>
    </w:p>
    <w:p w14:paraId="5040D312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61EE31F4" w14:textId="77777777" w:rsidR="000E0471" w:rsidRDefault="000E0471" w:rsidP="000E0471">
      <w:pPr>
        <w:pStyle w:val="PL"/>
      </w:pPr>
    </w:p>
    <w:p w14:paraId="09FF445F" w14:textId="77777777" w:rsidR="000E0471" w:rsidRPr="008B1C02" w:rsidRDefault="000E0471" w:rsidP="000E0471">
      <w:pPr>
        <w:pStyle w:val="PL"/>
      </w:pPr>
      <w:r w:rsidRPr="008B1C02">
        <w:t xml:space="preserve">    ParameterOverPc5Rm:</w:t>
      </w:r>
    </w:p>
    <w:p w14:paraId="20EEA51D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7E4110A3" w14:textId="77777777" w:rsidR="000E0471" w:rsidRPr="008B1C02" w:rsidRDefault="000E0471" w:rsidP="000E0471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21284BE1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21F3CA96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0AF99C9" w14:textId="77777777" w:rsidR="000E0471" w:rsidRDefault="000E0471" w:rsidP="000E0471">
      <w:pPr>
        <w:pStyle w:val="PL"/>
      </w:pPr>
    </w:p>
    <w:p w14:paraId="0BAB7DD4" w14:textId="77777777" w:rsidR="000E0471" w:rsidRPr="008B1C02" w:rsidRDefault="000E0471" w:rsidP="000E0471">
      <w:pPr>
        <w:pStyle w:val="PL"/>
      </w:pPr>
      <w:r w:rsidRPr="008B1C02">
        <w:t xml:space="preserve">    ParameterOverUu:</w:t>
      </w:r>
    </w:p>
    <w:p w14:paraId="4D06DE45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1B89D602" w14:textId="77777777" w:rsidR="000E0471" w:rsidRPr="008B1C02" w:rsidRDefault="000E0471" w:rsidP="000E0471">
      <w:pPr>
        <w:pStyle w:val="PL"/>
      </w:pPr>
      <w:r w:rsidRPr="008B1C02">
        <w:t xml:space="preserve">        Represents configuration parameters for V2X communications over Uu reference point.</w:t>
      </w:r>
    </w:p>
    <w:p w14:paraId="11E3D582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6C829A57" w14:textId="77777777" w:rsidR="000E0471" w:rsidRDefault="000E0471" w:rsidP="000E0471">
      <w:pPr>
        <w:pStyle w:val="PL"/>
      </w:pPr>
    </w:p>
    <w:p w14:paraId="6967EBB2" w14:textId="77777777" w:rsidR="000E0471" w:rsidRPr="008B1C02" w:rsidRDefault="000E0471" w:rsidP="000E0471">
      <w:pPr>
        <w:pStyle w:val="PL"/>
      </w:pPr>
      <w:r w:rsidRPr="008B1C02">
        <w:t xml:space="preserve">    ParameterOverUuRm:</w:t>
      </w:r>
    </w:p>
    <w:p w14:paraId="52CA01AD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2AAF26E9" w14:textId="77777777" w:rsidR="000E0471" w:rsidRPr="008B1C02" w:rsidRDefault="000E0471" w:rsidP="000E0471">
      <w:pPr>
        <w:pStyle w:val="PL"/>
      </w:pPr>
      <w:r w:rsidRPr="008B1C02">
        <w:t xml:space="preserve">        Represents the same as the ParameterOverUu data type but with the nullable:true property.</w:t>
      </w:r>
    </w:p>
    <w:p w14:paraId="1C74830D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3CD44B5C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75BE6C2" w14:textId="77777777" w:rsidR="000E0471" w:rsidRDefault="000E0471" w:rsidP="000E0471">
      <w:pPr>
        <w:pStyle w:val="PL"/>
      </w:pPr>
    </w:p>
    <w:p w14:paraId="5BB06E40" w14:textId="77777777" w:rsidR="000E0471" w:rsidRPr="008B1C02" w:rsidRDefault="000E0471" w:rsidP="000E0471">
      <w:pPr>
        <w:pStyle w:val="PL"/>
      </w:pPr>
      <w:r w:rsidRPr="008B1C02">
        <w:t xml:space="preserve">    ParamForProSeDd:</w:t>
      </w:r>
    </w:p>
    <w:p w14:paraId="1A827BEC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1AD8CB14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09F3768A" w14:textId="77777777" w:rsidR="000E0471" w:rsidRDefault="000E0471" w:rsidP="000E0471">
      <w:pPr>
        <w:pStyle w:val="PL"/>
      </w:pPr>
    </w:p>
    <w:p w14:paraId="5C174F6B" w14:textId="77777777" w:rsidR="000E0471" w:rsidRPr="008B1C02" w:rsidRDefault="000E0471" w:rsidP="000E0471">
      <w:pPr>
        <w:pStyle w:val="PL"/>
      </w:pPr>
      <w:r w:rsidRPr="008B1C02">
        <w:t xml:space="preserve">    ParamForProSeDdRm:</w:t>
      </w:r>
    </w:p>
    <w:p w14:paraId="054E9A0F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3378F14A" w14:textId="77777777" w:rsidR="000E0471" w:rsidRPr="008B1C02" w:rsidRDefault="000E0471" w:rsidP="000E0471">
      <w:pPr>
        <w:pStyle w:val="PL"/>
      </w:pPr>
      <w:r w:rsidRPr="008B1C02">
        <w:t xml:space="preserve">        This data type is defined in the same way as the ParamForProSeDd data type,</w:t>
      </w:r>
    </w:p>
    <w:p w14:paraId="41CD746E" w14:textId="77777777" w:rsidR="000E0471" w:rsidRPr="008B1C02" w:rsidRDefault="000E0471" w:rsidP="000E0471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1F883EB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35E98DB0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BED5F12" w14:textId="77777777" w:rsidR="000E0471" w:rsidRDefault="000E0471" w:rsidP="000E0471">
      <w:pPr>
        <w:pStyle w:val="PL"/>
      </w:pPr>
    </w:p>
    <w:p w14:paraId="3C6526FB" w14:textId="77777777" w:rsidR="000E0471" w:rsidRPr="008B1C02" w:rsidRDefault="000E0471" w:rsidP="000E0471">
      <w:pPr>
        <w:pStyle w:val="PL"/>
      </w:pPr>
      <w:r w:rsidRPr="008B1C02">
        <w:t xml:space="preserve">    ParamForProSeDc:</w:t>
      </w:r>
    </w:p>
    <w:p w14:paraId="0F95452D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6C8B8897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4004005E" w14:textId="77777777" w:rsidR="000E0471" w:rsidRDefault="000E0471" w:rsidP="000E0471">
      <w:pPr>
        <w:pStyle w:val="PL"/>
      </w:pPr>
    </w:p>
    <w:p w14:paraId="748EE532" w14:textId="77777777" w:rsidR="000E0471" w:rsidRPr="008B1C02" w:rsidRDefault="000E0471" w:rsidP="000E0471">
      <w:pPr>
        <w:pStyle w:val="PL"/>
      </w:pPr>
      <w:r w:rsidRPr="008B1C02">
        <w:t xml:space="preserve">    ParamForProSeDcRm:</w:t>
      </w:r>
    </w:p>
    <w:p w14:paraId="28FBA135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58643369" w14:textId="77777777" w:rsidR="000E0471" w:rsidRPr="008B1C02" w:rsidRDefault="000E0471" w:rsidP="000E0471">
      <w:pPr>
        <w:pStyle w:val="PL"/>
      </w:pPr>
      <w:r w:rsidRPr="008B1C02">
        <w:t xml:space="preserve">        This data type is defined in the same way as the ParamForProSeDc data type,</w:t>
      </w:r>
    </w:p>
    <w:p w14:paraId="17153616" w14:textId="77777777" w:rsidR="000E0471" w:rsidRPr="008B1C02" w:rsidRDefault="000E0471" w:rsidP="000E0471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3C8B5E6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65F6EC1A" w14:textId="77777777" w:rsidR="000E0471" w:rsidRPr="008B1C02" w:rsidRDefault="000E0471" w:rsidP="000E0471">
      <w:pPr>
        <w:pStyle w:val="PL"/>
      </w:pPr>
      <w:r w:rsidRPr="008B1C02">
        <w:rPr>
          <w:lang w:val="en-US"/>
        </w:rPr>
        <w:t xml:space="preserve">      nullable: true</w:t>
      </w:r>
    </w:p>
    <w:p w14:paraId="4CCCA073" w14:textId="77777777" w:rsidR="000E0471" w:rsidRDefault="000E0471" w:rsidP="000E0471">
      <w:pPr>
        <w:pStyle w:val="PL"/>
      </w:pPr>
    </w:p>
    <w:p w14:paraId="6134310B" w14:textId="77777777" w:rsidR="000E0471" w:rsidRPr="008B1C02" w:rsidRDefault="000E0471" w:rsidP="000E0471">
      <w:pPr>
        <w:pStyle w:val="PL"/>
      </w:pPr>
      <w:r w:rsidRPr="008B1C02">
        <w:t xml:space="preserve">    ParamForProSeU2NRelUe:</w:t>
      </w:r>
    </w:p>
    <w:p w14:paraId="2A4A67F6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0383109A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56209B51" w14:textId="77777777" w:rsidR="000E0471" w:rsidRDefault="000E0471" w:rsidP="000E0471">
      <w:pPr>
        <w:pStyle w:val="PL"/>
      </w:pPr>
    </w:p>
    <w:p w14:paraId="3BF3552F" w14:textId="77777777" w:rsidR="000E0471" w:rsidRPr="008B1C02" w:rsidRDefault="000E0471" w:rsidP="000E0471">
      <w:pPr>
        <w:pStyle w:val="PL"/>
      </w:pPr>
      <w:r w:rsidRPr="008B1C02">
        <w:t xml:space="preserve">    ParamForProSeU2NRelUeRm:</w:t>
      </w:r>
    </w:p>
    <w:p w14:paraId="0117AEFD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04A0DB42" w14:textId="77777777" w:rsidR="000E0471" w:rsidRPr="008B1C02" w:rsidRDefault="000E0471" w:rsidP="000E0471">
      <w:pPr>
        <w:pStyle w:val="PL"/>
      </w:pPr>
      <w:r w:rsidRPr="008B1C02">
        <w:t xml:space="preserve">        This data type is defined in the same way as the ParamForProSeU2NRelay data type,</w:t>
      </w:r>
    </w:p>
    <w:p w14:paraId="2A08210F" w14:textId="77777777" w:rsidR="000E0471" w:rsidRPr="008B1C02" w:rsidRDefault="000E0471" w:rsidP="000E0471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4E916A0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4D15A7F7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2D99AE3" w14:textId="77777777" w:rsidR="000E0471" w:rsidRDefault="000E0471" w:rsidP="000E0471">
      <w:pPr>
        <w:pStyle w:val="PL"/>
      </w:pPr>
    </w:p>
    <w:p w14:paraId="0117EB0F" w14:textId="77777777" w:rsidR="000E0471" w:rsidRPr="008B1C02" w:rsidRDefault="000E0471" w:rsidP="000E0471">
      <w:pPr>
        <w:pStyle w:val="PL"/>
      </w:pPr>
      <w:r w:rsidRPr="008B1C02">
        <w:t xml:space="preserve">    ParamForProSeRemUe:</w:t>
      </w:r>
    </w:p>
    <w:p w14:paraId="0DA143D8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7EB45B15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68172103" w14:textId="77777777" w:rsidR="000E0471" w:rsidRDefault="000E0471" w:rsidP="000E0471">
      <w:pPr>
        <w:pStyle w:val="PL"/>
      </w:pPr>
    </w:p>
    <w:p w14:paraId="5A5A535E" w14:textId="77777777" w:rsidR="000E0471" w:rsidRPr="008B1C02" w:rsidRDefault="000E0471" w:rsidP="000E0471">
      <w:pPr>
        <w:pStyle w:val="PL"/>
      </w:pPr>
      <w:r w:rsidRPr="008B1C02">
        <w:t xml:space="preserve">    ParamForProSeRemUeRm:</w:t>
      </w:r>
    </w:p>
    <w:p w14:paraId="563D30D6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04876CF8" w14:textId="77777777" w:rsidR="000E0471" w:rsidRPr="008B1C02" w:rsidRDefault="000E0471" w:rsidP="000E0471">
      <w:pPr>
        <w:pStyle w:val="PL"/>
      </w:pPr>
      <w:r w:rsidRPr="008B1C02">
        <w:t xml:space="preserve">        This data type is defined in the same way as the ParamForProSeRemUe data type,</w:t>
      </w:r>
    </w:p>
    <w:p w14:paraId="5A6C16CC" w14:textId="77777777" w:rsidR="000E0471" w:rsidRPr="008B1C02" w:rsidRDefault="000E0471" w:rsidP="000E0471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FB36C7E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21561C8E" w14:textId="77777777" w:rsidR="000E0471" w:rsidRPr="00EE1F4D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F9233F2" w14:textId="77777777" w:rsidR="000E0471" w:rsidRDefault="000E0471" w:rsidP="000E0471">
      <w:pPr>
        <w:pStyle w:val="PL"/>
        <w:rPr>
          <w:lang w:eastAsia="zh-CN"/>
        </w:rPr>
      </w:pPr>
    </w:p>
    <w:p w14:paraId="26DFCC3E" w14:textId="77777777" w:rsidR="000E0471" w:rsidRPr="008B1C02" w:rsidRDefault="000E0471" w:rsidP="000E0471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72AB2DC7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2C082188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4EFB2A28" w14:textId="77777777" w:rsidR="000E0471" w:rsidRDefault="000E0471" w:rsidP="000E0471">
      <w:pPr>
        <w:pStyle w:val="PL"/>
      </w:pPr>
    </w:p>
    <w:p w14:paraId="148D32E0" w14:textId="77777777" w:rsidR="000E0471" w:rsidRPr="008B1C02" w:rsidRDefault="000E0471" w:rsidP="000E0471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07E575E6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08E8A6B7" w14:textId="77777777" w:rsidR="000E0471" w:rsidRPr="008B1C02" w:rsidRDefault="000E0471" w:rsidP="000E0471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605069C2" w14:textId="77777777" w:rsidR="000E0471" w:rsidRPr="008B1C02" w:rsidRDefault="000E0471" w:rsidP="000E0471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7F628EC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098C995D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1E43E07" w14:textId="77777777" w:rsidR="000E0471" w:rsidRDefault="000E0471" w:rsidP="000E0471">
      <w:pPr>
        <w:pStyle w:val="PL"/>
      </w:pPr>
    </w:p>
    <w:p w14:paraId="5C2C8A0D" w14:textId="77777777" w:rsidR="000E0471" w:rsidRPr="008B1C02" w:rsidRDefault="000E0471" w:rsidP="000E0471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33B90A23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5CC6AC64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4CD063B3" w14:textId="77777777" w:rsidR="000E0471" w:rsidRDefault="000E0471" w:rsidP="000E0471">
      <w:pPr>
        <w:pStyle w:val="PL"/>
      </w:pPr>
    </w:p>
    <w:p w14:paraId="718DAF07" w14:textId="77777777" w:rsidR="000E0471" w:rsidRPr="008B1C02" w:rsidRDefault="000E0471" w:rsidP="000E0471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63809A0D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57A2BDF6" w14:textId="77777777" w:rsidR="000E0471" w:rsidRPr="008B1C02" w:rsidRDefault="000E0471" w:rsidP="000E0471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195E6D06" w14:textId="77777777" w:rsidR="000E0471" w:rsidRPr="008B1C02" w:rsidRDefault="000E0471" w:rsidP="000E0471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6892CCF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6788F2CA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BD71750" w14:textId="77777777" w:rsidR="000E0471" w:rsidRDefault="000E0471" w:rsidP="000E0471">
      <w:pPr>
        <w:pStyle w:val="PL"/>
        <w:rPr>
          <w:lang w:eastAsia="zh-CN"/>
        </w:rPr>
      </w:pPr>
    </w:p>
    <w:p w14:paraId="55A60911" w14:textId="77777777" w:rsidR="000E0471" w:rsidRPr="008B1C02" w:rsidRDefault="000E0471" w:rsidP="000E0471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:</w:t>
      </w:r>
    </w:p>
    <w:p w14:paraId="5DB6A312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</w:t>
      </w:r>
      <w:r>
        <w:rPr>
          <w:lang w:eastAsia="zh-CN"/>
        </w:rPr>
        <w:t>ranging and sidelink positioning</w:t>
      </w:r>
      <w:r w:rsidRPr="008B1C02">
        <w:rPr>
          <w:lang w:eastAsia="zh-CN"/>
        </w:rPr>
        <w:t>.</w:t>
      </w:r>
    </w:p>
    <w:p w14:paraId="429AD7D5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4956EE9B" w14:textId="77777777" w:rsidR="000E0471" w:rsidRDefault="000E0471" w:rsidP="000E0471">
      <w:pPr>
        <w:pStyle w:val="PL"/>
      </w:pPr>
    </w:p>
    <w:p w14:paraId="270C7D30" w14:textId="77777777" w:rsidR="000E0471" w:rsidRPr="008B1C02" w:rsidRDefault="000E0471" w:rsidP="000E0471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Rm:</w:t>
      </w:r>
    </w:p>
    <w:p w14:paraId="252B5BDA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0B6F83A1" w14:textId="77777777" w:rsidR="000E0471" w:rsidRPr="008B1C02" w:rsidRDefault="000E0471" w:rsidP="000E0471">
      <w:pPr>
        <w:pStyle w:val="PL"/>
      </w:pPr>
      <w:r w:rsidRPr="008B1C02">
        <w:t xml:space="preserve">        This data type is defined in the same way as the </w:t>
      </w:r>
      <w:r w:rsidRPr="00D67E70">
        <w:t>ParamForRangingslpos</w:t>
      </w:r>
      <w:r w:rsidRPr="008B1C02">
        <w:t xml:space="preserve"> data type,</w:t>
      </w:r>
    </w:p>
    <w:p w14:paraId="50196B43" w14:textId="77777777" w:rsidR="000E0471" w:rsidRPr="008B1C02" w:rsidRDefault="000E0471" w:rsidP="000E0471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A34D6E2" w14:textId="77777777" w:rsidR="000E0471" w:rsidRPr="008B1C02" w:rsidRDefault="000E0471" w:rsidP="000E0471">
      <w:pPr>
        <w:pStyle w:val="PL"/>
      </w:pPr>
      <w:r w:rsidRPr="008B1C02">
        <w:t xml:space="preserve">      type: string</w:t>
      </w:r>
    </w:p>
    <w:p w14:paraId="58248B5E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D038B50" w14:textId="77777777" w:rsidR="000E0471" w:rsidRPr="00EE1F4D" w:rsidRDefault="000E0471" w:rsidP="000E0471">
      <w:pPr>
        <w:pStyle w:val="PL"/>
      </w:pPr>
    </w:p>
    <w:p w14:paraId="5C0440B2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2A32D531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7B297B2F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0167B7BC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03004BF1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D6E0936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4164257C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39FECE81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7F44F723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3C9F679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46014411" w14:textId="77777777" w:rsidR="000E0471" w:rsidRPr="00EE1F4D" w:rsidRDefault="000E0471" w:rsidP="000E0471">
      <w:pPr>
        <w:pStyle w:val="PL"/>
      </w:pPr>
    </w:p>
    <w:p w14:paraId="399D1E49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>:</w:t>
      </w:r>
    </w:p>
    <w:p w14:paraId="5B9FB5C1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190C81C9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</w:t>
      </w:r>
      <w:proofErr w:type="spellStart"/>
      <w:r>
        <w:rPr>
          <w:rFonts w:ascii="Courier New" w:hAnsi="Courier New"/>
          <w:sz w:val="16"/>
        </w:rPr>
        <w:t>Uu</w:t>
      </w:r>
      <w:proofErr w:type="spellEnd"/>
      <w:r w:rsidRPr="00EE1F4D">
        <w:rPr>
          <w:rFonts w:ascii="Courier New" w:hAnsi="Courier New"/>
          <w:sz w:val="16"/>
        </w:rPr>
        <w:t xml:space="preserve"> reference point.</w:t>
      </w:r>
    </w:p>
    <w:p w14:paraId="0FDBB93D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7B5E1BFE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64E05F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</w:t>
      </w:r>
      <w:r>
        <w:rPr>
          <w:rFonts w:ascii="Courier New" w:hAnsi="Courier New"/>
          <w:noProof/>
          <w:sz w:val="16"/>
          <w:szCs w:val="18"/>
        </w:rPr>
        <w:t>Uu</w:t>
      </w:r>
      <w:r w:rsidRPr="00EE1F4D">
        <w:rPr>
          <w:rFonts w:ascii="Courier New" w:hAnsi="Courier New"/>
          <w:noProof/>
          <w:sz w:val="16"/>
          <w:szCs w:val="18"/>
        </w:rPr>
        <w:t>Rm</w:t>
      </w:r>
      <w:r w:rsidRPr="00EE1F4D">
        <w:rPr>
          <w:rFonts w:ascii="Courier New" w:hAnsi="Courier New"/>
          <w:sz w:val="16"/>
        </w:rPr>
        <w:t>:</w:t>
      </w:r>
    </w:p>
    <w:p w14:paraId="0D009B85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6B5AEC38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</w:t>
      </w:r>
      <w:r>
        <w:rPr>
          <w:rFonts w:ascii="Courier New" w:hAnsi="Courier New"/>
          <w:sz w:val="16"/>
          <w:lang w:eastAsia="zh-CN"/>
        </w:rPr>
        <w:t>Uu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1A25154F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1BAF4002" w14:textId="77777777" w:rsidR="000E0471" w:rsidRPr="00EE1F4D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2D374B12" w14:textId="77777777" w:rsidR="000E0471" w:rsidRDefault="000E0471" w:rsidP="000E0471">
      <w:pPr>
        <w:pStyle w:val="PL"/>
      </w:pPr>
    </w:p>
    <w:p w14:paraId="3D47A9D0" w14:textId="77777777" w:rsidR="000E0471" w:rsidRPr="008B1C02" w:rsidRDefault="000E0471" w:rsidP="000E0471">
      <w:pPr>
        <w:pStyle w:val="PL"/>
      </w:pPr>
      <w:r w:rsidRPr="008B1C02">
        <w:t xml:space="preserve">    UrspRuleRequest:</w:t>
      </w:r>
    </w:p>
    <w:p w14:paraId="014A53DA" w14:textId="77777777" w:rsidR="000E0471" w:rsidRPr="008B1C02" w:rsidRDefault="000E0471" w:rsidP="000E0471">
      <w:pPr>
        <w:pStyle w:val="PL"/>
      </w:pPr>
      <w:r w:rsidRPr="008B1C02">
        <w:t xml:space="preserve">      description: Contains parameters that can be used to guide the URSP.</w:t>
      </w:r>
    </w:p>
    <w:p w14:paraId="1B7F8A05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06DEA1A9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25EC8615" w14:textId="77777777" w:rsidR="000E0471" w:rsidRPr="008B1C02" w:rsidRDefault="000E0471" w:rsidP="000E0471">
      <w:pPr>
        <w:pStyle w:val="PL"/>
      </w:pPr>
      <w:r w:rsidRPr="008B1C02">
        <w:t xml:space="preserve">        trafficDesc:</w:t>
      </w:r>
    </w:p>
    <w:p w14:paraId="7DE09FDD" w14:textId="77777777" w:rsidR="000E0471" w:rsidRPr="008B1C02" w:rsidRDefault="000E0471" w:rsidP="000E0471">
      <w:pPr>
        <w:pStyle w:val="PL"/>
      </w:pPr>
      <w:r w:rsidRPr="008B1C02">
        <w:t xml:space="preserve">          $ref: '#/components/schemas/TrafficDescriptorComponents'</w:t>
      </w:r>
    </w:p>
    <w:p w14:paraId="2D61EDBD" w14:textId="77777777" w:rsidR="000E0471" w:rsidRPr="008B1C0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63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20EA450D" w14:textId="77777777" w:rsidR="000E0471" w:rsidRPr="008B1C02" w:rsidRDefault="000E0471" w:rsidP="000E0471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63"/>
    </w:p>
    <w:p w14:paraId="5667D1F2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visitedNetDescs</w:t>
      </w:r>
      <w:r w:rsidRPr="008B1C02">
        <w:t>:</w:t>
      </w:r>
    </w:p>
    <w:p w14:paraId="67EE2307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35C2B5E2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09C87FFD" w14:textId="77777777" w:rsidR="000E0471" w:rsidRPr="008B1C02" w:rsidRDefault="000E0471" w:rsidP="000E0471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6BE2BB10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42F50D1" w14:textId="77777777" w:rsidR="000E0471" w:rsidRDefault="000E0471" w:rsidP="000E0471">
      <w:pPr>
        <w:pStyle w:val="PL"/>
      </w:pPr>
      <w:r w:rsidRPr="008B1C02">
        <w:t xml:space="preserve">          description: </w:t>
      </w:r>
      <w:r>
        <w:t>&gt;</w:t>
      </w:r>
    </w:p>
    <w:p w14:paraId="563C5371" w14:textId="77777777" w:rsidR="000E0471" w:rsidRDefault="000E0471" w:rsidP="000E0471">
      <w:pPr>
        <w:pStyle w:val="PL"/>
      </w:pPr>
      <w:r>
        <w:t xml:space="preserve">            Each element identifies one or more PLMN IDs where AF guidance for VPLMN-specific</w:t>
      </w:r>
    </w:p>
    <w:p w14:paraId="6359F715" w14:textId="77777777" w:rsidR="000E0471" w:rsidRPr="00EE1F4D" w:rsidRDefault="000E0471" w:rsidP="000E0471">
      <w:pPr>
        <w:pStyle w:val="PL"/>
      </w:pPr>
      <w:r>
        <w:t xml:space="preserve">            URSP rule applies</w:t>
      </w:r>
      <w:r w:rsidRPr="008B1C02">
        <w:t>.</w:t>
      </w:r>
    </w:p>
    <w:p w14:paraId="0D68C317" w14:textId="77777777" w:rsidR="000E0471" w:rsidRPr="008B1C02" w:rsidRDefault="000E0471" w:rsidP="000E0471">
      <w:pPr>
        <w:pStyle w:val="PL"/>
      </w:pPr>
      <w:r w:rsidRPr="008B1C02">
        <w:t xml:space="preserve">        routeSelParamSets:</w:t>
      </w:r>
    </w:p>
    <w:p w14:paraId="0710F066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2FE31E85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716A743" w14:textId="77777777" w:rsidR="000E0471" w:rsidRPr="008B1C02" w:rsidRDefault="000E0471" w:rsidP="000E0471">
      <w:pPr>
        <w:pStyle w:val="PL"/>
      </w:pPr>
      <w:r w:rsidRPr="008B1C02">
        <w:t xml:space="preserve">            $ref: '#/components/schemas/RouteSelectionParameterSet'</w:t>
      </w:r>
    </w:p>
    <w:p w14:paraId="7B1B9219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BC0C456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5D390FCD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  Sets of parameters that may be used to guide the Route Selection Descriptors of the </w:t>
      </w:r>
    </w:p>
    <w:p w14:paraId="71200F59" w14:textId="77777777" w:rsidR="000E0471" w:rsidRPr="008B1C02" w:rsidRDefault="000E0471" w:rsidP="000E0471">
      <w:pPr>
        <w:pStyle w:val="PL"/>
      </w:pPr>
      <w:r w:rsidRPr="008B1C02">
        <w:t xml:space="preserve">            URSP.</w:t>
      </w:r>
    </w:p>
    <w:p w14:paraId="75F9CE67" w14:textId="77777777" w:rsidR="000E0471" w:rsidRDefault="000E0471" w:rsidP="000E0471">
      <w:pPr>
        <w:pStyle w:val="PL"/>
      </w:pPr>
    </w:p>
    <w:p w14:paraId="0B70360A" w14:textId="77777777" w:rsidR="000E0471" w:rsidRPr="008B1C02" w:rsidRDefault="000E0471" w:rsidP="000E0471">
      <w:pPr>
        <w:pStyle w:val="PL"/>
      </w:pPr>
      <w:r w:rsidRPr="008B1C02">
        <w:t xml:space="preserve">    RouteSelectionParameterSet:</w:t>
      </w:r>
    </w:p>
    <w:p w14:paraId="6AD5D168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27CF7054" w14:textId="77777777" w:rsidR="000E0471" w:rsidRPr="008B1C02" w:rsidRDefault="000E0471" w:rsidP="000E0471">
      <w:pPr>
        <w:pStyle w:val="PL"/>
      </w:pPr>
      <w:r w:rsidRPr="008B1C02">
        <w:t xml:space="preserve">        Contains parameters that can be used to guide the Route Selection</w:t>
      </w:r>
    </w:p>
    <w:p w14:paraId="5C150F92" w14:textId="77777777" w:rsidR="000E0471" w:rsidRPr="008B1C02" w:rsidRDefault="000E0471" w:rsidP="000E0471">
      <w:pPr>
        <w:pStyle w:val="PL"/>
      </w:pPr>
      <w:r w:rsidRPr="008B1C02">
        <w:t xml:space="preserve">        Descriptors of the URSP.</w:t>
      </w:r>
    </w:p>
    <w:p w14:paraId="2F0331B3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28967BD1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3018C7F6" w14:textId="77777777" w:rsidR="000E0471" w:rsidRPr="008B1C02" w:rsidRDefault="000E0471" w:rsidP="000E0471">
      <w:pPr>
        <w:pStyle w:val="PL"/>
      </w:pPr>
      <w:r w:rsidRPr="008B1C02">
        <w:t xml:space="preserve">        dnn:</w:t>
      </w:r>
    </w:p>
    <w:p w14:paraId="41BBE356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'TS29571_CommonData.yaml#/components/schemas/Dnn'</w:t>
      </w:r>
    </w:p>
    <w:p w14:paraId="600D3235" w14:textId="77777777" w:rsidR="000E0471" w:rsidRPr="008B1C02" w:rsidRDefault="000E0471" w:rsidP="000E0471">
      <w:pPr>
        <w:pStyle w:val="PL"/>
      </w:pPr>
      <w:r w:rsidRPr="008B1C02">
        <w:t xml:space="preserve">        snssai:</w:t>
      </w:r>
    </w:p>
    <w:p w14:paraId="754BFE88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'TS29571_CommonData.yaml#/components/schemas/Snssai'</w:t>
      </w:r>
    </w:p>
    <w:p w14:paraId="7F709B18" w14:textId="77777777" w:rsidR="000E0471" w:rsidRPr="008B1C02" w:rsidRDefault="000E0471" w:rsidP="000E0471">
      <w:pPr>
        <w:pStyle w:val="PL"/>
      </w:pPr>
      <w:r w:rsidRPr="008B1C02">
        <w:t xml:space="preserve">        precedence:</w:t>
      </w:r>
    </w:p>
    <w:p w14:paraId="1DFAD2F2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'TS29571_CommonData.yaml#/components/schemas/Uinteger'</w:t>
      </w:r>
    </w:p>
    <w:p w14:paraId="3A7B3EB1" w14:textId="77777777" w:rsidR="000E0471" w:rsidRPr="008B1C02" w:rsidRDefault="000E0471" w:rsidP="000E0471">
      <w:pPr>
        <w:pStyle w:val="PL"/>
      </w:pPr>
      <w:r w:rsidRPr="008B1C02">
        <w:t xml:space="preserve">        spatialValidityAreas:</w:t>
      </w:r>
    </w:p>
    <w:p w14:paraId="2520EFA8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7B96D453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645C5B40" w14:textId="77777777" w:rsidR="000E0471" w:rsidRPr="008B1C02" w:rsidRDefault="000E0471" w:rsidP="000E0471">
      <w:pPr>
        <w:pStyle w:val="PL"/>
      </w:pPr>
      <w:r w:rsidRPr="008B1C02">
        <w:t xml:space="preserve">            </w:t>
      </w:r>
      <w:bookmarkStart w:id="64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64"/>
    </w:p>
    <w:p w14:paraId="4625A40E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2D1385F4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6106A573" w14:textId="77777777" w:rsidR="000E0471" w:rsidRPr="008B1C02" w:rsidRDefault="000E0471" w:rsidP="000E0471">
      <w:pPr>
        <w:pStyle w:val="PL"/>
      </w:pPr>
      <w:r w:rsidRPr="008B1C02">
        <w:t xml:space="preserve">            Indicates where the route selection parameters apply. It may correspond</w:t>
      </w:r>
    </w:p>
    <w:p w14:paraId="57061560" w14:textId="77777777" w:rsidR="000E0471" w:rsidRPr="008B1C02" w:rsidRDefault="000E0471" w:rsidP="000E0471">
      <w:pPr>
        <w:pStyle w:val="PL"/>
      </w:pPr>
      <w:r w:rsidRPr="008B1C02">
        <w:t xml:space="preserve">            to a geographical area, for example using a geographic shape that</w:t>
      </w:r>
    </w:p>
    <w:p w14:paraId="1F6EF398" w14:textId="77777777" w:rsidR="000E0471" w:rsidRPr="008B1C02" w:rsidRDefault="000E0471" w:rsidP="000E0471">
      <w:pPr>
        <w:pStyle w:val="PL"/>
      </w:pPr>
      <w:r w:rsidRPr="008B1C02">
        <w:t xml:space="preserve">            is known to the AF and is configured by the operator to correspond to a list</w:t>
      </w:r>
    </w:p>
    <w:p w14:paraId="7E83E163" w14:textId="77777777" w:rsidR="000E0471" w:rsidRPr="008B1C02" w:rsidRDefault="000E0471" w:rsidP="000E0471">
      <w:pPr>
        <w:pStyle w:val="PL"/>
      </w:pPr>
      <w:r w:rsidRPr="008B1C02">
        <w:t xml:space="preserve">            of or TAIs.</w:t>
      </w:r>
    </w:p>
    <w:p w14:paraId="246A84A2" w14:textId="77777777" w:rsidR="000E0471" w:rsidRPr="008B1C02" w:rsidRDefault="000E0471" w:rsidP="000E0471">
      <w:pPr>
        <w:pStyle w:val="PL"/>
      </w:pPr>
      <w:r w:rsidRPr="008B1C02">
        <w:t xml:space="preserve">        spatialValidityTais:</w:t>
      </w:r>
    </w:p>
    <w:p w14:paraId="256F0376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2EE479B8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0E1E55FF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'TS29571_CommonData.yaml#/components/schemas/Tai'</w:t>
      </w:r>
    </w:p>
    <w:p w14:paraId="3CD5DC6C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375EB54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0DD1FC64" w14:textId="77777777" w:rsidR="000E0471" w:rsidRPr="008B1C02" w:rsidRDefault="000E0471" w:rsidP="000E0471">
      <w:pPr>
        <w:pStyle w:val="PL"/>
      </w:pPr>
      <w:r w:rsidRPr="008B1C02">
        <w:t xml:space="preserve">            Indicates the TAIs in which the route selection parameters apply. This attribute is </w:t>
      </w:r>
    </w:p>
    <w:p w14:paraId="4BCC3A01" w14:textId="77777777" w:rsidR="000E0471" w:rsidRPr="008B1C02" w:rsidRDefault="000E0471" w:rsidP="000E0471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74DA229C" w14:textId="77777777" w:rsidR="000E0471" w:rsidRPr="008B1C02" w:rsidRDefault="000E0471" w:rsidP="000E0471">
      <w:pPr>
        <w:pStyle w:val="PL"/>
      </w:pPr>
      <w:r w:rsidRPr="008B1C02">
        <w:t xml:space="preserve">            untrusted AFs for URSP guidance.</w:t>
      </w:r>
    </w:p>
    <w:p w14:paraId="6F6EAA3D" w14:textId="77777777" w:rsidR="000E0471" w:rsidRPr="008B1C0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p</w:t>
      </w:r>
      <w:r w:rsidRPr="004144D5">
        <w:rPr>
          <w:rFonts w:ascii="Courier New" w:hAnsi="Courier New" w:cs="Courier New"/>
          <w:sz w:val="16"/>
        </w:rPr>
        <w:t>duSessType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0385D1D6" w14:textId="77777777" w:rsidR="000E0471" w:rsidRPr="008B1C02" w:rsidRDefault="000E0471" w:rsidP="000E0471">
      <w:pPr>
        <w:pStyle w:val="PL"/>
      </w:pPr>
      <w:r w:rsidRPr="008B1C02">
        <w:rPr>
          <w:rFonts w:cs="Courier New"/>
        </w:rPr>
        <w:t xml:space="preserve">          $ref: 'TS29571_CommonData.yaml#/components/schemas/</w:t>
      </w:r>
      <w:r w:rsidRPr="00B853FF">
        <w:rPr>
          <w:sz w:val="18"/>
          <w:szCs w:val="18"/>
        </w:rPr>
        <w:t>PduSessionType</w:t>
      </w:r>
      <w:r w:rsidRPr="008B1C02">
        <w:rPr>
          <w:rFonts w:cs="Courier New"/>
        </w:rPr>
        <w:t>'</w:t>
      </w:r>
    </w:p>
    <w:p w14:paraId="3FCFB2F8" w14:textId="77777777" w:rsidR="000E0471" w:rsidRDefault="000E0471" w:rsidP="000E0471">
      <w:pPr>
        <w:pStyle w:val="PL"/>
      </w:pPr>
    </w:p>
    <w:p w14:paraId="1E119EBA" w14:textId="77777777" w:rsidR="000E0471" w:rsidRPr="008B1C02" w:rsidRDefault="000E0471" w:rsidP="000E0471">
      <w:pPr>
        <w:pStyle w:val="PL"/>
      </w:pPr>
      <w:r w:rsidRPr="008B1C02">
        <w:t xml:space="preserve">    Event:</w:t>
      </w:r>
    </w:p>
    <w:p w14:paraId="2502F5C0" w14:textId="77777777" w:rsidR="000E0471" w:rsidRPr="008B1C02" w:rsidRDefault="000E0471" w:rsidP="000E0471">
      <w:pPr>
        <w:pStyle w:val="PL"/>
      </w:pPr>
      <w:r w:rsidRPr="008B1C02">
        <w:t xml:space="preserve">      anyOf:</w:t>
      </w:r>
    </w:p>
    <w:p w14:paraId="7D9A98B8" w14:textId="77777777" w:rsidR="000E0471" w:rsidRPr="008B1C02" w:rsidRDefault="000E0471" w:rsidP="000E0471">
      <w:pPr>
        <w:pStyle w:val="PL"/>
      </w:pPr>
      <w:r w:rsidRPr="008B1C02">
        <w:t xml:space="preserve">      - type: string</w:t>
      </w:r>
    </w:p>
    <w:p w14:paraId="2EE1C01C" w14:textId="77777777" w:rsidR="000E0471" w:rsidRPr="008B1C02" w:rsidRDefault="000E0471" w:rsidP="000E0471">
      <w:pPr>
        <w:pStyle w:val="PL"/>
      </w:pPr>
      <w:r w:rsidRPr="008B1C02">
        <w:t xml:space="preserve">        enum:</w:t>
      </w:r>
    </w:p>
    <w:p w14:paraId="2593AFFD" w14:textId="77777777" w:rsidR="000E0471" w:rsidRPr="008B1C02" w:rsidRDefault="000E0471" w:rsidP="000E0471">
      <w:pPr>
        <w:pStyle w:val="PL"/>
      </w:pPr>
      <w:bookmarkStart w:id="65" w:name="_Hlk83799711"/>
      <w:r w:rsidRPr="008B1C02">
        <w:t xml:space="preserve">          - SUCCESS_UE_POL_DEL_SP</w:t>
      </w:r>
    </w:p>
    <w:bookmarkEnd w:id="65"/>
    <w:p w14:paraId="2DD35122" w14:textId="77777777" w:rsidR="000E0471" w:rsidRPr="008B1C02" w:rsidRDefault="000E0471" w:rsidP="000E0471">
      <w:pPr>
        <w:pStyle w:val="PL"/>
      </w:pPr>
      <w:r w:rsidRPr="008B1C02">
        <w:t xml:space="preserve">          - UNSUCCESS_UE_POL_DEL_SP</w:t>
      </w:r>
    </w:p>
    <w:p w14:paraId="1EDC3F20" w14:textId="77777777" w:rsidR="000E0471" w:rsidRPr="008B1C02" w:rsidRDefault="000E0471" w:rsidP="000E0471">
      <w:pPr>
        <w:pStyle w:val="PL"/>
      </w:pPr>
      <w:r w:rsidRPr="008B1C02">
        <w:t xml:space="preserve">      - type: string</w:t>
      </w:r>
    </w:p>
    <w:p w14:paraId="026E63D4" w14:textId="77777777" w:rsidR="000E0471" w:rsidRPr="008B1C02" w:rsidRDefault="000E0471" w:rsidP="000E0471">
      <w:pPr>
        <w:pStyle w:val="PL"/>
      </w:pPr>
      <w:r w:rsidRPr="008B1C02">
        <w:t xml:space="preserve">        description: &gt;</w:t>
      </w:r>
    </w:p>
    <w:p w14:paraId="5FF86E24" w14:textId="77777777" w:rsidR="000E0471" w:rsidRPr="008B1C02" w:rsidRDefault="000E0471" w:rsidP="000E0471">
      <w:pPr>
        <w:pStyle w:val="PL"/>
      </w:pPr>
      <w:r w:rsidRPr="008B1C02">
        <w:t xml:space="preserve">          This string provides forward-compatibility with future extensions to the enumeration</w:t>
      </w:r>
    </w:p>
    <w:p w14:paraId="58A648C6" w14:textId="77777777" w:rsidR="000E0471" w:rsidRPr="008B1C02" w:rsidRDefault="000E0471" w:rsidP="000E0471">
      <w:pPr>
        <w:pStyle w:val="PL"/>
      </w:pPr>
      <w:r w:rsidRPr="008B1C02">
        <w:t xml:space="preserve">          and is not used to encode content defined in the present version of this API.</w:t>
      </w:r>
    </w:p>
    <w:p w14:paraId="7E42C1C5" w14:textId="77777777" w:rsidR="000E0471" w:rsidRPr="008B1C02" w:rsidRDefault="000E0471" w:rsidP="000E0471">
      <w:pPr>
        <w:pStyle w:val="PL"/>
      </w:pPr>
      <w:r w:rsidRPr="008B1C02">
        <w:t xml:space="preserve">      description: |</w:t>
      </w:r>
    </w:p>
    <w:p w14:paraId="6210ADB5" w14:textId="77777777" w:rsidR="000E0471" w:rsidRDefault="000E0471" w:rsidP="000E0471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34E4DE6F" w14:textId="77777777" w:rsidR="000E0471" w:rsidRDefault="000E0471" w:rsidP="000E0471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4B360E75" w14:textId="77777777" w:rsidR="000E0471" w:rsidRPr="008B1C02" w:rsidRDefault="000E0471" w:rsidP="000E0471">
      <w:pPr>
        <w:pStyle w:val="PL"/>
      </w:pPr>
      <w:r w:rsidRPr="008B1C02">
        <w:t xml:space="preserve">        Possible values are:</w:t>
      </w:r>
    </w:p>
    <w:p w14:paraId="73D578F1" w14:textId="77777777" w:rsidR="000E0471" w:rsidRPr="008B1C02" w:rsidRDefault="000E0471" w:rsidP="000E0471">
      <w:pPr>
        <w:pStyle w:val="PL"/>
      </w:pPr>
      <w:r w:rsidRPr="008B1C02">
        <w:t xml:space="preserve">        - SUCCESS_UE_POL_DEL_SP: Successful UE Policy Delivery related to </w:t>
      </w:r>
    </w:p>
    <w:p w14:paraId="5F8D989B" w14:textId="77777777" w:rsidR="000E0471" w:rsidRPr="008B1C02" w:rsidRDefault="000E0471" w:rsidP="000E0471">
      <w:pPr>
        <w:pStyle w:val="PL"/>
      </w:pPr>
      <w:r w:rsidRPr="008B1C02">
        <w:t xml:space="preserve">          the invocation of AF provisioned Service Parameters.</w:t>
      </w:r>
    </w:p>
    <w:p w14:paraId="5624513E" w14:textId="77777777" w:rsidR="000E0471" w:rsidRPr="008B1C02" w:rsidRDefault="000E0471" w:rsidP="000E0471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4A4D96AF" w14:textId="77777777" w:rsidR="000E0471" w:rsidRPr="008B1C02" w:rsidRDefault="000E0471" w:rsidP="000E0471">
      <w:pPr>
        <w:pStyle w:val="PL"/>
      </w:pPr>
      <w:r w:rsidRPr="008B1C02">
        <w:t xml:space="preserve">           provisioned Service Parameters.</w:t>
      </w:r>
    </w:p>
    <w:p w14:paraId="1D9A8547" w14:textId="77777777" w:rsidR="000E0471" w:rsidRDefault="000E0471" w:rsidP="000E0471">
      <w:pPr>
        <w:pStyle w:val="PL"/>
      </w:pPr>
    </w:p>
    <w:p w14:paraId="4BF7B621" w14:textId="77777777" w:rsidR="000E0471" w:rsidRPr="008B1C02" w:rsidRDefault="000E0471" w:rsidP="000E0471">
      <w:pPr>
        <w:pStyle w:val="PL"/>
      </w:pPr>
      <w:r w:rsidRPr="008B1C02">
        <w:t xml:space="preserve">    AfNotification:</w:t>
      </w:r>
    </w:p>
    <w:p w14:paraId="7912F8CF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67E021D2" w14:textId="77777777" w:rsidR="000E0471" w:rsidRPr="008B1C02" w:rsidRDefault="000E0471" w:rsidP="000E0471">
      <w:pPr>
        <w:pStyle w:val="PL"/>
      </w:pPr>
      <w:r w:rsidRPr="008B1C02">
        <w:t xml:space="preserve">        Notifications upon AF Service Parameter Authorization Update e.g. to</w:t>
      </w:r>
    </w:p>
    <w:p w14:paraId="1C7E629D" w14:textId="77777777" w:rsidR="000E0471" w:rsidRPr="008B1C02" w:rsidRDefault="000E0471" w:rsidP="000E0471">
      <w:pPr>
        <w:pStyle w:val="PL"/>
      </w:pPr>
      <w:r w:rsidRPr="008B1C02">
        <w:t xml:space="preserve">        revoke the authorization, and/or AF subscribed event notification of the</w:t>
      </w:r>
    </w:p>
    <w:p w14:paraId="3799D509" w14:textId="77777777" w:rsidR="000E0471" w:rsidRPr="008B1C02" w:rsidRDefault="000E0471" w:rsidP="000E0471">
      <w:pPr>
        <w:pStyle w:val="PL"/>
      </w:pPr>
      <w:r w:rsidRPr="008B1C02">
        <w:t xml:space="preserve">        outcome related to the invocation of service parameter provisioning.</w:t>
      </w:r>
    </w:p>
    <w:p w14:paraId="238E965C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302B03F7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7D43EB93" w14:textId="77777777" w:rsidR="000E0471" w:rsidRPr="008B1C02" w:rsidRDefault="000E0471" w:rsidP="000E0471">
      <w:pPr>
        <w:pStyle w:val="PL"/>
      </w:pPr>
      <w:r w:rsidRPr="008B1C02">
        <w:t xml:space="preserve">        subscription:</w:t>
      </w:r>
    </w:p>
    <w:p w14:paraId="31B1663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'TS29122_CommonData.yaml#/components/schemas/Link'</w:t>
      </w:r>
    </w:p>
    <w:p w14:paraId="7DABBAC6" w14:textId="77777777" w:rsidR="000E0471" w:rsidRPr="008B1C02" w:rsidRDefault="000E0471" w:rsidP="000E0471">
      <w:pPr>
        <w:pStyle w:val="PL"/>
      </w:pPr>
      <w:r w:rsidRPr="008B1C02">
        <w:t xml:space="preserve">        reportEvent:</w:t>
      </w:r>
    </w:p>
    <w:p w14:paraId="402939DD" w14:textId="77777777" w:rsidR="000E0471" w:rsidRPr="008B1C02" w:rsidRDefault="000E0471" w:rsidP="000E0471">
      <w:pPr>
        <w:pStyle w:val="PL"/>
      </w:pPr>
      <w:r w:rsidRPr="008B1C02">
        <w:t xml:space="preserve">          $ref: '#/components/schemas/Event'</w:t>
      </w:r>
    </w:p>
    <w:p w14:paraId="089D978C" w14:textId="77777777" w:rsidR="000E0471" w:rsidRPr="008B1C02" w:rsidRDefault="000E0471" w:rsidP="000E0471">
      <w:pPr>
        <w:pStyle w:val="PL"/>
      </w:pPr>
      <w:r w:rsidRPr="008B1C02">
        <w:t xml:space="preserve">        authResult:</w:t>
      </w:r>
    </w:p>
    <w:p w14:paraId="20CB9B8B" w14:textId="77777777" w:rsidR="000E0471" w:rsidRPr="008B1C02" w:rsidRDefault="000E0471" w:rsidP="000E0471">
      <w:pPr>
        <w:pStyle w:val="PL"/>
      </w:pPr>
      <w:r w:rsidRPr="008B1C02">
        <w:t xml:space="preserve">          $ref: '#/components/schemas/AuthorizationResult'</w:t>
      </w:r>
    </w:p>
    <w:p w14:paraId="3E1AFA7D" w14:textId="77777777" w:rsidR="000E0471" w:rsidRPr="008B1C02" w:rsidRDefault="000E0471" w:rsidP="000E0471">
      <w:pPr>
        <w:pStyle w:val="PL"/>
      </w:pPr>
      <w:r w:rsidRPr="008B1C02">
        <w:t xml:space="preserve">        gpsis:</w:t>
      </w:r>
    </w:p>
    <w:p w14:paraId="2C0862D4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58C43B8D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7B2D7692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'TS29571_CommonData.yaml#/components/schemas/Gpsi'</w:t>
      </w:r>
    </w:p>
    <w:p w14:paraId="1A2AC3E4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75A9B740" w14:textId="77777777" w:rsidR="000E0471" w:rsidRPr="008B1C02" w:rsidRDefault="000E0471" w:rsidP="000E0471">
      <w:pPr>
        <w:pStyle w:val="PL"/>
      </w:pPr>
      <w:r w:rsidRPr="008B1C02">
        <w:t xml:space="preserve">        dnn:</w:t>
      </w:r>
    </w:p>
    <w:p w14:paraId="0AE7FFA6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'TS29571_CommonData.yaml#/components/schemas/Dnn'</w:t>
      </w:r>
    </w:p>
    <w:p w14:paraId="01473E47" w14:textId="77777777" w:rsidR="000E0471" w:rsidRPr="008B1C02" w:rsidRDefault="000E0471" w:rsidP="000E0471">
      <w:pPr>
        <w:pStyle w:val="PL"/>
      </w:pPr>
      <w:r w:rsidRPr="008B1C02">
        <w:t xml:space="preserve">        snssai:</w:t>
      </w:r>
    </w:p>
    <w:p w14:paraId="252CDB66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'TS29571_CommonData.yaml#/components/schemas/Snssai'</w:t>
      </w:r>
    </w:p>
    <w:p w14:paraId="44E994F9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eventInfo:</w:t>
      </w:r>
    </w:p>
    <w:p w14:paraId="5004ED49" w14:textId="77777777" w:rsidR="000E0471" w:rsidRPr="008B1C02" w:rsidRDefault="000E0471" w:rsidP="000E0471">
      <w:pPr>
        <w:pStyle w:val="PL"/>
      </w:pPr>
      <w:r w:rsidRPr="008B1C02">
        <w:t xml:space="preserve">          $ref: '#/components/schemas/EventInfo'</w:t>
      </w:r>
    </w:p>
    <w:p w14:paraId="680FDCFD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439DBD16" w14:textId="77777777" w:rsidR="000E0471" w:rsidRPr="008B1C02" w:rsidRDefault="000E0471" w:rsidP="000E0471">
      <w:pPr>
        <w:pStyle w:val="PL"/>
      </w:pPr>
      <w:r w:rsidRPr="008B1C02">
        <w:t xml:space="preserve">        - subscription</w:t>
      </w:r>
    </w:p>
    <w:p w14:paraId="156BD368" w14:textId="77777777" w:rsidR="000E0471" w:rsidRPr="008B1C02" w:rsidRDefault="000E0471" w:rsidP="000E0471">
      <w:pPr>
        <w:pStyle w:val="PL"/>
      </w:pPr>
      <w:r w:rsidRPr="008B1C02">
        <w:t xml:space="preserve">      anyOf:</w:t>
      </w:r>
    </w:p>
    <w:p w14:paraId="6499EB29" w14:textId="77777777" w:rsidR="000E0471" w:rsidRPr="008B1C02" w:rsidRDefault="000E0471" w:rsidP="000E0471">
      <w:pPr>
        <w:pStyle w:val="PL"/>
      </w:pPr>
      <w:r w:rsidRPr="008B1C02">
        <w:t xml:space="preserve">        - required: [reportEvent]</w:t>
      </w:r>
    </w:p>
    <w:p w14:paraId="7FDF6E70" w14:textId="77777777" w:rsidR="000E0471" w:rsidRPr="008B1C02" w:rsidRDefault="000E0471" w:rsidP="000E0471">
      <w:pPr>
        <w:pStyle w:val="PL"/>
      </w:pPr>
      <w:r w:rsidRPr="008B1C02">
        <w:t xml:space="preserve">        - required: [authResult]</w:t>
      </w:r>
    </w:p>
    <w:p w14:paraId="399CCA21" w14:textId="77777777" w:rsidR="000E0471" w:rsidRDefault="000E0471" w:rsidP="000E0471">
      <w:pPr>
        <w:pStyle w:val="PL"/>
      </w:pPr>
    </w:p>
    <w:p w14:paraId="4F032F2D" w14:textId="77777777" w:rsidR="000E0471" w:rsidRPr="008B1C02" w:rsidRDefault="000E0471" w:rsidP="000E0471">
      <w:pPr>
        <w:pStyle w:val="PL"/>
      </w:pPr>
      <w:r w:rsidRPr="008B1C02">
        <w:t xml:space="preserve">    TrafficDescriptorComponents:</w:t>
      </w:r>
    </w:p>
    <w:p w14:paraId="4835AD5C" w14:textId="77777777" w:rsidR="000E0471" w:rsidRPr="008B1C02" w:rsidRDefault="000E0471" w:rsidP="000E0471">
      <w:pPr>
        <w:pStyle w:val="PL"/>
      </w:pPr>
      <w:r w:rsidRPr="008B1C02">
        <w:t xml:space="preserve">      description: Traffic descriptor components for the requested URSP.</w:t>
      </w:r>
    </w:p>
    <w:p w14:paraId="4E487E5C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4E246464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652C296A" w14:textId="77777777" w:rsidR="000E0471" w:rsidRPr="008B1C02" w:rsidRDefault="000E0471" w:rsidP="000E0471">
      <w:pPr>
        <w:pStyle w:val="PL"/>
      </w:pPr>
      <w:r w:rsidRPr="008B1C02">
        <w:t xml:space="preserve">        appDescs:</w:t>
      </w:r>
    </w:p>
    <w:p w14:paraId="6A3DC695" w14:textId="77777777" w:rsidR="000E0471" w:rsidRPr="008B1C02" w:rsidRDefault="000E0471" w:rsidP="000E0471">
      <w:pPr>
        <w:pStyle w:val="PL"/>
      </w:pPr>
      <w:r w:rsidRPr="008B1C02">
        <w:t xml:space="preserve">          type: object</w:t>
      </w:r>
    </w:p>
    <w:p w14:paraId="5EF844BA" w14:textId="77777777" w:rsidR="000E0471" w:rsidRPr="008B1C02" w:rsidRDefault="000E0471" w:rsidP="000E0471">
      <w:pPr>
        <w:pStyle w:val="PL"/>
      </w:pPr>
      <w:r w:rsidRPr="008B1C02">
        <w:t xml:space="preserve">          additionalProperties:</w:t>
      </w:r>
    </w:p>
    <w:p w14:paraId="75718469" w14:textId="77777777" w:rsidR="000E0471" w:rsidRPr="008B1C02" w:rsidRDefault="000E0471" w:rsidP="000E0471">
      <w:pPr>
        <w:pStyle w:val="PL"/>
      </w:pPr>
      <w:r w:rsidRPr="008B1C02">
        <w:t xml:space="preserve">            $ref: 'TS29522_5GLANParameterProvision.yaml#/components/schemas/AppDescriptor'</w:t>
      </w:r>
    </w:p>
    <w:p w14:paraId="1EF19F1E" w14:textId="77777777" w:rsidR="000E0471" w:rsidRPr="008B1C02" w:rsidRDefault="000E0471" w:rsidP="000E0471">
      <w:pPr>
        <w:pStyle w:val="PL"/>
      </w:pPr>
      <w:r w:rsidRPr="008B1C02">
        <w:t xml:space="preserve">          minProperties: 1</w:t>
      </w:r>
    </w:p>
    <w:p w14:paraId="3671F5D3" w14:textId="77777777" w:rsidR="000E0471" w:rsidRDefault="000E0471" w:rsidP="000E0471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CF074C5" w14:textId="77777777" w:rsidR="000E0471" w:rsidRPr="008B1C02" w:rsidRDefault="000E0471" w:rsidP="000E0471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3FBC9098" w14:textId="77777777" w:rsidR="000E0471" w:rsidRPr="008B1C02" w:rsidRDefault="000E0471" w:rsidP="000E0471">
      <w:pPr>
        <w:pStyle w:val="PL"/>
      </w:pPr>
      <w:r w:rsidRPr="008B1C02">
        <w:t xml:space="preserve">            operation systems. The key of map is osId.</w:t>
      </w:r>
    </w:p>
    <w:p w14:paraId="4003E7B1" w14:textId="77777777" w:rsidR="000E0471" w:rsidRPr="008B1C02" w:rsidRDefault="000E0471" w:rsidP="000E0471">
      <w:pPr>
        <w:pStyle w:val="PL"/>
      </w:pPr>
      <w:r w:rsidRPr="008B1C02">
        <w:t xml:space="preserve">        flowDescs:</w:t>
      </w:r>
    </w:p>
    <w:p w14:paraId="70DC4E49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4EB43051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71AE7F8B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4E5FFBD2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534C78BC" w14:textId="77777777" w:rsidR="000E0471" w:rsidRDefault="000E0471" w:rsidP="000E0471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37C0AF25" w14:textId="77777777" w:rsidR="000E0471" w:rsidRPr="008B1C02" w:rsidRDefault="000E0471" w:rsidP="000E0471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760BF907" w14:textId="77777777" w:rsidR="000E0471" w:rsidRPr="008B1C02" w:rsidRDefault="000E0471" w:rsidP="000E0471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445D7289" w14:textId="77777777" w:rsidR="000E0471" w:rsidRPr="008B1C02" w:rsidRDefault="000E0471" w:rsidP="000E0471">
      <w:pPr>
        <w:pStyle w:val="PL"/>
      </w:pPr>
      <w:r w:rsidRPr="008B1C02">
        <w:t xml:space="preserve">            AVP value as defined in IETF RFC 6733.</w:t>
      </w:r>
    </w:p>
    <w:p w14:paraId="4FFFC850" w14:textId="77777777" w:rsidR="000E0471" w:rsidRPr="008B1C02" w:rsidRDefault="000E0471" w:rsidP="000E0471">
      <w:pPr>
        <w:pStyle w:val="PL"/>
      </w:pPr>
      <w:r w:rsidRPr="008B1C02">
        <w:t xml:space="preserve">        domainDescs:</w:t>
      </w:r>
    </w:p>
    <w:p w14:paraId="22B47709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0047632C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DB44CBA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18F048D3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552692EE" w14:textId="77777777" w:rsidR="000E0471" w:rsidRDefault="000E0471" w:rsidP="000E0471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43DF8ADA" w14:textId="77777777" w:rsidR="000E0471" w:rsidRPr="008B1C02" w:rsidRDefault="000E0471" w:rsidP="000E0471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71DEB797" w14:textId="77777777" w:rsidR="000E0471" w:rsidRPr="008B1C02" w:rsidRDefault="000E0471" w:rsidP="000E0471">
      <w:pPr>
        <w:pStyle w:val="PL"/>
      </w:pPr>
      <w:r w:rsidRPr="008B1C02">
        <w:t xml:space="preserve">            criteria.</w:t>
      </w:r>
    </w:p>
    <w:p w14:paraId="0836195D" w14:textId="77777777" w:rsidR="000E0471" w:rsidRPr="008B1C02" w:rsidRDefault="000E0471" w:rsidP="000E0471">
      <w:pPr>
        <w:pStyle w:val="PL"/>
      </w:pPr>
      <w:r w:rsidRPr="008B1C02">
        <w:t xml:space="preserve">        ethFlowDescs:</w:t>
      </w:r>
    </w:p>
    <w:p w14:paraId="1E77C1DB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7354A375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110FA27D" w14:textId="77777777" w:rsidR="000E0471" w:rsidRPr="008B1C02" w:rsidRDefault="000E0471" w:rsidP="000E0471">
      <w:pPr>
        <w:pStyle w:val="PL"/>
      </w:pPr>
      <w:r w:rsidRPr="008B1C02">
        <w:t xml:space="preserve">            $ref: 'TS29514_Npcf_PolicyAuthorization.yaml#/components/schemas/EthFlowDescription'</w:t>
      </w:r>
    </w:p>
    <w:p w14:paraId="1FD946F1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D83417F" w14:textId="77777777" w:rsidR="000E0471" w:rsidRDefault="000E0471" w:rsidP="000E0471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5F749CF2" w14:textId="77777777" w:rsidR="000E0471" w:rsidRPr="008B1C02" w:rsidRDefault="000E0471" w:rsidP="000E0471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17B5DAD7" w14:textId="77777777" w:rsidR="000E0471" w:rsidRPr="008B1C02" w:rsidRDefault="000E0471" w:rsidP="000E0471">
      <w:pPr>
        <w:pStyle w:val="PL"/>
      </w:pPr>
      <w:r w:rsidRPr="008B1C02">
        <w:t xml:space="preserve">            ethernet flow description is defined.</w:t>
      </w:r>
    </w:p>
    <w:p w14:paraId="3699254D" w14:textId="77777777" w:rsidR="000E0471" w:rsidRPr="008B1C02" w:rsidRDefault="000E0471" w:rsidP="000E0471">
      <w:pPr>
        <w:pStyle w:val="PL"/>
      </w:pPr>
      <w:r w:rsidRPr="008B1C02">
        <w:t xml:space="preserve">        dnns:</w:t>
      </w:r>
    </w:p>
    <w:p w14:paraId="2C38C17B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1863629A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7CA7C65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'TS29571_CommonData.yaml#/components/schemas/Dnn'</w:t>
      </w:r>
    </w:p>
    <w:p w14:paraId="6E130F59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6C40AF4F" w14:textId="77777777" w:rsidR="000E0471" w:rsidRPr="008B1C02" w:rsidRDefault="000E0471" w:rsidP="000E0471">
      <w:pPr>
        <w:pStyle w:val="PL"/>
      </w:pPr>
      <w:r w:rsidRPr="008B1C02">
        <w:t xml:space="preserve">          description: This is matched against the DNN information provided by the application.</w:t>
      </w:r>
    </w:p>
    <w:p w14:paraId="08924BC9" w14:textId="77777777" w:rsidR="000E0471" w:rsidRPr="008B1C02" w:rsidRDefault="000E0471" w:rsidP="000E0471">
      <w:pPr>
        <w:pStyle w:val="PL"/>
      </w:pPr>
      <w:r w:rsidRPr="008B1C02">
        <w:t xml:space="preserve">        connCaps:</w:t>
      </w:r>
    </w:p>
    <w:p w14:paraId="6F7208A7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04C2D613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19B3D7E" w14:textId="77777777" w:rsidR="000E0471" w:rsidRPr="008B1C02" w:rsidRDefault="000E0471" w:rsidP="000E0471">
      <w:pPr>
        <w:pStyle w:val="PL"/>
      </w:pPr>
      <w:r w:rsidRPr="008B1C02">
        <w:t xml:space="preserve">            $ref: '#/components/schemas/ConnectionCapabilities'</w:t>
      </w:r>
    </w:p>
    <w:p w14:paraId="7B92D327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4ABB6AD7" w14:textId="77777777" w:rsidR="000E0471" w:rsidRDefault="000E0471" w:rsidP="000E0471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2FE94B2" w14:textId="77777777" w:rsidR="000E0471" w:rsidRPr="008B1C02" w:rsidRDefault="000E0471" w:rsidP="000E0471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4B9B3B4B" w14:textId="77777777" w:rsidR="000E0471" w:rsidRPr="008B1C02" w:rsidRDefault="000E0471" w:rsidP="000E0471">
      <w:pPr>
        <w:pStyle w:val="PL"/>
      </w:pPr>
      <w:r w:rsidRPr="008B1C02">
        <w:t xml:space="preserve">            requests a network connection with certain capabilities.</w:t>
      </w:r>
    </w:p>
    <w:p w14:paraId="1D3E82CA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opSpecC</w:t>
      </w:r>
      <w:r w:rsidRPr="008B1C02">
        <w:t>onnCaps:</w:t>
      </w:r>
    </w:p>
    <w:p w14:paraId="022C515C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7939DEF4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3C2B411C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r>
        <w:t>Bytes</w:t>
      </w:r>
      <w:r w:rsidRPr="008B1C02">
        <w:t>'</w:t>
      </w:r>
    </w:p>
    <w:p w14:paraId="626DB380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258C17A8" w14:textId="77777777" w:rsidR="000E0471" w:rsidRPr="008B1C02" w:rsidRDefault="000E0471" w:rsidP="000E0471">
      <w:pPr>
        <w:pStyle w:val="PL"/>
      </w:pPr>
      <w:r w:rsidRPr="008B1C02">
        <w:t xml:space="preserve">          m</w:t>
      </w:r>
      <w:r>
        <w:t>ax</w:t>
      </w:r>
      <w:r w:rsidRPr="008B1C02">
        <w:t>Items: 1</w:t>
      </w:r>
      <w:r>
        <w:t>28</w:t>
      </w:r>
    </w:p>
    <w:p w14:paraId="0A745FED" w14:textId="77777777" w:rsidR="000E0471" w:rsidRDefault="000E0471" w:rsidP="000E0471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D90BD0C" w14:textId="77777777" w:rsidR="000E0471" w:rsidRPr="008B1C02" w:rsidRDefault="000E0471" w:rsidP="000E0471">
      <w:pPr>
        <w:pStyle w:val="PL"/>
      </w:pPr>
      <w:r w:rsidRPr="008B1C02">
        <w:t xml:space="preserve">          </w:t>
      </w:r>
      <w:r>
        <w:t xml:space="preserve">  Operator specific</w:t>
      </w:r>
      <w:r w:rsidRPr="008B1C02">
        <w:t xml:space="preserve"> c</w:t>
      </w:r>
      <w:r>
        <w:t>onnection</w:t>
      </w:r>
      <w:r w:rsidRPr="008B1C02">
        <w:t xml:space="preserve"> capabilities.</w:t>
      </w:r>
    </w:p>
    <w:p w14:paraId="24B146CF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pin</w:t>
      </w:r>
      <w:r w:rsidRPr="008B1C02">
        <w:t>Id:</w:t>
      </w:r>
    </w:p>
    <w:p w14:paraId="3FF637AF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63C30F29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  description: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>matched against a PIN ID for a specific PIN configured in the PEGC</w:t>
      </w:r>
      <w:r w:rsidRPr="008B1C02">
        <w:t>.</w:t>
      </w:r>
    </w:p>
    <w:p w14:paraId="4D2988E3" w14:textId="77777777" w:rsidR="000E0471" w:rsidRPr="008B1C02" w:rsidRDefault="000E0471" w:rsidP="000E0471">
      <w:pPr>
        <w:pStyle w:val="PL"/>
      </w:pPr>
      <w:r w:rsidRPr="008B1C02">
        <w:t xml:space="preserve">      oneOf:</w:t>
      </w:r>
    </w:p>
    <w:p w14:paraId="4D754302" w14:textId="77777777" w:rsidR="000E0471" w:rsidRPr="008B1C02" w:rsidRDefault="000E0471" w:rsidP="000E0471">
      <w:pPr>
        <w:pStyle w:val="PL"/>
      </w:pPr>
      <w:r w:rsidRPr="008B1C02">
        <w:t xml:space="preserve">        - required: [</w:t>
      </w:r>
      <w:r>
        <w:rPr>
          <w:lang w:eastAsia="zh-CN"/>
        </w:rPr>
        <w:t>pinId</w:t>
      </w:r>
      <w:r w:rsidRPr="008B1C02">
        <w:t>]</w:t>
      </w:r>
    </w:p>
    <w:p w14:paraId="269875B3" w14:textId="77777777" w:rsidR="000E0471" w:rsidRPr="008B1C02" w:rsidRDefault="000E0471" w:rsidP="000E0471">
      <w:pPr>
        <w:pStyle w:val="PL"/>
      </w:pPr>
      <w:r w:rsidRPr="008B1C02">
        <w:t xml:space="preserve">        - anyOf:</w:t>
      </w:r>
    </w:p>
    <w:p w14:paraId="41E822ED" w14:textId="77777777" w:rsidR="000E0471" w:rsidRPr="008B1C02" w:rsidRDefault="000E0471" w:rsidP="000E0471">
      <w:pPr>
        <w:pStyle w:val="PL"/>
      </w:pPr>
      <w:r w:rsidRPr="008B1C02">
        <w:t xml:space="preserve">      </w:t>
      </w:r>
      <w:r>
        <w:t xml:space="preserve">  </w:t>
      </w:r>
      <w:r w:rsidRPr="008B1C02">
        <w:t xml:space="preserve">  - required: [appDescs]</w:t>
      </w:r>
    </w:p>
    <w:p w14:paraId="0190C235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[flowDescs]</w:t>
      </w:r>
    </w:p>
    <w:p w14:paraId="29771225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[domainDescs]</w:t>
      </w:r>
    </w:p>
    <w:p w14:paraId="57FFD355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[ethFlowDescs]</w:t>
      </w:r>
    </w:p>
    <w:p w14:paraId="0C5B4A92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[dnns]</w:t>
      </w:r>
    </w:p>
    <w:p w14:paraId="25488760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</w:t>
      </w:r>
      <w:r>
        <w:t xml:space="preserve">  </w:t>
      </w:r>
      <w:r w:rsidRPr="008B1C02">
        <w:t>- required: [connCaps]</w:t>
      </w:r>
    </w:p>
    <w:p w14:paraId="6A7E3A86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</w:t>
      </w:r>
      <w:r>
        <w:t>opSpecConnCaps</w:t>
      </w:r>
      <w:r w:rsidRPr="008B1C02">
        <w:t>]</w:t>
      </w:r>
    </w:p>
    <w:p w14:paraId="07981FEB" w14:textId="77777777" w:rsidR="000E0471" w:rsidRDefault="000E0471" w:rsidP="000E0471">
      <w:pPr>
        <w:pStyle w:val="PL"/>
      </w:pPr>
    </w:p>
    <w:p w14:paraId="720D29CC" w14:textId="77777777" w:rsidR="000E0471" w:rsidRPr="008B1C02" w:rsidRDefault="000E0471" w:rsidP="000E0471">
      <w:pPr>
        <w:pStyle w:val="PL"/>
      </w:pPr>
      <w:r w:rsidRPr="008B1C02">
        <w:t xml:space="preserve">    </w:t>
      </w:r>
      <w:r>
        <w:t>NetworkDescription</w:t>
      </w:r>
      <w:r w:rsidRPr="008B1C02">
        <w:t>:</w:t>
      </w:r>
    </w:p>
    <w:p w14:paraId="7E09767C" w14:textId="77777777" w:rsidR="000E0471" w:rsidRDefault="000E0471" w:rsidP="000E0471">
      <w:pPr>
        <w:pStyle w:val="PL"/>
      </w:pPr>
      <w:r w:rsidRPr="008B1C02">
        <w:t xml:space="preserve">      description: </w:t>
      </w:r>
      <w:r>
        <w:t>&gt;</w:t>
      </w:r>
    </w:p>
    <w:p w14:paraId="4C136B28" w14:textId="77777777" w:rsidR="000E0471" w:rsidRDefault="000E0471" w:rsidP="000E047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description of a PLMN, by the definition of the PLMN ID, the MCC (and</w:t>
      </w:r>
    </w:p>
    <w:p w14:paraId="2002BDF7" w14:textId="77777777" w:rsidR="000E0471" w:rsidRPr="008B1C02" w:rsidRDefault="000E0471" w:rsidP="000E0471">
      <w:pPr>
        <w:pStyle w:val="PL"/>
      </w:pPr>
      <w:r>
        <w:rPr>
          <w:lang w:eastAsia="zh-CN"/>
        </w:rPr>
        <w:t xml:space="preserve">        applicable MNC(s)) or the indication of any PLMN.</w:t>
      </w:r>
    </w:p>
    <w:p w14:paraId="243E7DCE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0C6D0FD8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4F059A4C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24FD44BB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23427BB9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mcc</w:t>
      </w:r>
      <w:r w:rsidRPr="008B1C02">
        <w:t>:</w:t>
      </w:r>
    </w:p>
    <w:p w14:paraId="48912E1D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>
        <w:t>Mcc</w:t>
      </w:r>
      <w:r w:rsidRPr="008B1C02">
        <w:t>'</w:t>
      </w:r>
    </w:p>
    <w:p w14:paraId="04A2FA70" w14:textId="77777777" w:rsidR="000E0471" w:rsidRDefault="000E0471" w:rsidP="000E0471">
      <w:pPr>
        <w:pStyle w:val="PL"/>
      </w:pPr>
      <w:r w:rsidRPr="008B1C02">
        <w:t xml:space="preserve">        </w:t>
      </w:r>
      <w:r>
        <w:t>mncs</w:t>
      </w:r>
      <w:r w:rsidRPr="008B1C02">
        <w:t>:</w:t>
      </w:r>
    </w:p>
    <w:p w14:paraId="7B6E3D60" w14:textId="77777777" w:rsidR="000E0471" w:rsidRPr="008B1C02" w:rsidRDefault="000E0471" w:rsidP="000E0471">
      <w:pPr>
        <w:pStyle w:val="PL"/>
      </w:pPr>
      <w:r>
        <w:t xml:space="preserve">          type: array</w:t>
      </w:r>
    </w:p>
    <w:p w14:paraId="4F358FE6" w14:textId="77777777" w:rsidR="000E0471" w:rsidRDefault="000E0471" w:rsidP="000E0471">
      <w:pPr>
        <w:pStyle w:val="PL"/>
      </w:pPr>
      <w:r w:rsidRPr="008B1C02">
        <w:t xml:space="preserve">          </w:t>
      </w:r>
      <w:r>
        <w:t>items:</w:t>
      </w:r>
    </w:p>
    <w:p w14:paraId="54DE467E" w14:textId="77777777" w:rsidR="000E0471" w:rsidRDefault="000E0471" w:rsidP="000E0471">
      <w:pPr>
        <w:pStyle w:val="PL"/>
      </w:pPr>
      <w:r>
        <w:t xml:space="preserve">            </w:t>
      </w:r>
      <w:r w:rsidRPr="008B1C02">
        <w:t>$ref: 'TS29571_CommonData.yaml#/components/schemas/</w:t>
      </w:r>
      <w:r>
        <w:t>Mnc</w:t>
      </w:r>
      <w:r w:rsidRPr="008B1C02">
        <w:t>'</w:t>
      </w:r>
    </w:p>
    <w:p w14:paraId="6E4324BD" w14:textId="77777777" w:rsidR="000E0471" w:rsidRPr="008B1C02" w:rsidRDefault="000E0471" w:rsidP="000E0471">
      <w:pPr>
        <w:pStyle w:val="PL"/>
      </w:pPr>
      <w:r>
        <w:t xml:space="preserve">          minItems: 1</w:t>
      </w:r>
    </w:p>
    <w:p w14:paraId="20E5661E" w14:textId="77777777" w:rsidR="000E0471" w:rsidRDefault="000E0471" w:rsidP="000E0471">
      <w:pPr>
        <w:pStyle w:val="PL"/>
      </w:pPr>
      <w:r>
        <w:t xml:space="preserve">          description: </w:t>
      </w:r>
      <w:r w:rsidRPr="000B19BF">
        <w:t>Represents the applicable MNC(s) for the indicated MCC.</w:t>
      </w:r>
    </w:p>
    <w:p w14:paraId="1B8B3F54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anyPlmnInd</w:t>
      </w:r>
      <w:r w:rsidRPr="008B1C02">
        <w:t>:</w:t>
      </w:r>
    </w:p>
    <w:p w14:paraId="4809365B" w14:textId="77777777" w:rsidR="000E0471" w:rsidRDefault="000E0471" w:rsidP="000E0471">
      <w:pPr>
        <w:pStyle w:val="PL"/>
      </w:pPr>
      <w:r w:rsidRPr="008B1C02">
        <w:t xml:space="preserve">          </w:t>
      </w:r>
      <w:r>
        <w:t>type: boolean</w:t>
      </w:r>
    </w:p>
    <w:p w14:paraId="24772DC8" w14:textId="77777777" w:rsidR="000E0471" w:rsidRPr="008B1C02" w:rsidRDefault="000E0471" w:rsidP="000E0471">
      <w:pPr>
        <w:pStyle w:val="PL"/>
      </w:pPr>
      <w:r>
        <w:t xml:space="preserve">          description: Indicates any PLMN.</w:t>
      </w:r>
    </w:p>
    <w:p w14:paraId="0B241AA4" w14:textId="77777777" w:rsidR="000E0471" w:rsidRPr="008B1C02" w:rsidRDefault="000E0471" w:rsidP="000E0471">
      <w:pPr>
        <w:pStyle w:val="PL"/>
      </w:pPr>
      <w:r w:rsidRPr="008B1C02">
        <w:t xml:space="preserve">      </w:t>
      </w:r>
      <w:r>
        <w:t>one</w:t>
      </w:r>
      <w:r w:rsidRPr="008B1C02">
        <w:t>Of:</w:t>
      </w:r>
    </w:p>
    <w:p w14:paraId="031EB5E9" w14:textId="77777777" w:rsidR="000E0471" w:rsidRPr="008B1C02" w:rsidRDefault="000E0471" w:rsidP="000E0471">
      <w:pPr>
        <w:pStyle w:val="PL"/>
      </w:pPr>
      <w:r w:rsidRPr="008B1C02">
        <w:t xml:space="preserve">        - required: [</w:t>
      </w:r>
      <w:r>
        <w:t>plmnId</w:t>
      </w:r>
      <w:r w:rsidRPr="008B1C02">
        <w:t>]</w:t>
      </w:r>
    </w:p>
    <w:p w14:paraId="4C356530" w14:textId="77777777" w:rsidR="000E0471" w:rsidRPr="008B1C02" w:rsidRDefault="000E0471" w:rsidP="000E0471">
      <w:pPr>
        <w:pStyle w:val="PL"/>
      </w:pPr>
      <w:r w:rsidRPr="008B1C02">
        <w:t xml:space="preserve">        - required: [</w:t>
      </w:r>
      <w:r>
        <w:t>mcc</w:t>
      </w:r>
      <w:r w:rsidRPr="008B1C02">
        <w:t>]</w:t>
      </w:r>
    </w:p>
    <w:p w14:paraId="3777CF76" w14:textId="77777777" w:rsidR="000E0471" w:rsidRPr="008B1C02" w:rsidRDefault="000E0471" w:rsidP="000E0471">
      <w:pPr>
        <w:pStyle w:val="PL"/>
      </w:pPr>
      <w:r w:rsidRPr="008B1C02">
        <w:t xml:space="preserve">        - required: [</w:t>
      </w:r>
      <w:r>
        <w:t>anyPlmnInd</w:t>
      </w:r>
      <w:r w:rsidRPr="008B1C02">
        <w:t>]</w:t>
      </w:r>
    </w:p>
    <w:p w14:paraId="0A5EB75D" w14:textId="77777777" w:rsidR="000E0471" w:rsidRDefault="000E0471" w:rsidP="000E0471">
      <w:pPr>
        <w:pStyle w:val="PL"/>
      </w:pPr>
    </w:p>
    <w:p w14:paraId="6EAD27ED" w14:textId="77777777" w:rsidR="000E0471" w:rsidRPr="008B1C02" w:rsidRDefault="000E0471" w:rsidP="000E0471">
      <w:pPr>
        <w:pStyle w:val="PL"/>
      </w:pPr>
      <w:r w:rsidRPr="008B1C02">
        <w:t xml:space="preserve">    AuthorizationResult:</w:t>
      </w:r>
    </w:p>
    <w:p w14:paraId="03E19155" w14:textId="77777777" w:rsidR="000E0471" w:rsidRPr="008B1C02" w:rsidRDefault="000E0471" w:rsidP="000E0471">
      <w:pPr>
        <w:pStyle w:val="PL"/>
      </w:pPr>
      <w:r w:rsidRPr="008B1C02">
        <w:t xml:space="preserve">      anyOf:</w:t>
      </w:r>
    </w:p>
    <w:p w14:paraId="7F912272" w14:textId="77777777" w:rsidR="000E0471" w:rsidRPr="008B1C02" w:rsidRDefault="000E0471" w:rsidP="000E0471">
      <w:pPr>
        <w:pStyle w:val="PL"/>
      </w:pPr>
      <w:r w:rsidRPr="008B1C02">
        <w:t xml:space="preserve">      - type: string</w:t>
      </w:r>
    </w:p>
    <w:p w14:paraId="7DE374EF" w14:textId="77777777" w:rsidR="000E0471" w:rsidRPr="008B1C02" w:rsidRDefault="000E0471" w:rsidP="000E0471">
      <w:pPr>
        <w:pStyle w:val="PL"/>
      </w:pPr>
      <w:r w:rsidRPr="008B1C02">
        <w:t xml:space="preserve">        enum:</w:t>
      </w:r>
    </w:p>
    <w:p w14:paraId="1A09E90A" w14:textId="77777777" w:rsidR="000E0471" w:rsidRPr="008B1C02" w:rsidRDefault="000E0471" w:rsidP="000E0471">
      <w:pPr>
        <w:pStyle w:val="PL"/>
      </w:pPr>
      <w:r w:rsidRPr="008B1C02">
        <w:t xml:space="preserve">          - AUTH_REVOKED</w:t>
      </w:r>
    </w:p>
    <w:p w14:paraId="093DF3FC" w14:textId="77777777" w:rsidR="000E0471" w:rsidRPr="008B1C02" w:rsidRDefault="000E0471" w:rsidP="000E0471">
      <w:pPr>
        <w:pStyle w:val="PL"/>
      </w:pPr>
      <w:r w:rsidRPr="008B1C02">
        <w:t xml:space="preserve">      - type: string</w:t>
      </w:r>
    </w:p>
    <w:p w14:paraId="28C5CBBC" w14:textId="77777777" w:rsidR="000E0471" w:rsidRPr="008B1C02" w:rsidRDefault="000E0471" w:rsidP="000E0471">
      <w:pPr>
        <w:pStyle w:val="PL"/>
      </w:pPr>
      <w:r w:rsidRPr="008B1C02">
        <w:t xml:space="preserve">        description: &gt;</w:t>
      </w:r>
    </w:p>
    <w:p w14:paraId="4725C62F" w14:textId="77777777" w:rsidR="000E0471" w:rsidRPr="008B1C02" w:rsidRDefault="000E0471" w:rsidP="000E0471">
      <w:pPr>
        <w:pStyle w:val="PL"/>
      </w:pPr>
      <w:r w:rsidRPr="008B1C02">
        <w:t xml:space="preserve">          This string provides forward-compatibility with future extensions to the enumeration</w:t>
      </w:r>
    </w:p>
    <w:p w14:paraId="0F30DF94" w14:textId="77777777" w:rsidR="000E0471" w:rsidRPr="008B1C02" w:rsidRDefault="000E0471" w:rsidP="000E0471">
      <w:pPr>
        <w:pStyle w:val="PL"/>
      </w:pPr>
      <w:r w:rsidRPr="008B1C02">
        <w:t xml:space="preserve">          and is not used to encode content defined in the present version of this API.</w:t>
      </w:r>
    </w:p>
    <w:p w14:paraId="60FDF6D2" w14:textId="77777777" w:rsidR="000E0471" w:rsidRPr="008B1C02" w:rsidRDefault="000E0471" w:rsidP="000E0471">
      <w:pPr>
        <w:pStyle w:val="PL"/>
      </w:pPr>
      <w:r w:rsidRPr="008B1C02">
        <w:t xml:space="preserve">      description: |</w:t>
      </w:r>
    </w:p>
    <w:p w14:paraId="09F2D020" w14:textId="77777777" w:rsidR="000E0471" w:rsidRDefault="000E0471" w:rsidP="000E0471">
      <w:pPr>
        <w:pStyle w:val="PL"/>
      </w:pPr>
      <w:r>
        <w:t xml:space="preserve">        Represents the NEF notify the AF about the service parameters authorization updates result,</w:t>
      </w:r>
    </w:p>
    <w:p w14:paraId="43271C70" w14:textId="77777777" w:rsidR="000E0471" w:rsidRDefault="000E0471" w:rsidP="000E0471">
      <w:pPr>
        <w:pStyle w:val="PL"/>
      </w:pPr>
      <w:r>
        <w:t xml:space="preserve">        e.g. to revoke an authorization.</w:t>
      </w:r>
    </w:p>
    <w:p w14:paraId="4E7AD319" w14:textId="77777777" w:rsidR="000E0471" w:rsidRPr="008B1C02" w:rsidRDefault="000E0471" w:rsidP="000E0471">
      <w:pPr>
        <w:pStyle w:val="PL"/>
      </w:pPr>
      <w:r w:rsidRPr="008B1C02">
        <w:t xml:space="preserve">        Possible values are:</w:t>
      </w:r>
    </w:p>
    <w:p w14:paraId="59013AD3" w14:textId="77777777" w:rsidR="000E0471" w:rsidRPr="008B1C02" w:rsidRDefault="000E0471" w:rsidP="000E0471">
      <w:pPr>
        <w:pStyle w:val="PL"/>
      </w:pPr>
      <w:r w:rsidRPr="008B1C02">
        <w:t xml:space="preserve">        - AUTH_REVOKED: Indicated the service parameters authorization is revoked.</w:t>
      </w:r>
    </w:p>
    <w:p w14:paraId="1F3A9B34" w14:textId="77777777" w:rsidR="000E0471" w:rsidRDefault="000E0471" w:rsidP="000E0471">
      <w:pPr>
        <w:pStyle w:val="PL"/>
      </w:pPr>
    </w:p>
    <w:p w14:paraId="2660D89C" w14:textId="77777777" w:rsidR="000E0471" w:rsidRPr="008B1C02" w:rsidRDefault="000E0471" w:rsidP="000E0471">
      <w:pPr>
        <w:pStyle w:val="PL"/>
      </w:pPr>
      <w:r w:rsidRPr="008B1C02">
        <w:t xml:space="preserve">    EventInfo:</w:t>
      </w:r>
    </w:p>
    <w:p w14:paraId="6C628D6B" w14:textId="77777777" w:rsidR="000E0471" w:rsidRPr="008B1C02" w:rsidRDefault="000E0471" w:rsidP="000E0471">
      <w:pPr>
        <w:pStyle w:val="PL"/>
      </w:pPr>
      <w:r w:rsidRPr="008B1C02">
        <w:t xml:space="preserve">      description: Indicates the event information.</w:t>
      </w:r>
    </w:p>
    <w:p w14:paraId="1BD83D48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51B3ACED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74FDDBA8" w14:textId="77777777" w:rsidR="000E0471" w:rsidRPr="008B1C02" w:rsidRDefault="000E0471" w:rsidP="000E0471">
      <w:pPr>
        <w:pStyle w:val="PL"/>
      </w:pPr>
      <w:r w:rsidRPr="008B1C02">
        <w:t xml:space="preserve">        failureCause:</w:t>
      </w:r>
    </w:p>
    <w:p w14:paraId="49E0BAE2" w14:textId="77777777" w:rsidR="000E0471" w:rsidRPr="008B1C02" w:rsidRDefault="000E0471" w:rsidP="000E0471">
      <w:pPr>
        <w:pStyle w:val="PL"/>
      </w:pPr>
      <w:r w:rsidRPr="008B1C02">
        <w:t xml:space="preserve">          $ref: '#/components/schemas/Failure'</w:t>
      </w:r>
    </w:p>
    <w:p w14:paraId="4D6E5DDF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1E1411D3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>
        <w:t>PlmnIdNid</w:t>
      </w:r>
      <w:r w:rsidRPr="008B1C02">
        <w:t>'</w:t>
      </w:r>
    </w:p>
    <w:p w14:paraId="02FC8F04" w14:textId="77777777" w:rsidR="000E0471" w:rsidRDefault="000E0471" w:rsidP="000E0471">
      <w:pPr>
        <w:pStyle w:val="PL"/>
      </w:pPr>
    </w:p>
    <w:p w14:paraId="2E074B3F" w14:textId="77777777" w:rsidR="000E0471" w:rsidRPr="008B1C02" w:rsidRDefault="000E0471" w:rsidP="000E0471">
      <w:pPr>
        <w:pStyle w:val="PL"/>
      </w:pPr>
      <w:r w:rsidRPr="008B1C02">
        <w:t xml:space="preserve">    Failure:</w:t>
      </w:r>
    </w:p>
    <w:p w14:paraId="68DE6B9B" w14:textId="77777777" w:rsidR="000E0471" w:rsidRPr="008B1C02" w:rsidRDefault="000E0471" w:rsidP="000E0471">
      <w:pPr>
        <w:pStyle w:val="PL"/>
      </w:pPr>
      <w:r w:rsidRPr="008B1C02">
        <w:t xml:space="preserve">      </w:t>
      </w:r>
      <w:r>
        <w:t>any</w:t>
      </w:r>
      <w:r w:rsidRPr="008B1C02">
        <w:t>Of:</w:t>
      </w:r>
    </w:p>
    <w:p w14:paraId="37D3013C" w14:textId="77777777" w:rsidR="000E0471" w:rsidRPr="008B1C02" w:rsidRDefault="000E0471" w:rsidP="000E0471">
      <w:pPr>
        <w:pStyle w:val="PL"/>
      </w:pPr>
      <w:r w:rsidRPr="008B1C02">
        <w:t xml:space="preserve">      - type: string</w:t>
      </w:r>
    </w:p>
    <w:p w14:paraId="34E3322A" w14:textId="77777777" w:rsidR="000E0471" w:rsidRPr="008B1C02" w:rsidRDefault="000E0471" w:rsidP="000E0471">
      <w:pPr>
        <w:pStyle w:val="PL"/>
      </w:pPr>
      <w:r w:rsidRPr="008B1C02">
        <w:t xml:space="preserve">        enum:</w:t>
      </w:r>
    </w:p>
    <w:p w14:paraId="0B084728" w14:textId="77777777" w:rsidR="000E0471" w:rsidRPr="008B1C02" w:rsidRDefault="000E0471" w:rsidP="000E0471">
      <w:pPr>
        <w:pStyle w:val="PL"/>
      </w:pPr>
      <w:r w:rsidRPr="008B1C02">
        <w:t xml:space="preserve">          - UNSPECIFIED</w:t>
      </w:r>
    </w:p>
    <w:p w14:paraId="579E9176" w14:textId="77777777" w:rsidR="000E0471" w:rsidRPr="008B1C02" w:rsidRDefault="000E0471" w:rsidP="000E0471">
      <w:pPr>
        <w:pStyle w:val="PL"/>
      </w:pPr>
      <w:r w:rsidRPr="008B1C02">
        <w:t xml:space="preserve">          - UE_NOT_REACHABLE</w:t>
      </w:r>
    </w:p>
    <w:p w14:paraId="793F4417" w14:textId="77777777" w:rsidR="000E0471" w:rsidRPr="008B1C02" w:rsidRDefault="000E0471" w:rsidP="000E0471">
      <w:pPr>
        <w:pStyle w:val="PL"/>
      </w:pPr>
      <w:r w:rsidRPr="008B1C02">
        <w:t xml:space="preserve">          - UNKNOWN</w:t>
      </w:r>
    </w:p>
    <w:p w14:paraId="0B241999" w14:textId="77777777" w:rsidR="000E0471" w:rsidRPr="008B1C02" w:rsidRDefault="000E0471" w:rsidP="000E0471">
      <w:pPr>
        <w:pStyle w:val="PL"/>
      </w:pPr>
      <w:r w:rsidRPr="008B1C02">
        <w:t xml:space="preserve">          - UE_TEMP_UNREACHABLE</w:t>
      </w:r>
    </w:p>
    <w:p w14:paraId="02F6C426" w14:textId="77777777" w:rsidR="000E0471" w:rsidRPr="008B1C02" w:rsidRDefault="000E0471" w:rsidP="000E0471">
      <w:pPr>
        <w:pStyle w:val="PL"/>
      </w:pPr>
      <w:r w:rsidRPr="008B1C02">
        <w:t xml:space="preserve">      - type: string</w:t>
      </w:r>
    </w:p>
    <w:p w14:paraId="4FCF96CF" w14:textId="77777777" w:rsidR="000E0471" w:rsidRPr="008B1C02" w:rsidRDefault="000E0471" w:rsidP="000E0471">
      <w:pPr>
        <w:pStyle w:val="PL"/>
      </w:pPr>
      <w:r w:rsidRPr="008B1C02">
        <w:t xml:space="preserve">        description: &gt;</w:t>
      </w:r>
    </w:p>
    <w:p w14:paraId="69D95519" w14:textId="77777777" w:rsidR="000E0471" w:rsidRPr="008B1C02" w:rsidRDefault="000E0471" w:rsidP="000E0471">
      <w:pPr>
        <w:pStyle w:val="PL"/>
      </w:pPr>
      <w:r w:rsidRPr="008B1C02">
        <w:t xml:space="preserve">          This string provides forward-compatibility with future extensions to the enumeration</w:t>
      </w:r>
    </w:p>
    <w:p w14:paraId="51A27F04" w14:textId="77777777" w:rsidR="000E0471" w:rsidRPr="008B1C02" w:rsidRDefault="000E0471" w:rsidP="000E0471">
      <w:pPr>
        <w:pStyle w:val="PL"/>
      </w:pPr>
      <w:r w:rsidRPr="008B1C02">
        <w:t xml:space="preserve">          and is not used to encode content defined in the present version of this API.</w:t>
      </w:r>
    </w:p>
    <w:p w14:paraId="61EF9B9C" w14:textId="77777777" w:rsidR="000E0471" w:rsidRPr="008B1C02" w:rsidRDefault="000E0471" w:rsidP="000E0471">
      <w:pPr>
        <w:pStyle w:val="PL"/>
      </w:pPr>
      <w:r w:rsidRPr="008B1C02">
        <w:t xml:space="preserve">      description: |</w:t>
      </w:r>
    </w:p>
    <w:p w14:paraId="4031A3BC" w14:textId="77777777" w:rsidR="000E0471" w:rsidRDefault="000E0471" w:rsidP="000E0471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4B634AFF" w14:textId="77777777" w:rsidR="000E0471" w:rsidRPr="008B1C02" w:rsidRDefault="000E0471" w:rsidP="000E0471">
      <w:pPr>
        <w:pStyle w:val="PL"/>
      </w:pPr>
      <w:r w:rsidRPr="008B1C02">
        <w:t xml:space="preserve">        Possible values are:</w:t>
      </w:r>
    </w:p>
    <w:p w14:paraId="3B410176" w14:textId="77777777" w:rsidR="000E0471" w:rsidRPr="008B1C02" w:rsidRDefault="000E0471" w:rsidP="000E0471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47E1EA20" w14:textId="77777777" w:rsidR="000E0471" w:rsidRPr="008B1C02" w:rsidRDefault="000E0471" w:rsidP="000E0471">
      <w:pPr>
        <w:pStyle w:val="PL"/>
      </w:pPr>
      <w:r w:rsidRPr="008B1C02">
        <w:t xml:space="preserve">          (Protocol error, unspecified).</w:t>
      </w:r>
    </w:p>
    <w:p w14:paraId="40DFBACC" w14:textId="77777777" w:rsidR="000E0471" w:rsidRPr="008B1C02" w:rsidRDefault="000E0471" w:rsidP="000E0471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620DF089" w14:textId="77777777" w:rsidR="000E0471" w:rsidRPr="008B1C02" w:rsidRDefault="000E0471" w:rsidP="000E0471">
      <w:pPr>
        <w:pStyle w:val="PL"/>
      </w:pPr>
      <w:r w:rsidRPr="008B1C02">
        <w:t xml:space="preserve">          not reachable.</w:t>
      </w:r>
    </w:p>
    <w:p w14:paraId="4BD19C19" w14:textId="77777777" w:rsidR="000E0471" w:rsidRPr="008B1C02" w:rsidRDefault="000E0471" w:rsidP="000E0471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435E4D3D" w14:textId="77777777" w:rsidR="000E0471" w:rsidRPr="008B1C02" w:rsidRDefault="000E0471" w:rsidP="000E0471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13C5F50E" w14:textId="77777777" w:rsidR="000E0471" w:rsidRPr="008B1C02" w:rsidRDefault="000E0471" w:rsidP="000E0471">
      <w:pPr>
        <w:pStyle w:val="PL"/>
      </w:pPr>
      <w:r w:rsidRPr="008B1C02">
        <w:t xml:space="preserve">          the UE shall ignore the UPDS message.</w:t>
      </w:r>
    </w:p>
    <w:p w14:paraId="2C56D009" w14:textId="77777777" w:rsidR="000E0471" w:rsidRPr="008B1C02" w:rsidRDefault="000E0471" w:rsidP="000E0471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1977BAB8" w14:textId="77777777" w:rsidR="000E0471" w:rsidRPr="008B1C02" w:rsidRDefault="000E0471" w:rsidP="000E0471">
      <w:pPr>
        <w:pStyle w:val="PL"/>
      </w:pPr>
      <w:r w:rsidRPr="008B1C02">
        <w:t xml:space="preserve">          is not reachable but the PCF will retry again.</w:t>
      </w:r>
    </w:p>
    <w:p w14:paraId="2142E955" w14:textId="77777777" w:rsidR="000E0471" w:rsidRDefault="000E0471" w:rsidP="000E0471">
      <w:pPr>
        <w:pStyle w:val="PL"/>
      </w:pPr>
    </w:p>
    <w:p w14:paraId="1EFE161B" w14:textId="77777777" w:rsidR="000E0471" w:rsidRPr="008B1C02" w:rsidRDefault="000E0471" w:rsidP="000E0471">
      <w:pPr>
        <w:pStyle w:val="PL"/>
      </w:pPr>
      <w:r w:rsidRPr="008B1C02">
        <w:t xml:space="preserve">    ConnectionCapabilities:</w:t>
      </w:r>
    </w:p>
    <w:p w14:paraId="14A2D471" w14:textId="77777777" w:rsidR="000E0471" w:rsidRPr="008B1C02" w:rsidRDefault="000E0471" w:rsidP="000E0471">
      <w:pPr>
        <w:pStyle w:val="PL"/>
      </w:pPr>
      <w:r w:rsidRPr="008B1C02">
        <w:t xml:space="preserve">      anyOf:</w:t>
      </w:r>
    </w:p>
    <w:p w14:paraId="45BCA33B" w14:textId="77777777" w:rsidR="000E0471" w:rsidRPr="008B1C02" w:rsidRDefault="000E0471" w:rsidP="000E0471">
      <w:pPr>
        <w:pStyle w:val="PL"/>
      </w:pPr>
      <w:r w:rsidRPr="008B1C02">
        <w:lastRenderedPageBreak/>
        <w:t xml:space="preserve">      - type: string</w:t>
      </w:r>
    </w:p>
    <w:p w14:paraId="70CEE067" w14:textId="77777777" w:rsidR="000E0471" w:rsidRPr="008B1C02" w:rsidRDefault="000E0471" w:rsidP="000E0471">
      <w:pPr>
        <w:pStyle w:val="PL"/>
      </w:pPr>
      <w:r w:rsidRPr="008B1C02">
        <w:t xml:space="preserve">        enum:</w:t>
      </w:r>
    </w:p>
    <w:p w14:paraId="4B83C4AE" w14:textId="77777777" w:rsidR="000E0471" w:rsidRPr="008B1C02" w:rsidRDefault="000E0471" w:rsidP="000E0471">
      <w:pPr>
        <w:pStyle w:val="PL"/>
      </w:pPr>
      <w:r w:rsidRPr="008B1C02">
        <w:t xml:space="preserve">          - IMS</w:t>
      </w:r>
    </w:p>
    <w:p w14:paraId="191D2B65" w14:textId="77777777" w:rsidR="000E0471" w:rsidRPr="008B1C02" w:rsidRDefault="000E0471" w:rsidP="000E0471">
      <w:pPr>
        <w:pStyle w:val="PL"/>
      </w:pPr>
      <w:r w:rsidRPr="008B1C02">
        <w:t xml:space="preserve">          - MMS</w:t>
      </w:r>
    </w:p>
    <w:p w14:paraId="0F166F8D" w14:textId="77777777" w:rsidR="000E0471" w:rsidRPr="008B1C02" w:rsidRDefault="000E0471" w:rsidP="000E0471">
      <w:pPr>
        <w:pStyle w:val="PL"/>
      </w:pPr>
      <w:r w:rsidRPr="008B1C02">
        <w:t xml:space="preserve">          - SUPL</w:t>
      </w:r>
    </w:p>
    <w:p w14:paraId="6AC22DFD" w14:textId="77777777" w:rsidR="000E0471" w:rsidRPr="008B1C02" w:rsidRDefault="000E0471" w:rsidP="000E0471">
      <w:pPr>
        <w:pStyle w:val="PL"/>
      </w:pPr>
      <w:r w:rsidRPr="008B1C02">
        <w:t xml:space="preserve">          - INTERNET</w:t>
      </w:r>
    </w:p>
    <w:p w14:paraId="366B44D6" w14:textId="77777777" w:rsidR="000E0471" w:rsidRPr="008B1C02" w:rsidRDefault="000E0471" w:rsidP="000E0471">
      <w:pPr>
        <w:pStyle w:val="PL"/>
      </w:pPr>
      <w:r w:rsidRPr="008B1C02">
        <w:t xml:space="preserve">          - I</w:t>
      </w:r>
      <w:r>
        <w:t>OT_DELAY_TOLERANT</w:t>
      </w:r>
    </w:p>
    <w:p w14:paraId="4C3C9E3B" w14:textId="77777777" w:rsidR="000E0471" w:rsidRPr="008B1C02" w:rsidRDefault="000E0471" w:rsidP="000E0471">
      <w:pPr>
        <w:pStyle w:val="PL"/>
      </w:pPr>
      <w:r w:rsidRPr="008B1C02">
        <w:t xml:space="preserve">          - I</w:t>
      </w:r>
      <w:r>
        <w:t>OT_NON_DELAY_TOLERANT</w:t>
      </w:r>
    </w:p>
    <w:p w14:paraId="4C8F2B21" w14:textId="77777777" w:rsidR="000E0471" w:rsidRPr="008B1C02" w:rsidRDefault="000E0471" w:rsidP="000E0471">
      <w:pPr>
        <w:pStyle w:val="PL"/>
      </w:pPr>
      <w:r w:rsidRPr="008B1C02">
        <w:t xml:space="preserve">          - </w:t>
      </w:r>
      <w:r>
        <w:t>DL_STREAMING</w:t>
      </w:r>
    </w:p>
    <w:p w14:paraId="2B7667D5" w14:textId="77777777" w:rsidR="000E0471" w:rsidRPr="008B1C02" w:rsidRDefault="000E0471" w:rsidP="000E0471">
      <w:pPr>
        <w:pStyle w:val="PL"/>
      </w:pPr>
      <w:r w:rsidRPr="008B1C02">
        <w:t xml:space="preserve">          - </w:t>
      </w:r>
      <w:r>
        <w:t>UL_STREAMING</w:t>
      </w:r>
    </w:p>
    <w:p w14:paraId="787A1DDB" w14:textId="77777777" w:rsidR="000E0471" w:rsidRPr="008B1C02" w:rsidRDefault="000E0471" w:rsidP="000E0471">
      <w:pPr>
        <w:pStyle w:val="PL"/>
      </w:pPr>
      <w:r w:rsidRPr="008B1C02">
        <w:t xml:space="preserve">          - </w:t>
      </w:r>
      <w:r>
        <w:t>VEHIC_COMM</w:t>
      </w:r>
    </w:p>
    <w:p w14:paraId="7FD865B2" w14:textId="77777777" w:rsidR="000E0471" w:rsidRDefault="000E0471" w:rsidP="000E0471">
      <w:pPr>
        <w:pStyle w:val="PL"/>
      </w:pPr>
      <w:r w:rsidRPr="008B1C02">
        <w:t xml:space="preserve">          - </w:t>
      </w:r>
      <w:r>
        <w:t>REAL_TIME_INTERACTIVE</w:t>
      </w:r>
    </w:p>
    <w:p w14:paraId="2BC269B5" w14:textId="77777777" w:rsidR="000E0471" w:rsidRDefault="000E0471" w:rsidP="000E0471">
      <w:pPr>
        <w:pStyle w:val="PL"/>
      </w:pPr>
      <w:r w:rsidRPr="008B1C02">
        <w:t xml:space="preserve">          - </w:t>
      </w:r>
      <w:r>
        <w:t>UNIFIED_COMM</w:t>
      </w:r>
    </w:p>
    <w:p w14:paraId="5C5E0AF6" w14:textId="77777777" w:rsidR="000E0471" w:rsidRDefault="000E0471" w:rsidP="000E0471">
      <w:pPr>
        <w:pStyle w:val="PL"/>
      </w:pPr>
      <w:r w:rsidRPr="008B1C02">
        <w:t xml:space="preserve">          - </w:t>
      </w:r>
      <w:r>
        <w:t>BACKGROUND</w:t>
      </w:r>
    </w:p>
    <w:p w14:paraId="1ED760C7" w14:textId="77777777" w:rsidR="000E0471" w:rsidRPr="008B1C02" w:rsidRDefault="000E0471" w:rsidP="000E0471">
      <w:pPr>
        <w:pStyle w:val="PL"/>
      </w:pPr>
      <w:r w:rsidRPr="008B1C02">
        <w:t xml:space="preserve">          - </w:t>
      </w:r>
      <w:r>
        <w:t>MISS_CRITICAL</w:t>
      </w:r>
    </w:p>
    <w:p w14:paraId="47A86ADD" w14:textId="77777777" w:rsidR="000E0471" w:rsidRPr="008B1C02" w:rsidRDefault="000E0471" w:rsidP="000E0471">
      <w:pPr>
        <w:pStyle w:val="PL"/>
      </w:pPr>
      <w:r w:rsidRPr="008B1C02">
        <w:t xml:space="preserve">          - </w:t>
      </w:r>
      <w:r>
        <w:t>TIME_CRITICAL</w:t>
      </w:r>
    </w:p>
    <w:p w14:paraId="23187F72" w14:textId="77777777" w:rsidR="000E0471" w:rsidRPr="008B1C02" w:rsidRDefault="000E0471" w:rsidP="000E0471">
      <w:pPr>
        <w:pStyle w:val="PL"/>
      </w:pPr>
      <w:r w:rsidRPr="008B1C02">
        <w:t xml:space="preserve">          - </w:t>
      </w:r>
      <w:r>
        <w:t>LOW_LAT_LOSS_TOL_UNACK</w:t>
      </w:r>
    </w:p>
    <w:p w14:paraId="7DDE061C" w14:textId="77777777" w:rsidR="000E0471" w:rsidRPr="008B1C02" w:rsidRDefault="000E0471" w:rsidP="000E0471">
      <w:pPr>
        <w:pStyle w:val="PL"/>
      </w:pPr>
      <w:r w:rsidRPr="008B1C02">
        <w:t xml:space="preserve">      - type: string</w:t>
      </w:r>
    </w:p>
    <w:p w14:paraId="499D6E3C" w14:textId="77777777" w:rsidR="000E0471" w:rsidRPr="008B1C02" w:rsidRDefault="000E0471" w:rsidP="000E0471">
      <w:pPr>
        <w:pStyle w:val="PL"/>
      </w:pPr>
      <w:r w:rsidRPr="008B1C02">
        <w:t xml:space="preserve">        description: &gt;</w:t>
      </w:r>
    </w:p>
    <w:p w14:paraId="379ADC9F" w14:textId="77777777" w:rsidR="000E0471" w:rsidRPr="008B1C02" w:rsidRDefault="000E0471" w:rsidP="000E0471">
      <w:pPr>
        <w:pStyle w:val="PL"/>
      </w:pPr>
      <w:r w:rsidRPr="008B1C02">
        <w:t xml:space="preserve">          This string provides forward-compatibility with future</w:t>
      </w:r>
    </w:p>
    <w:p w14:paraId="4B0E9E05" w14:textId="77777777" w:rsidR="000E0471" w:rsidRPr="008B1C02" w:rsidRDefault="000E0471" w:rsidP="000E0471">
      <w:pPr>
        <w:pStyle w:val="PL"/>
      </w:pPr>
      <w:r w:rsidRPr="008B1C02">
        <w:t xml:space="preserve">          extensions to the enumeration and is not used to encode</w:t>
      </w:r>
    </w:p>
    <w:p w14:paraId="0AD112FE" w14:textId="77777777" w:rsidR="000E0471" w:rsidRPr="008B1C02" w:rsidRDefault="000E0471" w:rsidP="000E0471">
      <w:pPr>
        <w:pStyle w:val="PL"/>
      </w:pPr>
      <w:r w:rsidRPr="008B1C02">
        <w:t xml:space="preserve">          content defined in the present version of this API.</w:t>
      </w:r>
    </w:p>
    <w:p w14:paraId="11D24057" w14:textId="77777777" w:rsidR="000E0471" w:rsidRPr="008B1C02" w:rsidRDefault="000E0471" w:rsidP="000E0471">
      <w:pPr>
        <w:pStyle w:val="PL"/>
      </w:pPr>
      <w:r w:rsidRPr="008B1C02">
        <w:t xml:space="preserve">      description: |</w:t>
      </w:r>
    </w:p>
    <w:p w14:paraId="49FB0792" w14:textId="77777777" w:rsidR="000E0471" w:rsidRDefault="000E0471" w:rsidP="000E0471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3E5E4E32" w14:textId="77777777" w:rsidR="000E0471" w:rsidRDefault="000E0471" w:rsidP="000E0471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42EAAC0E" w14:textId="77777777" w:rsidR="000E0471" w:rsidRPr="008B1C02" w:rsidRDefault="000E0471" w:rsidP="000E0471">
      <w:pPr>
        <w:pStyle w:val="PL"/>
      </w:pPr>
      <w:r w:rsidRPr="008B1C02">
        <w:t xml:space="preserve">        Possible values are</w:t>
      </w:r>
      <w:r>
        <w:t>:</w:t>
      </w:r>
    </w:p>
    <w:p w14:paraId="3FD77166" w14:textId="77777777" w:rsidR="000E0471" w:rsidRPr="008B1C02" w:rsidRDefault="000E0471" w:rsidP="000E0471">
      <w:pPr>
        <w:pStyle w:val="PL"/>
      </w:pPr>
      <w:r w:rsidRPr="008B1C02">
        <w:t xml:space="preserve">          - IMS: Indicates the connection capability to support IMS service.</w:t>
      </w:r>
    </w:p>
    <w:p w14:paraId="47262780" w14:textId="77777777" w:rsidR="000E0471" w:rsidRPr="008B1C02" w:rsidRDefault="000E0471" w:rsidP="000E0471">
      <w:pPr>
        <w:pStyle w:val="PL"/>
      </w:pPr>
      <w:r w:rsidRPr="008B1C02">
        <w:t xml:space="preserve">          - MMS: Indicates the connection capability to support MMS service.</w:t>
      </w:r>
    </w:p>
    <w:p w14:paraId="1DC6445A" w14:textId="77777777" w:rsidR="000E0471" w:rsidRPr="008B1C02" w:rsidRDefault="000E0471" w:rsidP="000E0471">
      <w:pPr>
        <w:pStyle w:val="PL"/>
      </w:pPr>
      <w:r w:rsidRPr="008B1C02">
        <w:t xml:space="preserve">          - SUPL: Indicates the connection capability to support SUPL service.</w:t>
      </w:r>
    </w:p>
    <w:p w14:paraId="5A38E4EB" w14:textId="77777777" w:rsidR="000E0471" w:rsidRPr="008B1C02" w:rsidRDefault="000E0471" w:rsidP="000E0471">
      <w:pPr>
        <w:pStyle w:val="PL"/>
      </w:pPr>
      <w:r w:rsidRPr="008B1C02">
        <w:t xml:space="preserve">          - INTERNET: Indicates the connection capability to support Internet service.</w:t>
      </w:r>
    </w:p>
    <w:p w14:paraId="53B2FC5D" w14:textId="77777777" w:rsidR="000E0471" w:rsidRDefault="000E0471" w:rsidP="000E0471">
      <w:pPr>
        <w:pStyle w:val="PL"/>
      </w:pPr>
      <w:r w:rsidRPr="008B1C02">
        <w:t xml:space="preserve">          - I</w:t>
      </w:r>
      <w:r>
        <w:t xml:space="preserve">OT_DELAY_TOLERANT: </w:t>
      </w:r>
      <w:r w:rsidRPr="006A6B40">
        <w:t>Indicates the connection capability to support IoT</w:t>
      </w:r>
    </w:p>
    <w:p w14:paraId="14885255" w14:textId="77777777" w:rsidR="000E0471" w:rsidRPr="008B1C02" w:rsidRDefault="000E0471" w:rsidP="000E0471">
      <w:pPr>
        <w:pStyle w:val="PL"/>
      </w:pPr>
      <w:r>
        <w:t xml:space="preserve">           </w:t>
      </w:r>
      <w:r w:rsidRPr="006A6B40">
        <w:t xml:space="preserve"> delay-tolerant services.</w:t>
      </w:r>
    </w:p>
    <w:p w14:paraId="4CCB327D" w14:textId="77777777" w:rsidR="000E0471" w:rsidRDefault="000E0471" w:rsidP="000E0471">
      <w:pPr>
        <w:pStyle w:val="PL"/>
      </w:pPr>
      <w:r w:rsidRPr="008B1C02">
        <w:t xml:space="preserve">          - I</w:t>
      </w:r>
      <w:r>
        <w:t>OT_NON_DELAY_TOLERANT: Indicates the connection capability to support IoT</w:t>
      </w:r>
    </w:p>
    <w:p w14:paraId="2A5CB450" w14:textId="77777777" w:rsidR="000E0471" w:rsidRPr="008B1C02" w:rsidRDefault="000E0471" w:rsidP="000E0471">
      <w:pPr>
        <w:pStyle w:val="PL"/>
      </w:pPr>
      <w:r>
        <w:t xml:space="preserve">            non-delay-tolerant services.</w:t>
      </w:r>
    </w:p>
    <w:p w14:paraId="417E1ECE" w14:textId="77777777" w:rsidR="000E0471" w:rsidRDefault="000E0471" w:rsidP="000E0471">
      <w:pPr>
        <w:pStyle w:val="PL"/>
      </w:pPr>
      <w:r w:rsidRPr="008B1C02">
        <w:t xml:space="preserve">          - </w:t>
      </w:r>
      <w:r>
        <w:t>DL_STREAMING: Indicates the connection capability to support downlink streaming</w:t>
      </w:r>
    </w:p>
    <w:p w14:paraId="1E709217" w14:textId="77777777" w:rsidR="000E0471" w:rsidRPr="008B1C02" w:rsidRDefault="000E0471" w:rsidP="000E0471">
      <w:pPr>
        <w:pStyle w:val="PL"/>
      </w:pPr>
      <w:r>
        <w:t xml:space="preserve">            services.</w:t>
      </w:r>
    </w:p>
    <w:p w14:paraId="5FA13A3F" w14:textId="77777777" w:rsidR="000E0471" w:rsidRPr="008B1C02" w:rsidRDefault="000E0471" w:rsidP="000E0471">
      <w:pPr>
        <w:pStyle w:val="PL"/>
      </w:pPr>
      <w:r w:rsidRPr="008B1C02">
        <w:t xml:space="preserve">          - </w:t>
      </w:r>
      <w:r>
        <w:t>UL_STREAMING: Indicates the connection capability to support uplink streaming services</w:t>
      </w:r>
    </w:p>
    <w:p w14:paraId="47445E13" w14:textId="77777777" w:rsidR="000E0471" w:rsidRDefault="000E0471" w:rsidP="000E0471">
      <w:pPr>
        <w:pStyle w:val="PL"/>
      </w:pPr>
      <w:r w:rsidRPr="008B1C02">
        <w:t xml:space="preserve">          - </w:t>
      </w:r>
      <w:r>
        <w:t>VEHIC_COMM: Indicates the connection capability to support vehicular communication</w:t>
      </w:r>
    </w:p>
    <w:p w14:paraId="24D9DAEB" w14:textId="77777777" w:rsidR="000E0471" w:rsidRPr="008B1C02" w:rsidRDefault="000E0471" w:rsidP="000E0471">
      <w:pPr>
        <w:pStyle w:val="PL"/>
      </w:pPr>
      <w:r>
        <w:t xml:space="preserve">            services.</w:t>
      </w:r>
    </w:p>
    <w:p w14:paraId="54B01EF2" w14:textId="77777777" w:rsidR="000E0471" w:rsidRDefault="000E0471" w:rsidP="000E0471">
      <w:pPr>
        <w:pStyle w:val="PL"/>
      </w:pPr>
      <w:r w:rsidRPr="008B1C02">
        <w:t xml:space="preserve">          - </w:t>
      </w:r>
      <w:r>
        <w:t xml:space="preserve">REAL_TIME_INTERACTIVE: </w:t>
      </w:r>
      <w:r w:rsidRPr="00D95D83">
        <w:t>Indicates the connection capability to support real time</w:t>
      </w:r>
    </w:p>
    <w:p w14:paraId="039FFEE3" w14:textId="77777777" w:rsidR="000E0471" w:rsidRDefault="000E0471" w:rsidP="000E0471">
      <w:pPr>
        <w:pStyle w:val="PL"/>
      </w:pPr>
      <w:r>
        <w:t xml:space="preserve">           </w:t>
      </w:r>
      <w:r w:rsidRPr="006A6B40">
        <w:t xml:space="preserve"> </w:t>
      </w:r>
      <w:r w:rsidRPr="00D95D83">
        <w:t>interactive services.</w:t>
      </w:r>
    </w:p>
    <w:p w14:paraId="2C01FD31" w14:textId="77777777" w:rsidR="000E0471" w:rsidRDefault="000E0471" w:rsidP="000E0471">
      <w:pPr>
        <w:pStyle w:val="PL"/>
      </w:pPr>
      <w:r w:rsidRPr="008B1C02">
        <w:t xml:space="preserve">          - </w:t>
      </w:r>
      <w:r>
        <w:t xml:space="preserve">UNIFIED_COMM: </w:t>
      </w:r>
      <w:r w:rsidRPr="002B788F">
        <w:t>Indicates the connection capability to support unified communication</w:t>
      </w:r>
    </w:p>
    <w:p w14:paraId="635B1984" w14:textId="77777777" w:rsidR="000E0471" w:rsidRDefault="000E0471" w:rsidP="000E0471">
      <w:pPr>
        <w:pStyle w:val="PL"/>
      </w:pPr>
      <w:r>
        <w:t xml:space="preserve">            </w:t>
      </w:r>
      <w:r w:rsidRPr="002B788F">
        <w:t>services.</w:t>
      </w:r>
    </w:p>
    <w:p w14:paraId="38EEB931" w14:textId="77777777" w:rsidR="000E0471" w:rsidRDefault="000E0471" w:rsidP="000E0471">
      <w:pPr>
        <w:pStyle w:val="PL"/>
      </w:pPr>
      <w:r w:rsidRPr="008B1C02">
        <w:t xml:space="preserve">          - </w:t>
      </w:r>
      <w:r>
        <w:t>BACKGROUND: Indicates the connection capability to support background services.</w:t>
      </w:r>
    </w:p>
    <w:p w14:paraId="39435748" w14:textId="77777777" w:rsidR="000E0471" w:rsidRPr="008B1C02" w:rsidRDefault="000E0471" w:rsidP="000E0471">
      <w:pPr>
        <w:pStyle w:val="PL"/>
      </w:pPr>
      <w:r w:rsidRPr="008B1C02">
        <w:t xml:space="preserve">          - </w:t>
      </w:r>
      <w:r>
        <w:t>MISS_CRITICAL: Indicates the connection capability to support mission critical services.</w:t>
      </w:r>
    </w:p>
    <w:p w14:paraId="67782DC2" w14:textId="77777777" w:rsidR="000E0471" w:rsidRPr="008B1C02" w:rsidRDefault="000E0471" w:rsidP="000E0471">
      <w:pPr>
        <w:pStyle w:val="PL"/>
      </w:pPr>
      <w:r w:rsidRPr="008B1C02">
        <w:t xml:space="preserve">          - </w:t>
      </w:r>
      <w:r>
        <w:t>TIME_CRITICAL: Indicates the connection capability to support time critical services.</w:t>
      </w:r>
    </w:p>
    <w:p w14:paraId="08806C0F" w14:textId="77777777" w:rsidR="000E0471" w:rsidRDefault="000E0471" w:rsidP="000E0471">
      <w:pPr>
        <w:pStyle w:val="PL"/>
      </w:pPr>
      <w:r w:rsidRPr="008B1C02">
        <w:t xml:space="preserve">          - </w:t>
      </w:r>
      <w:r>
        <w:t>LOW_LAT_LOSS_TOL_UNACK: Indicates the connection capability to support low latency</w:t>
      </w:r>
    </w:p>
    <w:p w14:paraId="41BE233D" w14:textId="77777777" w:rsidR="000E0471" w:rsidRPr="008B1C02" w:rsidRDefault="000E0471" w:rsidP="000E0471">
      <w:pPr>
        <w:pStyle w:val="PL"/>
      </w:pPr>
      <w:r>
        <w:t xml:space="preserve">            loss tolerant communications in un-acknowledged mode.</w:t>
      </w:r>
    </w:p>
    <w:p w14:paraId="44D08050" w14:textId="77777777" w:rsidR="000E0471" w:rsidRPr="00FD3BBA" w:rsidRDefault="000E0471" w:rsidP="000E0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C5B7C45" w14:textId="77777777" w:rsidR="000E0471" w:rsidRPr="008B1C02" w:rsidRDefault="000E0471" w:rsidP="000E0471">
      <w:pPr>
        <w:pStyle w:val="Heading1"/>
      </w:pPr>
      <w:r w:rsidRPr="008B1C02">
        <w:t>A.</w:t>
      </w:r>
      <w:r w:rsidRPr="008B1C02">
        <w:rPr>
          <w:lang w:eastAsia="zh-CN"/>
        </w:rPr>
        <w:t>14</w:t>
      </w:r>
      <w:r w:rsidRPr="008B1C02">
        <w:tab/>
      </w:r>
      <w:proofErr w:type="spellStart"/>
      <w:r w:rsidRPr="008B1C02">
        <w:t>EcsAddressProvision</w:t>
      </w:r>
      <w:proofErr w:type="spellEnd"/>
      <w:r w:rsidRPr="008B1C02">
        <w:t xml:space="preserve"> API</w:t>
      </w:r>
    </w:p>
    <w:p w14:paraId="3CBB5BED" w14:textId="77777777" w:rsidR="000E0471" w:rsidRPr="008B1C02" w:rsidRDefault="000E0471" w:rsidP="000E0471">
      <w:pPr>
        <w:pStyle w:val="PL"/>
      </w:pPr>
      <w:r w:rsidRPr="008B1C02">
        <w:t>openapi: 3.0.0</w:t>
      </w:r>
    </w:p>
    <w:p w14:paraId="7AC26C69" w14:textId="77777777" w:rsidR="000E0471" w:rsidRDefault="000E0471" w:rsidP="000E0471">
      <w:pPr>
        <w:pStyle w:val="PL"/>
      </w:pPr>
    </w:p>
    <w:p w14:paraId="0FC5E5C5" w14:textId="77777777" w:rsidR="000E0471" w:rsidRPr="008B1C02" w:rsidRDefault="000E0471" w:rsidP="000E0471">
      <w:pPr>
        <w:pStyle w:val="PL"/>
      </w:pPr>
      <w:r w:rsidRPr="008B1C02">
        <w:t>info:</w:t>
      </w:r>
    </w:p>
    <w:p w14:paraId="360C6027" w14:textId="77777777" w:rsidR="000E0471" w:rsidRPr="008B1C02" w:rsidRDefault="000E0471" w:rsidP="000E0471">
      <w:pPr>
        <w:pStyle w:val="PL"/>
      </w:pPr>
      <w:r w:rsidRPr="008B1C02">
        <w:t xml:space="preserve">  title: 3gpp-</w:t>
      </w:r>
      <w:r w:rsidRPr="008B1C02">
        <w:rPr>
          <w:lang w:eastAsia="zh-CN"/>
        </w:rPr>
        <w:t>ecs</w:t>
      </w:r>
      <w:r w:rsidRPr="008B1C02">
        <w:t>-address-provision</w:t>
      </w:r>
    </w:p>
    <w:p w14:paraId="13D18ABE" w14:textId="54F53813" w:rsidR="000E0471" w:rsidRPr="008B1C02" w:rsidRDefault="000E0471" w:rsidP="000E0471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ins w:id="66" w:author="Huawei [Abdessamad] 2024-08" w:date="2024-08-28T00:14:00Z">
        <w:r>
          <w:rPr>
            <w:lang w:val="en-US"/>
          </w:rPr>
          <w:t>1</w:t>
        </w:r>
      </w:ins>
      <w:del w:id="67" w:author="Huawei [Abdessamad] 2024-08" w:date="2024-08-28T00:14:00Z">
        <w:r w:rsidDel="000E0471">
          <w:rPr>
            <w:lang w:val="en-US"/>
          </w:rPr>
          <w:delText>0</w:delText>
        </w:r>
      </w:del>
    </w:p>
    <w:p w14:paraId="68C454F1" w14:textId="77777777" w:rsidR="000E0471" w:rsidRPr="008B1C02" w:rsidRDefault="000E0471" w:rsidP="000E0471">
      <w:pPr>
        <w:pStyle w:val="PL"/>
      </w:pPr>
      <w:r w:rsidRPr="008B1C02">
        <w:t xml:space="preserve">  description: |</w:t>
      </w:r>
    </w:p>
    <w:p w14:paraId="4EFB8B0D" w14:textId="77777777" w:rsidR="000E0471" w:rsidRPr="008B1C02" w:rsidRDefault="000E0471" w:rsidP="000E0471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ECS Address</w:t>
      </w:r>
      <w:r w:rsidRPr="008B1C02">
        <w:t xml:space="preserve"> Provision</w:t>
      </w:r>
      <w:r w:rsidRPr="008B1C02">
        <w:rPr>
          <w:rFonts w:hint="eastAsia"/>
          <w:lang w:eastAsia="zh-CN"/>
        </w:rPr>
        <w:t>ing</w:t>
      </w:r>
      <w:r w:rsidRPr="008B1C02">
        <w:t xml:space="preserve">.  </w:t>
      </w:r>
    </w:p>
    <w:p w14:paraId="231241F9" w14:textId="77777777" w:rsidR="000E0471" w:rsidRPr="008B1C02" w:rsidRDefault="000E0471" w:rsidP="000E0471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8B1C02">
        <w:t xml:space="preserve">, 3GPP Organizational Partners (ARIB, ATIS, CCSA, ETSI, TSDSI, TTA, TTC).  </w:t>
      </w:r>
    </w:p>
    <w:p w14:paraId="0E79B58B" w14:textId="77777777" w:rsidR="000E0471" w:rsidRPr="008B1C02" w:rsidRDefault="000E0471" w:rsidP="000E0471">
      <w:pPr>
        <w:pStyle w:val="PL"/>
      </w:pPr>
      <w:r w:rsidRPr="008B1C02">
        <w:t xml:space="preserve">    All rights reserved.</w:t>
      </w:r>
    </w:p>
    <w:p w14:paraId="6E363EEE" w14:textId="77777777" w:rsidR="000E0471" w:rsidRDefault="000E0471" w:rsidP="000E0471">
      <w:pPr>
        <w:pStyle w:val="PL"/>
      </w:pPr>
    </w:p>
    <w:p w14:paraId="32191B76" w14:textId="77777777" w:rsidR="000E0471" w:rsidRPr="008B1C02" w:rsidRDefault="000E0471" w:rsidP="000E0471">
      <w:pPr>
        <w:pStyle w:val="PL"/>
      </w:pPr>
      <w:r w:rsidRPr="008B1C02">
        <w:t>externalDocs:</w:t>
      </w:r>
    </w:p>
    <w:p w14:paraId="083F4008" w14:textId="77777777" w:rsidR="000E0471" w:rsidRPr="008B1C02" w:rsidRDefault="000E0471" w:rsidP="000E0471">
      <w:pPr>
        <w:pStyle w:val="PL"/>
      </w:pPr>
      <w:r w:rsidRPr="008B1C02">
        <w:t xml:space="preserve">  description: &gt;</w:t>
      </w:r>
    </w:p>
    <w:p w14:paraId="7D88354A" w14:textId="5E75148E" w:rsidR="000E0471" w:rsidRPr="008B1C02" w:rsidRDefault="000E0471" w:rsidP="000E0471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68" w:author="Huawei [Abdessamad] 2024-08" w:date="2024-08-28T00:14:00Z">
        <w:r>
          <w:rPr>
            <w:lang w:eastAsia="zh-CN"/>
          </w:rPr>
          <w:t>7</w:t>
        </w:r>
      </w:ins>
      <w:del w:id="69" w:author="Huawei [Abdessamad] 2024-08" w:date="2024-08-28T00:14:00Z">
        <w:r w:rsidDel="000E0471">
          <w:rPr>
            <w:lang w:eastAsia="zh-CN"/>
          </w:rPr>
          <w:delText>6</w:delText>
        </w:r>
      </w:del>
      <w:r w:rsidRPr="008B1C02">
        <w:t>.0; 5G System; Network Exposure Function Northbound APIs.</w:t>
      </w:r>
    </w:p>
    <w:p w14:paraId="6D715589" w14:textId="77777777" w:rsidR="000E0471" w:rsidRPr="008B1C02" w:rsidRDefault="000E0471" w:rsidP="000E0471">
      <w:pPr>
        <w:pStyle w:val="PL"/>
      </w:pPr>
      <w:r w:rsidRPr="008B1C02">
        <w:t xml:space="preserve">  url: 'https://www.3gpp.org/ftp/Specs/archive/29_series/29.522/'</w:t>
      </w:r>
    </w:p>
    <w:p w14:paraId="2FEB5A23" w14:textId="77777777" w:rsidR="000E0471" w:rsidRDefault="000E0471" w:rsidP="000E0471">
      <w:pPr>
        <w:pStyle w:val="PL"/>
      </w:pPr>
    </w:p>
    <w:p w14:paraId="72EDC3CF" w14:textId="77777777" w:rsidR="000E0471" w:rsidRPr="008B1C02" w:rsidRDefault="000E0471" w:rsidP="000E0471">
      <w:pPr>
        <w:pStyle w:val="PL"/>
      </w:pPr>
      <w:r w:rsidRPr="008B1C02">
        <w:t>security:</w:t>
      </w:r>
    </w:p>
    <w:p w14:paraId="267DC6E6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2443235" w14:textId="77777777" w:rsidR="000E0471" w:rsidRPr="008B1C02" w:rsidRDefault="000E0471" w:rsidP="000E0471">
      <w:pPr>
        <w:pStyle w:val="PL"/>
      </w:pPr>
      <w:r w:rsidRPr="008B1C02">
        <w:t xml:space="preserve">  - oAuth2ClientCredentials: []</w:t>
      </w:r>
    </w:p>
    <w:p w14:paraId="4D46EE20" w14:textId="77777777" w:rsidR="000E0471" w:rsidRDefault="000E0471" w:rsidP="000E0471">
      <w:pPr>
        <w:pStyle w:val="PL"/>
      </w:pPr>
    </w:p>
    <w:p w14:paraId="352A176B" w14:textId="77777777" w:rsidR="000E0471" w:rsidRPr="008B1C02" w:rsidRDefault="000E0471" w:rsidP="000E0471">
      <w:pPr>
        <w:pStyle w:val="PL"/>
      </w:pPr>
      <w:r w:rsidRPr="008B1C02">
        <w:t>servers:</w:t>
      </w:r>
    </w:p>
    <w:p w14:paraId="2AD13CE3" w14:textId="77777777" w:rsidR="000E0471" w:rsidRPr="008B1C02" w:rsidRDefault="000E0471" w:rsidP="000E0471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ecs</w:t>
      </w:r>
      <w:r w:rsidRPr="008B1C02">
        <w:t>-address-provision/v1'</w:t>
      </w:r>
    </w:p>
    <w:p w14:paraId="3819A236" w14:textId="77777777" w:rsidR="000E0471" w:rsidRPr="008B1C02" w:rsidRDefault="000E0471" w:rsidP="000E0471">
      <w:pPr>
        <w:pStyle w:val="PL"/>
      </w:pPr>
      <w:r w:rsidRPr="008B1C02">
        <w:t xml:space="preserve">    variables:</w:t>
      </w:r>
    </w:p>
    <w:p w14:paraId="4A70D1FA" w14:textId="77777777" w:rsidR="000E0471" w:rsidRPr="008B1C02" w:rsidRDefault="000E0471" w:rsidP="000E0471">
      <w:pPr>
        <w:pStyle w:val="PL"/>
      </w:pPr>
      <w:r w:rsidRPr="008B1C02">
        <w:t xml:space="preserve">      apiRoot:</w:t>
      </w:r>
    </w:p>
    <w:p w14:paraId="65342DEC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default: https://example.com</w:t>
      </w:r>
    </w:p>
    <w:p w14:paraId="1DD2A93A" w14:textId="77777777" w:rsidR="000E0471" w:rsidRPr="008B1C02" w:rsidRDefault="000E0471" w:rsidP="000E0471">
      <w:pPr>
        <w:pStyle w:val="PL"/>
      </w:pPr>
      <w:r w:rsidRPr="008B1C02">
        <w:t xml:space="preserve">        description: apiRoot as defined in clause 5.2.4 of 3GPP TS 29.122.</w:t>
      </w:r>
    </w:p>
    <w:p w14:paraId="35B2DE87" w14:textId="77777777" w:rsidR="000E0471" w:rsidRDefault="000E0471" w:rsidP="000E0471">
      <w:pPr>
        <w:pStyle w:val="PL"/>
      </w:pPr>
    </w:p>
    <w:p w14:paraId="2A0FAD52" w14:textId="77777777" w:rsidR="000E0471" w:rsidRPr="008B1C02" w:rsidRDefault="000E0471" w:rsidP="000E0471">
      <w:pPr>
        <w:pStyle w:val="PL"/>
      </w:pPr>
      <w:r w:rsidRPr="008B1C02">
        <w:t>paths:</w:t>
      </w:r>
    </w:p>
    <w:p w14:paraId="3678F92F" w14:textId="77777777" w:rsidR="000E0471" w:rsidRPr="008B1C02" w:rsidRDefault="000E0471" w:rsidP="000E0471">
      <w:pPr>
        <w:pStyle w:val="PL"/>
      </w:pPr>
      <w:r w:rsidRPr="008B1C02">
        <w:t xml:space="preserve">  /{afId}/configurations:</w:t>
      </w:r>
    </w:p>
    <w:p w14:paraId="59FC441C" w14:textId="77777777" w:rsidR="000E0471" w:rsidRPr="008B1C02" w:rsidRDefault="000E0471" w:rsidP="000E0471">
      <w:pPr>
        <w:pStyle w:val="PL"/>
      </w:pPr>
      <w:r w:rsidRPr="008B1C02">
        <w:t xml:space="preserve">    get:</w:t>
      </w:r>
    </w:p>
    <w:p w14:paraId="3DCDBD50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summary: Read all active </w:t>
      </w:r>
      <w:r w:rsidRPr="008B1C02">
        <w:rPr>
          <w:lang w:eastAsia="zh-CN"/>
        </w:rPr>
        <w:t>configurations for a given AF</w:t>
      </w:r>
    </w:p>
    <w:p w14:paraId="18E4896C" w14:textId="77777777" w:rsidR="000E0471" w:rsidRPr="008B1C02" w:rsidRDefault="000E0471" w:rsidP="000E0471">
      <w:pPr>
        <w:pStyle w:val="PL"/>
      </w:pPr>
      <w:r w:rsidRPr="008B1C02">
        <w:t xml:space="preserve">      operationId: ReadAllConfigurations</w:t>
      </w:r>
    </w:p>
    <w:p w14:paraId="1278A22B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38F20C5C" w14:textId="77777777" w:rsidR="000E0471" w:rsidRPr="008B1C02" w:rsidRDefault="000E0471" w:rsidP="000E0471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38D0FCDD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44818326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379132FB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585D896B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176DBD98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680F1D06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26D960D9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7C652D5C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508A1C08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5D623140" w14:textId="77777777" w:rsidR="000E0471" w:rsidRPr="008B1C02" w:rsidRDefault="000E0471" w:rsidP="000E0471">
      <w:pPr>
        <w:pStyle w:val="PL"/>
      </w:pPr>
      <w:r w:rsidRPr="008B1C02">
        <w:t xml:space="preserve">          description: OK (Successful get all of the active resources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1B0855FE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29D7C0C6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550B3B0E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2AE55ABC" w14:textId="77777777" w:rsidR="000E0471" w:rsidRPr="008B1C02" w:rsidRDefault="000E0471" w:rsidP="000E0471">
      <w:pPr>
        <w:pStyle w:val="PL"/>
      </w:pPr>
      <w:r w:rsidRPr="008B1C02">
        <w:t xml:space="preserve">                type: array</w:t>
      </w:r>
    </w:p>
    <w:p w14:paraId="3BD69F2F" w14:textId="77777777" w:rsidR="000E0471" w:rsidRPr="008B1C02" w:rsidRDefault="000E0471" w:rsidP="000E0471">
      <w:pPr>
        <w:pStyle w:val="PL"/>
      </w:pPr>
      <w:r w:rsidRPr="008B1C02">
        <w:t xml:space="preserve">                items:</w:t>
      </w:r>
    </w:p>
    <w:p w14:paraId="33A5B374" w14:textId="77777777" w:rsidR="000E0471" w:rsidRPr="008B1C02" w:rsidRDefault="000E0471" w:rsidP="000E0471">
      <w:pPr>
        <w:pStyle w:val="PL"/>
      </w:pPr>
      <w:r w:rsidRPr="008B1C02">
        <w:t xml:space="preserve">                  $ref: '#/components/schemas/EcsAddressProvision'</w:t>
      </w:r>
    </w:p>
    <w:p w14:paraId="76E239C3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5FCED8C3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1D5E927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5025F96F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5BDEEA1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11C87617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5267072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55894E5C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0F90034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22DB7FAF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59BE26D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6EE46D14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4C397ED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54C3F192" w14:textId="77777777" w:rsidR="000E0471" w:rsidRPr="008B1C02" w:rsidRDefault="000E0471" w:rsidP="000E0471">
      <w:pPr>
        <w:pStyle w:val="PL"/>
      </w:pPr>
      <w:r w:rsidRPr="008B1C02">
        <w:t xml:space="preserve">        '406':</w:t>
      </w:r>
    </w:p>
    <w:p w14:paraId="7C17445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'TS29122_CommonData.yaml#/components/responses/406'</w:t>
      </w:r>
    </w:p>
    <w:p w14:paraId="23A63A7E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3B1EA8C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223C9156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08A063F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0C26C3E9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46366D5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310D0562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5B94609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664A281E" w14:textId="77777777" w:rsidR="000E0471" w:rsidRPr="008B1C02" w:rsidRDefault="000E0471" w:rsidP="000E0471">
      <w:pPr>
        <w:pStyle w:val="PL"/>
      </w:pPr>
    </w:p>
    <w:p w14:paraId="45F1E7A1" w14:textId="77777777" w:rsidR="000E0471" w:rsidRPr="008B1C02" w:rsidRDefault="000E0471" w:rsidP="000E0471">
      <w:pPr>
        <w:pStyle w:val="PL"/>
      </w:pPr>
      <w:r w:rsidRPr="008B1C02">
        <w:t xml:space="preserve">    post:</w:t>
      </w:r>
    </w:p>
    <w:p w14:paraId="6C4FF86E" w14:textId="77777777" w:rsidR="000E0471" w:rsidRPr="008B1C02" w:rsidRDefault="000E0471" w:rsidP="000E0471">
      <w:pPr>
        <w:pStyle w:val="PL"/>
      </w:pPr>
      <w:r w:rsidRPr="008B1C02">
        <w:t xml:space="preserve">      summary: Creates a new configuration resource</w:t>
      </w:r>
    </w:p>
    <w:p w14:paraId="52FA9835" w14:textId="77777777" w:rsidR="000E0471" w:rsidRPr="008B1C02" w:rsidRDefault="000E0471" w:rsidP="000E0471">
      <w:pPr>
        <w:pStyle w:val="PL"/>
      </w:pPr>
      <w:r w:rsidRPr="008B1C02">
        <w:t xml:space="preserve">      operationId: CreateNewConfiguration</w:t>
      </w:r>
    </w:p>
    <w:p w14:paraId="72AE1A05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1C2919D2" w14:textId="77777777" w:rsidR="000E0471" w:rsidRPr="008B1C02" w:rsidRDefault="000E0471" w:rsidP="000E0471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6FD04542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23FDE91E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5EE4EC5A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0F4C2B57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782758A2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18802941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07BB5365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387B06AF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62BC3BDE" w14:textId="77777777" w:rsidR="000E0471" w:rsidRPr="008B1C02" w:rsidRDefault="000E0471" w:rsidP="000E0471">
      <w:pPr>
        <w:pStyle w:val="PL"/>
      </w:pPr>
      <w:r w:rsidRPr="008B1C02">
        <w:t xml:space="preserve">        description: new resource creation</w:t>
      </w:r>
    </w:p>
    <w:p w14:paraId="6A519ABF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57AA8F31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454423AA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62191AEE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782B050F" w14:textId="77777777" w:rsidR="000E0471" w:rsidRPr="008B1C02" w:rsidRDefault="000E0471" w:rsidP="000E047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256E002B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080944DF" w14:textId="77777777" w:rsidR="000E0471" w:rsidRPr="008B1C02" w:rsidRDefault="000E0471" w:rsidP="000E0471">
      <w:pPr>
        <w:pStyle w:val="PL"/>
      </w:pPr>
      <w:r w:rsidRPr="008B1C02">
        <w:t xml:space="preserve">        '201':</w:t>
      </w:r>
    </w:p>
    <w:p w14:paraId="66A3CAEB" w14:textId="77777777" w:rsidR="000E0471" w:rsidRPr="008B1C02" w:rsidRDefault="000E0471" w:rsidP="000E0471">
      <w:pPr>
        <w:pStyle w:val="PL"/>
      </w:pPr>
      <w:r w:rsidRPr="008B1C02">
        <w:t xml:space="preserve">          description: Created (Successful creation)</w:t>
      </w:r>
    </w:p>
    <w:p w14:paraId="34AC8425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5956530F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5FBD5B8F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7E6E797A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6F37392D" w14:textId="77777777" w:rsidR="000E0471" w:rsidRPr="008B1C02" w:rsidRDefault="000E0471" w:rsidP="000E0471">
      <w:pPr>
        <w:pStyle w:val="PL"/>
      </w:pPr>
      <w:r w:rsidRPr="008B1C02">
        <w:t xml:space="preserve">          headers:</w:t>
      </w:r>
    </w:p>
    <w:p w14:paraId="349956EE" w14:textId="77777777" w:rsidR="000E0471" w:rsidRPr="008B1C02" w:rsidRDefault="000E0471" w:rsidP="000E0471">
      <w:pPr>
        <w:pStyle w:val="PL"/>
      </w:pPr>
      <w:r w:rsidRPr="008B1C02">
        <w:t xml:space="preserve">            Location:</w:t>
      </w:r>
    </w:p>
    <w:p w14:paraId="79A8AB5E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    description: 'Contains the URI of the newly created resource'</w:t>
      </w:r>
    </w:p>
    <w:p w14:paraId="56C33D38" w14:textId="77777777" w:rsidR="000E0471" w:rsidRPr="008B1C02" w:rsidRDefault="000E0471" w:rsidP="000E0471">
      <w:pPr>
        <w:pStyle w:val="PL"/>
      </w:pPr>
      <w:r w:rsidRPr="008B1C02">
        <w:t xml:space="preserve">              required: true</w:t>
      </w:r>
    </w:p>
    <w:p w14:paraId="1B1061CA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5E84510E" w14:textId="77777777" w:rsidR="000E0471" w:rsidRPr="008B1C02" w:rsidRDefault="000E0471" w:rsidP="000E0471">
      <w:pPr>
        <w:pStyle w:val="PL"/>
      </w:pPr>
      <w:r w:rsidRPr="008B1C02">
        <w:t xml:space="preserve">                type: string</w:t>
      </w:r>
    </w:p>
    <w:p w14:paraId="15267BA7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006268E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5A5FE280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2B812E4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15D84F1B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265F69F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35711A8C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4F14435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5767B885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411E995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4DED5BF9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25EE303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3DBD19EE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1A9898C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6B29D18C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3E58DE1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724D30D5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16574DB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2E4D6CE1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6B56AFD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77A44BC7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74FC038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03215EF1" w14:textId="77777777" w:rsidR="000E0471" w:rsidRPr="008B1C02" w:rsidRDefault="000E0471" w:rsidP="000E0471">
      <w:pPr>
        <w:pStyle w:val="PL"/>
      </w:pPr>
    </w:p>
    <w:p w14:paraId="3243FCDF" w14:textId="77777777" w:rsidR="000E0471" w:rsidRPr="008B1C02" w:rsidRDefault="000E0471" w:rsidP="000E0471">
      <w:pPr>
        <w:pStyle w:val="PL"/>
      </w:pPr>
      <w:r w:rsidRPr="008B1C02">
        <w:t xml:space="preserve">  /{afId}/configurations/{configurationId}:</w:t>
      </w:r>
    </w:p>
    <w:p w14:paraId="7548CF20" w14:textId="77777777" w:rsidR="000E0471" w:rsidRPr="008B1C02" w:rsidRDefault="000E0471" w:rsidP="000E0471">
      <w:pPr>
        <w:pStyle w:val="PL"/>
      </w:pPr>
      <w:r w:rsidRPr="008B1C02">
        <w:t xml:space="preserve">    get:</w:t>
      </w:r>
    </w:p>
    <w:p w14:paraId="053F06D9" w14:textId="77777777" w:rsidR="000E0471" w:rsidRPr="008B1C02" w:rsidRDefault="000E0471" w:rsidP="000E0471">
      <w:pPr>
        <w:pStyle w:val="PL"/>
      </w:pPr>
      <w:r w:rsidRPr="008B1C02">
        <w:t xml:space="preserve">      summary: Read an active resource for the AF and the configuration Id</w:t>
      </w:r>
    </w:p>
    <w:p w14:paraId="5DF66EFF" w14:textId="77777777" w:rsidR="000E0471" w:rsidRPr="008B1C02" w:rsidRDefault="000E0471" w:rsidP="000E0471">
      <w:pPr>
        <w:pStyle w:val="PL"/>
      </w:pPr>
      <w:r w:rsidRPr="008B1C02">
        <w:t xml:space="preserve">      operationId: ReadAnConfiguration</w:t>
      </w:r>
    </w:p>
    <w:p w14:paraId="520D275E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5DAC2F37" w14:textId="77777777" w:rsidR="000E0471" w:rsidRPr="008B1C02" w:rsidRDefault="000E0471" w:rsidP="000E0471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319C4AAA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53E934FF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34A3014A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6C7547E0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6A534DF7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18E2E4A9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536AD866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44FC92F4" w14:textId="77777777" w:rsidR="000E0471" w:rsidRPr="008B1C02" w:rsidRDefault="000E0471" w:rsidP="000E0471">
      <w:pPr>
        <w:pStyle w:val="PL"/>
      </w:pPr>
      <w:r w:rsidRPr="008B1C02">
        <w:t xml:space="preserve">        - name: configurationId</w:t>
      </w:r>
    </w:p>
    <w:p w14:paraId="289E6293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5F386343" w14:textId="77777777" w:rsidR="000E0471" w:rsidRPr="008B1C02" w:rsidRDefault="000E0471" w:rsidP="000E0471">
      <w:pPr>
        <w:pStyle w:val="PL"/>
      </w:pPr>
      <w:r w:rsidRPr="008B1C02">
        <w:t xml:space="preserve">          description: Identifier of the configuration resource</w:t>
      </w:r>
    </w:p>
    <w:p w14:paraId="1144F495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1D67B98B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2F45D2ED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24B9A83D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0177F359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71BF3FDF" w14:textId="77777777" w:rsidR="000E0471" w:rsidRPr="008B1C02" w:rsidRDefault="000E0471" w:rsidP="000E0471">
      <w:pPr>
        <w:pStyle w:val="PL"/>
      </w:pPr>
      <w:r w:rsidRPr="008B1C02">
        <w:t xml:space="preserve">          description: OK (Successful get the active resource)</w:t>
      </w:r>
    </w:p>
    <w:p w14:paraId="51024419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5EFB62A6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6D0465E6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5CC62276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'#/components/schemas/EcsAddressProvision'</w:t>
      </w:r>
    </w:p>
    <w:p w14:paraId="3824F716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7D27E83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7F05B03E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1847485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01AFEBC9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54F522E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5B482007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79019AE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4DA0CBD6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2CB8BFD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46A54312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4D0AF5C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3884F219" w14:textId="77777777" w:rsidR="000E0471" w:rsidRPr="008B1C02" w:rsidRDefault="000E0471" w:rsidP="000E0471">
      <w:pPr>
        <w:pStyle w:val="PL"/>
      </w:pPr>
      <w:r w:rsidRPr="008B1C02">
        <w:t xml:space="preserve">        '406':</w:t>
      </w:r>
    </w:p>
    <w:p w14:paraId="5F48722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'TS29122_CommonData.yaml#/components/responses/406'</w:t>
      </w:r>
    </w:p>
    <w:p w14:paraId="794F865F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7AE2ECA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6E9DFCDD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3DFA92A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50D93848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385108A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17C60175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2232929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092F51DA" w14:textId="77777777" w:rsidR="000E0471" w:rsidRPr="008B1C02" w:rsidRDefault="000E0471" w:rsidP="000E0471">
      <w:pPr>
        <w:pStyle w:val="PL"/>
      </w:pPr>
    </w:p>
    <w:p w14:paraId="7763D03D" w14:textId="77777777" w:rsidR="000E0471" w:rsidRPr="008B1C02" w:rsidRDefault="000E0471" w:rsidP="000E0471">
      <w:pPr>
        <w:pStyle w:val="PL"/>
      </w:pPr>
      <w:r w:rsidRPr="008B1C02">
        <w:t xml:space="preserve">    put:</w:t>
      </w:r>
    </w:p>
    <w:p w14:paraId="4B38AF44" w14:textId="77777777" w:rsidR="000E0471" w:rsidRPr="008B1C02" w:rsidRDefault="000E0471" w:rsidP="000E0471">
      <w:pPr>
        <w:pStyle w:val="PL"/>
      </w:pPr>
      <w:r w:rsidRPr="008B1C02">
        <w:t xml:space="preserve">      summary: Fully updates/replaces an existing resource</w:t>
      </w:r>
    </w:p>
    <w:p w14:paraId="58A8AE53" w14:textId="77777777" w:rsidR="000E0471" w:rsidRPr="008B1C02" w:rsidRDefault="000E0471" w:rsidP="000E0471">
      <w:pPr>
        <w:pStyle w:val="PL"/>
      </w:pPr>
      <w:r w:rsidRPr="008B1C02">
        <w:lastRenderedPageBreak/>
        <w:t xml:space="preserve">      operationId: FullyUpdateAnConfiguration</w:t>
      </w:r>
    </w:p>
    <w:p w14:paraId="5A349233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2DD98585" w14:textId="77777777" w:rsidR="000E0471" w:rsidRPr="008B1C02" w:rsidRDefault="000E0471" w:rsidP="000E0471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CE414BD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24FC4CD6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7E1C6DBA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23AA7D6C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5E9A4DA8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60A2136D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44D01DEE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7F190B6C" w14:textId="77777777" w:rsidR="000E0471" w:rsidRPr="008B1C02" w:rsidRDefault="000E0471" w:rsidP="000E0471">
      <w:pPr>
        <w:pStyle w:val="PL"/>
      </w:pPr>
      <w:r w:rsidRPr="008B1C02">
        <w:t xml:space="preserve">        - name: configurationId</w:t>
      </w:r>
    </w:p>
    <w:p w14:paraId="7ED837E0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47E48024" w14:textId="77777777" w:rsidR="000E0471" w:rsidRPr="008B1C02" w:rsidRDefault="000E0471" w:rsidP="000E0471">
      <w:pPr>
        <w:pStyle w:val="PL"/>
      </w:pPr>
      <w:r w:rsidRPr="008B1C02">
        <w:t xml:space="preserve">          description: Identifier of the configuration resource</w:t>
      </w:r>
    </w:p>
    <w:p w14:paraId="2414B0FC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48D66719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643E02B8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39FB487A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78183EEB" w14:textId="77777777" w:rsidR="000E0471" w:rsidRPr="008B1C02" w:rsidRDefault="000E0471" w:rsidP="000E0471">
      <w:pPr>
        <w:pStyle w:val="PL"/>
      </w:pPr>
      <w:r w:rsidRPr="008B1C02">
        <w:t xml:space="preserve">        description: Parameters to update/replace the existing resource</w:t>
      </w:r>
    </w:p>
    <w:p w14:paraId="5532ABF7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13FC0078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45AAB7FC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416127D2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474184FF" w14:textId="77777777" w:rsidR="000E0471" w:rsidRPr="008B1C02" w:rsidRDefault="000E0471" w:rsidP="000E0471">
      <w:pPr>
        <w:pStyle w:val="PL"/>
      </w:pPr>
      <w:r w:rsidRPr="008B1C02">
        <w:t xml:space="preserve">              $ref: '#/components/schemas/EcsAddressProvision'</w:t>
      </w:r>
    </w:p>
    <w:p w14:paraId="3797FF15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5D21974D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6CB65A88" w14:textId="77777777" w:rsidR="000E0471" w:rsidRPr="008B1C02" w:rsidRDefault="000E0471" w:rsidP="000E0471">
      <w:pPr>
        <w:pStyle w:val="PL"/>
      </w:pPr>
      <w:r w:rsidRPr="008B1C02">
        <w:t xml:space="preserve">          description: OK (Successful update of the existing resource)</w:t>
      </w:r>
    </w:p>
    <w:p w14:paraId="2ABC1363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0C4079BC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208AE0B0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0ADA8D0B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'#/components/schemas/EcsAddressProvision'</w:t>
      </w:r>
    </w:p>
    <w:p w14:paraId="7D618EF2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22B5E3B6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36ED7218" w14:textId="77777777" w:rsidR="000E0471" w:rsidRPr="008B1C02" w:rsidRDefault="000E0471" w:rsidP="000E0471">
      <w:pPr>
        <w:pStyle w:val="PL"/>
      </w:pPr>
      <w:r w:rsidRPr="008B1C02">
        <w:t xml:space="preserve">            Successful case. The resource has been successfully updated and no additional</w:t>
      </w:r>
    </w:p>
    <w:p w14:paraId="4E3EC64E" w14:textId="77777777" w:rsidR="000E0471" w:rsidRPr="008B1C02" w:rsidRDefault="000E0471" w:rsidP="000E0471">
      <w:pPr>
        <w:pStyle w:val="PL"/>
      </w:pPr>
      <w:r w:rsidRPr="008B1C02">
        <w:t xml:space="preserve">            content is sent in the response message.</w:t>
      </w:r>
    </w:p>
    <w:p w14:paraId="594A7208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180572A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240B362C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5D2A0BD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31158A2E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2262D45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4478C7FA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689C886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5829B54D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531D3BA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2386C9CB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04F82CD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3FDD0182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1C8FA40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4D958008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7B5D8FA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4F5D6804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4D6C33A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4B064B1C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4B7C48E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7A060761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5456144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0555450F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334712B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48A4B34B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717F176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33B22F2D" w14:textId="77777777" w:rsidR="000E0471" w:rsidRPr="008B1C02" w:rsidRDefault="000E0471" w:rsidP="000E0471">
      <w:pPr>
        <w:pStyle w:val="PL"/>
      </w:pPr>
    </w:p>
    <w:p w14:paraId="55C899F4" w14:textId="77777777" w:rsidR="000E0471" w:rsidRPr="008B1C02" w:rsidRDefault="000E0471" w:rsidP="000E0471">
      <w:pPr>
        <w:pStyle w:val="PL"/>
      </w:pPr>
      <w:r w:rsidRPr="008B1C02">
        <w:t xml:space="preserve">    delete:</w:t>
      </w:r>
    </w:p>
    <w:p w14:paraId="0BC6FFDC" w14:textId="77777777" w:rsidR="000E0471" w:rsidRPr="008B1C02" w:rsidRDefault="000E0471" w:rsidP="000E0471">
      <w:pPr>
        <w:pStyle w:val="PL"/>
      </w:pPr>
      <w:r w:rsidRPr="008B1C02">
        <w:t xml:space="preserve">      summary: Deletes an already existing configuration resource</w:t>
      </w:r>
    </w:p>
    <w:p w14:paraId="6C5242B5" w14:textId="77777777" w:rsidR="000E0471" w:rsidRPr="008B1C02" w:rsidRDefault="000E0471" w:rsidP="000E0471">
      <w:pPr>
        <w:pStyle w:val="PL"/>
      </w:pPr>
      <w:r w:rsidRPr="008B1C02">
        <w:t xml:space="preserve">      operationId: DeleteAnConfiguration</w:t>
      </w:r>
    </w:p>
    <w:p w14:paraId="2AD604E7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6F86E22A" w14:textId="77777777" w:rsidR="000E0471" w:rsidRPr="008B1C02" w:rsidRDefault="000E0471" w:rsidP="000E0471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249F53B4" w14:textId="77777777" w:rsidR="000E0471" w:rsidRPr="008B1C02" w:rsidRDefault="000E0471" w:rsidP="000E0471">
      <w:pPr>
        <w:pStyle w:val="PL"/>
      </w:pPr>
      <w:r w:rsidRPr="008B1C02">
        <w:t xml:space="preserve">      parameters:</w:t>
      </w:r>
    </w:p>
    <w:p w14:paraId="0F5AF058" w14:textId="77777777" w:rsidR="000E0471" w:rsidRPr="008B1C02" w:rsidRDefault="000E0471" w:rsidP="000E0471">
      <w:pPr>
        <w:pStyle w:val="PL"/>
      </w:pPr>
      <w:r w:rsidRPr="008B1C02">
        <w:t xml:space="preserve">        - name: afId</w:t>
      </w:r>
    </w:p>
    <w:p w14:paraId="2EC30C2E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0BB6FAA2" w14:textId="77777777" w:rsidR="000E0471" w:rsidRPr="008B1C02" w:rsidRDefault="000E0471" w:rsidP="000E0471">
      <w:pPr>
        <w:pStyle w:val="PL"/>
      </w:pPr>
      <w:r w:rsidRPr="008B1C02">
        <w:t xml:space="preserve">          description: Identifier of the AF</w:t>
      </w:r>
    </w:p>
    <w:p w14:paraId="05B9DBFE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46394929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1EB871FA" w14:textId="77777777" w:rsidR="000E0471" w:rsidRPr="008B1C02" w:rsidRDefault="000E0471" w:rsidP="000E0471">
      <w:pPr>
        <w:pStyle w:val="PL"/>
      </w:pPr>
      <w:r w:rsidRPr="008B1C02">
        <w:t xml:space="preserve">            type: string</w:t>
      </w:r>
    </w:p>
    <w:p w14:paraId="24F9539F" w14:textId="77777777" w:rsidR="000E0471" w:rsidRPr="008B1C02" w:rsidRDefault="000E0471" w:rsidP="000E0471">
      <w:pPr>
        <w:pStyle w:val="PL"/>
      </w:pPr>
      <w:r w:rsidRPr="008B1C02">
        <w:t xml:space="preserve">        - name: configurationId</w:t>
      </w:r>
    </w:p>
    <w:p w14:paraId="0C09BF66" w14:textId="77777777" w:rsidR="000E0471" w:rsidRPr="008B1C02" w:rsidRDefault="000E0471" w:rsidP="000E0471">
      <w:pPr>
        <w:pStyle w:val="PL"/>
      </w:pPr>
      <w:r w:rsidRPr="008B1C02">
        <w:t xml:space="preserve">          in: path</w:t>
      </w:r>
    </w:p>
    <w:p w14:paraId="6D006E37" w14:textId="77777777" w:rsidR="000E0471" w:rsidRPr="008B1C02" w:rsidRDefault="000E0471" w:rsidP="000E0471">
      <w:pPr>
        <w:pStyle w:val="PL"/>
      </w:pPr>
      <w:r w:rsidRPr="008B1C02">
        <w:t xml:space="preserve">          description: Identifier of the configuration resource</w:t>
      </w:r>
    </w:p>
    <w:p w14:paraId="44911CBB" w14:textId="77777777" w:rsidR="000E0471" w:rsidRPr="008B1C02" w:rsidRDefault="000E0471" w:rsidP="000E0471">
      <w:pPr>
        <w:pStyle w:val="PL"/>
      </w:pPr>
      <w:r w:rsidRPr="008B1C02">
        <w:t xml:space="preserve">          required: true</w:t>
      </w:r>
    </w:p>
    <w:p w14:paraId="0E080961" w14:textId="77777777" w:rsidR="000E0471" w:rsidRPr="008B1C02" w:rsidRDefault="000E0471" w:rsidP="000E0471">
      <w:pPr>
        <w:pStyle w:val="PL"/>
      </w:pPr>
      <w:r w:rsidRPr="008B1C02">
        <w:t xml:space="preserve">          schema:</w:t>
      </w:r>
    </w:p>
    <w:p w14:paraId="655C80BD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    type: string</w:t>
      </w:r>
    </w:p>
    <w:p w14:paraId="28C3BCD6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78301FFA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6947A989" w14:textId="77777777" w:rsidR="000E0471" w:rsidRPr="008B1C02" w:rsidRDefault="000E0471" w:rsidP="000E0471">
      <w:pPr>
        <w:pStyle w:val="PL"/>
      </w:pPr>
      <w:r w:rsidRPr="008B1C02">
        <w:t xml:space="preserve">          description: No Content (Successful deletion of the existing resource)</w:t>
      </w:r>
    </w:p>
    <w:p w14:paraId="7D3FE660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1775E98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218C0B27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1494925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22BFC04B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3140D42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1F181DB6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7B38896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42FC671F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680CF25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53B9EAE4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1E750D4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0B8A946A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5E6C6E8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00D886CA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0DB795C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56F9B515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44A4B80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7E352BD9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58E02A5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2AC4B428" w14:textId="77777777" w:rsidR="000E0471" w:rsidRDefault="000E0471" w:rsidP="000E0471">
      <w:pPr>
        <w:pStyle w:val="PL"/>
      </w:pPr>
    </w:p>
    <w:p w14:paraId="57401BA0" w14:textId="77777777" w:rsidR="000E0471" w:rsidRPr="008B1C02" w:rsidRDefault="000E0471" w:rsidP="000E0471">
      <w:pPr>
        <w:pStyle w:val="PL"/>
      </w:pPr>
      <w:r w:rsidRPr="008B1C02">
        <w:t>components:</w:t>
      </w:r>
    </w:p>
    <w:p w14:paraId="5170B2B3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B84543E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EA0B8D9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6E02D16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612E46B5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75B83EA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CE09302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E7475E3" w14:textId="77777777" w:rsidR="000E0471" w:rsidRDefault="000E0471" w:rsidP="000E0471">
      <w:pPr>
        <w:pStyle w:val="PL"/>
      </w:pPr>
    </w:p>
    <w:p w14:paraId="04DB6E38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schemas: </w:t>
      </w:r>
    </w:p>
    <w:p w14:paraId="71200B6B" w14:textId="77777777" w:rsidR="000E0471" w:rsidRPr="008B1C02" w:rsidRDefault="000E0471" w:rsidP="000E0471">
      <w:pPr>
        <w:pStyle w:val="PL"/>
      </w:pPr>
      <w:r w:rsidRPr="008B1C02">
        <w:t xml:space="preserve">    EcsAddressProvision:</w:t>
      </w:r>
    </w:p>
    <w:p w14:paraId="75630719" w14:textId="77777777" w:rsidR="000E0471" w:rsidRPr="008B1C02" w:rsidRDefault="000E0471" w:rsidP="000E0471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ECS address provision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</w:t>
      </w:r>
      <w:r w:rsidRPr="008B1C02">
        <w:t>.</w:t>
      </w:r>
    </w:p>
    <w:p w14:paraId="73143467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692B4A07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3CC3DD10" w14:textId="77777777" w:rsidR="000E0471" w:rsidRPr="008B1C02" w:rsidRDefault="000E0471" w:rsidP="000E0471">
      <w:pPr>
        <w:pStyle w:val="PL"/>
      </w:pPr>
      <w:r w:rsidRPr="008B1C02">
        <w:t xml:space="preserve">        self:</w:t>
      </w:r>
    </w:p>
    <w:p w14:paraId="4104859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'TS29122_CommonData.yaml#/components/schemas/Link'</w:t>
      </w:r>
    </w:p>
    <w:p w14:paraId="658565A4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49992D7A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1472868D" w14:textId="77777777" w:rsidR="000E0471" w:rsidRPr="0055571D" w:rsidRDefault="000E0471" w:rsidP="000E0471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08A091EA" w14:textId="77777777" w:rsidR="000E0471" w:rsidRDefault="000E0471" w:rsidP="000E0471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130A6473" w14:textId="77777777" w:rsidR="000E0471" w:rsidRPr="008B1C02" w:rsidRDefault="000E0471" w:rsidP="000E0471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10BC4A3A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22783A43" w14:textId="77777777" w:rsidR="000E0471" w:rsidRPr="008B1C02" w:rsidRDefault="000E0471" w:rsidP="000E0471">
      <w:pPr>
        <w:pStyle w:val="PL"/>
      </w:pPr>
      <w:r w:rsidRPr="008B1C02">
        <w:t xml:space="preserve">        tgtUe:</w:t>
      </w:r>
    </w:p>
    <w:p w14:paraId="795FCFBD" w14:textId="77777777" w:rsidR="000E0471" w:rsidRPr="008B1C02" w:rsidRDefault="000E0471" w:rsidP="000E0471">
      <w:pPr>
        <w:pStyle w:val="PL"/>
      </w:pPr>
      <w:r w:rsidRPr="008B1C02">
        <w:t xml:space="preserve">          $ref: 'TS29522_AnalyticsExposure.yaml#/components/schemas/TargetUeId'</w:t>
      </w:r>
    </w:p>
    <w:p w14:paraId="6BB176BA" w14:textId="77777777" w:rsidR="000E0471" w:rsidRPr="00ED45C3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eastAsia="Malgun Gothic" w:hAnsi="Courier New"/>
          <w:sz w:val="16"/>
        </w:rPr>
        <w:t>plmnId</w:t>
      </w:r>
      <w:proofErr w:type="spellEnd"/>
      <w:r w:rsidRPr="00ED45C3">
        <w:rPr>
          <w:rFonts w:ascii="Courier New" w:eastAsia="Malgun Gothic" w:hAnsi="Courier New"/>
          <w:sz w:val="16"/>
        </w:rPr>
        <w:t>:</w:t>
      </w:r>
    </w:p>
    <w:p w14:paraId="12249B29" w14:textId="77777777" w:rsidR="000E0471" w:rsidRPr="00ED45C3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  </w:t>
      </w:r>
      <w:r w:rsidRPr="00ED45C3">
        <w:rPr>
          <w:rFonts w:ascii="Courier New" w:hAnsi="Courier New"/>
          <w:sz w:val="16"/>
          <w:lang w:val="en-US"/>
        </w:rPr>
        <w:t>$ref: '</w:t>
      </w:r>
      <w:r w:rsidRPr="00ED45C3">
        <w:rPr>
          <w:rFonts w:ascii="Courier New" w:hAnsi="Courier New"/>
          <w:sz w:val="16"/>
        </w:rPr>
        <w:t>TS29571_CommonData.yaml</w:t>
      </w:r>
      <w:r w:rsidRPr="00ED45C3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PlmnIdNid</w:t>
      </w:r>
      <w:proofErr w:type="spellEnd"/>
      <w:r w:rsidRPr="00ED45C3">
        <w:rPr>
          <w:rFonts w:ascii="Courier New" w:hAnsi="Courier New"/>
          <w:sz w:val="16"/>
          <w:lang w:val="en-US"/>
        </w:rPr>
        <w:t>'</w:t>
      </w:r>
    </w:p>
    <w:p w14:paraId="2161226D" w14:textId="77777777" w:rsidR="000E0471" w:rsidRPr="00B3056F" w:rsidRDefault="000E0471" w:rsidP="000E0471">
      <w:pPr>
        <w:pStyle w:val="PL"/>
      </w:pPr>
      <w:r w:rsidRPr="00B3056F">
        <w:t xml:space="preserve">        </w:t>
      </w:r>
      <w:r w:rsidRPr="00341F79">
        <w:t>ecsAuthMethods</w:t>
      </w:r>
      <w:r w:rsidRPr="00B3056F">
        <w:t>:</w:t>
      </w:r>
    </w:p>
    <w:p w14:paraId="267281B9" w14:textId="77777777" w:rsidR="000E0471" w:rsidRPr="00B06F7A" w:rsidRDefault="000E0471" w:rsidP="000E0471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1E74CAF" w14:textId="77777777" w:rsidR="000E0471" w:rsidRPr="00B06F7A" w:rsidRDefault="000E0471" w:rsidP="000E0471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71758B12" w14:textId="77777777" w:rsidR="000E0471" w:rsidRPr="00B06F7A" w:rsidRDefault="000E0471" w:rsidP="000E0471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8B1C02">
        <w:t>TS295</w:t>
      </w:r>
      <w:r>
        <w:t>03</w:t>
      </w:r>
      <w:r w:rsidRPr="008B1C02">
        <w:t>_</w:t>
      </w:r>
      <w:r>
        <w:t>Nudm_PP</w:t>
      </w:r>
      <w:r w:rsidRPr="008B1C02">
        <w:t>.yaml</w:t>
      </w:r>
      <w:r w:rsidRPr="00B06F7A">
        <w:rPr>
          <w:lang w:val="en-US"/>
        </w:rPr>
        <w:t>#/components/schemas/</w:t>
      </w:r>
      <w:r>
        <w:rPr>
          <w:lang w:eastAsia="zh-CN"/>
        </w:rPr>
        <w:t>EcsAuthMethod</w:t>
      </w:r>
      <w:r w:rsidRPr="00B06F7A">
        <w:rPr>
          <w:lang w:val="en-US"/>
        </w:rPr>
        <w:t>'</w:t>
      </w:r>
    </w:p>
    <w:p w14:paraId="456525E7" w14:textId="77777777" w:rsidR="000E0471" w:rsidRPr="008B1C02" w:rsidRDefault="000E0471" w:rsidP="000E0471">
      <w:pPr>
        <w:pStyle w:val="PL"/>
      </w:pPr>
      <w:r w:rsidRPr="00B06F7A">
        <w:t xml:space="preserve">          minItems: 1</w:t>
      </w:r>
    </w:p>
    <w:p w14:paraId="546BEC34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4B516633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CCA8E2B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51BCC0B7" w14:textId="77777777" w:rsidR="000E0471" w:rsidRPr="008B1C02" w:rsidRDefault="000E0471" w:rsidP="000E0471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513A160E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1F8B79E8" w14:textId="77777777" w:rsidR="000E0471" w:rsidRPr="00FD3BBA" w:rsidRDefault="000E0471" w:rsidP="000E0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0" w:name="_Toc114212759"/>
      <w:bookmarkStart w:id="71" w:name="_Toc12211714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238ABD" w14:textId="77777777" w:rsidR="000E0471" w:rsidRPr="008B1C02" w:rsidRDefault="000E0471" w:rsidP="000E0471">
      <w:pPr>
        <w:pStyle w:val="Heading1"/>
      </w:pPr>
      <w:r w:rsidRPr="008B1C02">
        <w:t>A.17</w:t>
      </w:r>
      <w:r w:rsidRPr="008B1C02">
        <w:tab/>
      </w:r>
      <w:bookmarkStart w:id="72" w:name="_Hlk129086542"/>
      <w:r w:rsidRPr="008B1C02">
        <w:t>MBSTMGI API</w:t>
      </w:r>
      <w:bookmarkEnd w:id="70"/>
      <w:bookmarkEnd w:id="71"/>
      <w:bookmarkEnd w:id="72"/>
    </w:p>
    <w:p w14:paraId="348E61AF" w14:textId="77777777" w:rsidR="000E0471" w:rsidRPr="008B1C02" w:rsidRDefault="000E0471" w:rsidP="000E0471">
      <w:pPr>
        <w:pStyle w:val="PL"/>
      </w:pPr>
      <w:r w:rsidRPr="008B1C02">
        <w:t>openapi: 3.0.0</w:t>
      </w:r>
    </w:p>
    <w:p w14:paraId="55463523" w14:textId="77777777" w:rsidR="000E0471" w:rsidRDefault="000E0471" w:rsidP="000E0471">
      <w:pPr>
        <w:pStyle w:val="PL"/>
      </w:pPr>
    </w:p>
    <w:p w14:paraId="01717342" w14:textId="77777777" w:rsidR="000E0471" w:rsidRPr="008B1C02" w:rsidRDefault="000E0471" w:rsidP="000E0471">
      <w:pPr>
        <w:pStyle w:val="PL"/>
      </w:pPr>
      <w:r w:rsidRPr="008B1C02">
        <w:t>info:</w:t>
      </w:r>
    </w:p>
    <w:p w14:paraId="785F61E5" w14:textId="77777777" w:rsidR="000E0471" w:rsidRPr="008B1C02" w:rsidRDefault="000E0471" w:rsidP="000E0471">
      <w:pPr>
        <w:pStyle w:val="PL"/>
      </w:pPr>
      <w:r w:rsidRPr="008B1C02">
        <w:t xml:space="preserve">  title: 3gpp-mbs-tmgi</w:t>
      </w:r>
    </w:p>
    <w:p w14:paraId="7E3B93DC" w14:textId="4CA27BC1" w:rsidR="000E0471" w:rsidRPr="008B1C02" w:rsidRDefault="000E0471" w:rsidP="000E0471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ins w:id="73" w:author="Huawei [Abdessamad] 2024-08" w:date="2024-08-28T00:14:00Z">
        <w:r>
          <w:rPr>
            <w:lang w:val="en-US"/>
          </w:rPr>
          <w:t>1</w:t>
        </w:r>
      </w:ins>
      <w:del w:id="74" w:author="Huawei [Abdessamad] 2024-08" w:date="2024-08-28T00:14:00Z">
        <w:r w:rsidDel="000E0471">
          <w:rPr>
            <w:lang w:val="en-US"/>
          </w:rPr>
          <w:delText>0</w:delText>
        </w:r>
      </w:del>
    </w:p>
    <w:p w14:paraId="4EA46C76" w14:textId="77777777" w:rsidR="000E0471" w:rsidRPr="008B1C02" w:rsidRDefault="000E0471" w:rsidP="000E0471">
      <w:pPr>
        <w:pStyle w:val="PL"/>
      </w:pPr>
      <w:r w:rsidRPr="008B1C02">
        <w:t xml:space="preserve">  description: |</w:t>
      </w:r>
    </w:p>
    <w:p w14:paraId="14E1C95B" w14:textId="77777777" w:rsidR="000E0471" w:rsidRPr="008B1C02" w:rsidRDefault="000E0471" w:rsidP="000E0471">
      <w:pPr>
        <w:pStyle w:val="PL"/>
      </w:pPr>
      <w:r w:rsidRPr="008B1C02">
        <w:t xml:space="preserve">    API for the allocation, deallocation and management of TMGI(s) for MBS.  </w:t>
      </w:r>
    </w:p>
    <w:p w14:paraId="34F65D69" w14:textId="77777777" w:rsidR="000E0471" w:rsidRPr="008B1C02" w:rsidRDefault="000E0471" w:rsidP="000E0471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6A6A4535" w14:textId="77777777" w:rsidR="000E0471" w:rsidRPr="008B1C02" w:rsidRDefault="000E0471" w:rsidP="000E0471">
      <w:pPr>
        <w:pStyle w:val="PL"/>
      </w:pPr>
      <w:r w:rsidRPr="008B1C02">
        <w:t xml:space="preserve">    All rights reserved.</w:t>
      </w:r>
    </w:p>
    <w:p w14:paraId="09EDE7B6" w14:textId="77777777" w:rsidR="000E0471" w:rsidRPr="008B1C02" w:rsidRDefault="000E0471" w:rsidP="000E0471">
      <w:pPr>
        <w:pStyle w:val="PL"/>
      </w:pPr>
    </w:p>
    <w:p w14:paraId="06DEE259" w14:textId="77777777" w:rsidR="000E0471" w:rsidRPr="008B1C02" w:rsidRDefault="000E0471" w:rsidP="000E0471">
      <w:pPr>
        <w:pStyle w:val="PL"/>
      </w:pPr>
      <w:r w:rsidRPr="008B1C02">
        <w:lastRenderedPageBreak/>
        <w:t>externalDocs:</w:t>
      </w:r>
    </w:p>
    <w:p w14:paraId="2F9E30C6" w14:textId="77777777" w:rsidR="000E0471" w:rsidRPr="008B1C02" w:rsidRDefault="000E0471" w:rsidP="000E0471">
      <w:pPr>
        <w:pStyle w:val="PL"/>
      </w:pPr>
      <w:r w:rsidRPr="008B1C02">
        <w:t xml:space="preserve">  description: &gt;</w:t>
      </w:r>
    </w:p>
    <w:p w14:paraId="62C1D77F" w14:textId="107271BC" w:rsidR="000E0471" w:rsidRPr="008B1C02" w:rsidRDefault="000E0471" w:rsidP="000E0471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75" w:author="Huawei [Abdessamad] 2024-08" w:date="2024-08-28T00:14:00Z">
        <w:r>
          <w:t>7</w:t>
        </w:r>
      </w:ins>
      <w:del w:id="76" w:author="Huawei [Abdessamad] 2024-08" w:date="2024-08-28T00:14:00Z">
        <w:r w:rsidDel="000E0471">
          <w:delText>6</w:delText>
        </w:r>
      </w:del>
      <w:r w:rsidRPr="008B1C02">
        <w:t>.0; 5G System; Network Exposure Function Northbound APIs.</w:t>
      </w:r>
    </w:p>
    <w:p w14:paraId="41750C7C" w14:textId="77777777" w:rsidR="000E0471" w:rsidRPr="008B1C02" w:rsidRDefault="000E0471" w:rsidP="000E0471">
      <w:pPr>
        <w:pStyle w:val="PL"/>
      </w:pPr>
      <w:r w:rsidRPr="008B1C02">
        <w:t xml:space="preserve">  url: 'https://www.3gpp.org/ftp/Specs/archive/29_series/29.522/'</w:t>
      </w:r>
    </w:p>
    <w:p w14:paraId="426CD9B9" w14:textId="77777777" w:rsidR="000E0471" w:rsidRPr="008B1C02" w:rsidRDefault="000E0471" w:rsidP="000E0471">
      <w:pPr>
        <w:pStyle w:val="PL"/>
      </w:pPr>
    </w:p>
    <w:p w14:paraId="64E95E87" w14:textId="77777777" w:rsidR="000E0471" w:rsidRPr="008B1C02" w:rsidRDefault="000E0471" w:rsidP="000E0471">
      <w:pPr>
        <w:pStyle w:val="PL"/>
      </w:pPr>
      <w:r w:rsidRPr="008B1C02">
        <w:t>security:</w:t>
      </w:r>
    </w:p>
    <w:p w14:paraId="67DC567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AED922F" w14:textId="77777777" w:rsidR="000E0471" w:rsidRPr="008B1C02" w:rsidRDefault="000E0471" w:rsidP="000E0471">
      <w:pPr>
        <w:pStyle w:val="PL"/>
      </w:pPr>
      <w:r w:rsidRPr="008B1C02">
        <w:t xml:space="preserve">  - oAuth2ClientCredentials: []</w:t>
      </w:r>
    </w:p>
    <w:p w14:paraId="570DDA15" w14:textId="77777777" w:rsidR="000E0471" w:rsidRPr="008B1C02" w:rsidRDefault="000E0471" w:rsidP="000E0471">
      <w:pPr>
        <w:pStyle w:val="PL"/>
      </w:pPr>
    </w:p>
    <w:p w14:paraId="49743CA2" w14:textId="77777777" w:rsidR="000E0471" w:rsidRPr="008B1C02" w:rsidRDefault="000E0471" w:rsidP="000E0471">
      <w:pPr>
        <w:pStyle w:val="PL"/>
      </w:pPr>
      <w:r w:rsidRPr="008B1C02">
        <w:t>servers:</w:t>
      </w:r>
    </w:p>
    <w:p w14:paraId="0B46E700" w14:textId="77777777" w:rsidR="000E0471" w:rsidRPr="008B1C02" w:rsidRDefault="000E0471" w:rsidP="000E0471">
      <w:pPr>
        <w:pStyle w:val="PL"/>
      </w:pPr>
      <w:r w:rsidRPr="008B1C02">
        <w:t xml:space="preserve">  - url: '{apiRoot}/3gpp-mbs-tmgi/v1'</w:t>
      </w:r>
    </w:p>
    <w:p w14:paraId="3A189DCD" w14:textId="77777777" w:rsidR="000E0471" w:rsidRPr="008B1C02" w:rsidRDefault="000E0471" w:rsidP="000E0471">
      <w:pPr>
        <w:pStyle w:val="PL"/>
      </w:pPr>
      <w:r w:rsidRPr="008B1C02">
        <w:t xml:space="preserve">    variables:</w:t>
      </w:r>
    </w:p>
    <w:p w14:paraId="5D6AA128" w14:textId="77777777" w:rsidR="000E0471" w:rsidRPr="008B1C02" w:rsidRDefault="000E0471" w:rsidP="000E0471">
      <w:pPr>
        <w:pStyle w:val="PL"/>
      </w:pPr>
      <w:r w:rsidRPr="008B1C02">
        <w:t xml:space="preserve">      apiRoot:</w:t>
      </w:r>
    </w:p>
    <w:p w14:paraId="5EB553A5" w14:textId="77777777" w:rsidR="000E0471" w:rsidRPr="008B1C02" w:rsidRDefault="000E0471" w:rsidP="000E0471">
      <w:pPr>
        <w:pStyle w:val="PL"/>
      </w:pPr>
      <w:r w:rsidRPr="008B1C02">
        <w:t xml:space="preserve">        default: https://example.com</w:t>
      </w:r>
    </w:p>
    <w:p w14:paraId="6D56D228" w14:textId="77777777" w:rsidR="000E0471" w:rsidRPr="008B1C02" w:rsidRDefault="000E0471" w:rsidP="000E0471">
      <w:pPr>
        <w:pStyle w:val="PL"/>
      </w:pPr>
      <w:r w:rsidRPr="008B1C02">
        <w:t xml:space="preserve">        description: apiRoot as defined in clause 5.2.4 of 3GPP TS 29.122.</w:t>
      </w:r>
    </w:p>
    <w:p w14:paraId="36C933FB" w14:textId="77777777" w:rsidR="000E0471" w:rsidRPr="008B1C02" w:rsidRDefault="000E0471" w:rsidP="000E0471">
      <w:pPr>
        <w:pStyle w:val="PL"/>
      </w:pPr>
    </w:p>
    <w:p w14:paraId="5FDBE9F1" w14:textId="77777777" w:rsidR="000E0471" w:rsidRPr="008B1C02" w:rsidRDefault="000E0471" w:rsidP="000E0471">
      <w:pPr>
        <w:pStyle w:val="PL"/>
      </w:pPr>
      <w:r w:rsidRPr="008B1C02">
        <w:t>paths:</w:t>
      </w:r>
    </w:p>
    <w:p w14:paraId="12AAA084" w14:textId="77777777" w:rsidR="000E0471" w:rsidRPr="008B1C02" w:rsidRDefault="000E0471" w:rsidP="000E0471">
      <w:pPr>
        <w:pStyle w:val="PL"/>
      </w:pPr>
      <w:r w:rsidRPr="008B1C02">
        <w:t xml:space="preserve">  /allocate:</w:t>
      </w:r>
    </w:p>
    <w:p w14:paraId="36DC92E3" w14:textId="77777777" w:rsidR="000E0471" w:rsidRPr="008B1C02" w:rsidRDefault="000E0471" w:rsidP="000E0471">
      <w:pPr>
        <w:pStyle w:val="PL"/>
      </w:pPr>
      <w:r w:rsidRPr="008B1C02">
        <w:t xml:space="preserve">    post:</w:t>
      </w:r>
    </w:p>
    <w:p w14:paraId="46FBEB60" w14:textId="77777777" w:rsidR="000E0471" w:rsidRPr="008B1C02" w:rsidRDefault="000E0471" w:rsidP="000E0471">
      <w:pPr>
        <w:pStyle w:val="PL"/>
      </w:pPr>
      <w:r w:rsidRPr="008B1C02">
        <w:t xml:space="preserve">      summary: Request the allocation of TMGI(s) for new MBS session(s) or the refresh of the expiry time of already allocated TMGI(s).</w:t>
      </w:r>
    </w:p>
    <w:p w14:paraId="4981A4B5" w14:textId="77777777" w:rsidR="000E0471" w:rsidRPr="008B1C02" w:rsidRDefault="000E0471" w:rsidP="000E0471">
      <w:pPr>
        <w:pStyle w:val="PL"/>
      </w:pPr>
      <w:r w:rsidRPr="008B1C02">
        <w:t xml:space="preserve">      operationId: AllocateTmgi</w:t>
      </w:r>
    </w:p>
    <w:p w14:paraId="0D987DA3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2E188D70" w14:textId="77777777" w:rsidR="000E0471" w:rsidRPr="008B1C02" w:rsidRDefault="000E0471" w:rsidP="000E0471">
      <w:pPr>
        <w:pStyle w:val="PL"/>
      </w:pPr>
      <w:r w:rsidRPr="008B1C02">
        <w:t xml:space="preserve">        - TMGI Allocation or Timer Expiry Refresh</w:t>
      </w:r>
    </w:p>
    <w:p w14:paraId="7EF6D681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5E900461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5604DE45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13CFDF86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28BEE515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3E672275" w14:textId="77777777" w:rsidR="000E0471" w:rsidRPr="008B1C02" w:rsidRDefault="000E0471" w:rsidP="000E0471">
      <w:pPr>
        <w:pStyle w:val="PL"/>
      </w:pPr>
      <w:r w:rsidRPr="008B1C02">
        <w:t xml:space="preserve">              $ref: '#/components/schemas/TmgiAllocRequest'</w:t>
      </w:r>
    </w:p>
    <w:p w14:paraId="15A1B574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77BAD989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56385807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4A95D6BD" w14:textId="77777777" w:rsidR="000E0471" w:rsidRPr="008B1C02" w:rsidRDefault="000E0471" w:rsidP="000E0471">
      <w:pPr>
        <w:pStyle w:val="PL"/>
      </w:pPr>
      <w:r w:rsidRPr="008B1C02">
        <w:t xml:space="preserve">            OK. Successful case. The allocated TMGI(s) or a refreshed expiry time for the concerned</w:t>
      </w:r>
    </w:p>
    <w:p w14:paraId="715BF476" w14:textId="77777777" w:rsidR="000E0471" w:rsidRPr="008B1C02" w:rsidRDefault="000E0471" w:rsidP="000E0471">
      <w:pPr>
        <w:pStyle w:val="PL"/>
      </w:pPr>
      <w:r w:rsidRPr="008B1C02">
        <w:t xml:space="preserve">            already allocated TMGI(s) is/are returned to the requesting AF.</w:t>
      </w:r>
    </w:p>
    <w:p w14:paraId="6FBE50F8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73352EE7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5A555B03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17916F1D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'#/components/schemas/TmgiAllocResponse'</w:t>
      </w:r>
    </w:p>
    <w:p w14:paraId="41606A07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2AD054C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15502B29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3F947C7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3E77C064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131C8A0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48E8163E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0AAA315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3E340198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6C2DEB06" w14:textId="77777777" w:rsidR="000E0471" w:rsidRDefault="000E0471" w:rsidP="000E0471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89E37F8" w14:textId="77777777" w:rsidR="000E0471" w:rsidRDefault="000E0471" w:rsidP="000E0471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28D6096D" w14:textId="77777777" w:rsidR="000E0471" w:rsidRPr="00571261" w:rsidRDefault="000E0471" w:rsidP="000E0471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36345664" w14:textId="77777777" w:rsidR="000E0471" w:rsidRPr="00571261" w:rsidRDefault="000E0471" w:rsidP="000E0471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0E31239" w14:textId="77777777" w:rsidR="000E0471" w:rsidRPr="00571261" w:rsidRDefault="000E0471" w:rsidP="000E0471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23ECAA7" w14:textId="77777777" w:rsidR="000E0471" w:rsidRPr="00571261" w:rsidRDefault="000E0471" w:rsidP="000E0471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DF1607A" w14:textId="77777777" w:rsidR="000E0471" w:rsidRPr="008B1C02" w:rsidRDefault="000E0471" w:rsidP="000E0471">
      <w:pPr>
        <w:pStyle w:val="PL"/>
      </w:pPr>
      <w:r w:rsidRPr="00571261">
        <w:rPr>
          <w:rFonts w:eastAsia="DengXian"/>
          <w:lang w:val="en-US"/>
        </w:rPr>
        <w:t xml:space="preserve">                $ref: '#/components/schemas/ProblemDetails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600F133E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3D62132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7685B301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0231268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329FB195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336C5EE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5F807544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5E1F8CE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7B6CE2D6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1B472E0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14BE310B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5F6C2CB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53FB56E5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6C416BC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24D184CC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14E03A3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79250020" w14:textId="77777777" w:rsidR="000E0471" w:rsidRPr="008B1C02" w:rsidRDefault="000E0471" w:rsidP="000E0471">
      <w:pPr>
        <w:pStyle w:val="PL"/>
      </w:pPr>
      <w:r w:rsidRPr="008B1C02">
        <w:t xml:space="preserve">      callbacks:</w:t>
      </w:r>
    </w:p>
    <w:p w14:paraId="1B82D0C6" w14:textId="77777777" w:rsidR="000E0471" w:rsidRPr="008B1C02" w:rsidRDefault="000E0471" w:rsidP="000E0471">
      <w:pPr>
        <w:pStyle w:val="PL"/>
      </w:pPr>
      <w:r w:rsidRPr="008B1C02">
        <w:t xml:space="preserve">        TmgiTimerExpiryNotification:</w:t>
      </w:r>
    </w:p>
    <w:p w14:paraId="04900D3B" w14:textId="77777777" w:rsidR="000E0471" w:rsidRPr="008B1C02" w:rsidRDefault="000E0471" w:rsidP="000E0471">
      <w:pPr>
        <w:pStyle w:val="PL"/>
      </w:pPr>
      <w:r w:rsidRPr="008B1C02">
        <w:t xml:space="preserve">          '{$request.body#/notificationUri}':</w:t>
      </w:r>
    </w:p>
    <w:p w14:paraId="255846FC" w14:textId="77777777" w:rsidR="000E0471" w:rsidRPr="008B1C02" w:rsidRDefault="000E0471" w:rsidP="000E0471">
      <w:pPr>
        <w:pStyle w:val="PL"/>
      </w:pPr>
      <w:r w:rsidRPr="008B1C02">
        <w:t xml:space="preserve">            post:</w:t>
      </w:r>
    </w:p>
    <w:p w14:paraId="46A7EE04" w14:textId="77777777" w:rsidR="000E0471" w:rsidRPr="008B1C02" w:rsidRDefault="000E0471" w:rsidP="000E0471">
      <w:pPr>
        <w:pStyle w:val="PL"/>
      </w:pPr>
      <w:r w:rsidRPr="008B1C02">
        <w:t xml:space="preserve">              requestBody:</w:t>
      </w:r>
    </w:p>
    <w:p w14:paraId="3362D955" w14:textId="77777777" w:rsidR="000E0471" w:rsidRPr="008B1C02" w:rsidRDefault="000E0471" w:rsidP="000E0471">
      <w:pPr>
        <w:pStyle w:val="PL"/>
      </w:pPr>
      <w:r w:rsidRPr="008B1C02">
        <w:t xml:space="preserve">                description: &gt;</w:t>
      </w:r>
    </w:p>
    <w:p w14:paraId="72386F76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                </w:t>
      </w:r>
      <w:r w:rsidRPr="008B1C02">
        <w:rPr>
          <w:lang w:eastAsia="zh-CN"/>
        </w:rPr>
        <w:t>Represents the MBS TMGI(s) timer expiry notification information (e.g. list of</w:t>
      </w:r>
    </w:p>
    <w:p w14:paraId="7A18FD0C" w14:textId="77777777" w:rsidR="000E0471" w:rsidRPr="008B1C02" w:rsidRDefault="000E0471" w:rsidP="000E0471">
      <w:pPr>
        <w:pStyle w:val="PL"/>
      </w:pPr>
      <w:r w:rsidRPr="008B1C02">
        <w:rPr>
          <w:lang w:eastAsia="zh-CN"/>
        </w:rPr>
        <w:lastRenderedPageBreak/>
        <w:t xml:space="preserve">                  TMGI(s) for which the timer has expired)</w:t>
      </w:r>
      <w:r w:rsidRPr="008B1C02">
        <w:t>.</w:t>
      </w:r>
    </w:p>
    <w:p w14:paraId="2BB0A6E1" w14:textId="77777777" w:rsidR="000E0471" w:rsidRPr="008B1C02" w:rsidRDefault="000E0471" w:rsidP="000E0471">
      <w:pPr>
        <w:pStyle w:val="PL"/>
      </w:pPr>
      <w:r w:rsidRPr="008B1C02">
        <w:t xml:space="preserve">                required: true</w:t>
      </w:r>
    </w:p>
    <w:p w14:paraId="32FEC069" w14:textId="77777777" w:rsidR="000E0471" w:rsidRPr="008B1C02" w:rsidRDefault="000E0471" w:rsidP="000E0471">
      <w:pPr>
        <w:pStyle w:val="PL"/>
      </w:pPr>
      <w:r w:rsidRPr="008B1C02">
        <w:t xml:space="preserve">                content:</w:t>
      </w:r>
    </w:p>
    <w:p w14:paraId="7228383C" w14:textId="77777777" w:rsidR="000E0471" w:rsidRPr="008B1C02" w:rsidRDefault="000E0471" w:rsidP="000E0471">
      <w:pPr>
        <w:pStyle w:val="PL"/>
      </w:pPr>
      <w:r w:rsidRPr="008B1C02">
        <w:t xml:space="preserve">                  application/json:</w:t>
      </w:r>
    </w:p>
    <w:p w14:paraId="0C024991" w14:textId="77777777" w:rsidR="000E0471" w:rsidRPr="008B1C02" w:rsidRDefault="000E0471" w:rsidP="000E0471">
      <w:pPr>
        <w:pStyle w:val="PL"/>
      </w:pPr>
      <w:r w:rsidRPr="008B1C02">
        <w:t xml:space="preserve">                    schema:</w:t>
      </w:r>
    </w:p>
    <w:p w14:paraId="4ECCE537" w14:textId="77777777" w:rsidR="000E0471" w:rsidRPr="008B1C02" w:rsidRDefault="000E0471" w:rsidP="000E0471">
      <w:pPr>
        <w:pStyle w:val="PL"/>
      </w:pPr>
      <w:r w:rsidRPr="008B1C02">
        <w:t xml:space="preserve">                      $ref: '#/components/schemas/ExpiryNotif'</w:t>
      </w:r>
    </w:p>
    <w:p w14:paraId="258248E5" w14:textId="77777777" w:rsidR="000E0471" w:rsidRPr="008B1C02" w:rsidRDefault="000E0471" w:rsidP="000E0471">
      <w:pPr>
        <w:pStyle w:val="PL"/>
      </w:pPr>
      <w:r w:rsidRPr="008B1C02">
        <w:t xml:space="preserve">              responses:</w:t>
      </w:r>
    </w:p>
    <w:p w14:paraId="123351D6" w14:textId="77777777" w:rsidR="000E0471" w:rsidRPr="008B1C02" w:rsidRDefault="000E0471" w:rsidP="000E0471">
      <w:pPr>
        <w:pStyle w:val="PL"/>
      </w:pPr>
      <w:r w:rsidRPr="008B1C02">
        <w:t xml:space="preserve">                '204':</w:t>
      </w:r>
    </w:p>
    <w:p w14:paraId="55D72DA5" w14:textId="77777777" w:rsidR="000E0471" w:rsidRPr="008B1C02" w:rsidRDefault="000E0471" w:rsidP="000E0471">
      <w:pPr>
        <w:pStyle w:val="PL"/>
      </w:pPr>
      <w:r w:rsidRPr="008B1C02">
        <w:t xml:space="preserve">                  description: No content. The notification is successfully received.</w:t>
      </w:r>
    </w:p>
    <w:p w14:paraId="3AFF07E8" w14:textId="77777777" w:rsidR="000E0471" w:rsidRPr="008B1C02" w:rsidRDefault="000E0471" w:rsidP="000E0471">
      <w:pPr>
        <w:pStyle w:val="PL"/>
      </w:pPr>
      <w:r w:rsidRPr="008B1C02">
        <w:t xml:space="preserve">                '307':</w:t>
      </w:r>
    </w:p>
    <w:p w14:paraId="64DF1783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'TS29122_CommonData.yaml#/components/responses/307'</w:t>
      </w:r>
    </w:p>
    <w:p w14:paraId="5D95DA53" w14:textId="77777777" w:rsidR="000E0471" w:rsidRPr="008B1C02" w:rsidRDefault="000E0471" w:rsidP="000E0471">
      <w:pPr>
        <w:pStyle w:val="PL"/>
      </w:pPr>
      <w:r w:rsidRPr="008B1C02">
        <w:t xml:space="preserve">                '308':</w:t>
      </w:r>
    </w:p>
    <w:p w14:paraId="58E584E8" w14:textId="77777777" w:rsidR="000E0471" w:rsidRPr="008B1C02" w:rsidRDefault="000E0471" w:rsidP="000E0471">
      <w:pPr>
        <w:pStyle w:val="PL"/>
      </w:pPr>
      <w:r w:rsidRPr="008B1C02">
        <w:t xml:space="preserve">                  $ref: 'TS29122_CommonData.yaml#/components/responses/308'</w:t>
      </w:r>
    </w:p>
    <w:p w14:paraId="7828A18D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49CAA64B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E5A5FB0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6C15D7F9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1D0B612C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89B963F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63DFD0BE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1C57EB68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73EEBB36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2890FCEE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5D44091B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161E3810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20597CD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2416A1A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1343D52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C548146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40F020F0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572C6E1A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5E88D042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41AA54A2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E7DB0D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76F59705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46AF8B22" w14:textId="77777777" w:rsidR="000E0471" w:rsidRPr="008B1C02" w:rsidRDefault="000E0471" w:rsidP="000E0471">
      <w:pPr>
        <w:pStyle w:val="PL"/>
        <w:rPr>
          <w:lang w:val="en-US"/>
        </w:rPr>
      </w:pPr>
    </w:p>
    <w:p w14:paraId="57797BFB" w14:textId="77777777" w:rsidR="000E0471" w:rsidRPr="008B1C02" w:rsidRDefault="000E0471" w:rsidP="000E0471">
      <w:pPr>
        <w:pStyle w:val="PL"/>
      </w:pPr>
      <w:r w:rsidRPr="008B1C02">
        <w:t xml:space="preserve">  /deallocate:</w:t>
      </w:r>
    </w:p>
    <w:p w14:paraId="6A9623D9" w14:textId="77777777" w:rsidR="000E0471" w:rsidRPr="008B1C02" w:rsidRDefault="000E0471" w:rsidP="000E0471">
      <w:pPr>
        <w:pStyle w:val="PL"/>
      </w:pPr>
      <w:r w:rsidRPr="008B1C02">
        <w:t xml:space="preserve">    post:</w:t>
      </w:r>
    </w:p>
    <w:p w14:paraId="1CEA299B" w14:textId="77777777" w:rsidR="000E0471" w:rsidRPr="008B1C02" w:rsidRDefault="000E0471" w:rsidP="000E0471">
      <w:pPr>
        <w:pStyle w:val="PL"/>
      </w:pPr>
      <w:r w:rsidRPr="008B1C02">
        <w:t xml:space="preserve">      summary: Request the deallocation of MBS TMGI(s).</w:t>
      </w:r>
    </w:p>
    <w:p w14:paraId="5E4AD6C1" w14:textId="77777777" w:rsidR="000E0471" w:rsidRPr="008B1C02" w:rsidRDefault="000E0471" w:rsidP="000E0471">
      <w:pPr>
        <w:pStyle w:val="PL"/>
      </w:pPr>
      <w:r w:rsidRPr="008B1C02">
        <w:t xml:space="preserve">      operationId: DeallocateTmgi</w:t>
      </w:r>
    </w:p>
    <w:p w14:paraId="781D93D6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21BD5DE6" w14:textId="77777777" w:rsidR="000E0471" w:rsidRPr="008B1C02" w:rsidRDefault="000E0471" w:rsidP="000E0471">
      <w:pPr>
        <w:pStyle w:val="PL"/>
      </w:pPr>
      <w:r w:rsidRPr="008B1C02">
        <w:t xml:space="preserve">        - MBS TMGI Deallocation</w:t>
      </w:r>
    </w:p>
    <w:p w14:paraId="78C7FC6B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2B2B9A18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42C3630F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5CBC1635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36ACCE57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1E74A657" w14:textId="77777777" w:rsidR="000E0471" w:rsidRPr="008B1C02" w:rsidRDefault="000E0471" w:rsidP="000E0471">
      <w:pPr>
        <w:pStyle w:val="PL"/>
      </w:pPr>
      <w:r w:rsidRPr="008B1C02">
        <w:t xml:space="preserve">              $ref: '#/components/schemas/TmgiDeallocRequest'</w:t>
      </w:r>
    </w:p>
    <w:p w14:paraId="7C1E1D10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2A4DD744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07480746" w14:textId="77777777" w:rsidR="000E0471" w:rsidRPr="008B1C02" w:rsidRDefault="000E0471" w:rsidP="000E0471">
      <w:pPr>
        <w:pStyle w:val="PL"/>
      </w:pPr>
      <w:r w:rsidRPr="008B1C02">
        <w:t xml:space="preserve">          description: No Content. Successful case, the TMGI(s) are deallocated.</w:t>
      </w:r>
    </w:p>
    <w:p w14:paraId="714BCB6A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03C78A3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190CFD7A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2264E0F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13179E61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0C23B4A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50D5193E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1A36456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2F1241A3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6A6CD84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6CB2730F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14F5010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1635700B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1B180B3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047255A9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314CD55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6BA227A0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46D712F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43FF9906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3F9E485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364AA858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6929174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686EDA6E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7FBE8D6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4C442B72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6E438BB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305369AF" w14:textId="77777777" w:rsidR="000E0471" w:rsidRDefault="000E0471" w:rsidP="000E0471">
      <w:pPr>
        <w:pStyle w:val="PL"/>
      </w:pPr>
    </w:p>
    <w:p w14:paraId="0B0A2AA1" w14:textId="77777777" w:rsidR="000E0471" w:rsidRPr="008B1C02" w:rsidRDefault="000E0471" w:rsidP="000E0471">
      <w:pPr>
        <w:pStyle w:val="PL"/>
      </w:pPr>
    </w:p>
    <w:p w14:paraId="201223FA" w14:textId="77777777" w:rsidR="000E0471" w:rsidRPr="008B1C02" w:rsidRDefault="000E0471" w:rsidP="000E0471">
      <w:pPr>
        <w:pStyle w:val="PL"/>
      </w:pPr>
      <w:r w:rsidRPr="008B1C02">
        <w:t>components:</w:t>
      </w:r>
    </w:p>
    <w:p w14:paraId="72FAFE37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1F7805D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F043758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FCBF05A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DD08E2D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4EB3A41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F268449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3ADD8F6" w14:textId="77777777" w:rsidR="000E0471" w:rsidRPr="008B1C02" w:rsidRDefault="000E0471" w:rsidP="000E0471">
      <w:pPr>
        <w:pStyle w:val="PL"/>
      </w:pPr>
    </w:p>
    <w:p w14:paraId="2F691356" w14:textId="77777777" w:rsidR="000E0471" w:rsidRPr="008B1C02" w:rsidRDefault="000E0471" w:rsidP="000E0471">
      <w:pPr>
        <w:pStyle w:val="PL"/>
        <w:rPr>
          <w:lang w:eastAsia="zh-CN"/>
        </w:rPr>
      </w:pPr>
      <w:r w:rsidRPr="008B1C02">
        <w:t xml:space="preserve">  schemas: </w:t>
      </w:r>
    </w:p>
    <w:p w14:paraId="6D178608" w14:textId="77777777" w:rsidR="000E0471" w:rsidRPr="008B1C02" w:rsidRDefault="000E0471" w:rsidP="000E0471">
      <w:pPr>
        <w:pStyle w:val="PL"/>
      </w:pPr>
      <w:r w:rsidRPr="008B1C02">
        <w:t xml:space="preserve">    TmgiAllocRequest:</w:t>
      </w:r>
    </w:p>
    <w:p w14:paraId="3A7DDF29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09E70449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full set of </w:t>
      </w:r>
      <w:r w:rsidRPr="008B1C02">
        <w:t>parameters to initiate an MBS TMGI(s) allocation request</w:t>
      </w:r>
    </w:p>
    <w:p w14:paraId="7E9C1691" w14:textId="77777777" w:rsidR="000E0471" w:rsidRPr="008B1C02" w:rsidRDefault="000E0471" w:rsidP="000E0471">
      <w:pPr>
        <w:pStyle w:val="PL"/>
      </w:pPr>
      <w:r w:rsidRPr="008B1C02">
        <w:t xml:space="preserve">        or </w:t>
      </w:r>
      <w:r w:rsidRPr="008B1C02">
        <w:rPr>
          <w:rFonts w:cs="Arial"/>
          <w:szCs w:val="18"/>
        </w:rPr>
        <w:t>the refresh of the expiry time of already allocated TMGI(s)</w:t>
      </w:r>
      <w:r w:rsidRPr="008B1C02">
        <w:t>.</w:t>
      </w:r>
    </w:p>
    <w:p w14:paraId="451AC5C4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2F21CB3E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3E7ED799" w14:textId="77777777" w:rsidR="000E0471" w:rsidRPr="008B1C02" w:rsidRDefault="000E0471" w:rsidP="000E0471">
      <w:pPr>
        <w:pStyle w:val="PL"/>
      </w:pPr>
      <w:r w:rsidRPr="008B1C02">
        <w:t xml:space="preserve">        afId:</w:t>
      </w:r>
    </w:p>
    <w:p w14:paraId="2321ECC3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6784C90F" w14:textId="77777777" w:rsidR="000E0471" w:rsidRPr="008B1C02" w:rsidRDefault="000E0471" w:rsidP="000E0471">
      <w:pPr>
        <w:pStyle w:val="PL"/>
      </w:pPr>
      <w:r w:rsidRPr="008B1C02">
        <w:t xml:space="preserve">        tmgiParams:</w:t>
      </w:r>
    </w:p>
    <w:p w14:paraId="6C222494" w14:textId="77777777" w:rsidR="000E0471" w:rsidRPr="008B1C02" w:rsidRDefault="000E0471" w:rsidP="000E0471">
      <w:pPr>
        <w:pStyle w:val="PL"/>
      </w:pPr>
      <w:r w:rsidRPr="008B1C02">
        <w:t xml:space="preserve">          $ref: 'TS29532_Nmbsmf_TMGI.yaml#/components/schemas/TmgiAllocate'</w:t>
      </w:r>
    </w:p>
    <w:p w14:paraId="74E243B0" w14:textId="77777777" w:rsidR="000E0471" w:rsidRPr="008B1C02" w:rsidRDefault="000E0471" w:rsidP="000E0471">
      <w:pPr>
        <w:pStyle w:val="PL"/>
      </w:pPr>
      <w:r w:rsidRPr="008B1C02">
        <w:t xml:space="preserve">        notificationUri:</w:t>
      </w:r>
    </w:p>
    <w:p w14:paraId="274BB5F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1E8FB3E5" w14:textId="77777777" w:rsidR="000E0471" w:rsidRDefault="000E0471" w:rsidP="000E0471">
      <w:pPr>
        <w:pStyle w:val="PL"/>
      </w:pPr>
      <w:r>
        <w:t xml:space="preserve">        m</w:t>
      </w:r>
      <w:r w:rsidRPr="001442AF">
        <w:t>bsServiceArea</w:t>
      </w:r>
      <w:r>
        <w:t>:</w:t>
      </w:r>
    </w:p>
    <w:p w14:paraId="09F52DC3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>
        <w:rPr>
          <w:lang w:eastAsia="zh-CN"/>
        </w:rPr>
        <w:t>M</w:t>
      </w:r>
      <w:r w:rsidRPr="001442AF">
        <w:t>bsServiceArea</w:t>
      </w:r>
      <w:r w:rsidRPr="008B1C02">
        <w:t>'</w:t>
      </w:r>
    </w:p>
    <w:p w14:paraId="1DE955F4" w14:textId="77777777" w:rsidR="000E0471" w:rsidRDefault="000E0471" w:rsidP="000E0471">
      <w:pPr>
        <w:pStyle w:val="PL"/>
      </w:pPr>
      <w:r>
        <w:t xml:space="preserve">        extM</w:t>
      </w:r>
      <w:r w:rsidRPr="001442AF">
        <w:t>bsServiceArea</w:t>
      </w:r>
      <w:r>
        <w:t>:</w:t>
      </w:r>
    </w:p>
    <w:p w14:paraId="1B932964" w14:textId="77777777" w:rsidR="000E0471" w:rsidRPr="000264B3" w:rsidRDefault="000E0471" w:rsidP="000E0471">
      <w:pPr>
        <w:pStyle w:val="PL"/>
      </w:pPr>
      <w:r w:rsidRPr="008B1C02">
        <w:t xml:space="preserve">          $ref: 'TS29571_CommonData.yaml#/components/schemas/</w:t>
      </w:r>
      <w:r w:rsidRPr="00B72870">
        <w:t>ExternalMbsServiceArea</w:t>
      </w:r>
      <w:r w:rsidRPr="008B1C02">
        <w:t>'</w:t>
      </w:r>
    </w:p>
    <w:p w14:paraId="77A79A32" w14:textId="77777777" w:rsidR="000E0471" w:rsidRPr="008B1C02" w:rsidRDefault="000E0471" w:rsidP="000E0471">
      <w:pPr>
        <w:pStyle w:val="PL"/>
      </w:pPr>
      <w:r w:rsidRPr="008B1C02">
        <w:t xml:space="preserve">        requestTestNotification:</w:t>
      </w:r>
    </w:p>
    <w:p w14:paraId="73D36B32" w14:textId="77777777" w:rsidR="000E0471" w:rsidRPr="008B1C02" w:rsidRDefault="000E0471" w:rsidP="000E0471">
      <w:pPr>
        <w:pStyle w:val="PL"/>
      </w:pPr>
      <w:r w:rsidRPr="008B1C02">
        <w:t xml:space="preserve">          type: boolean</w:t>
      </w:r>
    </w:p>
    <w:p w14:paraId="10C440E6" w14:textId="77777777" w:rsidR="000E0471" w:rsidRPr="008B1C02" w:rsidRDefault="000E0471" w:rsidP="000E0471">
      <w:pPr>
        <w:pStyle w:val="PL"/>
      </w:pPr>
      <w:r w:rsidRPr="008B1C02">
        <w:t xml:space="preserve">        websockNotifConfig:</w:t>
      </w:r>
    </w:p>
    <w:p w14:paraId="53FA620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'TS29122_CommonData.yaml#/components/schemas/WebsockNotifConfig'</w:t>
      </w:r>
    </w:p>
    <w:p w14:paraId="478FF319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86DDB46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981FA6D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7A70F3F2" w14:textId="77777777" w:rsidR="000E0471" w:rsidRPr="008B1C02" w:rsidRDefault="000E0471" w:rsidP="000E0471">
      <w:pPr>
        <w:pStyle w:val="PL"/>
      </w:pPr>
      <w:r w:rsidRPr="008B1C02">
        <w:t xml:space="preserve">        - afId</w:t>
      </w:r>
    </w:p>
    <w:p w14:paraId="5A4B8EA3" w14:textId="77777777" w:rsidR="000E0471" w:rsidRPr="008B1C02" w:rsidRDefault="000E0471" w:rsidP="000E0471">
      <w:pPr>
        <w:pStyle w:val="PL"/>
      </w:pPr>
      <w:r w:rsidRPr="008B1C02">
        <w:t xml:space="preserve">        - tmgiParams</w:t>
      </w:r>
    </w:p>
    <w:p w14:paraId="1FABE9A5" w14:textId="77777777" w:rsidR="000E0471" w:rsidRPr="008B1C02" w:rsidRDefault="000E0471" w:rsidP="000E0471">
      <w:pPr>
        <w:pStyle w:val="PL"/>
      </w:pPr>
      <w:r w:rsidRPr="008B1C02">
        <w:t xml:space="preserve">      </w:t>
      </w:r>
      <w:bookmarkStart w:id="77" w:name="_Hlk133933501"/>
      <w:r>
        <w:t>not</w:t>
      </w:r>
      <w:r w:rsidRPr="008B1C02">
        <w:t>:</w:t>
      </w:r>
    </w:p>
    <w:p w14:paraId="212F1E09" w14:textId="77777777" w:rsidR="000E0471" w:rsidRPr="008B1C02" w:rsidRDefault="000E0471" w:rsidP="000E0471">
      <w:pPr>
        <w:pStyle w:val="PL"/>
      </w:pPr>
      <w:r w:rsidRPr="008B1C02">
        <w:t xml:space="preserve">        required: [</w:t>
      </w:r>
      <w:r>
        <w:t>mbsS</w:t>
      </w:r>
      <w:r w:rsidRPr="00A276AA">
        <w:t>erv</w:t>
      </w:r>
      <w:r>
        <w:t>ice</w:t>
      </w:r>
      <w:r w:rsidRPr="00A276AA">
        <w:t>Area</w:t>
      </w:r>
      <w:r>
        <w:t>, extMbsS</w:t>
      </w:r>
      <w:r w:rsidRPr="00A276AA">
        <w:t>erv</w:t>
      </w:r>
      <w:r>
        <w:t>ice</w:t>
      </w:r>
      <w:r w:rsidRPr="00A276AA">
        <w:t>Area</w:t>
      </w:r>
      <w:r w:rsidRPr="008B1C02">
        <w:t>]</w:t>
      </w:r>
      <w:bookmarkEnd w:id="77"/>
    </w:p>
    <w:p w14:paraId="279FF080" w14:textId="77777777" w:rsidR="000E0471" w:rsidRPr="008B1C02" w:rsidRDefault="000E0471" w:rsidP="000E0471">
      <w:pPr>
        <w:pStyle w:val="PL"/>
      </w:pPr>
    </w:p>
    <w:p w14:paraId="3DDA1EF0" w14:textId="77777777" w:rsidR="000E0471" w:rsidRPr="008B1C02" w:rsidRDefault="000E0471" w:rsidP="000E0471">
      <w:pPr>
        <w:pStyle w:val="PL"/>
      </w:pPr>
      <w:r w:rsidRPr="008B1C02">
        <w:t xml:space="preserve">    TmgiAllocResponse:</w:t>
      </w:r>
    </w:p>
    <w:p w14:paraId="73E1BF1E" w14:textId="77777777" w:rsidR="000E0471" w:rsidRPr="008B1C02" w:rsidRDefault="000E0471" w:rsidP="000E0471">
      <w:pPr>
        <w:pStyle w:val="PL"/>
      </w:pPr>
      <w:r w:rsidRPr="008B1C02">
        <w:t xml:space="preserve">      description: &gt;</w:t>
      </w:r>
    </w:p>
    <w:p w14:paraId="366DCB40" w14:textId="77777777" w:rsidR="000E0471" w:rsidRPr="008B1C02" w:rsidRDefault="000E0471" w:rsidP="000E0471">
      <w:pPr>
        <w:pStyle w:val="PL"/>
        <w:rPr>
          <w:rFonts w:cs="Arial"/>
          <w:szCs w:val="18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MBS TMGI(s) allocation information </w:t>
      </w:r>
      <w:r w:rsidRPr="008B1C02">
        <w:rPr>
          <w:rFonts w:cs="Arial"/>
          <w:szCs w:val="18"/>
        </w:rPr>
        <w:t>or the refreshed expiry time for</w:t>
      </w:r>
    </w:p>
    <w:p w14:paraId="2D1B18B6" w14:textId="77777777" w:rsidR="000E0471" w:rsidRPr="008B1C02" w:rsidRDefault="000E0471" w:rsidP="000E0471">
      <w:pPr>
        <w:pStyle w:val="PL"/>
      </w:pPr>
      <w:r w:rsidRPr="008B1C02">
        <w:rPr>
          <w:rFonts w:cs="Arial"/>
          <w:szCs w:val="18"/>
        </w:rPr>
        <w:t xml:space="preserve">        already allocated TMGI(s)</w:t>
      </w:r>
    </w:p>
    <w:p w14:paraId="038FDC62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41063C0C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273A64CA" w14:textId="77777777" w:rsidR="000E0471" w:rsidRPr="008B1C02" w:rsidRDefault="000E0471" w:rsidP="000E0471">
      <w:pPr>
        <w:pStyle w:val="PL"/>
      </w:pPr>
      <w:r w:rsidRPr="008B1C02">
        <w:t xml:space="preserve">        tmgiInfo:</w:t>
      </w:r>
    </w:p>
    <w:p w14:paraId="0639575A" w14:textId="77777777" w:rsidR="000E0471" w:rsidRPr="008B1C02" w:rsidRDefault="000E0471" w:rsidP="000E0471">
      <w:pPr>
        <w:pStyle w:val="PL"/>
      </w:pPr>
      <w:r w:rsidRPr="008B1C02">
        <w:t xml:space="preserve">          $ref: 'TS29532_Nmbsmf_TMGI.yaml#/components/schemas/TmgiAllocated'</w:t>
      </w:r>
    </w:p>
    <w:p w14:paraId="60D8D37D" w14:textId="77777777" w:rsidR="000E0471" w:rsidRPr="008B1C02" w:rsidRDefault="000E0471" w:rsidP="000E0471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9363A4C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0677849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0C7E59F8" w14:textId="77777777" w:rsidR="000E0471" w:rsidRPr="008B1C02" w:rsidRDefault="000E0471" w:rsidP="000E0471">
      <w:pPr>
        <w:pStyle w:val="PL"/>
      </w:pPr>
      <w:r w:rsidRPr="008B1C02">
        <w:t xml:space="preserve">        - tmgiInfo</w:t>
      </w:r>
    </w:p>
    <w:p w14:paraId="664E4394" w14:textId="77777777" w:rsidR="000E0471" w:rsidRPr="008B1C02" w:rsidRDefault="000E0471" w:rsidP="000E0471">
      <w:pPr>
        <w:pStyle w:val="PL"/>
      </w:pPr>
    </w:p>
    <w:p w14:paraId="63835F5A" w14:textId="77777777" w:rsidR="000E0471" w:rsidRPr="008B1C02" w:rsidRDefault="000E0471" w:rsidP="000E0471">
      <w:pPr>
        <w:pStyle w:val="PL"/>
      </w:pPr>
      <w:r w:rsidRPr="008B1C02">
        <w:t xml:space="preserve">    TmgiDeallocRequest:</w:t>
      </w:r>
    </w:p>
    <w:p w14:paraId="41EDF0B0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information to request the deallocation of MBS TMGI(s)</w:t>
      </w:r>
      <w:r w:rsidRPr="008B1C02">
        <w:t>.</w:t>
      </w:r>
    </w:p>
    <w:p w14:paraId="6037667A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48634EA8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24CD51EF" w14:textId="77777777" w:rsidR="000E0471" w:rsidRPr="008B1C02" w:rsidRDefault="000E0471" w:rsidP="000E0471">
      <w:pPr>
        <w:pStyle w:val="PL"/>
      </w:pPr>
      <w:r w:rsidRPr="008B1C02">
        <w:t xml:space="preserve">        afId:</w:t>
      </w:r>
    </w:p>
    <w:p w14:paraId="73CCFB90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19DBB6EE" w14:textId="77777777" w:rsidR="000E0471" w:rsidRPr="008B1C02" w:rsidRDefault="000E0471" w:rsidP="000E0471">
      <w:pPr>
        <w:pStyle w:val="PL"/>
      </w:pPr>
      <w:r w:rsidRPr="008B1C02">
        <w:t xml:space="preserve">        tmgis:</w:t>
      </w:r>
    </w:p>
    <w:p w14:paraId="1D05866E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7802E5C0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2234F502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'TS29571_CommonData.yaml#/components/schemas/Tmgi'</w:t>
      </w:r>
    </w:p>
    <w:p w14:paraId="64A803BF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1CA4B52B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75C6F2FB" w14:textId="77777777" w:rsidR="000E0471" w:rsidRPr="008B1C02" w:rsidRDefault="000E0471" w:rsidP="000E0471">
      <w:pPr>
        <w:pStyle w:val="PL"/>
      </w:pPr>
      <w:r w:rsidRPr="008B1C02">
        <w:t xml:space="preserve">        - afId</w:t>
      </w:r>
    </w:p>
    <w:p w14:paraId="6C648882" w14:textId="77777777" w:rsidR="000E0471" w:rsidRPr="008B1C02" w:rsidRDefault="000E0471" w:rsidP="000E0471">
      <w:pPr>
        <w:pStyle w:val="PL"/>
      </w:pPr>
      <w:r w:rsidRPr="008B1C02">
        <w:t xml:space="preserve">        - tmgis</w:t>
      </w:r>
    </w:p>
    <w:p w14:paraId="67D5D0D8" w14:textId="77777777" w:rsidR="000E0471" w:rsidRPr="008B1C02" w:rsidRDefault="000E0471" w:rsidP="000E0471">
      <w:pPr>
        <w:pStyle w:val="PL"/>
      </w:pPr>
    </w:p>
    <w:p w14:paraId="10B9E4C9" w14:textId="77777777" w:rsidR="000E0471" w:rsidRPr="008B1C02" w:rsidRDefault="000E0471" w:rsidP="000E0471">
      <w:pPr>
        <w:pStyle w:val="PL"/>
      </w:pPr>
      <w:r w:rsidRPr="008B1C02">
        <w:t xml:space="preserve">    ExpiryNotif:</w:t>
      </w:r>
    </w:p>
    <w:p w14:paraId="468A9F3A" w14:textId="77777777" w:rsidR="000E0471" w:rsidRPr="008B1C02" w:rsidRDefault="000E0471" w:rsidP="000E0471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TMGI(s) timer expiry notification information</w:t>
      </w:r>
      <w:r w:rsidRPr="008B1C02">
        <w:t>.</w:t>
      </w:r>
    </w:p>
    <w:p w14:paraId="4F0B545A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00AFEA33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77B85069" w14:textId="77777777" w:rsidR="000E0471" w:rsidRPr="008B1C02" w:rsidRDefault="000E0471" w:rsidP="000E0471">
      <w:pPr>
        <w:pStyle w:val="PL"/>
      </w:pPr>
      <w:r w:rsidRPr="008B1C02">
        <w:t xml:space="preserve">        tmgis:</w:t>
      </w:r>
    </w:p>
    <w:p w14:paraId="74F1BA96" w14:textId="77777777" w:rsidR="000E0471" w:rsidRPr="008B1C02" w:rsidRDefault="000E0471" w:rsidP="000E0471">
      <w:pPr>
        <w:pStyle w:val="PL"/>
      </w:pPr>
      <w:r w:rsidRPr="008B1C02">
        <w:t xml:space="preserve">          type: array</w:t>
      </w:r>
    </w:p>
    <w:p w14:paraId="78900E31" w14:textId="77777777" w:rsidR="000E0471" w:rsidRPr="008B1C02" w:rsidRDefault="000E0471" w:rsidP="000E0471">
      <w:pPr>
        <w:pStyle w:val="PL"/>
      </w:pPr>
      <w:r w:rsidRPr="008B1C02">
        <w:t xml:space="preserve">          items:</w:t>
      </w:r>
    </w:p>
    <w:p w14:paraId="497D57D3" w14:textId="77777777" w:rsidR="000E0471" w:rsidRPr="008B1C02" w:rsidRDefault="000E0471" w:rsidP="000E0471">
      <w:pPr>
        <w:pStyle w:val="PL"/>
      </w:pPr>
      <w:r w:rsidRPr="008B1C02">
        <w:t xml:space="preserve">            $ref: 'TS29571_CommonData.yaml#/components/schemas/Tmgi'</w:t>
      </w:r>
    </w:p>
    <w:p w14:paraId="689F1463" w14:textId="77777777" w:rsidR="000E0471" w:rsidRPr="008B1C02" w:rsidRDefault="000E0471" w:rsidP="000E0471">
      <w:pPr>
        <w:pStyle w:val="PL"/>
      </w:pPr>
      <w:r w:rsidRPr="008B1C02">
        <w:t xml:space="preserve">          minItems: 1</w:t>
      </w:r>
    </w:p>
    <w:p w14:paraId="39DE18E5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186DD77F" w14:textId="77777777" w:rsidR="000E0471" w:rsidRPr="008B1C02" w:rsidRDefault="000E0471" w:rsidP="000E0471">
      <w:pPr>
        <w:pStyle w:val="PL"/>
      </w:pPr>
      <w:r w:rsidRPr="008B1C02">
        <w:t xml:space="preserve">        - tmgis</w:t>
      </w:r>
    </w:p>
    <w:p w14:paraId="48F0CF7E" w14:textId="77777777" w:rsidR="000E0471" w:rsidRDefault="000E0471" w:rsidP="000E0471">
      <w:pPr>
        <w:pStyle w:val="PL"/>
      </w:pPr>
    </w:p>
    <w:p w14:paraId="595502FE" w14:textId="77777777" w:rsidR="000E0471" w:rsidRDefault="000E0471" w:rsidP="000E0471">
      <w:pPr>
        <w:pStyle w:val="PL"/>
      </w:pPr>
      <w:r>
        <w:t xml:space="preserve">    ReducedMbsServArea:</w:t>
      </w:r>
    </w:p>
    <w:p w14:paraId="2D60AB88" w14:textId="77777777" w:rsidR="000E0471" w:rsidRDefault="000E0471" w:rsidP="000E0471">
      <w:pPr>
        <w:pStyle w:val="PL"/>
      </w:pPr>
      <w:r>
        <w:t xml:space="preserve">      description: &gt;</w:t>
      </w:r>
    </w:p>
    <w:p w14:paraId="70A15167" w14:textId="77777777" w:rsidR="000E0471" w:rsidRPr="00E11E5B" w:rsidRDefault="000E0471" w:rsidP="000E0471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reduced MBS Service Area information.</w:t>
      </w:r>
    </w:p>
    <w:p w14:paraId="77BCC3D1" w14:textId="77777777" w:rsidR="000E0471" w:rsidRDefault="000E0471" w:rsidP="000E0471">
      <w:pPr>
        <w:pStyle w:val="PL"/>
      </w:pPr>
      <w:r>
        <w:t xml:space="preserve">      type: object</w:t>
      </w:r>
    </w:p>
    <w:p w14:paraId="1FB11C3E" w14:textId="77777777" w:rsidR="000E0471" w:rsidRPr="008B1C02" w:rsidRDefault="000E0471" w:rsidP="000E0471">
      <w:pPr>
        <w:pStyle w:val="PL"/>
      </w:pPr>
      <w:r>
        <w:t xml:space="preserve">      properties:</w:t>
      </w:r>
    </w:p>
    <w:p w14:paraId="68953EFA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reducedM</w:t>
      </w:r>
      <w:r w:rsidRPr="006F017E">
        <w:t>bsServArea</w:t>
      </w:r>
      <w:r w:rsidRPr="008B1C02">
        <w:t>:</w:t>
      </w:r>
    </w:p>
    <w:p w14:paraId="409DEF76" w14:textId="77777777" w:rsidR="000E0471" w:rsidRPr="008B1C02" w:rsidRDefault="000E0471" w:rsidP="000E0471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 w:rsidRPr="006F017E">
        <w:t>MbsServiceArea</w:t>
      </w:r>
      <w:r w:rsidRPr="008B1C02">
        <w:t>'</w:t>
      </w:r>
    </w:p>
    <w:p w14:paraId="05F85843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reducedExtM</w:t>
      </w:r>
      <w:r w:rsidRPr="006F017E">
        <w:t>bsServArea</w:t>
      </w:r>
      <w:r w:rsidRPr="008B1C02">
        <w:t>:</w:t>
      </w:r>
    </w:p>
    <w:p w14:paraId="235EC660" w14:textId="77777777" w:rsidR="000E0471" w:rsidRPr="008B1C02" w:rsidRDefault="000E0471" w:rsidP="000E0471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</w:rPr>
        <w:t>TS29571_CommonData.yaml</w:t>
      </w:r>
      <w:r w:rsidRPr="008B1C02">
        <w:t>#/components/schemas/</w:t>
      </w:r>
      <w:r>
        <w:t>External</w:t>
      </w:r>
      <w:r w:rsidRPr="006F017E">
        <w:t>MbsServiceArea</w:t>
      </w:r>
      <w:r w:rsidRPr="008B1C02">
        <w:t>'</w:t>
      </w:r>
    </w:p>
    <w:p w14:paraId="05ED2805" w14:textId="77777777" w:rsidR="000E0471" w:rsidRPr="00B9682F" w:rsidRDefault="000E0471" w:rsidP="000E0471">
      <w:pPr>
        <w:pStyle w:val="PL"/>
      </w:pPr>
      <w:r w:rsidRPr="00B9682F">
        <w:t xml:space="preserve">      oneOf:</w:t>
      </w:r>
    </w:p>
    <w:p w14:paraId="762504CE" w14:textId="77777777" w:rsidR="000E0471" w:rsidRPr="00B9682F" w:rsidRDefault="000E0471" w:rsidP="000E0471">
      <w:pPr>
        <w:pStyle w:val="PL"/>
      </w:pPr>
      <w:r w:rsidRPr="00B9682F">
        <w:t xml:space="preserve">        - required: [</w:t>
      </w:r>
      <w:r>
        <w:t>reducedM</w:t>
      </w:r>
      <w:r w:rsidRPr="006F017E">
        <w:t>bsServArea</w:t>
      </w:r>
      <w:r w:rsidRPr="00B9682F">
        <w:t>]</w:t>
      </w:r>
    </w:p>
    <w:p w14:paraId="05364D7F" w14:textId="77777777" w:rsidR="000E0471" w:rsidRDefault="000E0471" w:rsidP="000E0471">
      <w:pPr>
        <w:pStyle w:val="PL"/>
      </w:pPr>
      <w:r w:rsidRPr="00B9682F">
        <w:t xml:space="preserve">        - required: [</w:t>
      </w:r>
      <w:r>
        <w:t>reducedExtM</w:t>
      </w:r>
      <w:r w:rsidRPr="006F017E">
        <w:t>bsServArea</w:t>
      </w:r>
      <w:r w:rsidRPr="00B9682F">
        <w:t>]</w:t>
      </w:r>
    </w:p>
    <w:p w14:paraId="0F47C1F4" w14:textId="77777777" w:rsidR="000E0471" w:rsidRDefault="000E0471" w:rsidP="000E0471">
      <w:pPr>
        <w:pStyle w:val="PL"/>
      </w:pPr>
    </w:p>
    <w:p w14:paraId="4EE865B0" w14:textId="77777777" w:rsidR="000E0471" w:rsidRDefault="000E0471" w:rsidP="000E047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ProblemDetailsTmgiAlloc:</w:t>
      </w:r>
    </w:p>
    <w:p w14:paraId="4491E5AE" w14:textId="77777777" w:rsidR="000E0471" w:rsidRDefault="000E0471" w:rsidP="000E047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C252EC3" w14:textId="77777777" w:rsidR="000E0471" w:rsidRDefault="000E0471" w:rsidP="000E047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Represents an extension to the ProblemDetails data structure with </w:t>
      </w:r>
      <w:r w:rsidRPr="00D165ED">
        <w:rPr>
          <w:rFonts w:cs="Arial"/>
          <w:szCs w:val="18"/>
        </w:rPr>
        <w:t xml:space="preserve">additional </w:t>
      </w:r>
      <w:r>
        <w:rPr>
          <w:rFonts w:cs="Arial"/>
          <w:szCs w:val="18"/>
        </w:rPr>
        <w:t>error</w:t>
      </w:r>
    </w:p>
    <w:p w14:paraId="297FAD8E" w14:textId="77777777" w:rsidR="000E0471" w:rsidRDefault="000E0471" w:rsidP="000E0471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</w:t>
      </w:r>
      <w:r w:rsidRPr="00D165ED">
        <w:rPr>
          <w:rFonts w:cs="Arial"/>
          <w:szCs w:val="18"/>
        </w:rPr>
        <w:t>information</w:t>
      </w:r>
      <w:r>
        <w:rPr>
          <w:rFonts w:cs="Arial"/>
          <w:szCs w:val="18"/>
        </w:rPr>
        <w:t xml:space="preserve"> related to TMGI Allocation</w:t>
      </w:r>
      <w:r>
        <w:rPr>
          <w:lang w:eastAsia="zh-CN"/>
        </w:rPr>
        <w:t>.</w:t>
      </w:r>
    </w:p>
    <w:p w14:paraId="2231FBB3" w14:textId="77777777" w:rsidR="000E0471" w:rsidRDefault="000E0471" w:rsidP="000E047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7291D711" w14:textId="77777777" w:rsidR="000E0471" w:rsidRDefault="000E0471" w:rsidP="000E0471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5FF4AD98" w14:textId="77777777" w:rsidR="000E0471" w:rsidRDefault="000E0471" w:rsidP="000E047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'#/components/schemas/ReducedMbsServArea</w:t>
      </w:r>
      <w:r>
        <w:rPr>
          <w:lang w:eastAsia="zh-CN"/>
        </w:rPr>
        <w:t>'</w:t>
      </w:r>
    </w:p>
    <w:p w14:paraId="4E0B38B6" w14:textId="77777777" w:rsidR="000E0471" w:rsidRPr="00FD3BBA" w:rsidRDefault="000E0471" w:rsidP="000E0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9BD7E9" w14:textId="77777777" w:rsidR="000E0471" w:rsidRPr="008B1C02" w:rsidRDefault="000E0471" w:rsidP="000E0471">
      <w:pPr>
        <w:pStyle w:val="Heading1"/>
      </w:pPr>
      <w:r w:rsidRPr="008B1C02">
        <w:t>A.23</w:t>
      </w:r>
      <w:r w:rsidRPr="008B1C02">
        <w:tab/>
      </w:r>
      <w:proofErr w:type="spellStart"/>
      <w:r w:rsidRPr="008B1C02">
        <w:t>UEId</w:t>
      </w:r>
      <w:proofErr w:type="spellEnd"/>
      <w:r w:rsidRPr="008B1C02">
        <w:t xml:space="preserve"> API</w:t>
      </w:r>
    </w:p>
    <w:p w14:paraId="53B6EBC5" w14:textId="77777777" w:rsidR="000E0471" w:rsidRPr="008B1C02" w:rsidRDefault="000E0471" w:rsidP="000E0471">
      <w:pPr>
        <w:pStyle w:val="PL"/>
      </w:pPr>
      <w:r w:rsidRPr="008B1C02">
        <w:t>openapi: 3.0.0</w:t>
      </w:r>
    </w:p>
    <w:p w14:paraId="2B7FD496" w14:textId="77777777" w:rsidR="000E0471" w:rsidRPr="008B1C02" w:rsidRDefault="000E0471" w:rsidP="000E0471">
      <w:pPr>
        <w:pStyle w:val="PL"/>
      </w:pPr>
    </w:p>
    <w:p w14:paraId="620B472C" w14:textId="77777777" w:rsidR="000E0471" w:rsidRPr="008B1C02" w:rsidRDefault="000E0471" w:rsidP="000E0471">
      <w:pPr>
        <w:pStyle w:val="PL"/>
      </w:pPr>
      <w:r w:rsidRPr="008B1C02">
        <w:t>info:</w:t>
      </w:r>
    </w:p>
    <w:p w14:paraId="65B6442A" w14:textId="77777777" w:rsidR="000E0471" w:rsidRPr="008B1C02" w:rsidRDefault="000E0471" w:rsidP="000E0471">
      <w:pPr>
        <w:pStyle w:val="PL"/>
      </w:pPr>
      <w:r w:rsidRPr="008B1C02">
        <w:t xml:space="preserve">  title: 3gpp-ueid</w:t>
      </w:r>
    </w:p>
    <w:p w14:paraId="1C61EFA7" w14:textId="1181EBE0" w:rsidR="000E0471" w:rsidRPr="008B1C02" w:rsidRDefault="000E0471" w:rsidP="000E0471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ins w:id="78" w:author="Huawei [Abdessamad] 2024-08" w:date="2024-08-28T00:14:00Z">
        <w:r>
          <w:rPr>
            <w:lang w:val="en-US"/>
          </w:rPr>
          <w:t>1</w:t>
        </w:r>
      </w:ins>
      <w:del w:id="79" w:author="Huawei [Abdessamad] 2024-08" w:date="2024-08-28T00:14:00Z">
        <w:r w:rsidDel="000E0471">
          <w:rPr>
            <w:lang w:val="en-US"/>
          </w:rPr>
          <w:delText>0</w:delText>
        </w:r>
      </w:del>
    </w:p>
    <w:p w14:paraId="74339ED3" w14:textId="77777777" w:rsidR="000E0471" w:rsidRPr="008B1C02" w:rsidRDefault="000E0471" w:rsidP="000E0471">
      <w:pPr>
        <w:pStyle w:val="PL"/>
      </w:pPr>
      <w:r w:rsidRPr="008B1C02">
        <w:t xml:space="preserve">  description: |</w:t>
      </w:r>
    </w:p>
    <w:p w14:paraId="7B60F797" w14:textId="77777777" w:rsidR="000E0471" w:rsidRPr="008B1C02" w:rsidRDefault="000E0471" w:rsidP="000E0471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52074E45" w14:textId="77777777" w:rsidR="000E0471" w:rsidRPr="008B1C02" w:rsidRDefault="000E0471" w:rsidP="000E0471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8B1C02">
        <w:t xml:space="preserve">, 3GPP Organizational Partners (ARIB, ATIS, CCSA, ETSI, TSDSI, TTA, TTC).  </w:t>
      </w:r>
    </w:p>
    <w:p w14:paraId="7D5294FD" w14:textId="77777777" w:rsidR="000E0471" w:rsidRPr="008B1C02" w:rsidRDefault="000E0471" w:rsidP="000E0471">
      <w:pPr>
        <w:pStyle w:val="PL"/>
      </w:pPr>
      <w:r w:rsidRPr="008B1C02">
        <w:t xml:space="preserve">    All rights reserved.</w:t>
      </w:r>
    </w:p>
    <w:p w14:paraId="642AABA3" w14:textId="77777777" w:rsidR="000E0471" w:rsidRPr="008B1C02" w:rsidRDefault="000E0471" w:rsidP="000E0471">
      <w:pPr>
        <w:pStyle w:val="PL"/>
      </w:pPr>
    </w:p>
    <w:p w14:paraId="540784A0" w14:textId="77777777" w:rsidR="000E0471" w:rsidRPr="008B1C02" w:rsidRDefault="000E0471" w:rsidP="000E0471">
      <w:pPr>
        <w:pStyle w:val="PL"/>
      </w:pPr>
      <w:r w:rsidRPr="008B1C02">
        <w:t>externalDocs:</w:t>
      </w:r>
    </w:p>
    <w:p w14:paraId="3F77C3FE" w14:textId="4042BB27" w:rsidR="000E0471" w:rsidRPr="008B1C02" w:rsidRDefault="000E0471" w:rsidP="000E0471">
      <w:pPr>
        <w:pStyle w:val="PL"/>
      </w:pPr>
      <w:r w:rsidRPr="008B1C02">
        <w:t xml:space="preserve">  description: 3GPP TS 29.522 V1</w:t>
      </w:r>
      <w:r>
        <w:t>8</w:t>
      </w:r>
      <w:r w:rsidRPr="008B1C02">
        <w:t>.</w:t>
      </w:r>
      <w:ins w:id="80" w:author="Huawei [Abdessamad] 2024-08" w:date="2024-08-28T00:15:00Z">
        <w:r>
          <w:t>7</w:t>
        </w:r>
      </w:ins>
      <w:del w:id="81" w:author="Huawei [Abdessamad] 2024-08" w:date="2024-08-28T00:15:00Z">
        <w:r w:rsidDel="000E0471">
          <w:delText>6</w:delText>
        </w:r>
      </w:del>
      <w:r w:rsidRPr="008B1C02">
        <w:t>.0; 5G System; Network Exposure Function Northbound APIs.</w:t>
      </w:r>
    </w:p>
    <w:p w14:paraId="70A6C741" w14:textId="77777777" w:rsidR="000E0471" w:rsidRPr="008B1C02" w:rsidRDefault="000E0471" w:rsidP="000E0471">
      <w:pPr>
        <w:pStyle w:val="PL"/>
      </w:pPr>
      <w:r w:rsidRPr="008B1C02">
        <w:t xml:space="preserve">  url: 'https://www.3gpp.org/ftp/Specs/archive/29_series/29.522/'</w:t>
      </w:r>
    </w:p>
    <w:p w14:paraId="4936FC9A" w14:textId="77777777" w:rsidR="000E0471" w:rsidRPr="008B1C02" w:rsidRDefault="000E0471" w:rsidP="000E0471">
      <w:pPr>
        <w:pStyle w:val="PL"/>
      </w:pPr>
      <w:r w:rsidRPr="008B1C02">
        <w:t>security:</w:t>
      </w:r>
    </w:p>
    <w:p w14:paraId="5D8580AD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5A659CB" w14:textId="77777777" w:rsidR="000E0471" w:rsidRPr="008B1C02" w:rsidRDefault="000E0471" w:rsidP="000E0471">
      <w:pPr>
        <w:pStyle w:val="PL"/>
      </w:pPr>
      <w:r w:rsidRPr="008B1C02">
        <w:t xml:space="preserve">  - oAuth2ClientCredentials: []</w:t>
      </w:r>
    </w:p>
    <w:p w14:paraId="39CF9EA2" w14:textId="77777777" w:rsidR="000E0471" w:rsidRPr="008B1C02" w:rsidRDefault="000E0471" w:rsidP="000E0471">
      <w:pPr>
        <w:pStyle w:val="PL"/>
      </w:pPr>
    </w:p>
    <w:p w14:paraId="6D05772E" w14:textId="77777777" w:rsidR="000E0471" w:rsidRPr="008B1C02" w:rsidRDefault="000E0471" w:rsidP="000E0471">
      <w:pPr>
        <w:pStyle w:val="PL"/>
      </w:pPr>
      <w:r w:rsidRPr="008B1C02">
        <w:t>servers:</w:t>
      </w:r>
    </w:p>
    <w:p w14:paraId="05BA00BF" w14:textId="77777777" w:rsidR="000E0471" w:rsidRPr="008B1C02" w:rsidRDefault="000E0471" w:rsidP="000E0471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ueid</w:t>
      </w:r>
      <w:r w:rsidRPr="008B1C02">
        <w:t>/v1'</w:t>
      </w:r>
    </w:p>
    <w:p w14:paraId="4BBB5B8E" w14:textId="77777777" w:rsidR="000E0471" w:rsidRPr="008B1C02" w:rsidRDefault="000E0471" w:rsidP="000E0471">
      <w:pPr>
        <w:pStyle w:val="PL"/>
      </w:pPr>
      <w:r w:rsidRPr="008B1C02">
        <w:t xml:space="preserve">    variables:</w:t>
      </w:r>
    </w:p>
    <w:p w14:paraId="6DB42AF4" w14:textId="77777777" w:rsidR="000E0471" w:rsidRPr="008B1C02" w:rsidRDefault="000E0471" w:rsidP="000E0471">
      <w:pPr>
        <w:pStyle w:val="PL"/>
      </w:pPr>
      <w:r w:rsidRPr="008B1C02">
        <w:t xml:space="preserve">      apiRoot:</w:t>
      </w:r>
    </w:p>
    <w:p w14:paraId="33E0C0B6" w14:textId="77777777" w:rsidR="000E0471" w:rsidRPr="008B1C02" w:rsidRDefault="000E0471" w:rsidP="000E0471">
      <w:pPr>
        <w:pStyle w:val="PL"/>
      </w:pPr>
      <w:r w:rsidRPr="008B1C02">
        <w:t xml:space="preserve">        default: https://example.com</w:t>
      </w:r>
    </w:p>
    <w:p w14:paraId="504DD983" w14:textId="77777777" w:rsidR="000E0471" w:rsidRPr="008B1C02" w:rsidRDefault="000E0471" w:rsidP="000E0471">
      <w:pPr>
        <w:pStyle w:val="PL"/>
      </w:pPr>
      <w:r w:rsidRPr="008B1C02">
        <w:t xml:space="preserve">        description: apiRoot as defined in subclause 5.2.4 of 3GPP TS 29.122.</w:t>
      </w:r>
    </w:p>
    <w:p w14:paraId="559E56CC" w14:textId="77777777" w:rsidR="000E0471" w:rsidRPr="008B1C02" w:rsidRDefault="000E0471" w:rsidP="000E0471">
      <w:pPr>
        <w:pStyle w:val="PL"/>
      </w:pPr>
    </w:p>
    <w:p w14:paraId="3674B2A4" w14:textId="77777777" w:rsidR="000E0471" w:rsidRPr="008B1C02" w:rsidRDefault="000E0471" w:rsidP="000E0471">
      <w:pPr>
        <w:pStyle w:val="PL"/>
      </w:pPr>
      <w:r w:rsidRPr="008B1C02">
        <w:t>paths:</w:t>
      </w:r>
    </w:p>
    <w:p w14:paraId="35F611F3" w14:textId="77777777" w:rsidR="000E0471" w:rsidRPr="008B1C02" w:rsidRDefault="000E0471" w:rsidP="000E0471">
      <w:pPr>
        <w:pStyle w:val="PL"/>
      </w:pPr>
      <w:r w:rsidRPr="008B1C02">
        <w:t xml:space="preserve">  /retrieve:</w:t>
      </w:r>
    </w:p>
    <w:p w14:paraId="3C1B5EFC" w14:textId="77777777" w:rsidR="000E0471" w:rsidRPr="008B1C02" w:rsidRDefault="000E0471" w:rsidP="000E0471">
      <w:pPr>
        <w:pStyle w:val="PL"/>
      </w:pPr>
      <w:r w:rsidRPr="008B1C02">
        <w:t xml:space="preserve">    post:</w:t>
      </w:r>
    </w:p>
    <w:p w14:paraId="0117BCDF" w14:textId="77777777" w:rsidR="000E0471" w:rsidRPr="008B1C02" w:rsidRDefault="000E0471" w:rsidP="000E0471">
      <w:pPr>
        <w:pStyle w:val="PL"/>
      </w:pPr>
      <w:r w:rsidRPr="008B1C02">
        <w:t xml:space="preserve">      summary: Retrieve AF specific UE ID.</w:t>
      </w:r>
    </w:p>
    <w:p w14:paraId="06B569E4" w14:textId="77777777" w:rsidR="000E0471" w:rsidRPr="008B1C02" w:rsidRDefault="000E0471" w:rsidP="000E0471">
      <w:pPr>
        <w:pStyle w:val="PL"/>
        <w:rPr>
          <w:rFonts w:cs="Courier New"/>
          <w:szCs w:val="16"/>
        </w:rPr>
      </w:pPr>
      <w:bookmarkStart w:id="82" w:name="MCCQCTEMPBM_00000181"/>
      <w:r w:rsidRPr="008B1C02">
        <w:rPr>
          <w:rFonts w:cs="Courier New"/>
          <w:szCs w:val="16"/>
        </w:rPr>
        <w:t xml:space="preserve">      operationId: RetrieveUEId</w:t>
      </w:r>
    </w:p>
    <w:bookmarkEnd w:id="82"/>
    <w:p w14:paraId="78AC101D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7BF32E64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3B47B2AE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489E9CE5" w14:textId="77777777" w:rsidR="000E0471" w:rsidRPr="008B1C02" w:rsidRDefault="000E0471" w:rsidP="000E0471">
      <w:pPr>
        <w:pStyle w:val="PL"/>
      </w:pPr>
      <w:r w:rsidRPr="008B1C02">
        <w:t xml:space="preserve">          application/json:</w:t>
      </w:r>
    </w:p>
    <w:p w14:paraId="07F5D550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7D05028D" w14:textId="77777777" w:rsidR="000E0471" w:rsidRPr="008B1C02" w:rsidRDefault="000E0471" w:rsidP="000E0471">
      <w:pPr>
        <w:pStyle w:val="PL"/>
      </w:pPr>
      <w:r w:rsidRPr="008B1C02">
        <w:t xml:space="preserve">              $ref: '#/components/schemas/UeIdReq'</w:t>
      </w:r>
    </w:p>
    <w:p w14:paraId="443FC6AB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5DB57A3E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161F7A7D" w14:textId="77777777" w:rsidR="000E0471" w:rsidRPr="008B1C02" w:rsidRDefault="000E0471" w:rsidP="000E0471">
      <w:pPr>
        <w:pStyle w:val="PL"/>
      </w:pPr>
      <w:r w:rsidRPr="008B1C02">
        <w:t xml:space="preserve">          description: The requested information was returned successfully.</w:t>
      </w:r>
    </w:p>
    <w:p w14:paraId="50AAB858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406EE4E1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794F6E91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7751A0EA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'#/components/schemas/UeIdInfo'</w:t>
      </w:r>
    </w:p>
    <w:p w14:paraId="1197351C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70DD2FA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70797074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7DDC163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7F4E04FD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6F224E3A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121FEBB4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6DA209C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7C5D98F0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'403':</w:t>
      </w:r>
    </w:p>
    <w:p w14:paraId="2DC12F6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6743E113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321E764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55ABB271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36E98B8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389B1BF4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318C2BE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697DACC3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15599F3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2A3EBE4E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4417735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52B031CF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4C73B94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0E98966B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0ECF396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3ED8DBAF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2070B12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1E49D4B4" w14:textId="77777777" w:rsidR="000E0471" w:rsidRDefault="000E0471" w:rsidP="000E0471">
      <w:pPr>
        <w:pStyle w:val="PL"/>
      </w:pPr>
    </w:p>
    <w:p w14:paraId="1171D090" w14:textId="77777777" w:rsidR="000E0471" w:rsidRDefault="000E0471" w:rsidP="000E0471">
      <w:pPr>
        <w:pStyle w:val="PL"/>
      </w:pPr>
      <w:r>
        <w:t xml:space="preserve">  /get-msisdn:</w:t>
      </w:r>
    </w:p>
    <w:p w14:paraId="565AEF9D" w14:textId="77777777" w:rsidR="000E0471" w:rsidRDefault="000E0471" w:rsidP="000E0471">
      <w:pPr>
        <w:pStyle w:val="PL"/>
      </w:pPr>
      <w:r>
        <w:t xml:space="preserve">    post:</w:t>
      </w:r>
    </w:p>
    <w:p w14:paraId="79A748ED" w14:textId="77777777" w:rsidR="000E0471" w:rsidRDefault="000E0471" w:rsidP="000E0471">
      <w:pPr>
        <w:pStyle w:val="PL"/>
      </w:pPr>
      <w:r>
        <w:t xml:space="preserve">      summary: GET the MSISDN of the UE.</w:t>
      </w:r>
    </w:p>
    <w:p w14:paraId="21A5A5B5" w14:textId="77777777" w:rsidR="000E0471" w:rsidRDefault="000E0471" w:rsidP="000E0471">
      <w:pPr>
        <w:pStyle w:val="PL"/>
      </w:pPr>
      <w:r>
        <w:t xml:space="preserve">      operationId: GetMsisdn</w:t>
      </w:r>
    </w:p>
    <w:p w14:paraId="6AD2E319" w14:textId="77777777" w:rsidR="000E0471" w:rsidRDefault="000E0471" w:rsidP="000E0471">
      <w:pPr>
        <w:pStyle w:val="PL"/>
      </w:pPr>
      <w:r>
        <w:t xml:space="preserve">      requestBody:</w:t>
      </w:r>
    </w:p>
    <w:p w14:paraId="375F27D3" w14:textId="77777777" w:rsidR="000E0471" w:rsidRDefault="000E0471" w:rsidP="000E0471">
      <w:pPr>
        <w:pStyle w:val="PL"/>
      </w:pPr>
      <w:r>
        <w:t xml:space="preserve">        required: true</w:t>
      </w:r>
    </w:p>
    <w:p w14:paraId="5887994D" w14:textId="77777777" w:rsidR="000E0471" w:rsidRDefault="000E0471" w:rsidP="000E0471">
      <w:pPr>
        <w:pStyle w:val="PL"/>
      </w:pPr>
      <w:r>
        <w:t xml:space="preserve">        content:</w:t>
      </w:r>
    </w:p>
    <w:p w14:paraId="6510FC08" w14:textId="77777777" w:rsidR="000E0471" w:rsidRDefault="000E0471" w:rsidP="000E0471">
      <w:pPr>
        <w:pStyle w:val="PL"/>
      </w:pPr>
      <w:r>
        <w:t xml:space="preserve">          application/json:</w:t>
      </w:r>
    </w:p>
    <w:p w14:paraId="57A1AFAC" w14:textId="77777777" w:rsidR="000E0471" w:rsidRDefault="000E0471" w:rsidP="000E0471">
      <w:pPr>
        <w:pStyle w:val="PL"/>
      </w:pPr>
      <w:r>
        <w:t xml:space="preserve">            schema:</w:t>
      </w:r>
    </w:p>
    <w:p w14:paraId="70DD417B" w14:textId="77777777" w:rsidR="000E0471" w:rsidRDefault="000E0471" w:rsidP="000E0471">
      <w:pPr>
        <w:pStyle w:val="PL"/>
      </w:pPr>
      <w:r>
        <w:t xml:space="preserve">              $ref: '#/components/schemas/MsisdnReq'</w:t>
      </w:r>
    </w:p>
    <w:p w14:paraId="73261061" w14:textId="77777777" w:rsidR="000E0471" w:rsidRDefault="000E0471" w:rsidP="000E0471">
      <w:pPr>
        <w:pStyle w:val="PL"/>
      </w:pPr>
      <w:r>
        <w:t xml:space="preserve">      responses:</w:t>
      </w:r>
    </w:p>
    <w:p w14:paraId="164F4D74" w14:textId="77777777" w:rsidR="000E0471" w:rsidRDefault="000E0471" w:rsidP="000E0471">
      <w:pPr>
        <w:pStyle w:val="PL"/>
      </w:pPr>
      <w:r>
        <w:t xml:space="preserve">        '200':</w:t>
      </w:r>
    </w:p>
    <w:p w14:paraId="7B5B2A7D" w14:textId="77777777" w:rsidR="000E0471" w:rsidRDefault="000E0471" w:rsidP="000E0471">
      <w:pPr>
        <w:pStyle w:val="PL"/>
      </w:pPr>
      <w:r>
        <w:t xml:space="preserve">          description: Successful case. The requested UE ID in the form of MSISDN is returned.</w:t>
      </w:r>
    </w:p>
    <w:p w14:paraId="7379E4F5" w14:textId="77777777" w:rsidR="000E0471" w:rsidRDefault="000E0471" w:rsidP="000E0471">
      <w:pPr>
        <w:pStyle w:val="PL"/>
      </w:pPr>
      <w:r>
        <w:t xml:space="preserve">          content:</w:t>
      </w:r>
    </w:p>
    <w:p w14:paraId="26518C68" w14:textId="77777777" w:rsidR="000E0471" w:rsidRDefault="000E0471" w:rsidP="000E0471">
      <w:pPr>
        <w:pStyle w:val="PL"/>
      </w:pPr>
      <w:r>
        <w:t xml:space="preserve">            application/json:</w:t>
      </w:r>
    </w:p>
    <w:p w14:paraId="21843FEF" w14:textId="77777777" w:rsidR="000E0471" w:rsidRDefault="000E0471" w:rsidP="000E0471">
      <w:pPr>
        <w:pStyle w:val="PL"/>
      </w:pPr>
      <w:r>
        <w:t xml:space="preserve">              schema:</w:t>
      </w:r>
    </w:p>
    <w:p w14:paraId="6995789B" w14:textId="77777777" w:rsidR="000E0471" w:rsidRDefault="000E0471" w:rsidP="000E0471">
      <w:pPr>
        <w:pStyle w:val="PL"/>
      </w:pPr>
      <w:r>
        <w:t xml:space="preserve">                $ref: '#/components/schemas/MsisdnInfo'</w:t>
      </w:r>
    </w:p>
    <w:p w14:paraId="2640C8C6" w14:textId="77777777" w:rsidR="000E0471" w:rsidRDefault="000E0471" w:rsidP="000E0471">
      <w:pPr>
        <w:pStyle w:val="PL"/>
      </w:pPr>
      <w:r>
        <w:t xml:space="preserve">        '307':</w:t>
      </w:r>
    </w:p>
    <w:p w14:paraId="1E630E14" w14:textId="77777777" w:rsidR="000E0471" w:rsidRDefault="000E0471" w:rsidP="000E0471">
      <w:pPr>
        <w:pStyle w:val="PL"/>
      </w:pPr>
      <w:r>
        <w:t xml:space="preserve">          $ref: 'TS29122_CommonData.yaml#/components/responses/307'</w:t>
      </w:r>
    </w:p>
    <w:p w14:paraId="591FC6F1" w14:textId="77777777" w:rsidR="000E0471" w:rsidRDefault="000E0471" w:rsidP="000E0471">
      <w:pPr>
        <w:pStyle w:val="PL"/>
      </w:pPr>
      <w:r>
        <w:t xml:space="preserve">        '308':</w:t>
      </w:r>
    </w:p>
    <w:p w14:paraId="331FF5CD" w14:textId="77777777" w:rsidR="000E0471" w:rsidRDefault="000E0471" w:rsidP="000E0471">
      <w:pPr>
        <w:pStyle w:val="PL"/>
      </w:pPr>
      <w:r>
        <w:t xml:space="preserve">          $ref: 'TS29122_CommonData.yaml#/components/responses/308'</w:t>
      </w:r>
    </w:p>
    <w:p w14:paraId="6C2582AD" w14:textId="77777777" w:rsidR="000E0471" w:rsidRDefault="000E0471" w:rsidP="000E0471">
      <w:pPr>
        <w:pStyle w:val="PL"/>
      </w:pPr>
      <w:r>
        <w:t xml:space="preserve">        '400':</w:t>
      </w:r>
    </w:p>
    <w:p w14:paraId="76131271" w14:textId="77777777" w:rsidR="000E0471" w:rsidRDefault="000E0471" w:rsidP="000E0471">
      <w:pPr>
        <w:pStyle w:val="PL"/>
      </w:pPr>
      <w:r>
        <w:t xml:space="preserve">          $ref: 'TS29122_CommonData.yaml#/components/responses/400'</w:t>
      </w:r>
    </w:p>
    <w:p w14:paraId="54B772F5" w14:textId="77777777" w:rsidR="000E0471" w:rsidRDefault="000E0471" w:rsidP="000E0471">
      <w:pPr>
        <w:pStyle w:val="PL"/>
      </w:pPr>
      <w:r>
        <w:t xml:space="preserve">        '401':</w:t>
      </w:r>
    </w:p>
    <w:p w14:paraId="1CC20F3A" w14:textId="77777777" w:rsidR="000E0471" w:rsidRDefault="000E0471" w:rsidP="000E0471">
      <w:pPr>
        <w:pStyle w:val="PL"/>
      </w:pPr>
      <w:r>
        <w:t xml:space="preserve">          $ref: 'TS29122_CommonData.yaml#/components/responses/401'</w:t>
      </w:r>
    </w:p>
    <w:p w14:paraId="5BCEDEF6" w14:textId="77777777" w:rsidR="000E0471" w:rsidRDefault="000E0471" w:rsidP="000E0471">
      <w:pPr>
        <w:pStyle w:val="PL"/>
      </w:pPr>
      <w:r>
        <w:t xml:space="preserve">        '403':</w:t>
      </w:r>
    </w:p>
    <w:p w14:paraId="2A4C7ABB" w14:textId="77777777" w:rsidR="000E0471" w:rsidRDefault="000E0471" w:rsidP="000E0471">
      <w:pPr>
        <w:pStyle w:val="PL"/>
      </w:pPr>
      <w:r>
        <w:t xml:space="preserve">          $ref: 'TS29122_CommonData.yaml#/components/responses/403'</w:t>
      </w:r>
    </w:p>
    <w:p w14:paraId="530D18F8" w14:textId="77777777" w:rsidR="000E0471" w:rsidRDefault="000E0471" w:rsidP="000E0471">
      <w:pPr>
        <w:pStyle w:val="PL"/>
      </w:pPr>
      <w:r>
        <w:t xml:space="preserve">        '404':</w:t>
      </w:r>
    </w:p>
    <w:p w14:paraId="3883D569" w14:textId="77777777" w:rsidR="000E0471" w:rsidRDefault="000E0471" w:rsidP="000E0471">
      <w:pPr>
        <w:pStyle w:val="PL"/>
      </w:pPr>
      <w:r>
        <w:t xml:space="preserve">          $ref: 'TS29122_CommonData.yaml#/components/responses/404'</w:t>
      </w:r>
    </w:p>
    <w:p w14:paraId="349EE587" w14:textId="77777777" w:rsidR="000E0471" w:rsidRDefault="000E0471" w:rsidP="000E0471">
      <w:pPr>
        <w:pStyle w:val="PL"/>
      </w:pPr>
      <w:r>
        <w:t xml:space="preserve">        '411':</w:t>
      </w:r>
    </w:p>
    <w:p w14:paraId="4ED8315A" w14:textId="77777777" w:rsidR="000E0471" w:rsidRDefault="000E0471" w:rsidP="000E0471">
      <w:pPr>
        <w:pStyle w:val="PL"/>
      </w:pPr>
      <w:r>
        <w:t xml:space="preserve">          $ref: 'TS29122_CommonData.yaml#/components/responses/411'</w:t>
      </w:r>
    </w:p>
    <w:p w14:paraId="56EA2435" w14:textId="77777777" w:rsidR="000E0471" w:rsidRDefault="000E0471" w:rsidP="000E0471">
      <w:pPr>
        <w:pStyle w:val="PL"/>
      </w:pPr>
      <w:r>
        <w:t xml:space="preserve">        '413':</w:t>
      </w:r>
    </w:p>
    <w:p w14:paraId="6F7BEF46" w14:textId="77777777" w:rsidR="000E0471" w:rsidRDefault="000E0471" w:rsidP="000E0471">
      <w:pPr>
        <w:pStyle w:val="PL"/>
      </w:pPr>
      <w:r>
        <w:t xml:space="preserve">          $ref: 'TS29122_CommonData.yaml#/components/responses/413'</w:t>
      </w:r>
    </w:p>
    <w:p w14:paraId="00975176" w14:textId="77777777" w:rsidR="000E0471" w:rsidRDefault="000E0471" w:rsidP="000E0471">
      <w:pPr>
        <w:pStyle w:val="PL"/>
      </w:pPr>
      <w:r>
        <w:t xml:space="preserve">        '415':</w:t>
      </w:r>
    </w:p>
    <w:p w14:paraId="481CC740" w14:textId="77777777" w:rsidR="000E0471" w:rsidRDefault="000E0471" w:rsidP="000E0471">
      <w:pPr>
        <w:pStyle w:val="PL"/>
      </w:pPr>
      <w:r>
        <w:t xml:space="preserve">          $ref: 'TS29122_CommonData.yaml#/components/responses/415'</w:t>
      </w:r>
    </w:p>
    <w:p w14:paraId="1314C29D" w14:textId="77777777" w:rsidR="000E0471" w:rsidRDefault="000E0471" w:rsidP="000E0471">
      <w:pPr>
        <w:pStyle w:val="PL"/>
      </w:pPr>
      <w:r>
        <w:t xml:space="preserve">        '429':</w:t>
      </w:r>
    </w:p>
    <w:p w14:paraId="1E7AB03E" w14:textId="77777777" w:rsidR="000E0471" w:rsidRDefault="000E0471" w:rsidP="000E0471">
      <w:pPr>
        <w:pStyle w:val="PL"/>
      </w:pPr>
      <w:r>
        <w:t xml:space="preserve">          $ref: 'TS29122_CommonData.yaml#/components/responses/429'</w:t>
      </w:r>
    </w:p>
    <w:p w14:paraId="63C7FEA2" w14:textId="77777777" w:rsidR="000E0471" w:rsidRDefault="000E0471" w:rsidP="000E0471">
      <w:pPr>
        <w:pStyle w:val="PL"/>
      </w:pPr>
      <w:r>
        <w:t xml:space="preserve">        '500':</w:t>
      </w:r>
    </w:p>
    <w:p w14:paraId="0A806AF7" w14:textId="77777777" w:rsidR="000E0471" w:rsidRDefault="000E0471" w:rsidP="000E0471">
      <w:pPr>
        <w:pStyle w:val="PL"/>
      </w:pPr>
      <w:r>
        <w:t xml:space="preserve">          $ref: 'TS29122_CommonData.yaml#/components/responses/500'</w:t>
      </w:r>
    </w:p>
    <w:p w14:paraId="7B943E99" w14:textId="77777777" w:rsidR="000E0471" w:rsidRDefault="000E0471" w:rsidP="000E0471">
      <w:pPr>
        <w:pStyle w:val="PL"/>
      </w:pPr>
      <w:r>
        <w:t xml:space="preserve">        '503':</w:t>
      </w:r>
    </w:p>
    <w:p w14:paraId="01326E9E" w14:textId="77777777" w:rsidR="000E0471" w:rsidRDefault="000E0471" w:rsidP="000E0471">
      <w:pPr>
        <w:pStyle w:val="PL"/>
      </w:pPr>
      <w:r>
        <w:t xml:space="preserve">          $ref: 'TS29122_CommonData.yaml#/components/responses/503'</w:t>
      </w:r>
    </w:p>
    <w:p w14:paraId="06CA60C5" w14:textId="77777777" w:rsidR="000E0471" w:rsidRDefault="000E0471" w:rsidP="000E0471">
      <w:pPr>
        <w:pStyle w:val="PL"/>
      </w:pPr>
      <w:r>
        <w:t xml:space="preserve">        default:</w:t>
      </w:r>
    </w:p>
    <w:p w14:paraId="1CEF0FFB" w14:textId="77777777" w:rsidR="000E0471" w:rsidRDefault="000E0471" w:rsidP="000E0471">
      <w:pPr>
        <w:pStyle w:val="PL"/>
      </w:pPr>
      <w:r>
        <w:t xml:space="preserve">          $ref: 'TS29122_CommonData.yaml#/components/responses/default'</w:t>
      </w:r>
    </w:p>
    <w:p w14:paraId="1A44C7D2" w14:textId="77777777" w:rsidR="000E0471" w:rsidRDefault="000E0471" w:rsidP="000E0471">
      <w:pPr>
        <w:pStyle w:val="PL"/>
      </w:pPr>
    </w:p>
    <w:p w14:paraId="5BB284E3" w14:textId="77777777" w:rsidR="000E0471" w:rsidRDefault="000E0471" w:rsidP="000E0471">
      <w:pPr>
        <w:pStyle w:val="PL"/>
      </w:pPr>
      <w:r>
        <w:t xml:space="preserve">  </w:t>
      </w:r>
      <w:r w:rsidRPr="00853569">
        <w:t>/{afId}</w:t>
      </w:r>
      <w:r>
        <w:t>/pp:</w:t>
      </w:r>
    </w:p>
    <w:p w14:paraId="6AA0E67F" w14:textId="77777777" w:rsidR="000E0471" w:rsidRDefault="000E0471" w:rsidP="000E0471">
      <w:pPr>
        <w:pStyle w:val="PL"/>
      </w:pPr>
      <w:r>
        <w:t xml:space="preserve">    parameters:</w:t>
      </w:r>
    </w:p>
    <w:p w14:paraId="39B77931" w14:textId="77777777" w:rsidR="000E0471" w:rsidRDefault="000E0471" w:rsidP="000E0471">
      <w:pPr>
        <w:pStyle w:val="PL"/>
      </w:pPr>
      <w:r>
        <w:t xml:space="preserve">      - name: afId</w:t>
      </w:r>
    </w:p>
    <w:p w14:paraId="4EB12B96" w14:textId="77777777" w:rsidR="000E0471" w:rsidRDefault="000E0471" w:rsidP="000E0471">
      <w:pPr>
        <w:pStyle w:val="PL"/>
      </w:pPr>
      <w:r>
        <w:t xml:space="preserve">        in: path</w:t>
      </w:r>
    </w:p>
    <w:p w14:paraId="7DE1EAB6" w14:textId="77777777" w:rsidR="000E0471" w:rsidRDefault="000E0471" w:rsidP="000E0471">
      <w:pPr>
        <w:pStyle w:val="PL"/>
      </w:pPr>
      <w:r>
        <w:t xml:space="preserve">        description: Represents the identifier of the AF.</w:t>
      </w:r>
    </w:p>
    <w:p w14:paraId="5EF6446C" w14:textId="77777777" w:rsidR="000E0471" w:rsidRDefault="000E0471" w:rsidP="000E0471">
      <w:pPr>
        <w:pStyle w:val="PL"/>
      </w:pPr>
      <w:r>
        <w:t xml:space="preserve">        required: true</w:t>
      </w:r>
    </w:p>
    <w:p w14:paraId="28ABCA43" w14:textId="77777777" w:rsidR="000E0471" w:rsidRDefault="000E0471" w:rsidP="000E0471">
      <w:pPr>
        <w:pStyle w:val="PL"/>
      </w:pPr>
      <w:r>
        <w:t xml:space="preserve">        schema:</w:t>
      </w:r>
    </w:p>
    <w:p w14:paraId="617B3CD0" w14:textId="77777777" w:rsidR="000E0471" w:rsidRDefault="000E0471" w:rsidP="000E0471">
      <w:pPr>
        <w:pStyle w:val="PL"/>
      </w:pPr>
      <w:r>
        <w:t xml:space="preserve">          type: string</w:t>
      </w:r>
    </w:p>
    <w:p w14:paraId="4FD8D48C" w14:textId="77777777" w:rsidR="000E0471" w:rsidRDefault="000E0471" w:rsidP="000E0471">
      <w:pPr>
        <w:pStyle w:val="PL"/>
      </w:pPr>
    </w:p>
    <w:p w14:paraId="4C5EE8A8" w14:textId="77777777" w:rsidR="000E0471" w:rsidRDefault="000E0471" w:rsidP="000E0471">
      <w:pPr>
        <w:pStyle w:val="PL"/>
      </w:pPr>
      <w:r>
        <w:t xml:space="preserve">    get:</w:t>
      </w:r>
    </w:p>
    <w:p w14:paraId="70106126" w14:textId="77777777" w:rsidR="000E0471" w:rsidRDefault="000E0471" w:rsidP="000E0471">
      <w:pPr>
        <w:pStyle w:val="PL"/>
      </w:pPr>
      <w:r>
        <w:t xml:space="preserve">      summary: Request to retrieve all the active UE ID Mapping Information Provisionings at the NEF.</w:t>
      </w:r>
    </w:p>
    <w:p w14:paraId="3F6BF321" w14:textId="77777777" w:rsidR="000E0471" w:rsidRDefault="000E0471" w:rsidP="000E0471">
      <w:pPr>
        <w:pStyle w:val="PL"/>
      </w:pPr>
      <w:r>
        <w:t xml:space="preserve">      operationId: GetUeIdMappingProvisionings</w:t>
      </w:r>
    </w:p>
    <w:p w14:paraId="2B5B0A70" w14:textId="77777777" w:rsidR="000E0471" w:rsidRDefault="000E0471" w:rsidP="000E0471">
      <w:pPr>
        <w:pStyle w:val="PL"/>
      </w:pPr>
      <w:r>
        <w:t xml:space="preserve">      tags:</w:t>
      </w:r>
    </w:p>
    <w:p w14:paraId="5EAC2F2C" w14:textId="77777777" w:rsidR="000E0471" w:rsidRDefault="000E0471" w:rsidP="000E0471">
      <w:pPr>
        <w:pStyle w:val="PL"/>
      </w:pPr>
      <w:r>
        <w:t xml:space="preserve">        - UE ID Mapping Information Provisionings (Collection)</w:t>
      </w:r>
    </w:p>
    <w:p w14:paraId="0E9A8593" w14:textId="77777777" w:rsidR="000E0471" w:rsidRDefault="000E0471" w:rsidP="000E0471">
      <w:pPr>
        <w:pStyle w:val="PL"/>
      </w:pPr>
      <w:r>
        <w:lastRenderedPageBreak/>
        <w:t xml:space="preserve">      responses:</w:t>
      </w:r>
    </w:p>
    <w:p w14:paraId="59032308" w14:textId="77777777" w:rsidR="000E0471" w:rsidRDefault="000E0471" w:rsidP="000E0471">
      <w:pPr>
        <w:pStyle w:val="PL"/>
      </w:pPr>
      <w:r>
        <w:t xml:space="preserve">        '200':</w:t>
      </w:r>
    </w:p>
    <w:p w14:paraId="6863C072" w14:textId="77777777" w:rsidR="000E0471" w:rsidRDefault="000E0471" w:rsidP="000E0471">
      <w:pPr>
        <w:pStyle w:val="PL"/>
      </w:pPr>
      <w:r>
        <w:t xml:space="preserve">          description: &gt;</w:t>
      </w:r>
    </w:p>
    <w:p w14:paraId="55DACDBF" w14:textId="77777777" w:rsidR="000E0471" w:rsidRDefault="000E0471" w:rsidP="000E0471">
      <w:pPr>
        <w:pStyle w:val="PL"/>
      </w:pPr>
      <w:r>
        <w:t xml:space="preserve">            OK. All the Individual UE ID Mapping Information Provisioning resource(s) managed by the</w:t>
      </w:r>
    </w:p>
    <w:p w14:paraId="46140DA6" w14:textId="77777777" w:rsidR="000E0471" w:rsidRDefault="000E0471" w:rsidP="000E0471">
      <w:pPr>
        <w:pStyle w:val="PL"/>
      </w:pPr>
      <w:r>
        <w:t xml:space="preserve">            NEF are returned.</w:t>
      </w:r>
    </w:p>
    <w:p w14:paraId="0A5C7D6A" w14:textId="77777777" w:rsidR="000E0471" w:rsidRDefault="000E0471" w:rsidP="000E0471">
      <w:pPr>
        <w:pStyle w:val="PL"/>
      </w:pPr>
      <w:r>
        <w:t xml:space="preserve">            If there are no existing Individual UE ID Mapping Information Provisioning resources at</w:t>
      </w:r>
    </w:p>
    <w:p w14:paraId="1943F266" w14:textId="77777777" w:rsidR="000E0471" w:rsidRDefault="000E0471" w:rsidP="000E0471">
      <w:pPr>
        <w:pStyle w:val="PL"/>
      </w:pPr>
      <w:r>
        <w:t xml:space="preserve">            the NEF, an empty array is returned.</w:t>
      </w:r>
    </w:p>
    <w:p w14:paraId="5EB6F0F2" w14:textId="77777777" w:rsidR="000E0471" w:rsidRDefault="000E0471" w:rsidP="000E0471">
      <w:pPr>
        <w:pStyle w:val="PL"/>
      </w:pPr>
      <w:r>
        <w:t xml:space="preserve">          content:</w:t>
      </w:r>
    </w:p>
    <w:p w14:paraId="2B464F1A" w14:textId="77777777" w:rsidR="000E0471" w:rsidRDefault="000E0471" w:rsidP="000E0471">
      <w:pPr>
        <w:pStyle w:val="PL"/>
      </w:pPr>
      <w:r>
        <w:t xml:space="preserve">            application/json:</w:t>
      </w:r>
    </w:p>
    <w:p w14:paraId="43557475" w14:textId="77777777" w:rsidR="000E0471" w:rsidRDefault="000E0471" w:rsidP="000E0471">
      <w:pPr>
        <w:pStyle w:val="PL"/>
      </w:pPr>
      <w:r>
        <w:t xml:space="preserve">              schema:</w:t>
      </w:r>
    </w:p>
    <w:p w14:paraId="40618871" w14:textId="77777777" w:rsidR="000E0471" w:rsidRDefault="000E0471" w:rsidP="000E0471">
      <w:pPr>
        <w:pStyle w:val="PL"/>
      </w:pPr>
      <w:r>
        <w:t xml:space="preserve">                type: array</w:t>
      </w:r>
    </w:p>
    <w:p w14:paraId="78BC2C04" w14:textId="77777777" w:rsidR="000E0471" w:rsidRDefault="000E0471" w:rsidP="000E0471">
      <w:pPr>
        <w:pStyle w:val="PL"/>
      </w:pPr>
      <w:r>
        <w:t xml:space="preserve">                items:</w:t>
      </w:r>
    </w:p>
    <w:p w14:paraId="65F194E7" w14:textId="77777777" w:rsidR="000E0471" w:rsidRDefault="000E0471" w:rsidP="000E0471">
      <w:pPr>
        <w:pStyle w:val="PL"/>
      </w:pPr>
      <w:r>
        <w:t xml:space="preserve">                  $ref: '#/components/schemas/UeIdMappingInfo'</w:t>
      </w:r>
    </w:p>
    <w:p w14:paraId="7FEA6111" w14:textId="77777777" w:rsidR="000E0471" w:rsidRDefault="000E0471" w:rsidP="000E0471">
      <w:pPr>
        <w:pStyle w:val="PL"/>
      </w:pPr>
      <w:r>
        <w:t xml:space="preserve">                minItems: 0</w:t>
      </w:r>
    </w:p>
    <w:p w14:paraId="5D9AD2BE" w14:textId="77777777" w:rsidR="000E0471" w:rsidRDefault="000E0471" w:rsidP="000E0471">
      <w:pPr>
        <w:pStyle w:val="PL"/>
      </w:pPr>
      <w:r>
        <w:t xml:space="preserve">        '307':</w:t>
      </w:r>
    </w:p>
    <w:p w14:paraId="1793AFBF" w14:textId="77777777" w:rsidR="000E0471" w:rsidRDefault="000E0471" w:rsidP="000E0471">
      <w:pPr>
        <w:pStyle w:val="PL"/>
      </w:pPr>
      <w:r>
        <w:t xml:space="preserve">          $ref: 'TS29122_CommonData.yaml#/components/responses/307'</w:t>
      </w:r>
    </w:p>
    <w:p w14:paraId="17C9FB5F" w14:textId="77777777" w:rsidR="000E0471" w:rsidRDefault="000E0471" w:rsidP="000E0471">
      <w:pPr>
        <w:pStyle w:val="PL"/>
      </w:pPr>
      <w:r>
        <w:t xml:space="preserve">        '308':</w:t>
      </w:r>
    </w:p>
    <w:p w14:paraId="3ABD1BD7" w14:textId="77777777" w:rsidR="000E0471" w:rsidRDefault="000E0471" w:rsidP="000E0471">
      <w:pPr>
        <w:pStyle w:val="PL"/>
      </w:pPr>
      <w:r>
        <w:t xml:space="preserve">          $ref: 'TS29122_CommonData.yaml#/components/responses/308'</w:t>
      </w:r>
    </w:p>
    <w:p w14:paraId="03E1E705" w14:textId="77777777" w:rsidR="000E0471" w:rsidRDefault="000E0471" w:rsidP="000E0471">
      <w:pPr>
        <w:pStyle w:val="PL"/>
      </w:pPr>
      <w:r>
        <w:t xml:space="preserve">        '400':</w:t>
      </w:r>
    </w:p>
    <w:p w14:paraId="0C684B1D" w14:textId="77777777" w:rsidR="000E0471" w:rsidRDefault="000E0471" w:rsidP="000E0471">
      <w:pPr>
        <w:pStyle w:val="PL"/>
      </w:pPr>
      <w:r>
        <w:t xml:space="preserve">          $ref: 'TS29122_CommonData.yaml#/components/responses/400'</w:t>
      </w:r>
    </w:p>
    <w:p w14:paraId="18165607" w14:textId="77777777" w:rsidR="000E0471" w:rsidRDefault="000E0471" w:rsidP="000E0471">
      <w:pPr>
        <w:pStyle w:val="PL"/>
      </w:pPr>
      <w:r>
        <w:t xml:space="preserve">        '401':</w:t>
      </w:r>
    </w:p>
    <w:p w14:paraId="2BEF10C1" w14:textId="77777777" w:rsidR="000E0471" w:rsidRDefault="000E0471" w:rsidP="000E0471">
      <w:pPr>
        <w:pStyle w:val="PL"/>
      </w:pPr>
      <w:r>
        <w:t xml:space="preserve">          $ref: 'TS29122_CommonData.yaml#/components/responses/401'</w:t>
      </w:r>
    </w:p>
    <w:p w14:paraId="0D627729" w14:textId="77777777" w:rsidR="000E0471" w:rsidRDefault="000E0471" w:rsidP="000E0471">
      <w:pPr>
        <w:pStyle w:val="PL"/>
      </w:pPr>
      <w:r>
        <w:t xml:space="preserve">        '403':</w:t>
      </w:r>
    </w:p>
    <w:p w14:paraId="15821878" w14:textId="77777777" w:rsidR="000E0471" w:rsidRDefault="000E0471" w:rsidP="000E0471">
      <w:pPr>
        <w:pStyle w:val="PL"/>
      </w:pPr>
      <w:r>
        <w:t xml:space="preserve">          $ref: 'TS29122_CommonData.yaml#/components/responses/403'</w:t>
      </w:r>
    </w:p>
    <w:p w14:paraId="3AF16C64" w14:textId="77777777" w:rsidR="000E0471" w:rsidRDefault="000E0471" w:rsidP="000E0471">
      <w:pPr>
        <w:pStyle w:val="PL"/>
      </w:pPr>
      <w:r>
        <w:t xml:space="preserve">        '404':</w:t>
      </w:r>
    </w:p>
    <w:p w14:paraId="5AD80607" w14:textId="77777777" w:rsidR="000E0471" w:rsidRDefault="000E0471" w:rsidP="000E0471">
      <w:pPr>
        <w:pStyle w:val="PL"/>
      </w:pPr>
      <w:r>
        <w:t xml:space="preserve">          $ref: 'TS29122_CommonData.yaml#/components/responses/404'</w:t>
      </w:r>
    </w:p>
    <w:p w14:paraId="2C6C223F" w14:textId="77777777" w:rsidR="000E0471" w:rsidRDefault="000E0471" w:rsidP="000E0471">
      <w:pPr>
        <w:pStyle w:val="PL"/>
      </w:pPr>
      <w:r>
        <w:t xml:space="preserve">        '406':</w:t>
      </w:r>
    </w:p>
    <w:p w14:paraId="4B6A8D59" w14:textId="77777777" w:rsidR="000E0471" w:rsidRDefault="000E0471" w:rsidP="000E0471">
      <w:pPr>
        <w:pStyle w:val="PL"/>
      </w:pPr>
      <w:r>
        <w:t xml:space="preserve">          $ref: 'TS29122_CommonData.yaml#/components/responses/406'</w:t>
      </w:r>
    </w:p>
    <w:p w14:paraId="51BD6D97" w14:textId="77777777" w:rsidR="000E0471" w:rsidRDefault="000E0471" w:rsidP="000E0471">
      <w:pPr>
        <w:pStyle w:val="PL"/>
      </w:pPr>
      <w:r>
        <w:t xml:space="preserve">        '429':</w:t>
      </w:r>
    </w:p>
    <w:p w14:paraId="6B222706" w14:textId="77777777" w:rsidR="000E0471" w:rsidRDefault="000E0471" w:rsidP="000E0471">
      <w:pPr>
        <w:pStyle w:val="PL"/>
      </w:pPr>
      <w:r>
        <w:t xml:space="preserve">          $ref: 'TS29122_CommonData.yaml#/components/responses/429'</w:t>
      </w:r>
    </w:p>
    <w:p w14:paraId="184003F9" w14:textId="77777777" w:rsidR="000E0471" w:rsidRDefault="000E0471" w:rsidP="000E0471">
      <w:pPr>
        <w:pStyle w:val="PL"/>
      </w:pPr>
      <w:r>
        <w:t xml:space="preserve">        '500':</w:t>
      </w:r>
    </w:p>
    <w:p w14:paraId="6AE5256C" w14:textId="77777777" w:rsidR="000E0471" w:rsidRDefault="000E0471" w:rsidP="000E0471">
      <w:pPr>
        <w:pStyle w:val="PL"/>
      </w:pPr>
      <w:r>
        <w:t xml:space="preserve">          $ref: 'TS29122_CommonData.yaml#/components/responses/500'</w:t>
      </w:r>
    </w:p>
    <w:p w14:paraId="73D98263" w14:textId="77777777" w:rsidR="000E0471" w:rsidRDefault="000E0471" w:rsidP="000E0471">
      <w:pPr>
        <w:pStyle w:val="PL"/>
      </w:pPr>
      <w:r>
        <w:t xml:space="preserve">        '503':</w:t>
      </w:r>
    </w:p>
    <w:p w14:paraId="7A6C0E5E" w14:textId="77777777" w:rsidR="000E0471" w:rsidRDefault="000E0471" w:rsidP="000E0471">
      <w:pPr>
        <w:pStyle w:val="PL"/>
      </w:pPr>
      <w:r>
        <w:t xml:space="preserve">          $ref: 'TS29122_CommonData.yaml#/components/responses/503'</w:t>
      </w:r>
    </w:p>
    <w:p w14:paraId="1E701679" w14:textId="77777777" w:rsidR="000E0471" w:rsidRDefault="000E0471" w:rsidP="000E0471">
      <w:pPr>
        <w:pStyle w:val="PL"/>
      </w:pPr>
      <w:r>
        <w:t xml:space="preserve">        default:</w:t>
      </w:r>
    </w:p>
    <w:p w14:paraId="4D1AF034" w14:textId="77777777" w:rsidR="000E0471" w:rsidRDefault="000E0471" w:rsidP="000E0471">
      <w:pPr>
        <w:pStyle w:val="PL"/>
      </w:pPr>
      <w:r>
        <w:t xml:space="preserve">          $ref: 'TS29122_CommonData.yaml#/components/responses/default'</w:t>
      </w:r>
    </w:p>
    <w:p w14:paraId="1D7DE956" w14:textId="77777777" w:rsidR="000E0471" w:rsidRDefault="000E0471" w:rsidP="000E0471">
      <w:pPr>
        <w:pStyle w:val="PL"/>
      </w:pPr>
    </w:p>
    <w:p w14:paraId="026D580B" w14:textId="77777777" w:rsidR="000E0471" w:rsidRDefault="000E0471" w:rsidP="000E0471">
      <w:pPr>
        <w:pStyle w:val="PL"/>
      </w:pPr>
      <w:r>
        <w:t xml:space="preserve">    post:</w:t>
      </w:r>
    </w:p>
    <w:p w14:paraId="37D762A2" w14:textId="77777777" w:rsidR="000E0471" w:rsidRDefault="000E0471" w:rsidP="000E0471">
      <w:pPr>
        <w:pStyle w:val="PL"/>
      </w:pPr>
      <w:r>
        <w:t xml:space="preserve">      summary: Request the creation of a new UE ID Mapping Information Provisioning.</w:t>
      </w:r>
    </w:p>
    <w:p w14:paraId="5CEFA304" w14:textId="77777777" w:rsidR="000E0471" w:rsidRDefault="000E0471" w:rsidP="000E0471">
      <w:pPr>
        <w:pStyle w:val="PL"/>
      </w:pPr>
      <w:r>
        <w:t xml:space="preserve">      operationId: CreateUeIdMappingProvisioning</w:t>
      </w:r>
    </w:p>
    <w:p w14:paraId="704DA9D7" w14:textId="77777777" w:rsidR="000E0471" w:rsidRDefault="000E0471" w:rsidP="000E0471">
      <w:pPr>
        <w:pStyle w:val="PL"/>
      </w:pPr>
      <w:r>
        <w:t xml:space="preserve">      tags:</w:t>
      </w:r>
    </w:p>
    <w:p w14:paraId="6E7991B1" w14:textId="77777777" w:rsidR="000E0471" w:rsidRDefault="000E0471" w:rsidP="000E0471">
      <w:pPr>
        <w:pStyle w:val="PL"/>
      </w:pPr>
      <w:r>
        <w:t xml:space="preserve">        - UE ID Mapping Information Provisioning (Collection)</w:t>
      </w:r>
    </w:p>
    <w:p w14:paraId="48D7256B" w14:textId="77777777" w:rsidR="000E0471" w:rsidRDefault="000E0471" w:rsidP="000E0471">
      <w:pPr>
        <w:pStyle w:val="PL"/>
      </w:pPr>
      <w:r>
        <w:t xml:space="preserve">      requestBody:</w:t>
      </w:r>
    </w:p>
    <w:p w14:paraId="00C345ED" w14:textId="77777777" w:rsidR="000E0471" w:rsidRDefault="000E0471" w:rsidP="000E0471">
      <w:pPr>
        <w:pStyle w:val="PL"/>
      </w:pPr>
      <w:r>
        <w:t xml:space="preserve">        required: true</w:t>
      </w:r>
    </w:p>
    <w:p w14:paraId="5E5E5695" w14:textId="77777777" w:rsidR="000E0471" w:rsidRDefault="000E0471" w:rsidP="000E0471">
      <w:pPr>
        <w:pStyle w:val="PL"/>
      </w:pPr>
      <w:r>
        <w:t xml:space="preserve">        content:</w:t>
      </w:r>
    </w:p>
    <w:p w14:paraId="642C88E4" w14:textId="77777777" w:rsidR="000E0471" w:rsidRDefault="000E0471" w:rsidP="000E0471">
      <w:pPr>
        <w:pStyle w:val="PL"/>
      </w:pPr>
      <w:r>
        <w:t xml:space="preserve">          application/json:</w:t>
      </w:r>
    </w:p>
    <w:p w14:paraId="1B8C7450" w14:textId="77777777" w:rsidR="000E0471" w:rsidRDefault="000E0471" w:rsidP="000E0471">
      <w:pPr>
        <w:pStyle w:val="PL"/>
      </w:pPr>
      <w:r>
        <w:t xml:space="preserve">            schema:</w:t>
      </w:r>
    </w:p>
    <w:p w14:paraId="7656E099" w14:textId="77777777" w:rsidR="000E0471" w:rsidRDefault="000E0471" w:rsidP="000E0471">
      <w:pPr>
        <w:pStyle w:val="PL"/>
      </w:pPr>
      <w:r>
        <w:t xml:space="preserve">              $ref: '#/components/schemas/UeIdMappingInfo'</w:t>
      </w:r>
    </w:p>
    <w:p w14:paraId="7DF34EFB" w14:textId="77777777" w:rsidR="000E0471" w:rsidRDefault="000E0471" w:rsidP="000E0471">
      <w:pPr>
        <w:pStyle w:val="PL"/>
      </w:pPr>
      <w:r>
        <w:t xml:space="preserve">      responses:</w:t>
      </w:r>
    </w:p>
    <w:p w14:paraId="7A29E7B2" w14:textId="77777777" w:rsidR="000E0471" w:rsidRDefault="000E0471" w:rsidP="000E0471">
      <w:pPr>
        <w:pStyle w:val="PL"/>
      </w:pPr>
      <w:r>
        <w:t xml:space="preserve">        '201':</w:t>
      </w:r>
    </w:p>
    <w:p w14:paraId="34AA82E3" w14:textId="77777777" w:rsidR="000E0471" w:rsidRDefault="000E0471" w:rsidP="000E0471">
      <w:pPr>
        <w:pStyle w:val="PL"/>
      </w:pPr>
      <w:r>
        <w:t xml:space="preserve">          description: &gt;</w:t>
      </w:r>
    </w:p>
    <w:p w14:paraId="0C6C159C" w14:textId="77777777" w:rsidR="000E0471" w:rsidRDefault="000E0471" w:rsidP="000E0471">
      <w:pPr>
        <w:pStyle w:val="PL"/>
      </w:pPr>
      <w:r>
        <w:t xml:space="preserve">            Created. A representation of the created Individual UE ID Mapping Information</w:t>
      </w:r>
    </w:p>
    <w:p w14:paraId="2985BEAA" w14:textId="77777777" w:rsidR="000E0471" w:rsidRDefault="000E0471" w:rsidP="000E0471">
      <w:pPr>
        <w:pStyle w:val="PL"/>
      </w:pPr>
      <w:r>
        <w:t xml:space="preserve">            Provisioning resource is returned in the response body.</w:t>
      </w:r>
    </w:p>
    <w:p w14:paraId="0AF0540E" w14:textId="77777777" w:rsidR="000E0471" w:rsidRDefault="000E0471" w:rsidP="000E0471">
      <w:pPr>
        <w:pStyle w:val="PL"/>
      </w:pPr>
      <w:r>
        <w:t xml:space="preserve">          content:</w:t>
      </w:r>
    </w:p>
    <w:p w14:paraId="40D55DD3" w14:textId="77777777" w:rsidR="000E0471" w:rsidRDefault="000E0471" w:rsidP="000E0471">
      <w:pPr>
        <w:pStyle w:val="PL"/>
      </w:pPr>
      <w:r>
        <w:t xml:space="preserve">            application/json:</w:t>
      </w:r>
    </w:p>
    <w:p w14:paraId="547D3F18" w14:textId="77777777" w:rsidR="000E0471" w:rsidRDefault="000E0471" w:rsidP="000E0471">
      <w:pPr>
        <w:pStyle w:val="PL"/>
      </w:pPr>
      <w:r>
        <w:t xml:space="preserve">              schema:</w:t>
      </w:r>
    </w:p>
    <w:p w14:paraId="63EA5495" w14:textId="77777777" w:rsidR="000E0471" w:rsidRDefault="000E0471" w:rsidP="000E0471">
      <w:pPr>
        <w:pStyle w:val="PL"/>
      </w:pPr>
      <w:r>
        <w:t xml:space="preserve">                $ref: '#/components/schemas/UeIdMappingInfo'</w:t>
      </w:r>
    </w:p>
    <w:p w14:paraId="2FBBC24E" w14:textId="77777777" w:rsidR="000E0471" w:rsidRDefault="000E0471" w:rsidP="000E0471">
      <w:pPr>
        <w:pStyle w:val="PL"/>
      </w:pPr>
      <w:r>
        <w:t xml:space="preserve">          headers:</w:t>
      </w:r>
    </w:p>
    <w:p w14:paraId="5119EC92" w14:textId="77777777" w:rsidR="000E0471" w:rsidRDefault="000E0471" w:rsidP="000E0471">
      <w:pPr>
        <w:pStyle w:val="PL"/>
      </w:pPr>
      <w:r>
        <w:t xml:space="preserve">            Location:</w:t>
      </w:r>
    </w:p>
    <w:p w14:paraId="6A958CC1" w14:textId="77777777" w:rsidR="000E0471" w:rsidRDefault="000E0471" w:rsidP="000E0471">
      <w:pPr>
        <w:pStyle w:val="PL"/>
      </w:pPr>
      <w:r>
        <w:t xml:space="preserve">              description: &gt;</w:t>
      </w:r>
    </w:p>
    <w:p w14:paraId="0645C1A7" w14:textId="77777777" w:rsidR="000E0471" w:rsidRDefault="000E0471" w:rsidP="000E0471">
      <w:pPr>
        <w:pStyle w:val="PL"/>
      </w:pPr>
      <w:r>
        <w:t xml:space="preserve">                Contains the URI of the newly created resource.</w:t>
      </w:r>
    </w:p>
    <w:p w14:paraId="3D22C89C" w14:textId="77777777" w:rsidR="000E0471" w:rsidRDefault="000E0471" w:rsidP="000E0471">
      <w:pPr>
        <w:pStyle w:val="PL"/>
      </w:pPr>
      <w:r>
        <w:t xml:space="preserve">              required: true</w:t>
      </w:r>
    </w:p>
    <w:p w14:paraId="7A76D133" w14:textId="77777777" w:rsidR="000E0471" w:rsidRDefault="000E0471" w:rsidP="000E0471">
      <w:pPr>
        <w:pStyle w:val="PL"/>
      </w:pPr>
      <w:r>
        <w:t xml:space="preserve">              schema:</w:t>
      </w:r>
    </w:p>
    <w:p w14:paraId="3B448B23" w14:textId="77777777" w:rsidR="000E0471" w:rsidRDefault="000E0471" w:rsidP="000E0471">
      <w:pPr>
        <w:pStyle w:val="PL"/>
      </w:pPr>
      <w:r>
        <w:t xml:space="preserve">                type: string</w:t>
      </w:r>
    </w:p>
    <w:p w14:paraId="4F9A900F" w14:textId="77777777" w:rsidR="000E0471" w:rsidRDefault="000E0471" w:rsidP="000E0471">
      <w:pPr>
        <w:pStyle w:val="PL"/>
      </w:pPr>
      <w:r>
        <w:t xml:space="preserve">        '400':</w:t>
      </w:r>
    </w:p>
    <w:p w14:paraId="77958130" w14:textId="77777777" w:rsidR="000E0471" w:rsidRDefault="000E0471" w:rsidP="000E0471">
      <w:pPr>
        <w:pStyle w:val="PL"/>
      </w:pPr>
      <w:r>
        <w:t xml:space="preserve">          $ref: 'TS29122_CommonData.yaml#/components/responses/400'</w:t>
      </w:r>
    </w:p>
    <w:p w14:paraId="3D8A044D" w14:textId="77777777" w:rsidR="000E0471" w:rsidRDefault="000E0471" w:rsidP="000E0471">
      <w:pPr>
        <w:pStyle w:val="PL"/>
      </w:pPr>
      <w:r>
        <w:t xml:space="preserve">        '401':</w:t>
      </w:r>
    </w:p>
    <w:p w14:paraId="72D3CD2B" w14:textId="77777777" w:rsidR="000E0471" w:rsidRDefault="000E0471" w:rsidP="000E0471">
      <w:pPr>
        <w:pStyle w:val="PL"/>
      </w:pPr>
      <w:r>
        <w:t xml:space="preserve">          $ref: 'TS29122_CommonData.yaml#/components/responses/401'</w:t>
      </w:r>
    </w:p>
    <w:p w14:paraId="4272EA99" w14:textId="77777777" w:rsidR="000E0471" w:rsidRDefault="000E0471" w:rsidP="000E0471">
      <w:pPr>
        <w:pStyle w:val="PL"/>
      </w:pPr>
      <w:r>
        <w:t xml:space="preserve">        '403':</w:t>
      </w:r>
    </w:p>
    <w:p w14:paraId="4D9ED2B6" w14:textId="77777777" w:rsidR="000E0471" w:rsidRDefault="000E0471" w:rsidP="000E0471">
      <w:pPr>
        <w:pStyle w:val="PL"/>
      </w:pPr>
      <w:r>
        <w:t xml:space="preserve">          $ref: 'TS29122_CommonData.yaml#/components/responses/403'</w:t>
      </w:r>
    </w:p>
    <w:p w14:paraId="610675DE" w14:textId="77777777" w:rsidR="000E0471" w:rsidRDefault="000E0471" w:rsidP="000E0471">
      <w:pPr>
        <w:pStyle w:val="PL"/>
      </w:pPr>
      <w:r>
        <w:t xml:space="preserve">        '404':</w:t>
      </w:r>
    </w:p>
    <w:p w14:paraId="4FE4B91D" w14:textId="77777777" w:rsidR="000E0471" w:rsidRDefault="000E0471" w:rsidP="000E0471">
      <w:pPr>
        <w:pStyle w:val="PL"/>
      </w:pPr>
      <w:r>
        <w:t xml:space="preserve">          $ref: 'TS29122_CommonData.yaml#/components/responses/404'</w:t>
      </w:r>
    </w:p>
    <w:p w14:paraId="149E63DB" w14:textId="77777777" w:rsidR="000E0471" w:rsidRDefault="000E0471" w:rsidP="000E0471">
      <w:pPr>
        <w:pStyle w:val="PL"/>
      </w:pPr>
      <w:r>
        <w:t xml:space="preserve">        '411':</w:t>
      </w:r>
    </w:p>
    <w:p w14:paraId="1B6985A1" w14:textId="77777777" w:rsidR="000E0471" w:rsidRDefault="000E0471" w:rsidP="000E0471">
      <w:pPr>
        <w:pStyle w:val="PL"/>
      </w:pPr>
      <w:r>
        <w:t xml:space="preserve">          $ref: 'TS29122_CommonData.yaml#/components/responses/411'</w:t>
      </w:r>
    </w:p>
    <w:p w14:paraId="3A382663" w14:textId="77777777" w:rsidR="000E0471" w:rsidRDefault="000E0471" w:rsidP="000E0471">
      <w:pPr>
        <w:pStyle w:val="PL"/>
      </w:pPr>
      <w:r>
        <w:t xml:space="preserve">        '413':</w:t>
      </w:r>
    </w:p>
    <w:p w14:paraId="172586F3" w14:textId="77777777" w:rsidR="000E0471" w:rsidRDefault="000E0471" w:rsidP="000E0471">
      <w:pPr>
        <w:pStyle w:val="PL"/>
      </w:pPr>
      <w:r>
        <w:t xml:space="preserve">          $ref: 'TS29122_CommonData.yaml#/components/responses/413'</w:t>
      </w:r>
    </w:p>
    <w:p w14:paraId="15B6C9BC" w14:textId="77777777" w:rsidR="000E0471" w:rsidRDefault="000E0471" w:rsidP="000E0471">
      <w:pPr>
        <w:pStyle w:val="PL"/>
      </w:pPr>
      <w:r>
        <w:t xml:space="preserve">        '415':</w:t>
      </w:r>
    </w:p>
    <w:p w14:paraId="2065E047" w14:textId="77777777" w:rsidR="000E0471" w:rsidRDefault="000E0471" w:rsidP="000E0471">
      <w:pPr>
        <w:pStyle w:val="PL"/>
      </w:pPr>
      <w:r>
        <w:t xml:space="preserve">          $ref: 'TS29122_CommonData.yaml#/components/responses/415'</w:t>
      </w:r>
    </w:p>
    <w:p w14:paraId="7F59D95C" w14:textId="77777777" w:rsidR="000E0471" w:rsidRDefault="000E0471" w:rsidP="000E0471">
      <w:pPr>
        <w:pStyle w:val="PL"/>
      </w:pPr>
      <w:r>
        <w:lastRenderedPageBreak/>
        <w:t xml:space="preserve">        '429':</w:t>
      </w:r>
    </w:p>
    <w:p w14:paraId="34F488E5" w14:textId="77777777" w:rsidR="000E0471" w:rsidRDefault="000E0471" w:rsidP="000E0471">
      <w:pPr>
        <w:pStyle w:val="PL"/>
      </w:pPr>
      <w:r>
        <w:t xml:space="preserve">          $ref: 'TS29122_CommonData.yaml#/components/responses/429'</w:t>
      </w:r>
    </w:p>
    <w:p w14:paraId="24349761" w14:textId="77777777" w:rsidR="000E0471" w:rsidRDefault="000E0471" w:rsidP="000E0471">
      <w:pPr>
        <w:pStyle w:val="PL"/>
      </w:pPr>
      <w:r>
        <w:t xml:space="preserve">        '500':</w:t>
      </w:r>
    </w:p>
    <w:p w14:paraId="10A02415" w14:textId="77777777" w:rsidR="000E0471" w:rsidRDefault="000E0471" w:rsidP="000E0471">
      <w:pPr>
        <w:pStyle w:val="PL"/>
      </w:pPr>
      <w:r>
        <w:t xml:space="preserve">          $ref: 'TS29122_CommonData.yaml#/components/responses/500'</w:t>
      </w:r>
    </w:p>
    <w:p w14:paraId="6A94E3D0" w14:textId="77777777" w:rsidR="000E0471" w:rsidRDefault="000E0471" w:rsidP="000E0471">
      <w:pPr>
        <w:pStyle w:val="PL"/>
      </w:pPr>
      <w:r>
        <w:t xml:space="preserve">        '503':</w:t>
      </w:r>
    </w:p>
    <w:p w14:paraId="6CF48684" w14:textId="77777777" w:rsidR="000E0471" w:rsidRDefault="000E0471" w:rsidP="000E0471">
      <w:pPr>
        <w:pStyle w:val="PL"/>
      </w:pPr>
      <w:r>
        <w:t xml:space="preserve">          $ref: 'TS29122_CommonData.yaml#/components/responses/503'</w:t>
      </w:r>
    </w:p>
    <w:p w14:paraId="7BD95BA1" w14:textId="77777777" w:rsidR="000E0471" w:rsidRDefault="000E0471" w:rsidP="000E0471">
      <w:pPr>
        <w:pStyle w:val="PL"/>
      </w:pPr>
      <w:r>
        <w:t xml:space="preserve">        default:</w:t>
      </w:r>
    </w:p>
    <w:p w14:paraId="5C9D1C0F" w14:textId="77777777" w:rsidR="000E0471" w:rsidRDefault="000E0471" w:rsidP="000E0471">
      <w:pPr>
        <w:pStyle w:val="PL"/>
      </w:pPr>
      <w:r>
        <w:t xml:space="preserve">          $ref: 'TS29122_CommonData.yaml#/components/responses/default'</w:t>
      </w:r>
    </w:p>
    <w:p w14:paraId="124A4CEF" w14:textId="77777777" w:rsidR="000E0471" w:rsidRDefault="000E0471" w:rsidP="000E0471">
      <w:pPr>
        <w:pStyle w:val="PL"/>
      </w:pPr>
    </w:p>
    <w:p w14:paraId="47762C5D" w14:textId="77777777" w:rsidR="000E0471" w:rsidRDefault="000E0471" w:rsidP="000E0471">
      <w:pPr>
        <w:pStyle w:val="PL"/>
      </w:pPr>
      <w:r>
        <w:t xml:space="preserve">  </w:t>
      </w:r>
      <w:r w:rsidRPr="00D9367D">
        <w:t>/{afId}</w:t>
      </w:r>
      <w:r>
        <w:t>/pp/{ppId}:</w:t>
      </w:r>
    </w:p>
    <w:p w14:paraId="1B90C6D3" w14:textId="77777777" w:rsidR="000E0471" w:rsidRDefault="000E0471" w:rsidP="000E0471">
      <w:pPr>
        <w:pStyle w:val="PL"/>
      </w:pPr>
      <w:r>
        <w:t xml:space="preserve">    parameters:</w:t>
      </w:r>
    </w:p>
    <w:p w14:paraId="1C285ABB" w14:textId="77777777" w:rsidR="000E0471" w:rsidRDefault="000E0471" w:rsidP="000E0471">
      <w:pPr>
        <w:pStyle w:val="PL"/>
      </w:pPr>
      <w:r>
        <w:t xml:space="preserve">      - name: afId</w:t>
      </w:r>
    </w:p>
    <w:p w14:paraId="532D75C0" w14:textId="77777777" w:rsidR="000E0471" w:rsidRDefault="000E0471" w:rsidP="000E0471">
      <w:pPr>
        <w:pStyle w:val="PL"/>
      </w:pPr>
      <w:r>
        <w:t xml:space="preserve">        in: path</w:t>
      </w:r>
    </w:p>
    <w:p w14:paraId="120B1AF9" w14:textId="77777777" w:rsidR="000E0471" w:rsidRDefault="000E0471" w:rsidP="000E0471">
      <w:pPr>
        <w:pStyle w:val="PL"/>
      </w:pPr>
      <w:r>
        <w:t xml:space="preserve">        description: Represents the identifier of the AF.</w:t>
      </w:r>
    </w:p>
    <w:p w14:paraId="4F167C3A" w14:textId="77777777" w:rsidR="000E0471" w:rsidRDefault="000E0471" w:rsidP="000E0471">
      <w:pPr>
        <w:pStyle w:val="PL"/>
      </w:pPr>
      <w:r>
        <w:t xml:space="preserve">        required: true</w:t>
      </w:r>
    </w:p>
    <w:p w14:paraId="2CA898A2" w14:textId="77777777" w:rsidR="000E0471" w:rsidRDefault="000E0471" w:rsidP="000E0471">
      <w:pPr>
        <w:pStyle w:val="PL"/>
      </w:pPr>
      <w:r>
        <w:t xml:space="preserve">        schema:</w:t>
      </w:r>
    </w:p>
    <w:p w14:paraId="5AF45757" w14:textId="77777777" w:rsidR="000E0471" w:rsidRDefault="000E0471" w:rsidP="000E0471">
      <w:pPr>
        <w:pStyle w:val="PL"/>
      </w:pPr>
      <w:r>
        <w:t xml:space="preserve">          type: string</w:t>
      </w:r>
    </w:p>
    <w:p w14:paraId="6AC7924C" w14:textId="77777777" w:rsidR="000E0471" w:rsidRDefault="000E0471" w:rsidP="000E0471">
      <w:pPr>
        <w:pStyle w:val="PL"/>
      </w:pPr>
      <w:r>
        <w:t xml:space="preserve">      - name: ppId</w:t>
      </w:r>
    </w:p>
    <w:p w14:paraId="05446AD2" w14:textId="77777777" w:rsidR="000E0471" w:rsidRDefault="000E0471" w:rsidP="000E0471">
      <w:pPr>
        <w:pStyle w:val="PL"/>
      </w:pPr>
      <w:r>
        <w:t xml:space="preserve">        in: path</w:t>
      </w:r>
    </w:p>
    <w:p w14:paraId="2CC29B7C" w14:textId="77777777" w:rsidR="000E0471" w:rsidRDefault="000E0471" w:rsidP="000E0471">
      <w:pPr>
        <w:pStyle w:val="PL"/>
      </w:pPr>
      <w:r>
        <w:t xml:space="preserve">        description: &gt;</w:t>
      </w:r>
    </w:p>
    <w:p w14:paraId="40D3A96E" w14:textId="77777777" w:rsidR="000E0471" w:rsidRDefault="000E0471" w:rsidP="000E0471">
      <w:pPr>
        <w:pStyle w:val="PL"/>
      </w:pPr>
      <w:r>
        <w:t xml:space="preserve">          Represents the identifier of the Individual UE ID Mapping Information Provisioning</w:t>
      </w:r>
    </w:p>
    <w:p w14:paraId="1317C272" w14:textId="77777777" w:rsidR="000E0471" w:rsidRDefault="000E0471" w:rsidP="000E0471">
      <w:pPr>
        <w:pStyle w:val="PL"/>
      </w:pPr>
      <w:r>
        <w:t xml:space="preserve">          resource.</w:t>
      </w:r>
    </w:p>
    <w:p w14:paraId="118B4EF5" w14:textId="77777777" w:rsidR="000E0471" w:rsidRDefault="000E0471" w:rsidP="000E0471">
      <w:pPr>
        <w:pStyle w:val="PL"/>
      </w:pPr>
      <w:r>
        <w:t xml:space="preserve">        required: true</w:t>
      </w:r>
    </w:p>
    <w:p w14:paraId="2860C1AE" w14:textId="77777777" w:rsidR="000E0471" w:rsidRDefault="000E0471" w:rsidP="000E0471">
      <w:pPr>
        <w:pStyle w:val="PL"/>
      </w:pPr>
      <w:r>
        <w:t xml:space="preserve">        schema:</w:t>
      </w:r>
    </w:p>
    <w:p w14:paraId="22F2FE4A" w14:textId="77777777" w:rsidR="000E0471" w:rsidRDefault="000E0471" w:rsidP="000E0471">
      <w:pPr>
        <w:pStyle w:val="PL"/>
      </w:pPr>
      <w:r>
        <w:t xml:space="preserve">          type: string</w:t>
      </w:r>
    </w:p>
    <w:p w14:paraId="5F121AB2" w14:textId="77777777" w:rsidR="000E0471" w:rsidRDefault="000E0471" w:rsidP="000E0471">
      <w:pPr>
        <w:pStyle w:val="PL"/>
      </w:pPr>
    </w:p>
    <w:p w14:paraId="5497193F" w14:textId="77777777" w:rsidR="000E0471" w:rsidRDefault="000E0471" w:rsidP="000E0471">
      <w:pPr>
        <w:pStyle w:val="PL"/>
      </w:pPr>
      <w:r>
        <w:t xml:space="preserve">    get:</w:t>
      </w:r>
    </w:p>
    <w:p w14:paraId="43B06605" w14:textId="77777777" w:rsidR="000E0471" w:rsidRDefault="000E0471" w:rsidP="000E0471">
      <w:pPr>
        <w:pStyle w:val="PL"/>
      </w:pPr>
      <w:r>
        <w:t xml:space="preserve">      summary: Request to retrieve an existing Individual UE ID Mapping Information Provisioning resource.</w:t>
      </w:r>
    </w:p>
    <w:p w14:paraId="6146A961" w14:textId="77777777" w:rsidR="000E0471" w:rsidRDefault="000E0471" w:rsidP="000E0471">
      <w:pPr>
        <w:pStyle w:val="PL"/>
      </w:pPr>
      <w:r>
        <w:t xml:space="preserve">      operationId: GetIndUeIdMappingProvisioning</w:t>
      </w:r>
    </w:p>
    <w:p w14:paraId="6EDCC6BA" w14:textId="77777777" w:rsidR="000E0471" w:rsidRDefault="000E0471" w:rsidP="000E0471">
      <w:pPr>
        <w:pStyle w:val="PL"/>
      </w:pPr>
      <w:r>
        <w:t xml:space="preserve">      tags:</w:t>
      </w:r>
    </w:p>
    <w:p w14:paraId="26C0BB44" w14:textId="77777777" w:rsidR="000E0471" w:rsidRDefault="000E0471" w:rsidP="000E0471">
      <w:pPr>
        <w:pStyle w:val="PL"/>
      </w:pPr>
      <w:r>
        <w:t xml:space="preserve">        - Individual UE ID Mapping Information Provisioning (Document)</w:t>
      </w:r>
    </w:p>
    <w:p w14:paraId="4ADCF68B" w14:textId="77777777" w:rsidR="000E0471" w:rsidRDefault="000E0471" w:rsidP="000E0471">
      <w:pPr>
        <w:pStyle w:val="PL"/>
      </w:pPr>
      <w:r>
        <w:t xml:space="preserve">      responses:</w:t>
      </w:r>
    </w:p>
    <w:p w14:paraId="19EB2058" w14:textId="77777777" w:rsidR="000E0471" w:rsidRDefault="000E0471" w:rsidP="000E0471">
      <w:pPr>
        <w:pStyle w:val="PL"/>
      </w:pPr>
      <w:r>
        <w:t xml:space="preserve">        '200':</w:t>
      </w:r>
    </w:p>
    <w:p w14:paraId="6C448E62" w14:textId="77777777" w:rsidR="000E0471" w:rsidRDefault="000E0471" w:rsidP="000E0471">
      <w:pPr>
        <w:pStyle w:val="PL"/>
      </w:pPr>
      <w:r>
        <w:t xml:space="preserve">          description: &gt;</w:t>
      </w:r>
    </w:p>
    <w:p w14:paraId="1D172B35" w14:textId="77777777" w:rsidR="000E0471" w:rsidRDefault="000E0471" w:rsidP="000E0471">
      <w:pPr>
        <w:pStyle w:val="PL"/>
      </w:pPr>
      <w:r>
        <w:t xml:space="preserve">            OK. The requested Individual UE ID Mapping Information Provisioning resource is returned</w:t>
      </w:r>
    </w:p>
    <w:p w14:paraId="1CE14F6C" w14:textId="77777777" w:rsidR="000E0471" w:rsidRDefault="000E0471" w:rsidP="000E0471">
      <w:pPr>
        <w:pStyle w:val="PL"/>
      </w:pPr>
      <w:r>
        <w:t xml:space="preserve">            in the response body.</w:t>
      </w:r>
    </w:p>
    <w:p w14:paraId="0AB09A6F" w14:textId="77777777" w:rsidR="000E0471" w:rsidRDefault="000E0471" w:rsidP="000E0471">
      <w:pPr>
        <w:pStyle w:val="PL"/>
      </w:pPr>
      <w:r>
        <w:t xml:space="preserve">          content:</w:t>
      </w:r>
    </w:p>
    <w:p w14:paraId="342150A4" w14:textId="77777777" w:rsidR="000E0471" w:rsidRDefault="000E0471" w:rsidP="000E0471">
      <w:pPr>
        <w:pStyle w:val="PL"/>
      </w:pPr>
      <w:r>
        <w:t xml:space="preserve">            application/json:</w:t>
      </w:r>
    </w:p>
    <w:p w14:paraId="7D1F85E1" w14:textId="77777777" w:rsidR="000E0471" w:rsidRDefault="000E0471" w:rsidP="000E0471">
      <w:pPr>
        <w:pStyle w:val="PL"/>
      </w:pPr>
      <w:r>
        <w:t xml:space="preserve">              schema:</w:t>
      </w:r>
    </w:p>
    <w:p w14:paraId="3D6014EE" w14:textId="77777777" w:rsidR="000E0471" w:rsidRDefault="000E0471" w:rsidP="000E0471">
      <w:pPr>
        <w:pStyle w:val="PL"/>
      </w:pPr>
      <w:r>
        <w:t xml:space="preserve">                $ref: '#/components/schemas/UeIdMappingInfo'</w:t>
      </w:r>
    </w:p>
    <w:p w14:paraId="2A0FC29B" w14:textId="77777777" w:rsidR="000E0471" w:rsidRDefault="000E0471" w:rsidP="000E0471">
      <w:pPr>
        <w:pStyle w:val="PL"/>
      </w:pPr>
      <w:r>
        <w:t xml:space="preserve">        '307':</w:t>
      </w:r>
    </w:p>
    <w:p w14:paraId="39A98D79" w14:textId="77777777" w:rsidR="000E0471" w:rsidRDefault="000E0471" w:rsidP="000E0471">
      <w:pPr>
        <w:pStyle w:val="PL"/>
      </w:pPr>
      <w:r>
        <w:t xml:space="preserve">          $ref: 'TS29122_CommonData.yaml#/components/responses/307'</w:t>
      </w:r>
    </w:p>
    <w:p w14:paraId="38A53AA4" w14:textId="77777777" w:rsidR="000E0471" w:rsidRDefault="000E0471" w:rsidP="000E0471">
      <w:pPr>
        <w:pStyle w:val="PL"/>
      </w:pPr>
      <w:r>
        <w:t xml:space="preserve">        '308':</w:t>
      </w:r>
    </w:p>
    <w:p w14:paraId="35C77DB2" w14:textId="77777777" w:rsidR="000E0471" w:rsidRDefault="000E0471" w:rsidP="000E0471">
      <w:pPr>
        <w:pStyle w:val="PL"/>
      </w:pPr>
      <w:r>
        <w:t xml:space="preserve">          $ref: 'TS29122_CommonData.yaml#/components/responses/308'</w:t>
      </w:r>
    </w:p>
    <w:p w14:paraId="412DE085" w14:textId="77777777" w:rsidR="000E0471" w:rsidRDefault="000E0471" w:rsidP="000E0471">
      <w:pPr>
        <w:pStyle w:val="PL"/>
      </w:pPr>
      <w:r>
        <w:t xml:space="preserve">        '400':</w:t>
      </w:r>
    </w:p>
    <w:p w14:paraId="180B1367" w14:textId="77777777" w:rsidR="000E0471" w:rsidRDefault="000E0471" w:rsidP="000E0471">
      <w:pPr>
        <w:pStyle w:val="PL"/>
      </w:pPr>
      <w:r>
        <w:t xml:space="preserve">          $ref: 'TS29122_CommonData.yaml#/components/responses/400'</w:t>
      </w:r>
    </w:p>
    <w:p w14:paraId="7BF41C06" w14:textId="77777777" w:rsidR="000E0471" w:rsidRDefault="000E0471" w:rsidP="000E0471">
      <w:pPr>
        <w:pStyle w:val="PL"/>
      </w:pPr>
      <w:r>
        <w:t xml:space="preserve">        '401':</w:t>
      </w:r>
    </w:p>
    <w:p w14:paraId="5EE40891" w14:textId="77777777" w:rsidR="000E0471" w:rsidRDefault="000E0471" w:rsidP="000E0471">
      <w:pPr>
        <w:pStyle w:val="PL"/>
      </w:pPr>
      <w:r>
        <w:t xml:space="preserve">          $ref: 'TS29122_CommonData.yaml#/components/responses/401'</w:t>
      </w:r>
    </w:p>
    <w:p w14:paraId="6D297C36" w14:textId="77777777" w:rsidR="000E0471" w:rsidRDefault="000E0471" w:rsidP="000E0471">
      <w:pPr>
        <w:pStyle w:val="PL"/>
      </w:pPr>
      <w:r>
        <w:t xml:space="preserve">        '403':</w:t>
      </w:r>
    </w:p>
    <w:p w14:paraId="6B8F2624" w14:textId="77777777" w:rsidR="000E0471" w:rsidRDefault="000E0471" w:rsidP="000E0471">
      <w:pPr>
        <w:pStyle w:val="PL"/>
      </w:pPr>
      <w:r>
        <w:t xml:space="preserve">          $ref: 'TS29122_CommonData.yaml#/components/responses/403'</w:t>
      </w:r>
    </w:p>
    <w:p w14:paraId="6DB71D19" w14:textId="77777777" w:rsidR="000E0471" w:rsidRDefault="000E0471" w:rsidP="000E0471">
      <w:pPr>
        <w:pStyle w:val="PL"/>
      </w:pPr>
      <w:r>
        <w:t xml:space="preserve">        '404':</w:t>
      </w:r>
    </w:p>
    <w:p w14:paraId="24E4492F" w14:textId="77777777" w:rsidR="000E0471" w:rsidRDefault="000E0471" w:rsidP="000E0471">
      <w:pPr>
        <w:pStyle w:val="PL"/>
      </w:pPr>
      <w:r>
        <w:t xml:space="preserve">          $ref: 'TS29122_CommonData.yaml#/components/responses/404'</w:t>
      </w:r>
    </w:p>
    <w:p w14:paraId="64D868B6" w14:textId="77777777" w:rsidR="000E0471" w:rsidRDefault="000E0471" w:rsidP="000E0471">
      <w:pPr>
        <w:pStyle w:val="PL"/>
      </w:pPr>
      <w:r>
        <w:t xml:space="preserve">        '406':</w:t>
      </w:r>
    </w:p>
    <w:p w14:paraId="5D3609BF" w14:textId="77777777" w:rsidR="000E0471" w:rsidRDefault="000E0471" w:rsidP="000E0471">
      <w:pPr>
        <w:pStyle w:val="PL"/>
      </w:pPr>
      <w:r>
        <w:t xml:space="preserve">          $ref: 'TS29122_CommonData.yaml#/components/responses/406'</w:t>
      </w:r>
    </w:p>
    <w:p w14:paraId="7D20D959" w14:textId="77777777" w:rsidR="000E0471" w:rsidRDefault="000E0471" w:rsidP="000E0471">
      <w:pPr>
        <w:pStyle w:val="PL"/>
      </w:pPr>
      <w:r>
        <w:t xml:space="preserve">        '429':</w:t>
      </w:r>
    </w:p>
    <w:p w14:paraId="703F19EC" w14:textId="77777777" w:rsidR="000E0471" w:rsidRDefault="000E0471" w:rsidP="000E0471">
      <w:pPr>
        <w:pStyle w:val="PL"/>
      </w:pPr>
      <w:r>
        <w:t xml:space="preserve">          $ref: 'TS29122_CommonData.yaml#/components/responses/429'</w:t>
      </w:r>
    </w:p>
    <w:p w14:paraId="3FD276D5" w14:textId="77777777" w:rsidR="000E0471" w:rsidRDefault="000E0471" w:rsidP="000E0471">
      <w:pPr>
        <w:pStyle w:val="PL"/>
      </w:pPr>
      <w:r>
        <w:t xml:space="preserve">        '500':</w:t>
      </w:r>
    </w:p>
    <w:p w14:paraId="0825AC37" w14:textId="77777777" w:rsidR="000E0471" w:rsidRDefault="000E0471" w:rsidP="000E0471">
      <w:pPr>
        <w:pStyle w:val="PL"/>
      </w:pPr>
      <w:r>
        <w:t xml:space="preserve">          $ref: 'TS29122_CommonData.yaml#/components/responses/500'</w:t>
      </w:r>
    </w:p>
    <w:p w14:paraId="284C5D80" w14:textId="77777777" w:rsidR="000E0471" w:rsidRDefault="000E0471" w:rsidP="000E0471">
      <w:pPr>
        <w:pStyle w:val="PL"/>
      </w:pPr>
      <w:r>
        <w:t xml:space="preserve">        '503':</w:t>
      </w:r>
    </w:p>
    <w:p w14:paraId="14ABAEBA" w14:textId="77777777" w:rsidR="000E0471" w:rsidRDefault="000E0471" w:rsidP="000E0471">
      <w:pPr>
        <w:pStyle w:val="PL"/>
      </w:pPr>
      <w:r>
        <w:t xml:space="preserve">          $ref: 'TS29122_CommonData.yaml#/components/responses/503'</w:t>
      </w:r>
    </w:p>
    <w:p w14:paraId="195AC407" w14:textId="77777777" w:rsidR="000E0471" w:rsidRDefault="000E0471" w:rsidP="000E0471">
      <w:pPr>
        <w:pStyle w:val="PL"/>
      </w:pPr>
      <w:r>
        <w:t xml:space="preserve">        default:</w:t>
      </w:r>
    </w:p>
    <w:p w14:paraId="4A1F0BB2" w14:textId="77777777" w:rsidR="000E0471" w:rsidRDefault="000E0471" w:rsidP="000E0471">
      <w:pPr>
        <w:pStyle w:val="PL"/>
      </w:pPr>
      <w:r>
        <w:t xml:space="preserve">          $ref: 'TS29122_CommonData.yaml#/components/responses/default'</w:t>
      </w:r>
    </w:p>
    <w:p w14:paraId="24108CA0" w14:textId="77777777" w:rsidR="000E0471" w:rsidRDefault="000E0471" w:rsidP="000E0471">
      <w:pPr>
        <w:pStyle w:val="PL"/>
      </w:pPr>
    </w:p>
    <w:p w14:paraId="29EF8B40" w14:textId="77777777" w:rsidR="000E0471" w:rsidRDefault="000E0471" w:rsidP="000E0471">
      <w:pPr>
        <w:pStyle w:val="PL"/>
      </w:pPr>
      <w:r>
        <w:t xml:space="preserve">    put:</w:t>
      </w:r>
    </w:p>
    <w:p w14:paraId="65BDE7C5" w14:textId="77777777" w:rsidR="000E0471" w:rsidRDefault="000E0471" w:rsidP="000E0471">
      <w:pPr>
        <w:pStyle w:val="PL"/>
      </w:pPr>
      <w:r>
        <w:t xml:space="preserve">      summary: Request the update of an existing Individual UE ID Mapping Information Provisioning resource.</w:t>
      </w:r>
    </w:p>
    <w:p w14:paraId="41716262" w14:textId="77777777" w:rsidR="000E0471" w:rsidRDefault="000E0471" w:rsidP="000E0471">
      <w:pPr>
        <w:pStyle w:val="PL"/>
      </w:pPr>
      <w:r>
        <w:t xml:space="preserve">      operationId: UpdateIndUeIdMappingProvisioning</w:t>
      </w:r>
    </w:p>
    <w:p w14:paraId="35D82012" w14:textId="77777777" w:rsidR="000E0471" w:rsidRDefault="000E0471" w:rsidP="000E0471">
      <w:pPr>
        <w:pStyle w:val="PL"/>
      </w:pPr>
      <w:r>
        <w:t xml:space="preserve">      tags:</w:t>
      </w:r>
    </w:p>
    <w:p w14:paraId="3F531D8B" w14:textId="77777777" w:rsidR="000E0471" w:rsidRDefault="000E0471" w:rsidP="000E0471">
      <w:pPr>
        <w:pStyle w:val="PL"/>
      </w:pPr>
      <w:r>
        <w:t xml:space="preserve">        - Individual UE ID Mapping Information Provisioning (Document)</w:t>
      </w:r>
    </w:p>
    <w:p w14:paraId="72A13084" w14:textId="77777777" w:rsidR="000E0471" w:rsidRDefault="000E0471" w:rsidP="000E0471">
      <w:pPr>
        <w:pStyle w:val="PL"/>
      </w:pPr>
      <w:r>
        <w:t xml:space="preserve">      requestBody:</w:t>
      </w:r>
    </w:p>
    <w:p w14:paraId="2CCF1BAF" w14:textId="77777777" w:rsidR="000E0471" w:rsidRDefault="000E0471" w:rsidP="000E0471">
      <w:pPr>
        <w:pStyle w:val="PL"/>
      </w:pPr>
      <w:r>
        <w:t xml:space="preserve">        required: true</w:t>
      </w:r>
    </w:p>
    <w:p w14:paraId="2065D96D" w14:textId="77777777" w:rsidR="000E0471" w:rsidRDefault="000E0471" w:rsidP="000E0471">
      <w:pPr>
        <w:pStyle w:val="PL"/>
      </w:pPr>
      <w:r>
        <w:t xml:space="preserve">        content:</w:t>
      </w:r>
    </w:p>
    <w:p w14:paraId="7E52DDB2" w14:textId="77777777" w:rsidR="000E0471" w:rsidRDefault="000E0471" w:rsidP="000E0471">
      <w:pPr>
        <w:pStyle w:val="PL"/>
      </w:pPr>
      <w:r>
        <w:t xml:space="preserve">          application/json:</w:t>
      </w:r>
    </w:p>
    <w:p w14:paraId="4C0FF138" w14:textId="77777777" w:rsidR="000E0471" w:rsidRDefault="000E0471" w:rsidP="000E0471">
      <w:pPr>
        <w:pStyle w:val="PL"/>
      </w:pPr>
      <w:r>
        <w:t xml:space="preserve">            schema:</w:t>
      </w:r>
    </w:p>
    <w:p w14:paraId="1AA5DF6A" w14:textId="77777777" w:rsidR="000E0471" w:rsidRDefault="000E0471" w:rsidP="000E0471">
      <w:pPr>
        <w:pStyle w:val="PL"/>
      </w:pPr>
      <w:r>
        <w:t xml:space="preserve">              $ref: '#/components/schemas/UeIdMappingInfo'</w:t>
      </w:r>
    </w:p>
    <w:p w14:paraId="6878B8D3" w14:textId="77777777" w:rsidR="000E0471" w:rsidRDefault="000E0471" w:rsidP="000E0471">
      <w:pPr>
        <w:pStyle w:val="PL"/>
      </w:pPr>
      <w:r>
        <w:t xml:space="preserve">      responses:</w:t>
      </w:r>
    </w:p>
    <w:p w14:paraId="7A577641" w14:textId="77777777" w:rsidR="000E0471" w:rsidRDefault="000E0471" w:rsidP="000E0471">
      <w:pPr>
        <w:pStyle w:val="PL"/>
      </w:pPr>
      <w:r>
        <w:t xml:space="preserve">        '200':</w:t>
      </w:r>
    </w:p>
    <w:p w14:paraId="08608245" w14:textId="77777777" w:rsidR="000E0471" w:rsidRDefault="000E0471" w:rsidP="000E0471">
      <w:pPr>
        <w:pStyle w:val="PL"/>
      </w:pPr>
      <w:r>
        <w:lastRenderedPageBreak/>
        <w:t xml:space="preserve">          description: &gt;</w:t>
      </w:r>
    </w:p>
    <w:p w14:paraId="79723ED8" w14:textId="77777777" w:rsidR="000E0471" w:rsidRDefault="000E0471" w:rsidP="000E0471">
      <w:pPr>
        <w:pStyle w:val="PL"/>
      </w:pPr>
      <w:r>
        <w:t xml:space="preserve">            OK. The Individual UE ID Mapping Information Provisioning resource is successfully</w:t>
      </w:r>
    </w:p>
    <w:p w14:paraId="2EE1E400" w14:textId="77777777" w:rsidR="000E0471" w:rsidRDefault="000E0471" w:rsidP="000E0471">
      <w:pPr>
        <w:pStyle w:val="PL"/>
      </w:pPr>
      <w:r>
        <w:t xml:space="preserve">            updated and a representation of the updated resource is returned in the response body.</w:t>
      </w:r>
    </w:p>
    <w:p w14:paraId="2AF48D79" w14:textId="77777777" w:rsidR="000E0471" w:rsidRDefault="000E0471" w:rsidP="000E0471">
      <w:pPr>
        <w:pStyle w:val="PL"/>
      </w:pPr>
      <w:r>
        <w:t xml:space="preserve">          content:</w:t>
      </w:r>
    </w:p>
    <w:p w14:paraId="02E41AA6" w14:textId="77777777" w:rsidR="000E0471" w:rsidRDefault="000E0471" w:rsidP="000E0471">
      <w:pPr>
        <w:pStyle w:val="PL"/>
      </w:pPr>
      <w:r>
        <w:t xml:space="preserve">            application/json:</w:t>
      </w:r>
    </w:p>
    <w:p w14:paraId="03DF14EC" w14:textId="77777777" w:rsidR="000E0471" w:rsidRDefault="000E0471" w:rsidP="000E0471">
      <w:pPr>
        <w:pStyle w:val="PL"/>
      </w:pPr>
      <w:r>
        <w:t xml:space="preserve">              schema:</w:t>
      </w:r>
    </w:p>
    <w:p w14:paraId="20324135" w14:textId="77777777" w:rsidR="000E0471" w:rsidRDefault="000E0471" w:rsidP="000E0471">
      <w:pPr>
        <w:pStyle w:val="PL"/>
      </w:pPr>
      <w:r>
        <w:t xml:space="preserve">                $ref: '#/components/schemas/UeIdMappingInfo'</w:t>
      </w:r>
    </w:p>
    <w:p w14:paraId="42FC63D0" w14:textId="77777777" w:rsidR="000E0471" w:rsidRDefault="000E0471" w:rsidP="000E0471">
      <w:pPr>
        <w:pStyle w:val="PL"/>
      </w:pPr>
      <w:r>
        <w:t xml:space="preserve">        '204':</w:t>
      </w:r>
    </w:p>
    <w:p w14:paraId="678DFDC9" w14:textId="77777777" w:rsidR="000E0471" w:rsidRDefault="000E0471" w:rsidP="000E0471">
      <w:pPr>
        <w:pStyle w:val="PL"/>
      </w:pPr>
      <w:r>
        <w:t xml:space="preserve">          description: &gt;</w:t>
      </w:r>
    </w:p>
    <w:p w14:paraId="4D4DFAA9" w14:textId="77777777" w:rsidR="000E0471" w:rsidRDefault="000E0471" w:rsidP="000E0471">
      <w:pPr>
        <w:pStyle w:val="PL"/>
      </w:pPr>
      <w:r>
        <w:t xml:space="preserve">            No Content. The Individual UE ID Mapping Information Provisioning resource is</w:t>
      </w:r>
    </w:p>
    <w:p w14:paraId="4395FBC9" w14:textId="77777777" w:rsidR="000E0471" w:rsidRDefault="000E0471" w:rsidP="000E0471">
      <w:pPr>
        <w:pStyle w:val="PL"/>
      </w:pPr>
      <w:r>
        <w:t xml:space="preserve">            successfully updated and no content is returned in the response body.</w:t>
      </w:r>
    </w:p>
    <w:p w14:paraId="6BE9386A" w14:textId="77777777" w:rsidR="000E0471" w:rsidRDefault="000E0471" w:rsidP="000E0471">
      <w:pPr>
        <w:pStyle w:val="PL"/>
      </w:pPr>
      <w:r>
        <w:t xml:space="preserve">        '307':</w:t>
      </w:r>
    </w:p>
    <w:p w14:paraId="6D263803" w14:textId="77777777" w:rsidR="000E0471" w:rsidRDefault="000E0471" w:rsidP="000E0471">
      <w:pPr>
        <w:pStyle w:val="PL"/>
      </w:pPr>
      <w:r>
        <w:t xml:space="preserve">          $ref: 'TS29122_CommonData.yaml#/components/responses/307'</w:t>
      </w:r>
    </w:p>
    <w:p w14:paraId="6E3FAE84" w14:textId="77777777" w:rsidR="000E0471" w:rsidRDefault="000E0471" w:rsidP="000E0471">
      <w:pPr>
        <w:pStyle w:val="PL"/>
      </w:pPr>
      <w:r>
        <w:t xml:space="preserve">        '308':</w:t>
      </w:r>
    </w:p>
    <w:p w14:paraId="1C16FFA8" w14:textId="77777777" w:rsidR="000E0471" w:rsidRDefault="000E0471" w:rsidP="000E0471">
      <w:pPr>
        <w:pStyle w:val="PL"/>
      </w:pPr>
      <w:r>
        <w:t xml:space="preserve">          $ref: 'TS29122_CommonData.yaml#/components/responses/308'</w:t>
      </w:r>
    </w:p>
    <w:p w14:paraId="395A93B1" w14:textId="77777777" w:rsidR="000E0471" w:rsidRDefault="000E0471" w:rsidP="000E0471">
      <w:pPr>
        <w:pStyle w:val="PL"/>
      </w:pPr>
      <w:r>
        <w:t xml:space="preserve">        '400':</w:t>
      </w:r>
    </w:p>
    <w:p w14:paraId="62E0C7F6" w14:textId="77777777" w:rsidR="000E0471" w:rsidRDefault="000E0471" w:rsidP="000E0471">
      <w:pPr>
        <w:pStyle w:val="PL"/>
      </w:pPr>
      <w:r>
        <w:t xml:space="preserve">          $ref: 'TS29122_CommonData.yaml#/components/responses/400'</w:t>
      </w:r>
    </w:p>
    <w:p w14:paraId="64642053" w14:textId="77777777" w:rsidR="000E0471" w:rsidRDefault="000E0471" w:rsidP="000E0471">
      <w:pPr>
        <w:pStyle w:val="PL"/>
      </w:pPr>
      <w:r>
        <w:t xml:space="preserve">        '401':</w:t>
      </w:r>
    </w:p>
    <w:p w14:paraId="703908EF" w14:textId="77777777" w:rsidR="000E0471" w:rsidRDefault="000E0471" w:rsidP="000E0471">
      <w:pPr>
        <w:pStyle w:val="PL"/>
      </w:pPr>
      <w:r>
        <w:t xml:space="preserve">          $ref: 'TS29122_CommonData.yaml#/components/responses/401'</w:t>
      </w:r>
    </w:p>
    <w:p w14:paraId="5718B188" w14:textId="77777777" w:rsidR="000E0471" w:rsidRDefault="000E0471" w:rsidP="000E0471">
      <w:pPr>
        <w:pStyle w:val="PL"/>
      </w:pPr>
      <w:r>
        <w:t xml:space="preserve">        '403':</w:t>
      </w:r>
    </w:p>
    <w:p w14:paraId="695FA038" w14:textId="77777777" w:rsidR="000E0471" w:rsidRDefault="000E0471" w:rsidP="000E0471">
      <w:pPr>
        <w:pStyle w:val="PL"/>
      </w:pPr>
      <w:r>
        <w:t xml:space="preserve">          $ref: 'TS29122_CommonData.yaml#/components/responses/403'</w:t>
      </w:r>
    </w:p>
    <w:p w14:paraId="1492812D" w14:textId="77777777" w:rsidR="000E0471" w:rsidRDefault="000E0471" w:rsidP="000E0471">
      <w:pPr>
        <w:pStyle w:val="PL"/>
      </w:pPr>
      <w:r>
        <w:t xml:space="preserve">        '404':</w:t>
      </w:r>
    </w:p>
    <w:p w14:paraId="5372665A" w14:textId="77777777" w:rsidR="000E0471" w:rsidRDefault="000E0471" w:rsidP="000E0471">
      <w:pPr>
        <w:pStyle w:val="PL"/>
      </w:pPr>
      <w:r>
        <w:t xml:space="preserve">          $ref: 'TS29122_CommonData.yaml#/components/responses/404'</w:t>
      </w:r>
    </w:p>
    <w:p w14:paraId="66CD5DB7" w14:textId="77777777" w:rsidR="000E0471" w:rsidRDefault="000E0471" w:rsidP="000E0471">
      <w:pPr>
        <w:pStyle w:val="PL"/>
      </w:pPr>
      <w:r>
        <w:t xml:space="preserve">        '411':</w:t>
      </w:r>
    </w:p>
    <w:p w14:paraId="6F911935" w14:textId="77777777" w:rsidR="000E0471" w:rsidRDefault="000E0471" w:rsidP="000E0471">
      <w:pPr>
        <w:pStyle w:val="PL"/>
      </w:pPr>
      <w:r>
        <w:t xml:space="preserve">          $ref: 'TS29122_CommonData.yaml#/components/responses/411'</w:t>
      </w:r>
    </w:p>
    <w:p w14:paraId="2C80FD64" w14:textId="77777777" w:rsidR="000E0471" w:rsidRDefault="000E0471" w:rsidP="000E0471">
      <w:pPr>
        <w:pStyle w:val="PL"/>
      </w:pPr>
      <w:r>
        <w:t xml:space="preserve">        '413':</w:t>
      </w:r>
    </w:p>
    <w:p w14:paraId="6B85B7F9" w14:textId="77777777" w:rsidR="000E0471" w:rsidRDefault="000E0471" w:rsidP="000E0471">
      <w:pPr>
        <w:pStyle w:val="PL"/>
      </w:pPr>
      <w:r>
        <w:t xml:space="preserve">          $ref: 'TS29122_CommonData.yaml#/components/responses/413'</w:t>
      </w:r>
    </w:p>
    <w:p w14:paraId="03EFB2B6" w14:textId="77777777" w:rsidR="000E0471" w:rsidRDefault="000E0471" w:rsidP="000E0471">
      <w:pPr>
        <w:pStyle w:val="PL"/>
      </w:pPr>
      <w:r>
        <w:t xml:space="preserve">        '415':</w:t>
      </w:r>
    </w:p>
    <w:p w14:paraId="1DA7AF49" w14:textId="77777777" w:rsidR="000E0471" w:rsidRDefault="000E0471" w:rsidP="000E0471">
      <w:pPr>
        <w:pStyle w:val="PL"/>
      </w:pPr>
      <w:r>
        <w:t xml:space="preserve">          $ref: 'TS29122_CommonData.yaml#/components/responses/415'</w:t>
      </w:r>
    </w:p>
    <w:p w14:paraId="44FC3BB7" w14:textId="77777777" w:rsidR="000E0471" w:rsidRDefault="000E0471" w:rsidP="000E0471">
      <w:pPr>
        <w:pStyle w:val="PL"/>
      </w:pPr>
      <w:r>
        <w:t xml:space="preserve">        '429':</w:t>
      </w:r>
    </w:p>
    <w:p w14:paraId="1B8BBE2A" w14:textId="77777777" w:rsidR="000E0471" w:rsidRDefault="000E0471" w:rsidP="000E0471">
      <w:pPr>
        <w:pStyle w:val="PL"/>
      </w:pPr>
      <w:r>
        <w:t xml:space="preserve">          $ref: 'TS29122_CommonData.yaml#/components/responses/429'</w:t>
      </w:r>
    </w:p>
    <w:p w14:paraId="5B0B0D33" w14:textId="77777777" w:rsidR="000E0471" w:rsidRDefault="000E0471" w:rsidP="000E0471">
      <w:pPr>
        <w:pStyle w:val="PL"/>
      </w:pPr>
      <w:r>
        <w:t xml:space="preserve">        '500':</w:t>
      </w:r>
    </w:p>
    <w:p w14:paraId="5206435B" w14:textId="77777777" w:rsidR="000E0471" w:rsidRDefault="000E0471" w:rsidP="000E0471">
      <w:pPr>
        <w:pStyle w:val="PL"/>
      </w:pPr>
      <w:r>
        <w:t xml:space="preserve">          $ref: 'TS29122_CommonData.yaml#/components/responses/500'</w:t>
      </w:r>
    </w:p>
    <w:p w14:paraId="5552CE21" w14:textId="77777777" w:rsidR="000E0471" w:rsidRDefault="000E0471" w:rsidP="000E0471">
      <w:pPr>
        <w:pStyle w:val="PL"/>
      </w:pPr>
      <w:r>
        <w:t xml:space="preserve">        '503':</w:t>
      </w:r>
    </w:p>
    <w:p w14:paraId="64BA9A2F" w14:textId="77777777" w:rsidR="000E0471" w:rsidRDefault="000E0471" w:rsidP="000E0471">
      <w:pPr>
        <w:pStyle w:val="PL"/>
      </w:pPr>
      <w:r>
        <w:t xml:space="preserve">          $ref: 'TS29122_CommonData.yaml#/components/responses/503'</w:t>
      </w:r>
    </w:p>
    <w:p w14:paraId="65B9E0E0" w14:textId="77777777" w:rsidR="000E0471" w:rsidRDefault="000E0471" w:rsidP="000E0471">
      <w:pPr>
        <w:pStyle w:val="PL"/>
      </w:pPr>
      <w:r>
        <w:t xml:space="preserve">        default:</w:t>
      </w:r>
    </w:p>
    <w:p w14:paraId="26F4EF7B" w14:textId="77777777" w:rsidR="000E0471" w:rsidRDefault="000E0471" w:rsidP="000E0471">
      <w:pPr>
        <w:pStyle w:val="PL"/>
      </w:pPr>
      <w:r>
        <w:t xml:space="preserve">          $ref: 'TS29122_CommonData.yaml#/components/responses/default'</w:t>
      </w:r>
    </w:p>
    <w:p w14:paraId="1D941010" w14:textId="77777777" w:rsidR="000E0471" w:rsidRDefault="000E0471" w:rsidP="000E0471">
      <w:pPr>
        <w:pStyle w:val="PL"/>
      </w:pPr>
    </w:p>
    <w:p w14:paraId="5438E923" w14:textId="77777777" w:rsidR="000E0471" w:rsidRPr="008B1C02" w:rsidRDefault="000E0471" w:rsidP="000E0471">
      <w:pPr>
        <w:pStyle w:val="PL"/>
      </w:pPr>
      <w:bookmarkStart w:id="83" w:name="_Hlk168494346"/>
    </w:p>
    <w:p w14:paraId="2654CDD1" w14:textId="77777777" w:rsidR="000E0471" w:rsidRPr="008B1C02" w:rsidRDefault="000E0471" w:rsidP="000E0471">
      <w:pPr>
        <w:pStyle w:val="PL"/>
      </w:pPr>
      <w:r w:rsidRPr="008B1C02">
        <w:t xml:space="preserve">    patch:</w:t>
      </w:r>
    </w:p>
    <w:p w14:paraId="1E688632" w14:textId="77777777" w:rsidR="000E0471" w:rsidRPr="008B1C02" w:rsidRDefault="000E0471" w:rsidP="000E0471">
      <w:pPr>
        <w:pStyle w:val="PL"/>
      </w:pPr>
      <w:r w:rsidRPr="008B1C02">
        <w:t xml:space="preserve">      summary: Request the modification of an existing Individual </w:t>
      </w:r>
      <w:r>
        <w:t xml:space="preserve">UE ID Mapping Information Provisioning </w:t>
      </w:r>
      <w:r w:rsidRPr="008B1C02">
        <w:t>resource.</w:t>
      </w:r>
    </w:p>
    <w:p w14:paraId="2AF0F9A4" w14:textId="77777777" w:rsidR="000E0471" w:rsidRPr="008B1C02" w:rsidRDefault="000E0471" w:rsidP="000E0471">
      <w:pPr>
        <w:pStyle w:val="PL"/>
      </w:pPr>
      <w:r w:rsidRPr="008B1C02">
        <w:t xml:space="preserve">      operationId: Modify</w:t>
      </w:r>
      <w:r>
        <w:t>IndUeIdMappingProvisioning</w:t>
      </w:r>
    </w:p>
    <w:p w14:paraId="79A5DB5F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6ADDC0B3" w14:textId="77777777" w:rsidR="000E0471" w:rsidRPr="008B1C02" w:rsidRDefault="000E0471" w:rsidP="000E0471">
      <w:pPr>
        <w:pStyle w:val="PL"/>
      </w:pPr>
      <w:r w:rsidRPr="008B1C02">
        <w:t xml:space="preserve">        - Individual </w:t>
      </w:r>
      <w:r>
        <w:t>UE ID Mapping Information Provisioning (Document)</w:t>
      </w:r>
    </w:p>
    <w:p w14:paraId="58367029" w14:textId="77777777" w:rsidR="000E0471" w:rsidRPr="008B1C02" w:rsidRDefault="000E0471" w:rsidP="000E0471">
      <w:pPr>
        <w:pStyle w:val="PL"/>
      </w:pPr>
      <w:r w:rsidRPr="008B1C02">
        <w:t xml:space="preserve">      requestBody:</w:t>
      </w:r>
    </w:p>
    <w:p w14:paraId="3B79CCB5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4AAF003D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36A8FEC0" w14:textId="77777777" w:rsidR="000E0471" w:rsidRPr="008B1C02" w:rsidRDefault="000E0471" w:rsidP="000E0471">
      <w:pPr>
        <w:pStyle w:val="PL"/>
      </w:pPr>
      <w:r w:rsidRPr="008B1C02">
        <w:t xml:space="preserve">          application/merge-patch+json:</w:t>
      </w:r>
    </w:p>
    <w:p w14:paraId="0C41D662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54CA1DC8" w14:textId="77777777" w:rsidR="000E0471" w:rsidRPr="008B1C02" w:rsidRDefault="000E0471" w:rsidP="000E0471">
      <w:pPr>
        <w:pStyle w:val="PL"/>
      </w:pPr>
      <w:r w:rsidRPr="008B1C02">
        <w:t xml:space="preserve">              $ref: '#/components/schemas/</w:t>
      </w:r>
      <w:r>
        <w:t>UeIdMappingInfoPatch'</w:t>
      </w:r>
    </w:p>
    <w:p w14:paraId="68E553A0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40C61663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0A55B813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158357CB" w14:textId="77777777" w:rsidR="000E0471" w:rsidRPr="008B1C02" w:rsidRDefault="000E0471" w:rsidP="000E0471">
      <w:pPr>
        <w:pStyle w:val="PL"/>
      </w:pPr>
      <w:r w:rsidRPr="008B1C02">
        <w:t xml:space="preserve">            OK. The Individual </w:t>
      </w:r>
      <w:r>
        <w:t xml:space="preserve">UE ID Mapping Information Provisioning </w:t>
      </w:r>
      <w:r w:rsidRPr="008B1C02">
        <w:t>resource is successfully</w:t>
      </w:r>
    </w:p>
    <w:p w14:paraId="6ACBC4A2" w14:textId="77777777" w:rsidR="000E0471" w:rsidRPr="008B1C02" w:rsidRDefault="000E0471" w:rsidP="000E0471">
      <w:pPr>
        <w:pStyle w:val="PL"/>
      </w:pPr>
      <w:r w:rsidRPr="008B1C02">
        <w:t xml:space="preserve">            </w:t>
      </w:r>
      <w:r>
        <w:t xml:space="preserve">modified and a </w:t>
      </w:r>
      <w:r w:rsidRPr="008B1C02">
        <w:t>representation of the updated resource is returned in the response body.</w:t>
      </w:r>
    </w:p>
    <w:p w14:paraId="26437C68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06085782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0911D2C6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0BCFA06B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</w:t>
      </w:r>
      <w:r>
        <w:t>UeIdMappingInfo'</w:t>
      </w:r>
    </w:p>
    <w:p w14:paraId="3749DBF9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2788B4A7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4287324D" w14:textId="77777777" w:rsidR="000E0471" w:rsidRPr="008B1C02" w:rsidRDefault="000E0471" w:rsidP="000E0471">
      <w:pPr>
        <w:pStyle w:val="PL"/>
      </w:pPr>
      <w:r w:rsidRPr="008B1C02">
        <w:t xml:space="preserve">            No Content. The Individual </w:t>
      </w:r>
      <w:r>
        <w:t>UE ID Mapping Information Provisioning</w:t>
      </w:r>
      <w:r w:rsidRPr="008B1C02">
        <w:t xml:space="preserve"> resource is</w:t>
      </w:r>
    </w:p>
    <w:p w14:paraId="57A18053" w14:textId="77777777" w:rsidR="000E0471" w:rsidRPr="008B1C02" w:rsidRDefault="000E0471" w:rsidP="000E0471">
      <w:pPr>
        <w:pStyle w:val="PL"/>
      </w:pPr>
      <w:r w:rsidRPr="008B1C02">
        <w:t xml:space="preserve">            </w:t>
      </w:r>
      <w:r>
        <w:t>successfully m</w:t>
      </w:r>
      <w:r w:rsidRPr="008B1C02">
        <w:t>odified</w:t>
      </w:r>
      <w:r>
        <w:t xml:space="preserve"> and no content is returned in the response body</w:t>
      </w:r>
      <w:r w:rsidRPr="008B1C02">
        <w:t>.</w:t>
      </w:r>
    </w:p>
    <w:p w14:paraId="69C4CD83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3E0D00D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13E71C2B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2430571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6D89F368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604BC5C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55EE6962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364DC08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5FDEB78E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7E34A03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43F46CAD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12F9EFF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19774BF2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10A9306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45B27659" w14:textId="77777777" w:rsidR="000E0471" w:rsidRPr="008B1C02" w:rsidRDefault="000E0471" w:rsidP="000E0471">
      <w:pPr>
        <w:pStyle w:val="PL"/>
      </w:pPr>
      <w:r w:rsidRPr="008B1C02">
        <w:lastRenderedPageBreak/>
        <w:t xml:space="preserve">        '413':</w:t>
      </w:r>
    </w:p>
    <w:p w14:paraId="6A72FE2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588C5B55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1B98A4D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49F7D711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44028BA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30B475C3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1616897E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79A55D78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57FFB55C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07DD7280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557E577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bookmarkEnd w:id="83"/>
    <w:p w14:paraId="6AED53B4" w14:textId="77777777" w:rsidR="000E0471" w:rsidRDefault="000E0471" w:rsidP="000E0471">
      <w:pPr>
        <w:pStyle w:val="PL"/>
      </w:pPr>
    </w:p>
    <w:p w14:paraId="2DB10F70" w14:textId="77777777" w:rsidR="000E0471" w:rsidRDefault="000E0471" w:rsidP="000E0471">
      <w:pPr>
        <w:pStyle w:val="PL"/>
      </w:pPr>
      <w:r>
        <w:t xml:space="preserve">    delete:</w:t>
      </w:r>
    </w:p>
    <w:p w14:paraId="7CA9F6A7" w14:textId="77777777" w:rsidR="000E0471" w:rsidRDefault="000E0471" w:rsidP="000E0471">
      <w:pPr>
        <w:pStyle w:val="PL"/>
      </w:pPr>
      <w:r>
        <w:t xml:space="preserve">      summary: Request the deletion of an existing Individual UE ID Mapping Information Provisioning resource.</w:t>
      </w:r>
    </w:p>
    <w:p w14:paraId="1F686300" w14:textId="77777777" w:rsidR="000E0471" w:rsidRDefault="000E0471" w:rsidP="000E0471">
      <w:pPr>
        <w:pStyle w:val="PL"/>
      </w:pPr>
      <w:r>
        <w:t xml:space="preserve">      operationId: DeleteIndUeIdMappingProvisioning</w:t>
      </w:r>
    </w:p>
    <w:p w14:paraId="02AAB412" w14:textId="77777777" w:rsidR="000E0471" w:rsidRDefault="000E0471" w:rsidP="000E0471">
      <w:pPr>
        <w:pStyle w:val="PL"/>
      </w:pPr>
      <w:r>
        <w:t xml:space="preserve">      tags:</w:t>
      </w:r>
    </w:p>
    <w:p w14:paraId="69CACB70" w14:textId="77777777" w:rsidR="000E0471" w:rsidRDefault="000E0471" w:rsidP="000E0471">
      <w:pPr>
        <w:pStyle w:val="PL"/>
      </w:pPr>
      <w:r>
        <w:t xml:space="preserve">        - Individual UE ID Mapping Information Provisioning (Document)</w:t>
      </w:r>
    </w:p>
    <w:p w14:paraId="23EB6AAC" w14:textId="77777777" w:rsidR="000E0471" w:rsidRDefault="000E0471" w:rsidP="000E0471">
      <w:pPr>
        <w:pStyle w:val="PL"/>
      </w:pPr>
      <w:r>
        <w:t xml:space="preserve">      responses:</w:t>
      </w:r>
    </w:p>
    <w:p w14:paraId="196810F1" w14:textId="77777777" w:rsidR="000E0471" w:rsidRDefault="000E0471" w:rsidP="000E0471">
      <w:pPr>
        <w:pStyle w:val="PL"/>
      </w:pPr>
      <w:r>
        <w:t xml:space="preserve">        '204':</w:t>
      </w:r>
    </w:p>
    <w:p w14:paraId="485EB9D4" w14:textId="77777777" w:rsidR="000E0471" w:rsidRDefault="000E0471" w:rsidP="000E0471">
      <w:pPr>
        <w:pStyle w:val="PL"/>
      </w:pPr>
      <w:r>
        <w:t xml:space="preserve">          description: &gt;</w:t>
      </w:r>
    </w:p>
    <w:p w14:paraId="750BD068" w14:textId="77777777" w:rsidR="000E0471" w:rsidRDefault="000E0471" w:rsidP="000E0471">
      <w:pPr>
        <w:pStyle w:val="PL"/>
      </w:pPr>
      <w:r>
        <w:t xml:space="preserve">            No Content. The Individual UE ID Mapping Information Provisioning resource is</w:t>
      </w:r>
    </w:p>
    <w:p w14:paraId="6147102D" w14:textId="77777777" w:rsidR="000E0471" w:rsidRDefault="000E0471" w:rsidP="000E0471">
      <w:pPr>
        <w:pStyle w:val="PL"/>
      </w:pPr>
      <w:r>
        <w:t xml:space="preserve">            successfully deleted.</w:t>
      </w:r>
    </w:p>
    <w:p w14:paraId="7E448BD9" w14:textId="77777777" w:rsidR="000E0471" w:rsidRDefault="000E0471" w:rsidP="000E0471">
      <w:pPr>
        <w:pStyle w:val="PL"/>
      </w:pPr>
      <w:r>
        <w:t xml:space="preserve">        '307':</w:t>
      </w:r>
    </w:p>
    <w:p w14:paraId="26B60D8D" w14:textId="77777777" w:rsidR="000E0471" w:rsidRDefault="000E0471" w:rsidP="000E0471">
      <w:pPr>
        <w:pStyle w:val="PL"/>
      </w:pPr>
      <w:r>
        <w:t xml:space="preserve">          $ref: 'TS29122_CommonData.yaml#/components/responses/307'</w:t>
      </w:r>
    </w:p>
    <w:p w14:paraId="3132AEAB" w14:textId="77777777" w:rsidR="000E0471" w:rsidRDefault="000E0471" w:rsidP="000E0471">
      <w:pPr>
        <w:pStyle w:val="PL"/>
      </w:pPr>
      <w:r>
        <w:t xml:space="preserve">        '308':</w:t>
      </w:r>
    </w:p>
    <w:p w14:paraId="0063A4CD" w14:textId="77777777" w:rsidR="000E0471" w:rsidRDefault="000E0471" w:rsidP="000E0471">
      <w:pPr>
        <w:pStyle w:val="PL"/>
      </w:pPr>
      <w:r>
        <w:t xml:space="preserve">          $ref: 'TS29122_CommonData.yaml#/components/responses/308'</w:t>
      </w:r>
    </w:p>
    <w:p w14:paraId="09B5F550" w14:textId="77777777" w:rsidR="000E0471" w:rsidRDefault="000E0471" w:rsidP="000E0471">
      <w:pPr>
        <w:pStyle w:val="PL"/>
      </w:pPr>
      <w:r>
        <w:t xml:space="preserve">        '400':</w:t>
      </w:r>
    </w:p>
    <w:p w14:paraId="2490B151" w14:textId="77777777" w:rsidR="000E0471" w:rsidRDefault="000E0471" w:rsidP="000E0471">
      <w:pPr>
        <w:pStyle w:val="PL"/>
      </w:pPr>
      <w:r>
        <w:t xml:space="preserve">          $ref: 'TS29122_CommonData.yaml#/components/responses/400'</w:t>
      </w:r>
    </w:p>
    <w:p w14:paraId="5DEF3B91" w14:textId="77777777" w:rsidR="000E0471" w:rsidRDefault="000E0471" w:rsidP="000E0471">
      <w:pPr>
        <w:pStyle w:val="PL"/>
      </w:pPr>
      <w:r>
        <w:t xml:space="preserve">        '401':</w:t>
      </w:r>
    </w:p>
    <w:p w14:paraId="3DCD21C0" w14:textId="77777777" w:rsidR="000E0471" w:rsidRDefault="000E0471" w:rsidP="000E0471">
      <w:pPr>
        <w:pStyle w:val="PL"/>
      </w:pPr>
      <w:r>
        <w:t xml:space="preserve">          $ref: 'TS29122_CommonData.yaml#/components/responses/401'</w:t>
      </w:r>
    </w:p>
    <w:p w14:paraId="01948C7C" w14:textId="77777777" w:rsidR="000E0471" w:rsidRDefault="000E0471" w:rsidP="000E0471">
      <w:pPr>
        <w:pStyle w:val="PL"/>
      </w:pPr>
      <w:r>
        <w:t xml:space="preserve">        '403':</w:t>
      </w:r>
    </w:p>
    <w:p w14:paraId="3ADE1A55" w14:textId="77777777" w:rsidR="000E0471" w:rsidRDefault="000E0471" w:rsidP="000E0471">
      <w:pPr>
        <w:pStyle w:val="PL"/>
      </w:pPr>
      <w:r>
        <w:t xml:space="preserve">          $ref: 'TS29122_CommonData.yaml#/components/responses/403'</w:t>
      </w:r>
    </w:p>
    <w:p w14:paraId="75A50BF0" w14:textId="77777777" w:rsidR="000E0471" w:rsidRDefault="000E0471" w:rsidP="000E0471">
      <w:pPr>
        <w:pStyle w:val="PL"/>
      </w:pPr>
      <w:r>
        <w:t xml:space="preserve">        '404':</w:t>
      </w:r>
    </w:p>
    <w:p w14:paraId="57C7F26B" w14:textId="77777777" w:rsidR="000E0471" w:rsidRDefault="000E0471" w:rsidP="000E0471">
      <w:pPr>
        <w:pStyle w:val="PL"/>
      </w:pPr>
      <w:r>
        <w:t xml:space="preserve">          $ref: 'TS29122_CommonData.yaml#/components/responses/404'</w:t>
      </w:r>
    </w:p>
    <w:p w14:paraId="2CABD301" w14:textId="77777777" w:rsidR="000E0471" w:rsidRDefault="000E0471" w:rsidP="000E0471">
      <w:pPr>
        <w:pStyle w:val="PL"/>
      </w:pPr>
      <w:r>
        <w:t xml:space="preserve">        '429':</w:t>
      </w:r>
    </w:p>
    <w:p w14:paraId="56CAA8ED" w14:textId="77777777" w:rsidR="000E0471" w:rsidRDefault="000E0471" w:rsidP="000E0471">
      <w:pPr>
        <w:pStyle w:val="PL"/>
      </w:pPr>
      <w:r>
        <w:t xml:space="preserve">          $ref: 'TS29122_CommonData.yaml#/components/responses/429'</w:t>
      </w:r>
    </w:p>
    <w:p w14:paraId="37BF6497" w14:textId="77777777" w:rsidR="000E0471" w:rsidRDefault="000E0471" w:rsidP="000E0471">
      <w:pPr>
        <w:pStyle w:val="PL"/>
      </w:pPr>
      <w:r>
        <w:t xml:space="preserve">        '500':</w:t>
      </w:r>
    </w:p>
    <w:p w14:paraId="4482BC30" w14:textId="77777777" w:rsidR="000E0471" w:rsidRDefault="000E0471" w:rsidP="000E0471">
      <w:pPr>
        <w:pStyle w:val="PL"/>
      </w:pPr>
      <w:r>
        <w:t xml:space="preserve">          $ref: 'TS29122_CommonData.yaml#/components/responses/500'</w:t>
      </w:r>
    </w:p>
    <w:p w14:paraId="667A5447" w14:textId="77777777" w:rsidR="000E0471" w:rsidRDefault="000E0471" w:rsidP="000E0471">
      <w:pPr>
        <w:pStyle w:val="PL"/>
      </w:pPr>
      <w:r>
        <w:t xml:space="preserve">        '503':</w:t>
      </w:r>
    </w:p>
    <w:p w14:paraId="7E0015A2" w14:textId="77777777" w:rsidR="000E0471" w:rsidRDefault="000E0471" w:rsidP="000E0471">
      <w:pPr>
        <w:pStyle w:val="PL"/>
      </w:pPr>
      <w:r>
        <w:t xml:space="preserve">          $ref: 'TS29122_CommonData.yaml#/components/responses/503'</w:t>
      </w:r>
    </w:p>
    <w:p w14:paraId="644AF2FE" w14:textId="77777777" w:rsidR="000E0471" w:rsidRDefault="000E0471" w:rsidP="000E0471">
      <w:pPr>
        <w:pStyle w:val="PL"/>
      </w:pPr>
      <w:r>
        <w:t xml:space="preserve">        default:</w:t>
      </w:r>
    </w:p>
    <w:p w14:paraId="2A58DFF4" w14:textId="77777777" w:rsidR="000E0471" w:rsidRDefault="000E0471" w:rsidP="000E0471">
      <w:pPr>
        <w:pStyle w:val="PL"/>
      </w:pPr>
      <w:r>
        <w:t xml:space="preserve">          $ref: 'TS29122_CommonData.yaml#/components/responses/default'</w:t>
      </w:r>
    </w:p>
    <w:p w14:paraId="2E9459C6" w14:textId="77777777" w:rsidR="000E0471" w:rsidRDefault="000E0471" w:rsidP="000E0471">
      <w:pPr>
        <w:pStyle w:val="PL"/>
      </w:pPr>
    </w:p>
    <w:p w14:paraId="0C44DB5F" w14:textId="77777777" w:rsidR="000E0471" w:rsidRPr="008B1C02" w:rsidRDefault="000E0471" w:rsidP="000E0471">
      <w:pPr>
        <w:pStyle w:val="PL"/>
      </w:pPr>
    </w:p>
    <w:p w14:paraId="48A08834" w14:textId="77777777" w:rsidR="000E0471" w:rsidRPr="008B1C02" w:rsidRDefault="000E0471" w:rsidP="000E0471">
      <w:pPr>
        <w:pStyle w:val="PL"/>
      </w:pPr>
      <w:r w:rsidRPr="008B1C02">
        <w:t>components:</w:t>
      </w:r>
    </w:p>
    <w:p w14:paraId="519611AD" w14:textId="77777777" w:rsidR="000E0471" w:rsidRPr="008B1C02" w:rsidRDefault="000E0471" w:rsidP="000E0471">
      <w:pPr>
        <w:pStyle w:val="PL"/>
      </w:pPr>
      <w:r w:rsidRPr="008B1C02">
        <w:t xml:space="preserve">  securitySchemes:</w:t>
      </w:r>
    </w:p>
    <w:p w14:paraId="0530EB13" w14:textId="77777777" w:rsidR="000E0471" w:rsidRPr="008B1C02" w:rsidRDefault="000E0471" w:rsidP="000E0471">
      <w:pPr>
        <w:pStyle w:val="PL"/>
      </w:pPr>
      <w:r w:rsidRPr="008B1C02">
        <w:t xml:space="preserve">    oAuth2ClientCredentials:</w:t>
      </w:r>
    </w:p>
    <w:p w14:paraId="40B6E77B" w14:textId="77777777" w:rsidR="000E0471" w:rsidRPr="008B1C02" w:rsidRDefault="000E0471" w:rsidP="000E0471">
      <w:pPr>
        <w:pStyle w:val="PL"/>
      </w:pPr>
      <w:r w:rsidRPr="008B1C02">
        <w:t xml:space="preserve">      type: oauth2</w:t>
      </w:r>
    </w:p>
    <w:p w14:paraId="43DB40A3" w14:textId="77777777" w:rsidR="000E0471" w:rsidRPr="008B1C02" w:rsidRDefault="000E0471" w:rsidP="000E0471">
      <w:pPr>
        <w:pStyle w:val="PL"/>
      </w:pPr>
      <w:r w:rsidRPr="008B1C02">
        <w:t xml:space="preserve">      flows:</w:t>
      </w:r>
    </w:p>
    <w:p w14:paraId="4D4B76B8" w14:textId="77777777" w:rsidR="000E0471" w:rsidRPr="008B1C02" w:rsidRDefault="000E0471" w:rsidP="000E0471">
      <w:pPr>
        <w:pStyle w:val="PL"/>
      </w:pPr>
      <w:r w:rsidRPr="008B1C02">
        <w:t xml:space="preserve">        clientCredentials:</w:t>
      </w:r>
    </w:p>
    <w:p w14:paraId="631651F3" w14:textId="77777777" w:rsidR="000E0471" w:rsidRPr="008B1C02" w:rsidRDefault="000E0471" w:rsidP="000E0471">
      <w:pPr>
        <w:pStyle w:val="PL"/>
      </w:pPr>
      <w:r w:rsidRPr="008B1C02">
        <w:t xml:space="preserve">          tokenUrl: '{tokenUrl}'</w:t>
      </w:r>
    </w:p>
    <w:p w14:paraId="6A52C0B3" w14:textId="77777777" w:rsidR="000E0471" w:rsidRPr="008B1C02" w:rsidRDefault="000E0471" w:rsidP="000E0471">
      <w:pPr>
        <w:pStyle w:val="PL"/>
      </w:pPr>
      <w:r w:rsidRPr="008B1C02">
        <w:t xml:space="preserve">          scopes: {}</w:t>
      </w:r>
    </w:p>
    <w:p w14:paraId="03B782AD" w14:textId="77777777" w:rsidR="000E0471" w:rsidRDefault="000E0471" w:rsidP="000E0471">
      <w:pPr>
        <w:pStyle w:val="PL"/>
      </w:pPr>
    </w:p>
    <w:p w14:paraId="321CCCB0" w14:textId="77777777" w:rsidR="000E0471" w:rsidRPr="008B1C02" w:rsidRDefault="000E0471" w:rsidP="000E0471">
      <w:pPr>
        <w:pStyle w:val="PL"/>
      </w:pPr>
      <w:r w:rsidRPr="008B1C02">
        <w:t xml:space="preserve">  schemas: </w:t>
      </w:r>
    </w:p>
    <w:p w14:paraId="15E54B5D" w14:textId="77777777" w:rsidR="000E0471" w:rsidRPr="008B1C02" w:rsidRDefault="000E0471" w:rsidP="000E0471">
      <w:pPr>
        <w:pStyle w:val="PL"/>
      </w:pPr>
      <w:r w:rsidRPr="008B1C02">
        <w:t xml:space="preserve">    UeIdReq:</w:t>
      </w:r>
    </w:p>
    <w:p w14:paraId="1888F6F2" w14:textId="77777777" w:rsidR="000E0471" w:rsidRPr="008B1C02" w:rsidRDefault="000E0471" w:rsidP="000E0471">
      <w:pPr>
        <w:pStyle w:val="PL"/>
      </w:pPr>
      <w:r w:rsidRPr="008B1C02">
        <w:t xml:space="preserve">      description: Represents the parameters to request the retrieval of AF specific UE ID.</w:t>
      </w:r>
    </w:p>
    <w:p w14:paraId="59765251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2B40D44E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711D76DF" w14:textId="77777777" w:rsidR="000E0471" w:rsidRPr="008B1C02" w:rsidRDefault="000E0471" w:rsidP="000E0471">
      <w:pPr>
        <w:pStyle w:val="PL"/>
      </w:pPr>
      <w:r w:rsidRPr="008B1C02">
        <w:t xml:space="preserve">        afId:</w:t>
      </w:r>
    </w:p>
    <w:p w14:paraId="12662E3E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7508C348" w14:textId="77777777" w:rsidR="000E0471" w:rsidRPr="008B1C02" w:rsidRDefault="000E0471" w:rsidP="000E0471">
      <w:pPr>
        <w:pStyle w:val="PL"/>
      </w:pPr>
      <w:r w:rsidRPr="008B1C02">
        <w:t xml:space="preserve">        appPortId:</w:t>
      </w:r>
    </w:p>
    <w:p w14:paraId="6C389B4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'TS29122_CommonData.yaml#/components/schemas/Port'</w:t>
      </w:r>
    </w:p>
    <w:p w14:paraId="52AA42B8" w14:textId="77777777" w:rsidR="000E0471" w:rsidRPr="008B1C02" w:rsidRDefault="000E0471" w:rsidP="000E0471">
      <w:pPr>
        <w:pStyle w:val="PL"/>
      </w:pPr>
      <w:r w:rsidRPr="008B1C02">
        <w:t xml:space="preserve">        dnn:</w:t>
      </w:r>
    </w:p>
    <w:p w14:paraId="68CE68C7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'TS29571_CommonData.yaml#/components/schemas/Dnn'</w:t>
      </w:r>
    </w:p>
    <w:p w14:paraId="519695A0" w14:textId="77777777" w:rsidR="000E0471" w:rsidRPr="008B1C02" w:rsidRDefault="000E0471" w:rsidP="000E0471">
      <w:pPr>
        <w:pStyle w:val="PL"/>
      </w:pPr>
      <w:r w:rsidRPr="008B1C02">
        <w:t xml:space="preserve">        ipDomain:</w:t>
      </w:r>
    </w:p>
    <w:p w14:paraId="18F6F438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5503BAB2" w14:textId="77777777" w:rsidR="000E0471" w:rsidRPr="008B1C02" w:rsidRDefault="000E0471" w:rsidP="000E0471">
      <w:pPr>
        <w:pStyle w:val="PL"/>
      </w:pPr>
      <w:r w:rsidRPr="008B1C02">
        <w:t xml:space="preserve">        mtcProviderId:</w:t>
      </w:r>
    </w:p>
    <w:p w14:paraId="0B1E1AE8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'TS29571_CommonData.yaml#/components/schemas/MtcProviderInformation'</w:t>
      </w:r>
    </w:p>
    <w:p w14:paraId="1CFADA66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5E9943A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'TS29122_CommonData.yaml#/components/schemas/Port'</w:t>
      </w:r>
    </w:p>
    <w:p w14:paraId="38C5849C" w14:textId="77777777" w:rsidR="000E0471" w:rsidRPr="008B1C02" w:rsidRDefault="000E0471" w:rsidP="000E0471">
      <w:pPr>
        <w:pStyle w:val="PL"/>
      </w:pPr>
      <w:r w:rsidRPr="008B1C02">
        <w:t xml:space="preserve">        snssai:</w:t>
      </w:r>
    </w:p>
    <w:p w14:paraId="0C7D22D3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'TS29571_CommonData.yaml#/components/schemas/Snssai'</w:t>
      </w:r>
    </w:p>
    <w:p w14:paraId="37ADBD70" w14:textId="77777777" w:rsidR="000E0471" w:rsidRPr="008B1C02" w:rsidRDefault="000E0471" w:rsidP="000E0471">
      <w:pPr>
        <w:pStyle w:val="PL"/>
      </w:pPr>
      <w:r w:rsidRPr="008B1C02">
        <w:t xml:space="preserve">        ueIpAddr:</w:t>
      </w:r>
    </w:p>
    <w:p w14:paraId="1F4941CA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'TS29571_CommonData.yaml#/components/schemas/IpAddr'</w:t>
      </w:r>
    </w:p>
    <w:p w14:paraId="586D9C87" w14:textId="77777777" w:rsidR="000E0471" w:rsidRPr="008B1C02" w:rsidRDefault="000E0471" w:rsidP="000E0471">
      <w:pPr>
        <w:pStyle w:val="PL"/>
      </w:pPr>
      <w:r w:rsidRPr="008B1C02">
        <w:t xml:space="preserve">        ueMacAddr:</w:t>
      </w:r>
    </w:p>
    <w:p w14:paraId="001ABF17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'TS29571_CommonData.yaml#/components/schemas/MacAddr48'</w:t>
      </w:r>
    </w:p>
    <w:p w14:paraId="1D2172E1" w14:textId="77777777" w:rsidR="000E0471" w:rsidRPr="008B1C02" w:rsidRDefault="000E0471" w:rsidP="000E0471">
      <w:pPr>
        <w:pStyle w:val="PL"/>
      </w:pPr>
      <w:bookmarkStart w:id="84" w:name="_Hlk95293137"/>
      <w:r w:rsidRPr="008B1C02">
        <w:lastRenderedPageBreak/>
        <w:t xml:space="preserve">        suppFeat:</w:t>
      </w:r>
    </w:p>
    <w:p w14:paraId="2740EAF2" w14:textId="77777777" w:rsidR="000E0471" w:rsidRPr="008E47F5" w:rsidRDefault="000E0471" w:rsidP="000E0471">
      <w:pPr>
        <w:pStyle w:val="PL"/>
      </w:pPr>
      <w:r w:rsidRPr="008B1C02">
        <w:t xml:space="preserve">          $ref: 'TS29571_CommonData.yaml#/components/schemas/SupportedFeatures'</w:t>
      </w:r>
    </w:p>
    <w:p w14:paraId="0082198A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bookmarkEnd w:id="84"/>
    <w:p w14:paraId="1A1A6B86" w14:textId="77777777" w:rsidR="000E0471" w:rsidRPr="008B1C02" w:rsidRDefault="000E0471" w:rsidP="000E0471">
      <w:pPr>
        <w:pStyle w:val="PL"/>
      </w:pPr>
      <w:r w:rsidRPr="008B1C02">
        <w:t xml:space="preserve">        - afId</w:t>
      </w:r>
    </w:p>
    <w:p w14:paraId="029BA37D" w14:textId="77777777" w:rsidR="000E0471" w:rsidRPr="008B1C02" w:rsidRDefault="000E0471" w:rsidP="000E0471">
      <w:pPr>
        <w:pStyle w:val="PL"/>
      </w:pPr>
      <w:r w:rsidRPr="008B1C02">
        <w:t xml:space="preserve">      oneOf:</w:t>
      </w:r>
    </w:p>
    <w:p w14:paraId="27DBAD0B" w14:textId="77777777" w:rsidR="000E0471" w:rsidRPr="008B1C02" w:rsidRDefault="000E0471" w:rsidP="000E0471">
      <w:pPr>
        <w:pStyle w:val="PL"/>
      </w:pPr>
      <w:r w:rsidRPr="008B1C02">
        <w:t xml:space="preserve">        - required: [ueIpAddr]</w:t>
      </w:r>
    </w:p>
    <w:p w14:paraId="318A4ACA" w14:textId="77777777" w:rsidR="000E0471" w:rsidRPr="008B1C02" w:rsidRDefault="000E0471" w:rsidP="000E0471">
      <w:pPr>
        <w:pStyle w:val="PL"/>
      </w:pPr>
      <w:r w:rsidRPr="008B1C02">
        <w:t xml:space="preserve">        - required: [ueMacAddr]</w:t>
      </w:r>
    </w:p>
    <w:p w14:paraId="2163FAAB" w14:textId="77777777" w:rsidR="000E0471" w:rsidRDefault="000E0471" w:rsidP="000E0471">
      <w:pPr>
        <w:pStyle w:val="PL"/>
      </w:pPr>
    </w:p>
    <w:p w14:paraId="139434B3" w14:textId="77777777" w:rsidR="000E0471" w:rsidRPr="008B1C02" w:rsidRDefault="000E0471" w:rsidP="000E0471">
      <w:pPr>
        <w:pStyle w:val="PL"/>
      </w:pPr>
      <w:r w:rsidRPr="008B1C02">
        <w:t xml:space="preserve">    UeIdInfo:</w:t>
      </w:r>
    </w:p>
    <w:p w14:paraId="37B66632" w14:textId="77777777" w:rsidR="000E0471" w:rsidRPr="008B1C02" w:rsidRDefault="000E0471" w:rsidP="000E0471">
      <w:pPr>
        <w:pStyle w:val="PL"/>
      </w:pPr>
      <w:r w:rsidRPr="008B1C02">
        <w:t xml:space="preserve">      description: Represents UE ID information.</w:t>
      </w:r>
    </w:p>
    <w:p w14:paraId="6B7B5FF8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771DA07B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46A28465" w14:textId="77777777" w:rsidR="000E0471" w:rsidRPr="008B1C02" w:rsidRDefault="000E0471" w:rsidP="000E0471">
      <w:pPr>
        <w:pStyle w:val="PL"/>
      </w:pPr>
      <w:r w:rsidRPr="008B1C02">
        <w:t xml:space="preserve">        externalId:</w:t>
      </w:r>
    </w:p>
    <w:p w14:paraId="63BDFE5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'TS29122_CommonData.yaml#/components/schemas/ExternalId'</w:t>
      </w:r>
    </w:p>
    <w:p w14:paraId="0AD24B49" w14:textId="77777777" w:rsidR="000E0471" w:rsidRPr="008B1C02" w:rsidRDefault="000E0471" w:rsidP="000E0471">
      <w:pPr>
        <w:pStyle w:val="PL"/>
      </w:pPr>
      <w:r w:rsidRPr="008B1C02">
        <w:t xml:space="preserve">        suppFeat:</w:t>
      </w:r>
    </w:p>
    <w:p w14:paraId="409EEB8A" w14:textId="77777777" w:rsidR="000E0471" w:rsidRPr="008E47F5" w:rsidRDefault="000E0471" w:rsidP="000E0471">
      <w:pPr>
        <w:pStyle w:val="PL"/>
      </w:pPr>
      <w:r w:rsidRPr="008B1C02">
        <w:t xml:space="preserve">          $ref: 'TS29571_CommonData.yaml#/components/schemas/SupportedFeatures'</w:t>
      </w:r>
    </w:p>
    <w:p w14:paraId="2BBED391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52C731A0" w14:textId="77777777" w:rsidR="000E0471" w:rsidRPr="008B1C02" w:rsidRDefault="000E0471" w:rsidP="000E0471">
      <w:pPr>
        <w:pStyle w:val="PL"/>
      </w:pPr>
      <w:r w:rsidRPr="008B1C02">
        <w:t xml:space="preserve">        - externalId</w:t>
      </w:r>
    </w:p>
    <w:p w14:paraId="3EC799B2" w14:textId="77777777" w:rsidR="000E0471" w:rsidRDefault="000E0471" w:rsidP="000E0471">
      <w:pPr>
        <w:pStyle w:val="PL"/>
      </w:pPr>
    </w:p>
    <w:p w14:paraId="0A6021F3" w14:textId="77777777" w:rsidR="000E0471" w:rsidRPr="008B1C02" w:rsidRDefault="000E0471" w:rsidP="000E0471">
      <w:pPr>
        <w:pStyle w:val="PL"/>
      </w:pPr>
      <w:r w:rsidRPr="008B1C02">
        <w:t xml:space="preserve">    </w:t>
      </w:r>
      <w:r>
        <w:t>Msisdn</w:t>
      </w:r>
      <w:r w:rsidRPr="008B1C02">
        <w:t>Req:</w:t>
      </w:r>
    </w:p>
    <w:p w14:paraId="25032A6A" w14:textId="77777777" w:rsidR="000E0471" w:rsidRPr="008B1C02" w:rsidRDefault="000E0471" w:rsidP="000E0471">
      <w:pPr>
        <w:pStyle w:val="PL"/>
      </w:pPr>
      <w:r w:rsidRPr="008B1C02">
        <w:t xml:space="preserve">      description: Represents the parameters to request the retrieval of </w:t>
      </w:r>
      <w:r>
        <w:t>MSISDN of the UE</w:t>
      </w:r>
      <w:r w:rsidRPr="008B1C02">
        <w:t>.</w:t>
      </w:r>
    </w:p>
    <w:p w14:paraId="057EF4C3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72807E8E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468403BF" w14:textId="77777777" w:rsidR="000E0471" w:rsidRPr="008B1C02" w:rsidRDefault="000E0471" w:rsidP="000E0471">
      <w:pPr>
        <w:pStyle w:val="PL"/>
      </w:pPr>
      <w:r w:rsidRPr="008B1C02">
        <w:t xml:space="preserve">        afId:</w:t>
      </w:r>
    </w:p>
    <w:p w14:paraId="5190A175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348EF500" w14:textId="77777777" w:rsidR="000E0471" w:rsidRPr="008B1C02" w:rsidRDefault="000E0471" w:rsidP="000E0471">
      <w:pPr>
        <w:pStyle w:val="PL"/>
      </w:pPr>
      <w:r w:rsidRPr="008B1C02">
        <w:t xml:space="preserve">        appPortId:</w:t>
      </w:r>
    </w:p>
    <w:p w14:paraId="6B59BF4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'TS29122_CommonData.yaml#/components/schemas/Port'</w:t>
      </w:r>
    </w:p>
    <w:p w14:paraId="6D0B6B5E" w14:textId="77777777" w:rsidR="000E0471" w:rsidRPr="008B1C02" w:rsidRDefault="000E0471" w:rsidP="000E0471">
      <w:pPr>
        <w:pStyle w:val="PL"/>
      </w:pPr>
      <w:r w:rsidRPr="008B1C02">
        <w:t xml:space="preserve">        dnn:</w:t>
      </w:r>
    </w:p>
    <w:p w14:paraId="6A22E311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'TS29571_CommonData.yaml#/components/schemas/Dnn'</w:t>
      </w:r>
    </w:p>
    <w:p w14:paraId="576DEEFF" w14:textId="77777777" w:rsidR="000E0471" w:rsidRPr="008B1C02" w:rsidRDefault="000E0471" w:rsidP="000E0471">
      <w:pPr>
        <w:pStyle w:val="PL"/>
      </w:pPr>
      <w:r w:rsidRPr="008B1C02">
        <w:t xml:space="preserve">        ipDomain:</w:t>
      </w:r>
    </w:p>
    <w:p w14:paraId="2F769517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73424EC5" w14:textId="77777777" w:rsidR="000E0471" w:rsidRPr="008B1C02" w:rsidRDefault="000E0471" w:rsidP="000E0471">
      <w:pPr>
        <w:pStyle w:val="PL"/>
      </w:pPr>
      <w:r w:rsidRPr="008B1C02">
        <w:t xml:space="preserve">        mtcProviderId:</w:t>
      </w:r>
    </w:p>
    <w:p w14:paraId="51D4DD57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'TS29571_CommonData.yaml#/components/schemas/MtcProviderInformation'</w:t>
      </w:r>
    </w:p>
    <w:p w14:paraId="6E3C4385" w14:textId="77777777" w:rsidR="000E0471" w:rsidRPr="008B1C02" w:rsidRDefault="000E0471" w:rsidP="000E0471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18F73B42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'TS29122_CommonData.yaml#/components/schemas/Port'</w:t>
      </w:r>
    </w:p>
    <w:p w14:paraId="5FA902DB" w14:textId="77777777" w:rsidR="000E0471" w:rsidRPr="008B1C02" w:rsidRDefault="000E0471" w:rsidP="000E0471">
      <w:pPr>
        <w:pStyle w:val="PL"/>
      </w:pPr>
      <w:r w:rsidRPr="008B1C02">
        <w:t xml:space="preserve">        snssai:</w:t>
      </w:r>
    </w:p>
    <w:p w14:paraId="71DF6804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'TS29571_CommonData.yaml#/components/schemas/Snssai'</w:t>
      </w:r>
    </w:p>
    <w:p w14:paraId="22A66734" w14:textId="77777777" w:rsidR="000E0471" w:rsidRPr="008B1C02" w:rsidRDefault="000E0471" w:rsidP="000E0471">
      <w:pPr>
        <w:pStyle w:val="PL"/>
      </w:pPr>
      <w:r w:rsidRPr="008B1C02">
        <w:t xml:space="preserve">        ueIpAddr:</w:t>
      </w:r>
    </w:p>
    <w:p w14:paraId="64D1F235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'TS29571_CommonData.yaml#/components/schemas/IpAddr'</w:t>
      </w:r>
    </w:p>
    <w:p w14:paraId="6545BD8F" w14:textId="77777777" w:rsidR="000E0471" w:rsidRPr="008B1C02" w:rsidRDefault="000E0471" w:rsidP="000E0471">
      <w:pPr>
        <w:pStyle w:val="PL"/>
      </w:pPr>
      <w:r w:rsidRPr="008B1C02">
        <w:t xml:space="preserve">        ueMacAddr:</w:t>
      </w:r>
    </w:p>
    <w:p w14:paraId="3F85FCC7" w14:textId="77777777" w:rsidR="000E0471" w:rsidRPr="008B1C02" w:rsidRDefault="000E0471" w:rsidP="000E0471">
      <w:pPr>
        <w:pStyle w:val="PL"/>
      </w:pPr>
      <w:r w:rsidRPr="008B1C02">
        <w:t xml:space="preserve">          $ref: 'TS29571_CommonData.yaml#/components/schemas/MacAddr48'</w:t>
      </w:r>
    </w:p>
    <w:p w14:paraId="123F325E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1D7BEBFC" w14:textId="77777777" w:rsidR="000E0471" w:rsidRPr="008B1C02" w:rsidRDefault="000E0471" w:rsidP="000E0471">
      <w:pPr>
        <w:pStyle w:val="PL"/>
      </w:pPr>
      <w:r w:rsidRPr="008B1C02">
        <w:t xml:space="preserve">        - afId</w:t>
      </w:r>
    </w:p>
    <w:p w14:paraId="3618DFFD" w14:textId="77777777" w:rsidR="000E0471" w:rsidRPr="008B1C02" w:rsidRDefault="000E0471" w:rsidP="000E0471">
      <w:pPr>
        <w:pStyle w:val="PL"/>
      </w:pPr>
      <w:r w:rsidRPr="008B1C02">
        <w:t xml:space="preserve">      oneOf:</w:t>
      </w:r>
    </w:p>
    <w:p w14:paraId="7355C4A6" w14:textId="77777777" w:rsidR="000E0471" w:rsidRPr="008B1C02" w:rsidRDefault="000E0471" w:rsidP="000E0471">
      <w:pPr>
        <w:pStyle w:val="PL"/>
      </w:pPr>
      <w:r w:rsidRPr="008B1C02">
        <w:t xml:space="preserve">        - required: [ueIpAddr]</w:t>
      </w:r>
    </w:p>
    <w:p w14:paraId="3C66090B" w14:textId="77777777" w:rsidR="000E0471" w:rsidRPr="008B1C02" w:rsidRDefault="000E0471" w:rsidP="000E0471">
      <w:pPr>
        <w:pStyle w:val="PL"/>
      </w:pPr>
      <w:r w:rsidRPr="008B1C02">
        <w:t xml:space="preserve">        - required: [ueMacAddr]</w:t>
      </w:r>
    </w:p>
    <w:p w14:paraId="3175C4D6" w14:textId="77777777" w:rsidR="000E0471" w:rsidRDefault="000E0471" w:rsidP="000E0471">
      <w:pPr>
        <w:pStyle w:val="PL"/>
      </w:pPr>
    </w:p>
    <w:p w14:paraId="0E0D176B" w14:textId="77777777" w:rsidR="000E0471" w:rsidRPr="008B1C02" w:rsidRDefault="000E0471" w:rsidP="000E0471">
      <w:pPr>
        <w:pStyle w:val="PL"/>
      </w:pPr>
      <w:r w:rsidRPr="008B1C02">
        <w:t xml:space="preserve">    </w:t>
      </w:r>
      <w:r>
        <w:t>Msisdn</w:t>
      </w:r>
      <w:r w:rsidRPr="008B1C02">
        <w:t>Info:</w:t>
      </w:r>
    </w:p>
    <w:p w14:paraId="274816E6" w14:textId="77777777" w:rsidR="000E0471" w:rsidRPr="008B1C02" w:rsidRDefault="000E0471" w:rsidP="000E0471">
      <w:pPr>
        <w:pStyle w:val="PL"/>
      </w:pPr>
      <w:r w:rsidRPr="008B1C02">
        <w:t xml:space="preserve">      description: Represents </w:t>
      </w:r>
      <w:r>
        <w:t>MSISDN</w:t>
      </w:r>
      <w:r w:rsidRPr="008B1C02">
        <w:t xml:space="preserve"> information.</w:t>
      </w:r>
    </w:p>
    <w:p w14:paraId="13A343C8" w14:textId="77777777" w:rsidR="000E0471" w:rsidRPr="008B1C02" w:rsidRDefault="000E0471" w:rsidP="000E0471">
      <w:pPr>
        <w:pStyle w:val="PL"/>
      </w:pPr>
      <w:r w:rsidRPr="008B1C02">
        <w:t xml:space="preserve">      type: object</w:t>
      </w:r>
    </w:p>
    <w:p w14:paraId="796C1B68" w14:textId="77777777" w:rsidR="000E0471" w:rsidRPr="008B1C02" w:rsidRDefault="000E0471" w:rsidP="000E0471">
      <w:pPr>
        <w:pStyle w:val="PL"/>
      </w:pPr>
      <w:r w:rsidRPr="008B1C02">
        <w:t xml:space="preserve">      properties:</w:t>
      </w:r>
    </w:p>
    <w:p w14:paraId="4364571F" w14:textId="77777777" w:rsidR="000E0471" w:rsidRDefault="000E0471" w:rsidP="000E0471">
      <w:pPr>
        <w:pStyle w:val="PL"/>
      </w:pPr>
      <w:r>
        <w:t xml:space="preserve">        msisdn:</w:t>
      </w:r>
    </w:p>
    <w:p w14:paraId="7B6F214A" w14:textId="77777777" w:rsidR="000E0471" w:rsidRDefault="000E0471" w:rsidP="000E0471">
      <w:pPr>
        <w:pStyle w:val="PL"/>
      </w:pPr>
      <w:r>
        <w:t xml:space="preserve">          $ref: 'TS29122_CommonData.yaml#/components/schemas/Msisdn'</w:t>
      </w:r>
    </w:p>
    <w:p w14:paraId="715D1CB3" w14:textId="77777777" w:rsidR="000E0471" w:rsidRDefault="000E0471" w:rsidP="000E0471">
      <w:pPr>
        <w:pStyle w:val="PL"/>
      </w:pPr>
      <w:r>
        <w:t xml:space="preserve">        suppFeat:</w:t>
      </w:r>
    </w:p>
    <w:p w14:paraId="1C22F2F2" w14:textId="77777777" w:rsidR="000E0471" w:rsidRDefault="000E0471" w:rsidP="000E0471">
      <w:pPr>
        <w:pStyle w:val="PL"/>
      </w:pPr>
      <w:r>
        <w:t xml:space="preserve">          $ref: 'TS29571_CommonData.yaml#/components/schemas/SupportedFeatures'</w:t>
      </w:r>
    </w:p>
    <w:p w14:paraId="03CEE165" w14:textId="77777777" w:rsidR="000E0471" w:rsidRPr="008B1C02" w:rsidRDefault="000E0471" w:rsidP="000E0471">
      <w:pPr>
        <w:pStyle w:val="PL"/>
      </w:pPr>
      <w:r w:rsidRPr="008B1C02">
        <w:t xml:space="preserve">      required:</w:t>
      </w:r>
    </w:p>
    <w:p w14:paraId="32A98B00" w14:textId="77777777" w:rsidR="000E0471" w:rsidRDefault="000E0471" w:rsidP="000E0471">
      <w:pPr>
        <w:pStyle w:val="PL"/>
      </w:pPr>
      <w:r w:rsidRPr="008B1C02">
        <w:t xml:space="preserve">        - </w:t>
      </w:r>
      <w:r>
        <w:t>msisdn</w:t>
      </w:r>
    </w:p>
    <w:p w14:paraId="2D465864" w14:textId="77777777" w:rsidR="000E0471" w:rsidRDefault="000E0471" w:rsidP="000E0471">
      <w:pPr>
        <w:pStyle w:val="PL"/>
      </w:pPr>
    </w:p>
    <w:p w14:paraId="7EB9C28D" w14:textId="77777777" w:rsidR="000E0471" w:rsidRDefault="000E0471" w:rsidP="000E0471">
      <w:pPr>
        <w:pStyle w:val="PL"/>
      </w:pPr>
      <w:r>
        <w:t xml:space="preserve">    UeIdMappingInfo:</w:t>
      </w:r>
    </w:p>
    <w:p w14:paraId="37698D57" w14:textId="77777777" w:rsidR="000E0471" w:rsidRDefault="000E0471" w:rsidP="000E0471">
      <w:pPr>
        <w:pStyle w:val="PL"/>
      </w:pPr>
      <w:r>
        <w:t xml:space="preserve">      description: &gt;</w:t>
      </w:r>
    </w:p>
    <w:p w14:paraId="67600EA8" w14:textId="77777777" w:rsidR="000E0471" w:rsidRDefault="000E0471" w:rsidP="000E0471">
      <w:pPr>
        <w:pStyle w:val="PL"/>
      </w:pPr>
      <w:r>
        <w:t xml:space="preserve">        Represents the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6B1F2AE1" w14:textId="77777777" w:rsidR="000E0471" w:rsidRDefault="000E0471" w:rsidP="000E0471">
      <w:pPr>
        <w:pStyle w:val="PL"/>
      </w:pPr>
      <w:r>
        <w:t xml:space="preserve">      type: object</w:t>
      </w:r>
    </w:p>
    <w:p w14:paraId="25BCF080" w14:textId="77777777" w:rsidR="000E0471" w:rsidRDefault="000E0471" w:rsidP="000E0471">
      <w:pPr>
        <w:pStyle w:val="PL"/>
      </w:pPr>
      <w:r>
        <w:t xml:space="preserve">      properties:</w:t>
      </w:r>
    </w:p>
    <w:p w14:paraId="5C633497" w14:textId="77777777" w:rsidR="000E0471" w:rsidRDefault="000E0471" w:rsidP="000E0471">
      <w:pPr>
        <w:pStyle w:val="PL"/>
      </w:pPr>
      <w:r>
        <w:t xml:space="preserve">        rsUeIdMappingInfo:</w:t>
      </w:r>
    </w:p>
    <w:p w14:paraId="64E579BE" w14:textId="77777777" w:rsidR="000E0471" w:rsidRDefault="000E0471" w:rsidP="000E0471">
      <w:pPr>
        <w:pStyle w:val="PL"/>
      </w:pPr>
      <w:r>
        <w:t xml:space="preserve">          $ref: '#/components/schemas/RangSlUeIdMappInfo'</w:t>
      </w:r>
    </w:p>
    <w:p w14:paraId="527C55A6" w14:textId="77777777" w:rsidR="000E0471" w:rsidRDefault="000E0471" w:rsidP="000E0471">
      <w:pPr>
        <w:pStyle w:val="PL"/>
      </w:pPr>
      <w:r>
        <w:t xml:space="preserve">        suppFeat:</w:t>
      </w:r>
    </w:p>
    <w:p w14:paraId="06EEA32A" w14:textId="77777777" w:rsidR="000E0471" w:rsidRDefault="000E0471" w:rsidP="000E0471">
      <w:pPr>
        <w:pStyle w:val="PL"/>
      </w:pPr>
      <w:r>
        <w:t xml:space="preserve">          $ref: 'TS29571_CommonData.yaml#/components/schemas/SupportedFeatures'</w:t>
      </w:r>
    </w:p>
    <w:p w14:paraId="0BF63E47" w14:textId="77777777" w:rsidR="000E0471" w:rsidRDefault="000E0471" w:rsidP="000E0471">
      <w:pPr>
        <w:pStyle w:val="PL"/>
      </w:pPr>
    </w:p>
    <w:p w14:paraId="00BFF03B" w14:textId="77777777" w:rsidR="000E0471" w:rsidRDefault="000E0471" w:rsidP="000E0471">
      <w:pPr>
        <w:pStyle w:val="PL"/>
      </w:pPr>
      <w:r>
        <w:t xml:space="preserve">    RangSlUeIdMappInfo:</w:t>
      </w:r>
    </w:p>
    <w:p w14:paraId="5E6FB104" w14:textId="77777777" w:rsidR="000E0471" w:rsidRDefault="000E0471" w:rsidP="000E0471">
      <w:pPr>
        <w:pStyle w:val="PL"/>
      </w:pPr>
      <w:r>
        <w:t xml:space="preserve">      description: &gt;</w:t>
      </w:r>
    </w:p>
    <w:p w14:paraId="7DE6DF63" w14:textId="77777777" w:rsidR="000E0471" w:rsidRDefault="000E0471" w:rsidP="000E0471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</w:t>
      </w:r>
      <w:r w:rsidRPr="00F17BFB">
        <w:rPr>
          <w:rFonts w:cs="Arial"/>
          <w:szCs w:val="18"/>
          <w:lang w:eastAsia="zh-CN"/>
        </w:rPr>
        <w:t xml:space="preserve"> </w:t>
      </w:r>
      <w:r w:rsidRPr="00647861">
        <w:rPr>
          <w:rFonts w:cs="Arial"/>
          <w:szCs w:val="18"/>
          <w:lang w:eastAsia="zh-CN"/>
        </w:rPr>
        <w:t xml:space="preserve">the Ranging/Sidelink UE </w:t>
      </w:r>
      <w:r>
        <w:rPr>
          <w:rFonts w:cs="Arial"/>
          <w:szCs w:val="18"/>
          <w:lang w:eastAsia="zh-CN"/>
        </w:rPr>
        <w:t xml:space="preserve">ID </w:t>
      </w:r>
      <w:r w:rsidRPr="00647861">
        <w:rPr>
          <w:rFonts w:cs="Arial"/>
          <w:szCs w:val="18"/>
          <w:lang w:eastAsia="zh-CN"/>
        </w:rPr>
        <w:t>mapping information between the Application Layer ID</w:t>
      </w:r>
    </w:p>
    <w:p w14:paraId="1D14C4B7" w14:textId="77777777" w:rsidR="000E0471" w:rsidRDefault="000E0471" w:rsidP="000E0471">
      <w:pPr>
        <w:pStyle w:val="PL"/>
      </w:pPr>
      <w:r>
        <w:rPr>
          <w:rFonts w:cs="Arial"/>
          <w:szCs w:val="18"/>
          <w:lang w:eastAsia="zh-CN"/>
        </w:rPr>
        <w:t xml:space="preserve">       </w:t>
      </w:r>
      <w:r w:rsidRPr="00647861">
        <w:rPr>
          <w:rFonts w:cs="Arial"/>
          <w:szCs w:val="18"/>
          <w:lang w:eastAsia="zh-CN"/>
        </w:rPr>
        <w:t xml:space="preserve"> and the GPSI</w:t>
      </w:r>
      <w:r>
        <w:t>.</w:t>
      </w:r>
    </w:p>
    <w:p w14:paraId="40CB5BC0" w14:textId="77777777" w:rsidR="000E0471" w:rsidRDefault="000E0471" w:rsidP="000E0471">
      <w:pPr>
        <w:pStyle w:val="PL"/>
      </w:pPr>
      <w:r>
        <w:t xml:space="preserve">      type: object</w:t>
      </w:r>
    </w:p>
    <w:p w14:paraId="548BA23A" w14:textId="77777777" w:rsidR="000E0471" w:rsidRDefault="000E0471" w:rsidP="000E0471">
      <w:pPr>
        <w:pStyle w:val="PL"/>
      </w:pPr>
      <w:r>
        <w:t xml:space="preserve">      properties:</w:t>
      </w:r>
    </w:p>
    <w:p w14:paraId="0BDB5DDF" w14:textId="77777777" w:rsidR="000E0471" w:rsidRDefault="000E0471" w:rsidP="000E0471">
      <w:pPr>
        <w:pStyle w:val="PL"/>
      </w:pPr>
      <w:r>
        <w:t xml:space="preserve">        appLayerId:</w:t>
      </w:r>
    </w:p>
    <w:p w14:paraId="79ACDC78" w14:textId="77777777" w:rsidR="000E0471" w:rsidRDefault="000E0471" w:rsidP="000E0471">
      <w:pPr>
        <w:pStyle w:val="PL"/>
      </w:pPr>
      <w:r>
        <w:t xml:space="preserve">          $ref: 'TS29571_CommonData.yaml#/components/schemas/ApplicationlayerId'</w:t>
      </w:r>
    </w:p>
    <w:p w14:paraId="7792EB17" w14:textId="77777777" w:rsidR="000E0471" w:rsidRDefault="000E0471" w:rsidP="000E0471">
      <w:pPr>
        <w:pStyle w:val="PL"/>
      </w:pPr>
      <w:r>
        <w:t xml:space="preserve">        gpsi:</w:t>
      </w:r>
    </w:p>
    <w:p w14:paraId="5A51C92A" w14:textId="77777777" w:rsidR="000E0471" w:rsidRDefault="000E0471" w:rsidP="000E0471">
      <w:pPr>
        <w:pStyle w:val="PL"/>
      </w:pPr>
      <w:r>
        <w:t xml:space="preserve">          $ref: 'TS29571_CommonData.yaml#/components/schemas/Gpsi'</w:t>
      </w:r>
    </w:p>
    <w:p w14:paraId="0E9F3B2F" w14:textId="77777777" w:rsidR="000E0471" w:rsidRDefault="000E0471" w:rsidP="000E0471">
      <w:pPr>
        <w:pStyle w:val="PL"/>
      </w:pPr>
      <w:r>
        <w:lastRenderedPageBreak/>
        <w:t xml:space="preserve">      required:</w:t>
      </w:r>
    </w:p>
    <w:p w14:paraId="0DAE3545" w14:textId="77777777" w:rsidR="000E0471" w:rsidRDefault="000E0471" w:rsidP="000E0471">
      <w:pPr>
        <w:pStyle w:val="PL"/>
      </w:pPr>
      <w:r>
        <w:t xml:space="preserve">        - appLayerId</w:t>
      </w:r>
    </w:p>
    <w:p w14:paraId="6F3E5E92" w14:textId="77777777" w:rsidR="000E0471" w:rsidRDefault="000E0471" w:rsidP="000E0471">
      <w:pPr>
        <w:pStyle w:val="PL"/>
      </w:pPr>
      <w:r>
        <w:t xml:space="preserve">        - gpsi</w:t>
      </w:r>
    </w:p>
    <w:p w14:paraId="46BF0452" w14:textId="77777777" w:rsidR="000E0471" w:rsidRDefault="000E0471" w:rsidP="000E0471">
      <w:pPr>
        <w:pStyle w:val="PL"/>
      </w:pPr>
    </w:p>
    <w:p w14:paraId="29158C3E" w14:textId="77777777" w:rsidR="000E0471" w:rsidRDefault="000E0471" w:rsidP="000E0471">
      <w:pPr>
        <w:pStyle w:val="PL"/>
      </w:pPr>
      <w:r w:rsidRPr="001557A3">
        <w:t xml:space="preserve">    UeIdMappingInfoPatch:</w:t>
      </w:r>
    </w:p>
    <w:p w14:paraId="3AB1E0D1" w14:textId="77777777" w:rsidR="000E0471" w:rsidRDefault="000E0471" w:rsidP="000E0471">
      <w:pPr>
        <w:pStyle w:val="PL"/>
      </w:pPr>
      <w:r>
        <w:t xml:space="preserve">      description: &gt;</w:t>
      </w:r>
    </w:p>
    <w:p w14:paraId="550A97E7" w14:textId="77777777" w:rsidR="000E0471" w:rsidRDefault="000E0471" w:rsidP="000E0471">
      <w:pPr>
        <w:pStyle w:val="PL"/>
      </w:pPr>
      <w:r>
        <w:t xml:space="preserve">        Represents the requested modification to a UE ID Mapping Information </w:t>
      </w:r>
      <w:r>
        <w:rPr>
          <w:rFonts w:cs="Arial"/>
          <w:szCs w:val="18"/>
          <w:lang w:eastAsia="zh-CN"/>
        </w:rPr>
        <w:t>Provisioning</w:t>
      </w:r>
      <w:r>
        <w:t>.</w:t>
      </w:r>
    </w:p>
    <w:p w14:paraId="12725AED" w14:textId="77777777" w:rsidR="000E0471" w:rsidRDefault="000E0471" w:rsidP="000E0471">
      <w:pPr>
        <w:pStyle w:val="PL"/>
      </w:pPr>
      <w:r>
        <w:t xml:space="preserve">      type: object</w:t>
      </w:r>
    </w:p>
    <w:p w14:paraId="4817000D" w14:textId="77777777" w:rsidR="000E0471" w:rsidRDefault="000E0471" w:rsidP="000E0471">
      <w:pPr>
        <w:pStyle w:val="PL"/>
      </w:pPr>
      <w:r>
        <w:t xml:space="preserve">      properties:</w:t>
      </w:r>
    </w:p>
    <w:p w14:paraId="3569D747" w14:textId="77777777" w:rsidR="000E0471" w:rsidRDefault="000E0471" w:rsidP="000E0471">
      <w:pPr>
        <w:pStyle w:val="PL"/>
      </w:pPr>
      <w:r>
        <w:t xml:space="preserve">        ueIdMappingInfo:</w:t>
      </w:r>
    </w:p>
    <w:p w14:paraId="38748F7E" w14:textId="77777777" w:rsidR="000E0471" w:rsidRDefault="000E0471" w:rsidP="000E0471">
      <w:pPr>
        <w:pStyle w:val="PL"/>
      </w:pPr>
      <w:r>
        <w:t xml:space="preserve">          $ref: '#/components/schemas/RangSlUeIdMappInfo'</w:t>
      </w:r>
    </w:p>
    <w:p w14:paraId="1F745C72" w14:textId="77777777" w:rsidR="000E0471" w:rsidRPr="00FD3BBA" w:rsidRDefault="000E0471" w:rsidP="000E0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01B633C" w14:textId="77777777" w:rsidR="000E0471" w:rsidRDefault="000E0471" w:rsidP="000E0471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55BAB0AA" w14:textId="77777777" w:rsidR="000E0471" w:rsidRDefault="000E0471" w:rsidP="000E0471">
      <w:pPr>
        <w:pStyle w:val="PL"/>
      </w:pPr>
      <w:r>
        <w:t>openapi: 3.0.0</w:t>
      </w:r>
    </w:p>
    <w:p w14:paraId="7618489D" w14:textId="77777777" w:rsidR="000E0471" w:rsidRDefault="000E0471" w:rsidP="000E0471">
      <w:pPr>
        <w:pStyle w:val="PL"/>
      </w:pPr>
    </w:p>
    <w:p w14:paraId="1CA6AD97" w14:textId="77777777" w:rsidR="000E0471" w:rsidRDefault="000E0471" w:rsidP="000E0471">
      <w:pPr>
        <w:pStyle w:val="PL"/>
      </w:pPr>
      <w:r>
        <w:t>info:</w:t>
      </w:r>
    </w:p>
    <w:p w14:paraId="415E4BC1" w14:textId="77777777" w:rsidR="000E0471" w:rsidRDefault="000E0471" w:rsidP="000E0471">
      <w:pPr>
        <w:pStyle w:val="PL"/>
      </w:pPr>
      <w:r>
        <w:t xml:space="preserve">  title: 3gpp-mbs-group-msg</w:t>
      </w:r>
    </w:p>
    <w:p w14:paraId="598CF30B" w14:textId="5B12ABA5" w:rsidR="000E0471" w:rsidRDefault="000E0471" w:rsidP="000E0471">
      <w:pPr>
        <w:pStyle w:val="PL"/>
      </w:pPr>
      <w:r>
        <w:t xml:space="preserve">  version: </w:t>
      </w:r>
      <w:r>
        <w:rPr>
          <w:lang w:val="en-US"/>
        </w:rPr>
        <w:t>1.0.</w:t>
      </w:r>
      <w:ins w:id="85" w:author="Huawei [Abdessamad] 2024-08" w:date="2024-08-28T00:15:00Z">
        <w:r>
          <w:rPr>
            <w:lang w:val="en-US"/>
          </w:rPr>
          <w:t>1</w:t>
        </w:r>
      </w:ins>
      <w:del w:id="86" w:author="Huawei [Abdessamad] 2024-08" w:date="2024-08-28T00:15:00Z">
        <w:r w:rsidDel="000E0471">
          <w:rPr>
            <w:lang w:val="en-US"/>
          </w:rPr>
          <w:delText>0</w:delText>
        </w:r>
      </w:del>
    </w:p>
    <w:p w14:paraId="0F54D53A" w14:textId="77777777" w:rsidR="000E0471" w:rsidRDefault="000E0471" w:rsidP="000E0471">
      <w:pPr>
        <w:pStyle w:val="PL"/>
      </w:pPr>
      <w:r>
        <w:t xml:space="preserve">  description: |</w:t>
      </w:r>
    </w:p>
    <w:p w14:paraId="4484B895" w14:textId="77777777" w:rsidR="000E0471" w:rsidRDefault="000E0471" w:rsidP="000E0471">
      <w:pPr>
        <w:pStyle w:val="PL"/>
      </w:pPr>
      <w:r>
        <w:t xml:space="preserve">    API for MBS Group Message Delivery.</w:t>
      </w:r>
    </w:p>
    <w:p w14:paraId="32AA13E8" w14:textId="77777777" w:rsidR="000E0471" w:rsidRDefault="000E0471" w:rsidP="000E0471">
      <w:pPr>
        <w:pStyle w:val="PL"/>
      </w:pPr>
      <w:r>
        <w:t xml:space="preserve">    © 2024, 3GPP Organizational Partners (ARIB, ATIS, CCSA, ETSI, TSDSI, TTA, TTC).  </w:t>
      </w:r>
    </w:p>
    <w:p w14:paraId="41CA74B6" w14:textId="77777777" w:rsidR="000E0471" w:rsidRDefault="000E0471" w:rsidP="000E0471">
      <w:pPr>
        <w:pStyle w:val="PL"/>
      </w:pPr>
      <w:r>
        <w:t xml:space="preserve">    All rights reserved.</w:t>
      </w:r>
    </w:p>
    <w:p w14:paraId="0EEC4442" w14:textId="77777777" w:rsidR="000E0471" w:rsidRDefault="000E0471" w:rsidP="000E0471">
      <w:pPr>
        <w:pStyle w:val="PL"/>
      </w:pPr>
    </w:p>
    <w:p w14:paraId="19035F29" w14:textId="77777777" w:rsidR="000E0471" w:rsidRDefault="000E0471" w:rsidP="000E0471">
      <w:pPr>
        <w:pStyle w:val="PL"/>
      </w:pPr>
      <w:r>
        <w:t>externalDocs:</w:t>
      </w:r>
    </w:p>
    <w:p w14:paraId="316670CD" w14:textId="77777777" w:rsidR="000E0471" w:rsidRDefault="000E0471" w:rsidP="000E0471">
      <w:pPr>
        <w:pStyle w:val="PL"/>
      </w:pPr>
      <w:r>
        <w:t xml:space="preserve">  description: &gt;</w:t>
      </w:r>
    </w:p>
    <w:p w14:paraId="42023832" w14:textId="764FC908" w:rsidR="000E0471" w:rsidRDefault="000E0471" w:rsidP="000E0471">
      <w:pPr>
        <w:pStyle w:val="PL"/>
      </w:pPr>
      <w:r>
        <w:t xml:space="preserve">    3GPP TS 29.522 V18.</w:t>
      </w:r>
      <w:ins w:id="87" w:author="Huawei [Abdessamad] 2024-08" w:date="2024-08-28T00:15:00Z">
        <w:r>
          <w:t>7</w:t>
        </w:r>
      </w:ins>
      <w:del w:id="88" w:author="Huawei [Abdessamad] 2024-08" w:date="2024-08-28T00:15:00Z">
        <w:r w:rsidDel="000E0471">
          <w:delText>6</w:delText>
        </w:r>
      </w:del>
      <w:r>
        <w:t>.0; 5G System; Network Exposure Function Northbound APIs.</w:t>
      </w:r>
    </w:p>
    <w:p w14:paraId="6A32BA31" w14:textId="77777777" w:rsidR="000E0471" w:rsidRPr="00D259C5" w:rsidRDefault="000E0471" w:rsidP="000E0471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371DD673" w14:textId="77777777" w:rsidR="000E0471" w:rsidRPr="00D259C5" w:rsidRDefault="000E0471" w:rsidP="000E0471">
      <w:pPr>
        <w:pStyle w:val="PL"/>
        <w:rPr>
          <w:lang w:val="sv-SE"/>
        </w:rPr>
      </w:pPr>
    </w:p>
    <w:p w14:paraId="0EB8BBCB" w14:textId="77777777" w:rsidR="000E0471" w:rsidRDefault="000E0471" w:rsidP="000E0471">
      <w:pPr>
        <w:pStyle w:val="PL"/>
      </w:pPr>
      <w:r>
        <w:t>security:</w:t>
      </w:r>
    </w:p>
    <w:p w14:paraId="60090F32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698D0B2" w14:textId="77777777" w:rsidR="000E0471" w:rsidRDefault="000E0471" w:rsidP="000E0471">
      <w:pPr>
        <w:pStyle w:val="PL"/>
      </w:pPr>
      <w:r>
        <w:t xml:space="preserve">  - oAuth2ClientCredentials: []</w:t>
      </w:r>
    </w:p>
    <w:p w14:paraId="3F8B2D35" w14:textId="77777777" w:rsidR="000E0471" w:rsidRDefault="000E0471" w:rsidP="000E0471">
      <w:pPr>
        <w:pStyle w:val="PL"/>
      </w:pPr>
    </w:p>
    <w:p w14:paraId="59521D59" w14:textId="77777777" w:rsidR="000E0471" w:rsidRDefault="000E0471" w:rsidP="000E0471">
      <w:pPr>
        <w:pStyle w:val="PL"/>
      </w:pPr>
      <w:r>
        <w:t>servers:</w:t>
      </w:r>
    </w:p>
    <w:p w14:paraId="3E3CCA08" w14:textId="77777777" w:rsidR="000E0471" w:rsidRDefault="000E0471" w:rsidP="000E0471">
      <w:pPr>
        <w:pStyle w:val="PL"/>
      </w:pPr>
      <w:r>
        <w:t xml:space="preserve">  - url: '{apiRoot}/3gpp-mbs-group-msg/v1'</w:t>
      </w:r>
    </w:p>
    <w:p w14:paraId="3D1F618F" w14:textId="77777777" w:rsidR="000E0471" w:rsidRDefault="000E0471" w:rsidP="000E0471">
      <w:pPr>
        <w:pStyle w:val="PL"/>
      </w:pPr>
      <w:r>
        <w:t xml:space="preserve">    variables:</w:t>
      </w:r>
    </w:p>
    <w:p w14:paraId="77EE7DD1" w14:textId="77777777" w:rsidR="000E0471" w:rsidRDefault="000E0471" w:rsidP="000E0471">
      <w:pPr>
        <w:pStyle w:val="PL"/>
      </w:pPr>
      <w:r>
        <w:t xml:space="preserve">      apiRoot:</w:t>
      </w:r>
    </w:p>
    <w:p w14:paraId="135DB716" w14:textId="77777777" w:rsidR="000E0471" w:rsidRDefault="000E0471" w:rsidP="000E0471">
      <w:pPr>
        <w:pStyle w:val="PL"/>
      </w:pPr>
      <w:r>
        <w:t xml:space="preserve">        default: https://example.com</w:t>
      </w:r>
    </w:p>
    <w:p w14:paraId="0D4579B9" w14:textId="77777777" w:rsidR="000E0471" w:rsidRDefault="000E0471" w:rsidP="000E0471">
      <w:pPr>
        <w:pStyle w:val="PL"/>
      </w:pPr>
      <w:r>
        <w:t xml:space="preserve">        description: apiRoot as defined in clause 5.2.4 of 3GPP TS 29.122.</w:t>
      </w:r>
    </w:p>
    <w:p w14:paraId="3D5B608F" w14:textId="77777777" w:rsidR="000E0471" w:rsidRDefault="000E0471" w:rsidP="000E0471">
      <w:pPr>
        <w:pStyle w:val="PL"/>
      </w:pPr>
    </w:p>
    <w:p w14:paraId="75942A2F" w14:textId="77777777" w:rsidR="000E0471" w:rsidRDefault="000E0471" w:rsidP="000E0471">
      <w:pPr>
        <w:pStyle w:val="PL"/>
      </w:pPr>
      <w:r>
        <w:t>paths:</w:t>
      </w:r>
    </w:p>
    <w:p w14:paraId="50233DEA" w14:textId="77777777" w:rsidR="000E0471" w:rsidRDefault="000E0471" w:rsidP="000E0471">
      <w:pPr>
        <w:pStyle w:val="PL"/>
      </w:pPr>
      <w:r>
        <w:t xml:space="preserve">  /deliveries:</w:t>
      </w:r>
    </w:p>
    <w:p w14:paraId="730B2920" w14:textId="77777777" w:rsidR="000E0471" w:rsidRPr="008B1C02" w:rsidRDefault="000E0471" w:rsidP="000E0471">
      <w:pPr>
        <w:pStyle w:val="PL"/>
      </w:pPr>
      <w:r w:rsidRPr="008B1C02">
        <w:t xml:space="preserve">    get:</w:t>
      </w:r>
    </w:p>
    <w:p w14:paraId="0E3598C7" w14:textId="77777777" w:rsidR="000E0471" w:rsidRPr="008B1C02" w:rsidRDefault="000E0471" w:rsidP="000E0471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3932D05A" w14:textId="77777777" w:rsidR="000E0471" w:rsidRPr="008B1C02" w:rsidRDefault="000E0471" w:rsidP="000E0471">
      <w:pPr>
        <w:pStyle w:val="PL"/>
      </w:pPr>
      <w:r w:rsidRPr="008B1C02">
        <w:t xml:space="preserve">      operationId: </w:t>
      </w:r>
      <w:r>
        <w:t>GetMbsGroupMsgDeliveries</w:t>
      </w:r>
    </w:p>
    <w:p w14:paraId="6D6FE02A" w14:textId="77777777" w:rsidR="000E0471" w:rsidRPr="00AA7A46" w:rsidRDefault="000E0471" w:rsidP="000E0471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77F7926E" w14:textId="77777777" w:rsidR="000E0471" w:rsidRPr="00AA7A46" w:rsidRDefault="000E0471" w:rsidP="000E0471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 (Collection)</w:t>
      </w:r>
    </w:p>
    <w:p w14:paraId="6FB98ACE" w14:textId="77777777" w:rsidR="000E0471" w:rsidRPr="00AA7A46" w:rsidRDefault="000E0471" w:rsidP="000E0471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3C0F02FD" w14:textId="77777777" w:rsidR="000E0471" w:rsidRPr="00AA7A46" w:rsidRDefault="000E0471" w:rsidP="000E0471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26F26B05" w14:textId="77777777" w:rsidR="000E0471" w:rsidRPr="00AA7A46" w:rsidRDefault="000E0471" w:rsidP="000E0471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3D0060C1" w14:textId="77777777" w:rsidR="000E0471" w:rsidRPr="008B1C02" w:rsidRDefault="000E0471" w:rsidP="000E0471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528C9FF5" w14:textId="77777777" w:rsidR="000E0471" w:rsidRDefault="000E0471" w:rsidP="000E0471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7B1B78">
        <w:rPr>
          <w:lang w:val="en-US"/>
        </w:rPr>
        <w:t>If there are no active MBS Group Message Delivery(ies) is available at the NEF, an empty</w:t>
      </w:r>
    </w:p>
    <w:p w14:paraId="77E15DA8" w14:textId="77777777" w:rsidR="000E0471" w:rsidRPr="008B1C02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7B1B78">
        <w:rPr>
          <w:lang w:val="en-US"/>
        </w:rPr>
        <w:t xml:space="preserve"> array shall be returned</w:t>
      </w:r>
      <w:r w:rsidRPr="008B1C02">
        <w:rPr>
          <w:lang w:val="en-US"/>
        </w:rPr>
        <w:t>.</w:t>
      </w:r>
    </w:p>
    <w:p w14:paraId="1BD2E63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4D60939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222C8941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19A4946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36F9C0EC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266AE3F2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</w:t>
      </w:r>
      <w:r w:rsidRPr="008B1C02">
        <w:rPr>
          <w:lang w:val="en-US"/>
        </w:rPr>
        <w:t>'</w:t>
      </w:r>
    </w:p>
    <w:p w14:paraId="6DB775F5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r>
        <w:rPr>
          <w:lang w:val="en-US"/>
        </w:rPr>
        <w:t>minI</w:t>
      </w:r>
      <w:r w:rsidRPr="008B1C02">
        <w:rPr>
          <w:lang w:val="en-US"/>
        </w:rPr>
        <w:t>tems:</w:t>
      </w:r>
      <w:r>
        <w:rPr>
          <w:lang w:val="en-US"/>
        </w:rPr>
        <w:t xml:space="preserve"> 0</w:t>
      </w:r>
    </w:p>
    <w:p w14:paraId="323516F0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9BDD46C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28B07E7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ABB0C7F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24DB4D57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0C32B6FC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0A293C1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480AFB0D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684DF471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11A78146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2171552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2A99E227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6C85B33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038C53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CF24AB5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'429':</w:t>
      </w:r>
    </w:p>
    <w:p w14:paraId="7628F464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C349D3C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2980D8D8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4F0BAC56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DDF3F3B" w14:textId="77777777" w:rsidR="000E0471" w:rsidRPr="008B1C02" w:rsidRDefault="000E0471" w:rsidP="000E0471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488961B2" w14:textId="77777777" w:rsidR="000E0471" w:rsidRPr="008B1C02" w:rsidRDefault="000E0471" w:rsidP="000E0471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975CA6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16E271A4" w14:textId="77777777" w:rsidR="000E0471" w:rsidRPr="008B1C02" w:rsidRDefault="000E0471" w:rsidP="000E0471">
      <w:pPr>
        <w:pStyle w:val="PL"/>
      </w:pPr>
    </w:p>
    <w:p w14:paraId="082E581B" w14:textId="77777777" w:rsidR="000E0471" w:rsidRDefault="000E0471" w:rsidP="000E0471">
      <w:pPr>
        <w:pStyle w:val="PL"/>
      </w:pPr>
      <w:r>
        <w:t xml:space="preserve">    post:</w:t>
      </w:r>
    </w:p>
    <w:p w14:paraId="74F6A7C5" w14:textId="77777777" w:rsidR="000E0471" w:rsidRDefault="000E0471" w:rsidP="000E0471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358F37F6" w14:textId="77777777" w:rsidR="000E0471" w:rsidRDefault="000E0471" w:rsidP="000E0471">
      <w:pPr>
        <w:pStyle w:val="PL"/>
      </w:pPr>
      <w:r>
        <w:t xml:space="preserve">      operationId: CreateMbsGroupMsgDelivery</w:t>
      </w:r>
    </w:p>
    <w:p w14:paraId="5262BAE6" w14:textId="77777777" w:rsidR="000E0471" w:rsidRDefault="000E0471" w:rsidP="000E0471">
      <w:pPr>
        <w:pStyle w:val="PL"/>
      </w:pPr>
      <w:r>
        <w:t xml:space="preserve">      tags:</w:t>
      </w:r>
    </w:p>
    <w:p w14:paraId="30A8DDED" w14:textId="77777777" w:rsidR="000E0471" w:rsidRDefault="000E0471" w:rsidP="000E0471">
      <w:pPr>
        <w:pStyle w:val="PL"/>
      </w:pPr>
      <w:r>
        <w:t xml:space="preserve">        - MBS Group Message Deliveries (Collection)</w:t>
      </w:r>
    </w:p>
    <w:p w14:paraId="595694CE" w14:textId="77777777" w:rsidR="000E0471" w:rsidRDefault="000E0471" w:rsidP="000E0471">
      <w:pPr>
        <w:pStyle w:val="PL"/>
      </w:pPr>
      <w:r>
        <w:t xml:space="preserve">      requestBody:</w:t>
      </w:r>
    </w:p>
    <w:p w14:paraId="69977627" w14:textId="77777777" w:rsidR="000E0471" w:rsidRDefault="000E0471" w:rsidP="000E0471">
      <w:pPr>
        <w:pStyle w:val="PL"/>
      </w:pPr>
      <w:r>
        <w:t xml:space="preserve">        required: true</w:t>
      </w:r>
    </w:p>
    <w:p w14:paraId="729CB5C5" w14:textId="77777777" w:rsidR="000E0471" w:rsidRDefault="000E0471" w:rsidP="000E0471">
      <w:pPr>
        <w:pStyle w:val="PL"/>
      </w:pPr>
      <w:r>
        <w:t xml:space="preserve">        content:</w:t>
      </w:r>
    </w:p>
    <w:p w14:paraId="00F62D39" w14:textId="77777777" w:rsidR="000E0471" w:rsidRDefault="000E0471" w:rsidP="000E0471">
      <w:pPr>
        <w:pStyle w:val="PL"/>
      </w:pPr>
      <w:r>
        <w:t xml:space="preserve">          application/json:</w:t>
      </w:r>
    </w:p>
    <w:p w14:paraId="7F31917C" w14:textId="77777777" w:rsidR="000E0471" w:rsidRDefault="000E0471" w:rsidP="000E0471">
      <w:pPr>
        <w:pStyle w:val="PL"/>
      </w:pPr>
      <w:r>
        <w:t xml:space="preserve">            schema:</w:t>
      </w:r>
    </w:p>
    <w:p w14:paraId="2BA74194" w14:textId="77777777" w:rsidR="000E0471" w:rsidRDefault="000E0471" w:rsidP="000E0471">
      <w:pPr>
        <w:pStyle w:val="PL"/>
      </w:pPr>
      <w:r>
        <w:t xml:space="preserve">              $ref: '#/components/schemas/Mbs</w:t>
      </w:r>
      <w:r w:rsidRPr="00A06DED">
        <w:t>GroupMsgDel</w:t>
      </w:r>
      <w:r>
        <w:t>'</w:t>
      </w:r>
    </w:p>
    <w:p w14:paraId="4A8B8FA0" w14:textId="77777777" w:rsidR="000E0471" w:rsidRDefault="000E0471" w:rsidP="000E0471">
      <w:pPr>
        <w:pStyle w:val="PL"/>
      </w:pPr>
      <w:r>
        <w:t xml:space="preserve">      responses:</w:t>
      </w:r>
    </w:p>
    <w:p w14:paraId="6711C431" w14:textId="77777777" w:rsidR="000E0471" w:rsidRDefault="000E0471" w:rsidP="000E0471">
      <w:pPr>
        <w:pStyle w:val="PL"/>
      </w:pPr>
      <w:r>
        <w:t xml:space="preserve">        '201':</w:t>
      </w:r>
    </w:p>
    <w:p w14:paraId="2FA06830" w14:textId="77777777" w:rsidR="000E0471" w:rsidRDefault="000E0471" w:rsidP="000E0471">
      <w:pPr>
        <w:pStyle w:val="PL"/>
      </w:pPr>
      <w:r>
        <w:t xml:space="preserve">          description: &gt;</w:t>
      </w:r>
    </w:p>
    <w:p w14:paraId="37C9D1DB" w14:textId="77777777" w:rsidR="000E0471" w:rsidRDefault="000E0471" w:rsidP="000E0471">
      <w:pPr>
        <w:pStyle w:val="PL"/>
      </w:pPr>
      <w:r>
        <w:t xml:space="preserve">            Created. Successful case. The requested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</w:t>
      </w:r>
    </w:p>
    <w:p w14:paraId="54847EEC" w14:textId="77777777" w:rsidR="000E0471" w:rsidRDefault="000E0471" w:rsidP="000E0471">
      <w:pPr>
        <w:pStyle w:val="PL"/>
      </w:pPr>
      <w:r>
        <w:t xml:space="preserve">            created.</w:t>
      </w:r>
    </w:p>
    <w:p w14:paraId="7A05FEB2" w14:textId="77777777" w:rsidR="000E0471" w:rsidRDefault="000E0471" w:rsidP="000E0471">
      <w:pPr>
        <w:pStyle w:val="PL"/>
      </w:pPr>
      <w:r>
        <w:t xml:space="preserve">          content:</w:t>
      </w:r>
    </w:p>
    <w:p w14:paraId="5308E022" w14:textId="77777777" w:rsidR="000E0471" w:rsidRDefault="000E0471" w:rsidP="000E0471">
      <w:pPr>
        <w:pStyle w:val="PL"/>
      </w:pPr>
      <w:r>
        <w:t xml:space="preserve">            application/json:</w:t>
      </w:r>
    </w:p>
    <w:p w14:paraId="168B60BB" w14:textId="77777777" w:rsidR="000E0471" w:rsidRDefault="000E0471" w:rsidP="000E0471">
      <w:pPr>
        <w:pStyle w:val="PL"/>
      </w:pPr>
      <w:r>
        <w:t xml:space="preserve">              schema:</w:t>
      </w:r>
    </w:p>
    <w:p w14:paraId="7C0A9A61" w14:textId="77777777" w:rsidR="000E0471" w:rsidRDefault="000E0471" w:rsidP="000E0471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3DD18123" w14:textId="77777777" w:rsidR="000E0471" w:rsidRPr="008B1C02" w:rsidRDefault="000E0471" w:rsidP="000E0471">
      <w:pPr>
        <w:pStyle w:val="PL"/>
      </w:pPr>
      <w:r w:rsidRPr="008B1C02">
        <w:t xml:space="preserve">          headers:</w:t>
      </w:r>
    </w:p>
    <w:p w14:paraId="2953E5F8" w14:textId="77777777" w:rsidR="000E0471" w:rsidRPr="008B1C02" w:rsidRDefault="000E0471" w:rsidP="000E0471">
      <w:pPr>
        <w:pStyle w:val="PL"/>
      </w:pPr>
      <w:r w:rsidRPr="008B1C02">
        <w:t xml:space="preserve">            Location:</w:t>
      </w:r>
    </w:p>
    <w:p w14:paraId="12AA3529" w14:textId="77777777" w:rsidR="000E0471" w:rsidRPr="008B1C02" w:rsidRDefault="000E0471" w:rsidP="000E0471">
      <w:pPr>
        <w:pStyle w:val="PL"/>
      </w:pPr>
      <w:r w:rsidRPr="008B1C02">
        <w:t xml:space="preserve">              description: Contains the URI of the newly created resource.</w:t>
      </w:r>
    </w:p>
    <w:p w14:paraId="26C6261C" w14:textId="77777777" w:rsidR="000E0471" w:rsidRPr="008B1C02" w:rsidRDefault="000E0471" w:rsidP="000E0471">
      <w:pPr>
        <w:pStyle w:val="PL"/>
      </w:pPr>
      <w:r w:rsidRPr="008B1C02">
        <w:t xml:space="preserve">              required: true</w:t>
      </w:r>
    </w:p>
    <w:p w14:paraId="1AB0CD33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0BBCECE1" w14:textId="77777777" w:rsidR="000E0471" w:rsidRPr="008B1C02" w:rsidRDefault="000E0471" w:rsidP="000E0471">
      <w:pPr>
        <w:pStyle w:val="PL"/>
      </w:pPr>
      <w:r w:rsidRPr="008B1C02">
        <w:t xml:space="preserve">                type: string</w:t>
      </w:r>
    </w:p>
    <w:p w14:paraId="69D834EC" w14:textId="77777777" w:rsidR="000E0471" w:rsidRDefault="000E0471" w:rsidP="000E0471">
      <w:pPr>
        <w:pStyle w:val="PL"/>
      </w:pPr>
      <w:r>
        <w:t xml:space="preserve">        '400':</w:t>
      </w:r>
    </w:p>
    <w:p w14:paraId="267342FD" w14:textId="77777777" w:rsidR="000E0471" w:rsidRDefault="000E0471" w:rsidP="000E0471">
      <w:pPr>
        <w:pStyle w:val="PL"/>
      </w:pPr>
      <w:r>
        <w:t xml:space="preserve">          $ref: 'TS29122_CommonData.yaml#/components/responses/400'</w:t>
      </w:r>
    </w:p>
    <w:p w14:paraId="2EDDA40D" w14:textId="77777777" w:rsidR="000E0471" w:rsidRDefault="000E0471" w:rsidP="000E0471">
      <w:pPr>
        <w:pStyle w:val="PL"/>
      </w:pPr>
      <w:r>
        <w:t xml:space="preserve">        '401':</w:t>
      </w:r>
    </w:p>
    <w:p w14:paraId="07EB4CC9" w14:textId="77777777" w:rsidR="000E0471" w:rsidRDefault="000E0471" w:rsidP="000E0471">
      <w:pPr>
        <w:pStyle w:val="PL"/>
      </w:pPr>
      <w:r>
        <w:t xml:space="preserve">          $ref: 'TS29122_CommonData.yaml#/components/responses/401'</w:t>
      </w:r>
    </w:p>
    <w:p w14:paraId="68ED6820" w14:textId="77777777" w:rsidR="000E0471" w:rsidRDefault="000E0471" w:rsidP="000E0471">
      <w:pPr>
        <w:pStyle w:val="PL"/>
      </w:pPr>
      <w:r>
        <w:t xml:space="preserve">        '403':</w:t>
      </w:r>
    </w:p>
    <w:p w14:paraId="76C07ACC" w14:textId="77777777" w:rsidR="000E0471" w:rsidRDefault="000E0471" w:rsidP="000E0471">
      <w:pPr>
        <w:pStyle w:val="PL"/>
      </w:pPr>
      <w:r>
        <w:t xml:space="preserve">          $ref: 'TS29122_CommonData.yaml#/components/responses/403'</w:t>
      </w:r>
    </w:p>
    <w:p w14:paraId="5133E8E2" w14:textId="77777777" w:rsidR="000E0471" w:rsidRDefault="000E0471" w:rsidP="000E0471">
      <w:pPr>
        <w:pStyle w:val="PL"/>
      </w:pPr>
      <w:r>
        <w:t xml:space="preserve">        '404':</w:t>
      </w:r>
    </w:p>
    <w:p w14:paraId="4F79FAD8" w14:textId="77777777" w:rsidR="000E0471" w:rsidRDefault="000E0471" w:rsidP="000E0471">
      <w:pPr>
        <w:pStyle w:val="PL"/>
      </w:pPr>
      <w:r>
        <w:t xml:space="preserve">          $ref: 'TS29122_CommonData.yaml#/components/responses/404'</w:t>
      </w:r>
    </w:p>
    <w:p w14:paraId="15991B05" w14:textId="77777777" w:rsidR="000E0471" w:rsidRDefault="000E0471" w:rsidP="000E0471">
      <w:pPr>
        <w:pStyle w:val="PL"/>
      </w:pPr>
      <w:r>
        <w:t xml:space="preserve">        '411':</w:t>
      </w:r>
    </w:p>
    <w:p w14:paraId="2DAE4D88" w14:textId="77777777" w:rsidR="000E0471" w:rsidRDefault="000E0471" w:rsidP="000E0471">
      <w:pPr>
        <w:pStyle w:val="PL"/>
      </w:pPr>
      <w:r>
        <w:t xml:space="preserve">          $ref: 'TS29122_CommonData.yaml#/components/responses/411'</w:t>
      </w:r>
    </w:p>
    <w:p w14:paraId="12E13586" w14:textId="77777777" w:rsidR="000E0471" w:rsidRDefault="000E0471" w:rsidP="000E0471">
      <w:pPr>
        <w:pStyle w:val="PL"/>
      </w:pPr>
      <w:r>
        <w:t xml:space="preserve">        '413':</w:t>
      </w:r>
    </w:p>
    <w:p w14:paraId="64CF045C" w14:textId="77777777" w:rsidR="000E0471" w:rsidRDefault="000E0471" w:rsidP="000E0471">
      <w:pPr>
        <w:pStyle w:val="PL"/>
      </w:pPr>
      <w:r>
        <w:t xml:space="preserve">          $ref: 'TS29122_CommonData.yaml#/components/responses/413'</w:t>
      </w:r>
    </w:p>
    <w:p w14:paraId="74E71D7A" w14:textId="77777777" w:rsidR="000E0471" w:rsidRDefault="000E0471" w:rsidP="000E0471">
      <w:pPr>
        <w:pStyle w:val="PL"/>
      </w:pPr>
      <w:r>
        <w:t xml:space="preserve">        '415':</w:t>
      </w:r>
    </w:p>
    <w:p w14:paraId="6162CC47" w14:textId="77777777" w:rsidR="000E0471" w:rsidRDefault="000E0471" w:rsidP="000E0471">
      <w:pPr>
        <w:pStyle w:val="PL"/>
      </w:pPr>
      <w:r>
        <w:t xml:space="preserve">          $ref: 'TS29122_CommonData.yaml#/components/responses/415'</w:t>
      </w:r>
    </w:p>
    <w:p w14:paraId="26439C7B" w14:textId="77777777" w:rsidR="000E0471" w:rsidRDefault="000E0471" w:rsidP="000E0471">
      <w:pPr>
        <w:pStyle w:val="PL"/>
      </w:pPr>
      <w:r>
        <w:t xml:space="preserve">        '429':</w:t>
      </w:r>
    </w:p>
    <w:p w14:paraId="0AD6E89D" w14:textId="77777777" w:rsidR="000E0471" w:rsidRDefault="000E0471" w:rsidP="000E0471">
      <w:pPr>
        <w:pStyle w:val="PL"/>
      </w:pPr>
      <w:r>
        <w:t xml:space="preserve">          $ref: 'TS29122_CommonData.yaml#/components/responses/429'</w:t>
      </w:r>
    </w:p>
    <w:p w14:paraId="71A67EE9" w14:textId="77777777" w:rsidR="000E0471" w:rsidRDefault="000E0471" w:rsidP="000E0471">
      <w:pPr>
        <w:pStyle w:val="PL"/>
      </w:pPr>
      <w:r>
        <w:t xml:space="preserve">        '500':</w:t>
      </w:r>
    </w:p>
    <w:p w14:paraId="1B5FB379" w14:textId="77777777" w:rsidR="000E0471" w:rsidRDefault="000E0471" w:rsidP="000E0471">
      <w:pPr>
        <w:pStyle w:val="PL"/>
      </w:pPr>
      <w:r>
        <w:t xml:space="preserve">          $ref: 'TS29122_CommonData.yaml#/components/responses/500'</w:t>
      </w:r>
    </w:p>
    <w:p w14:paraId="4174E221" w14:textId="77777777" w:rsidR="000E0471" w:rsidRDefault="000E0471" w:rsidP="000E0471">
      <w:pPr>
        <w:pStyle w:val="PL"/>
      </w:pPr>
      <w:r>
        <w:t xml:space="preserve">        '503':</w:t>
      </w:r>
    </w:p>
    <w:p w14:paraId="3C13D62B" w14:textId="77777777" w:rsidR="000E0471" w:rsidRDefault="000E0471" w:rsidP="000E0471">
      <w:pPr>
        <w:pStyle w:val="PL"/>
      </w:pPr>
      <w:r>
        <w:t xml:space="preserve">          $ref: 'TS29122_CommonData.yaml#/components/responses/503'</w:t>
      </w:r>
    </w:p>
    <w:p w14:paraId="600C02B7" w14:textId="77777777" w:rsidR="000E0471" w:rsidRDefault="000E0471" w:rsidP="000E0471">
      <w:pPr>
        <w:pStyle w:val="PL"/>
      </w:pPr>
      <w:r>
        <w:t xml:space="preserve">        default:</w:t>
      </w:r>
    </w:p>
    <w:p w14:paraId="47D1112E" w14:textId="77777777" w:rsidR="000E0471" w:rsidRDefault="000E0471" w:rsidP="000E0471">
      <w:pPr>
        <w:pStyle w:val="PL"/>
      </w:pPr>
      <w:r>
        <w:t xml:space="preserve">          $ref: 'TS29122_CommonData.yaml#/components/responses/default'</w:t>
      </w:r>
    </w:p>
    <w:p w14:paraId="3A8CDE5D" w14:textId="77777777" w:rsidR="000E0471" w:rsidRDefault="000E0471" w:rsidP="000E0471">
      <w:pPr>
        <w:pStyle w:val="PL"/>
      </w:pPr>
      <w:r>
        <w:t xml:space="preserve">      callbacks:</w:t>
      </w:r>
    </w:p>
    <w:p w14:paraId="493B68A8" w14:textId="77777777" w:rsidR="000E0471" w:rsidRDefault="000E0471" w:rsidP="000E0471">
      <w:pPr>
        <w:pStyle w:val="PL"/>
      </w:pPr>
      <w:r>
        <w:t xml:space="preserve">        MbsGroupMsgDelStatusNotif:</w:t>
      </w:r>
    </w:p>
    <w:p w14:paraId="072ACAD4" w14:textId="77777777" w:rsidR="000E0471" w:rsidRDefault="000E0471" w:rsidP="000E0471">
      <w:pPr>
        <w:pStyle w:val="PL"/>
      </w:pPr>
      <w:r>
        <w:t xml:space="preserve">          '{$request.body#/notifUri}':</w:t>
      </w:r>
    </w:p>
    <w:p w14:paraId="0FB3D9AC" w14:textId="77777777" w:rsidR="000E0471" w:rsidRDefault="000E0471" w:rsidP="000E0471">
      <w:pPr>
        <w:pStyle w:val="PL"/>
      </w:pPr>
      <w:r>
        <w:t xml:space="preserve">            post:</w:t>
      </w:r>
    </w:p>
    <w:p w14:paraId="01B246DF" w14:textId="77777777" w:rsidR="000E0471" w:rsidRDefault="000E0471" w:rsidP="000E0471">
      <w:pPr>
        <w:pStyle w:val="PL"/>
      </w:pPr>
      <w:r>
        <w:t xml:space="preserve">              requestBody:</w:t>
      </w:r>
    </w:p>
    <w:p w14:paraId="2F559302" w14:textId="77777777" w:rsidR="000E0471" w:rsidRDefault="000E0471" w:rsidP="000E0471">
      <w:pPr>
        <w:pStyle w:val="PL"/>
      </w:pPr>
      <w:r>
        <w:t xml:space="preserve">                description: &gt;</w:t>
      </w:r>
    </w:p>
    <w:p w14:paraId="00F57DD6" w14:textId="77777777" w:rsidR="000E0471" w:rsidRDefault="000E0471" w:rsidP="000E0471">
      <w:pPr>
        <w:pStyle w:val="PL"/>
      </w:pPr>
      <w:r>
        <w:t xml:space="preserve">                  </w:t>
      </w:r>
      <w:r w:rsidRPr="002565B3">
        <w:rPr>
          <w:lang w:eastAsia="zh-CN"/>
        </w:rPr>
        <w:t xml:space="preserve">Represents </w:t>
      </w:r>
      <w:r>
        <w:rPr>
          <w:lang w:eastAsia="zh-CN"/>
        </w:rPr>
        <w:t>the</w:t>
      </w:r>
      <w:r w:rsidRPr="002565B3">
        <w:rPr>
          <w:lang w:eastAsia="zh-CN"/>
        </w:rPr>
        <w:t xml:space="preserve"> notification on the status of MBS Group Message Delivery</w:t>
      </w:r>
      <w:r>
        <w:rPr>
          <w:lang w:eastAsia="zh-CN"/>
        </w:rPr>
        <w:t>.</w:t>
      </w:r>
    </w:p>
    <w:p w14:paraId="64E93782" w14:textId="77777777" w:rsidR="000E0471" w:rsidRDefault="000E0471" w:rsidP="000E0471">
      <w:pPr>
        <w:pStyle w:val="PL"/>
      </w:pPr>
      <w:r>
        <w:t xml:space="preserve">                required: true</w:t>
      </w:r>
    </w:p>
    <w:p w14:paraId="62035BFB" w14:textId="77777777" w:rsidR="000E0471" w:rsidRDefault="000E0471" w:rsidP="000E0471">
      <w:pPr>
        <w:pStyle w:val="PL"/>
      </w:pPr>
      <w:r>
        <w:t xml:space="preserve">                content:</w:t>
      </w:r>
    </w:p>
    <w:p w14:paraId="35EC84C0" w14:textId="77777777" w:rsidR="000E0471" w:rsidRDefault="000E0471" w:rsidP="000E0471">
      <w:pPr>
        <w:pStyle w:val="PL"/>
      </w:pPr>
      <w:r>
        <w:t xml:space="preserve">                  application/json:</w:t>
      </w:r>
    </w:p>
    <w:p w14:paraId="4DAD880D" w14:textId="77777777" w:rsidR="000E0471" w:rsidRDefault="000E0471" w:rsidP="000E0471">
      <w:pPr>
        <w:pStyle w:val="PL"/>
      </w:pPr>
      <w:r>
        <w:t xml:space="preserve">                    schema:</w:t>
      </w:r>
    </w:p>
    <w:p w14:paraId="15492D72" w14:textId="77777777" w:rsidR="000E0471" w:rsidRDefault="000E0471" w:rsidP="000E0471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33613645" w14:textId="77777777" w:rsidR="000E0471" w:rsidRDefault="000E0471" w:rsidP="000E0471">
      <w:pPr>
        <w:pStyle w:val="PL"/>
      </w:pPr>
      <w:r>
        <w:t xml:space="preserve">              responses:</w:t>
      </w:r>
    </w:p>
    <w:p w14:paraId="336BD653" w14:textId="77777777" w:rsidR="000E0471" w:rsidRDefault="000E0471" w:rsidP="000E0471">
      <w:pPr>
        <w:pStyle w:val="PL"/>
      </w:pPr>
      <w:r>
        <w:t xml:space="preserve">                '204':</w:t>
      </w:r>
    </w:p>
    <w:p w14:paraId="4B09FF26" w14:textId="77777777" w:rsidR="000E0471" w:rsidRDefault="000E0471" w:rsidP="000E0471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598E3C34" w14:textId="77777777" w:rsidR="000E0471" w:rsidRDefault="000E0471" w:rsidP="000E0471">
      <w:pPr>
        <w:pStyle w:val="PL"/>
      </w:pPr>
      <w:r>
        <w:t xml:space="preserve">                    No content. The </w:t>
      </w:r>
      <w:r w:rsidRPr="00B95842">
        <w:rPr>
          <w:lang w:val="en-US"/>
        </w:rPr>
        <w:t>MBS Group Message Deliv</w:t>
      </w:r>
      <w:r>
        <w:rPr>
          <w:lang w:val="en-US"/>
        </w:rPr>
        <w:t xml:space="preserve">ery Status </w:t>
      </w:r>
      <w:r>
        <w:t>notification is successfully</w:t>
      </w:r>
    </w:p>
    <w:p w14:paraId="40A88A35" w14:textId="77777777" w:rsidR="000E0471" w:rsidRDefault="000E0471" w:rsidP="000E0471">
      <w:pPr>
        <w:pStyle w:val="PL"/>
      </w:pPr>
      <w:r>
        <w:t xml:space="preserve">                    received.</w:t>
      </w:r>
    </w:p>
    <w:p w14:paraId="1CCADBA3" w14:textId="77777777" w:rsidR="000E0471" w:rsidRDefault="000E0471" w:rsidP="000E0471">
      <w:pPr>
        <w:pStyle w:val="PL"/>
      </w:pPr>
      <w:r>
        <w:t xml:space="preserve">                '307':</w:t>
      </w:r>
    </w:p>
    <w:p w14:paraId="2D58C186" w14:textId="77777777" w:rsidR="000E0471" w:rsidRDefault="000E0471" w:rsidP="000E0471">
      <w:pPr>
        <w:pStyle w:val="PL"/>
      </w:pPr>
      <w:r>
        <w:t xml:space="preserve">                  $ref: 'TS29122_CommonData.yaml#/components/responses/307'</w:t>
      </w:r>
    </w:p>
    <w:p w14:paraId="41050C31" w14:textId="77777777" w:rsidR="000E0471" w:rsidRDefault="000E0471" w:rsidP="000E0471">
      <w:pPr>
        <w:pStyle w:val="PL"/>
      </w:pPr>
      <w:r>
        <w:t xml:space="preserve">                '308':</w:t>
      </w:r>
    </w:p>
    <w:p w14:paraId="79B19DD2" w14:textId="77777777" w:rsidR="000E0471" w:rsidRDefault="000E0471" w:rsidP="000E0471">
      <w:pPr>
        <w:pStyle w:val="PL"/>
      </w:pPr>
      <w:r>
        <w:t xml:space="preserve">                  $ref: 'TS29122_CommonData.yaml#/components/responses/308'</w:t>
      </w:r>
    </w:p>
    <w:p w14:paraId="2E008251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'400':</w:t>
      </w:r>
    </w:p>
    <w:p w14:paraId="64942F2C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23E28B58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5087913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71199A07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E36ED5C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1C3CD524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4C97D26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0D3080D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AE8AE1E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B6C951C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FA10F56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0D650F9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8ED4EAE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2F0241A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1A5F0CF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4613F63D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6DA4F1E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019D3EC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9E3A3AD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2D0B24BA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F8CC505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766F154C" w14:textId="77777777" w:rsidR="000E0471" w:rsidRDefault="000E0471" w:rsidP="000E0471">
      <w:pPr>
        <w:pStyle w:val="PL"/>
        <w:rPr>
          <w:lang w:val="en-US"/>
        </w:rPr>
      </w:pPr>
    </w:p>
    <w:p w14:paraId="1E910590" w14:textId="77777777" w:rsidR="000E0471" w:rsidRPr="00874E89" w:rsidRDefault="000E0471" w:rsidP="000E0471">
      <w:pPr>
        <w:pStyle w:val="PL"/>
        <w:rPr>
          <w:lang w:val="en-US"/>
        </w:rPr>
      </w:pPr>
    </w:p>
    <w:p w14:paraId="3C8F3004" w14:textId="77777777" w:rsidR="000E0471" w:rsidRDefault="000E0471" w:rsidP="000E0471">
      <w:pPr>
        <w:pStyle w:val="PL"/>
      </w:pPr>
      <w:r>
        <w:t xml:space="preserve">  /deliveries/{delRef}:</w:t>
      </w:r>
    </w:p>
    <w:p w14:paraId="5C31E6F6" w14:textId="77777777" w:rsidR="000E0471" w:rsidRPr="008B1C02" w:rsidRDefault="000E0471" w:rsidP="000E0471">
      <w:pPr>
        <w:pStyle w:val="PL"/>
      </w:pPr>
      <w:r w:rsidRPr="008B1C02">
        <w:t xml:space="preserve">    parameters:</w:t>
      </w:r>
    </w:p>
    <w:p w14:paraId="01765F96" w14:textId="77777777" w:rsidR="000E0471" w:rsidRPr="008B1C02" w:rsidRDefault="000E0471" w:rsidP="000E0471">
      <w:pPr>
        <w:pStyle w:val="PL"/>
      </w:pPr>
      <w:r w:rsidRPr="008B1C02">
        <w:t xml:space="preserve">      - name: </w:t>
      </w:r>
      <w:r>
        <w:t>delRef</w:t>
      </w:r>
    </w:p>
    <w:p w14:paraId="353DA667" w14:textId="77777777" w:rsidR="000E0471" w:rsidRPr="008B1C02" w:rsidRDefault="000E0471" w:rsidP="000E0471">
      <w:pPr>
        <w:pStyle w:val="PL"/>
      </w:pPr>
      <w:r w:rsidRPr="008B1C02">
        <w:t xml:space="preserve">        in: path</w:t>
      </w:r>
    </w:p>
    <w:p w14:paraId="19259E01" w14:textId="77777777" w:rsidR="000E0471" w:rsidRDefault="000E0471" w:rsidP="000E0471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532B5082" w14:textId="77777777" w:rsidR="000E0471" w:rsidRPr="008B1C02" w:rsidRDefault="000E0471" w:rsidP="000E0471">
      <w:pPr>
        <w:pStyle w:val="PL"/>
      </w:pPr>
      <w:r w:rsidRPr="008B1C02">
        <w:rPr>
          <w:lang w:val="en-US"/>
        </w:rPr>
        <w:t xml:space="preserve">          </w:t>
      </w:r>
      <w:r>
        <w:rPr>
          <w:lang w:val="en-US"/>
        </w:rPr>
        <w:t xml:space="preserve">Contains the </w:t>
      </w:r>
      <w:r>
        <w:t>i</w:t>
      </w:r>
      <w:r w:rsidRPr="008B1C02">
        <w:t xml:space="preserve">dentifier of the Individual </w:t>
      </w:r>
      <w:r>
        <w:t>MBS Group Message Delivery</w:t>
      </w:r>
      <w:r w:rsidRPr="008B1C02">
        <w:t xml:space="preserve"> resource.</w:t>
      </w:r>
    </w:p>
    <w:p w14:paraId="3FBC8001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3D877065" w14:textId="77777777" w:rsidR="000E0471" w:rsidRPr="008B1C02" w:rsidRDefault="000E0471" w:rsidP="000E0471">
      <w:pPr>
        <w:pStyle w:val="PL"/>
      </w:pPr>
      <w:r w:rsidRPr="008B1C02">
        <w:t xml:space="preserve">        schema:</w:t>
      </w:r>
    </w:p>
    <w:p w14:paraId="0FEF97DA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75A152C5" w14:textId="77777777" w:rsidR="000E0471" w:rsidRDefault="000E0471" w:rsidP="000E0471">
      <w:pPr>
        <w:pStyle w:val="PL"/>
      </w:pPr>
    </w:p>
    <w:p w14:paraId="48F141D5" w14:textId="77777777" w:rsidR="000E0471" w:rsidRPr="008B1C02" w:rsidRDefault="000E0471" w:rsidP="000E0471">
      <w:pPr>
        <w:pStyle w:val="PL"/>
      </w:pPr>
      <w:r w:rsidRPr="008B1C02">
        <w:t xml:space="preserve">    get:</w:t>
      </w:r>
    </w:p>
    <w:p w14:paraId="6A77625E" w14:textId="77777777" w:rsidR="000E0471" w:rsidRPr="008B1C02" w:rsidRDefault="000E0471" w:rsidP="000E0471">
      <w:pPr>
        <w:pStyle w:val="PL"/>
      </w:pPr>
      <w:r w:rsidRPr="008B1C02">
        <w:t xml:space="preserve">      summary: Retrieve an existing </w:t>
      </w:r>
      <w:r w:rsidRPr="00FB0ED2">
        <w:t xml:space="preserve">Individual </w:t>
      </w:r>
      <w:r>
        <w:t>MBS Group Message Delivery resource</w:t>
      </w:r>
      <w:r w:rsidRPr="008B1C02">
        <w:t>.</w:t>
      </w:r>
    </w:p>
    <w:p w14:paraId="01058FC3" w14:textId="77777777" w:rsidR="000E0471" w:rsidRDefault="000E0471" w:rsidP="000E0471">
      <w:pPr>
        <w:pStyle w:val="PL"/>
      </w:pPr>
      <w:r>
        <w:t xml:space="preserve">      operationId: GetMbsGroupMsgDelivery</w:t>
      </w:r>
    </w:p>
    <w:p w14:paraId="4D68D6A0" w14:textId="77777777" w:rsidR="000E0471" w:rsidRDefault="000E0471" w:rsidP="000E0471">
      <w:pPr>
        <w:pStyle w:val="PL"/>
      </w:pPr>
      <w:r>
        <w:t xml:space="preserve">      tags:</w:t>
      </w:r>
    </w:p>
    <w:p w14:paraId="49FE871A" w14:textId="77777777" w:rsidR="000E0471" w:rsidRDefault="000E0471" w:rsidP="000E0471">
      <w:pPr>
        <w:pStyle w:val="PL"/>
      </w:pPr>
      <w:r>
        <w:t xml:space="preserve">        - Individual MBS Group Message Delivery (Document)</w:t>
      </w:r>
    </w:p>
    <w:p w14:paraId="4491C09E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269754E0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169FE94C" w14:textId="77777777" w:rsidR="000E0471" w:rsidRPr="00AA7A46" w:rsidRDefault="000E0471" w:rsidP="000E0471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FC5CCDF" w14:textId="77777777" w:rsidR="000E0471" w:rsidRDefault="000E0471" w:rsidP="000E0471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rPr>
          <w:lang w:val="en-US"/>
        </w:rPr>
        <w:t>T</w:t>
      </w:r>
      <w:r w:rsidRPr="008B1C02">
        <w:rPr>
          <w:lang w:val="en-US"/>
        </w:rPr>
        <w:t xml:space="preserve">he </w:t>
      </w:r>
      <w:r>
        <w:rPr>
          <w:lang w:val="en-US"/>
        </w:rPr>
        <w:t>requested</w:t>
      </w:r>
      <w:r w:rsidRPr="008B1C02">
        <w:rPr>
          <w:lang w:val="en-US"/>
        </w:rPr>
        <w:t xml:space="preserve"> </w:t>
      </w:r>
      <w:r w:rsidRPr="00FB0ED2">
        <w:t xml:space="preserve">Individual </w:t>
      </w:r>
      <w:r>
        <w:t>MBS Group Message Delivery</w:t>
      </w:r>
      <w:r w:rsidRPr="008B1C02">
        <w:rPr>
          <w:lang w:val="en-US"/>
        </w:rPr>
        <w:t xml:space="preserve"> </w:t>
      </w:r>
      <w:r>
        <w:rPr>
          <w:lang w:val="en-US"/>
        </w:rPr>
        <w:t>resource is successfully</w:t>
      </w:r>
    </w:p>
    <w:p w14:paraId="32514CB2" w14:textId="77777777" w:rsidR="000E0471" w:rsidRPr="008B1C02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returned.</w:t>
      </w:r>
    </w:p>
    <w:p w14:paraId="73F81FA7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10E34574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79EC2950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73F9C869" w14:textId="77777777" w:rsidR="000E0471" w:rsidRDefault="000E0471" w:rsidP="000E0471">
      <w:pPr>
        <w:pStyle w:val="PL"/>
      </w:pPr>
      <w:r>
        <w:t xml:space="preserve">                $ref: '#/components/schemas/</w:t>
      </w:r>
      <w:r w:rsidRPr="00565759">
        <w:t>MbsGroupMsgDel</w:t>
      </w:r>
      <w:r>
        <w:t>'</w:t>
      </w:r>
    </w:p>
    <w:p w14:paraId="508A6924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68F073C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6B9764A0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29FC303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4AD23240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7CDEA8A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04F8DBA0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5A0E2B3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6C9CCF9E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56D5DD2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65920BA4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2ED570B0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4D50EF2C" w14:textId="77777777" w:rsidR="000E0471" w:rsidRPr="008B1C02" w:rsidRDefault="000E0471" w:rsidP="000E0471">
      <w:pPr>
        <w:pStyle w:val="PL"/>
      </w:pPr>
      <w:r w:rsidRPr="008B1C02">
        <w:t xml:space="preserve">        '406':</w:t>
      </w:r>
    </w:p>
    <w:p w14:paraId="34F43FA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'TS29122_CommonData.yaml#/components/responses/406'</w:t>
      </w:r>
    </w:p>
    <w:p w14:paraId="193ACD40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7FE0D315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6F0ECDBA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25F7579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1CE777C0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76E9AFF4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7E100E1C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48FA4CB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'TS29122_CommonData.yaml#/components/responses/default'</w:t>
      </w:r>
    </w:p>
    <w:p w14:paraId="455E151F" w14:textId="77777777" w:rsidR="000E0471" w:rsidRPr="008B1C02" w:rsidRDefault="000E0471" w:rsidP="000E0471">
      <w:pPr>
        <w:pStyle w:val="PL"/>
      </w:pPr>
    </w:p>
    <w:p w14:paraId="455D1DC7" w14:textId="77777777" w:rsidR="000E0471" w:rsidRDefault="000E0471" w:rsidP="000E0471">
      <w:pPr>
        <w:pStyle w:val="PL"/>
      </w:pPr>
      <w:r>
        <w:t xml:space="preserve">    patch:</w:t>
      </w:r>
    </w:p>
    <w:p w14:paraId="204C3B21" w14:textId="77777777" w:rsidR="000E0471" w:rsidRDefault="000E0471" w:rsidP="000E0471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 w:rsidRPr="00FB0ED2">
        <w:t xml:space="preserve">Individual </w:t>
      </w:r>
      <w:r>
        <w:t>MBS Group Message Delivery resource.</w:t>
      </w:r>
    </w:p>
    <w:p w14:paraId="278520AE" w14:textId="77777777" w:rsidR="000E0471" w:rsidRDefault="000E0471" w:rsidP="000E0471">
      <w:pPr>
        <w:pStyle w:val="PL"/>
      </w:pPr>
      <w:r>
        <w:t xml:space="preserve">      operationId: ModifyMbsGroupMsgDelivery</w:t>
      </w:r>
    </w:p>
    <w:p w14:paraId="394375D3" w14:textId="77777777" w:rsidR="000E0471" w:rsidRDefault="000E0471" w:rsidP="000E0471">
      <w:pPr>
        <w:pStyle w:val="PL"/>
      </w:pPr>
      <w:r>
        <w:t xml:space="preserve">      tags:</w:t>
      </w:r>
    </w:p>
    <w:p w14:paraId="6C0BE57C" w14:textId="77777777" w:rsidR="000E0471" w:rsidRDefault="000E0471" w:rsidP="000E0471">
      <w:pPr>
        <w:pStyle w:val="PL"/>
      </w:pPr>
      <w:r>
        <w:t xml:space="preserve">        - Individual MBS Group Message Delivery (Document)</w:t>
      </w:r>
    </w:p>
    <w:p w14:paraId="1F6FAAFA" w14:textId="77777777" w:rsidR="000E0471" w:rsidRDefault="000E0471" w:rsidP="000E0471">
      <w:pPr>
        <w:pStyle w:val="PL"/>
      </w:pPr>
      <w:r>
        <w:t xml:space="preserve">      requestBody:</w:t>
      </w:r>
    </w:p>
    <w:p w14:paraId="19FF0613" w14:textId="77777777" w:rsidR="000E0471" w:rsidRDefault="000E0471" w:rsidP="000E0471">
      <w:pPr>
        <w:pStyle w:val="PL"/>
      </w:pPr>
      <w:r>
        <w:lastRenderedPageBreak/>
        <w:t xml:space="preserve">        required: true</w:t>
      </w:r>
    </w:p>
    <w:p w14:paraId="6798C4CB" w14:textId="77777777" w:rsidR="000E0471" w:rsidRDefault="000E0471" w:rsidP="000E0471">
      <w:pPr>
        <w:pStyle w:val="PL"/>
      </w:pPr>
      <w:r>
        <w:t xml:space="preserve">        content:</w:t>
      </w:r>
    </w:p>
    <w:p w14:paraId="6AC27AEE" w14:textId="77777777" w:rsidR="000E0471" w:rsidRDefault="000E0471" w:rsidP="000E0471">
      <w:pPr>
        <w:pStyle w:val="PL"/>
      </w:pPr>
      <w:r>
        <w:t xml:space="preserve">          application/merge</w:t>
      </w:r>
      <w:r w:rsidRPr="008B1C02">
        <w:t>-patch+</w:t>
      </w:r>
      <w:r>
        <w:t>json:</w:t>
      </w:r>
    </w:p>
    <w:p w14:paraId="41F2FED6" w14:textId="77777777" w:rsidR="000E0471" w:rsidRDefault="000E0471" w:rsidP="000E0471">
      <w:pPr>
        <w:pStyle w:val="PL"/>
      </w:pPr>
      <w:r>
        <w:t xml:space="preserve">            schema:</w:t>
      </w:r>
    </w:p>
    <w:p w14:paraId="222733AE" w14:textId="77777777" w:rsidR="000E0471" w:rsidRDefault="000E0471" w:rsidP="000E0471">
      <w:pPr>
        <w:pStyle w:val="PL"/>
      </w:pPr>
      <w:r>
        <w:t xml:space="preserve">              $ref: '#/components/schemas/</w:t>
      </w:r>
      <w:bookmarkStart w:id="89" w:name="_Hlk120713386"/>
      <w:r>
        <w:t>Mbs</w:t>
      </w:r>
      <w:r w:rsidRPr="004B6BEB">
        <w:t>GroupMsg</w:t>
      </w:r>
      <w:bookmarkEnd w:id="89"/>
      <w:r>
        <w:t>DelPatch'</w:t>
      </w:r>
    </w:p>
    <w:p w14:paraId="54F66F2E" w14:textId="77777777" w:rsidR="000E0471" w:rsidRDefault="000E0471" w:rsidP="000E0471">
      <w:pPr>
        <w:pStyle w:val="PL"/>
      </w:pPr>
      <w:r>
        <w:t xml:space="preserve">      responses:</w:t>
      </w:r>
    </w:p>
    <w:p w14:paraId="0D1410CE" w14:textId="77777777" w:rsidR="000E0471" w:rsidRPr="00AA7A46" w:rsidRDefault="000E0471" w:rsidP="000E0471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55D56130" w14:textId="77777777" w:rsidR="000E0471" w:rsidRPr="00AA7A46" w:rsidRDefault="000E0471" w:rsidP="000E0471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75FE4AAC" w14:textId="77777777" w:rsidR="000E0471" w:rsidRDefault="000E0471" w:rsidP="000E0471">
      <w:pPr>
        <w:pStyle w:val="PL"/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 modified and a</w:t>
      </w:r>
      <w:r w:rsidRPr="00377016">
        <w:t xml:space="preserve"> </w:t>
      </w:r>
      <w:r>
        <w:t>representation</w:t>
      </w:r>
    </w:p>
    <w:p w14:paraId="37839954" w14:textId="77777777" w:rsidR="000E0471" w:rsidRPr="008B1C02" w:rsidRDefault="000E0471" w:rsidP="000E0471">
      <w:pPr>
        <w:pStyle w:val="PL"/>
        <w:rPr>
          <w:lang w:val="en-US"/>
        </w:rPr>
      </w:pPr>
      <w:r>
        <w:t xml:space="preserve">            of the updated resource is returned in the response body</w:t>
      </w:r>
      <w:r w:rsidRPr="008B1C02">
        <w:rPr>
          <w:lang w:val="en-US"/>
        </w:rPr>
        <w:t>.</w:t>
      </w:r>
    </w:p>
    <w:p w14:paraId="4E9DF445" w14:textId="77777777" w:rsidR="000E0471" w:rsidRDefault="000E0471" w:rsidP="000E0471">
      <w:pPr>
        <w:pStyle w:val="PL"/>
      </w:pPr>
      <w:r>
        <w:t xml:space="preserve">          content:</w:t>
      </w:r>
    </w:p>
    <w:p w14:paraId="1CB0E338" w14:textId="77777777" w:rsidR="000E0471" w:rsidRDefault="000E0471" w:rsidP="000E0471">
      <w:pPr>
        <w:pStyle w:val="PL"/>
      </w:pPr>
      <w:r>
        <w:t xml:space="preserve">            application/json:</w:t>
      </w:r>
    </w:p>
    <w:p w14:paraId="4909A140" w14:textId="77777777" w:rsidR="000E0471" w:rsidRDefault="000E0471" w:rsidP="000E0471">
      <w:pPr>
        <w:pStyle w:val="PL"/>
      </w:pPr>
      <w:r>
        <w:t xml:space="preserve">              schema:</w:t>
      </w:r>
    </w:p>
    <w:p w14:paraId="117C0026" w14:textId="77777777" w:rsidR="000E0471" w:rsidRDefault="000E0471" w:rsidP="000E0471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5D1E7ADC" w14:textId="77777777" w:rsidR="000E0471" w:rsidRDefault="000E0471" w:rsidP="000E0471">
      <w:pPr>
        <w:pStyle w:val="PL"/>
      </w:pPr>
      <w:r>
        <w:t xml:space="preserve">        '204':</w:t>
      </w:r>
    </w:p>
    <w:p w14:paraId="755C2794" w14:textId="77777777" w:rsidR="000E0471" w:rsidRDefault="000E0471" w:rsidP="000E0471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6B675AEA" w14:textId="77777777" w:rsidR="000E0471" w:rsidRDefault="000E0471" w:rsidP="000E0471">
      <w:pPr>
        <w:pStyle w:val="PL"/>
      </w:pPr>
      <w:r>
        <w:t xml:space="preserve">            No Content. T</w:t>
      </w:r>
      <w:r w:rsidRPr="00D704B9">
        <w:t xml:space="preserve">he </w:t>
      </w:r>
      <w:r>
        <w:t>MBS G</w:t>
      </w:r>
      <w:r w:rsidRPr="00D704B9">
        <w:t xml:space="preserve">roup </w:t>
      </w:r>
      <w:r>
        <w:t>M</w:t>
      </w:r>
      <w:r w:rsidRPr="00D704B9">
        <w:t xml:space="preserve">essage </w:t>
      </w:r>
      <w:r>
        <w:t>D</w:t>
      </w:r>
      <w:r w:rsidRPr="00D704B9">
        <w:t>elivery is</w:t>
      </w:r>
      <w:r w:rsidRPr="00FB46D5">
        <w:t xml:space="preserve"> </w:t>
      </w:r>
      <w:r>
        <w:t>successfully modified and</w:t>
      </w:r>
    </w:p>
    <w:p w14:paraId="7717B07A" w14:textId="77777777" w:rsidR="000E0471" w:rsidRDefault="000E0471" w:rsidP="000E0471">
      <w:pPr>
        <w:pStyle w:val="PL"/>
      </w:pPr>
      <w:r>
        <w:t xml:space="preserve">      </w:t>
      </w:r>
      <w:r w:rsidRPr="00D704B9">
        <w:t xml:space="preserve"> </w:t>
      </w:r>
      <w:r>
        <w:t xml:space="preserve">     no content is returned in the response body.</w:t>
      </w:r>
    </w:p>
    <w:p w14:paraId="62DA20B2" w14:textId="77777777" w:rsidR="000E0471" w:rsidRDefault="000E0471" w:rsidP="000E0471">
      <w:pPr>
        <w:pStyle w:val="PL"/>
      </w:pPr>
      <w:r>
        <w:t xml:space="preserve">        '307':</w:t>
      </w:r>
    </w:p>
    <w:p w14:paraId="6525278D" w14:textId="77777777" w:rsidR="000E0471" w:rsidRDefault="000E0471" w:rsidP="000E0471">
      <w:pPr>
        <w:pStyle w:val="PL"/>
      </w:pPr>
      <w:r>
        <w:t xml:space="preserve">          $ref: 'TS29122_CommonData.yaml#/components/responses/307'</w:t>
      </w:r>
    </w:p>
    <w:p w14:paraId="5D6B32B9" w14:textId="77777777" w:rsidR="000E0471" w:rsidRDefault="000E0471" w:rsidP="000E0471">
      <w:pPr>
        <w:pStyle w:val="PL"/>
      </w:pPr>
      <w:r>
        <w:t xml:space="preserve">        '308':</w:t>
      </w:r>
    </w:p>
    <w:p w14:paraId="7485CFA0" w14:textId="77777777" w:rsidR="000E0471" w:rsidRDefault="000E0471" w:rsidP="000E0471">
      <w:pPr>
        <w:pStyle w:val="PL"/>
      </w:pPr>
      <w:r>
        <w:t xml:space="preserve">          $ref: 'TS29122_CommonData.yaml#/components/responses/308'</w:t>
      </w:r>
    </w:p>
    <w:p w14:paraId="4C7B26F5" w14:textId="77777777" w:rsidR="000E0471" w:rsidRDefault="000E0471" w:rsidP="000E0471">
      <w:pPr>
        <w:pStyle w:val="PL"/>
      </w:pPr>
      <w:r>
        <w:t xml:space="preserve">        '400':</w:t>
      </w:r>
    </w:p>
    <w:p w14:paraId="2B926C55" w14:textId="77777777" w:rsidR="000E0471" w:rsidRDefault="000E0471" w:rsidP="000E0471">
      <w:pPr>
        <w:pStyle w:val="PL"/>
      </w:pPr>
      <w:r>
        <w:t xml:space="preserve">          $ref: 'TS29122_CommonData.yaml#/components/responses/400'</w:t>
      </w:r>
    </w:p>
    <w:p w14:paraId="2B52BEDD" w14:textId="77777777" w:rsidR="000E0471" w:rsidRDefault="000E0471" w:rsidP="000E0471">
      <w:pPr>
        <w:pStyle w:val="PL"/>
      </w:pPr>
      <w:r>
        <w:t xml:space="preserve">        '401':</w:t>
      </w:r>
    </w:p>
    <w:p w14:paraId="2070F0CA" w14:textId="77777777" w:rsidR="000E0471" w:rsidRDefault="000E0471" w:rsidP="000E0471">
      <w:pPr>
        <w:pStyle w:val="PL"/>
      </w:pPr>
      <w:r>
        <w:t xml:space="preserve">          $ref: 'TS29122_CommonData.yaml#/components/responses/401'</w:t>
      </w:r>
    </w:p>
    <w:p w14:paraId="27D23A52" w14:textId="77777777" w:rsidR="000E0471" w:rsidRDefault="000E0471" w:rsidP="000E0471">
      <w:pPr>
        <w:pStyle w:val="PL"/>
      </w:pPr>
      <w:r>
        <w:t xml:space="preserve">        '403':</w:t>
      </w:r>
    </w:p>
    <w:p w14:paraId="47141376" w14:textId="77777777" w:rsidR="000E0471" w:rsidRDefault="000E0471" w:rsidP="000E0471">
      <w:pPr>
        <w:pStyle w:val="PL"/>
      </w:pPr>
      <w:r>
        <w:t xml:space="preserve">          $ref: 'TS29122_CommonData.yaml#/components/responses/403'</w:t>
      </w:r>
    </w:p>
    <w:p w14:paraId="683B6E21" w14:textId="77777777" w:rsidR="000E0471" w:rsidRDefault="000E0471" w:rsidP="000E0471">
      <w:pPr>
        <w:pStyle w:val="PL"/>
      </w:pPr>
      <w:r>
        <w:t xml:space="preserve">        '404':</w:t>
      </w:r>
    </w:p>
    <w:p w14:paraId="4AFCE724" w14:textId="77777777" w:rsidR="000E0471" w:rsidRDefault="000E0471" w:rsidP="000E0471">
      <w:pPr>
        <w:pStyle w:val="PL"/>
      </w:pPr>
      <w:r>
        <w:t xml:space="preserve">          $ref: 'TS29122_CommonData.yaml#/components/responses/404'</w:t>
      </w:r>
    </w:p>
    <w:p w14:paraId="633C3348" w14:textId="77777777" w:rsidR="000E0471" w:rsidRDefault="000E0471" w:rsidP="000E0471">
      <w:pPr>
        <w:pStyle w:val="PL"/>
      </w:pPr>
      <w:r>
        <w:t xml:space="preserve">        '411':</w:t>
      </w:r>
    </w:p>
    <w:p w14:paraId="17883DE1" w14:textId="77777777" w:rsidR="000E0471" w:rsidRDefault="000E0471" w:rsidP="000E0471">
      <w:pPr>
        <w:pStyle w:val="PL"/>
      </w:pPr>
      <w:r>
        <w:t xml:space="preserve">          $ref: 'TS29122_CommonData.yaml#/components/responses/411'</w:t>
      </w:r>
    </w:p>
    <w:p w14:paraId="60BAA9B7" w14:textId="77777777" w:rsidR="000E0471" w:rsidRDefault="000E0471" w:rsidP="000E0471">
      <w:pPr>
        <w:pStyle w:val="PL"/>
      </w:pPr>
      <w:r>
        <w:t xml:space="preserve">        '413':</w:t>
      </w:r>
    </w:p>
    <w:p w14:paraId="740DCE88" w14:textId="77777777" w:rsidR="000E0471" w:rsidRDefault="000E0471" w:rsidP="000E0471">
      <w:pPr>
        <w:pStyle w:val="PL"/>
      </w:pPr>
      <w:r>
        <w:t xml:space="preserve">          $ref: 'TS29122_CommonData.yaml#/components/responses/413'</w:t>
      </w:r>
    </w:p>
    <w:p w14:paraId="50B93DAD" w14:textId="77777777" w:rsidR="000E0471" w:rsidRDefault="000E0471" w:rsidP="000E0471">
      <w:pPr>
        <w:pStyle w:val="PL"/>
      </w:pPr>
      <w:r>
        <w:t xml:space="preserve">        '415':</w:t>
      </w:r>
    </w:p>
    <w:p w14:paraId="6D8002DE" w14:textId="77777777" w:rsidR="000E0471" w:rsidRDefault="000E0471" w:rsidP="000E0471">
      <w:pPr>
        <w:pStyle w:val="PL"/>
      </w:pPr>
      <w:r>
        <w:t xml:space="preserve">          $ref: 'TS29122_CommonData.yaml#/components/responses/415'</w:t>
      </w:r>
    </w:p>
    <w:p w14:paraId="62FAE380" w14:textId="77777777" w:rsidR="000E0471" w:rsidRDefault="000E0471" w:rsidP="000E0471">
      <w:pPr>
        <w:pStyle w:val="PL"/>
      </w:pPr>
      <w:r>
        <w:t xml:space="preserve">        '429':</w:t>
      </w:r>
    </w:p>
    <w:p w14:paraId="4DF69238" w14:textId="77777777" w:rsidR="000E0471" w:rsidRDefault="000E0471" w:rsidP="000E0471">
      <w:pPr>
        <w:pStyle w:val="PL"/>
      </w:pPr>
      <w:r>
        <w:t xml:space="preserve">          $ref: 'TS29122_CommonData.yaml#/components/responses/429'</w:t>
      </w:r>
    </w:p>
    <w:p w14:paraId="07545DB1" w14:textId="77777777" w:rsidR="000E0471" w:rsidRDefault="000E0471" w:rsidP="000E0471">
      <w:pPr>
        <w:pStyle w:val="PL"/>
      </w:pPr>
      <w:r>
        <w:t xml:space="preserve">        '500':</w:t>
      </w:r>
    </w:p>
    <w:p w14:paraId="4A9AFFA1" w14:textId="77777777" w:rsidR="000E0471" w:rsidRDefault="000E0471" w:rsidP="000E0471">
      <w:pPr>
        <w:pStyle w:val="PL"/>
      </w:pPr>
      <w:r>
        <w:t xml:space="preserve">          $ref: 'TS29122_CommonData.yaml#/components/responses/500'</w:t>
      </w:r>
    </w:p>
    <w:p w14:paraId="374DA366" w14:textId="77777777" w:rsidR="000E0471" w:rsidRDefault="000E0471" w:rsidP="000E0471">
      <w:pPr>
        <w:pStyle w:val="PL"/>
      </w:pPr>
      <w:r>
        <w:t xml:space="preserve">        '503':</w:t>
      </w:r>
    </w:p>
    <w:p w14:paraId="388246B6" w14:textId="77777777" w:rsidR="000E0471" w:rsidRDefault="000E0471" w:rsidP="000E0471">
      <w:pPr>
        <w:pStyle w:val="PL"/>
      </w:pPr>
      <w:r>
        <w:t xml:space="preserve">          $ref: 'TS29122_CommonData.yaml#/components/responses/503'</w:t>
      </w:r>
    </w:p>
    <w:p w14:paraId="78DF98F8" w14:textId="77777777" w:rsidR="000E0471" w:rsidRDefault="000E0471" w:rsidP="000E0471">
      <w:pPr>
        <w:pStyle w:val="PL"/>
      </w:pPr>
      <w:r>
        <w:t xml:space="preserve">        default:</w:t>
      </w:r>
    </w:p>
    <w:p w14:paraId="34FC4EAA" w14:textId="77777777" w:rsidR="000E0471" w:rsidRDefault="000E0471" w:rsidP="000E0471">
      <w:pPr>
        <w:pStyle w:val="PL"/>
      </w:pPr>
      <w:r>
        <w:t xml:space="preserve">          $ref: 'TS29122_CommonData.yaml#/components/responses/default'</w:t>
      </w:r>
    </w:p>
    <w:p w14:paraId="4E62B13D" w14:textId="77777777" w:rsidR="000E0471" w:rsidRDefault="000E0471" w:rsidP="000E0471">
      <w:pPr>
        <w:pStyle w:val="PL"/>
      </w:pPr>
    </w:p>
    <w:p w14:paraId="3B365710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2EB6DBDA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Request the d</w:t>
      </w:r>
      <w:r w:rsidRPr="00FB0ED2">
        <w:rPr>
          <w:rFonts w:ascii="Courier New" w:hAnsi="Courier New"/>
          <w:sz w:val="16"/>
        </w:rPr>
        <w:t>elet</w:t>
      </w:r>
      <w:r>
        <w:rPr>
          <w:rFonts w:ascii="Courier New" w:hAnsi="Courier New"/>
          <w:sz w:val="16"/>
        </w:rPr>
        <w:t>ion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of </w:t>
      </w:r>
      <w:r w:rsidRPr="00FB0ED2">
        <w:rPr>
          <w:rFonts w:ascii="Courier New" w:hAnsi="Courier New"/>
          <w:sz w:val="16"/>
        </w:rPr>
        <w:t xml:space="preserve">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381D0845" w14:textId="77777777" w:rsidR="000E0471" w:rsidRDefault="000E0471" w:rsidP="000E0471">
      <w:pPr>
        <w:pStyle w:val="PL"/>
      </w:pPr>
      <w:r>
        <w:t xml:space="preserve">      operationId: DeleteMbsGroupMsgDelivery</w:t>
      </w:r>
    </w:p>
    <w:p w14:paraId="4CD3233F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5AFBFC1B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  <w:r w:rsidRPr="00765903">
        <w:rPr>
          <w:rFonts w:ascii="Courier New" w:hAnsi="Courier New"/>
          <w:sz w:val="16"/>
        </w:rPr>
        <w:t xml:space="preserve"> (Document)</w:t>
      </w:r>
    </w:p>
    <w:p w14:paraId="100377F2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701D341C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2B651507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5FE474F3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Individual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resource </w:t>
      </w:r>
      <w:r w:rsidRPr="00FB0ED2">
        <w:rPr>
          <w:rFonts w:ascii="Courier New" w:hAnsi="Courier New"/>
          <w:sz w:val="16"/>
        </w:rPr>
        <w:t>is successfully deleted.</w:t>
      </w:r>
    </w:p>
    <w:p w14:paraId="5A676C16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4CAA71B7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41D95EA2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4B104EEF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4BB0F7BF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5F1D3AD1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7F665B5C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14CBC6CB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689622A6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62BC3064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6899505B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5CAC9FB4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6577A4C4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39F8CE04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19044EFD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55570A17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072AE774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13FE117A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14F141FA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067CC055" w14:textId="77777777" w:rsidR="000E0471" w:rsidRPr="00FB0ED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7AEB2C4E" w14:textId="77777777" w:rsidR="000E0471" w:rsidRDefault="000E0471" w:rsidP="000E0471">
      <w:pPr>
        <w:pStyle w:val="PL"/>
      </w:pPr>
    </w:p>
    <w:p w14:paraId="2B0FABB7" w14:textId="77777777" w:rsidR="000E0471" w:rsidRDefault="000E0471" w:rsidP="000E0471">
      <w:pPr>
        <w:pStyle w:val="PL"/>
      </w:pPr>
      <w:r>
        <w:t>components:</w:t>
      </w:r>
    </w:p>
    <w:p w14:paraId="133B5D3B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7745A6D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5BDF810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14:paraId="13E2704E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0FB28CA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E58C005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DCB7CB8" w14:textId="77777777" w:rsidR="000E0471" w:rsidRDefault="000E0471" w:rsidP="000E047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27C9740" w14:textId="77777777" w:rsidR="000E0471" w:rsidRDefault="000E0471" w:rsidP="000E0471">
      <w:pPr>
        <w:pStyle w:val="PL"/>
      </w:pPr>
    </w:p>
    <w:p w14:paraId="60C36E7B" w14:textId="77777777" w:rsidR="000E0471" w:rsidRDefault="000E0471" w:rsidP="000E0471">
      <w:pPr>
        <w:pStyle w:val="PL"/>
      </w:pPr>
      <w:r>
        <w:t xml:space="preserve">  schemas: </w:t>
      </w:r>
    </w:p>
    <w:p w14:paraId="447244AB" w14:textId="77777777" w:rsidR="000E0471" w:rsidRDefault="000E0471" w:rsidP="000E0471">
      <w:pPr>
        <w:pStyle w:val="PL"/>
        <w:rPr>
          <w:lang w:eastAsia="zh-CN"/>
        </w:rPr>
      </w:pPr>
    </w:p>
    <w:p w14:paraId="6EC121BF" w14:textId="77777777" w:rsidR="000E0471" w:rsidRPr="00683B10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02387D20" w14:textId="77777777" w:rsidR="000E0471" w:rsidRDefault="000E0471" w:rsidP="000E0471">
      <w:pPr>
        <w:pStyle w:val="PL"/>
        <w:rPr>
          <w:lang w:eastAsia="zh-CN"/>
        </w:rPr>
      </w:pPr>
    </w:p>
    <w:p w14:paraId="4C24D4EB" w14:textId="77777777" w:rsidR="000E0471" w:rsidRDefault="000E0471" w:rsidP="000E0471">
      <w:pPr>
        <w:pStyle w:val="PL"/>
      </w:pPr>
      <w:r>
        <w:t xml:space="preserve">    </w:t>
      </w:r>
      <w:bookmarkStart w:id="90" w:name="_Hlk148442752"/>
      <w:r>
        <w:t>Mbs</w:t>
      </w:r>
      <w:r w:rsidRPr="00372642">
        <w:rPr>
          <w:rFonts w:cs="Arial"/>
          <w:szCs w:val="18"/>
        </w:rPr>
        <w:t>GroupMsgDel</w:t>
      </w:r>
      <w:bookmarkEnd w:id="90"/>
      <w:r w:rsidRPr="00372642">
        <w:rPr>
          <w:rFonts w:cs="Arial"/>
          <w:szCs w:val="18"/>
        </w:rPr>
        <w:t>:</w:t>
      </w:r>
    </w:p>
    <w:p w14:paraId="3C09203A" w14:textId="77777777" w:rsidR="000E0471" w:rsidRDefault="000E0471" w:rsidP="000E0471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MBS Group Message Delivery.</w:t>
      </w:r>
    </w:p>
    <w:p w14:paraId="45262E48" w14:textId="77777777" w:rsidR="000E0471" w:rsidRDefault="000E0471" w:rsidP="000E0471">
      <w:pPr>
        <w:pStyle w:val="PL"/>
      </w:pPr>
      <w:r>
        <w:t xml:space="preserve">      type: object</w:t>
      </w:r>
    </w:p>
    <w:p w14:paraId="64CA587F" w14:textId="77777777" w:rsidR="000E0471" w:rsidRDefault="000E0471" w:rsidP="000E0471">
      <w:pPr>
        <w:pStyle w:val="PL"/>
      </w:pPr>
      <w:r>
        <w:t xml:space="preserve">      properties:</w:t>
      </w:r>
    </w:p>
    <w:p w14:paraId="41B1DFE5" w14:textId="77777777" w:rsidR="000E0471" w:rsidRDefault="000E0471" w:rsidP="000E0471">
      <w:pPr>
        <w:pStyle w:val="PL"/>
      </w:pPr>
      <w:r>
        <w:t xml:space="preserve">        </w:t>
      </w:r>
      <w:r>
        <w:rPr>
          <w:lang w:eastAsia="zh-CN"/>
        </w:rPr>
        <w:t>afId</w:t>
      </w:r>
      <w:r>
        <w:t>:</w:t>
      </w:r>
    </w:p>
    <w:p w14:paraId="5FE73346" w14:textId="77777777" w:rsidR="000E0471" w:rsidRDefault="000E0471" w:rsidP="000E0471">
      <w:pPr>
        <w:pStyle w:val="PL"/>
      </w:pPr>
      <w:r>
        <w:t xml:space="preserve">          type: string</w:t>
      </w:r>
    </w:p>
    <w:p w14:paraId="43A6F186" w14:textId="77777777" w:rsidR="000E0471" w:rsidRDefault="000E0471" w:rsidP="000E0471">
      <w:pPr>
        <w:pStyle w:val="PL"/>
      </w:pPr>
      <w:r>
        <w:t xml:space="preserve">        extGroupId:</w:t>
      </w:r>
    </w:p>
    <w:p w14:paraId="768C8D80" w14:textId="77777777" w:rsidR="000E0471" w:rsidRDefault="000E0471" w:rsidP="000E0471">
      <w:pPr>
        <w:pStyle w:val="PL"/>
      </w:pPr>
      <w:r>
        <w:t xml:space="preserve">          $ref: 'TS29122_CommonData.yaml#/components/schemas/ExternalGroupId'</w:t>
      </w:r>
    </w:p>
    <w:p w14:paraId="091D4FF4" w14:textId="77777777" w:rsidR="000E0471" w:rsidRDefault="000E0471" w:rsidP="000E0471">
      <w:pPr>
        <w:pStyle w:val="PL"/>
      </w:pPr>
      <w:r>
        <w:t xml:space="preserve">        p</w:t>
      </w:r>
      <w:r w:rsidRPr="00891CCA">
        <w:t>ayload</w:t>
      </w:r>
      <w:r>
        <w:t>:</w:t>
      </w:r>
    </w:p>
    <w:p w14:paraId="4490FF35" w14:textId="77777777" w:rsidR="000E0471" w:rsidRDefault="000E0471" w:rsidP="000E0471">
      <w:pPr>
        <w:pStyle w:val="PL"/>
      </w:pPr>
      <w:r>
        <w:t xml:space="preserve">          $ref: 'TS29122_CommonData.yaml#/components/schemas/Bytes'</w:t>
      </w:r>
    </w:p>
    <w:p w14:paraId="099B7D9B" w14:textId="77777777" w:rsidR="000E0471" w:rsidRDefault="000E0471" w:rsidP="000E0471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2D2E659F" w14:textId="77777777" w:rsidR="000E0471" w:rsidRDefault="000E0471" w:rsidP="000E0471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67FD5515" w14:textId="77777777" w:rsidR="000E0471" w:rsidRDefault="000E0471" w:rsidP="000E0471">
      <w:pPr>
        <w:pStyle w:val="PL"/>
      </w:pPr>
      <w:r>
        <w:t xml:space="preserve">        startTime:</w:t>
      </w:r>
    </w:p>
    <w:p w14:paraId="7CB5FC0A" w14:textId="77777777" w:rsidR="000E0471" w:rsidRDefault="000E0471" w:rsidP="000E0471">
      <w:pPr>
        <w:pStyle w:val="PL"/>
      </w:pPr>
      <w:r>
        <w:t xml:space="preserve">          $ref: 'TS29122_CommonData.yaml#/components/schemas/DateTime'</w:t>
      </w:r>
    </w:p>
    <w:p w14:paraId="6C92FDAC" w14:textId="77777777" w:rsidR="000E0471" w:rsidRDefault="000E0471" w:rsidP="000E0471">
      <w:pPr>
        <w:pStyle w:val="PL"/>
      </w:pPr>
      <w:r>
        <w:t xml:space="preserve">        endTime:</w:t>
      </w:r>
    </w:p>
    <w:p w14:paraId="5E1A9B01" w14:textId="77777777" w:rsidR="000E0471" w:rsidRDefault="000E0471" w:rsidP="000E0471">
      <w:pPr>
        <w:pStyle w:val="PL"/>
      </w:pPr>
      <w:r>
        <w:t xml:space="preserve">          $ref: 'TS29122_CommonData.yaml#/components/schemas/DateTime'</w:t>
      </w:r>
    </w:p>
    <w:p w14:paraId="3DB96861" w14:textId="77777777" w:rsidR="000E0471" w:rsidRDefault="000E0471" w:rsidP="000E0471">
      <w:pPr>
        <w:pStyle w:val="PL"/>
      </w:pPr>
      <w:r>
        <w:t xml:space="preserve">        notifUri:</w:t>
      </w:r>
    </w:p>
    <w:p w14:paraId="0CE6241D" w14:textId="77777777" w:rsidR="000E0471" w:rsidRDefault="000E0471" w:rsidP="000E047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4041BF6" w14:textId="77777777" w:rsidR="000E0471" w:rsidRDefault="000E0471" w:rsidP="000E0471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5CB1ABBE" w14:textId="77777777" w:rsidR="000E0471" w:rsidRDefault="000E0471" w:rsidP="000E0471">
      <w:pPr>
        <w:pStyle w:val="PL"/>
      </w:pPr>
      <w:r>
        <w:t xml:space="preserve">          type: boolean</w:t>
      </w:r>
    </w:p>
    <w:p w14:paraId="27169023" w14:textId="77777777" w:rsidR="000E0471" w:rsidRPr="00616957" w:rsidRDefault="000E0471" w:rsidP="000E0471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27A448B6" w14:textId="77777777" w:rsidR="000E0471" w:rsidRDefault="000E0471" w:rsidP="000E0471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64863838" w14:textId="77777777" w:rsidR="000E0471" w:rsidRDefault="000E0471" w:rsidP="000E0471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0C27AED6" w14:textId="77777777" w:rsidR="000E0471" w:rsidRDefault="000E0471" w:rsidP="000E0471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696B1032" w14:textId="77777777" w:rsidR="000E0471" w:rsidRDefault="000E0471" w:rsidP="000E0471">
      <w:pPr>
        <w:pStyle w:val="PL"/>
      </w:pPr>
      <w:r>
        <w:t xml:space="preserve">        mbsUserServAnmt:</w:t>
      </w:r>
    </w:p>
    <w:p w14:paraId="4B5940CE" w14:textId="77777777" w:rsidR="000E0471" w:rsidRDefault="000E0471" w:rsidP="000E0471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3A17F53B" w14:textId="77777777" w:rsidR="000E0471" w:rsidRDefault="000E0471" w:rsidP="000E0471">
      <w:pPr>
        <w:pStyle w:val="PL"/>
      </w:pPr>
      <w:r>
        <w:t xml:space="preserve">        servAreaWithoutMbs:</w:t>
      </w:r>
    </w:p>
    <w:p w14:paraId="44279C78" w14:textId="77777777" w:rsidR="000E0471" w:rsidRDefault="000E0471" w:rsidP="000E0471">
      <w:pPr>
        <w:pStyle w:val="PL"/>
      </w:pPr>
      <w:r>
        <w:t xml:space="preserve">          $ref: '#/components/schemas/</w:t>
      </w:r>
      <w:r w:rsidRPr="00A276AA">
        <w:t>M</w:t>
      </w:r>
      <w:r>
        <w:t>bs</w:t>
      </w:r>
      <w:r w:rsidRPr="00A276AA">
        <w:t>ServArea</w:t>
      </w:r>
      <w:r>
        <w:t>'</w:t>
      </w:r>
    </w:p>
    <w:p w14:paraId="3EAA7EBC" w14:textId="77777777" w:rsidR="000E0471" w:rsidRDefault="000E0471" w:rsidP="000E047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DCCD5A7" w14:textId="77777777" w:rsidR="000E0471" w:rsidRDefault="000E0471" w:rsidP="000E047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2D3BF7" w14:textId="77777777" w:rsidR="000E0471" w:rsidRDefault="000E0471" w:rsidP="000E0471">
      <w:pPr>
        <w:pStyle w:val="PL"/>
      </w:pPr>
      <w:r>
        <w:t xml:space="preserve">      required:</w:t>
      </w:r>
    </w:p>
    <w:p w14:paraId="30623378" w14:textId="77777777" w:rsidR="000E0471" w:rsidRDefault="000E0471" w:rsidP="000E0471">
      <w:pPr>
        <w:pStyle w:val="PL"/>
      </w:pPr>
      <w:r>
        <w:t xml:space="preserve">        - extGroupId</w:t>
      </w:r>
    </w:p>
    <w:p w14:paraId="425D5A09" w14:textId="77777777" w:rsidR="000E0471" w:rsidRDefault="000E0471" w:rsidP="000E0471">
      <w:pPr>
        <w:pStyle w:val="PL"/>
      </w:pPr>
      <w:r>
        <w:t xml:space="preserve">        - payload</w:t>
      </w:r>
    </w:p>
    <w:p w14:paraId="1253E423" w14:textId="77777777" w:rsidR="000E0471" w:rsidRDefault="000E0471" w:rsidP="000E0471">
      <w:pPr>
        <w:pStyle w:val="PL"/>
      </w:pPr>
      <w:r>
        <w:t xml:space="preserve">        - mbsS</w:t>
      </w:r>
      <w:r w:rsidRPr="00A276AA">
        <w:t>ervArea</w:t>
      </w:r>
    </w:p>
    <w:p w14:paraId="3763D687" w14:textId="77777777" w:rsidR="000E0471" w:rsidRDefault="000E0471" w:rsidP="000E0471">
      <w:pPr>
        <w:pStyle w:val="PL"/>
      </w:pPr>
      <w:r>
        <w:t xml:space="preserve">        - startTime</w:t>
      </w:r>
    </w:p>
    <w:p w14:paraId="0C29BB48" w14:textId="77777777" w:rsidR="000E0471" w:rsidRDefault="000E0471" w:rsidP="000E0471">
      <w:pPr>
        <w:pStyle w:val="PL"/>
      </w:pPr>
      <w:r>
        <w:t xml:space="preserve">        - endTime</w:t>
      </w:r>
    </w:p>
    <w:p w14:paraId="38028283" w14:textId="77777777" w:rsidR="000E0471" w:rsidRDefault="000E0471" w:rsidP="000E0471">
      <w:pPr>
        <w:pStyle w:val="PL"/>
      </w:pPr>
      <w:r>
        <w:t xml:space="preserve">        - notifUri</w:t>
      </w:r>
    </w:p>
    <w:p w14:paraId="5355AEC2" w14:textId="77777777" w:rsidR="000E0471" w:rsidRDefault="000E0471" w:rsidP="000E0471">
      <w:pPr>
        <w:pStyle w:val="PL"/>
      </w:pPr>
    </w:p>
    <w:p w14:paraId="191E3A25" w14:textId="77777777" w:rsidR="000E0471" w:rsidRDefault="000E0471" w:rsidP="000E0471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37A965F9" w14:textId="77777777" w:rsidR="000E0471" w:rsidRDefault="000E0471" w:rsidP="000E0471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78B9D4B3" w14:textId="77777777" w:rsidR="000E0471" w:rsidRDefault="000E0471" w:rsidP="000E0471">
      <w:pPr>
        <w:pStyle w:val="PL"/>
      </w:pPr>
      <w:r>
        <w:t xml:space="preserve">      type: object</w:t>
      </w:r>
    </w:p>
    <w:p w14:paraId="0C21CFAA" w14:textId="77777777" w:rsidR="000E0471" w:rsidRDefault="000E0471" w:rsidP="000E0471">
      <w:pPr>
        <w:pStyle w:val="PL"/>
      </w:pPr>
      <w:r>
        <w:t xml:space="preserve">      properties:</w:t>
      </w:r>
    </w:p>
    <w:p w14:paraId="08287152" w14:textId="77777777" w:rsidR="000E0471" w:rsidRDefault="000E0471" w:rsidP="000E0471">
      <w:pPr>
        <w:pStyle w:val="PL"/>
      </w:pPr>
      <w:r>
        <w:t xml:space="preserve">        p</w:t>
      </w:r>
      <w:r w:rsidRPr="00891CCA">
        <w:t>ayload</w:t>
      </w:r>
      <w:r>
        <w:t>:</w:t>
      </w:r>
    </w:p>
    <w:p w14:paraId="129011FC" w14:textId="77777777" w:rsidR="000E0471" w:rsidRDefault="000E0471" w:rsidP="000E0471">
      <w:pPr>
        <w:pStyle w:val="PL"/>
      </w:pPr>
      <w:r>
        <w:t xml:space="preserve">          $ref: 'TS29122_CommonData.yaml#/components/schemas/Bytes'</w:t>
      </w:r>
    </w:p>
    <w:p w14:paraId="3C0EB70E" w14:textId="77777777" w:rsidR="000E0471" w:rsidRDefault="000E0471" w:rsidP="000E0471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1B916B01" w14:textId="77777777" w:rsidR="000E0471" w:rsidRDefault="000E0471" w:rsidP="000E0471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34C2D3D0" w14:textId="77777777" w:rsidR="000E0471" w:rsidRDefault="000E0471" w:rsidP="000E0471">
      <w:pPr>
        <w:pStyle w:val="PL"/>
      </w:pPr>
      <w:r>
        <w:t xml:space="preserve">        startTime:</w:t>
      </w:r>
    </w:p>
    <w:p w14:paraId="3144B339" w14:textId="77777777" w:rsidR="000E0471" w:rsidRDefault="000E0471" w:rsidP="000E0471">
      <w:pPr>
        <w:pStyle w:val="PL"/>
      </w:pPr>
      <w:r>
        <w:t xml:space="preserve">          $ref: 'TS29122_CommonData.yaml#/components/schemas/DateTime'</w:t>
      </w:r>
    </w:p>
    <w:p w14:paraId="339C5152" w14:textId="77777777" w:rsidR="000E0471" w:rsidRDefault="000E0471" w:rsidP="000E0471">
      <w:pPr>
        <w:pStyle w:val="PL"/>
      </w:pPr>
      <w:r>
        <w:t xml:space="preserve">        endTime:</w:t>
      </w:r>
    </w:p>
    <w:p w14:paraId="0EE898CC" w14:textId="77777777" w:rsidR="000E0471" w:rsidRDefault="000E0471" w:rsidP="000E0471">
      <w:pPr>
        <w:pStyle w:val="PL"/>
      </w:pPr>
      <w:r>
        <w:t xml:space="preserve">          $ref: 'TS29122_CommonData.yaml#/components/schemas/DateTime'</w:t>
      </w:r>
    </w:p>
    <w:p w14:paraId="0C3A9411" w14:textId="77777777" w:rsidR="000E0471" w:rsidRDefault="000E0471" w:rsidP="000E0471">
      <w:pPr>
        <w:pStyle w:val="PL"/>
      </w:pPr>
      <w:r>
        <w:t xml:space="preserve">        notifUri:</w:t>
      </w:r>
    </w:p>
    <w:p w14:paraId="3E4F0E5E" w14:textId="77777777" w:rsidR="000E0471" w:rsidRDefault="000E0471" w:rsidP="000E047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9E6FCD8" w14:textId="77777777" w:rsidR="000E0471" w:rsidRDefault="000E0471" w:rsidP="000E0471">
      <w:pPr>
        <w:pStyle w:val="PL"/>
      </w:pPr>
    </w:p>
    <w:p w14:paraId="2D7EDC5C" w14:textId="77777777" w:rsidR="000E0471" w:rsidRDefault="000E0471" w:rsidP="000E0471">
      <w:pPr>
        <w:pStyle w:val="PL"/>
      </w:pPr>
      <w:r>
        <w:t xml:space="preserve">    MbsGroupMsgDelStatusNotif:</w:t>
      </w:r>
    </w:p>
    <w:p w14:paraId="76D892DB" w14:textId="77777777" w:rsidR="000E0471" w:rsidRDefault="000E0471" w:rsidP="000E0471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status notification information for an MBS group message delivery</w:t>
      </w:r>
      <w:r w:rsidRPr="005D6073">
        <w:t>.</w:t>
      </w:r>
    </w:p>
    <w:p w14:paraId="6D86C8CD" w14:textId="77777777" w:rsidR="000E0471" w:rsidRDefault="000E0471" w:rsidP="000E0471">
      <w:pPr>
        <w:pStyle w:val="PL"/>
      </w:pPr>
      <w:r>
        <w:t xml:space="preserve">      type: object</w:t>
      </w:r>
    </w:p>
    <w:p w14:paraId="66D25A61" w14:textId="77777777" w:rsidR="000E0471" w:rsidRDefault="000E0471" w:rsidP="000E0471">
      <w:pPr>
        <w:pStyle w:val="PL"/>
      </w:pPr>
      <w:r>
        <w:t xml:space="preserve">      properties:</w:t>
      </w:r>
    </w:p>
    <w:p w14:paraId="2EE22976" w14:textId="77777777" w:rsidR="000E0471" w:rsidRDefault="000E0471" w:rsidP="000E0471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355D4EC3" w14:textId="77777777" w:rsidR="000E0471" w:rsidRDefault="000E0471" w:rsidP="000E0471">
      <w:pPr>
        <w:pStyle w:val="PL"/>
      </w:pPr>
      <w:r>
        <w:t xml:space="preserve">          type: boolean</w:t>
      </w:r>
    </w:p>
    <w:p w14:paraId="57A35FD6" w14:textId="77777777" w:rsidR="000E0471" w:rsidRPr="007D35DF" w:rsidRDefault="000E0471" w:rsidP="000E0471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31A07C25" w14:textId="77777777" w:rsidR="000E0471" w:rsidRDefault="000E0471" w:rsidP="000E0471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74C76464" w14:textId="77777777" w:rsidR="000E0471" w:rsidRDefault="000E0471" w:rsidP="000E0471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20633F13" w14:textId="77777777" w:rsidR="000E0471" w:rsidRDefault="000E0471" w:rsidP="000E0471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1A77815D" w14:textId="77777777" w:rsidR="000E0471" w:rsidRDefault="000E0471" w:rsidP="000E0471">
      <w:pPr>
        <w:pStyle w:val="PL"/>
      </w:pPr>
      <w:r>
        <w:t xml:space="preserve">      required:</w:t>
      </w:r>
    </w:p>
    <w:p w14:paraId="75AA8EDE" w14:textId="77777777" w:rsidR="000E0471" w:rsidRDefault="000E0471" w:rsidP="000E047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2B37E2CB" w14:textId="77777777" w:rsidR="000E0471" w:rsidRDefault="000E0471" w:rsidP="000E0471">
      <w:pPr>
        <w:pStyle w:val="PL"/>
        <w:rPr>
          <w:lang w:eastAsia="zh-CN"/>
        </w:rPr>
      </w:pPr>
    </w:p>
    <w:p w14:paraId="1A04613C" w14:textId="77777777" w:rsidR="000E0471" w:rsidRPr="00644E93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35130C52" w14:textId="77777777" w:rsidR="000E0471" w:rsidRPr="00644E93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36CC713E" w14:textId="77777777" w:rsidR="000E0471" w:rsidRPr="00644E93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C212DFD" w14:textId="77777777" w:rsidR="000E0471" w:rsidRPr="00644E93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7FEE3446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70585AD0" w14:textId="77777777" w:rsidR="000E0471" w:rsidRPr="00644E93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8A0C14C" w14:textId="77777777" w:rsidR="000E0471" w:rsidRPr="00644E93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1A242B19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 xml:space="preserve"># </w:t>
      </w:r>
      <w:r w:rsidRPr="0035115F">
        <w:rPr>
          <w:rFonts w:ascii="Courier New" w:hAnsi="Courier New"/>
          <w:sz w:val="16"/>
          <w:lang w:eastAsia="en-GB"/>
        </w:rPr>
        <w:t>Data types describing alternative data types or combinations of data types</w:t>
      </w:r>
    </w:p>
    <w:p w14:paraId="7896112E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01E0D45" w14:textId="77777777" w:rsidR="000E0471" w:rsidRDefault="000E0471" w:rsidP="000E0471">
      <w:pPr>
        <w:pStyle w:val="PL"/>
        <w:rPr>
          <w:lang w:val="en-US"/>
        </w:rPr>
      </w:pPr>
      <w:r w:rsidRPr="00DA446D">
        <w:t xml:space="preserve">    </w:t>
      </w:r>
      <w:r>
        <w:t>MbsServArea</w:t>
      </w:r>
      <w:r w:rsidRPr="00DA446D">
        <w:t>:</w:t>
      </w:r>
    </w:p>
    <w:p w14:paraId="0BEFD7C7" w14:textId="77777777" w:rsidR="000E0471" w:rsidRPr="00D165ED" w:rsidRDefault="000E0471" w:rsidP="000E0471">
      <w:pPr>
        <w:pStyle w:val="PL"/>
      </w:pPr>
      <w:r w:rsidRPr="00D165ED">
        <w:t xml:space="preserve">      description: </w:t>
      </w:r>
      <w:r>
        <w:t>Represents an MBS Service Area</w:t>
      </w:r>
      <w:r w:rsidRPr="00D165ED">
        <w:t>.</w:t>
      </w:r>
    </w:p>
    <w:p w14:paraId="0B359A41" w14:textId="77777777" w:rsidR="000E0471" w:rsidRDefault="000E0471" w:rsidP="000E047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226B627E" w14:textId="77777777" w:rsidR="000E0471" w:rsidRDefault="000E0471" w:rsidP="000E0471">
      <w:pPr>
        <w:pStyle w:val="PL"/>
      </w:pPr>
      <w:r>
        <w:t xml:space="preserve">        - $ref: 'TS29571_CommonData.yaml#/components/schemas/</w:t>
      </w:r>
      <w:r w:rsidRPr="00A276AA">
        <w:t>MbsServiceArea</w:t>
      </w:r>
      <w:r>
        <w:t>'</w:t>
      </w:r>
    </w:p>
    <w:p w14:paraId="0CAE3C11" w14:textId="77777777" w:rsidR="000E0471" w:rsidRDefault="000E0471" w:rsidP="000E0471">
      <w:pPr>
        <w:pStyle w:val="PL"/>
      </w:pPr>
      <w:r>
        <w:t xml:space="preserve">        - $ref: 'TS29571_CommonData.yaml#/components/schemas/</w:t>
      </w:r>
      <w:r w:rsidRPr="00E76DF1">
        <w:t>ExternalMbsServiceArea</w:t>
      </w:r>
      <w:r>
        <w:t>'</w:t>
      </w:r>
    </w:p>
    <w:p w14:paraId="2C54649E" w14:textId="0BB89CAE" w:rsidR="000E0471" w:rsidRPr="00FD3BBA" w:rsidRDefault="000E0471" w:rsidP="000E0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979EEF" w14:textId="77777777" w:rsidR="000E0471" w:rsidRPr="00BA6301" w:rsidRDefault="000E0471" w:rsidP="000E0471">
      <w:pPr>
        <w:pStyle w:val="Heading1"/>
      </w:pPr>
      <w:r w:rsidRPr="00BA6301">
        <w:t>A.</w:t>
      </w:r>
      <w:r>
        <w:t>34</w:t>
      </w:r>
      <w:r w:rsidRPr="00BA6301">
        <w:tab/>
      </w:r>
      <w:proofErr w:type="spellStart"/>
      <w:r w:rsidRPr="00BA6301">
        <w:t>E</w:t>
      </w:r>
      <w:r>
        <w:t>C</w:t>
      </w:r>
      <w:r w:rsidRPr="00BA6301">
        <w:t>S</w:t>
      </w:r>
      <w:r>
        <w:t>Address</w:t>
      </w:r>
      <w:proofErr w:type="spellEnd"/>
      <w:r w:rsidRPr="00BA6301">
        <w:t xml:space="preserve"> API</w:t>
      </w:r>
    </w:p>
    <w:p w14:paraId="5CB90A98" w14:textId="77777777" w:rsidR="000E0471" w:rsidRPr="00BA6301" w:rsidRDefault="000E0471" w:rsidP="000E0471">
      <w:pPr>
        <w:pStyle w:val="PL"/>
      </w:pPr>
      <w:r w:rsidRPr="00BA6301">
        <w:t>openapi: 3.0.0</w:t>
      </w:r>
    </w:p>
    <w:p w14:paraId="41D845E8" w14:textId="77777777" w:rsidR="000E0471" w:rsidRPr="00BA6301" w:rsidRDefault="000E0471" w:rsidP="000E0471">
      <w:pPr>
        <w:pStyle w:val="PL"/>
      </w:pPr>
    </w:p>
    <w:p w14:paraId="20FEA335" w14:textId="77777777" w:rsidR="000E0471" w:rsidRPr="00BA6301" w:rsidRDefault="000E0471" w:rsidP="000E0471">
      <w:pPr>
        <w:pStyle w:val="PL"/>
      </w:pPr>
      <w:r w:rsidRPr="00BA6301">
        <w:t>info:</w:t>
      </w:r>
    </w:p>
    <w:p w14:paraId="63C7FE7F" w14:textId="77777777" w:rsidR="000E0471" w:rsidRPr="00BA6301" w:rsidRDefault="000E0471" w:rsidP="000E0471">
      <w:pPr>
        <w:pStyle w:val="PL"/>
      </w:pPr>
      <w:r w:rsidRPr="00BA6301">
        <w:t xml:space="preserve">  title: 3gpp-e</w:t>
      </w:r>
      <w:r>
        <w:t>c</w:t>
      </w:r>
      <w:r w:rsidRPr="00BA6301">
        <w:t>s-</w:t>
      </w:r>
      <w:r>
        <w:t>address</w:t>
      </w:r>
    </w:p>
    <w:p w14:paraId="0A7B2A9A" w14:textId="6DE02DEA" w:rsidR="000E0471" w:rsidRPr="00BA6301" w:rsidRDefault="000E0471" w:rsidP="000E0471">
      <w:pPr>
        <w:pStyle w:val="PL"/>
      </w:pPr>
      <w:r w:rsidRPr="00BA6301">
        <w:t xml:space="preserve">  version: </w:t>
      </w:r>
      <w:r w:rsidRPr="00BA6301">
        <w:rPr>
          <w:lang w:val="en-US"/>
        </w:rPr>
        <w:t>1.</w:t>
      </w:r>
      <w:r>
        <w:rPr>
          <w:lang w:val="en-US"/>
        </w:rPr>
        <w:t>0</w:t>
      </w:r>
      <w:r w:rsidRPr="00BA6301">
        <w:rPr>
          <w:lang w:val="en-US"/>
        </w:rPr>
        <w:t>.</w:t>
      </w:r>
      <w:ins w:id="91" w:author="Huawei [Abdessamad] 2024-08" w:date="2024-08-28T00:15:00Z">
        <w:r>
          <w:rPr>
            <w:lang w:val="en-US"/>
          </w:rPr>
          <w:t>1</w:t>
        </w:r>
      </w:ins>
      <w:del w:id="92" w:author="Huawei [Abdessamad] 2024-08" w:date="2024-08-28T00:15:00Z">
        <w:r w:rsidRPr="00BA6301" w:rsidDel="000E0471">
          <w:rPr>
            <w:lang w:val="en-US"/>
          </w:rPr>
          <w:delText>0</w:delText>
        </w:r>
      </w:del>
    </w:p>
    <w:p w14:paraId="321E0EF8" w14:textId="77777777" w:rsidR="000E0471" w:rsidRPr="00BA6301" w:rsidRDefault="000E0471" w:rsidP="000E0471">
      <w:pPr>
        <w:pStyle w:val="PL"/>
      </w:pPr>
      <w:r w:rsidRPr="00BA6301">
        <w:t xml:space="preserve">  description: |</w:t>
      </w:r>
    </w:p>
    <w:p w14:paraId="4630FC56" w14:textId="77777777" w:rsidR="000E0471" w:rsidRPr="00BA6301" w:rsidRDefault="000E0471" w:rsidP="000E0471">
      <w:pPr>
        <w:pStyle w:val="PL"/>
      </w:pPr>
      <w:r w:rsidRPr="00BA6301">
        <w:t xml:space="preserve">    API for </w:t>
      </w:r>
      <w:r w:rsidRPr="00BA6301">
        <w:rPr>
          <w:lang w:eastAsia="zh-CN"/>
        </w:rPr>
        <w:t>AF provisioned E</w:t>
      </w:r>
      <w:r>
        <w:rPr>
          <w:lang w:eastAsia="zh-CN"/>
        </w:rPr>
        <w:t>C</w:t>
      </w:r>
      <w:r w:rsidRPr="00BA6301">
        <w:rPr>
          <w:lang w:eastAsia="zh-CN"/>
        </w:rPr>
        <w:t xml:space="preserve">S </w:t>
      </w:r>
      <w:r>
        <w:rPr>
          <w:lang w:eastAsia="zh-CN"/>
        </w:rPr>
        <w:t>Address Configuration Information</w:t>
      </w:r>
      <w:r w:rsidRPr="00BA6301">
        <w:t xml:space="preserve">.  </w:t>
      </w:r>
    </w:p>
    <w:p w14:paraId="604D4A94" w14:textId="77777777" w:rsidR="000E0471" w:rsidRPr="00BA6301" w:rsidRDefault="000E0471" w:rsidP="000E0471">
      <w:pPr>
        <w:pStyle w:val="PL"/>
      </w:pPr>
      <w:r w:rsidRPr="00BA6301">
        <w:t xml:space="preserve">    © 20</w:t>
      </w:r>
      <w:r w:rsidRPr="00BA6301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BA6301">
        <w:t xml:space="preserve">, 3GPP Organizational Partners (ARIB, ATIS, CCSA, ETSI, TSDSI, TTA, TTC).  </w:t>
      </w:r>
    </w:p>
    <w:p w14:paraId="1032F9B8" w14:textId="77777777" w:rsidR="000E0471" w:rsidRPr="00BA6301" w:rsidRDefault="000E0471" w:rsidP="000E0471">
      <w:pPr>
        <w:pStyle w:val="PL"/>
      </w:pPr>
      <w:r w:rsidRPr="00BA6301">
        <w:t xml:space="preserve">    All rights reserved.</w:t>
      </w:r>
    </w:p>
    <w:p w14:paraId="0EA2B52E" w14:textId="77777777" w:rsidR="000E0471" w:rsidRPr="00BA6301" w:rsidRDefault="000E0471" w:rsidP="000E0471">
      <w:pPr>
        <w:pStyle w:val="PL"/>
      </w:pPr>
    </w:p>
    <w:p w14:paraId="130D5512" w14:textId="77777777" w:rsidR="000E0471" w:rsidRPr="00BA6301" w:rsidRDefault="000E0471" w:rsidP="000E0471">
      <w:pPr>
        <w:pStyle w:val="PL"/>
      </w:pPr>
      <w:r w:rsidRPr="00BA6301">
        <w:t>externalDocs:</w:t>
      </w:r>
    </w:p>
    <w:p w14:paraId="01853F3A" w14:textId="77777777" w:rsidR="000E0471" w:rsidRPr="00BA6301" w:rsidRDefault="000E0471" w:rsidP="000E0471">
      <w:pPr>
        <w:pStyle w:val="PL"/>
      </w:pPr>
      <w:r w:rsidRPr="00BA6301">
        <w:t xml:space="preserve">  description: &gt;</w:t>
      </w:r>
    </w:p>
    <w:p w14:paraId="6FD74392" w14:textId="4C4E6D82" w:rsidR="000E0471" w:rsidRPr="00BA6301" w:rsidRDefault="000E0471" w:rsidP="000E0471">
      <w:pPr>
        <w:pStyle w:val="PL"/>
      </w:pPr>
      <w:r w:rsidRPr="00BA6301">
        <w:t xml:space="preserve">    3GPP TS 29.522 V18.</w:t>
      </w:r>
      <w:ins w:id="93" w:author="Huawei [Abdessamad] 2024-08" w:date="2024-08-28T00:15:00Z">
        <w:r>
          <w:t>7</w:t>
        </w:r>
      </w:ins>
      <w:del w:id="94" w:author="Huawei [Abdessamad] 2024-08" w:date="2024-08-28T00:15:00Z">
        <w:r w:rsidDel="000E0471">
          <w:delText>6</w:delText>
        </w:r>
      </w:del>
      <w:r w:rsidRPr="00BA6301">
        <w:t>.0; 5G System; Network Exposure Function Northbound APIs.</w:t>
      </w:r>
    </w:p>
    <w:p w14:paraId="30483E63" w14:textId="77777777" w:rsidR="000E0471" w:rsidRPr="00BA6301" w:rsidRDefault="000E0471" w:rsidP="000E0471">
      <w:pPr>
        <w:pStyle w:val="PL"/>
      </w:pPr>
      <w:r w:rsidRPr="00BA6301">
        <w:t xml:space="preserve">  url: 'https://www.3gpp.org/ftp/Specs/archive/29_series/29.522/'</w:t>
      </w:r>
    </w:p>
    <w:p w14:paraId="5E8E3534" w14:textId="77777777" w:rsidR="000E0471" w:rsidRPr="00BA6301" w:rsidRDefault="000E0471" w:rsidP="000E0471">
      <w:pPr>
        <w:pStyle w:val="PL"/>
      </w:pPr>
    </w:p>
    <w:p w14:paraId="109BF28C" w14:textId="77777777" w:rsidR="000E0471" w:rsidRPr="00BA6301" w:rsidRDefault="000E0471" w:rsidP="000E0471">
      <w:pPr>
        <w:pStyle w:val="PL"/>
      </w:pPr>
      <w:r w:rsidRPr="00BA6301">
        <w:t>security:</w:t>
      </w:r>
    </w:p>
    <w:p w14:paraId="49B4927E" w14:textId="77777777" w:rsidR="000E0471" w:rsidRPr="00BA6301" w:rsidRDefault="000E0471" w:rsidP="000E0471">
      <w:pPr>
        <w:pStyle w:val="PL"/>
        <w:rPr>
          <w:lang w:val="en-US"/>
        </w:rPr>
      </w:pPr>
      <w:r w:rsidRPr="00BA6301">
        <w:rPr>
          <w:lang w:val="en-US"/>
        </w:rPr>
        <w:t xml:space="preserve">  - {}</w:t>
      </w:r>
    </w:p>
    <w:p w14:paraId="2F64B701" w14:textId="77777777" w:rsidR="000E0471" w:rsidRPr="00BA6301" w:rsidRDefault="000E0471" w:rsidP="000E0471">
      <w:pPr>
        <w:pStyle w:val="PL"/>
      </w:pPr>
      <w:r w:rsidRPr="00BA6301">
        <w:t xml:space="preserve">  - oAuth2ClientCredentials: []</w:t>
      </w:r>
    </w:p>
    <w:p w14:paraId="45CD62ED" w14:textId="77777777" w:rsidR="000E0471" w:rsidRPr="00BA6301" w:rsidRDefault="000E0471" w:rsidP="000E0471">
      <w:pPr>
        <w:pStyle w:val="PL"/>
      </w:pPr>
    </w:p>
    <w:p w14:paraId="7358F576" w14:textId="77777777" w:rsidR="000E0471" w:rsidRPr="00BA6301" w:rsidRDefault="000E0471" w:rsidP="000E0471">
      <w:pPr>
        <w:pStyle w:val="PL"/>
      </w:pPr>
      <w:r w:rsidRPr="00BA6301">
        <w:t>servers:</w:t>
      </w:r>
    </w:p>
    <w:p w14:paraId="36CDA821" w14:textId="77777777" w:rsidR="000E0471" w:rsidRPr="00BA6301" w:rsidRDefault="000E0471" w:rsidP="000E0471">
      <w:pPr>
        <w:pStyle w:val="PL"/>
      </w:pPr>
      <w:r w:rsidRPr="00BA6301">
        <w:t xml:space="preserve">  - url: '{apiRoot}/3gpp-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s-</w:t>
      </w:r>
      <w:r>
        <w:rPr>
          <w:lang w:eastAsia="zh-CN"/>
        </w:rPr>
        <w:t>address</w:t>
      </w:r>
      <w:r w:rsidRPr="00BA6301">
        <w:t>/v1'</w:t>
      </w:r>
    </w:p>
    <w:p w14:paraId="0AB7C1FF" w14:textId="77777777" w:rsidR="000E0471" w:rsidRPr="00BA6301" w:rsidRDefault="000E0471" w:rsidP="000E0471">
      <w:pPr>
        <w:pStyle w:val="PL"/>
      </w:pPr>
      <w:r w:rsidRPr="00BA6301">
        <w:t xml:space="preserve">    variables:</w:t>
      </w:r>
    </w:p>
    <w:p w14:paraId="469A1C78" w14:textId="77777777" w:rsidR="000E0471" w:rsidRPr="00BA6301" w:rsidRDefault="000E0471" w:rsidP="000E0471">
      <w:pPr>
        <w:pStyle w:val="PL"/>
      </w:pPr>
      <w:r w:rsidRPr="00BA6301">
        <w:t xml:space="preserve">      apiRoot:</w:t>
      </w:r>
    </w:p>
    <w:p w14:paraId="2142F05A" w14:textId="77777777" w:rsidR="000E0471" w:rsidRPr="00BA6301" w:rsidRDefault="000E0471" w:rsidP="000E0471">
      <w:pPr>
        <w:pStyle w:val="PL"/>
      </w:pPr>
      <w:r w:rsidRPr="00BA6301">
        <w:t xml:space="preserve">        default: https://example.com</w:t>
      </w:r>
    </w:p>
    <w:p w14:paraId="200B6E7C" w14:textId="77777777" w:rsidR="000E0471" w:rsidRPr="00BA6301" w:rsidRDefault="000E0471" w:rsidP="000E0471">
      <w:pPr>
        <w:pStyle w:val="PL"/>
      </w:pPr>
      <w:r w:rsidRPr="00BA6301">
        <w:t xml:space="preserve">        description: apiRoot as defined in clause 5.2.4 of 3GPP TS 29.122.</w:t>
      </w:r>
    </w:p>
    <w:p w14:paraId="719A50F4" w14:textId="77777777" w:rsidR="000E0471" w:rsidRPr="00BA6301" w:rsidRDefault="000E0471" w:rsidP="000E0471">
      <w:pPr>
        <w:pStyle w:val="PL"/>
      </w:pPr>
    </w:p>
    <w:p w14:paraId="48208C8A" w14:textId="77777777" w:rsidR="000E0471" w:rsidRPr="00BA6301" w:rsidRDefault="000E0471" w:rsidP="000E0471">
      <w:pPr>
        <w:pStyle w:val="PL"/>
      </w:pPr>
      <w:r w:rsidRPr="00BA6301">
        <w:t>paths:</w:t>
      </w:r>
    </w:p>
    <w:p w14:paraId="23BC5331" w14:textId="77777777" w:rsidR="000E0471" w:rsidRPr="00BA6301" w:rsidRDefault="000E0471" w:rsidP="000E0471">
      <w:pPr>
        <w:pStyle w:val="PL"/>
      </w:pPr>
      <w:r w:rsidRPr="00BA6301">
        <w:t xml:space="preserve">  /{afId}/</w:t>
      </w:r>
      <w:r w:rsidRPr="007841BD">
        <w:t>configurations</w:t>
      </w:r>
      <w:r w:rsidRPr="00BA6301">
        <w:t>:</w:t>
      </w:r>
    </w:p>
    <w:p w14:paraId="0AD0361A" w14:textId="77777777" w:rsidR="000E0471" w:rsidRPr="00BA6301" w:rsidRDefault="000E0471" w:rsidP="000E0471">
      <w:pPr>
        <w:pStyle w:val="PL"/>
      </w:pPr>
      <w:r w:rsidRPr="00BA6301">
        <w:t xml:space="preserve">    parameters:</w:t>
      </w:r>
    </w:p>
    <w:p w14:paraId="70B838DE" w14:textId="77777777" w:rsidR="000E0471" w:rsidRPr="00BA6301" w:rsidRDefault="000E0471" w:rsidP="000E0471">
      <w:pPr>
        <w:pStyle w:val="PL"/>
      </w:pPr>
      <w:r w:rsidRPr="00BA6301">
        <w:t xml:space="preserve">      - name: afId</w:t>
      </w:r>
    </w:p>
    <w:p w14:paraId="666A8A0B" w14:textId="77777777" w:rsidR="000E0471" w:rsidRPr="00BA6301" w:rsidRDefault="000E0471" w:rsidP="000E0471">
      <w:pPr>
        <w:pStyle w:val="PL"/>
      </w:pPr>
      <w:r w:rsidRPr="00BA6301">
        <w:t xml:space="preserve">        in: path</w:t>
      </w:r>
    </w:p>
    <w:p w14:paraId="203EA955" w14:textId="77777777" w:rsidR="000E0471" w:rsidRPr="00BA6301" w:rsidRDefault="000E0471" w:rsidP="000E0471">
      <w:pPr>
        <w:pStyle w:val="PL"/>
      </w:pPr>
      <w:r w:rsidRPr="00BA6301">
        <w:t xml:space="preserve">        description: </w:t>
      </w:r>
      <w:r>
        <w:t>Represents the i</w:t>
      </w:r>
      <w:r w:rsidRPr="00BA6301">
        <w:t>dentifier of the AF</w:t>
      </w:r>
      <w:r>
        <w:t>.</w:t>
      </w:r>
    </w:p>
    <w:p w14:paraId="1EF2D37C" w14:textId="77777777" w:rsidR="000E0471" w:rsidRPr="00BA6301" w:rsidRDefault="000E0471" w:rsidP="000E0471">
      <w:pPr>
        <w:pStyle w:val="PL"/>
      </w:pPr>
      <w:r w:rsidRPr="00BA6301">
        <w:t xml:space="preserve">        required: true</w:t>
      </w:r>
    </w:p>
    <w:p w14:paraId="64A7F8F6" w14:textId="77777777" w:rsidR="000E0471" w:rsidRPr="00BA6301" w:rsidRDefault="000E0471" w:rsidP="000E0471">
      <w:pPr>
        <w:pStyle w:val="PL"/>
      </w:pPr>
      <w:r w:rsidRPr="00BA6301">
        <w:t xml:space="preserve">        schema:</w:t>
      </w:r>
    </w:p>
    <w:p w14:paraId="1B06E90F" w14:textId="77777777" w:rsidR="000E0471" w:rsidRPr="00BA6301" w:rsidRDefault="000E0471" w:rsidP="000E0471">
      <w:pPr>
        <w:pStyle w:val="PL"/>
      </w:pPr>
      <w:r w:rsidRPr="00BA6301">
        <w:t xml:space="preserve">          type: string</w:t>
      </w:r>
    </w:p>
    <w:p w14:paraId="7327A94E" w14:textId="77777777" w:rsidR="000E0471" w:rsidRDefault="000E0471" w:rsidP="000E0471">
      <w:pPr>
        <w:pStyle w:val="PL"/>
      </w:pPr>
    </w:p>
    <w:p w14:paraId="539712C4" w14:textId="77777777" w:rsidR="000E0471" w:rsidRPr="00BA6301" w:rsidRDefault="000E0471" w:rsidP="000E0471">
      <w:pPr>
        <w:pStyle w:val="PL"/>
      </w:pPr>
      <w:r w:rsidRPr="00BA6301">
        <w:t xml:space="preserve">    get:</w:t>
      </w:r>
    </w:p>
    <w:p w14:paraId="65B7C5BD" w14:textId="77777777" w:rsidR="000E0471" w:rsidRPr="00BA6301" w:rsidRDefault="000E0471" w:rsidP="000E0471">
      <w:pPr>
        <w:pStyle w:val="PL"/>
      </w:pPr>
      <w:r w:rsidRPr="00BA6301">
        <w:t xml:space="preserve">      summary: </w:t>
      </w:r>
      <w:r>
        <w:t>Retrieve</w:t>
      </w:r>
      <w:r w:rsidRPr="00BA6301">
        <w:t xml:space="preserve"> all </w:t>
      </w:r>
      <w:r>
        <w:t>the active 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Set(s).</w:t>
      </w:r>
    </w:p>
    <w:p w14:paraId="5629CA03" w14:textId="77777777" w:rsidR="000E0471" w:rsidRPr="00BA6301" w:rsidRDefault="000E0471" w:rsidP="000E0471">
      <w:pPr>
        <w:pStyle w:val="PL"/>
      </w:pPr>
      <w:r w:rsidRPr="00BA6301">
        <w:t xml:space="preserve">      operationId: Read</w:t>
      </w:r>
      <w:r>
        <w:t>EACIs</w:t>
      </w:r>
    </w:p>
    <w:p w14:paraId="1C37B394" w14:textId="77777777" w:rsidR="000E0471" w:rsidRPr="00BA6301" w:rsidRDefault="000E0471" w:rsidP="000E0471">
      <w:pPr>
        <w:pStyle w:val="PL"/>
      </w:pPr>
      <w:r w:rsidRPr="00BA6301">
        <w:t xml:space="preserve">      tags:</w:t>
      </w:r>
    </w:p>
    <w:p w14:paraId="1FF0EA1E" w14:textId="77777777" w:rsidR="000E0471" w:rsidRPr="00BA6301" w:rsidRDefault="000E0471" w:rsidP="000E0471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Sets </w:t>
      </w:r>
      <w:r w:rsidRPr="00BA6301">
        <w:t>(Collection)</w:t>
      </w:r>
    </w:p>
    <w:p w14:paraId="785240F6" w14:textId="77777777" w:rsidR="000E0471" w:rsidRPr="00BA6301" w:rsidRDefault="000E0471" w:rsidP="000E0471">
      <w:pPr>
        <w:pStyle w:val="PL"/>
      </w:pPr>
      <w:r w:rsidRPr="00BA6301">
        <w:t xml:space="preserve">      responses:</w:t>
      </w:r>
    </w:p>
    <w:p w14:paraId="069302D3" w14:textId="77777777" w:rsidR="000E0471" w:rsidRPr="00BA6301" w:rsidRDefault="000E0471" w:rsidP="000E0471">
      <w:pPr>
        <w:pStyle w:val="PL"/>
      </w:pPr>
      <w:r w:rsidRPr="00BA6301">
        <w:t xml:space="preserve">        '200':</w:t>
      </w:r>
    </w:p>
    <w:p w14:paraId="50E00A08" w14:textId="77777777" w:rsidR="000E0471" w:rsidRPr="000A0ABD" w:rsidRDefault="000E0471" w:rsidP="000E0471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3DEDA348" w14:textId="77777777" w:rsidR="000E0471" w:rsidRDefault="000E0471" w:rsidP="000E0471">
      <w:pPr>
        <w:pStyle w:val="PL"/>
      </w:pPr>
      <w:r>
        <w:rPr>
          <w:lang w:val="en-US"/>
        </w:rPr>
        <w:t xml:space="preserve">            </w:t>
      </w:r>
      <w:r w:rsidRPr="008B1C02">
        <w:t>OK</w:t>
      </w:r>
      <w:r>
        <w:t>.</w:t>
      </w:r>
      <w:r w:rsidRPr="008B1C02">
        <w:t xml:space="preserve"> </w:t>
      </w:r>
      <w:r>
        <w:t>All the Individual ECS Address Configuration</w:t>
      </w:r>
      <w:r w:rsidRPr="00BA6301">
        <w:t xml:space="preserve"> </w:t>
      </w:r>
      <w:r>
        <w:t>I</w:t>
      </w:r>
      <w:r w:rsidRPr="00BA6301">
        <w:t>nformation</w:t>
      </w:r>
      <w:r>
        <w:t xml:space="preserve"> Set resource(s) managed by</w:t>
      </w:r>
    </w:p>
    <w:p w14:paraId="609DDAD8" w14:textId="77777777" w:rsidR="000E0471" w:rsidRDefault="000E0471" w:rsidP="000E0471">
      <w:pPr>
        <w:pStyle w:val="PL"/>
      </w:pPr>
      <w:r>
        <w:t xml:space="preserve">            the NEF are returned.</w:t>
      </w:r>
    </w:p>
    <w:p w14:paraId="22E17A92" w14:textId="77777777" w:rsidR="000E0471" w:rsidRDefault="000E0471" w:rsidP="000E0471">
      <w:pPr>
        <w:pStyle w:val="PL"/>
      </w:pPr>
      <w:r>
        <w:t xml:space="preserve">            If there are no active Individual ECS Address Configuration</w:t>
      </w:r>
      <w:r w:rsidRPr="00BA6301">
        <w:t xml:space="preserve"> </w:t>
      </w:r>
      <w:r>
        <w:t>I</w:t>
      </w:r>
      <w:r w:rsidRPr="00BA6301">
        <w:t>nformation</w:t>
      </w:r>
      <w:r>
        <w:t xml:space="preserve"> Set resources at</w:t>
      </w:r>
    </w:p>
    <w:p w14:paraId="3F27EE4F" w14:textId="77777777" w:rsidR="000E0471" w:rsidRPr="00BA6301" w:rsidRDefault="000E0471" w:rsidP="000E0471">
      <w:pPr>
        <w:pStyle w:val="PL"/>
      </w:pPr>
      <w:r>
        <w:t xml:space="preserve">            the NEF, an empty array is returned.</w:t>
      </w:r>
    </w:p>
    <w:p w14:paraId="79EE1A2C" w14:textId="77777777" w:rsidR="000E0471" w:rsidRPr="00BA6301" w:rsidRDefault="000E0471" w:rsidP="000E0471">
      <w:pPr>
        <w:pStyle w:val="PL"/>
      </w:pPr>
      <w:r w:rsidRPr="00BA6301">
        <w:t xml:space="preserve">          content:</w:t>
      </w:r>
    </w:p>
    <w:p w14:paraId="3E6F0325" w14:textId="77777777" w:rsidR="000E0471" w:rsidRPr="00BA6301" w:rsidRDefault="000E0471" w:rsidP="000E0471">
      <w:pPr>
        <w:pStyle w:val="PL"/>
      </w:pPr>
      <w:r w:rsidRPr="00BA6301">
        <w:t xml:space="preserve">            application/json:</w:t>
      </w:r>
    </w:p>
    <w:p w14:paraId="43D87157" w14:textId="77777777" w:rsidR="000E0471" w:rsidRPr="00BA6301" w:rsidRDefault="000E0471" w:rsidP="000E0471">
      <w:pPr>
        <w:pStyle w:val="PL"/>
      </w:pPr>
      <w:r w:rsidRPr="00BA6301">
        <w:t xml:space="preserve">              schema:</w:t>
      </w:r>
    </w:p>
    <w:p w14:paraId="6180FAB5" w14:textId="77777777" w:rsidR="000E0471" w:rsidRPr="00BA6301" w:rsidRDefault="000E0471" w:rsidP="000E0471">
      <w:pPr>
        <w:pStyle w:val="PL"/>
      </w:pPr>
      <w:r w:rsidRPr="00BA6301">
        <w:t xml:space="preserve">                type: array</w:t>
      </w:r>
    </w:p>
    <w:p w14:paraId="2C1EE55F" w14:textId="77777777" w:rsidR="000E0471" w:rsidRPr="00BA6301" w:rsidRDefault="000E0471" w:rsidP="000E0471">
      <w:pPr>
        <w:pStyle w:val="PL"/>
      </w:pPr>
      <w:r w:rsidRPr="00BA6301">
        <w:t xml:space="preserve">                items:</w:t>
      </w:r>
    </w:p>
    <w:p w14:paraId="38522B67" w14:textId="77777777" w:rsidR="000E0471" w:rsidRPr="00BA6301" w:rsidRDefault="000E0471" w:rsidP="000E0471">
      <w:pPr>
        <w:pStyle w:val="PL"/>
      </w:pPr>
      <w:r w:rsidRPr="00BA6301">
        <w:t xml:space="preserve">                  $ref: '#/components/schemas/E</w:t>
      </w:r>
      <w:r>
        <w:t>csAddr</w:t>
      </w:r>
      <w:r w:rsidRPr="00BA6301">
        <w:t>Info'</w:t>
      </w:r>
    </w:p>
    <w:p w14:paraId="4357E99B" w14:textId="77777777" w:rsidR="000E0471" w:rsidRPr="00BA6301" w:rsidRDefault="000E0471" w:rsidP="000E0471">
      <w:pPr>
        <w:pStyle w:val="PL"/>
        <w:rPr>
          <w:lang w:eastAsia="zh-CN"/>
        </w:rPr>
      </w:pPr>
      <w:r w:rsidRPr="00BA6301">
        <w:t xml:space="preserve">                minItems: </w:t>
      </w:r>
      <w:r w:rsidRPr="00BA6301">
        <w:rPr>
          <w:lang w:eastAsia="zh-CN"/>
        </w:rPr>
        <w:t>0</w:t>
      </w:r>
    </w:p>
    <w:p w14:paraId="1EA9BB53" w14:textId="77777777" w:rsidR="000E0471" w:rsidRPr="00BA6301" w:rsidRDefault="000E0471" w:rsidP="000E0471">
      <w:pPr>
        <w:pStyle w:val="PL"/>
      </w:pPr>
      <w:r w:rsidRPr="00BA6301">
        <w:t xml:space="preserve">        '307':</w:t>
      </w:r>
    </w:p>
    <w:p w14:paraId="708414B9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'TS29122_CommonData.yaml#/components/responses/307'</w:t>
      </w:r>
    </w:p>
    <w:p w14:paraId="161BF88B" w14:textId="77777777" w:rsidR="000E0471" w:rsidRPr="00BA6301" w:rsidRDefault="000E0471" w:rsidP="000E0471">
      <w:pPr>
        <w:pStyle w:val="PL"/>
      </w:pPr>
      <w:r w:rsidRPr="00BA6301">
        <w:t xml:space="preserve">        '308':</w:t>
      </w:r>
    </w:p>
    <w:p w14:paraId="4A1A9F5F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'TS29122_CommonData.yaml#/components/responses/308'</w:t>
      </w:r>
    </w:p>
    <w:p w14:paraId="7A60E629" w14:textId="77777777" w:rsidR="000E0471" w:rsidRPr="00BA6301" w:rsidRDefault="000E0471" w:rsidP="000E0471">
      <w:pPr>
        <w:pStyle w:val="PL"/>
      </w:pPr>
      <w:r w:rsidRPr="00BA6301">
        <w:lastRenderedPageBreak/>
        <w:t xml:space="preserve">        '400':</w:t>
      </w:r>
    </w:p>
    <w:p w14:paraId="726AAD40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'TS29122_CommonData.yaml#/components/responses/400'</w:t>
      </w:r>
    </w:p>
    <w:p w14:paraId="018561EC" w14:textId="77777777" w:rsidR="000E0471" w:rsidRPr="00BA6301" w:rsidRDefault="000E0471" w:rsidP="000E0471">
      <w:pPr>
        <w:pStyle w:val="PL"/>
      </w:pPr>
      <w:r w:rsidRPr="00BA6301">
        <w:t xml:space="preserve">        '401':</w:t>
      </w:r>
    </w:p>
    <w:p w14:paraId="750A3CF9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'TS29122_CommonData.yaml#/components/responses/401'</w:t>
      </w:r>
    </w:p>
    <w:p w14:paraId="24D21D0A" w14:textId="77777777" w:rsidR="000E0471" w:rsidRPr="00BA6301" w:rsidRDefault="000E0471" w:rsidP="000E0471">
      <w:pPr>
        <w:pStyle w:val="PL"/>
      </w:pPr>
      <w:r w:rsidRPr="00BA6301">
        <w:t xml:space="preserve">        '403':</w:t>
      </w:r>
    </w:p>
    <w:p w14:paraId="2BB0BBF6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'TS29122_CommonData.yaml#/components/responses/403'</w:t>
      </w:r>
    </w:p>
    <w:p w14:paraId="3627901A" w14:textId="77777777" w:rsidR="000E0471" w:rsidRPr="00BA6301" w:rsidRDefault="000E0471" w:rsidP="000E0471">
      <w:pPr>
        <w:pStyle w:val="PL"/>
      </w:pPr>
      <w:r w:rsidRPr="00BA6301">
        <w:t xml:space="preserve">        '404':</w:t>
      </w:r>
    </w:p>
    <w:p w14:paraId="26D01714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'TS29122_CommonData.yaml#/components/responses/404'</w:t>
      </w:r>
    </w:p>
    <w:p w14:paraId="181227BF" w14:textId="77777777" w:rsidR="000E0471" w:rsidRPr="00BA6301" w:rsidRDefault="000E0471" w:rsidP="000E0471">
      <w:pPr>
        <w:pStyle w:val="PL"/>
      </w:pPr>
      <w:r w:rsidRPr="00BA6301">
        <w:t xml:space="preserve">        '406':</w:t>
      </w:r>
    </w:p>
    <w:p w14:paraId="0B8B76D3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'TS29122_CommonData.yaml#/components/responses/406'</w:t>
      </w:r>
    </w:p>
    <w:p w14:paraId="005A251E" w14:textId="77777777" w:rsidR="000E0471" w:rsidRPr="00BA6301" w:rsidRDefault="000E0471" w:rsidP="000E0471">
      <w:pPr>
        <w:pStyle w:val="PL"/>
      </w:pPr>
      <w:r w:rsidRPr="00BA6301">
        <w:t xml:space="preserve">        '429':</w:t>
      </w:r>
    </w:p>
    <w:p w14:paraId="1D4EA6AC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'TS29122_CommonData.yaml#/components/responses/429'</w:t>
      </w:r>
    </w:p>
    <w:p w14:paraId="6D5CE5DB" w14:textId="77777777" w:rsidR="000E0471" w:rsidRPr="00BA6301" w:rsidRDefault="000E0471" w:rsidP="000E0471">
      <w:pPr>
        <w:pStyle w:val="PL"/>
      </w:pPr>
      <w:r w:rsidRPr="00BA6301">
        <w:t xml:space="preserve">        '500':</w:t>
      </w:r>
    </w:p>
    <w:p w14:paraId="1FEAF4D4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'TS29122_CommonData.yaml#/components/responses/500'</w:t>
      </w:r>
    </w:p>
    <w:p w14:paraId="13BF1CA5" w14:textId="77777777" w:rsidR="000E0471" w:rsidRPr="00BA6301" w:rsidRDefault="000E0471" w:rsidP="000E0471">
      <w:pPr>
        <w:pStyle w:val="PL"/>
      </w:pPr>
      <w:r w:rsidRPr="00BA6301">
        <w:t xml:space="preserve">        '503':</w:t>
      </w:r>
    </w:p>
    <w:p w14:paraId="25BA9F30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'TS29122_CommonData.yaml#/components/responses/503'</w:t>
      </w:r>
    </w:p>
    <w:p w14:paraId="0379C597" w14:textId="77777777" w:rsidR="000E0471" w:rsidRPr="00BA6301" w:rsidRDefault="000E0471" w:rsidP="000E0471">
      <w:pPr>
        <w:pStyle w:val="PL"/>
      </w:pPr>
      <w:r w:rsidRPr="00BA6301">
        <w:t xml:space="preserve">        default:</w:t>
      </w:r>
    </w:p>
    <w:p w14:paraId="719DDA77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'TS29122_CommonData.yaml#/components/responses/default'</w:t>
      </w:r>
    </w:p>
    <w:p w14:paraId="4FD2F24D" w14:textId="77777777" w:rsidR="000E0471" w:rsidRPr="00BA6301" w:rsidRDefault="000E0471" w:rsidP="000E0471">
      <w:pPr>
        <w:pStyle w:val="PL"/>
      </w:pPr>
    </w:p>
    <w:p w14:paraId="6AA6638A" w14:textId="77777777" w:rsidR="000E0471" w:rsidRPr="00BA6301" w:rsidRDefault="000E0471" w:rsidP="000E0471">
      <w:pPr>
        <w:pStyle w:val="PL"/>
      </w:pPr>
      <w:r w:rsidRPr="00BA6301">
        <w:t xml:space="preserve">    post:</w:t>
      </w:r>
    </w:p>
    <w:p w14:paraId="0C4590BC" w14:textId="77777777" w:rsidR="000E0471" w:rsidRPr="00BA6301" w:rsidRDefault="000E0471" w:rsidP="000E0471">
      <w:pPr>
        <w:pStyle w:val="PL"/>
      </w:pPr>
      <w:r w:rsidRPr="00BA6301">
        <w:t xml:space="preserve">      summary: Create a new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</w:t>
      </w:r>
      <w:r w:rsidRPr="00BA6301">
        <w:t>.</w:t>
      </w:r>
    </w:p>
    <w:p w14:paraId="63CE297A" w14:textId="77777777" w:rsidR="000E0471" w:rsidRPr="00BA6301" w:rsidRDefault="000E0471" w:rsidP="000E0471">
      <w:pPr>
        <w:pStyle w:val="PL"/>
      </w:pPr>
      <w:r w:rsidRPr="00BA6301">
        <w:t xml:space="preserve">      operationId: Create</w:t>
      </w:r>
      <w:r>
        <w:t>EACI</w:t>
      </w:r>
    </w:p>
    <w:p w14:paraId="771A1B76" w14:textId="77777777" w:rsidR="000E0471" w:rsidRPr="00BA6301" w:rsidRDefault="000E0471" w:rsidP="000E0471">
      <w:pPr>
        <w:pStyle w:val="PL"/>
      </w:pPr>
      <w:r w:rsidRPr="00BA6301">
        <w:t xml:space="preserve">      tags:</w:t>
      </w:r>
    </w:p>
    <w:p w14:paraId="3F9C7E85" w14:textId="77777777" w:rsidR="000E0471" w:rsidRPr="00BA6301" w:rsidRDefault="000E0471" w:rsidP="000E0471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Sets </w:t>
      </w:r>
      <w:r w:rsidRPr="00BA6301">
        <w:t>(Collection)</w:t>
      </w:r>
    </w:p>
    <w:p w14:paraId="71AE8982" w14:textId="77777777" w:rsidR="000E0471" w:rsidRPr="00BA6301" w:rsidRDefault="000E0471" w:rsidP="000E0471">
      <w:pPr>
        <w:pStyle w:val="PL"/>
      </w:pPr>
      <w:r w:rsidRPr="00BA6301">
        <w:t xml:space="preserve">      requestBody:</w:t>
      </w:r>
    </w:p>
    <w:p w14:paraId="4FDE2E38" w14:textId="77777777" w:rsidR="000E0471" w:rsidRPr="00BA6301" w:rsidRDefault="000E0471" w:rsidP="000E0471">
      <w:pPr>
        <w:pStyle w:val="PL"/>
      </w:pPr>
      <w:r w:rsidRPr="00BA6301">
        <w:t xml:space="preserve">        required: true</w:t>
      </w:r>
    </w:p>
    <w:p w14:paraId="19A00D10" w14:textId="77777777" w:rsidR="000E0471" w:rsidRPr="00BA6301" w:rsidRDefault="000E0471" w:rsidP="000E0471">
      <w:pPr>
        <w:pStyle w:val="PL"/>
      </w:pPr>
      <w:r w:rsidRPr="00BA6301">
        <w:t xml:space="preserve">        content:</w:t>
      </w:r>
    </w:p>
    <w:p w14:paraId="2C21D5D0" w14:textId="77777777" w:rsidR="000E0471" w:rsidRPr="00BA6301" w:rsidRDefault="000E0471" w:rsidP="000E0471">
      <w:pPr>
        <w:pStyle w:val="PL"/>
      </w:pPr>
      <w:r w:rsidRPr="00BA6301">
        <w:t xml:space="preserve">          application/json:</w:t>
      </w:r>
    </w:p>
    <w:p w14:paraId="29144C7A" w14:textId="77777777" w:rsidR="000E0471" w:rsidRPr="00BA6301" w:rsidRDefault="000E0471" w:rsidP="000E0471">
      <w:pPr>
        <w:pStyle w:val="PL"/>
      </w:pPr>
      <w:r w:rsidRPr="00BA6301">
        <w:t xml:space="preserve">            schema:</w:t>
      </w:r>
    </w:p>
    <w:p w14:paraId="0AC6BBD7" w14:textId="77777777" w:rsidR="000E0471" w:rsidRPr="00BA6301" w:rsidRDefault="000E0471" w:rsidP="000E0471">
      <w:pPr>
        <w:pStyle w:val="PL"/>
      </w:pPr>
      <w:r w:rsidRPr="00BA6301">
        <w:t xml:space="preserve">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csAddr</w:t>
      </w:r>
      <w:r w:rsidRPr="00BA6301">
        <w:rPr>
          <w:lang w:eastAsia="zh-CN"/>
        </w:rPr>
        <w:t>Info</w:t>
      </w:r>
      <w:r w:rsidRPr="00BA6301">
        <w:t>'</w:t>
      </w:r>
    </w:p>
    <w:p w14:paraId="0520E094" w14:textId="77777777" w:rsidR="000E0471" w:rsidRPr="00BA6301" w:rsidRDefault="000E0471" w:rsidP="000E0471">
      <w:pPr>
        <w:pStyle w:val="PL"/>
      </w:pPr>
      <w:r w:rsidRPr="00BA6301">
        <w:t xml:space="preserve">      responses:</w:t>
      </w:r>
    </w:p>
    <w:p w14:paraId="59544D74" w14:textId="77777777" w:rsidR="000E0471" w:rsidRPr="00BA6301" w:rsidRDefault="000E0471" w:rsidP="000E0471">
      <w:pPr>
        <w:pStyle w:val="PL"/>
      </w:pPr>
      <w:r w:rsidRPr="00BA6301">
        <w:t xml:space="preserve">        '201':</w:t>
      </w:r>
    </w:p>
    <w:p w14:paraId="122C441E" w14:textId="77777777" w:rsidR="000E0471" w:rsidRPr="00792B96" w:rsidRDefault="000E0471" w:rsidP="000E0471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473DF8BB" w14:textId="77777777" w:rsidR="000E0471" w:rsidRDefault="000E0471" w:rsidP="000E0471">
      <w:pPr>
        <w:pStyle w:val="PL"/>
      </w:pPr>
      <w:r>
        <w:t xml:space="preserve">            </w:t>
      </w:r>
      <w:r w:rsidRPr="008B1C02">
        <w:t>Created</w:t>
      </w:r>
      <w:r>
        <w:t>.</w:t>
      </w:r>
      <w:r w:rsidRPr="008B1C02">
        <w:t xml:space="preserve"> </w:t>
      </w:r>
      <w:r w:rsidRPr="0014700B">
        <w:t xml:space="preserve">A representation of the created Individual </w:t>
      </w:r>
      <w:r>
        <w:t>ECS Address Configuration</w:t>
      </w:r>
      <w:r w:rsidRPr="00BA6301">
        <w:t xml:space="preserve"> </w:t>
      </w:r>
    </w:p>
    <w:p w14:paraId="2F7C02DD" w14:textId="77777777" w:rsidR="000E0471" w:rsidRPr="00BA6301" w:rsidRDefault="000E0471" w:rsidP="000E0471">
      <w:pPr>
        <w:pStyle w:val="PL"/>
      </w:pPr>
      <w:r>
        <w:t xml:space="preserve">           </w:t>
      </w:r>
      <w:r w:rsidRPr="0014700B">
        <w:t xml:space="preserve"> </w:t>
      </w:r>
      <w:r>
        <w:t>I</w:t>
      </w:r>
      <w:r w:rsidRPr="00BA6301">
        <w:t>nformation</w:t>
      </w:r>
      <w:r w:rsidRPr="0014700B">
        <w:t xml:space="preserve"> </w:t>
      </w:r>
      <w:r>
        <w:t xml:space="preserve">Set </w:t>
      </w:r>
      <w:r w:rsidRPr="0014700B">
        <w:t>resource is returned in the response body.</w:t>
      </w:r>
    </w:p>
    <w:p w14:paraId="4386A576" w14:textId="77777777" w:rsidR="000E0471" w:rsidRPr="00BA6301" w:rsidRDefault="000E0471" w:rsidP="000E0471">
      <w:pPr>
        <w:pStyle w:val="PL"/>
      </w:pPr>
      <w:r w:rsidRPr="00BA6301">
        <w:t xml:space="preserve">          content:</w:t>
      </w:r>
    </w:p>
    <w:p w14:paraId="1F867D28" w14:textId="77777777" w:rsidR="000E0471" w:rsidRPr="00BA6301" w:rsidRDefault="000E0471" w:rsidP="000E0471">
      <w:pPr>
        <w:pStyle w:val="PL"/>
      </w:pPr>
      <w:r w:rsidRPr="00BA6301">
        <w:t xml:space="preserve">            application/json:</w:t>
      </w:r>
    </w:p>
    <w:p w14:paraId="057C207B" w14:textId="77777777" w:rsidR="000E0471" w:rsidRPr="00BA6301" w:rsidRDefault="000E0471" w:rsidP="000E0471">
      <w:pPr>
        <w:pStyle w:val="PL"/>
      </w:pPr>
      <w:r w:rsidRPr="00BA6301">
        <w:t xml:space="preserve">              schema:</w:t>
      </w:r>
    </w:p>
    <w:p w14:paraId="05F6C3F6" w14:textId="77777777" w:rsidR="000E0471" w:rsidRPr="00BA6301" w:rsidRDefault="000E0471" w:rsidP="000E0471">
      <w:pPr>
        <w:pStyle w:val="PL"/>
      </w:pPr>
      <w:r w:rsidRPr="00BA6301">
        <w:t xml:space="preserve">  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</w:t>
      </w:r>
      <w:r>
        <w:rPr>
          <w:lang w:eastAsia="zh-CN"/>
        </w:rPr>
        <w:t>Addr</w:t>
      </w:r>
      <w:r w:rsidRPr="00BA6301">
        <w:rPr>
          <w:lang w:eastAsia="zh-CN"/>
        </w:rPr>
        <w:t>Info</w:t>
      </w:r>
      <w:r w:rsidRPr="00BA6301">
        <w:t>'</w:t>
      </w:r>
    </w:p>
    <w:p w14:paraId="66C86D76" w14:textId="77777777" w:rsidR="000E0471" w:rsidRPr="00BA6301" w:rsidRDefault="000E0471" w:rsidP="000E0471">
      <w:pPr>
        <w:pStyle w:val="PL"/>
      </w:pPr>
      <w:r w:rsidRPr="00BA6301">
        <w:t xml:space="preserve">          headers:</w:t>
      </w:r>
    </w:p>
    <w:p w14:paraId="321C3171" w14:textId="77777777" w:rsidR="000E0471" w:rsidRPr="00BA6301" w:rsidRDefault="000E0471" w:rsidP="000E0471">
      <w:pPr>
        <w:pStyle w:val="PL"/>
      </w:pPr>
      <w:r w:rsidRPr="00BA6301">
        <w:t xml:space="preserve">            Location:</w:t>
      </w:r>
    </w:p>
    <w:p w14:paraId="7EA19344" w14:textId="77777777" w:rsidR="000E0471" w:rsidRPr="00BA6301" w:rsidRDefault="000E0471" w:rsidP="000E0471">
      <w:pPr>
        <w:pStyle w:val="PL"/>
      </w:pPr>
      <w:r w:rsidRPr="00BA6301">
        <w:t xml:space="preserve">              description: Contains the URI of the newly created resource</w:t>
      </w:r>
      <w:r>
        <w:t>.</w:t>
      </w:r>
    </w:p>
    <w:p w14:paraId="179B8207" w14:textId="77777777" w:rsidR="000E0471" w:rsidRPr="00BA6301" w:rsidRDefault="000E0471" w:rsidP="000E0471">
      <w:pPr>
        <w:pStyle w:val="PL"/>
      </w:pPr>
      <w:r w:rsidRPr="00BA6301">
        <w:t xml:space="preserve">              required: true</w:t>
      </w:r>
    </w:p>
    <w:p w14:paraId="43D816CB" w14:textId="77777777" w:rsidR="000E0471" w:rsidRPr="00BA6301" w:rsidRDefault="000E0471" w:rsidP="000E0471">
      <w:pPr>
        <w:pStyle w:val="PL"/>
      </w:pPr>
      <w:r w:rsidRPr="00BA6301">
        <w:t xml:space="preserve">              schema:</w:t>
      </w:r>
    </w:p>
    <w:p w14:paraId="53EF31D4" w14:textId="77777777" w:rsidR="000E0471" w:rsidRPr="00BA6301" w:rsidRDefault="000E0471" w:rsidP="000E0471">
      <w:pPr>
        <w:pStyle w:val="PL"/>
      </w:pPr>
      <w:r w:rsidRPr="00BA6301">
        <w:t xml:space="preserve">                type: string</w:t>
      </w:r>
    </w:p>
    <w:p w14:paraId="1A5761D1" w14:textId="77777777" w:rsidR="000E0471" w:rsidRPr="00BA6301" w:rsidRDefault="000E0471" w:rsidP="000E0471">
      <w:pPr>
        <w:pStyle w:val="PL"/>
      </w:pPr>
      <w:r w:rsidRPr="00BA6301">
        <w:t xml:space="preserve">        '400':</w:t>
      </w:r>
    </w:p>
    <w:p w14:paraId="25505390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'TS29122_CommonData.yaml#/components/responses/400'</w:t>
      </w:r>
    </w:p>
    <w:p w14:paraId="15A27D7A" w14:textId="77777777" w:rsidR="000E0471" w:rsidRPr="00BA6301" w:rsidRDefault="000E0471" w:rsidP="000E0471">
      <w:pPr>
        <w:pStyle w:val="PL"/>
      </w:pPr>
      <w:r w:rsidRPr="00BA6301">
        <w:t xml:space="preserve">        '401':</w:t>
      </w:r>
    </w:p>
    <w:p w14:paraId="15B473B6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'TS29122_CommonData.yaml#/components/responses/401'</w:t>
      </w:r>
    </w:p>
    <w:p w14:paraId="46C7BE0C" w14:textId="77777777" w:rsidR="000E0471" w:rsidRPr="00BA6301" w:rsidRDefault="000E0471" w:rsidP="000E0471">
      <w:pPr>
        <w:pStyle w:val="PL"/>
      </w:pPr>
      <w:r w:rsidRPr="00BA6301">
        <w:t xml:space="preserve">        '403':</w:t>
      </w:r>
    </w:p>
    <w:p w14:paraId="77D29D49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'TS29122_CommonData.yaml#/components/responses/403'</w:t>
      </w:r>
    </w:p>
    <w:p w14:paraId="65E8EBEF" w14:textId="77777777" w:rsidR="000E0471" w:rsidRPr="00BA6301" w:rsidRDefault="000E0471" w:rsidP="000E0471">
      <w:pPr>
        <w:pStyle w:val="PL"/>
      </w:pPr>
      <w:r w:rsidRPr="00BA6301">
        <w:t xml:space="preserve">        '404':</w:t>
      </w:r>
    </w:p>
    <w:p w14:paraId="33B017C0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'TS29122_CommonData.yaml#/components/responses/404'</w:t>
      </w:r>
    </w:p>
    <w:p w14:paraId="058BF81F" w14:textId="77777777" w:rsidR="000E0471" w:rsidRPr="00BA6301" w:rsidRDefault="000E0471" w:rsidP="000E0471">
      <w:pPr>
        <w:pStyle w:val="PL"/>
      </w:pPr>
      <w:r w:rsidRPr="00BA6301">
        <w:t xml:space="preserve">        '411':</w:t>
      </w:r>
    </w:p>
    <w:p w14:paraId="65BA68CB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'TS29122_CommonData.yaml#/components/responses/411'</w:t>
      </w:r>
    </w:p>
    <w:p w14:paraId="3B53220B" w14:textId="77777777" w:rsidR="000E0471" w:rsidRPr="00BA6301" w:rsidRDefault="000E0471" w:rsidP="000E0471">
      <w:pPr>
        <w:pStyle w:val="PL"/>
      </w:pPr>
      <w:r w:rsidRPr="00BA6301">
        <w:t xml:space="preserve">        '413':</w:t>
      </w:r>
    </w:p>
    <w:p w14:paraId="7F4DC1DB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'TS29122_CommonData.yaml#/components/responses/413'</w:t>
      </w:r>
    </w:p>
    <w:p w14:paraId="6512E1CC" w14:textId="77777777" w:rsidR="000E0471" w:rsidRPr="00BA6301" w:rsidRDefault="000E0471" w:rsidP="000E0471">
      <w:pPr>
        <w:pStyle w:val="PL"/>
      </w:pPr>
      <w:r w:rsidRPr="00BA6301">
        <w:t xml:space="preserve">        '415':</w:t>
      </w:r>
    </w:p>
    <w:p w14:paraId="206D370A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'TS29122_CommonData.yaml#/components/responses/415'</w:t>
      </w:r>
    </w:p>
    <w:p w14:paraId="18E52BA3" w14:textId="77777777" w:rsidR="000E0471" w:rsidRPr="00BA6301" w:rsidRDefault="000E0471" w:rsidP="000E0471">
      <w:pPr>
        <w:pStyle w:val="PL"/>
      </w:pPr>
      <w:r w:rsidRPr="00BA6301">
        <w:t xml:space="preserve">        '429':</w:t>
      </w:r>
    </w:p>
    <w:p w14:paraId="2AC7DE1D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'TS29122_CommonData.yaml#/components/responses/429'</w:t>
      </w:r>
    </w:p>
    <w:p w14:paraId="50A0C677" w14:textId="77777777" w:rsidR="000E0471" w:rsidRPr="00BA6301" w:rsidRDefault="000E0471" w:rsidP="000E0471">
      <w:pPr>
        <w:pStyle w:val="PL"/>
      </w:pPr>
      <w:r w:rsidRPr="00BA6301">
        <w:t xml:space="preserve">        '500':</w:t>
      </w:r>
    </w:p>
    <w:p w14:paraId="42EAAB75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'TS29122_CommonData.yaml#/components/responses/500'</w:t>
      </w:r>
    </w:p>
    <w:p w14:paraId="3FC07461" w14:textId="77777777" w:rsidR="000E0471" w:rsidRPr="00BA6301" w:rsidRDefault="000E0471" w:rsidP="000E0471">
      <w:pPr>
        <w:pStyle w:val="PL"/>
      </w:pPr>
      <w:r w:rsidRPr="00BA6301">
        <w:t xml:space="preserve">        '503':</w:t>
      </w:r>
    </w:p>
    <w:p w14:paraId="553D9503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'TS29122_CommonData.yaml#/components/responses/503'</w:t>
      </w:r>
    </w:p>
    <w:p w14:paraId="368A83E2" w14:textId="77777777" w:rsidR="000E0471" w:rsidRPr="00BA6301" w:rsidRDefault="000E0471" w:rsidP="000E0471">
      <w:pPr>
        <w:pStyle w:val="PL"/>
      </w:pPr>
      <w:r w:rsidRPr="00BA6301">
        <w:t xml:space="preserve">        default:</w:t>
      </w:r>
    </w:p>
    <w:p w14:paraId="7AF24F3D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'TS29122_CommonData.yaml#/components/responses/default'</w:t>
      </w:r>
    </w:p>
    <w:p w14:paraId="3CD6C4B5" w14:textId="77777777" w:rsidR="000E0471" w:rsidRPr="00BA6301" w:rsidRDefault="000E0471" w:rsidP="000E0471">
      <w:pPr>
        <w:pStyle w:val="PL"/>
      </w:pPr>
    </w:p>
    <w:p w14:paraId="16451CD0" w14:textId="77777777" w:rsidR="000E0471" w:rsidRPr="00BA6301" w:rsidRDefault="000E0471" w:rsidP="000E0471">
      <w:pPr>
        <w:pStyle w:val="PL"/>
      </w:pPr>
      <w:r w:rsidRPr="00BA6301">
        <w:t xml:space="preserve">  /{afId}/</w:t>
      </w:r>
      <w:r w:rsidRPr="007841BD">
        <w:t>configurations</w:t>
      </w:r>
      <w:r w:rsidRPr="00BA6301">
        <w:t>/{</w:t>
      </w:r>
      <w:r>
        <w:t>configId</w:t>
      </w:r>
      <w:r w:rsidRPr="00BA6301">
        <w:t>}:</w:t>
      </w:r>
    </w:p>
    <w:p w14:paraId="746F0EDB" w14:textId="77777777" w:rsidR="000E0471" w:rsidRPr="008B1C02" w:rsidRDefault="000E0471" w:rsidP="000E0471">
      <w:pPr>
        <w:pStyle w:val="PL"/>
      </w:pPr>
      <w:r w:rsidRPr="008B1C02">
        <w:t xml:space="preserve">    parameters:</w:t>
      </w:r>
    </w:p>
    <w:p w14:paraId="6399E9B5" w14:textId="77777777" w:rsidR="000E0471" w:rsidRPr="008B1C02" w:rsidRDefault="000E0471" w:rsidP="000E0471">
      <w:pPr>
        <w:pStyle w:val="PL"/>
      </w:pPr>
      <w:r w:rsidRPr="008B1C02">
        <w:t xml:space="preserve">      - name: afId</w:t>
      </w:r>
    </w:p>
    <w:p w14:paraId="22A7B23A" w14:textId="77777777" w:rsidR="000E0471" w:rsidRPr="008B1C02" w:rsidRDefault="000E0471" w:rsidP="000E0471">
      <w:pPr>
        <w:pStyle w:val="PL"/>
      </w:pPr>
      <w:r w:rsidRPr="008B1C02">
        <w:t xml:space="preserve">        in: path</w:t>
      </w:r>
    </w:p>
    <w:p w14:paraId="166D1D03" w14:textId="77777777" w:rsidR="000E0471" w:rsidRPr="008B1C02" w:rsidRDefault="000E0471" w:rsidP="000E0471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  <w:r>
        <w:t>.</w:t>
      </w:r>
    </w:p>
    <w:p w14:paraId="72FEA992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2EBC29B2" w14:textId="77777777" w:rsidR="000E0471" w:rsidRPr="008B1C02" w:rsidRDefault="000E0471" w:rsidP="000E0471">
      <w:pPr>
        <w:pStyle w:val="PL"/>
      </w:pPr>
      <w:r w:rsidRPr="008B1C02">
        <w:t xml:space="preserve">        schema:</w:t>
      </w:r>
    </w:p>
    <w:p w14:paraId="03985B9F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06FFA0F5" w14:textId="77777777" w:rsidR="000E0471" w:rsidRPr="008B1C02" w:rsidRDefault="000E0471" w:rsidP="000E0471">
      <w:pPr>
        <w:pStyle w:val="PL"/>
      </w:pPr>
      <w:r w:rsidRPr="008B1C02">
        <w:t xml:space="preserve">      - name: </w:t>
      </w:r>
      <w:r>
        <w:t>configId</w:t>
      </w:r>
    </w:p>
    <w:p w14:paraId="17CE8157" w14:textId="77777777" w:rsidR="000E0471" w:rsidRPr="008B1C02" w:rsidRDefault="000E0471" w:rsidP="000E0471">
      <w:pPr>
        <w:pStyle w:val="PL"/>
      </w:pPr>
      <w:r w:rsidRPr="008B1C02">
        <w:t xml:space="preserve">        in: path</w:t>
      </w:r>
    </w:p>
    <w:p w14:paraId="6844B222" w14:textId="77777777" w:rsidR="000E0471" w:rsidRPr="000E2C51" w:rsidRDefault="000E0471" w:rsidP="000E0471">
      <w:pPr>
        <w:pStyle w:val="PL"/>
        <w:rPr>
          <w:lang w:val="en-US"/>
        </w:rPr>
      </w:pPr>
      <w:r w:rsidRPr="008B1C02">
        <w:lastRenderedPageBreak/>
        <w:t xml:space="preserve">        description: </w:t>
      </w:r>
      <w:r>
        <w:rPr>
          <w:lang w:val="en-US"/>
        </w:rPr>
        <w:t>&gt;</w:t>
      </w:r>
    </w:p>
    <w:p w14:paraId="2E729FCA" w14:textId="77777777" w:rsidR="000E0471" w:rsidRDefault="000E0471" w:rsidP="000E0471">
      <w:pPr>
        <w:pStyle w:val="PL"/>
      </w:pPr>
      <w:r w:rsidRPr="002F756D">
        <w:rPr>
          <w:lang w:val="en-US"/>
        </w:rPr>
        <w:t xml:space="preserve"> </w:t>
      </w:r>
      <w:r>
        <w:rPr>
          <w:lang w:val="en-US"/>
        </w:rPr>
        <w:t xml:space="preserve">         </w:t>
      </w:r>
      <w:r>
        <w:t>Represents the i</w:t>
      </w:r>
      <w:r w:rsidRPr="008B1C02">
        <w:t xml:space="preserve">dentifier of the </w:t>
      </w:r>
      <w:r w:rsidRPr="0014700B">
        <w:t xml:space="preserve">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</w:t>
      </w:r>
    </w:p>
    <w:p w14:paraId="7E68CF43" w14:textId="77777777" w:rsidR="000E0471" w:rsidRPr="008B1C02" w:rsidRDefault="000E0471" w:rsidP="000E0471">
      <w:pPr>
        <w:pStyle w:val="PL"/>
      </w:pPr>
      <w:r>
        <w:t xml:space="preserve">          resource.</w:t>
      </w:r>
    </w:p>
    <w:p w14:paraId="15E4371A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6F229A5D" w14:textId="77777777" w:rsidR="000E0471" w:rsidRPr="008B1C02" w:rsidRDefault="000E0471" w:rsidP="000E0471">
      <w:pPr>
        <w:pStyle w:val="PL"/>
      </w:pPr>
      <w:r w:rsidRPr="008B1C02">
        <w:t xml:space="preserve">        schema:</w:t>
      </w:r>
    </w:p>
    <w:p w14:paraId="1D88CB49" w14:textId="77777777" w:rsidR="000E0471" w:rsidRPr="008B1C02" w:rsidRDefault="000E0471" w:rsidP="000E0471">
      <w:pPr>
        <w:pStyle w:val="PL"/>
      </w:pPr>
      <w:r w:rsidRPr="008B1C02">
        <w:t xml:space="preserve">          type: string</w:t>
      </w:r>
    </w:p>
    <w:p w14:paraId="23EB7FC5" w14:textId="77777777" w:rsidR="000E0471" w:rsidRDefault="000E0471" w:rsidP="000E0471">
      <w:pPr>
        <w:pStyle w:val="PL"/>
      </w:pPr>
    </w:p>
    <w:p w14:paraId="1C9170A6" w14:textId="77777777" w:rsidR="000E0471" w:rsidRPr="00BA6301" w:rsidRDefault="000E0471" w:rsidP="000E0471">
      <w:pPr>
        <w:pStyle w:val="PL"/>
      </w:pPr>
      <w:r w:rsidRPr="00BA6301">
        <w:t xml:space="preserve">    get:</w:t>
      </w:r>
    </w:p>
    <w:p w14:paraId="129B601B" w14:textId="77777777" w:rsidR="000E0471" w:rsidRPr="00BA6301" w:rsidRDefault="000E0471" w:rsidP="000E0471">
      <w:pPr>
        <w:pStyle w:val="PL"/>
      </w:pPr>
      <w:r w:rsidRPr="00BA6301">
        <w:t xml:space="preserve">      summary: </w:t>
      </w:r>
      <w:r>
        <w:t>Retrieve</w:t>
      </w:r>
      <w:r w:rsidRPr="00BA6301">
        <w:t xml:space="preserve"> an </w:t>
      </w:r>
      <w:r>
        <w:t>existing</w:t>
      </w:r>
      <w:r w:rsidRPr="00BA6301">
        <w:t xml:space="preserve">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  <w:r>
        <w:t>.</w:t>
      </w:r>
    </w:p>
    <w:p w14:paraId="6DC2B071" w14:textId="77777777" w:rsidR="000E0471" w:rsidRPr="00BA6301" w:rsidRDefault="000E0471" w:rsidP="000E0471">
      <w:pPr>
        <w:pStyle w:val="PL"/>
      </w:pPr>
      <w:r w:rsidRPr="00BA6301">
        <w:t xml:space="preserve">      operationId: Read</w:t>
      </w:r>
      <w:r>
        <w:t>EACI</w:t>
      </w:r>
    </w:p>
    <w:p w14:paraId="60F7C793" w14:textId="77777777" w:rsidR="000E0471" w:rsidRPr="00BA6301" w:rsidRDefault="000E0471" w:rsidP="000E0471">
      <w:pPr>
        <w:pStyle w:val="PL"/>
      </w:pPr>
      <w:r w:rsidRPr="00BA6301">
        <w:t xml:space="preserve">      tags:</w:t>
      </w:r>
    </w:p>
    <w:p w14:paraId="1CB03B3B" w14:textId="77777777" w:rsidR="000E0471" w:rsidRPr="00BA6301" w:rsidRDefault="000E0471" w:rsidP="000E0471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2FDCFE55" w14:textId="77777777" w:rsidR="000E0471" w:rsidRPr="00BA6301" w:rsidRDefault="000E0471" w:rsidP="000E0471">
      <w:pPr>
        <w:pStyle w:val="PL"/>
      </w:pPr>
      <w:r w:rsidRPr="00BA6301">
        <w:t xml:space="preserve">      responses:</w:t>
      </w:r>
    </w:p>
    <w:p w14:paraId="4C15C9B0" w14:textId="77777777" w:rsidR="000E0471" w:rsidRPr="00BA6301" w:rsidRDefault="000E0471" w:rsidP="000E0471">
      <w:pPr>
        <w:pStyle w:val="PL"/>
      </w:pPr>
      <w:r w:rsidRPr="00BA6301">
        <w:t xml:space="preserve">        '200':</w:t>
      </w:r>
    </w:p>
    <w:p w14:paraId="7AE7315C" w14:textId="77777777" w:rsidR="000E0471" w:rsidRDefault="000E0471" w:rsidP="000E0471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125DA11E" w14:textId="77777777" w:rsidR="000E0471" w:rsidRDefault="000E0471" w:rsidP="000E0471">
      <w:pPr>
        <w:pStyle w:val="PL"/>
      </w:pPr>
      <w:r w:rsidRPr="00A55B70">
        <w:rPr>
          <w:lang w:val="en-US"/>
        </w:rPr>
        <w:t xml:space="preserve">            </w:t>
      </w:r>
      <w:r w:rsidRPr="008B1C02">
        <w:t>OK</w:t>
      </w:r>
      <w:r>
        <w:t>.</w:t>
      </w:r>
      <w:r w:rsidRPr="008B1C02">
        <w:t xml:space="preserve"> </w:t>
      </w:r>
      <w:r w:rsidRPr="0014700B">
        <w:t xml:space="preserve">The requested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14700B">
        <w:t xml:space="preserve">resource is </w:t>
      </w:r>
    </w:p>
    <w:p w14:paraId="2CFAB7C5" w14:textId="77777777" w:rsidR="000E0471" w:rsidRPr="00BA6301" w:rsidRDefault="000E0471" w:rsidP="000E0471">
      <w:pPr>
        <w:pStyle w:val="PL"/>
      </w:pPr>
      <w:r>
        <w:t xml:space="preserve">            </w:t>
      </w:r>
      <w:r w:rsidRPr="0014700B">
        <w:t>successfully returned in the response body.</w:t>
      </w:r>
    </w:p>
    <w:p w14:paraId="2968B910" w14:textId="77777777" w:rsidR="000E0471" w:rsidRPr="00BA6301" w:rsidRDefault="000E0471" w:rsidP="000E0471">
      <w:pPr>
        <w:pStyle w:val="PL"/>
      </w:pPr>
      <w:r w:rsidRPr="00BA6301">
        <w:t xml:space="preserve">          content:</w:t>
      </w:r>
    </w:p>
    <w:p w14:paraId="31907301" w14:textId="77777777" w:rsidR="000E0471" w:rsidRPr="00BA6301" w:rsidRDefault="000E0471" w:rsidP="000E0471">
      <w:pPr>
        <w:pStyle w:val="PL"/>
      </w:pPr>
      <w:r w:rsidRPr="00BA6301">
        <w:t xml:space="preserve">            application/json:</w:t>
      </w:r>
    </w:p>
    <w:p w14:paraId="0D98BF30" w14:textId="77777777" w:rsidR="000E0471" w:rsidRPr="00BA6301" w:rsidRDefault="000E0471" w:rsidP="000E0471">
      <w:pPr>
        <w:pStyle w:val="PL"/>
      </w:pPr>
      <w:r w:rsidRPr="00BA6301">
        <w:t xml:space="preserve">              schema:</w:t>
      </w:r>
    </w:p>
    <w:p w14:paraId="37EB5567" w14:textId="77777777" w:rsidR="000E0471" w:rsidRPr="00BA6301" w:rsidRDefault="000E0471" w:rsidP="000E0471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5A381666" w14:textId="77777777" w:rsidR="000E0471" w:rsidRPr="00BA6301" w:rsidRDefault="000E0471" w:rsidP="000E0471">
      <w:pPr>
        <w:pStyle w:val="PL"/>
      </w:pPr>
      <w:r w:rsidRPr="00BA6301">
        <w:t xml:space="preserve">        '307':</w:t>
      </w:r>
    </w:p>
    <w:p w14:paraId="34C039EC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'TS29122_CommonData.yaml#/components/responses/307'</w:t>
      </w:r>
    </w:p>
    <w:p w14:paraId="4D7AD7AB" w14:textId="77777777" w:rsidR="000E0471" w:rsidRPr="00BA6301" w:rsidRDefault="000E0471" w:rsidP="000E0471">
      <w:pPr>
        <w:pStyle w:val="PL"/>
      </w:pPr>
      <w:r w:rsidRPr="00BA6301">
        <w:t xml:space="preserve">        '308':</w:t>
      </w:r>
    </w:p>
    <w:p w14:paraId="7CB09927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'TS29122_CommonData.yaml#/components/responses/308'</w:t>
      </w:r>
    </w:p>
    <w:p w14:paraId="1DF06BCD" w14:textId="77777777" w:rsidR="000E0471" w:rsidRPr="00BA6301" w:rsidRDefault="000E0471" w:rsidP="000E0471">
      <w:pPr>
        <w:pStyle w:val="PL"/>
      </w:pPr>
      <w:r w:rsidRPr="00BA6301">
        <w:t xml:space="preserve">        '400':</w:t>
      </w:r>
    </w:p>
    <w:p w14:paraId="2B644A0D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'TS29122_CommonData.yaml#/components/responses/400'</w:t>
      </w:r>
    </w:p>
    <w:p w14:paraId="41799F80" w14:textId="77777777" w:rsidR="000E0471" w:rsidRPr="00BA6301" w:rsidRDefault="000E0471" w:rsidP="000E0471">
      <w:pPr>
        <w:pStyle w:val="PL"/>
      </w:pPr>
      <w:r w:rsidRPr="00BA6301">
        <w:t xml:space="preserve">        '401':</w:t>
      </w:r>
    </w:p>
    <w:p w14:paraId="71E8D5FA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'TS29122_CommonData.yaml#/components/responses/401'</w:t>
      </w:r>
    </w:p>
    <w:p w14:paraId="0C65C7EB" w14:textId="77777777" w:rsidR="000E0471" w:rsidRPr="00BA6301" w:rsidRDefault="000E0471" w:rsidP="000E0471">
      <w:pPr>
        <w:pStyle w:val="PL"/>
      </w:pPr>
      <w:r w:rsidRPr="00BA6301">
        <w:t xml:space="preserve">        '403':</w:t>
      </w:r>
    </w:p>
    <w:p w14:paraId="37B32BA8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'TS29122_CommonData.yaml#/components/responses/403'</w:t>
      </w:r>
    </w:p>
    <w:p w14:paraId="6F9EA917" w14:textId="77777777" w:rsidR="000E0471" w:rsidRPr="00BA6301" w:rsidRDefault="000E0471" w:rsidP="000E0471">
      <w:pPr>
        <w:pStyle w:val="PL"/>
      </w:pPr>
      <w:r w:rsidRPr="00BA6301">
        <w:t xml:space="preserve">        '404':</w:t>
      </w:r>
    </w:p>
    <w:p w14:paraId="34C9C820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'TS29122_CommonData.yaml#/components/responses/404'</w:t>
      </w:r>
    </w:p>
    <w:p w14:paraId="3C0F3556" w14:textId="77777777" w:rsidR="000E0471" w:rsidRPr="00BA6301" w:rsidRDefault="000E0471" w:rsidP="000E0471">
      <w:pPr>
        <w:pStyle w:val="PL"/>
      </w:pPr>
      <w:r w:rsidRPr="00BA6301">
        <w:t xml:space="preserve">        '406':</w:t>
      </w:r>
    </w:p>
    <w:p w14:paraId="2E7E098C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'TS29122_CommonData.yaml#/components/responses/406'</w:t>
      </w:r>
    </w:p>
    <w:p w14:paraId="34410984" w14:textId="77777777" w:rsidR="000E0471" w:rsidRPr="00BA6301" w:rsidRDefault="000E0471" w:rsidP="000E0471">
      <w:pPr>
        <w:pStyle w:val="PL"/>
      </w:pPr>
      <w:r w:rsidRPr="00BA6301">
        <w:t xml:space="preserve">        '429':</w:t>
      </w:r>
    </w:p>
    <w:p w14:paraId="3E16D5A2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'TS29122_CommonData.yaml#/components/responses/429'</w:t>
      </w:r>
    </w:p>
    <w:p w14:paraId="0D0E8909" w14:textId="77777777" w:rsidR="000E0471" w:rsidRPr="00BA6301" w:rsidRDefault="000E0471" w:rsidP="000E0471">
      <w:pPr>
        <w:pStyle w:val="PL"/>
      </w:pPr>
      <w:r w:rsidRPr="00BA6301">
        <w:t xml:space="preserve">        '500':</w:t>
      </w:r>
    </w:p>
    <w:p w14:paraId="01ABE84E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'TS29122_CommonData.yaml#/components/responses/500'</w:t>
      </w:r>
    </w:p>
    <w:p w14:paraId="3AFB9722" w14:textId="77777777" w:rsidR="000E0471" w:rsidRPr="00BA6301" w:rsidRDefault="000E0471" w:rsidP="000E0471">
      <w:pPr>
        <w:pStyle w:val="PL"/>
      </w:pPr>
      <w:r w:rsidRPr="00BA6301">
        <w:t xml:space="preserve">        '503':</w:t>
      </w:r>
    </w:p>
    <w:p w14:paraId="60E1BFEE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'TS29122_CommonData.yaml#/components/responses/503'</w:t>
      </w:r>
    </w:p>
    <w:p w14:paraId="4F8CF05E" w14:textId="77777777" w:rsidR="000E0471" w:rsidRPr="00BA6301" w:rsidRDefault="000E0471" w:rsidP="000E0471">
      <w:pPr>
        <w:pStyle w:val="PL"/>
      </w:pPr>
      <w:r w:rsidRPr="00BA6301">
        <w:t xml:space="preserve">        default:</w:t>
      </w:r>
    </w:p>
    <w:p w14:paraId="6CEE16FE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'TS29122_CommonData.yaml#/components/responses/default'</w:t>
      </w:r>
    </w:p>
    <w:p w14:paraId="04F50E1B" w14:textId="77777777" w:rsidR="000E0471" w:rsidRPr="00BA6301" w:rsidRDefault="000E0471" w:rsidP="000E0471">
      <w:pPr>
        <w:pStyle w:val="PL"/>
      </w:pPr>
    </w:p>
    <w:p w14:paraId="482AD0CA" w14:textId="77777777" w:rsidR="000E0471" w:rsidRPr="00BA6301" w:rsidRDefault="000E0471" w:rsidP="000E0471">
      <w:pPr>
        <w:pStyle w:val="PL"/>
      </w:pPr>
      <w:r w:rsidRPr="00BA6301">
        <w:t xml:space="preserve">    put:</w:t>
      </w:r>
    </w:p>
    <w:p w14:paraId="2D98AAF4" w14:textId="77777777" w:rsidR="000E0471" w:rsidRPr="00BA6301" w:rsidRDefault="000E0471" w:rsidP="000E0471">
      <w:pPr>
        <w:pStyle w:val="PL"/>
      </w:pPr>
      <w:r w:rsidRPr="00BA6301">
        <w:t xml:space="preserve">      summary: </w:t>
      </w:r>
      <w:r>
        <w:t>Update</w:t>
      </w:r>
      <w:r w:rsidRPr="00BA6301">
        <w:t xml:space="preserve"> an existing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  <w:r>
        <w:t>.</w:t>
      </w:r>
    </w:p>
    <w:p w14:paraId="54E316C0" w14:textId="77777777" w:rsidR="000E0471" w:rsidRPr="00BA6301" w:rsidRDefault="000E0471" w:rsidP="000E0471">
      <w:pPr>
        <w:pStyle w:val="PL"/>
      </w:pPr>
      <w:r w:rsidRPr="00BA6301">
        <w:t xml:space="preserve">      operationId: </w:t>
      </w:r>
      <w:r>
        <w:t>UpdateEACI</w:t>
      </w:r>
    </w:p>
    <w:p w14:paraId="26ECA1DD" w14:textId="77777777" w:rsidR="000E0471" w:rsidRPr="00BA6301" w:rsidRDefault="000E0471" w:rsidP="000E0471">
      <w:pPr>
        <w:pStyle w:val="PL"/>
      </w:pPr>
      <w:r w:rsidRPr="00BA6301">
        <w:t xml:space="preserve">      tags:</w:t>
      </w:r>
    </w:p>
    <w:p w14:paraId="5F0A5427" w14:textId="77777777" w:rsidR="000E0471" w:rsidRPr="00BA6301" w:rsidRDefault="000E0471" w:rsidP="000E0471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2A4B5734" w14:textId="77777777" w:rsidR="000E0471" w:rsidRPr="00BA6301" w:rsidRDefault="000E0471" w:rsidP="000E0471">
      <w:pPr>
        <w:pStyle w:val="PL"/>
      </w:pPr>
      <w:r w:rsidRPr="00BA6301">
        <w:t xml:space="preserve">      requestBody:</w:t>
      </w:r>
    </w:p>
    <w:p w14:paraId="275D231C" w14:textId="77777777" w:rsidR="000E0471" w:rsidRPr="00BA6301" w:rsidRDefault="000E0471" w:rsidP="000E0471">
      <w:pPr>
        <w:pStyle w:val="PL"/>
      </w:pPr>
      <w:r w:rsidRPr="00BA6301">
        <w:t xml:space="preserve">        required: true</w:t>
      </w:r>
    </w:p>
    <w:p w14:paraId="3B18AC02" w14:textId="77777777" w:rsidR="000E0471" w:rsidRPr="00BA6301" w:rsidRDefault="000E0471" w:rsidP="000E0471">
      <w:pPr>
        <w:pStyle w:val="PL"/>
      </w:pPr>
      <w:r w:rsidRPr="00BA6301">
        <w:t xml:space="preserve">        content:</w:t>
      </w:r>
    </w:p>
    <w:p w14:paraId="3C8BA377" w14:textId="77777777" w:rsidR="000E0471" w:rsidRPr="00BA6301" w:rsidRDefault="000E0471" w:rsidP="000E0471">
      <w:pPr>
        <w:pStyle w:val="PL"/>
      </w:pPr>
      <w:r w:rsidRPr="00BA6301">
        <w:t xml:space="preserve">          application/json:</w:t>
      </w:r>
    </w:p>
    <w:p w14:paraId="540AE4CB" w14:textId="77777777" w:rsidR="000E0471" w:rsidRPr="00BA6301" w:rsidRDefault="000E0471" w:rsidP="000E0471">
      <w:pPr>
        <w:pStyle w:val="PL"/>
      </w:pPr>
      <w:r w:rsidRPr="00BA6301">
        <w:t xml:space="preserve">            schema:</w:t>
      </w:r>
    </w:p>
    <w:p w14:paraId="40F83469" w14:textId="77777777" w:rsidR="000E0471" w:rsidRPr="00BA6301" w:rsidRDefault="000E0471" w:rsidP="000E0471">
      <w:pPr>
        <w:pStyle w:val="PL"/>
      </w:pPr>
      <w:r w:rsidRPr="00BA6301">
        <w:t xml:space="preserve">              $ref: '#/components/schemas/E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nfo'</w:t>
      </w:r>
    </w:p>
    <w:p w14:paraId="0CFF72DE" w14:textId="77777777" w:rsidR="000E0471" w:rsidRPr="00BA6301" w:rsidRDefault="000E0471" w:rsidP="000E0471">
      <w:pPr>
        <w:pStyle w:val="PL"/>
      </w:pPr>
      <w:r w:rsidRPr="00BA6301">
        <w:t xml:space="preserve">      responses:</w:t>
      </w:r>
    </w:p>
    <w:p w14:paraId="3EE67681" w14:textId="77777777" w:rsidR="000E0471" w:rsidRPr="00BA6301" w:rsidRDefault="000E0471" w:rsidP="000E0471">
      <w:pPr>
        <w:pStyle w:val="PL"/>
      </w:pPr>
      <w:r w:rsidRPr="00BA6301">
        <w:t xml:space="preserve">        '200':</w:t>
      </w:r>
    </w:p>
    <w:p w14:paraId="2A5D141F" w14:textId="77777777" w:rsidR="000E0471" w:rsidRPr="008E7D0B" w:rsidRDefault="000E0471" w:rsidP="000E0471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4FD9BA42" w14:textId="77777777" w:rsidR="000E0471" w:rsidRDefault="000E0471" w:rsidP="000E0471">
      <w:pPr>
        <w:pStyle w:val="PL"/>
      </w:pPr>
      <w:r>
        <w:rPr>
          <w:lang w:val="en-US"/>
        </w:rPr>
        <w:t xml:space="preserve">            </w:t>
      </w:r>
      <w:r w:rsidRPr="00BA6301">
        <w:t>OK</w:t>
      </w:r>
      <w:r>
        <w:t>.</w:t>
      </w:r>
      <w:r w:rsidRPr="00BA6301">
        <w:t xml:space="preserve"> </w:t>
      </w:r>
      <w:r w:rsidRPr="00D76E41">
        <w:t xml:space="preserve">The </w:t>
      </w:r>
      <w:r w:rsidRPr="00490E4C">
        <w:t xml:space="preserve">Individual ECS Address </w:t>
      </w:r>
      <w:r w:rsidRPr="009C7C5C">
        <w:t xml:space="preserve">Configuration </w:t>
      </w:r>
      <w:r w:rsidRPr="00490E4C">
        <w:t xml:space="preserve">Information </w:t>
      </w:r>
      <w:r>
        <w:t xml:space="preserve">Set </w:t>
      </w:r>
      <w:r w:rsidRPr="00490E4C">
        <w:t>resource</w:t>
      </w:r>
      <w:r w:rsidRPr="00D76E41">
        <w:t xml:space="preserve"> is successfully</w:t>
      </w:r>
    </w:p>
    <w:p w14:paraId="6ECB5D60" w14:textId="77777777" w:rsidR="000E0471" w:rsidRDefault="000E0471" w:rsidP="000E0471">
      <w:pPr>
        <w:pStyle w:val="PL"/>
      </w:pPr>
      <w:r>
        <w:t xml:space="preserve">           </w:t>
      </w:r>
      <w:r w:rsidRPr="00D76E41">
        <w:t xml:space="preserve"> </w:t>
      </w:r>
      <w:r>
        <w:t>updated</w:t>
      </w:r>
      <w:r w:rsidRPr="00D76E41">
        <w:t xml:space="preserve"> and a representation of the updated resource is returned in the response</w:t>
      </w:r>
    </w:p>
    <w:p w14:paraId="0ACA1F31" w14:textId="77777777" w:rsidR="000E0471" w:rsidRPr="00BA6301" w:rsidRDefault="000E0471" w:rsidP="000E0471">
      <w:pPr>
        <w:pStyle w:val="PL"/>
      </w:pPr>
      <w:r>
        <w:t xml:space="preserve">           </w:t>
      </w:r>
      <w:r w:rsidRPr="00D76E41">
        <w:t xml:space="preserve"> body.</w:t>
      </w:r>
    </w:p>
    <w:p w14:paraId="071B6343" w14:textId="77777777" w:rsidR="000E0471" w:rsidRPr="00BA6301" w:rsidRDefault="000E0471" w:rsidP="000E0471">
      <w:pPr>
        <w:pStyle w:val="PL"/>
      </w:pPr>
      <w:r w:rsidRPr="00BA6301">
        <w:t xml:space="preserve">          content:</w:t>
      </w:r>
    </w:p>
    <w:p w14:paraId="40BBA741" w14:textId="77777777" w:rsidR="000E0471" w:rsidRPr="00BA6301" w:rsidRDefault="000E0471" w:rsidP="000E0471">
      <w:pPr>
        <w:pStyle w:val="PL"/>
      </w:pPr>
      <w:r w:rsidRPr="00BA6301">
        <w:t xml:space="preserve">            application/json:</w:t>
      </w:r>
    </w:p>
    <w:p w14:paraId="7A0C3F01" w14:textId="77777777" w:rsidR="000E0471" w:rsidRPr="00BA6301" w:rsidRDefault="000E0471" w:rsidP="000E0471">
      <w:pPr>
        <w:pStyle w:val="PL"/>
      </w:pPr>
      <w:r w:rsidRPr="00BA6301">
        <w:t xml:space="preserve">              schema:</w:t>
      </w:r>
    </w:p>
    <w:p w14:paraId="42D9F3C3" w14:textId="77777777" w:rsidR="000E0471" w:rsidRPr="00BA6301" w:rsidRDefault="000E0471" w:rsidP="000E0471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3E6956FB" w14:textId="77777777" w:rsidR="000E0471" w:rsidRPr="00BA6301" w:rsidRDefault="000E0471" w:rsidP="000E0471">
      <w:pPr>
        <w:pStyle w:val="PL"/>
      </w:pPr>
      <w:r w:rsidRPr="00BA6301">
        <w:t xml:space="preserve">        '204':</w:t>
      </w:r>
    </w:p>
    <w:p w14:paraId="6A3ABE89" w14:textId="77777777" w:rsidR="000E0471" w:rsidRPr="00BA6301" w:rsidRDefault="000E0471" w:rsidP="000E0471">
      <w:pPr>
        <w:pStyle w:val="PL"/>
      </w:pPr>
      <w:r w:rsidRPr="00BA6301">
        <w:t xml:space="preserve">          description: &gt;</w:t>
      </w:r>
    </w:p>
    <w:p w14:paraId="6AAC886D" w14:textId="77777777" w:rsidR="000E0471" w:rsidRDefault="000E0471" w:rsidP="000E0471">
      <w:pPr>
        <w:pStyle w:val="PL"/>
      </w:pPr>
      <w:r w:rsidRPr="00BA6301">
        <w:t xml:space="preserve">            </w:t>
      </w:r>
      <w:r>
        <w:t>No Content</w:t>
      </w:r>
      <w:r w:rsidRPr="00BA6301">
        <w:t xml:space="preserve">. </w:t>
      </w:r>
      <w:r w:rsidRPr="00D76E41">
        <w:t xml:space="preserve">The </w:t>
      </w:r>
      <w:r w:rsidRPr="00490E4C">
        <w:t xml:space="preserve">Individual ECS Address </w:t>
      </w:r>
      <w:r w:rsidRPr="009C7C5C">
        <w:t xml:space="preserve">Configuration </w:t>
      </w:r>
      <w:r w:rsidRPr="00490E4C">
        <w:t xml:space="preserve">Information </w:t>
      </w:r>
      <w:r>
        <w:t xml:space="preserve">Set </w:t>
      </w:r>
      <w:r w:rsidRPr="00490E4C">
        <w:t>resource</w:t>
      </w:r>
      <w:r w:rsidRPr="00D76E41">
        <w:t xml:space="preserve"> is</w:t>
      </w:r>
    </w:p>
    <w:p w14:paraId="77FAA4B2" w14:textId="77777777" w:rsidR="000E0471" w:rsidRPr="00BA6301" w:rsidRDefault="000E0471" w:rsidP="000E0471">
      <w:pPr>
        <w:pStyle w:val="PL"/>
      </w:pPr>
      <w:r>
        <w:t xml:space="preserve">           </w:t>
      </w:r>
      <w:r w:rsidRPr="00D76E41">
        <w:t xml:space="preserve"> successfully</w:t>
      </w:r>
      <w:r>
        <w:t xml:space="preserve"> updated</w:t>
      </w:r>
      <w:r w:rsidRPr="00BA6301" w:rsidDel="00E627F8">
        <w:t xml:space="preserve"> </w:t>
      </w:r>
      <w:r w:rsidRPr="00BA6301">
        <w:t xml:space="preserve">and no content is </w:t>
      </w:r>
      <w:r>
        <w:t>returned in the response body.</w:t>
      </w:r>
    </w:p>
    <w:p w14:paraId="658D3E77" w14:textId="77777777" w:rsidR="000E0471" w:rsidRPr="00BA6301" w:rsidRDefault="000E0471" w:rsidP="000E0471">
      <w:pPr>
        <w:pStyle w:val="PL"/>
      </w:pPr>
      <w:r w:rsidRPr="00BA6301">
        <w:t xml:space="preserve">        '307':</w:t>
      </w:r>
    </w:p>
    <w:p w14:paraId="76A25A88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'TS29122_CommonData.yaml#/components/responses/307'</w:t>
      </w:r>
    </w:p>
    <w:p w14:paraId="4D78048C" w14:textId="77777777" w:rsidR="000E0471" w:rsidRPr="00BA6301" w:rsidRDefault="000E0471" w:rsidP="000E0471">
      <w:pPr>
        <w:pStyle w:val="PL"/>
      </w:pPr>
      <w:r w:rsidRPr="00BA6301">
        <w:t xml:space="preserve">        '308':</w:t>
      </w:r>
    </w:p>
    <w:p w14:paraId="1053537E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'TS29122_CommonData.yaml#/components/responses/308'</w:t>
      </w:r>
    </w:p>
    <w:p w14:paraId="67B6BA13" w14:textId="77777777" w:rsidR="000E0471" w:rsidRPr="00BA6301" w:rsidRDefault="000E0471" w:rsidP="000E0471">
      <w:pPr>
        <w:pStyle w:val="PL"/>
      </w:pPr>
      <w:r w:rsidRPr="00BA6301">
        <w:t xml:space="preserve">        '400':</w:t>
      </w:r>
    </w:p>
    <w:p w14:paraId="680D58AC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'TS29122_CommonData.yaml#/components/responses/400'</w:t>
      </w:r>
    </w:p>
    <w:p w14:paraId="630F9C4B" w14:textId="77777777" w:rsidR="000E0471" w:rsidRPr="00BA6301" w:rsidRDefault="000E0471" w:rsidP="000E0471">
      <w:pPr>
        <w:pStyle w:val="PL"/>
      </w:pPr>
      <w:r w:rsidRPr="00BA6301">
        <w:t xml:space="preserve">        '401':</w:t>
      </w:r>
    </w:p>
    <w:p w14:paraId="68EBD2F8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'TS29122_CommonData.yaml#/components/responses/401'</w:t>
      </w:r>
    </w:p>
    <w:p w14:paraId="3A09593F" w14:textId="77777777" w:rsidR="000E0471" w:rsidRPr="00BA6301" w:rsidRDefault="000E0471" w:rsidP="000E0471">
      <w:pPr>
        <w:pStyle w:val="PL"/>
      </w:pPr>
      <w:r w:rsidRPr="00BA6301">
        <w:t xml:space="preserve">        '403':</w:t>
      </w:r>
    </w:p>
    <w:p w14:paraId="13B1A7F9" w14:textId="77777777" w:rsidR="000E0471" w:rsidRPr="00BA6301" w:rsidRDefault="000E0471" w:rsidP="000E0471">
      <w:pPr>
        <w:pStyle w:val="PL"/>
      </w:pPr>
      <w:r w:rsidRPr="00BA6301">
        <w:lastRenderedPageBreak/>
        <w:t xml:space="preserve">          $ref: 'TS29122_CommonData.yaml#/components/responses/403'</w:t>
      </w:r>
    </w:p>
    <w:p w14:paraId="2185A605" w14:textId="77777777" w:rsidR="000E0471" w:rsidRPr="00BA6301" w:rsidRDefault="000E0471" w:rsidP="000E0471">
      <w:pPr>
        <w:pStyle w:val="PL"/>
      </w:pPr>
      <w:r w:rsidRPr="00BA6301">
        <w:t xml:space="preserve">        '404':</w:t>
      </w:r>
    </w:p>
    <w:p w14:paraId="1F3EC7E3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'TS29122_CommonData.yaml#/components/responses/404'</w:t>
      </w:r>
    </w:p>
    <w:p w14:paraId="4687208A" w14:textId="77777777" w:rsidR="000E0471" w:rsidRPr="00BA6301" w:rsidRDefault="000E0471" w:rsidP="000E0471">
      <w:pPr>
        <w:pStyle w:val="PL"/>
      </w:pPr>
      <w:r w:rsidRPr="00BA6301">
        <w:t xml:space="preserve">        '411':</w:t>
      </w:r>
    </w:p>
    <w:p w14:paraId="48F81624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'TS29122_CommonData.yaml#/components/responses/411'</w:t>
      </w:r>
    </w:p>
    <w:p w14:paraId="70762BE8" w14:textId="77777777" w:rsidR="000E0471" w:rsidRPr="00BA6301" w:rsidRDefault="000E0471" w:rsidP="000E0471">
      <w:pPr>
        <w:pStyle w:val="PL"/>
      </w:pPr>
      <w:r w:rsidRPr="00BA6301">
        <w:t xml:space="preserve">        '413':</w:t>
      </w:r>
    </w:p>
    <w:p w14:paraId="007F5267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'TS29122_CommonData.yaml#/components/responses/413'</w:t>
      </w:r>
    </w:p>
    <w:p w14:paraId="2F88FB48" w14:textId="77777777" w:rsidR="000E0471" w:rsidRPr="00BA6301" w:rsidRDefault="000E0471" w:rsidP="000E0471">
      <w:pPr>
        <w:pStyle w:val="PL"/>
      </w:pPr>
      <w:r w:rsidRPr="00BA6301">
        <w:t xml:space="preserve">        '415':</w:t>
      </w:r>
    </w:p>
    <w:p w14:paraId="351CC609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'TS29122_CommonData.yaml#/components/responses/415'</w:t>
      </w:r>
    </w:p>
    <w:p w14:paraId="2BE6142F" w14:textId="77777777" w:rsidR="000E0471" w:rsidRPr="00BA6301" w:rsidRDefault="000E0471" w:rsidP="000E0471">
      <w:pPr>
        <w:pStyle w:val="PL"/>
      </w:pPr>
      <w:r w:rsidRPr="00BA6301">
        <w:t xml:space="preserve">        '429':</w:t>
      </w:r>
    </w:p>
    <w:p w14:paraId="34A12727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'TS29122_CommonData.yaml#/components/responses/429'</w:t>
      </w:r>
    </w:p>
    <w:p w14:paraId="2567DDB9" w14:textId="77777777" w:rsidR="000E0471" w:rsidRPr="00BA6301" w:rsidRDefault="000E0471" w:rsidP="000E0471">
      <w:pPr>
        <w:pStyle w:val="PL"/>
      </w:pPr>
      <w:r w:rsidRPr="00BA6301">
        <w:t xml:space="preserve">        '500':</w:t>
      </w:r>
    </w:p>
    <w:p w14:paraId="1CB1B62C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'TS29122_CommonData.yaml#/components/responses/500'</w:t>
      </w:r>
    </w:p>
    <w:p w14:paraId="68A67B67" w14:textId="77777777" w:rsidR="000E0471" w:rsidRPr="00BA6301" w:rsidRDefault="000E0471" w:rsidP="000E0471">
      <w:pPr>
        <w:pStyle w:val="PL"/>
      </w:pPr>
      <w:r w:rsidRPr="00BA6301">
        <w:t xml:space="preserve">        '503':</w:t>
      </w:r>
    </w:p>
    <w:p w14:paraId="55D91691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'TS29122_CommonData.yaml#/components/responses/503'</w:t>
      </w:r>
    </w:p>
    <w:p w14:paraId="0443894D" w14:textId="77777777" w:rsidR="000E0471" w:rsidRPr="00BA6301" w:rsidRDefault="000E0471" w:rsidP="000E0471">
      <w:pPr>
        <w:pStyle w:val="PL"/>
      </w:pPr>
      <w:r w:rsidRPr="00BA6301">
        <w:t xml:space="preserve">        default:</w:t>
      </w:r>
    </w:p>
    <w:p w14:paraId="2DF71389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'TS29122_CommonData.yaml#/components/responses/default'</w:t>
      </w:r>
    </w:p>
    <w:p w14:paraId="7AB529F6" w14:textId="77777777" w:rsidR="000E0471" w:rsidRDefault="000E0471" w:rsidP="000E0471">
      <w:pPr>
        <w:pStyle w:val="PL"/>
      </w:pPr>
    </w:p>
    <w:p w14:paraId="1317AF3E" w14:textId="77777777" w:rsidR="000E0471" w:rsidRPr="008B1C02" w:rsidRDefault="000E0471" w:rsidP="000E0471">
      <w:pPr>
        <w:pStyle w:val="PL"/>
      </w:pPr>
      <w:r w:rsidRPr="008B1C02">
        <w:t xml:space="preserve">    patch:</w:t>
      </w:r>
    </w:p>
    <w:p w14:paraId="0EAA8E28" w14:textId="77777777" w:rsidR="000E0471" w:rsidRPr="008B1C02" w:rsidRDefault="000E0471" w:rsidP="000E0471">
      <w:pPr>
        <w:pStyle w:val="PL"/>
      </w:pPr>
      <w:r w:rsidRPr="008B1C02">
        <w:t xml:space="preserve">      summary: </w:t>
      </w:r>
      <w:r>
        <w:t xml:space="preserve">Request the modification of </w:t>
      </w:r>
      <w:r w:rsidRPr="008B1C02">
        <w:t xml:space="preserve">an existing </w:t>
      </w:r>
      <w:r w:rsidRPr="00BA6301">
        <w:t xml:space="preserve">Individual </w:t>
      </w:r>
      <w:r>
        <w:t>ECS Address Configuration</w:t>
      </w:r>
      <w:r w:rsidRPr="00BA6301">
        <w:t xml:space="preserve"> </w:t>
      </w:r>
      <w:r>
        <w:t xml:space="preserve">Information Set </w:t>
      </w:r>
      <w:r w:rsidRPr="008B1C02">
        <w:t>resource</w:t>
      </w:r>
      <w:r>
        <w:t>.</w:t>
      </w:r>
    </w:p>
    <w:p w14:paraId="401C4396" w14:textId="77777777" w:rsidR="000E0471" w:rsidRPr="008B1C02" w:rsidRDefault="000E0471" w:rsidP="000E0471">
      <w:pPr>
        <w:pStyle w:val="PL"/>
      </w:pPr>
      <w:r w:rsidRPr="008B1C02">
        <w:t xml:space="preserve">      operationId: </w:t>
      </w:r>
      <w:r>
        <w:t>ModifyEACI</w:t>
      </w:r>
    </w:p>
    <w:p w14:paraId="1759AE08" w14:textId="77777777" w:rsidR="000E0471" w:rsidRPr="008B1C02" w:rsidRDefault="000E0471" w:rsidP="000E0471">
      <w:pPr>
        <w:pStyle w:val="PL"/>
      </w:pPr>
      <w:r w:rsidRPr="008B1C02">
        <w:t xml:space="preserve">      tags:</w:t>
      </w:r>
    </w:p>
    <w:p w14:paraId="667628E5" w14:textId="77777777" w:rsidR="000E0471" w:rsidRPr="00E378D1" w:rsidRDefault="000E0471" w:rsidP="000E0471">
      <w:pPr>
        <w:pStyle w:val="PL"/>
      </w:pPr>
      <w:r w:rsidRPr="00E378D1">
        <w:t xml:space="preserve">        - Individual </w:t>
      </w:r>
      <w:r w:rsidRPr="00BA6301">
        <w:t xml:space="preserve">Individual </w:t>
      </w:r>
      <w:r>
        <w:t>ECS Address Configuration</w:t>
      </w:r>
      <w:r w:rsidRPr="00BA6301">
        <w:t xml:space="preserve"> </w:t>
      </w:r>
      <w:r>
        <w:t xml:space="preserve">Set </w:t>
      </w:r>
      <w:r w:rsidRPr="00E378D1">
        <w:rPr>
          <w:lang w:val="en-US"/>
        </w:rPr>
        <w:t>(Document)</w:t>
      </w:r>
    </w:p>
    <w:p w14:paraId="5E0BB7AD" w14:textId="77777777" w:rsidR="000E0471" w:rsidRPr="008B1C02" w:rsidRDefault="000E0471" w:rsidP="000E0471">
      <w:pPr>
        <w:pStyle w:val="PL"/>
      </w:pPr>
      <w:r w:rsidRPr="00E378D1">
        <w:t xml:space="preserve">      </w:t>
      </w:r>
      <w:r w:rsidRPr="008B1C02">
        <w:t>requestBody:</w:t>
      </w:r>
    </w:p>
    <w:p w14:paraId="02924390" w14:textId="77777777" w:rsidR="000E0471" w:rsidRPr="008B1C02" w:rsidRDefault="000E0471" w:rsidP="000E0471">
      <w:pPr>
        <w:pStyle w:val="PL"/>
      </w:pPr>
      <w:r w:rsidRPr="008B1C02">
        <w:t xml:space="preserve">        required: true</w:t>
      </w:r>
    </w:p>
    <w:p w14:paraId="4036AB60" w14:textId="77777777" w:rsidR="000E0471" w:rsidRPr="008B1C02" w:rsidRDefault="000E0471" w:rsidP="000E0471">
      <w:pPr>
        <w:pStyle w:val="PL"/>
      </w:pPr>
      <w:r w:rsidRPr="008B1C02">
        <w:t xml:space="preserve">        content:</w:t>
      </w:r>
    </w:p>
    <w:p w14:paraId="0C596755" w14:textId="77777777" w:rsidR="000E0471" w:rsidRPr="008B1C02" w:rsidRDefault="000E0471" w:rsidP="000E0471">
      <w:pPr>
        <w:pStyle w:val="PL"/>
      </w:pPr>
      <w:r w:rsidRPr="008B1C02">
        <w:t xml:space="preserve">          application/merge-patch+json:</w:t>
      </w:r>
    </w:p>
    <w:p w14:paraId="5CDDF01C" w14:textId="77777777" w:rsidR="000E0471" w:rsidRPr="008B1C02" w:rsidRDefault="000E0471" w:rsidP="000E0471">
      <w:pPr>
        <w:pStyle w:val="PL"/>
      </w:pPr>
      <w:r w:rsidRPr="008B1C02">
        <w:t xml:space="preserve">            schema:</w:t>
      </w:r>
    </w:p>
    <w:p w14:paraId="49513FE8" w14:textId="77777777" w:rsidR="000E0471" w:rsidRPr="008B1C02" w:rsidRDefault="000E0471" w:rsidP="000E0471">
      <w:pPr>
        <w:pStyle w:val="PL"/>
      </w:pPr>
      <w:r w:rsidRPr="008B1C02">
        <w:t xml:space="preserve">              $ref: '#/components/schemas/</w:t>
      </w:r>
      <w:r w:rsidRPr="00BA6301">
        <w:t>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</w:t>
      </w:r>
      <w:r>
        <w:t>Patch</w:t>
      </w:r>
      <w:r w:rsidRPr="008B1C02">
        <w:t>'</w:t>
      </w:r>
    </w:p>
    <w:p w14:paraId="4D0D8A09" w14:textId="77777777" w:rsidR="000E0471" w:rsidRPr="008B1C02" w:rsidRDefault="000E0471" w:rsidP="000E0471">
      <w:pPr>
        <w:pStyle w:val="PL"/>
      </w:pPr>
      <w:r w:rsidRPr="008B1C02">
        <w:t xml:space="preserve">      responses:</w:t>
      </w:r>
    </w:p>
    <w:p w14:paraId="1B75648C" w14:textId="77777777" w:rsidR="000E0471" w:rsidRPr="008B1C02" w:rsidRDefault="000E0471" w:rsidP="000E0471">
      <w:pPr>
        <w:pStyle w:val="PL"/>
      </w:pPr>
      <w:r w:rsidRPr="008B1C02">
        <w:t xml:space="preserve">        '200':</w:t>
      </w:r>
    </w:p>
    <w:p w14:paraId="019F0A35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4D574156" w14:textId="77777777" w:rsidR="000E0471" w:rsidRPr="008B1C02" w:rsidRDefault="000E0471" w:rsidP="000E0471">
      <w:pPr>
        <w:pStyle w:val="PL"/>
      </w:pPr>
      <w:r w:rsidRPr="008B1C02">
        <w:t xml:space="preserve">            OK. The </w:t>
      </w:r>
      <w:r w:rsidRPr="00BA6301">
        <w:t xml:space="preserve">Individual </w:t>
      </w:r>
      <w:r>
        <w:t xml:space="preserve">ECS Address Configuration Information Set </w:t>
      </w:r>
      <w:r w:rsidRPr="008B1C02">
        <w:t>resource is successfully</w:t>
      </w:r>
    </w:p>
    <w:p w14:paraId="27724EEB" w14:textId="77777777" w:rsidR="000E0471" w:rsidRPr="008B1C02" w:rsidRDefault="000E0471" w:rsidP="000E0471">
      <w:pPr>
        <w:pStyle w:val="PL"/>
      </w:pPr>
      <w:r w:rsidRPr="008B1C02">
        <w:t xml:space="preserve">           </w:t>
      </w:r>
      <w:r>
        <w:t xml:space="preserve"> modified and a</w:t>
      </w:r>
      <w:r w:rsidRPr="008B1C02">
        <w:t xml:space="preserve"> representation of the updated resource is returned in the response body.</w:t>
      </w:r>
    </w:p>
    <w:p w14:paraId="674A6808" w14:textId="77777777" w:rsidR="000E0471" w:rsidRPr="008B1C02" w:rsidRDefault="000E0471" w:rsidP="000E0471">
      <w:pPr>
        <w:pStyle w:val="PL"/>
      </w:pPr>
      <w:r w:rsidRPr="008B1C02">
        <w:t xml:space="preserve">          content:</w:t>
      </w:r>
    </w:p>
    <w:p w14:paraId="2C85F2DE" w14:textId="77777777" w:rsidR="000E0471" w:rsidRPr="008B1C02" w:rsidRDefault="000E0471" w:rsidP="000E0471">
      <w:pPr>
        <w:pStyle w:val="PL"/>
      </w:pPr>
      <w:r w:rsidRPr="008B1C02">
        <w:t xml:space="preserve">            application/json:</w:t>
      </w:r>
    </w:p>
    <w:p w14:paraId="29C30112" w14:textId="77777777" w:rsidR="000E0471" w:rsidRPr="008B1C02" w:rsidRDefault="000E0471" w:rsidP="000E0471">
      <w:pPr>
        <w:pStyle w:val="PL"/>
      </w:pPr>
      <w:r w:rsidRPr="008B1C02">
        <w:t xml:space="preserve">              schema:</w:t>
      </w:r>
    </w:p>
    <w:p w14:paraId="390CE1E3" w14:textId="77777777" w:rsidR="000E0471" w:rsidRPr="008B1C02" w:rsidRDefault="000E0471" w:rsidP="000E0471">
      <w:pPr>
        <w:pStyle w:val="PL"/>
      </w:pPr>
      <w:r w:rsidRPr="008B1C02">
        <w:t xml:space="preserve">                $ref: '#/components/schemas/</w:t>
      </w:r>
      <w:r w:rsidRPr="00BA6301">
        <w:t>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</w:t>
      </w:r>
      <w:r w:rsidRPr="008B1C02">
        <w:t>'</w:t>
      </w:r>
    </w:p>
    <w:p w14:paraId="3E428CD8" w14:textId="77777777" w:rsidR="000E0471" w:rsidRPr="008B1C02" w:rsidRDefault="000E0471" w:rsidP="000E0471">
      <w:pPr>
        <w:pStyle w:val="PL"/>
      </w:pPr>
      <w:r w:rsidRPr="008B1C02">
        <w:t xml:space="preserve">        '204':</w:t>
      </w:r>
    </w:p>
    <w:p w14:paraId="1A2209F8" w14:textId="77777777" w:rsidR="000E0471" w:rsidRPr="008B1C02" w:rsidRDefault="000E0471" w:rsidP="000E0471">
      <w:pPr>
        <w:pStyle w:val="PL"/>
      </w:pPr>
      <w:r w:rsidRPr="008B1C02">
        <w:t xml:space="preserve">          description: &gt;</w:t>
      </w:r>
    </w:p>
    <w:p w14:paraId="26E53E38" w14:textId="77777777" w:rsidR="000E0471" w:rsidRDefault="000E0471" w:rsidP="000E0471">
      <w:pPr>
        <w:pStyle w:val="PL"/>
      </w:pPr>
      <w:r w:rsidRPr="008B1C02">
        <w:t xml:space="preserve">            No Content. The </w:t>
      </w:r>
      <w:r w:rsidRPr="00BA6301">
        <w:t xml:space="preserve">Individual </w:t>
      </w:r>
      <w:r>
        <w:t xml:space="preserve">ECS Address Configuration Information Set </w:t>
      </w:r>
      <w:r w:rsidRPr="008B1C02">
        <w:t>resource is</w:t>
      </w:r>
    </w:p>
    <w:p w14:paraId="4390BCFD" w14:textId="77777777" w:rsidR="000E0471" w:rsidRPr="008B1C02" w:rsidRDefault="000E0471" w:rsidP="000E0471">
      <w:pPr>
        <w:pStyle w:val="PL"/>
      </w:pPr>
      <w:r>
        <w:t xml:space="preserve">           </w:t>
      </w:r>
      <w:r w:rsidRPr="008B1C02">
        <w:t xml:space="preserve"> successfully</w:t>
      </w:r>
      <w:r w:rsidRPr="003F4CA4">
        <w:t xml:space="preserve"> </w:t>
      </w:r>
      <w:r>
        <w:t>modified and no content is returned in the response body</w:t>
      </w:r>
      <w:r w:rsidRPr="008B1C02">
        <w:t>.</w:t>
      </w:r>
    </w:p>
    <w:p w14:paraId="22AF1D2A" w14:textId="77777777" w:rsidR="000E0471" w:rsidRPr="008B1C02" w:rsidRDefault="000E0471" w:rsidP="000E0471">
      <w:pPr>
        <w:pStyle w:val="PL"/>
      </w:pPr>
      <w:r w:rsidRPr="008B1C02">
        <w:t xml:space="preserve">        '307':</w:t>
      </w:r>
    </w:p>
    <w:p w14:paraId="32FE934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'TS29122_CommonData.yaml#/components/responses/307'</w:t>
      </w:r>
    </w:p>
    <w:p w14:paraId="6B64B50D" w14:textId="77777777" w:rsidR="000E0471" w:rsidRPr="008B1C02" w:rsidRDefault="000E0471" w:rsidP="000E0471">
      <w:pPr>
        <w:pStyle w:val="PL"/>
      </w:pPr>
      <w:r w:rsidRPr="008B1C02">
        <w:t xml:space="preserve">        '308':</w:t>
      </w:r>
    </w:p>
    <w:p w14:paraId="11829EA6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'TS29122_CommonData.yaml#/components/responses/308'</w:t>
      </w:r>
    </w:p>
    <w:p w14:paraId="5B0D0192" w14:textId="77777777" w:rsidR="000E0471" w:rsidRPr="008B1C02" w:rsidRDefault="000E0471" w:rsidP="000E0471">
      <w:pPr>
        <w:pStyle w:val="PL"/>
      </w:pPr>
      <w:r w:rsidRPr="008B1C02">
        <w:t xml:space="preserve">        '400':</w:t>
      </w:r>
    </w:p>
    <w:p w14:paraId="1D0231E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'TS29122_CommonData.yaml#/components/responses/400'</w:t>
      </w:r>
    </w:p>
    <w:p w14:paraId="78405788" w14:textId="77777777" w:rsidR="000E0471" w:rsidRPr="008B1C02" w:rsidRDefault="000E0471" w:rsidP="000E0471">
      <w:pPr>
        <w:pStyle w:val="PL"/>
      </w:pPr>
      <w:r w:rsidRPr="008B1C02">
        <w:t xml:space="preserve">        '401':</w:t>
      </w:r>
    </w:p>
    <w:p w14:paraId="576AF198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'TS29122_CommonData.yaml#/components/responses/401'</w:t>
      </w:r>
    </w:p>
    <w:p w14:paraId="3CC3315B" w14:textId="77777777" w:rsidR="000E0471" w:rsidRPr="008B1C02" w:rsidRDefault="000E0471" w:rsidP="000E0471">
      <w:pPr>
        <w:pStyle w:val="PL"/>
      </w:pPr>
      <w:r w:rsidRPr="008B1C02">
        <w:t xml:space="preserve">        '403':</w:t>
      </w:r>
    </w:p>
    <w:p w14:paraId="2749416F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'TS29122_CommonData.yaml#/components/responses/403'</w:t>
      </w:r>
    </w:p>
    <w:p w14:paraId="405FFCD7" w14:textId="77777777" w:rsidR="000E0471" w:rsidRPr="008B1C02" w:rsidRDefault="000E0471" w:rsidP="000E0471">
      <w:pPr>
        <w:pStyle w:val="PL"/>
      </w:pPr>
      <w:r w:rsidRPr="008B1C02">
        <w:t xml:space="preserve">        '404':</w:t>
      </w:r>
    </w:p>
    <w:p w14:paraId="3D73A2D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'TS29122_CommonData.yaml#/components/responses/404'</w:t>
      </w:r>
    </w:p>
    <w:p w14:paraId="1839F62F" w14:textId="77777777" w:rsidR="000E0471" w:rsidRPr="008B1C02" w:rsidRDefault="000E0471" w:rsidP="000E0471">
      <w:pPr>
        <w:pStyle w:val="PL"/>
      </w:pPr>
      <w:r w:rsidRPr="008B1C02">
        <w:t xml:space="preserve">        '411':</w:t>
      </w:r>
    </w:p>
    <w:p w14:paraId="02A61CC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'TS29122_CommonData.yaml#/components/responses/411'</w:t>
      </w:r>
    </w:p>
    <w:p w14:paraId="39AABE82" w14:textId="77777777" w:rsidR="000E0471" w:rsidRPr="008B1C02" w:rsidRDefault="000E0471" w:rsidP="000E0471">
      <w:pPr>
        <w:pStyle w:val="PL"/>
      </w:pPr>
      <w:r w:rsidRPr="008B1C02">
        <w:t xml:space="preserve">        '413':</w:t>
      </w:r>
    </w:p>
    <w:p w14:paraId="665B4E41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'TS29122_CommonData.yaml#/components/responses/413'</w:t>
      </w:r>
    </w:p>
    <w:p w14:paraId="57D5F9F7" w14:textId="77777777" w:rsidR="000E0471" w:rsidRPr="008B1C02" w:rsidRDefault="000E0471" w:rsidP="000E0471">
      <w:pPr>
        <w:pStyle w:val="PL"/>
      </w:pPr>
      <w:r w:rsidRPr="008B1C02">
        <w:t xml:space="preserve">        '415':</w:t>
      </w:r>
    </w:p>
    <w:p w14:paraId="46E35737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'TS29122_CommonData.yaml#/components/responses/415'</w:t>
      </w:r>
    </w:p>
    <w:p w14:paraId="1A95B4B2" w14:textId="77777777" w:rsidR="000E0471" w:rsidRPr="008B1C02" w:rsidRDefault="000E0471" w:rsidP="000E0471">
      <w:pPr>
        <w:pStyle w:val="PL"/>
      </w:pPr>
      <w:r w:rsidRPr="008B1C02">
        <w:t xml:space="preserve">        '429':</w:t>
      </w:r>
    </w:p>
    <w:p w14:paraId="7C41D0B9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'TS29122_CommonData.yaml#/components/responses/429'</w:t>
      </w:r>
    </w:p>
    <w:p w14:paraId="03F15507" w14:textId="77777777" w:rsidR="000E0471" w:rsidRPr="008B1C02" w:rsidRDefault="000E0471" w:rsidP="000E0471">
      <w:pPr>
        <w:pStyle w:val="PL"/>
      </w:pPr>
      <w:r w:rsidRPr="008B1C02">
        <w:t xml:space="preserve">        '500':</w:t>
      </w:r>
    </w:p>
    <w:p w14:paraId="5C579EEB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'TS29122_CommonData.yaml#/components/responses/500'</w:t>
      </w:r>
    </w:p>
    <w:p w14:paraId="2878921C" w14:textId="77777777" w:rsidR="000E0471" w:rsidRPr="008B1C02" w:rsidRDefault="000E0471" w:rsidP="000E0471">
      <w:pPr>
        <w:pStyle w:val="PL"/>
      </w:pPr>
      <w:r w:rsidRPr="008B1C02">
        <w:t xml:space="preserve">        '503':</w:t>
      </w:r>
    </w:p>
    <w:p w14:paraId="348A15DD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'TS29122_CommonData.yaml#/components/responses/503'</w:t>
      </w:r>
    </w:p>
    <w:p w14:paraId="30758306" w14:textId="77777777" w:rsidR="000E0471" w:rsidRPr="008B1C02" w:rsidRDefault="000E0471" w:rsidP="000E0471">
      <w:pPr>
        <w:pStyle w:val="PL"/>
      </w:pPr>
      <w:r w:rsidRPr="008B1C02">
        <w:t xml:space="preserve">        default:</w:t>
      </w:r>
    </w:p>
    <w:p w14:paraId="27303873" w14:textId="77777777" w:rsidR="000E0471" w:rsidRPr="008B1C02" w:rsidRDefault="000E0471" w:rsidP="000E0471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7FF26140" w14:textId="77777777" w:rsidR="000E0471" w:rsidRPr="00BA6301" w:rsidRDefault="000E0471" w:rsidP="000E0471">
      <w:pPr>
        <w:pStyle w:val="PL"/>
      </w:pPr>
    </w:p>
    <w:p w14:paraId="1089CD6A" w14:textId="77777777" w:rsidR="000E0471" w:rsidRPr="00BA6301" w:rsidRDefault="000E0471" w:rsidP="000E0471">
      <w:pPr>
        <w:pStyle w:val="PL"/>
      </w:pPr>
      <w:r w:rsidRPr="00BA6301">
        <w:t xml:space="preserve">    delete:</w:t>
      </w:r>
    </w:p>
    <w:p w14:paraId="119A040C" w14:textId="77777777" w:rsidR="000E0471" w:rsidRPr="00BA6301" w:rsidRDefault="000E0471" w:rsidP="000E0471">
      <w:pPr>
        <w:pStyle w:val="PL"/>
      </w:pPr>
      <w:r w:rsidRPr="00BA6301">
        <w:t xml:space="preserve">      summary: Delete an existing </w:t>
      </w:r>
      <w:r>
        <w:t>Individual 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</w:p>
    <w:p w14:paraId="5C99FE19" w14:textId="77777777" w:rsidR="000E0471" w:rsidRPr="00BA6301" w:rsidRDefault="000E0471" w:rsidP="000E0471">
      <w:pPr>
        <w:pStyle w:val="PL"/>
      </w:pPr>
      <w:r w:rsidRPr="00BA6301">
        <w:t xml:space="preserve">      operationId: Delete</w:t>
      </w:r>
      <w:r>
        <w:t>EACI</w:t>
      </w:r>
    </w:p>
    <w:p w14:paraId="1AB5F8B3" w14:textId="77777777" w:rsidR="000E0471" w:rsidRPr="00BA6301" w:rsidRDefault="000E0471" w:rsidP="000E0471">
      <w:pPr>
        <w:pStyle w:val="PL"/>
      </w:pPr>
      <w:r w:rsidRPr="00BA6301">
        <w:t xml:space="preserve">      tags:</w:t>
      </w:r>
    </w:p>
    <w:p w14:paraId="5212A8EB" w14:textId="77777777" w:rsidR="000E0471" w:rsidRPr="00BA6301" w:rsidRDefault="000E0471" w:rsidP="000E0471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30E71A8F" w14:textId="77777777" w:rsidR="000E0471" w:rsidRPr="00BA6301" w:rsidRDefault="000E0471" w:rsidP="000E0471">
      <w:pPr>
        <w:pStyle w:val="PL"/>
      </w:pPr>
      <w:r w:rsidRPr="00BA6301">
        <w:t xml:space="preserve">      responses:</w:t>
      </w:r>
    </w:p>
    <w:p w14:paraId="2CF2BBF6" w14:textId="77777777" w:rsidR="000E0471" w:rsidRPr="00BA6301" w:rsidRDefault="000E0471" w:rsidP="000E0471">
      <w:pPr>
        <w:pStyle w:val="PL"/>
      </w:pPr>
      <w:r w:rsidRPr="00BA6301">
        <w:t xml:space="preserve">        '204':</w:t>
      </w:r>
    </w:p>
    <w:p w14:paraId="7721A84D" w14:textId="77777777" w:rsidR="000E0471" w:rsidRDefault="000E0471" w:rsidP="000E0471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61428D4E" w14:textId="77777777" w:rsidR="000E0471" w:rsidRDefault="000E0471" w:rsidP="000E0471">
      <w:pPr>
        <w:pStyle w:val="PL"/>
      </w:pPr>
      <w:r w:rsidRPr="00A55B70">
        <w:rPr>
          <w:lang w:val="en-US"/>
        </w:rPr>
        <w:lastRenderedPageBreak/>
        <w:t xml:space="preserve">            </w:t>
      </w:r>
      <w:r w:rsidRPr="008B1C02">
        <w:t>No Content</w:t>
      </w:r>
      <w:r>
        <w:t>.</w:t>
      </w:r>
      <w:r w:rsidRPr="008B1C02">
        <w:t xml:space="preserve"> </w:t>
      </w:r>
      <w:r w:rsidRPr="0014700B">
        <w:t xml:space="preserve">The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14700B">
        <w:t>resource is</w:t>
      </w:r>
    </w:p>
    <w:p w14:paraId="5133C293" w14:textId="77777777" w:rsidR="000E0471" w:rsidRPr="00BA6301" w:rsidRDefault="000E0471" w:rsidP="000E0471">
      <w:pPr>
        <w:pStyle w:val="PL"/>
      </w:pPr>
      <w:r>
        <w:t xml:space="preserve">           </w:t>
      </w:r>
      <w:r w:rsidRPr="0014700B">
        <w:t xml:space="preserve"> successfully</w:t>
      </w:r>
      <w:r w:rsidRPr="001E5AA3">
        <w:t xml:space="preserve"> </w:t>
      </w:r>
      <w:r w:rsidRPr="0014700B">
        <w:t>deleted.</w:t>
      </w:r>
    </w:p>
    <w:p w14:paraId="49BC680E" w14:textId="77777777" w:rsidR="000E0471" w:rsidRPr="00BA6301" w:rsidRDefault="000E0471" w:rsidP="000E0471">
      <w:pPr>
        <w:pStyle w:val="PL"/>
      </w:pPr>
      <w:r w:rsidRPr="00BA6301">
        <w:t xml:space="preserve">        '307':</w:t>
      </w:r>
    </w:p>
    <w:p w14:paraId="5BF0B514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'TS29122_CommonData.yaml#/components/responses/307'</w:t>
      </w:r>
    </w:p>
    <w:p w14:paraId="3C5FB1DC" w14:textId="77777777" w:rsidR="000E0471" w:rsidRPr="00BA6301" w:rsidRDefault="000E0471" w:rsidP="000E0471">
      <w:pPr>
        <w:pStyle w:val="PL"/>
      </w:pPr>
      <w:r w:rsidRPr="00BA6301">
        <w:t xml:space="preserve">        '308':</w:t>
      </w:r>
    </w:p>
    <w:p w14:paraId="3E37067C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'TS29122_CommonData.yaml#/components/responses/308'</w:t>
      </w:r>
    </w:p>
    <w:p w14:paraId="60009A69" w14:textId="77777777" w:rsidR="000E0471" w:rsidRPr="00BA6301" w:rsidRDefault="000E0471" w:rsidP="000E0471">
      <w:pPr>
        <w:pStyle w:val="PL"/>
      </w:pPr>
      <w:r w:rsidRPr="00BA6301">
        <w:t xml:space="preserve">        '400':</w:t>
      </w:r>
    </w:p>
    <w:p w14:paraId="1230A668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'TS29122_CommonData.yaml#/components/responses/400'</w:t>
      </w:r>
    </w:p>
    <w:p w14:paraId="6F6CABB6" w14:textId="77777777" w:rsidR="000E0471" w:rsidRPr="00BA6301" w:rsidRDefault="000E0471" w:rsidP="000E0471">
      <w:pPr>
        <w:pStyle w:val="PL"/>
      </w:pPr>
      <w:r w:rsidRPr="00BA6301">
        <w:t xml:space="preserve">        '401':</w:t>
      </w:r>
    </w:p>
    <w:p w14:paraId="37044D58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'TS29122_CommonData.yaml#/components/responses/401'</w:t>
      </w:r>
    </w:p>
    <w:p w14:paraId="3B17F5EC" w14:textId="77777777" w:rsidR="000E0471" w:rsidRPr="00BA6301" w:rsidRDefault="000E0471" w:rsidP="000E0471">
      <w:pPr>
        <w:pStyle w:val="PL"/>
      </w:pPr>
      <w:r w:rsidRPr="00BA6301">
        <w:t xml:space="preserve">        '403':</w:t>
      </w:r>
    </w:p>
    <w:p w14:paraId="2142271E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'TS29122_CommonData.yaml#/components/responses/403'</w:t>
      </w:r>
    </w:p>
    <w:p w14:paraId="01E36F36" w14:textId="77777777" w:rsidR="000E0471" w:rsidRPr="00BA6301" w:rsidRDefault="000E0471" w:rsidP="000E0471">
      <w:pPr>
        <w:pStyle w:val="PL"/>
      </w:pPr>
      <w:r w:rsidRPr="00BA6301">
        <w:t xml:space="preserve">        '404':</w:t>
      </w:r>
    </w:p>
    <w:p w14:paraId="0D2E1EC5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'TS29122_CommonData.yaml#/components/responses/404'</w:t>
      </w:r>
    </w:p>
    <w:p w14:paraId="3D5F2F3B" w14:textId="77777777" w:rsidR="000E0471" w:rsidRPr="00BA6301" w:rsidRDefault="000E0471" w:rsidP="000E0471">
      <w:pPr>
        <w:pStyle w:val="PL"/>
      </w:pPr>
      <w:r w:rsidRPr="00BA6301">
        <w:t xml:space="preserve">        '429':</w:t>
      </w:r>
    </w:p>
    <w:p w14:paraId="07A3B5BB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'TS29122_CommonData.yaml#/components/responses/429'</w:t>
      </w:r>
    </w:p>
    <w:p w14:paraId="2E7F802E" w14:textId="77777777" w:rsidR="000E0471" w:rsidRPr="00BA6301" w:rsidRDefault="000E0471" w:rsidP="000E0471">
      <w:pPr>
        <w:pStyle w:val="PL"/>
      </w:pPr>
      <w:r w:rsidRPr="00BA6301">
        <w:t xml:space="preserve">        '500':</w:t>
      </w:r>
    </w:p>
    <w:p w14:paraId="6C6535DB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'TS29122_CommonData.yaml#/components/responses/500'</w:t>
      </w:r>
    </w:p>
    <w:p w14:paraId="01D007E7" w14:textId="77777777" w:rsidR="000E0471" w:rsidRPr="00BA6301" w:rsidRDefault="000E0471" w:rsidP="000E0471">
      <w:pPr>
        <w:pStyle w:val="PL"/>
      </w:pPr>
      <w:r w:rsidRPr="00BA6301">
        <w:t xml:space="preserve">        '503':</w:t>
      </w:r>
    </w:p>
    <w:p w14:paraId="24CBC76A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'TS29122_CommonData.yaml#/components/responses/503'</w:t>
      </w:r>
    </w:p>
    <w:p w14:paraId="38AE0494" w14:textId="77777777" w:rsidR="000E0471" w:rsidRPr="00BA6301" w:rsidRDefault="000E0471" w:rsidP="000E0471">
      <w:pPr>
        <w:pStyle w:val="PL"/>
      </w:pPr>
      <w:r w:rsidRPr="00BA6301">
        <w:t xml:space="preserve">        default:</w:t>
      </w:r>
    </w:p>
    <w:p w14:paraId="06F26ECC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'TS29122_CommonData.yaml#/components/responses/default'</w:t>
      </w:r>
    </w:p>
    <w:p w14:paraId="1D913119" w14:textId="77777777" w:rsidR="000E0471" w:rsidRPr="00BA6301" w:rsidRDefault="000E0471" w:rsidP="000E0471">
      <w:pPr>
        <w:pStyle w:val="PL"/>
      </w:pPr>
    </w:p>
    <w:p w14:paraId="66154D45" w14:textId="77777777" w:rsidR="000E0471" w:rsidRPr="00BA6301" w:rsidRDefault="000E0471" w:rsidP="000E0471">
      <w:pPr>
        <w:pStyle w:val="PL"/>
      </w:pPr>
      <w:r w:rsidRPr="00BA6301">
        <w:t xml:space="preserve">  /remove-e</w:t>
      </w:r>
      <w:r>
        <w:t>csaddr</w:t>
      </w:r>
      <w:r w:rsidRPr="00BA6301">
        <w:t>:</w:t>
      </w:r>
    </w:p>
    <w:p w14:paraId="5A422AF4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post:</w:t>
      </w:r>
    </w:p>
    <w:p w14:paraId="3776B925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summary: Remove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based on given criteria.</w:t>
      </w:r>
    </w:p>
    <w:p w14:paraId="60A9867F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operationId: DeleteE</w:t>
      </w:r>
      <w:r>
        <w:rPr>
          <w:lang w:val="en-IN" w:eastAsia="en-IN"/>
        </w:rPr>
        <w:t>AC</w:t>
      </w:r>
      <w:r w:rsidRPr="00BA6301">
        <w:rPr>
          <w:lang w:val="en-IN" w:eastAsia="en-IN"/>
        </w:rPr>
        <w:t>Is</w:t>
      </w:r>
    </w:p>
    <w:p w14:paraId="6299AFF8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tags:</w:t>
      </w:r>
    </w:p>
    <w:p w14:paraId="3D00A445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</w:t>
      </w:r>
      <w:r>
        <w:rPr>
          <w:lang w:val="en-IN" w:eastAsia="en-IN"/>
        </w:rPr>
        <w:t>Deletion Request</w:t>
      </w:r>
    </w:p>
    <w:p w14:paraId="5CAAC97A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requestBody:</w:t>
      </w:r>
    </w:p>
    <w:p w14:paraId="1F002211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content:</w:t>
      </w:r>
    </w:p>
    <w:p w14:paraId="6327AA5C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application/json:</w:t>
      </w:r>
    </w:p>
    <w:p w14:paraId="03BF7081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schema:</w:t>
      </w:r>
    </w:p>
    <w:p w14:paraId="624BB99C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  $ref: '#/components/schemas/E</w:t>
      </w:r>
      <w:r>
        <w:rPr>
          <w:lang w:val="en-IN" w:eastAsia="en-IN"/>
        </w:rPr>
        <w:t>csAddr</w:t>
      </w:r>
      <w:r w:rsidRPr="00BA6301">
        <w:rPr>
          <w:lang w:val="en-IN" w:eastAsia="en-IN"/>
        </w:rPr>
        <w:t>DeleteCriteria'</w:t>
      </w:r>
    </w:p>
    <w:p w14:paraId="0E1C9115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required: true</w:t>
      </w:r>
    </w:p>
    <w:p w14:paraId="78F68C52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responses:</w:t>
      </w:r>
    </w:p>
    <w:p w14:paraId="257220C0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'204':</w:t>
      </w:r>
    </w:p>
    <w:p w14:paraId="265F1C13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description: &gt;</w:t>
      </w:r>
    </w:p>
    <w:p w14:paraId="29C4D2D4" w14:textId="77777777" w:rsidR="000E047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No Content. </w:t>
      </w:r>
      <w:r w:rsidRPr="00AB4F75">
        <w:rPr>
          <w:lang w:val="en-IN" w:eastAsia="en-IN"/>
        </w:rPr>
        <w:t>The request to remove ECS Address Configuration Information based on given</w:t>
      </w:r>
    </w:p>
    <w:p w14:paraId="7ED8E541" w14:textId="77777777" w:rsidR="000E0471" w:rsidRDefault="000E0471" w:rsidP="000E0471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AB4F75">
        <w:rPr>
          <w:lang w:val="en-IN" w:eastAsia="en-IN"/>
        </w:rPr>
        <w:t xml:space="preserve"> criteria is successfully received and processed</w:t>
      </w:r>
      <w:r>
        <w:rPr>
          <w:lang w:val="en-IN" w:eastAsia="en-IN"/>
        </w:rPr>
        <w:t>.</w:t>
      </w:r>
    </w:p>
    <w:p w14:paraId="61DFF170" w14:textId="77777777" w:rsidR="000E0471" w:rsidRPr="00BA6301" w:rsidRDefault="000E0471" w:rsidP="000E0471">
      <w:pPr>
        <w:pStyle w:val="PL"/>
      </w:pPr>
      <w:r w:rsidRPr="00BA6301">
        <w:t xml:space="preserve">        '307':</w:t>
      </w:r>
    </w:p>
    <w:p w14:paraId="673E3538" w14:textId="77777777" w:rsidR="000E0471" w:rsidRPr="00BA6301" w:rsidRDefault="000E0471" w:rsidP="000E0471">
      <w:pPr>
        <w:pStyle w:val="PL"/>
      </w:pPr>
      <w:r w:rsidRPr="00BA6301">
        <w:t xml:space="preserve">          $ref: 'TS29122_CommonData.yaml#/components/responses/307'</w:t>
      </w:r>
    </w:p>
    <w:p w14:paraId="588C95E3" w14:textId="77777777" w:rsidR="000E0471" w:rsidRPr="00BA6301" w:rsidRDefault="000E0471" w:rsidP="000E0471">
      <w:pPr>
        <w:pStyle w:val="PL"/>
      </w:pPr>
      <w:r w:rsidRPr="00BA6301">
        <w:t xml:space="preserve">        '308':</w:t>
      </w:r>
    </w:p>
    <w:p w14:paraId="245EF890" w14:textId="77777777" w:rsidR="000E0471" w:rsidRPr="005A582C" w:rsidRDefault="000E0471" w:rsidP="000E0471">
      <w:pPr>
        <w:pStyle w:val="PL"/>
      </w:pPr>
      <w:r w:rsidRPr="00BA6301">
        <w:t xml:space="preserve">          $ref: 'TS29122_CommonData.yaml#/components/responses/308'</w:t>
      </w:r>
    </w:p>
    <w:p w14:paraId="6A7270A5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'400':</w:t>
      </w:r>
    </w:p>
    <w:p w14:paraId="43585CF5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_CommonData.yaml#/components/responses/400'</w:t>
      </w:r>
    </w:p>
    <w:p w14:paraId="2FF2F5E0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'401':</w:t>
      </w:r>
    </w:p>
    <w:p w14:paraId="16CF682C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_CommonData.yaml#/components/responses/401'</w:t>
      </w:r>
    </w:p>
    <w:p w14:paraId="2DDC12A3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'403':</w:t>
      </w:r>
    </w:p>
    <w:p w14:paraId="6EC3C8F6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_CommonData.yaml#/components/responses/403'</w:t>
      </w:r>
    </w:p>
    <w:p w14:paraId="680165B9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'404':</w:t>
      </w:r>
    </w:p>
    <w:p w14:paraId="18A85AD4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_CommonData.yaml#/components/responses/404'</w:t>
      </w:r>
    </w:p>
    <w:p w14:paraId="0DB12AB8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'411':</w:t>
      </w:r>
    </w:p>
    <w:p w14:paraId="60C0950E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_CommonData.yaml#/components/responses/411'</w:t>
      </w:r>
    </w:p>
    <w:p w14:paraId="57232D79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'413':</w:t>
      </w:r>
    </w:p>
    <w:p w14:paraId="7B9470AB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_CommonData.yaml#/components/responses/413'</w:t>
      </w:r>
    </w:p>
    <w:p w14:paraId="08B337AD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'415':</w:t>
      </w:r>
    </w:p>
    <w:p w14:paraId="5E6B9C85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_CommonData.yaml#/components/responses/415'</w:t>
      </w:r>
    </w:p>
    <w:p w14:paraId="61608EC1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'429':</w:t>
      </w:r>
    </w:p>
    <w:p w14:paraId="5051664B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_CommonData.yaml#/components/responses/429'</w:t>
      </w:r>
    </w:p>
    <w:p w14:paraId="5DCE1F77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'500':</w:t>
      </w:r>
    </w:p>
    <w:p w14:paraId="4799F85D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_CommonData.yaml#/components/responses/500'</w:t>
      </w:r>
    </w:p>
    <w:p w14:paraId="78D9E358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'503':</w:t>
      </w:r>
    </w:p>
    <w:p w14:paraId="59F3A5D2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_CommonData.yaml#/components/responses/503'</w:t>
      </w:r>
    </w:p>
    <w:p w14:paraId="732D570E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default:</w:t>
      </w:r>
    </w:p>
    <w:p w14:paraId="2D71B843" w14:textId="77777777" w:rsidR="000E0471" w:rsidRPr="00BA6301" w:rsidRDefault="000E0471" w:rsidP="000E0471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_CommonData.yaml#/components/responses/default'</w:t>
      </w:r>
    </w:p>
    <w:p w14:paraId="7EB6A5B2" w14:textId="77777777" w:rsidR="000E0471" w:rsidRPr="00BA6301" w:rsidRDefault="000E0471" w:rsidP="000E0471">
      <w:pPr>
        <w:pStyle w:val="PL"/>
      </w:pPr>
    </w:p>
    <w:p w14:paraId="3FFFA92E" w14:textId="77777777" w:rsidR="000E0471" w:rsidRPr="00BA6301" w:rsidRDefault="000E0471" w:rsidP="000E0471">
      <w:pPr>
        <w:pStyle w:val="PL"/>
      </w:pPr>
      <w:r w:rsidRPr="00BA6301">
        <w:t>components:</w:t>
      </w:r>
    </w:p>
    <w:p w14:paraId="4E0A2BF1" w14:textId="77777777" w:rsidR="000E0471" w:rsidRPr="00BA6301" w:rsidRDefault="000E0471" w:rsidP="000E0471">
      <w:pPr>
        <w:pStyle w:val="PL"/>
        <w:rPr>
          <w:lang w:val="en-US"/>
        </w:rPr>
      </w:pPr>
      <w:r w:rsidRPr="00BA6301">
        <w:rPr>
          <w:lang w:val="en-US"/>
        </w:rPr>
        <w:t xml:space="preserve">  securitySchemes:</w:t>
      </w:r>
    </w:p>
    <w:p w14:paraId="77449B68" w14:textId="77777777" w:rsidR="000E0471" w:rsidRPr="00BA6301" w:rsidRDefault="000E0471" w:rsidP="000E0471">
      <w:pPr>
        <w:pStyle w:val="PL"/>
        <w:rPr>
          <w:lang w:val="en-US"/>
        </w:rPr>
      </w:pPr>
      <w:r w:rsidRPr="00BA6301">
        <w:rPr>
          <w:lang w:val="en-US"/>
        </w:rPr>
        <w:t xml:space="preserve">    oAuth2ClientCredentials:</w:t>
      </w:r>
    </w:p>
    <w:p w14:paraId="1E0AE356" w14:textId="77777777" w:rsidR="000E0471" w:rsidRPr="00BA6301" w:rsidRDefault="000E0471" w:rsidP="000E0471">
      <w:pPr>
        <w:pStyle w:val="PL"/>
        <w:rPr>
          <w:lang w:val="en-US"/>
        </w:rPr>
      </w:pPr>
      <w:r w:rsidRPr="00BA6301">
        <w:rPr>
          <w:lang w:val="en-US"/>
        </w:rPr>
        <w:t xml:space="preserve">      type: oauth2</w:t>
      </w:r>
    </w:p>
    <w:p w14:paraId="22C02C24" w14:textId="77777777" w:rsidR="000E0471" w:rsidRPr="00BA6301" w:rsidRDefault="000E0471" w:rsidP="000E0471">
      <w:pPr>
        <w:pStyle w:val="PL"/>
        <w:rPr>
          <w:lang w:val="en-US"/>
        </w:rPr>
      </w:pPr>
      <w:r w:rsidRPr="00BA6301">
        <w:rPr>
          <w:lang w:val="en-US"/>
        </w:rPr>
        <w:t xml:space="preserve">      flows:</w:t>
      </w:r>
    </w:p>
    <w:p w14:paraId="416A2902" w14:textId="77777777" w:rsidR="000E0471" w:rsidRPr="00BA6301" w:rsidRDefault="000E0471" w:rsidP="000E0471">
      <w:pPr>
        <w:pStyle w:val="PL"/>
        <w:rPr>
          <w:lang w:val="en-US"/>
        </w:rPr>
      </w:pPr>
      <w:r w:rsidRPr="00BA6301">
        <w:rPr>
          <w:lang w:val="en-US"/>
        </w:rPr>
        <w:t xml:space="preserve">        clientCredentials:</w:t>
      </w:r>
    </w:p>
    <w:p w14:paraId="20B419F4" w14:textId="77777777" w:rsidR="000E0471" w:rsidRPr="00BA6301" w:rsidRDefault="000E0471" w:rsidP="000E0471">
      <w:pPr>
        <w:pStyle w:val="PL"/>
        <w:rPr>
          <w:lang w:val="en-US"/>
        </w:rPr>
      </w:pPr>
      <w:r w:rsidRPr="00BA6301">
        <w:rPr>
          <w:lang w:val="en-US"/>
        </w:rPr>
        <w:t xml:space="preserve">          tokenUrl: '{tokenUrl}'</w:t>
      </w:r>
    </w:p>
    <w:p w14:paraId="38547285" w14:textId="77777777" w:rsidR="000E0471" w:rsidRPr="00BA6301" w:rsidRDefault="000E0471" w:rsidP="000E0471">
      <w:pPr>
        <w:pStyle w:val="PL"/>
        <w:rPr>
          <w:lang w:val="en-US"/>
        </w:rPr>
      </w:pPr>
      <w:r w:rsidRPr="00BA6301">
        <w:rPr>
          <w:lang w:val="en-US"/>
        </w:rPr>
        <w:t xml:space="preserve">          scopes: {}</w:t>
      </w:r>
    </w:p>
    <w:p w14:paraId="1ABA19BB" w14:textId="77777777" w:rsidR="000E0471" w:rsidRPr="00BA6301" w:rsidRDefault="000E0471" w:rsidP="000E0471">
      <w:pPr>
        <w:pStyle w:val="PL"/>
      </w:pPr>
    </w:p>
    <w:p w14:paraId="7079E45C" w14:textId="77777777" w:rsidR="000E0471" w:rsidRPr="00BA6301" w:rsidRDefault="000E0471" w:rsidP="000E0471">
      <w:pPr>
        <w:pStyle w:val="PL"/>
        <w:rPr>
          <w:lang w:eastAsia="zh-CN"/>
        </w:rPr>
      </w:pPr>
      <w:r w:rsidRPr="00BA6301">
        <w:t xml:space="preserve">  schemas:</w:t>
      </w:r>
    </w:p>
    <w:p w14:paraId="0F3A9DED" w14:textId="77777777" w:rsidR="000E0471" w:rsidRPr="00BA6301" w:rsidRDefault="000E0471" w:rsidP="000E0471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</w:t>
      </w:r>
      <w:r w:rsidRPr="00BA6301">
        <w:t>Info:</w:t>
      </w:r>
    </w:p>
    <w:p w14:paraId="56C9545A" w14:textId="77777777" w:rsidR="000E0471" w:rsidRPr="00BA6301" w:rsidRDefault="000E0471" w:rsidP="000E0471">
      <w:pPr>
        <w:pStyle w:val="PL"/>
      </w:pPr>
      <w:r w:rsidRPr="00BA6301">
        <w:lastRenderedPageBreak/>
        <w:t xml:space="preserve">      description: Represents </w:t>
      </w:r>
      <w:r>
        <w:t>an ECS Address Configuration Information Set</w:t>
      </w:r>
      <w:r w:rsidRPr="00BA6301">
        <w:t>.</w:t>
      </w:r>
    </w:p>
    <w:p w14:paraId="04B5F6F0" w14:textId="77777777" w:rsidR="000E0471" w:rsidRPr="00BA6301" w:rsidRDefault="000E0471" w:rsidP="000E0471">
      <w:pPr>
        <w:pStyle w:val="PL"/>
      </w:pPr>
      <w:r w:rsidRPr="00BA6301">
        <w:t xml:space="preserve">      type: object</w:t>
      </w:r>
    </w:p>
    <w:p w14:paraId="53CEFA6D" w14:textId="77777777" w:rsidR="000E0471" w:rsidRPr="00BA6301" w:rsidRDefault="000E0471" w:rsidP="000E0471">
      <w:pPr>
        <w:pStyle w:val="PL"/>
      </w:pPr>
      <w:r w:rsidRPr="00BA6301">
        <w:t xml:space="preserve">      properties:</w:t>
      </w:r>
    </w:p>
    <w:p w14:paraId="466A0C00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6D5B451F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6177B065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47B6EF87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500FE9E8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0D8D3749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7D8EA25D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dnn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3F7C87D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872C0">
        <w:rPr>
          <w:rFonts w:ascii="Courier New" w:hAnsi="Courier New"/>
          <w:sz w:val="16"/>
        </w:rPr>
        <w:t xml:space="preserve">          </w:t>
      </w:r>
      <w:r w:rsidRPr="00F872C0">
        <w:rPr>
          <w:rFonts w:ascii="Courier New" w:hAnsi="Courier New"/>
          <w:sz w:val="16"/>
          <w:lang w:val="en-US"/>
        </w:rPr>
        <w:t>$ref: '</w:t>
      </w:r>
      <w:r w:rsidRPr="00F872C0">
        <w:rPr>
          <w:rFonts w:ascii="Courier New" w:hAnsi="Courier New"/>
          <w:sz w:val="16"/>
        </w:rPr>
        <w:t>TS29571_CommonData.yaml</w:t>
      </w:r>
      <w:r w:rsidRPr="00F872C0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Dnn</w:t>
      </w:r>
      <w:proofErr w:type="spellEnd"/>
      <w:r w:rsidRPr="00F872C0">
        <w:rPr>
          <w:rFonts w:ascii="Courier New" w:hAnsi="Courier New"/>
          <w:sz w:val="16"/>
          <w:lang w:val="en-US"/>
        </w:rPr>
        <w:t>'</w:t>
      </w:r>
    </w:p>
    <w:p w14:paraId="33D3433F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snssai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AC78793" w14:textId="77777777" w:rsidR="000E0471" w:rsidRPr="00F872C0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872C0">
        <w:rPr>
          <w:rFonts w:ascii="Courier New" w:hAnsi="Courier New"/>
          <w:sz w:val="16"/>
        </w:rPr>
        <w:t xml:space="preserve">          </w:t>
      </w:r>
      <w:r w:rsidRPr="00F872C0">
        <w:rPr>
          <w:rFonts w:ascii="Courier New" w:hAnsi="Courier New"/>
          <w:sz w:val="16"/>
          <w:lang w:val="en-US"/>
        </w:rPr>
        <w:t>$ref: '</w:t>
      </w:r>
      <w:r w:rsidRPr="00F872C0">
        <w:rPr>
          <w:rFonts w:ascii="Courier New" w:hAnsi="Courier New"/>
          <w:sz w:val="16"/>
        </w:rPr>
        <w:t>TS29571_CommonData.yaml</w:t>
      </w:r>
      <w:r w:rsidRPr="00F872C0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Snssai</w:t>
      </w:r>
      <w:proofErr w:type="spellEnd"/>
      <w:r w:rsidRPr="00F872C0">
        <w:rPr>
          <w:rFonts w:ascii="Courier New" w:hAnsi="Courier New"/>
          <w:sz w:val="16"/>
          <w:lang w:val="en-US"/>
        </w:rPr>
        <w:t>'</w:t>
      </w:r>
    </w:p>
    <w:p w14:paraId="63A8FB60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64C07E12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47B15D78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7A5B91C4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25F40FDB" w14:textId="77777777" w:rsidR="000E0471" w:rsidRPr="00BA6301" w:rsidRDefault="000E0471" w:rsidP="000E0471">
      <w:pPr>
        <w:pStyle w:val="PL"/>
        <w:rPr>
          <w:lang w:eastAsia="zh-CN"/>
        </w:rPr>
      </w:pPr>
    </w:p>
    <w:p w14:paraId="1F10FD95" w14:textId="77777777" w:rsidR="000E0471" w:rsidRPr="00BA630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E</w:t>
      </w:r>
      <w:r>
        <w:rPr>
          <w:lang w:eastAsia="zh-CN"/>
        </w:rPr>
        <w:t>csAddr</w:t>
      </w:r>
      <w:r w:rsidRPr="00BA6301">
        <w:rPr>
          <w:lang w:eastAsia="zh-CN"/>
        </w:rPr>
        <w:t>DeleteCriteria:</w:t>
      </w:r>
    </w:p>
    <w:p w14:paraId="69DCF95E" w14:textId="77777777" w:rsidR="000E0471" w:rsidRPr="00BA630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description: &gt;</w:t>
      </w:r>
    </w:p>
    <w:p w14:paraId="5D578CD9" w14:textId="77777777" w:rsidR="000E0471" w:rsidRPr="00BA630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Contains criteria to be used for deleting </w:t>
      </w:r>
      <w:r>
        <w:rPr>
          <w:lang w:eastAsia="zh-CN"/>
        </w:rPr>
        <w:t>ECS Address Configuration information</w:t>
      </w:r>
      <w:r w:rsidRPr="00BA6301">
        <w:rPr>
          <w:lang w:eastAsia="zh-CN"/>
        </w:rPr>
        <w:t>.</w:t>
      </w:r>
    </w:p>
    <w:p w14:paraId="02C34AC9" w14:textId="77777777" w:rsidR="000E0471" w:rsidRPr="00BA630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type: object</w:t>
      </w:r>
    </w:p>
    <w:p w14:paraId="1918AE5B" w14:textId="77777777" w:rsidR="000E0471" w:rsidRPr="00BA630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properties:</w:t>
      </w:r>
    </w:p>
    <w:p w14:paraId="62E5886A" w14:textId="77777777" w:rsidR="000E047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afId</w:t>
      </w:r>
      <w:r>
        <w:rPr>
          <w:lang w:eastAsia="zh-CN"/>
        </w:rPr>
        <w:t>s</w:t>
      </w:r>
      <w:r w:rsidRPr="00BA6301">
        <w:rPr>
          <w:lang w:eastAsia="zh-CN"/>
        </w:rPr>
        <w:t>:</w:t>
      </w:r>
    </w:p>
    <w:p w14:paraId="1AAF338F" w14:textId="77777777" w:rsidR="000E0471" w:rsidRDefault="000E0471" w:rsidP="000E047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E59C1C0" w14:textId="77777777" w:rsidR="000E0471" w:rsidRPr="00BA6301" w:rsidRDefault="000E0471" w:rsidP="000E047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46AC38E" w14:textId="77777777" w:rsidR="000E047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BA6301">
        <w:rPr>
          <w:lang w:eastAsia="zh-CN"/>
        </w:rPr>
        <w:t>$ref: 'TS29522_AKMA.yaml#/components/schemas/AfId'</w:t>
      </w:r>
    </w:p>
    <w:p w14:paraId="6EDD127F" w14:textId="77777777" w:rsidR="000E0471" w:rsidRDefault="000E0471" w:rsidP="000E047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21B9244" w14:textId="77777777" w:rsidR="000E0471" w:rsidRPr="00BA6301" w:rsidRDefault="000E0471" w:rsidP="000E0471">
      <w:pPr>
        <w:pStyle w:val="PL"/>
        <w:rPr>
          <w:lang w:eastAsia="zh-CN"/>
        </w:rPr>
      </w:pPr>
      <w:r>
        <w:rPr>
          <w:lang w:eastAsia="zh-CN"/>
        </w:rPr>
        <w:t xml:space="preserve">          description: AF identifiers to be used as deletion criterion.</w:t>
      </w:r>
    </w:p>
    <w:p w14:paraId="66C7058E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7C2D0408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660092E0" w14:textId="77777777" w:rsidR="000E0471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3F0F91D6" w14:textId="77777777" w:rsidR="000E0471" w:rsidRPr="00E639F5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535A9F40" w14:textId="77777777" w:rsidR="000E0471" w:rsidRPr="00BA630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</w:t>
      </w:r>
      <w:r>
        <w:rPr>
          <w:lang w:eastAsia="zh-CN"/>
        </w:rPr>
        <w:t>ecsAddrInfo</w:t>
      </w:r>
      <w:r w:rsidRPr="00BA6301">
        <w:rPr>
          <w:lang w:eastAsia="zh-CN"/>
        </w:rPr>
        <w:t>:</w:t>
      </w:r>
    </w:p>
    <w:p w14:paraId="569C324A" w14:textId="77777777" w:rsidR="000E0471" w:rsidRPr="00BA630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$ref: '#/components/schemas/</w:t>
      </w:r>
      <w:r>
        <w:rPr>
          <w:lang w:eastAsia="zh-CN"/>
        </w:rPr>
        <w:t>EcsAddrInfo</w:t>
      </w:r>
      <w:r w:rsidRPr="00BA6301">
        <w:rPr>
          <w:lang w:eastAsia="zh-CN"/>
        </w:rPr>
        <w:t>'</w:t>
      </w:r>
    </w:p>
    <w:p w14:paraId="41422B22" w14:textId="77777777" w:rsidR="000E0471" w:rsidRPr="00BA630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anyOf:</w:t>
      </w:r>
    </w:p>
    <w:p w14:paraId="227D808F" w14:textId="77777777" w:rsidR="000E0471" w:rsidRPr="00BA630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[afId</w:t>
      </w:r>
      <w:r>
        <w:rPr>
          <w:lang w:eastAsia="zh-CN"/>
        </w:rPr>
        <w:t>s</w:t>
      </w:r>
      <w:r w:rsidRPr="00BA6301">
        <w:rPr>
          <w:lang w:eastAsia="zh-CN"/>
        </w:rPr>
        <w:t>]</w:t>
      </w:r>
    </w:p>
    <w:p w14:paraId="43B9B32F" w14:textId="77777777" w:rsidR="000E0471" w:rsidRPr="00E639F5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461BE59F" w14:textId="77777777" w:rsidR="000E0471" w:rsidRPr="00E639F5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3744CC8B" w14:textId="77777777" w:rsidR="000E0471" w:rsidRDefault="000E0471" w:rsidP="000E0471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</w:t>
      </w:r>
      <w:r>
        <w:rPr>
          <w:lang w:eastAsia="zh-CN"/>
        </w:rPr>
        <w:t>ecsAddrInfo</w:t>
      </w:r>
      <w:r w:rsidRPr="00BA6301">
        <w:rPr>
          <w:lang w:eastAsia="zh-CN"/>
        </w:rPr>
        <w:t>]</w:t>
      </w:r>
    </w:p>
    <w:p w14:paraId="6567CAC8" w14:textId="77777777" w:rsidR="000E0471" w:rsidRDefault="000E0471" w:rsidP="000E0471">
      <w:pPr>
        <w:pStyle w:val="PL"/>
      </w:pPr>
    </w:p>
    <w:p w14:paraId="59DB5623" w14:textId="77777777" w:rsidR="000E0471" w:rsidRPr="00BA6301" w:rsidRDefault="000E0471" w:rsidP="000E0471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</w:t>
      </w:r>
      <w:r w:rsidRPr="00BA6301">
        <w:t>Info</w:t>
      </w:r>
      <w:r>
        <w:t>Patch</w:t>
      </w:r>
      <w:r w:rsidRPr="00BA6301">
        <w:t>:</w:t>
      </w:r>
    </w:p>
    <w:p w14:paraId="4E8463BE" w14:textId="77777777" w:rsidR="000E0471" w:rsidRPr="00B15CDD" w:rsidRDefault="000E0471" w:rsidP="000E0471">
      <w:pPr>
        <w:pStyle w:val="PL"/>
        <w:rPr>
          <w:lang w:val="en-US"/>
        </w:rPr>
      </w:pPr>
      <w:r w:rsidRPr="00BA6301">
        <w:t xml:space="preserve">      description: </w:t>
      </w:r>
      <w:r>
        <w:rPr>
          <w:lang w:val="en-US"/>
        </w:rPr>
        <w:t>&gt;</w:t>
      </w:r>
    </w:p>
    <w:p w14:paraId="47F3407F" w14:textId="77777777" w:rsidR="000E0471" w:rsidRPr="00BA6301" w:rsidRDefault="000E0471" w:rsidP="000E0471">
      <w:pPr>
        <w:pStyle w:val="PL"/>
      </w:pPr>
      <w:r w:rsidRPr="00B15CDD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BA6301">
        <w:t xml:space="preserve">Represents </w:t>
      </w:r>
      <w:r>
        <w:t>the requested modifications to an ECS Address Configuration Information Set</w:t>
      </w:r>
      <w:r w:rsidRPr="00BA6301">
        <w:t>.</w:t>
      </w:r>
    </w:p>
    <w:p w14:paraId="59FE251F" w14:textId="77777777" w:rsidR="000E0471" w:rsidRPr="00BA6301" w:rsidRDefault="000E0471" w:rsidP="000E0471">
      <w:pPr>
        <w:pStyle w:val="PL"/>
      </w:pPr>
      <w:r w:rsidRPr="00BA6301">
        <w:t xml:space="preserve">      type: object</w:t>
      </w:r>
    </w:p>
    <w:p w14:paraId="05E30010" w14:textId="77777777" w:rsidR="000E0471" w:rsidRPr="00BA6301" w:rsidRDefault="000E0471" w:rsidP="000E0471">
      <w:pPr>
        <w:pStyle w:val="PL"/>
      </w:pPr>
      <w:r w:rsidRPr="00BA6301">
        <w:t xml:space="preserve">      properties:</w:t>
      </w:r>
    </w:p>
    <w:p w14:paraId="70862B91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66425DFF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1B1CF773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414DBB43" w14:textId="77777777" w:rsidR="000E0471" w:rsidRPr="00EA4462" w:rsidRDefault="000E0471" w:rsidP="000E04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5E15D3ED" w14:textId="77777777" w:rsidR="000E0471" w:rsidRDefault="000E0471" w:rsidP="000E0471">
      <w:pPr>
        <w:pStyle w:val="PL"/>
      </w:pPr>
    </w:p>
    <w:p w14:paraId="06701C18" w14:textId="77777777" w:rsidR="000E0471" w:rsidRDefault="000E0471" w:rsidP="000E0471">
      <w:pPr>
        <w:pStyle w:val="PL"/>
      </w:pPr>
      <w:r>
        <w:t>#</w:t>
      </w:r>
    </w:p>
    <w:p w14:paraId="15F274E7" w14:textId="77777777" w:rsidR="000E0471" w:rsidRDefault="000E0471" w:rsidP="000E0471">
      <w:pPr>
        <w:pStyle w:val="PL"/>
      </w:pPr>
      <w:r>
        <w:t># SIMPLE DATA TYPES</w:t>
      </w:r>
    </w:p>
    <w:p w14:paraId="117B6D88" w14:textId="77777777" w:rsidR="000E0471" w:rsidRDefault="000E0471" w:rsidP="000E0471">
      <w:pPr>
        <w:pStyle w:val="PL"/>
      </w:pPr>
      <w:r>
        <w:t>#</w:t>
      </w:r>
    </w:p>
    <w:p w14:paraId="4725A2F1" w14:textId="77777777" w:rsidR="000E0471" w:rsidRDefault="000E0471" w:rsidP="000E0471">
      <w:pPr>
        <w:pStyle w:val="PL"/>
      </w:pPr>
    </w:p>
    <w:p w14:paraId="09E8DBA9" w14:textId="77777777" w:rsidR="000E0471" w:rsidRDefault="000E0471" w:rsidP="000E0471">
      <w:pPr>
        <w:pStyle w:val="PL"/>
      </w:pPr>
      <w:r>
        <w:t>#</w:t>
      </w:r>
    </w:p>
    <w:p w14:paraId="453F8948" w14:textId="77777777" w:rsidR="000E0471" w:rsidRDefault="000E0471" w:rsidP="000E0471">
      <w:pPr>
        <w:pStyle w:val="PL"/>
      </w:pPr>
      <w:r>
        <w:t># ENUMERATIONS</w:t>
      </w:r>
    </w:p>
    <w:p w14:paraId="31827369" w14:textId="77777777" w:rsidR="000E0471" w:rsidRDefault="000E0471" w:rsidP="000E0471">
      <w:pPr>
        <w:pStyle w:val="PL"/>
      </w:pPr>
      <w:r>
        <w:t>#</w:t>
      </w:r>
    </w:p>
    <w:p w14:paraId="74925E54" w14:textId="77777777" w:rsidR="000E0471" w:rsidRDefault="000E0471" w:rsidP="000E0471">
      <w:pPr>
        <w:pStyle w:val="PL"/>
      </w:pPr>
    </w:p>
    <w:p w14:paraId="2E39BEE4" w14:textId="77777777" w:rsidR="000E0471" w:rsidRDefault="000E0471" w:rsidP="000E0471">
      <w:pPr>
        <w:pStyle w:val="PL"/>
        <w:rPr>
          <w:lang w:eastAsia="zh-CN"/>
        </w:rPr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878B0" w14:textId="77777777" w:rsidR="00436101" w:rsidRDefault="00436101">
      <w:r>
        <w:separator/>
      </w:r>
    </w:p>
  </w:endnote>
  <w:endnote w:type="continuationSeparator" w:id="0">
    <w:p w14:paraId="783414A4" w14:textId="77777777" w:rsidR="00436101" w:rsidRDefault="0043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C72B9" w14:textId="77777777" w:rsidR="00436101" w:rsidRDefault="00436101">
      <w:r>
        <w:separator/>
      </w:r>
    </w:p>
  </w:footnote>
  <w:footnote w:type="continuationSeparator" w:id="0">
    <w:p w14:paraId="77CAFE2D" w14:textId="77777777" w:rsidR="00436101" w:rsidRDefault="0043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B4732" w:rsidRDefault="00DB47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B4732" w:rsidRDefault="00DB4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B4732" w:rsidRDefault="00DB47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8">
    <w15:presenceInfo w15:providerId="None" w15:userId="Huawei [Abdessamad] 2024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17F87"/>
    <w:rsid w:val="00037553"/>
    <w:rsid w:val="00040908"/>
    <w:rsid w:val="00041AB8"/>
    <w:rsid w:val="000450D1"/>
    <w:rsid w:val="00045AC0"/>
    <w:rsid w:val="00052FB6"/>
    <w:rsid w:val="0005376E"/>
    <w:rsid w:val="00062D8B"/>
    <w:rsid w:val="000641F7"/>
    <w:rsid w:val="00067597"/>
    <w:rsid w:val="000675AA"/>
    <w:rsid w:val="00073D34"/>
    <w:rsid w:val="0007589F"/>
    <w:rsid w:val="000779B8"/>
    <w:rsid w:val="00077A88"/>
    <w:rsid w:val="00080860"/>
    <w:rsid w:val="00081928"/>
    <w:rsid w:val="000832D5"/>
    <w:rsid w:val="00084AC9"/>
    <w:rsid w:val="000873B4"/>
    <w:rsid w:val="0008745E"/>
    <w:rsid w:val="000876F0"/>
    <w:rsid w:val="00092C1D"/>
    <w:rsid w:val="00093C29"/>
    <w:rsid w:val="00094261"/>
    <w:rsid w:val="00096E1C"/>
    <w:rsid w:val="000A0430"/>
    <w:rsid w:val="000A170F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6536"/>
    <w:rsid w:val="000D05E8"/>
    <w:rsid w:val="000D7422"/>
    <w:rsid w:val="000E0471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86F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83A9B"/>
    <w:rsid w:val="00191A6C"/>
    <w:rsid w:val="001A1231"/>
    <w:rsid w:val="001A43A2"/>
    <w:rsid w:val="001A7DBF"/>
    <w:rsid w:val="001B7407"/>
    <w:rsid w:val="001C0719"/>
    <w:rsid w:val="001C1F68"/>
    <w:rsid w:val="001D0649"/>
    <w:rsid w:val="001D28D2"/>
    <w:rsid w:val="001D4571"/>
    <w:rsid w:val="001E0062"/>
    <w:rsid w:val="001E75C7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3FC3"/>
    <w:rsid w:val="00221277"/>
    <w:rsid w:val="00222BCC"/>
    <w:rsid w:val="00225530"/>
    <w:rsid w:val="002321CD"/>
    <w:rsid w:val="002328AE"/>
    <w:rsid w:val="002343BC"/>
    <w:rsid w:val="00236FE4"/>
    <w:rsid w:val="002375BD"/>
    <w:rsid w:val="00237936"/>
    <w:rsid w:val="00245087"/>
    <w:rsid w:val="00247FEF"/>
    <w:rsid w:val="0025282E"/>
    <w:rsid w:val="002533C1"/>
    <w:rsid w:val="00262DC5"/>
    <w:rsid w:val="00265F9C"/>
    <w:rsid w:val="00270544"/>
    <w:rsid w:val="00270A34"/>
    <w:rsid w:val="002813E7"/>
    <w:rsid w:val="0029641F"/>
    <w:rsid w:val="0029724D"/>
    <w:rsid w:val="002A7CD2"/>
    <w:rsid w:val="002B0352"/>
    <w:rsid w:val="002B3D2F"/>
    <w:rsid w:val="002B669E"/>
    <w:rsid w:val="002C25C6"/>
    <w:rsid w:val="002C3B8F"/>
    <w:rsid w:val="002D0B33"/>
    <w:rsid w:val="002D3845"/>
    <w:rsid w:val="002E107C"/>
    <w:rsid w:val="002E77A8"/>
    <w:rsid w:val="002F0ADE"/>
    <w:rsid w:val="002F23C4"/>
    <w:rsid w:val="002F5D92"/>
    <w:rsid w:val="00304A27"/>
    <w:rsid w:val="00313E63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50CAD"/>
    <w:rsid w:val="00351CAF"/>
    <w:rsid w:val="00352301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A6197"/>
    <w:rsid w:val="003B121E"/>
    <w:rsid w:val="003B73D1"/>
    <w:rsid w:val="003B7F0B"/>
    <w:rsid w:val="003B7F25"/>
    <w:rsid w:val="003D049C"/>
    <w:rsid w:val="003D118E"/>
    <w:rsid w:val="003D4D19"/>
    <w:rsid w:val="003D6D5D"/>
    <w:rsid w:val="003D6F6C"/>
    <w:rsid w:val="003D7012"/>
    <w:rsid w:val="003D7136"/>
    <w:rsid w:val="003E06EA"/>
    <w:rsid w:val="003E64C3"/>
    <w:rsid w:val="003F4150"/>
    <w:rsid w:val="003F5922"/>
    <w:rsid w:val="003F5AB4"/>
    <w:rsid w:val="0040637C"/>
    <w:rsid w:val="00414ECA"/>
    <w:rsid w:val="00415B5A"/>
    <w:rsid w:val="0041705B"/>
    <w:rsid w:val="0041713F"/>
    <w:rsid w:val="00420B42"/>
    <w:rsid w:val="00423238"/>
    <w:rsid w:val="0042374D"/>
    <w:rsid w:val="00431517"/>
    <w:rsid w:val="004340B8"/>
    <w:rsid w:val="004348EA"/>
    <w:rsid w:val="00434FD4"/>
    <w:rsid w:val="00436101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58F"/>
    <w:rsid w:val="00463D26"/>
    <w:rsid w:val="00470C13"/>
    <w:rsid w:val="00470C86"/>
    <w:rsid w:val="00474D42"/>
    <w:rsid w:val="004777D0"/>
    <w:rsid w:val="004837EA"/>
    <w:rsid w:val="004864F1"/>
    <w:rsid w:val="00486FAE"/>
    <w:rsid w:val="00487CED"/>
    <w:rsid w:val="0049412C"/>
    <w:rsid w:val="00494956"/>
    <w:rsid w:val="00497C86"/>
    <w:rsid w:val="004B1D05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3721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209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0350"/>
    <w:rsid w:val="00562E85"/>
    <w:rsid w:val="00564A4F"/>
    <w:rsid w:val="0056515D"/>
    <w:rsid w:val="0056628D"/>
    <w:rsid w:val="005710A9"/>
    <w:rsid w:val="005710E2"/>
    <w:rsid w:val="00571560"/>
    <w:rsid w:val="00574D24"/>
    <w:rsid w:val="00581603"/>
    <w:rsid w:val="005822C8"/>
    <w:rsid w:val="00582FB9"/>
    <w:rsid w:val="00585026"/>
    <w:rsid w:val="0058635B"/>
    <w:rsid w:val="005879E9"/>
    <w:rsid w:val="00590238"/>
    <w:rsid w:val="0059709F"/>
    <w:rsid w:val="005A5A71"/>
    <w:rsid w:val="005B1B40"/>
    <w:rsid w:val="005B4536"/>
    <w:rsid w:val="005B4DF5"/>
    <w:rsid w:val="005C2389"/>
    <w:rsid w:val="005C3FC8"/>
    <w:rsid w:val="005D0579"/>
    <w:rsid w:val="005D08DC"/>
    <w:rsid w:val="005D0E1A"/>
    <w:rsid w:val="005D293B"/>
    <w:rsid w:val="005D6A47"/>
    <w:rsid w:val="005D6EF2"/>
    <w:rsid w:val="005D714C"/>
    <w:rsid w:val="005E3B48"/>
    <w:rsid w:val="005E47ED"/>
    <w:rsid w:val="005E5AAF"/>
    <w:rsid w:val="005E694A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7428"/>
    <w:rsid w:val="00612272"/>
    <w:rsid w:val="006174F9"/>
    <w:rsid w:val="00620678"/>
    <w:rsid w:val="00622194"/>
    <w:rsid w:val="006236ED"/>
    <w:rsid w:val="0062526B"/>
    <w:rsid w:val="0062553A"/>
    <w:rsid w:val="00633FEA"/>
    <w:rsid w:val="00635743"/>
    <w:rsid w:val="00636B81"/>
    <w:rsid w:val="006402BC"/>
    <w:rsid w:val="00640FC8"/>
    <w:rsid w:val="00642EBA"/>
    <w:rsid w:val="00643E5D"/>
    <w:rsid w:val="00647DE0"/>
    <w:rsid w:val="006501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5AC3"/>
    <w:rsid w:val="0069715A"/>
    <w:rsid w:val="006974E3"/>
    <w:rsid w:val="006A717C"/>
    <w:rsid w:val="006B1592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2B19"/>
    <w:rsid w:val="006E736F"/>
    <w:rsid w:val="006F0841"/>
    <w:rsid w:val="006F0C66"/>
    <w:rsid w:val="006F14CA"/>
    <w:rsid w:val="006F6DDE"/>
    <w:rsid w:val="007036A7"/>
    <w:rsid w:val="00710314"/>
    <w:rsid w:val="00710506"/>
    <w:rsid w:val="00712724"/>
    <w:rsid w:val="00715DF9"/>
    <w:rsid w:val="007167A1"/>
    <w:rsid w:val="00721ACB"/>
    <w:rsid w:val="007269A8"/>
    <w:rsid w:val="00726C8B"/>
    <w:rsid w:val="00726DDD"/>
    <w:rsid w:val="00727084"/>
    <w:rsid w:val="00731B42"/>
    <w:rsid w:val="00732B98"/>
    <w:rsid w:val="007378E7"/>
    <w:rsid w:val="00740030"/>
    <w:rsid w:val="00740492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1521"/>
    <w:rsid w:val="00773201"/>
    <w:rsid w:val="007745C0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0F71"/>
    <w:rsid w:val="007A4A09"/>
    <w:rsid w:val="007A714F"/>
    <w:rsid w:val="007B117C"/>
    <w:rsid w:val="007B2C9C"/>
    <w:rsid w:val="007B3224"/>
    <w:rsid w:val="007B32AC"/>
    <w:rsid w:val="007B4059"/>
    <w:rsid w:val="007C2EA2"/>
    <w:rsid w:val="007C44C4"/>
    <w:rsid w:val="007C4A7B"/>
    <w:rsid w:val="007D11A4"/>
    <w:rsid w:val="007D1893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534E"/>
    <w:rsid w:val="00827FD0"/>
    <w:rsid w:val="008301BA"/>
    <w:rsid w:val="0083278D"/>
    <w:rsid w:val="008337BF"/>
    <w:rsid w:val="0083569D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47FF"/>
    <w:rsid w:val="00891251"/>
    <w:rsid w:val="00891603"/>
    <w:rsid w:val="00895013"/>
    <w:rsid w:val="00895CE1"/>
    <w:rsid w:val="008A146F"/>
    <w:rsid w:val="008A3CB7"/>
    <w:rsid w:val="008A447A"/>
    <w:rsid w:val="008B5751"/>
    <w:rsid w:val="008C25B7"/>
    <w:rsid w:val="008C46B0"/>
    <w:rsid w:val="008D1E92"/>
    <w:rsid w:val="008D3C69"/>
    <w:rsid w:val="008D5672"/>
    <w:rsid w:val="008D5722"/>
    <w:rsid w:val="008D7045"/>
    <w:rsid w:val="008E4143"/>
    <w:rsid w:val="008E46F9"/>
    <w:rsid w:val="008E5552"/>
    <w:rsid w:val="008E6002"/>
    <w:rsid w:val="008E7CD6"/>
    <w:rsid w:val="008F04ED"/>
    <w:rsid w:val="008F0855"/>
    <w:rsid w:val="008F34DB"/>
    <w:rsid w:val="008F594F"/>
    <w:rsid w:val="008F77DF"/>
    <w:rsid w:val="00901D70"/>
    <w:rsid w:val="00911480"/>
    <w:rsid w:val="00917E79"/>
    <w:rsid w:val="009256CB"/>
    <w:rsid w:val="00931261"/>
    <w:rsid w:val="00933162"/>
    <w:rsid w:val="00934D66"/>
    <w:rsid w:val="009355A1"/>
    <w:rsid w:val="009363E6"/>
    <w:rsid w:val="0093726E"/>
    <w:rsid w:val="0094552F"/>
    <w:rsid w:val="00950C46"/>
    <w:rsid w:val="00953C4F"/>
    <w:rsid w:val="00956ACE"/>
    <w:rsid w:val="00957ED5"/>
    <w:rsid w:val="0096419B"/>
    <w:rsid w:val="00965C13"/>
    <w:rsid w:val="0097148D"/>
    <w:rsid w:val="00973CC6"/>
    <w:rsid w:val="009747D9"/>
    <w:rsid w:val="00975484"/>
    <w:rsid w:val="00977A46"/>
    <w:rsid w:val="0098282D"/>
    <w:rsid w:val="0098535B"/>
    <w:rsid w:val="009864CB"/>
    <w:rsid w:val="009877E3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12EA"/>
    <w:rsid w:val="009D45EA"/>
    <w:rsid w:val="009D5908"/>
    <w:rsid w:val="009D7309"/>
    <w:rsid w:val="009E1581"/>
    <w:rsid w:val="009E3581"/>
    <w:rsid w:val="009E7A28"/>
    <w:rsid w:val="009F1800"/>
    <w:rsid w:val="009F1B43"/>
    <w:rsid w:val="009F429E"/>
    <w:rsid w:val="009F5435"/>
    <w:rsid w:val="00A008B7"/>
    <w:rsid w:val="00A00DF4"/>
    <w:rsid w:val="00A01697"/>
    <w:rsid w:val="00A01A22"/>
    <w:rsid w:val="00A0342A"/>
    <w:rsid w:val="00A03CC9"/>
    <w:rsid w:val="00A07D73"/>
    <w:rsid w:val="00A07EB2"/>
    <w:rsid w:val="00A15A57"/>
    <w:rsid w:val="00A17A90"/>
    <w:rsid w:val="00A21386"/>
    <w:rsid w:val="00A216A5"/>
    <w:rsid w:val="00A24417"/>
    <w:rsid w:val="00A25BC3"/>
    <w:rsid w:val="00A2631C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4C37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3F11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D638A"/>
    <w:rsid w:val="00AE1940"/>
    <w:rsid w:val="00AE2142"/>
    <w:rsid w:val="00AE3385"/>
    <w:rsid w:val="00AF0BFC"/>
    <w:rsid w:val="00AF1409"/>
    <w:rsid w:val="00B014DB"/>
    <w:rsid w:val="00B06912"/>
    <w:rsid w:val="00B1189B"/>
    <w:rsid w:val="00B12560"/>
    <w:rsid w:val="00B13F78"/>
    <w:rsid w:val="00B15739"/>
    <w:rsid w:val="00B22D91"/>
    <w:rsid w:val="00B23A6A"/>
    <w:rsid w:val="00B246F1"/>
    <w:rsid w:val="00B25331"/>
    <w:rsid w:val="00B2796D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6B3"/>
    <w:rsid w:val="00B55934"/>
    <w:rsid w:val="00B6129D"/>
    <w:rsid w:val="00B65006"/>
    <w:rsid w:val="00B728A1"/>
    <w:rsid w:val="00B72EDF"/>
    <w:rsid w:val="00B73112"/>
    <w:rsid w:val="00B751F6"/>
    <w:rsid w:val="00B75523"/>
    <w:rsid w:val="00B8297B"/>
    <w:rsid w:val="00B831B4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B5B75"/>
    <w:rsid w:val="00BC13DB"/>
    <w:rsid w:val="00BC2DF9"/>
    <w:rsid w:val="00BC3DCB"/>
    <w:rsid w:val="00BC45BA"/>
    <w:rsid w:val="00BD1C0F"/>
    <w:rsid w:val="00BD2D6D"/>
    <w:rsid w:val="00BD752C"/>
    <w:rsid w:val="00BD7A2F"/>
    <w:rsid w:val="00BE1C23"/>
    <w:rsid w:val="00BE25B3"/>
    <w:rsid w:val="00BE7C9D"/>
    <w:rsid w:val="00BF4E43"/>
    <w:rsid w:val="00BF74B8"/>
    <w:rsid w:val="00C02C65"/>
    <w:rsid w:val="00C079B9"/>
    <w:rsid w:val="00C10DA4"/>
    <w:rsid w:val="00C11E93"/>
    <w:rsid w:val="00C121EC"/>
    <w:rsid w:val="00C257FE"/>
    <w:rsid w:val="00C27F8A"/>
    <w:rsid w:val="00C3436D"/>
    <w:rsid w:val="00C35F76"/>
    <w:rsid w:val="00C367C7"/>
    <w:rsid w:val="00C36F1B"/>
    <w:rsid w:val="00C537AB"/>
    <w:rsid w:val="00C5537D"/>
    <w:rsid w:val="00C57392"/>
    <w:rsid w:val="00C619DF"/>
    <w:rsid w:val="00C677E3"/>
    <w:rsid w:val="00C817B5"/>
    <w:rsid w:val="00C83270"/>
    <w:rsid w:val="00C84EFE"/>
    <w:rsid w:val="00C857E8"/>
    <w:rsid w:val="00C905AA"/>
    <w:rsid w:val="00C91A76"/>
    <w:rsid w:val="00C94C47"/>
    <w:rsid w:val="00C96B76"/>
    <w:rsid w:val="00C976A0"/>
    <w:rsid w:val="00CA1FF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327D7"/>
    <w:rsid w:val="00D32F8E"/>
    <w:rsid w:val="00D34E4F"/>
    <w:rsid w:val="00D5472D"/>
    <w:rsid w:val="00D552D6"/>
    <w:rsid w:val="00D66D17"/>
    <w:rsid w:val="00D7012F"/>
    <w:rsid w:val="00D70742"/>
    <w:rsid w:val="00D70751"/>
    <w:rsid w:val="00D722EA"/>
    <w:rsid w:val="00D7234C"/>
    <w:rsid w:val="00D80C1C"/>
    <w:rsid w:val="00D80F06"/>
    <w:rsid w:val="00D8212E"/>
    <w:rsid w:val="00D85AF8"/>
    <w:rsid w:val="00D86DB5"/>
    <w:rsid w:val="00D950A4"/>
    <w:rsid w:val="00D95590"/>
    <w:rsid w:val="00D96741"/>
    <w:rsid w:val="00D96F4D"/>
    <w:rsid w:val="00DA298C"/>
    <w:rsid w:val="00DA44E6"/>
    <w:rsid w:val="00DA5F28"/>
    <w:rsid w:val="00DA6A73"/>
    <w:rsid w:val="00DB0C20"/>
    <w:rsid w:val="00DB37B8"/>
    <w:rsid w:val="00DB4732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DF7355"/>
    <w:rsid w:val="00E02B52"/>
    <w:rsid w:val="00E033CE"/>
    <w:rsid w:val="00E05937"/>
    <w:rsid w:val="00E13320"/>
    <w:rsid w:val="00E21BCB"/>
    <w:rsid w:val="00E22B52"/>
    <w:rsid w:val="00E255D1"/>
    <w:rsid w:val="00E25E76"/>
    <w:rsid w:val="00E275B7"/>
    <w:rsid w:val="00E310B0"/>
    <w:rsid w:val="00E31D91"/>
    <w:rsid w:val="00E3590F"/>
    <w:rsid w:val="00E45606"/>
    <w:rsid w:val="00E53C5C"/>
    <w:rsid w:val="00E53D48"/>
    <w:rsid w:val="00E55BBA"/>
    <w:rsid w:val="00E60386"/>
    <w:rsid w:val="00E6066C"/>
    <w:rsid w:val="00E60A7D"/>
    <w:rsid w:val="00E620C3"/>
    <w:rsid w:val="00E64723"/>
    <w:rsid w:val="00E66AAA"/>
    <w:rsid w:val="00E71822"/>
    <w:rsid w:val="00E720E1"/>
    <w:rsid w:val="00E766DF"/>
    <w:rsid w:val="00E772AB"/>
    <w:rsid w:val="00E80519"/>
    <w:rsid w:val="00E81961"/>
    <w:rsid w:val="00E844E6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36B4"/>
    <w:rsid w:val="00ED417B"/>
    <w:rsid w:val="00ED426D"/>
    <w:rsid w:val="00ED4724"/>
    <w:rsid w:val="00ED4C90"/>
    <w:rsid w:val="00ED5C3E"/>
    <w:rsid w:val="00EE073A"/>
    <w:rsid w:val="00EE1231"/>
    <w:rsid w:val="00EE16B2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1C34"/>
    <w:rsid w:val="00F44827"/>
    <w:rsid w:val="00F46BE1"/>
    <w:rsid w:val="00F47F65"/>
    <w:rsid w:val="00F67CCE"/>
    <w:rsid w:val="00F7409D"/>
    <w:rsid w:val="00F8034F"/>
    <w:rsid w:val="00F81A4D"/>
    <w:rsid w:val="00F81DF1"/>
    <w:rsid w:val="00F820EB"/>
    <w:rsid w:val="00F82C1F"/>
    <w:rsid w:val="00F91C1D"/>
    <w:rsid w:val="00F9226D"/>
    <w:rsid w:val="00F9406F"/>
    <w:rsid w:val="00F944EB"/>
    <w:rsid w:val="00FA225A"/>
    <w:rsid w:val="00FA50B8"/>
    <w:rsid w:val="00FA7BAA"/>
    <w:rsid w:val="00FB170C"/>
    <w:rsid w:val="00FB1749"/>
    <w:rsid w:val="00FC165B"/>
    <w:rsid w:val="00FC2F78"/>
    <w:rsid w:val="00FC4772"/>
    <w:rsid w:val="00FC690D"/>
    <w:rsid w:val="00FD03EB"/>
    <w:rsid w:val="00FD1B7B"/>
    <w:rsid w:val="00FD28FE"/>
    <w:rsid w:val="00FD44D0"/>
    <w:rsid w:val="00FD49C3"/>
    <w:rsid w:val="00FD6A19"/>
    <w:rsid w:val="00FE3664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EA37076C-3A9B-49E7-A80F-D740B898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18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E0471"/>
    <w:rPr>
      <w:rFonts w:ascii="Arial" w:hAnsi="Arial"/>
      <w:lang w:val="en-GB" w:eastAsia="en-US"/>
    </w:rPr>
  </w:style>
  <w:style w:type="character" w:customStyle="1" w:styleId="THZchn">
    <w:name w:val="TH Zchn"/>
    <w:rsid w:val="000E0471"/>
    <w:rPr>
      <w:rFonts w:ascii="Arial" w:hAnsi="Arial"/>
      <w:b/>
      <w:lang w:eastAsia="en-US"/>
    </w:rPr>
  </w:style>
  <w:style w:type="character" w:customStyle="1" w:styleId="B3Char">
    <w:name w:val="B3 Char"/>
    <w:rsid w:val="000E0471"/>
    <w:rPr>
      <w:lang w:eastAsia="en-US"/>
    </w:rPr>
  </w:style>
  <w:style w:type="paragraph" w:customStyle="1" w:styleId="FL">
    <w:name w:val="FL"/>
    <w:basedOn w:val="Normal"/>
    <w:rsid w:val="000E04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0E0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B5DBD-8A95-4A14-ACA1-0B0517BA1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67</Pages>
  <Words>27418</Words>
  <Characters>156285</Characters>
  <Application>Microsoft Office Word</Application>
  <DocSecurity>0</DocSecurity>
  <Lines>1302</Lines>
  <Paragraphs>366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 2024-08</cp:lastModifiedBy>
  <cp:revision>21</cp:revision>
  <cp:lastPrinted>1900-01-01T08:00:00Z</cp:lastPrinted>
  <dcterms:created xsi:type="dcterms:W3CDTF">2024-08-27T22:06:00Z</dcterms:created>
  <dcterms:modified xsi:type="dcterms:W3CDTF">2024-08-27T22:21:00Z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