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5CF2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C3-244</w:t>
        </w:r>
        <w:r w:rsidR="009D6D11">
          <w:rPr>
            <w:b/>
            <w:i/>
            <w:noProof/>
            <w:sz w:val="28"/>
          </w:rPr>
          <w:t>6</w:t>
        </w:r>
        <w:r w:rsidR="00050BD0">
          <w:rPr>
            <w:b/>
            <w:i/>
            <w:noProof/>
            <w:sz w:val="28"/>
          </w:rPr>
          <w:t>0</w:t>
        </w:r>
        <w:r w:rsidR="00E13F3D" w:rsidRPr="00E13F3D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001C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3775D" w:rsidR="001E41F3" w:rsidRPr="00410371" w:rsidRDefault="00001C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9D6D11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53809" w:rsidR="001E41F3" w:rsidRPr="00410371" w:rsidRDefault="00001C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D6D11">
                <w:rPr>
                  <w:b/>
                  <w:noProof/>
                  <w:sz w:val="28"/>
                </w:rPr>
                <w:t>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1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6EC76" w:rsidR="001E41F3" w:rsidRPr="00410371" w:rsidRDefault="00001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D11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D6D11">
                <w:rPr>
                  <w:b/>
                  <w:noProof/>
                  <w:sz w:val="28"/>
                </w:rPr>
                <w:t>13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D6D1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2015E" w:rsidR="00F25D98" w:rsidRDefault="009837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B9F0F" w:rsidR="001E41F3" w:rsidRDefault="009D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22BDC" w:rsidR="001E41F3" w:rsidRDefault="00983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8D4BE" w:rsidR="001E41F3" w:rsidRDefault="00001C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9D6D11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0A1DD" w:rsidR="001E41F3" w:rsidRDefault="00001C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2024-08-2</w:t>
              </w:r>
              <w:r w:rsidR="0098375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1C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F7871B" w:rsidR="001E41F3" w:rsidRDefault="00001C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9D6D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BB92" w14:textId="6429FDAC" w:rsidR="0098375E" w:rsidRPr="00930CC2" w:rsidRDefault="0098375E" w:rsidP="0098375E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C4319B" w:rsidRPr="00C4319B">
              <w:rPr>
                <w:rFonts w:ascii="Arial" w:hAnsi="Arial"/>
                <w:bCs/>
              </w:rPr>
              <w:t>Nnwdaf_AnalyticsInfo</w:t>
            </w:r>
            <w:proofErr w:type="spellEnd"/>
            <w:r w:rsidR="00C4319B" w:rsidRPr="00C4319B">
              <w:rPr>
                <w:rFonts w:ascii="Arial" w:hAnsi="Arial"/>
                <w:bCs/>
              </w:rPr>
              <w:t xml:space="preserve"> API</w:t>
            </w:r>
            <w:r w:rsidR="00191EA0">
              <w:rPr>
                <w:rFonts w:ascii="Arial" w:hAnsi="Arial"/>
                <w:bCs/>
              </w:rPr>
              <w:t xml:space="preserve"> and </w:t>
            </w:r>
            <w:proofErr w:type="spellStart"/>
            <w:r w:rsidR="00191EA0" w:rsidRPr="00191EA0">
              <w:rPr>
                <w:rFonts w:ascii="Arial" w:hAnsi="Arial"/>
                <w:bCs/>
              </w:rPr>
              <w:t>Nnwdaf_DataManagement</w:t>
            </w:r>
            <w:proofErr w:type="spellEnd"/>
            <w:r w:rsidR="00191EA0">
              <w:rPr>
                <w:rFonts w:ascii="Arial" w:hAnsi="Arial"/>
                <w:bCs/>
              </w:rPr>
              <w:t xml:space="preserve"> API</w:t>
            </w:r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FBBD018" w14:textId="4A85B3A2" w:rsidR="0098375E" w:rsidRDefault="0098375E" w:rsidP="0098375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C4319B" w:rsidRPr="00C4319B">
              <w:t>Nnwdaf_AnalyticsInfo</w:t>
            </w:r>
            <w:proofErr w:type="spellEnd"/>
            <w:r w:rsidR="00C4319B" w:rsidRPr="00C4319B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119D0BD" w14:textId="3921ED8E" w:rsidR="00C4319B" w:rsidRDefault="00C4319B" w:rsidP="00C4319B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</w:t>
            </w:r>
            <w:r w:rsidR="00F05F4F">
              <w:rPr>
                <w:rFonts w:ascii="Arial" w:hAnsi="Arial"/>
              </w:rPr>
              <w:t>20</w:t>
            </w:r>
            <w:r w:rsidRPr="0018083F">
              <w:rPr>
                <w:rFonts w:ascii="Arial" w:hAnsi="Arial"/>
              </w:rPr>
              <w:t xml:space="preserve"> CR#0</w:t>
            </w:r>
            <w:r w:rsidR="00F05F4F">
              <w:rPr>
                <w:rFonts w:ascii="Arial" w:hAnsi="Arial"/>
              </w:rPr>
              <w:t>923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</w:p>
          <w:p w14:paraId="45559F95" w14:textId="7BFFA018" w:rsidR="00C4319B" w:rsidRDefault="00C4319B" w:rsidP="00C4319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t xml:space="preserve">the </w:t>
            </w:r>
            <w:r w:rsidR="00F05F4F"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</w:t>
            </w:r>
            <w:r w:rsidR="00F05F4F">
              <w:rPr>
                <w:noProof/>
              </w:rPr>
              <w:t xml:space="preserve"> only the</w:t>
            </w:r>
            <w:r w:rsidR="00F05F4F">
              <w:t xml:space="preserve"> </w:t>
            </w:r>
            <w:r w:rsidR="00F05F4F">
              <w:rPr>
                <w:lang w:val="en-US"/>
              </w:rPr>
              <w:t xml:space="preserve">patch </w:t>
            </w:r>
            <w:r w:rsidR="00F05F4F">
              <w:t>field needs to be increased</w:t>
            </w:r>
            <w:r>
              <w:t>.</w:t>
            </w:r>
          </w:p>
          <w:p w14:paraId="18ADB34E" w14:textId="5AC4711B" w:rsidR="00191EA0" w:rsidRDefault="00191EA0" w:rsidP="00C4319B">
            <w:pPr>
              <w:pStyle w:val="CRCoverPage"/>
              <w:spacing w:after="0"/>
              <w:ind w:left="100"/>
            </w:pPr>
          </w:p>
          <w:p w14:paraId="3D33F45F" w14:textId="0D32B901" w:rsidR="00191EA0" w:rsidRDefault="00191EA0" w:rsidP="00C4319B">
            <w:pPr>
              <w:pStyle w:val="CRCoverPage"/>
              <w:spacing w:after="0"/>
              <w:ind w:left="100"/>
            </w:pPr>
          </w:p>
          <w:p w14:paraId="306FDD82" w14:textId="723E524D" w:rsidR="00191EA0" w:rsidRDefault="00191EA0" w:rsidP="00191EA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>
              <w:t>Nnwdaf_DataManagement</w:t>
            </w:r>
            <w:proofErr w:type="spellEnd"/>
            <w:r w:rsidRPr="00C4319B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E918BC8" w14:textId="7AA75774" w:rsidR="00191EA0" w:rsidRDefault="00191EA0" w:rsidP="00191EA0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520</w:t>
            </w:r>
            <w:r w:rsidRPr="0018083F">
              <w:rPr>
                <w:rFonts w:ascii="Arial" w:hAnsi="Arial"/>
              </w:rPr>
              <w:t xml:space="preserve"> CR#0</w:t>
            </w:r>
            <w:r>
              <w:rPr>
                <w:rFonts w:ascii="Arial" w:hAnsi="Arial"/>
              </w:rPr>
              <w:t>926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</w:p>
          <w:p w14:paraId="40AC6367" w14:textId="77777777" w:rsidR="00191EA0" w:rsidRDefault="00191EA0" w:rsidP="00191EA0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6DF022B1" w14:textId="77777777" w:rsidR="00191EA0" w:rsidRPr="00191EA0" w:rsidRDefault="00191EA0" w:rsidP="00C4319B">
            <w:pPr>
              <w:pStyle w:val="CRCoverPage"/>
              <w:spacing w:after="0"/>
              <w:ind w:left="100"/>
            </w:pPr>
          </w:p>
          <w:p w14:paraId="708AA7DE" w14:textId="50CC368D" w:rsidR="001E41F3" w:rsidRPr="00F05F4F" w:rsidRDefault="001E41F3" w:rsidP="00983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0B1A2" w14:textId="6798EB67" w:rsidR="00C4319B" w:rsidRDefault="00C4319B" w:rsidP="00C4319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191EA0" w:rsidRPr="00C4319B">
              <w:rPr>
                <w:bCs/>
              </w:rPr>
              <w:t>Nnwdaf_AnalyticsInfo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191EA0">
              <w:t>2.2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191EA0">
              <w:t>2.3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191EA0">
              <w:rPr>
                <w:rFonts w:eastAsia="等线"/>
              </w:rPr>
              <w:t>17</w:t>
            </w:r>
            <w:r>
              <w:rPr>
                <w:rFonts w:eastAsia="等线"/>
              </w:rPr>
              <w:t>.</w:t>
            </w:r>
            <w:r w:rsidR="00191EA0">
              <w:rPr>
                <w:rFonts w:eastAsia="等线"/>
              </w:rPr>
              <w:t>9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191EA0">
              <w:rPr>
                <w:rFonts w:eastAsia="等线"/>
              </w:rPr>
              <w:t>7</w:t>
            </w:r>
            <w:r>
              <w:rPr>
                <w:rFonts w:eastAsia="等线"/>
              </w:rPr>
              <w:t>.</w:t>
            </w:r>
            <w:r w:rsidR="00191EA0">
              <w:rPr>
                <w:rFonts w:eastAsia="等线"/>
                <w:lang w:val="en-US"/>
              </w:rPr>
              <w:t>14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CC20F9C" w14:textId="0CA0D308" w:rsidR="00191EA0" w:rsidRDefault="00191EA0" w:rsidP="00191EA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Nnwdaf_DataManagement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1.0.2</w:t>
            </w:r>
            <w:r>
              <w:rPr>
                <w:rFonts w:cs="Arial"/>
              </w:rPr>
              <w:t>" to value "</w:t>
            </w:r>
            <w:r>
              <w:t>1.0.3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17.9.0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14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708BC2EE" w14:textId="77777777" w:rsidR="00191EA0" w:rsidRPr="00191EA0" w:rsidRDefault="00191EA0" w:rsidP="00C4319B">
            <w:pPr>
              <w:pStyle w:val="CRCoverPage"/>
              <w:spacing w:after="0"/>
              <w:ind w:left="100"/>
            </w:pPr>
          </w:p>
          <w:p w14:paraId="31C656EC" w14:textId="1674F17B" w:rsidR="001E41F3" w:rsidRPr="00C4319B" w:rsidRDefault="001E41F3" w:rsidP="00983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AD2F6" w:rsidR="001E41F3" w:rsidRDefault="009837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666EC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D6AB4">
              <w:rPr>
                <w:noProof/>
              </w:rPr>
              <w:t>3</w:t>
            </w:r>
            <w:r w:rsidR="00191EA0">
              <w:rPr>
                <w:noProof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CEFF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F8FD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EA165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E9C40" w:rsidR="001E41F3" w:rsidRDefault="005F5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 backward compatible correction to the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CDAC3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0523D0" w14:textId="77777777" w:rsidR="00191EA0" w:rsidRDefault="00191EA0" w:rsidP="00191EA0">
      <w:pPr>
        <w:pStyle w:val="1"/>
        <w:rPr>
          <w:lang w:eastAsia="zh-CN"/>
        </w:rPr>
      </w:pPr>
      <w:bookmarkStart w:id="1" w:name="_Toc28012881"/>
      <w:bookmarkStart w:id="2" w:name="_Toc70550753"/>
      <w:bookmarkStart w:id="3" w:name="_Toc83233237"/>
      <w:bookmarkStart w:id="4" w:name="_Toc85553166"/>
      <w:bookmarkStart w:id="5" w:name="_Toc50032063"/>
      <w:bookmarkStart w:id="6" w:name="_Toc59018020"/>
      <w:bookmarkStart w:id="7" w:name="_Toc66231888"/>
      <w:bookmarkStart w:id="8" w:name="_Toc85557265"/>
      <w:bookmarkStart w:id="9" w:name="_Toc90656060"/>
      <w:bookmarkStart w:id="10" w:name="_Toc51762983"/>
      <w:bookmarkStart w:id="11" w:name="_Toc94064467"/>
      <w:bookmarkStart w:id="12" w:name="_Toc68169049"/>
      <w:bookmarkStart w:id="13" w:name="_Toc98233869"/>
      <w:bookmarkStart w:id="14" w:name="_Toc101244650"/>
      <w:bookmarkStart w:id="15" w:name="_Toc104539256"/>
      <w:bookmarkStart w:id="16" w:name="_Toc113031919"/>
      <w:bookmarkStart w:id="17" w:name="_Toc36102538"/>
      <w:bookmarkStart w:id="18" w:name="_Toc120688393"/>
      <w:bookmarkStart w:id="19" w:name="_Toc88667775"/>
      <w:bookmarkStart w:id="20" w:name="_Toc129290540"/>
      <w:bookmarkStart w:id="21" w:name="_Toc138753508"/>
      <w:bookmarkStart w:id="22" w:name="_Toc112951379"/>
      <w:bookmarkStart w:id="23" w:name="_Toc56641052"/>
      <w:bookmarkStart w:id="24" w:name="_Toc34266367"/>
      <w:bookmarkStart w:id="25" w:name="_Toc43563582"/>
      <w:bookmarkStart w:id="26" w:name="_Toc114134058"/>
      <w:bookmarkStart w:id="27" w:name="_Toc45134131"/>
      <w:bookmarkStart w:id="28" w:name="_Toc170120103"/>
      <w:bookmarkStart w:id="29" w:name="_Hlk56636799"/>
      <w:bookmarkStart w:id="30" w:name="_Toc28013454"/>
      <w:bookmarkStart w:id="31" w:name="_Toc34222368"/>
      <w:bookmarkStart w:id="32" w:name="_Toc36040551"/>
      <w:bookmarkStart w:id="33" w:name="_Toc39134480"/>
      <w:bookmarkStart w:id="34" w:name="_Toc43283427"/>
      <w:bookmarkStart w:id="35" w:name="_Toc45134467"/>
      <w:bookmarkStart w:id="36" w:name="_Toc49930067"/>
      <w:bookmarkStart w:id="37" w:name="_Toc50024187"/>
      <w:bookmarkStart w:id="38" w:name="_Toc51763675"/>
      <w:bookmarkStart w:id="39" w:name="_Toc56594540"/>
      <w:bookmarkStart w:id="40" w:name="_Toc67493882"/>
      <w:bookmarkStart w:id="41" w:name="_Toc68169786"/>
      <w:bookmarkStart w:id="42" w:name="_Toc73459396"/>
      <w:bookmarkStart w:id="43" w:name="_Toc73459520"/>
      <w:bookmarkStart w:id="44" w:name="_Toc74743057"/>
      <w:bookmarkStart w:id="45" w:name="_Toc112918342"/>
      <w:bookmarkStart w:id="46" w:name="_Toc120652843"/>
      <w:bookmarkStart w:id="47" w:name="_Toc129205630"/>
      <w:bookmarkStart w:id="48" w:name="_Toc129244449"/>
      <w:bookmarkStart w:id="49" w:name="_Toc136530223"/>
      <w:bookmarkStart w:id="50" w:name="_Toc136614820"/>
      <w:bookmarkStart w:id="51" w:name="_Toc148460950"/>
      <w:r>
        <w:t>A.3</w:t>
      </w:r>
      <w:r>
        <w:tab/>
      </w:r>
      <w:proofErr w:type="spellStart"/>
      <w:r>
        <w:rPr>
          <w:rFonts w:hint="eastAsia"/>
          <w:lang w:eastAsia="zh-CN"/>
        </w:rPr>
        <w:t>Nnwdaf_AnalyticsInfo</w:t>
      </w:r>
      <w:proofErr w:type="spellEnd"/>
      <w:r>
        <w:rPr>
          <w:rFonts w:hint="eastAsia"/>
          <w:lang w:eastAsia="zh-CN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613BEB28" w14:textId="77777777" w:rsidR="00191EA0" w:rsidRDefault="00191EA0" w:rsidP="00191EA0">
      <w:pPr>
        <w:pStyle w:val="PL"/>
      </w:pPr>
      <w:r>
        <w:t>openapi: 3.0.0</w:t>
      </w:r>
    </w:p>
    <w:p w14:paraId="52B93C77" w14:textId="77777777" w:rsidR="00191EA0" w:rsidRDefault="00191EA0" w:rsidP="00191EA0">
      <w:pPr>
        <w:pStyle w:val="PL"/>
      </w:pPr>
    </w:p>
    <w:p w14:paraId="27518064" w14:textId="77777777" w:rsidR="00191EA0" w:rsidRDefault="00191EA0" w:rsidP="00191EA0">
      <w:pPr>
        <w:pStyle w:val="PL"/>
      </w:pPr>
      <w:r>
        <w:t>info:</w:t>
      </w:r>
    </w:p>
    <w:p w14:paraId="7CB74A06" w14:textId="5F4F86AC" w:rsidR="00191EA0" w:rsidRDefault="00191EA0" w:rsidP="00191EA0">
      <w:pPr>
        <w:pStyle w:val="PL"/>
      </w:pPr>
      <w:r>
        <w:t xml:space="preserve">  version: 1.2.</w:t>
      </w:r>
      <w:del w:id="52" w:author="Zhenning" w:date="2024-08-28T16:26:00Z">
        <w:r w:rsidDel="00191EA0">
          <w:delText>2</w:delText>
        </w:r>
      </w:del>
      <w:ins w:id="53" w:author="Zhenning" w:date="2024-08-28T16:26:00Z">
        <w:r>
          <w:t>3</w:t>
        </w:r>
      </w:ins>
    </w:p>
    <w:p w14:paraId="1E9FD63F" w14:textId="77777777" w:rsidR="00191EA0" w:rsidRDefault="00191EA0" w:rsidP="00191EA0">
      <w:pPr>
        <w:pStyle w:val="PL"/>
      </w:pPr>
      <w:r>
        <w:t xml:space="preserve">  title: Nnwdaf_AnalyticsInfo</w:t>
      </w:r>
    </w:p>
    <w:p w14:paraId="74EAF158" w14:textId="77777777" w:rsidR="00191EA0" w:rsidRDefault="00191EA0" w:rsidP="00191EA0">
      <w:pPr>
        <w:pStyle w:val="PL"/>
      </w:pPr>
      <w:r>
        <w:t xml:space="preserve">  description: |</w:t>
      </w:r>
    </w:p>
    <w:p w14:paraId="7439C197" w14:textId="77777777" w:rsidR="00191EA0" w:rsidRDefault="00191EA0" w:rsidP="00191EA0">
      <w:pPr>
        <w:pStyle w:val="PL"/>
      </w:pPr>
      <w:r>
        <w:t xml:space="preserve">    Nnwdaf_AnalyticsInfo Service API.  </w:t>
      </w:r>
    </w:p>
    <w:p w14:paraId="66C4AB2C" w14:textId="08EE52AC" w:rsidR="00191EA0" w:rsidRDefault="00191EA0" w:rsidP="00191EA0">
      <w:pPr>
        <w:pStyle w:val="PL"/>
      </w:pPr>
      <w:r>
        <w:t xml:space="preserve">    © 202</w:t>
      </w:r>
      <w:ins w:id="54" w:author="Zhenning" w:date="2024-08-28T16:26:00Z">
        <w:r>
          <w:t>4</w:t>
        </w:r>
      </w:ins>
      <w:del w:id="55" w:author="Zhenning" w:date="2024-08-28T16:26:00Z">
        <w:r w:rsidDel="00191EA0">
          <w:delText>2</w:delText>
        </w:r>
      </w:del>
      <w:r>
        <w:t xml:space="preserve">, 3GPP Organizational Partners (ARIB, ATIS, CCSA, ETSI, TSDSI, TTA, TTC).  </w:t>
      </w:r>
    </w:p>
    <w:p w14:paraId="21E7B7CA" w14:textId="77777777" w:rsidR="00191EA0" w:rsidRDefault="00191EA0" w:rsidP="00191EA0">
      <w:pPr>
        <w:pStyle w:val="PL"/>
      </w:pPr>
      <w:r>
        <w:t xml:space="preserve">    All rights reserved.</w:t>
      </w:r>
    </w:p>
    <w:p w14:paraId="51827D13" w14:textId="77777777" w:rsidR="00191EA0" w:rsidRDefault="00191EA0" w:rsidP="00191EA0">
      <w:pPr>
        <w:pStyle w:val="PL"/>
        <w:rPr>
          <w:rFonts w:eastAsia="等线"/>
        </w:rPr>
      </w:pPr>
    </w:p>
    <w:p w14:paraId="160520B1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5DC3D129" w14:textId="65252F0C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del w:id="56" w:author="Zhenning" w:date="2024-08-28T16:26:00Z">
        <w:r w:rsidDel="00191EA0">
          <w:rPr>
            <w:rFonts w:eastAsia="等线"/>
            <w:lang w:eastAsia="zh-CN"/>
          </w:rPr>
          <w:delText>9</w:delText>
        </w:r>
      </w:del>
      <w:ins w:id="57" w:author="Zhenning" w:date="2024-08-28T16:26:00Z">
        <w:r>
          <w:rPr>
            <w:rFonts w:eastAsia="等线"/>
            <w:lang w:eastAsia="zh-CN"/>
          </w:rPr>
          <w:t>14</w:t>
        </w:r>
      </w:ins>
      <w:r>
        <w:rPr>
          <w:rFonts w:eastAsia="等线"/>
        </w:rPr>
        <w:t>.0; 5G System; Network Data Analytics Services.</w:t>
      </w:r>
    </w:p>
    <w:p w14:paraId="3C3BE7D6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6139E3B1" w14:textId="77777777" w:rsidR="00191EA0" w:rsidRDefault="00191EA0" w:rsidP="00191EA0">
      <w:pPr>
        <w:pStyle w:val="PL"/>
        <w:rPr>
          <w:rFonts w:eastAsia="等线"/>
          <w:lang w:val="en-US"/>
        </w:rPr>
      </w:pPr>
    </w:p>
    <w:p w14:paraId="04E0ED2C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43F76BBA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5ECA800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2F5AAEA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05AAC594" w14:textId="77777777" w:rsidR="00191EA0" w:rsidRDefault="00191EA0" w:rsidP="00191EA0">
      <w:pPr>
        <w:pStyle w:val="PL"/>
      </w:pPr>
    </w:p>
    <w:p w14:paraId="036A67D5" w14:textId="77777777" w:rsidR="00191EA0" w:rsidRDefault="00191EA0" w:rsidP="00191EA0">
      <w:pPr>
        <w:pStyle w:val="PL"/>
      </w:pPr>
      <w:r>
        <w:t>servers:</w:t>
      </w:r>
    </w:p>
    <w:p w14:paraId="241DF82C" w14:textId="77777777" w:rsidR="00191EA0" w:rsidRDefault="00191EA0" w:rsidP="00191EA0">
      <w:pPr>
        <w:pStyle w:val="PL"/>
      </w:pPr>
      <w:r>
        <w:t xml:space="preserve">  - url: '{apiRoot}/nnwdaf-analyticsinfo/v1'</w:t>
      </w:r>
    </w:p>
    <w:p w14:paraId="2CC686C1" w14:textId="77777777" w:rsidR="00191EA0" w:rsidRDefault="00191EA0" w:rsidP="00191EA0">
      <w:pPr>
        <w:pStyle w:val="PL"/>
      </w:pPr>
      <w:r>
        <w:t xml:space="preserve">    variables:</w:t>
      </w:r>
    </w:p>
    <w:p w14:paraId="572C5AA0" w14:textId="77777777" w:rsidR="00191EA0" w:rsidRDefault="00191EA0" w:rsidP="00191EA0">
      <w:pPr>
        <w:pStyle w:val="PL"/>
      </w:pPr>
      <w:r>
        <w:t xml:space="preserve">      apiRoot:</w:t>
      </w:r>
    </w:p>
    <w:p w14:paraId="5B9D9506" w14:textId="77777777" w:rsidR="00191EA0" w:rsidRDefault="00191EA0" w:rsidP="00191EA0">
      <w:pPr>
        <w:pStyle w:val="PL"/>
      </w:pPr>
      <w:r>
        <w:t xml:space="preserve">        default: https://example.com</w:t>
      </w:r>
    </w:p>
    <w:p w14:paraId="476AEC68" w14:textId="77777777" w:rsidR="00191EA0" w:rsidRDefault="00191EA0" w:rsidP="00191EA0">
      <w:pPr>
        <w:pStyle w:val="PL"/>
      </w:pPr>
      <w:r>
        <w:t xml:space="preserve">        description: apiRoot as defined in clause 4.4 of 3GPP TS 29.501.</w:t>
      </w:r>
    </w:p>
    <w:p w14:paraId="6BFC3AD4" w14:textId="77777777" w:rsidR="00191EA0" w:rsidRDefault="00191EA0" w:rsidP="00191EA0">
      <w:pPr>
        <w:pStyle w:val="PL"/>
      </w:pPr>
    </w:p>
    <w:p w14:paraId="4669CA2E" w14:textId="77777777" w:rsidR="00191EA0" w:rsidRDefault="00191EA0" w:rsidP="00191EA0">
      <w:pPr>
        <w:pStyle w:val="PL"/>
      </w:pPr>
      <w:r>
        <w:t>paths:</w:t>
      </w:r>
    </w:p>
    <w:p w14:paraId="637E2797" w14:textId="77777777" w:rsidR="00191EA0" w:rsidRDefault="00191EA0" w:rsidP="00191EA0">
      <w:pPr>
        <w:pStyle w:val="PL"/>
      </w:pPr>
      <w:r>
        <w:t xml:space="preserve">  /analytics:</w:t>
      </w:r>
    </w:p>
    <w:p w14:paraId="79C1C6BC" w14:textId="77777777" w:rsidR="00191EA0" w:rsidRDefault="00191EA0" w:rsidP="00191EA0">
      <w:pPr>
        <w:pStyle w:val="PL"/>
      </w:pPr>
      <w:r>
        <w:t xml:space="preserve">    get:</w:t>
      </w:r>
    </w:p>
    <w:p w14:paraId="19F2164E" w14:textId="77777777" w:rsidR="00191EA0" w:rsidRDefault="00191EA0" w:rsidP="00191EA0">
      <w:pPr>
        <w:pStyle w:val="PL"/>
      </w:pPr>
      <w:r>
        <w:t xml:space="preserve">      summary: Read a NWDAF Analytics</w:t>
      </w:r>
    </w:p>
    <w:p w14:paraId="774E797C" w14:textId="77777777" w:rsidR="00191EA0" w:rsidRDefault="00191EA0" w:rsidP="00191EA0">
      <w:pPr>
        <w:pStyle w:val="PL"/>
      </w:pPr>
      <w:r>
        <w:t xml:space="preserve">      operationId: GetNWDAFAnalytics</w:t>
      </w:r>
    </w:p>
    <w:p w14:paraId="1897915F" w14:textId="77777777" w:rsidR="00191EA0" w:rsidRDefault="00191EA0" w:rsidP="00191EA0">
      <w:pPr>
        <w:pStyle w:val="PL"/>
      </w:pPr>
      <w:r>
        <w:t xml:space="preserve">      tags:</w:t>
      </w:r>
    </w:p>
    <w:p w14:paraId="09B09ECA" w14:textId="77777777" w:rsidR="00191EA0" w:rsidRDefault="00191EA0" w:rsidP="00191EA0">
      <w:pPr>
        <w:pStyle w:val="PL"/>
      </w:pPr>
      <w:r>
        <w:t xml:space="preserve">        - NWDAF Analytics (Document)</w:t>
      </w:r>
    </w:p>
    <w:p w14:paraId="57C8647A" w14:textId="77777777" w:rsidR="00191EA0" w:rsidRDefault="00191EA0" w:rsidP="00191EA0">
      <w:pPr>
        <w:pStyle w:val="PL"/>
      </w:pPr>
      <w:r>
        <w:t xml:space="preserve">      parameters:</w:t>
      </w:r>
    </w:p>
    <w:p w14:paraId="3DC385E5" w14:textId="77777777" w:rsidR="00191EA0" w:rsidRDefault="00191EA0" w:rsidP="00191EA0">
      <w:pPr>
        <w:pStyle w:val="PL"/>
      </w:pPr>
      <w:r>
        <w:t xml:space="preserve">        - name: event-id</w:t>
      </w:r>
    </w:p>
    <w:p w14:paraId="10F47969" w14:textId="77777777" w:rsidR="00191EA0" w:rsidRDefault="00191EA0" w:rsidP="00191EA0">
      <w:pPr>
        <w:pStyle w:val="PL"/>
      </w:pPr>
      <w:r>
        <w:t xml:space="preserve">          in: query</w:t>
      </w:r>
    </w:p>
    <w:p w14:paraId="0DE2751C" w14:textId="77777777" w:rsidR="00191EA0" w:rsidRDefault="00191EA0" w:rsidP="00191EA0">
      <w:pPr>
        <w:pStyle w:val="PL"/>
      </w:pPr>
      <w:r>
        <w:t xml:space="preserve">          description: Identify the analytics.</w:t>
      </w:r>
    </w:p>
    <w:p w14:paraId="43B35CFB" w14:textId="77777777" w:rsidR="00191EA0" w:rsidRDefault="00191EA0" w:rsidP="00191EA0">
      <w:pPr>
        <w:pStyle w:val="PL"/>
      </w:pPr>
      <w:r>
        <w:t xml:space="preserve">          required: true</w:t>
      </w:r>
    </w:p>
    <w:p w14:paraId="5302F0A9" w14:textId="77777777" w:rsidR="00191EA0" w:rsidRDefault="00191EA0" w:rsidP="00191EA0">
      <w:pPr>
        <w:pStyle w:val="PL"/>
      </w:pPr>
      <w:r>
        <w:t xml:space="preserve">          schema:</w:t>
      </w:r>
    </w:p>
    <w:p w14:paraId="32D75751" w14:textId="77777777" w:rsidR="00191EA0" w:rsidRDefault="00191EA0" w:rsidP="00191EA0">
      <w:pPr>
        <w:pStyle w:val="PL"/>
      </w:pPr>
      <w:r>
        <w:t xml:space="preserve">            $ref: '#/components/schemas/EventId'</w:t>
      </w:r>
    </w:p>
    <w:p w14:paraId="0A3D82B0" w14:textId="77777777" w:rsidR="00191EA0" w:rsidRDefault="00191EA0" w:rsidP="00191EA0">
      <w:pPr>
        <w:pStyle w:val="PL"/>
      </w:pPr>
      <w:r>
        <w:t xml:space="preserve">        - name: ana-req</w:t>
      </w:r>
    </w:p>
    <w:p w14:paraId="74CB5F9E" w14:textId="77777777" w:rsidR="00191EA0" w:rsidRDefault="00191EA0" w:rsidP="00191EA0">
      <w:pPr>
        <w:pStyle w:val="PL"/>
      </w:pPr>
      <w:r>
        <w:t xml:space="preserve">          in: query</w:t>
      </w:r>
    </w:p>
    <w:p w14:paraId="39202DC1" w14:textId="77777777" w:rsidR="00191EA0" w:rsidRDefault="00191EA0" w:rsidP="00191EA0">
      <w:pPr>
        <w:pStyle w:val="PL"/>
      </w:pPr>
      <w:r>
        <w:t xml:space="preserve">          description: Identifies the analytics reporting requirement information.</w:t>
      </w:r>
    </w:p>
    <w:p w14:paraId="22881A9C" w14:textId="77777777" w:rsidR="00191EA0" w:rsidRDefault="00191EA0" w:rsidP="00191EA0">
      <w:pPr>
        <w:pStyle w:val="PL"/>
      </w:pPr>
      <w:r>
        <w:t xml:space="preserve">          required: false</w:t>
      </w:r>
    </w:p>
    <w:p w14:paraId="5A718FD0" w14:textId="77777777" w:rsidR="00191EA0" w:rsidRDefault="00191EA0" w:rsidP="00191EA0">
      <w:pPr>
        <w:pStyle w:val="PL"/>
      </w:pPr>
      <w:r>
        <w:t xml:space="preserve">          content:</w:t>
      </w:r>
    </w:p>
    <w:p w14:paraId="51A700CB" w14:textId="77777777" w:rsidR="00191EA0" w:rsidRDefault="00191EA0" w:rsidP="00191EA0">
      <w:pPr>
        <w:pStyle w:val="PL"/>
      </w:pPr>
      <w:r>
        <w:t xml:space="preserve">            application/json:</w:t>
      </w:r>
    </w:p>
    <w:p w14:paraId="0ED64A9C" w14:textId="77777777" w:rsidR="00191EA0" w:rsidRDefault="00191EA0" w:rsidP="00191EA0">
      <w:pPr>
        <w:pStyle w:val="PL"/>
      </w:pPr>
      <w:r>
        <w:t xml:space="preserve">              schema:</w:t>
      </w:r>
    </w:p>
    <w:p w14:paraId="4DF8F480" w14:textId="77777777" w:rsidR="00191EA0" w:rsidRDefault="00191EA0" w:rsidP="00191EA0">
      <w:pPr>
        <w:pStyle w:val="PL"/>
      </w:pPr>
      <w:r>
        <w:t xml:space="preserve">                $ref: 'TS29520_Nnwdaf_EventsSubscription.yaml#/components/schemas/EventReportingRequirement'</w:t>
      </w:r>
    </w:p>
    <w:p w14:paraId="62C8A452" w14:textId="77777777" w:rsidR="00191EA0" w:rsidRDefault="00191EA0" w:rsidP="00191EA0">
      <w:pPr>
        <w:pStyle w:val="PL"/>
      </w:pPr>
      <w:r>
        <w:t xml:space="preserve">        - name: event-filter</w:t>
      </w:r>
    </w:p>
    <w:p w14:paraId="4654C51D" w14:textId="77777777" w:rsidR="00191EA0" w:rsidRDefault="00191EA0" w:rsidP="00191EA0">
      <w:pPr>
        <w:pStyle w:val="PL"/>
      </w:pPr>
      <w:r>
        <w:t xml:space="preserve">          in: query</w:t>
      </w:r>
    </w:p>
    <w:p w14:paraId="3D1AD5E2" w14:textId="77777777" w:rsidR="00191EA0" w:rsidRDefault="00191EA0" w:rsidP="00191EA0">
      <w:pPr>
        <w:pStyle w:val="PL"/>
      </w:pPr>
      <w:r>
        <w:t xml:space="preserve">          description: Identify the analytics.</w:t>
      </w:r>
    </w:p>
    <w:p w14:paraId="498C0B9A" w14:textId="77777777" w:rsidR="00191EA0" w:rsidRDefault="00191EA0" w:rsidP="00191EA0">
      <w:pPr>
        <w:pStyle w:val="PL"/>
      </w:pPr>
      <w:r>
        <w:t xml:space="preserve">          required: false</w:t>
      </w:r>
    </w:p>
    <w:p w14:paraId="1CA5FE3F" w14:textId="77777777" w:rsidR="00191EA0" w:rsidRDefault="00191EA0" w:rsidP="00191EA0">
      <w:pPr>
        <w:pStyle w:val="PL"/>
      </w:pPr>
      <w:r>
        <w:t xml:space="preserve">          content:</w:t>
      </w:r>
    </w:p>
    <w:p w14:paraId="27176E8F" w14:textId="77777777" w:rsidR="00191EA0" w:rsidRDefault="00191EA0" w:rsidP="00191EA0">
      <w:pPr>
        <w:pStyle w:val="PL"/>
      </w:pPr>
      <w:r>
        <w:t xml:space="preserve">            application/json:</w:t>
      </w:r>
    </w:p>
    <w:p w14:paraId="48F93C37" w14:textId="77777777" w:rsidR="00191EA0" w:rsidRDefault="00191EA0" w:rsidP="00191EA0">
      <w:pPr>
        <w:pStyle w:val="PL"/>
      </w:pPr>
      <w:r>
        <w:t xml:space="preserve">              schema:</w:t>
      </w:r>
    </w:p>
    <w:p w14:paraId="1C87E2C6" w14:textId="77777777" w:rsidR="00191EA0" w:rsidRDefault="00191EA0" w:rsidP="00191EA0">
      <w:pPr>
        <w:pStyle w:val="PL"/>
      </w:pPr>
      <w:r>
        <w:t xml:space="preserve">                $ref: '#/components/schemas/EventFilter'</w:t>
      </w:r>
    </w:p>
    <w:p w14:paraId="241382C6" w14:textId="77777777" w:rsidR="00191EA0" w:rsidRDefault="00191EA0" w:rsidP="00191EA0">
      <w:pPr>
        <w:pStyle w:val="PL"/>
      </w:pPr>
      <w:r>
        <w:t xml:space="preserve">        - name: supported-features</w:t>
      </w:r>
    </w:p>
    <w:p w14:paraId="1B8CAC4A" w14:textId="77777777" w:rsidR="00191EA0" w:rsidRDefault="00191EA0" w:rsidP="00191EA0">
      <w:pPr>
        <w:pStyle w:val="PL"/>
      </w:pPr>
      <w:r>
        <w:t xml:space="preserve">          in: query</w:t>
      </w:r>
    </w:p>
    <w:p w14:paraId="7EBA5BDC" w14:textId="77777777" w:rsidR="00191EA0" w:rsidRDefault="00191EA0" w:rsidP="00191EA0">
      <w:pPr>
        <w:pStyle w:val="PL"/>
      </w:pPr>
      <w:r>
        <w:t xml:space="preserve">          description: To filter irrelevant responses related to unsupported features.</w:t>
      </w:r>
    </w:p>
    <w:p w14:paraId="4E6303FA" w14:textId="77777777" w:rsidR="00191EA0" w:rsidRDefault="00191EA0" w:rsidP="00191EA0">
      <w:pPr>
        <w:pStyle w:val="PL"/>
      </w:pPr>
      <w:r>
        <w:t xml:space="preserve">          schema:</w:t>
      </w:r>
    </w:p>
    <w:p w14:paraId="479C6DCE" w14:textId="77777777" w:rsidR="00191EA0" w:rsidRDefault="00191EA0" w:rsidP="00191EA0">
      <w:pPr>
        <w:pStyle w:val="PL"/>
      </w:pPr>
      <w:r>
        <w:t xml:space="preserve">            $ref: 'TS29571_CommonData.yaml#/components/schemas/SupportedFeatures'</w:t>
      </w:r>
    </w:p>
    <w:p w14:paraId="572D4576" w14:textId="77777777" w:rsidR="00191EA0" w:rsidRDefault="00191EA0" w:rsidP="00191EA0">
      <w:pPr>
        <w:pStyle w:val="PL"/>
      </w:pPr>
      <w:r>
        <w:t xml:space="preserve">        - name: tgt-ue</w:t>
      </w:r>
    </w:p>
    <w:p w14:paraId="7ECEA099" w14:textId="77777777" w:rsidR="00191EA0" w:rsidRDefault="00191EA0" w:rsidP="00191EA0">
      <w:pPr>
        <w:pStyle w:val="PL"/>
      </w:pPr>
      <w:r>
        <w:t xml:space="preserve">          in: query</w:t>
      </w:r>
    </w:p>
    <w:p w14:paraId="57F3FA87" w14:textId="77777777" w:rsidR="00191EA0" w:rsidRDefault="00191EA0" w:rsidP="00191EA0">
      <w:pPr>
        <w:pStyle w:val="PL"/>
      </w:pPr>
      <w:r>
        <w:t xml:space="preserve">          description: Identify the target UE information.</w:t>
      </w:r>
    </w:p>
    <w:p w14:paraId="45DEEB14" w14:textId="77777777" w:rsidR="00191EA0" w:rsidRDefault="00191EA0" w:rsidP="00191EA0">
      <w:pPr>
        <w:pStyle w:val="PL"/>
      </w:pPr>
      <w:r>
        <w:t xml:space="preserve">          required: false</w:t>
      </w:r>
    </w:p>
    <w:p w14:paraId="13ED3689" w14:textId="77777777" w:rsidR="00191EA0" w:rsidRDefault="00191EA0" w:rsidP="00191EA0">
      <w:pPr>
        <w:pStyle w:val="PL"/>
      </w:pPr>
      <w:r>
        <w:t xml:space="preserve">          content:</w:t>
      </w:r>
    </w:p>
    <w:p w14:paraId="0E51D833" w14:textId="77777777" w:rsidR="00191EA0" w:rsidRDefault="00191EA0" w:rsidP="00191EA0">
      <w:pPr>
        <w:pStyle w:val="PL"/>
      </w:pPr>
      <w:r>
        <w:t xml:space="preserve">            application/json:</w:t>
      </w:r>
    </w:p>
    <w:p w14:paraId="74DFD95E" w14:textId="77777777" w:rsidR="00191EA0" w:rsidRDefault="00191EA0" w:rsidP="00191EA0">
      <w:pPr>
        <w:pStyle w:val="PL"/>
      </w:pPr>
      <w:r>
        <w:t xml:space="preserve">              schema:</w:t>
      </w:r>
    </w:p>
    <w:p w14:paraId="4AA2D7DE" w14:textId="77777777" w:rsidR="00191EA0" w:rsidRDefault="00191EA0" w:rsidP="00191EA0">
      <w:pPr>
        <w:pStyle w:val="PL"/>
      </w:pPr>
      <w:r>
        <w:t xml:space="preserve">                $ref: 'TS29520_Nnwdaf_EventsSubscription.yaml#/components/schemas/TargetUeInformation'</w:t>
      </w:r>
    </w:p>
    <w:p w14:paraId="64404F11" w14:textId="77777777" w:rsidR="00191EA0" w:rsidRDefault="00191EA0" w:rsidP="00191EA0">
      <w:pPr>
        <w:pStyle w:val="PL"/>
      </w:pPr>
      <w:r>
        <w:lastRenderedPageBreak/>
        <w:t xml:space="preserve">      responses:</w:t>
      </w:r>
    </w:p>
    <w:p w14:paraId="12261CD7" w14:textId="77777777" w:rsidR="00191EA0" w:rsidRDefault="00191EA0" w:rsidP="00191EA0">
      <w:pPr>
        <w:pStyle w:val="PL"/>
      </w:pPr>
      <w:r>
        <w:t xml:space="preserve">        '200':</w:t>
      </w:r>
    </w:p>
    <w:p w14:paraId="5B2D1987" w14:textId="77777777" w:rsidR="00191EA0" w:rsidRDefault="00191EA0" w:rsidP="00191EA0">
      <w:pPr>
        <w:pStyle w:val="PL"/>
      </w:pPr>
      <w:r>
        <w:t xml:space="preserve">          description: &gt;</w:t>
      </w:r>
    </w:p>
    <w:p w14:paraId="6C393D70" w14:textId="77777777" w:rsidR="00191EA0" w:rsidRDefault="00191EA0" w:rsidP="00191EA0">
      <w:pPr>
        <w:pStyle w:val="PL"/>
      </w:pPr>
      <w:r>
        <w:t xml:space="preserve">            Containing the analytics with parameters as relevant for the requesting NF service </w:t>
      </w:r>
    </w:p>
    <w:p w14:paraId="6AF6D304" w14:textId="77777777" w:rsidR="00191EA0" w:rsidRDefault="00191EA0" w:rsidP="00191EA0">
      <w:pPr>
        <w:pStyle w:val="PL"/>
      </w:pPr>
      <w:r>
        <w:t xml:space="preserve">            consumer.</w:t>
      </w:r>
    </w:p>
    <w:p w14:paraId="1A0A3EDC" w14:textId="77777777" w:rsidR="00191EA0" w:rsidRDefault="00191EA0" w:rsidP="00191EA0">
      <w:pPr>
        <w:pStyle w:val="PL"/>
      </w:pPr>
      <w:r>
        <w:t xml:space="preserve">          content:</w:t>
      </w:r>
    </w:p>
    <w:p w14:paraId="161A41E2" w14:textId="77777777" w:rsidR="00191EA0" w:rsidRDefault="00191EA0" w:rsidP="00191EA0">
      <w:pPr>
        <w:pStyle w:val="PL"/>
      </w:pPr>
      <w:r>
        <w:t xml:space="preserve">            application/json:</w:t>
      </w:r>
    </w:p>
    <w:p w14:paraId="085E4B47" w14:textId="77777777" w:rsidR="00191EA0" w:rsidRDefault="00191EA0" w:rsidP="00191EA0">
      <w:pPr>
        <w:pStyle w:val="PL"/>
      </w:pPr>
      <w:r>
        <w:t xml:space="preserve">              schema:</w:t>
      </w:r>
    </w:p>
    <w:p w14:paraId="247AA3E8" w14:textId="77777777" w:rsidR="00191EA0" w:rsidRDefault="00191EA0" w:rsidP="00191EA0">
      <w:pPr>
        <w:pStyle w:val="PL"/>
      </w:pPr>
      <w:r>
        <w:t xml:space="preserve">                $ref: '#/components/schemas/AnalyticsData'</w:t>
      </w:r>
    </w:p>
    <w:p w14:paraId="0FEECF34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578FC226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411817DA" w14:textId="77777777" w:rsidR="00191EA0" w:rsidRDefault="00191EA0" w:rsidP="00191EA0">
      <w:pPr>
        <w:pStyle w:val="PL"/>
      </w:pPr>
      <w:r>
        <w:t xml:space="preserve">        '400':</w:t>
      </w:r>
    </w:p>
    <w:p w14:paraId="5457DD30" w14:textId="77777777" w:rsidR="00191EA0" w:rsidRDefault="00191EA0" w:rsidP="00191EA0">
      <w:pPr>
        <w:pStyle w:val="PL"/>
      </w:pPr>
      <w:r>
        <w:t xml:space="preserve">          $ref: 'TS29571_CommonData.yaml#/components/responses/400'</w:t>
      </w:r>
    </w:p>
    <w:p w14:paraId="49CD4FDB" w14:textId="77777777" w:rsidR="00191EA0" w:rsidRDefault="00191EA0" w:rsidP="00191EA0">
      <w:pPr>
        <w:pStyle w:val="PL"/>
      </w:pPr>
      <w:r>
        <w:t xml:space="preserve">        '401':</w:t>
      </w:r>
    </w:p>
    <w:p w14:paraId="647D6118" w14:textId="77777777" w:rsidR="00191EA0" w:rsidRDefault="00191EA0" w:rsidP="00191EA0">
      <w:pPr>
        <w:pStyle w:val="PL"/>
      </w:pPr>
      <w:r>
        <w:t xml:space="preserve">          $ref: 'TS29571_CommonData.yaml#/components/responses/401'</w:t>
      </w:r>
    </w:p>
    <w:p w14:paraId="3902BC12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8F5DD06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B2D0AE4" w14:textId="77777777" w:rsidR="00191EA0" w:rsidRDefault="00191EA0" w:rsidP="00191EA0">
      <w:pPr>
        <w:pStyle w:val="PL"/>
      </w:pPr>
      <w:r>
        <w:t xml:space="preserve">        '404':</w:t>
      </w:r>
    </w:p>
    <w:p w14:paraId="1A07B342" w14:textId="77777777" w:rsidR="00191EA0" w:rsidRDefault="00191EA0" w:rsidP="00191EA0">
      <w:pPr>
        <w:pStyle w:val="PL"/>
      </w:pPr>
      <w:r>
        <w:t xml:space="preserve">          description: Indicates that the NWDAF Analytics resource does not exist.</w:t>
      </w:r>
    </w:p>
    <w:p w14:paraId="3474AA11" w14:textId="77777777" w:rsidR="00191EA0" w:rsidRDefault="00191EA0" w:rsidP="00191EA0">
      <w:pPr>
        <w:pStyle w:val="PL"/>
      </w:pPr>
      <w:r>
        <w:t xml:space="preserve">          content:</w:t>
      </w:r>
    </w:p>
    <w:p w14:paraId="7AAD25C4" w14:textId="77777777" w:rsidR="00191EA0" w:rsidRDefault="00191EA0" w:rsidP="00191EA0">
      <w:pPr>
        <w:pStyle w:val="PL"/>
      </w:pPr>
      <w:r>
        <w:t xml:space="preserve">            application/problem+json:</w:t>
      </w:r>
    </w:p>
    <w:p w14:paraId="5F8EB701" w14:textId="77777777" w:rsidR="00191EA0" w:rsidRDefault="00191EA0" w:rsidP="00191EA0">
      <w:pPr>
        <w:pStyle w:val="PL"/>
      </w:pPr>
      <w:r>
        <w:t xml:space="preserve">              schema:</w:t>
      </w:r>
    </w:p>
    <w:p w14:paraId="010F834C" w14:textId="77777777" w:rsidR="00191EA0" w:rsidRDefault="00191EA0" w:rsidP="00191EA0">
      <w:pPr>
        <w:pStyle w:val="PL"/>
      </w:pPr>
      <w:r>
        <w:t xml:space="preserve">                $ref: 'TS29571_CommonData.yaml#/components/schemas/ProblemDetails'</w:t>
      </w:r>
    </w:p>
    <w:p w14:paraId="4B2CBD98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E7258E6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3C924FA" w14:textId="77777777" w:rsidR="00191EA0" w:rsidRDefault="00191EA0" w:rsidP="00191EA0">
      <w:pPr>
        <w:pStyle w:val="PL"/>
      </w:pPr>
      <w:r>
        <w:t xml:space="preserve">        '414':</w:t>
      </w:r>
    </w:p>
    <w:p w14:paraId="669C7837" w14:textId="77777777" w:rsidR="00191EA0" w:rsidRDefault="00191EA0" w:rsidP="00191EA0">
      <w:pPr>
        <w:pStyle w:val="PL"/>
      </w:pPr>
      <w:r>
        <w:t xml:space="preserve">          $ref: 'TS29571_CommonData.yaml#/components/responses/414'</w:t>
      </w:r>
    </w:p>
    <w:p w14:paraId="1BBCB751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1D15008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5F7FFD3" w14:textId="77777777" w:rsidR="00191EA0" w:rsidRDefault="00191EA0" w:rsidP="00191EA0">
      <w:pPr>
        <w:pStyle w:val="PL"/>
      </w:pPr>
      <w:r>
        <w:t xml:space="preserve">        '500':</w:t>
      </w:r>
    </w:p>
    <w:p w14:paraId="561E0EFA" w14:textId="77777777" w:rsidR="00191EA0" w:rsidRDefault="00191EA0" w:rsidP="00191EA0">
      <w:pPr>
        <w:pStyle w:val="PL"/>
      </w:pPr>
      <w:r>
        <w:t xml:space="preserve">          description: &gt;</w:t>
      </w:r>
    </w:p>
    <w:p w14:paraId="5A31780B" w14:textId="77777777" w:rsidR="00191EA0" w:rsidRDefault="00191EA0" w:rsidP="00191EA0">
      <w:pPr>
        <w:pStyle w:val="PL"/>
      </w:pPr>
      <w:r>
        <w:t xml:space="preserve">            The request is rejected by the NWDAF and more details (not only the ProblemDetails) are </w:t>
      </w:r>
    </w:p>
    <w:p w14:paraId="36D71510" w14:textId="77777777" w:rsidR="00191EA0" w:rsidRDefault="00191EA0" w:rsidP="00191EA0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744FE332" w14:textId="77777777" w:rsidR="00191EA0" w:rsidRDefault="00191EA0" w:rsidP="00191EA0">
      <w:pPr>
        <w:pStyle w:val="PL"/>
      </w:pPr>
      <w:r>
        <w:t xml:space="preserve">          content:</w:t>
      </w:r>
    </w:p>
    <w:p w14:paraId="37CBF3F2" w14:textId="77777777" w:rsidR="00191EA0" w:rsidRDefault="00191EA0" w:rsidP="00191EA0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265A4B48" w14:textId="77777777" w:rsidR="00191EA0" w:rsidRDefault="00191EA0" w:rsidP="00191EA0">
      <w:pPr>
        <w:pStyle w:val="PL"/>
      </w:pPr>
      <w:r>
        <w:t xml:space="preserve">              schema:</w:t>
      </w:r>
    </w:p>
    <w:p w14:paraId="7106BDC1" w14:textId="77777777" w:rsidR="00191EA0" w:rsidRDefault="00191EA0" w:rsidP="00191EA0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2AAA8296" w14:textId="77777777" w:rsidR="00191EA0" w:rsidRDefault="00191EA0" w:rsidP="00191EA0">
      <w:pPr>
        <w:pStyle w:val="PL"/>
      </w:pPr>
      <w:r>
        <w:t xml:space="preserve">        '503':</w:t>
      </w:r>
    </w:p>
    <w:p w14:paraId="6A607680" w14:textId="77777777" w:rsidR="00191EA0" w:rsidRDefault="00191EA0" w:rsidP="00191EA0">
      <w:pPr>
        <w:pStyle w:val="PL"/>
      </w:pPr>
      <w:r>
        <w:t xml:space="preserve">          $ref: 'TS29571_CommonData.yaml#/components/responses/503'</w:t>
      </w:r>
    </w:p>
    <w:p w14:paraId="11AF0DAE" w14:textId="77777777" w:rsidR="00191EA0" w:rsidRDefault="00191EA0" w:rsidP="00191EA0">
      <w:pPr>
        <w:pStyle w:val="PL"/>
      </w:pPr>
      <w:r>
        <w:t xml:space="preserve">        default:</w:t>
      </w:r>
    </w:p>
    <w:p w14:paraId="03AC8563" w14:textId="77777777" w:rsidR="00191EA0" w:rsidRDefault="00191EA0" w:rsidP="00191EA0">
      <w:pPr>
        <w:pStyle w:val="PL"/>
      </w:pPr>
      <w:r>
        <w:t xml:space="preserve">          $ref: 'TS29571_CommonData.yaml#/components/responses/default'</w:t>
      </w:r>
    </w:p>
    <w:p w14:paraId="0C85CAC9" w14:textId="77777777" w:rsidR="00191EA0" w:rsidRDefault="00191EA0" w:rsidP="00191EA0">
      <w:pPr>
        <w:pStyle w:val="PL"/>
      </w:pPr>
    </w:p>
    <w:p w14:paraId="03C12DC1" w14:textId="77777777" w:rsidR="00191EA0" w:rsidRDefault="00191EA0" w:rsidP="00191EA0">
      <w:pPr>
        <w:pStyle w:val="PL"/>
      </w:pPr>
      <w:r>
        <w:t xml:space="preserve">  /context:</w:t>
      </w:r>
    </w:p>
    <w:p w14:paraId="25050973" w14:textId="77777777" w:rsidR="00191EA0" w:rsidRDefault="00191EA0" w:rsidP="00191EA0">
      <w:pPr>
        <w:pStyle w:val="PL"/>
      </w:pPr>
      <w:r>
        <w:t xml:space="preserve">    get:</w:t>
      </w:r>
    </w:p>
    <w:p w14:paraId="4D484D6E" w14:textId="77777777" w:rsidR="00191EA0" w:rsidRDefault="00191EA0" w:rsidP="00191EA0">
      <w:pPr>
        <w:pStyle w:val="PL"/>
      </w:pPr>
      <w:r>
        <w:t xml:space="preserve">      summary: Get context information related to analytics subscriptions.</w:t>
      </w:r>
    </w:p>
    <w:p w14:paraId="69CF47D4" w14:textId="77777777" w:rsidR="00191EA0" w:rsidRDefault="00191EA0" w:rsidP="00191EA0">
      <w:pPr>
        <w:pStyle w:val="PL"/>
      </w:pPr>
      <w:r>
        <w:t xml:space="preserve">      operationId: GetNwdafContext</w:t>
      </w:r>
    </w:p>
    <w:p w14:paraId="50038C2C" w14:textId="77777777" w:rsidR="00191EA0" w:rsidRDefault="00191EA0" w:rsidP="00191EA0">
      <w:pPr>
        <w:pStyle w:val="PL"/>
      </w:pPr>
      <w:r>
        <w:t xml:space="preserve">      tags:</w:t>
      </w:r>
    </w:p>
    <w:p w14:paraId="33254D00" w14:textId="77777777" w:rsidR="00191EA0" w:rsidRDefault="00191EA0" w:rsidP="00191EA0">
      <w:pPr>
        <w:pStyle w:val="PL"/>
      </w:pPr>
      <w:r>
        <w:t xml:space="preserve">        - NWDAF Context (Document)</w:t>
      </w:r>
    </w:p>
    <w:p w14:paraId="3907CABF" w14:textId="77777777" w:rsidR="00191EA0" w:rsidRDefault="00191EA0" w:rsidP="00191EA0">
      <w:pPr>
        <w:pStyle w:val="PL"/>
      </w:pPr>
      <w:r>
        <w:t xml:space="preserve">      parameters:</w:t>
      </w:r>
    </w:p>
    <w:p w14:paraId="7AF9E1BE" w14:textId="77777777" w:rsidR="00191EA0" w:rsidRDefault="00191EA0" w:rsidP="00191EA0">
      <w:pPr>
        <w:pStyle w:val="PL"/>
      </w:pPr>
      <w:r>
        <w:t xml:space="preserve">        - name: context-ids</w:t>
      </w:r>
    </w:p>
    <w:p w14:paraId="5F56267D" w14:textId="77777777" w:rsidR="00191EA0" w:rsidRDefault="00191EA0" w:rsidP="00191EA0">
      <w:pPr>
        <w:pStyle w:val="PL"/>
      </w:pPr>
      <w:r>
        <w:t xml:space="preserve">          in: query</w:t>
      </w:r>
    </w:p>
    <w:p w14:paraId="070F7BFB" w14:textId="77777777" w:rsidR="00191EA0" w:rsidRDefault="00191EA0" w:rsidP="00191EA0">
      <w:pPr>
        <w:pStyle w:val="PL"/>
      </w:pPr>
      <w:r>
        <w:t xml:space="preserve">          description: Identifies specific context information related to analytics subscriptions.</w:t>
      </w:r>
    </w:p>
    <w:p w14:paraId="7813F53E" w14:textId="77777777" w:rsidR="00191EA0" w:rsidRDefault="00191EA0" w:rsidP="00191EA0">
      <w:pPr>
        <w:pStyle w:val="PL"/>
      </w:pPr>
      <w:r>
        <w:t xml:space="preserve">          required: true</w:t>
      </w:r>
    </w:p>
    <w:p w14:paraId="30B43A0B" w14:textId="77777777" w:rsidR="00191EA0" w:rsidRDefault="00191EA0" w:rsidP="00191EA0">
      <w:pPr>
        <w:pStyle w:val="PL"/>
      </w:pPr>
      <w:r>
        <w:t xml:space="preserve">          content:</w:t>
      </w:r>
    </w:p>
    <w:p w14:paraId="0D238ED7" w14:textId="77777777" w:rsidR="00191EA0" w:rsidRDefault="00191EA0" w:rsidP="00191EA0">
      <w:pPr>
        <w:pStyle w:val="PL"/>
      </w:pPr>
      <w:r>
        <w:t xml:space="preserve">            application/json:</w:t>
      </w:r>
    </w:p>
    <w:p w14:paraId="282B9597" w14:textId="77777777" w:rsidR="00191EA0" w:rsidRDefault="00191EA0" w:rsidP="00191EA0">
      <w:pPr>
        <w:pStyle w:val="PL"/>
      </w:pPr>
      <w:r>
        <w:t xml:space="preserve">              schema:</w:t>
      </w:r>
    </w:p>
    <w:p w14:paraId="2B168046" w14:textId="77777777" w:rsidR="00191EA0" w:rsidRDefault="00191EA0" w:rsidP="00191EA0">
      <w:pPr>
        <w:pStyle w:val="PL"/>
      </w:pPr>
      <w:r>
        <w:t xml:space="preserve">                $ref: '#/components/schemas/ContextIdList'</w:t>
      </w:r>
    </w:p>
    <w:p w14:paraId="1943BCAC" w14:textId="77777777" w:rsidR="00191EA0" w:rsidRDefault="00191EA0" w:rsidP="00191EA0">
      <w:pPr>
        <w:pStyle w:val="PL"/>
      </w:pPr>
      <w:r>
        <w:t xml:space="preserve">        - name: req-context</w:t>
      </w:r>
    </w:p>
    <w:p w14:paraId="56A9D1A6" w14:textId="77777777" w:rsidR="00191EA0" w:rsidRDefault="00191EA0" w:rsidP="00191EA0">
      <w:pPr>
        <w:pStyle w:val="PL"/>
      </w:pPr>
      <w:r>
        <w:t xml:space="preserve">          in: query</w:t>
      </w:r>
    </w:p>
    <w:p w14:paraId="4BDCABDD" w14:textId="77777777" w:rsidR="00191EA0" w:rsidRDefault="00191EA0" w:rsidP="00191EA0">
      <w:pPr>
        <w:pStyle w:val="PL"/>
      </w:pPr>
      <w:r>
        <w:t xml:space="preserve">          description: &gt;</w:t>
      </w:r>
    </w:p>
    <w:p w14:paraId="6BBA1FF7" w14:textId="77777777" w:rsidR="00191EA0" w:rsidRDefault="00191EA0" w:rsidP="00191EA0">
      <w:pPr>
        <w:pStyle w:val="PL"/>
      </w:pPr>
      <w:r>
        <w:t xml:space="preserve">            Identfies the type(s) </w:t>
      </w:r>
      <w:r>
        <w:rPr>
          <w:lang w:eastAsia="ko-KR"/>
        </w:rPr>
        <w:t>of the analytics context information the consumer wishes to receive.</w:t>
      </w:r>
    </w:p>
    <w:p w14:paraId="5E692909" w14:textId="77777777" w:rsidR="00191EA0" w:rsidRDefault="00191EA0" w:rsidP="00191EA0">
      <w:pPr>
        <w:pStyle w:val="PL"/>
      </w:pPr>
      <w:r>
        <w:t xml:space="preserve">          required: false</w:t>
      </w:r>
    </w:p>
    <w:p w14:paraId="0358241A" w14:textId="77777777" w:rsidR="00191EA0" w:rsidRDefault="00191EA0" w:rsidP="00191EA0">
      <w:pPr>
        <w:pStyle w:val="PL"/>
      </w:pPr>
      <w:r>
        <w:t xml:space="preserve">          content:</w:t>
      </w:r>
    </w:p>
    <w:p w14:paraId="676DA726" w14:textId="77777777" w:rsidR="00191EA0" w:rsidRDefault="00191EA0" w:rsidP="00191EA0">
      <w:pPr>
        <w:pStyle w:val="PL"/>
      </w:pPr>
      <w:r>
        <w:t xml:space="preserve">            application/json:</w:t>
      </w:r>
    </w:p>
    <w:p w14:paraId="74B2555D" w14:textId="77777777" w:rsidR="00191EA0" w:rsidRDefault="00191EA0" w:rsidP="00191EA0">
      <w:pPr>
        <w:pStyle w:val="PL"/>
      </w:pPr>
      <w:r>
        <w:t xml:space="preserve">              schema:</w:t>
      </w:r>
    </w:p>
    <w:p w14:paraId="7881B496" w14:textId="77777777" w:rsidR="00191EA0" w:rsidRDefault="00191EA0" w:rsidP="00191EA0">
      <w:pPr>
        <w:pStyle w:val="PL"/>
      </w:pPr>
      <w:r>
        <w:t xml:space="preserve">                $ref: '#/components/schemas/RequestedContext'</w:t>
      </w:r>
    </w:p>
    <w:p w14:paraId="22F9DC99" w14:textId="77777777" w:rsidR="00191EA0" w:rsidRDefault="00191EA0" w:rsidP="00191EA0">
      <w:pPr>
        <w:pStyle w:val="PL"/>
      </w:pPr>
      <w:r>
        <w:t xml:space="preserve">      responses:</w:t>
      </w:r>
    </w:p>
    <w:p w14:paraId="6690A808" w14:textId="77777777" w:rsidR="00191EA0" w:rsidRDefault="00191EA0" w:rsidP="00191EA0">
      <w:pPr>
        <w:pStyle w:val="PL"/>
      </w:pPr>
      <w:r>
        <w:t xml:space="preserve">        '200':</w:t>
      </w:r>
    </w:p>
    <w:p w14:paraId="568B1B90" w14:textId="77777777" w:rsidR="00191EA0" w:rsidRDefault="00191EA0" w:rsidP="00191EA0">
      <w:pPr>
        <w:pStyle w:val="PL"/>
      </w:pPr>
      <w:r>
        <w:t xml:space="preserve">          description: &gt;</w:t>
      </w:r>
    </w:p>
    <w:p w14:paraId="31AD494B" w14:textId="77777777" w:rsidR="00191EA0" w:rsidRDefault="00191EA0" w:rsidP="00191EA0">
      <w:pPr>
        <w:pStyle w:val="PL"/>
      </w:pPr>
      <w:r>
        <w:t xml:space="preserve">            Contains context information related to analytics subscriptions corresponding with one or </w:t>
      </w:r>
    </w:p>
    <w:p w14:paraId="5FE17DE3" w14:textId="77777777" w:rsidR="00191EA0" w:rsidRDefault="00191EA0" w:rsidP="00191EA0">
      <w:pPr>
        <w:pStyle w:val="PL"/>
      </w:pPr>
      <w:r>
        <w:t xml:space="preserve">            more context identifiers.</w:t>
      </w:r>
    </w:p>
    <w:p w14:paraId="68A75DC8" w14:textId="77777777" w:rsidR="00191EA0" w:rsidRDefault="00191EA0" w:rsidP="00191EA0">
      <w:pPr>
        <w:pStyle w:val="PL"/>
      </w:pPr>
      <w:r>
        <w:t xml:space="preserve">          content:</w:t>
      </w:r>
    </w:p>
    <w:p w14:paraId="77C5A635" w14:textId="77777777" w:rsidR="00191EA0" w:rsidRDefault="00191EA0" w:rsidP="00191EA0">
      <w:pPr>
        <w:pStyle w:val="PL"/>
      </w:pPr>
      <w:r>
        <w:t xml:space="preserve">            application/json:</w:t>
      </w:r>
    </w:p>
    <w:p w14:paraId="74863650" w14:textId="77777777" w:rsidR="00191EA0" w:rsidRDefault="00191EA0" w:rsidP="00191EA0">
      <w:pPr>
        <w:pStyle w:val="PL"/>
      </w:pPr>
      <w:r>
        <w:t xml:space="preserve">              schema:</w:t>
      </w:r>
    </w:p>
    <w:p w14:paraId="5BDE8D07" w14:textId="77777777" w:rsidR="00191EA0" w:rsidRDefault="00191EA0" w:rsidP="00191EA0">
      <w:pPr>
        <w:pStyle w:val="PL"/>
      </w:pPr>
      <w:r>
        <w:t xml:space="preserve">                $ref: '#/components/schemas/ContextData'</w:t>
      </w:r>
    </w:p>
    <w:p w14:paraId="03D52A07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3B9F1E9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F82474B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 xml:space="preserve">No Content. (\No context information could be retrieved for the requested context </w:t>
      </w:r>
    </w:p>
    <w:p w14:paraId="33F5E54F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7B6AD21A" w14:textId="77777777" w:rsidR="00191EA0" w:rsidRDefault="00191EA0" w:rsidP="00191EA0">
      <w:pPr>
        <w:pStyle w:val="PL"/>
      </w:pPr>
      <w:r>
        <w:t xml:space="preserve">        '400':</w:t>
      </w:r>
    </w:p>
    <w:p w14:paraId="4C0B1772" w14:textId="77777777" w:rsidR="00191EA0" w:rsidRDefault="00191EA0" w:rsidP="00191EA0">
      <w:pPr>
        <w:pStyle w:val="PL"/>
      </w:pPr>
      <w:r>
        <w:t xml:space="preserve">          $ref: 'TS29571_CommonData.yaml#/components/responses/400'</w:t>
      </w:r>
    </w:p>
    <w:p w14:paraId="608F4EBF" w14:textId="77777777" w:rsidR="00191EA0" w:rsidRDefault="00191EA0" w:rsidP="00191EA0">
      <w:pPr>
        <w:pStyle w:val="PL"/>
      </w:pPr>
      <w:r>
        <w:t xml:space="preserve">        '401':</w:t>
      </w:r>
    </w:p>
    <w:p w14:paraId="74CCE986" w14:textId="77777777" w:rsidR="00191EA0" w:rsidRDefault="00191EA0" w:rsidP="00191EA0">
      <w:pPr>
        <w:pStyle w:val="PL"/>
      </w:pPr>
      <w:r>
        <w:t xml:space="preserve">          $ref: 'TS29571_CommonData.yaml#/components/responses/401'</w:t>
      </w:r>
    </w:p>
    <w:p w14:paraId="7427A859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072431D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A856EDA" w14:textId="77777777" w:rsidR="00191EA0" w:rsidRDefault="00191EA0" w:rsidP="00191EA0">
      <w:pPr>
        <w:pStyle w:val="PL"/>
      </w:pPr>
      <w:r>
        <w:t xml:space="preserve">        '404':</w:t>
      </w:r>
    </w:p>
    <w:p w14:paraId="5BFA6754" w14:textId="77777777" w:rsidR="00191EA0" w:rsidRDefault="00191EA0" w:rsidP="00191EA0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305ADBF5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8B502B3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3354573" w14:textId="77777777" w:rsidR="00191EA0" w:rsidRDefault="00191EA0" w:rsidP="00191EA0">
      <w:pPr>
        <w:pStyle w:val="PL"/>
      </w:pPr>
      <w:r>
        <w:t xml:space="preserve">        '414':</w:t>
      </w:r>
    </w:p>
    <w:p w14:paraId="6DB61DFF" w14:textId="77777777" w:rsidR="00191EA0" w:rsidRDefault="00191EA0" w:rsidP="00191EA0">
      <w:pPr>
        <w:pStyle w:val="PL"/>
      </w:pPr>
      <w:r>
        <w:t xml:space="preserve">          $ref: 'TS29571_CommonData.yaml#/components/responses/414'</w:t>
      </w:r>
    </w:p>
    <w:p w14:paraId="7EA9BBF0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09BF394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9DC4551" w14:textId="77777777" w:rsidR="00191EA0" w:rsidRDefault="00191EA0" w:rsidP="00191EA0">
      <w:pPr>
        <w:pStyle w:val="PL"/>
      </w:pPr>
      <w:r>
        <w:t xml:space="preserve">        '500':</w:t>
      </w:r>
    </w:p>
    <w:p w14:paraId="625BF204" w14:textId="77777777" w:rsidR="00191EA0" w:rsidRDefault="00191EA0" w:rsidP="00191EA0">
      <w:pPr>
        <w:pStyle w:val="PL"/>
      </w:pPr>
      <w:r>
        <w:t xml:space="preserve">          $ref: 'TS29571_CommonData.yaml#/components/responses/500'</w:t>
      </w:r>
    </w:p>
    <w:p w14:paraId="7C606921" w14:textId="77777777" w:rsidR="00191EA0" w:rsidRDefault="00191EA0" w:rsidP="00191EA0">
      <w:pPr>
        <w:pStyle w:val="PL"/>
      </w:pPr>
      <w:r>
        <w:t xml:space="preserve">        '503':</w:t>
      </w:r>
    </w:p>
    <w:p w14:paraId="19AE037D" w14:textId="77777777" w:rsidR="00191EA0" w:rsidRDefault="00191EA0" w:rsidP="00191EA0">
      <w:pPr>
        <w:pStyle w:val="PL"/>
      </w:pPr>
      <w:r>
        <w:t xml:space="preserve">          $ref: 'TS29571_CommonData.yaml#/components/responses/503'</w:t>
      </w:r>
    </w:p>
    <w:p w14:paraId="43C8867C" w14:textId="77777777" w:rsidR="00191EA0" w:rsidRDefault="00191EA0" w:rsidP="00191EA0">
      <w:pPr>
        <w:pStyle w:val="PL"/>
      </w:pPr>
      <w:r>
        <w:t xml:space="preserve">        default:</w:t>
      </w:r>
    </w:p>
    <w:p w14:paraId="7EDC2619" w14:textId="77777777" w:rsidR="00191EA0" w:rsidRDefault="00191EA0" w:rsidP="00191EA0">
      <w:pPr>
        <w:pStyle w:val="PL"/>
      </w:pPr>
      <w:r>
        <w:t xml:space="preserve">          $ref: 'TS29571_CommonData.yaml#/components/responses/default'</w:t>
      </w:r>
    </w:p>
    <w:p w14:paraId="5EAE923A" w14:textId="77777777" w:rsidR="00191EA0" w:rsidRDefault="00191EA0" w:rsidP="00191EA0">
      <w:pPr>
        <w:pStyle w:val="PL"/>
      </w:pPr>
    </w:p>
    <w:p w14:paraId="6A2CB2BB" w14:textId="77777777" w:rsidR="00191EA0" w:rsidRDefault="00191EA0" w:rsidP="00191EA0">
      <w:pPr>
        <w:pStyle w:val="PL"/>
      </w:pPr>
      <w:r>
        <w:t>components:</w:t>
      </w:r>
    </w:p>
    <w:p w14:paraId="4FD18CD8" w14:textId="77777777" w:rsidR="00191EA0" w:rsidRDefault="00191EA0" w:rsidP="00191EA0">
      <w:pPr>
        <w:pStyle w:val="PL"/>
        <w:rPr>
          <w:rFonts w:eastAsia="等线"/>
          <w:lang w:val="en-US"/>
        </w:rPr>
      </w:pPr>
    </w:p>
    <w:p w14:paraId="35151D4D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0611DCDB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65274C7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5456F179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67AA07A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96B22EA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E27467F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33C847A9" w14:textId="77777777" w:rsidR="00191EA0" w:rsidRDefault="00191EA0" w:rsidP="00191EA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2571E9D9" w14:textId="77777777" w:rsidR="00191EA0" w:rsidRDefault="00191EA0" w:rsidP="00191EA0">
      <w:pPr>
        <w:pStyle w:val="PL"/>
      </w:pPr>
    </w:p>
    <w:p w14:paraId="1E25004D" w14:textId="77777777" w:rsidR="00191EA0" w:rsidRDefault="00191EA0" w:rsidP="00191EA0">
      <w:pPr>
        <w:pStyle w:val="PL"/>
      </w:pPr>
      <w:r>
        <w:t xml:space="preserve">  schemas:</w:t>
      </w:r>
    </w:p>
    <w:p w14:paraId="0C8954FB" w14:textId="77777777" w:rsidR="00191EA0" w:rsidRDefault="00191EA0" w:rsidP="00191EA0">
      <w:pPr>
        <w:pStyle w:val="PL"/>
      </w:pPr>
    </w:p>
    <w:p w14:paraId="0B8DCDD8" w14:textId="77777777" w:rsidR="00191EA0" w:rsidRDefault="00191EA0" w:rsidP="00191EA0">
      <w:pPr>
        <w:pStyle w:val="PL"/>
      </w:pPr>
      <w:r>
        <w:t xml:space="preserve">    AnalyticsData:</w:t>
      </w:r>
    </w:p>
    <w:p w14:paraId="5A1E94D5" w14:textId="77777777" w:rsidR="00191EA0" w:rsidRDefault="00191EA0" w:rsidP="00191EA0">
      <w:pPr>
        <w:pStyle w:val="PL"/>
      </w:pPr>
      <w:r>
        <w:t xml:space="preserve">      description: &gt;</w:t>
      </w:r>
    </w:p>
    <w:p w14:paraId="6240A683" w14:textId="77777777" w:rsidR="00191EA0" w:rsidRDefault="00191EA0" w:rsidP="00191EA0">
      <w:pPr>
        <w:pStyle w:val="PL"/>
      </w:pPr>
      <w:r>
        <w:t xml:space="preserve">        Represents the description of analytics with parameters as relevant for the requesting NF </w:t>
      </w:r>
    </w:p>
    <w:p w14:paraId="6540E872" w14:textId="77777777" w:rsidR="00191EA0" w:rsidRDefault="00191EA0" w:rsidP="00191EA0">
      <w:pPr>
        <w:pStyle w:val="PL"/>
      </w:pPr>
      <w:r>
        <w:t xml:space="preserve">        service consumer.</w:t>
      </w:r>
    </w:p>
    <w:p w14:paraId="06225D19" w14:textId="77777777" w:rsidR="00191EA0" w:rsidRDefault="00191EA0" w:rsidP="00191EA0">
      <w:pPr>
        <w:pStyle w:val="PL"/>
      </w:pPr>
      <w:r>
        <w:t xml:space="preserve">      type: object</w:t>
      </w:r>
    </w:p>
    <w:p w14:paraId="6F5A28F9" w14:textId="77777777" w:rsidR="00191EA0" w:rsidRDefault="00191EA0" w:rsidP="00191EA0">
      <w:pPr>
        <w:pStyle w:val="PL"/>
      </w:pPr>
      <w:r>
        <w:t xml:space="preserve">      properties:</w:t>
      </w:r>
    </w:p>
    <w:p w14:paraId="70E2CEB1" w14:textId="77777777" w:rsidR="00191EA0" w:rsidRDefault="00191EA0" w:rsidP="00191EA0">
      <w:pPr>
        <w:pStyle w:val="PL"/>
      </w:pPr>
      <w:r>
        <w:t xml:space="preserve">        start:</w:t>
      </w:r>
    </w:p>
    <w:p w14:paraId="48204E6B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1A6D2AED" w14:textId="77777777" w:rsidR="00191EA0" w:rsidRDefault="00191EA0" w:rsidP="00191EA0">
      <w:pPr>
        <w:pStyle w:val="PL"/>
      </w:pPr>
      <w:r>
        <w:t xml:space="preserve">        expiry:</w:t>
      </w:r>
    </w:p>
    <w:p w14:paraId="69148795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53A255E4" w14:textId="77777777" w:rsidR="00191EA0" w:rsidRDefault="00191EA0" w:rsidP="00191EA0">
      <w:pPr>
        <w:pStyle w:val="PL"/>
      </w:pPr>
      <w:r>
        <w:t xml:space="preserve">        timeStampGen:</w:t>
      </w:r>
    </w:p>
    <w:p w14:paraId="15C5E1D9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63760963" w14:textId="77777777" w:rsidR="00191EA0" w:rsidRDefault="00191EA0" w:rsidP="00191EA0">
      <w:pPr>
        <w:pStyle w:val="PL"/>
      </w:pPr>
      <w:r>
        <w:t xml:space="preserve">        anaMetaInfo:</w:t>
      </w:r>
    </w:p>
    <w:p w14:paraId="425306B6" w14:textId="77777777" w:rsidR="00191EA0" w:rsidRDefault="00191EA0" w:rsidP="00191EA0">
      <w:pPr>
        <w:pStyle w:val="PL"/>
      </w:pPr>
      <w:r>
        <w:t xml:space="preserve">          $ref: 'TS29520_Nnwdaf_EventsSubscription.yaml#/components/schemas/AnalyticsMetadataInfo'</w:t>
      </w:r>
    </w:p>
    <w:p w14:paraId="0635559A" w14:textId="77777777" w:rsidR="00191EA0" w:rsidRDefault="00191EA0" w:rsidP="00191EA0">
      <w:pPr>
        <w:pStyle w:val="PL"/>
      </w:pPr>
      <w:r>
        <w:t xml:space="preserve">        sliceLoadLevelInfos:</w:t>
      </w:r>
    </w:p>
    <w:p w14:paraId="4721B47C" w14:textId="77777777" w:rsidR="00191EA0" w:rsidRDefault="00191EA0" w:rsidP="00191EA0">
      <w:pPr>
        <w:pStyle w:val="PL"/>
      </w:pPr>
      <w:r>
        <w:t xml:space="preserve">          type: array</w:t>
      </w:r>
    </w:p>
    <w:p w14:paraId="7315D415" w14:textId="77777777" w:rsidR="00191EA0" w:rsidRDefault="00191EA0" w:rsidP="00191EA0">
      <w:pPr>
        <w:pStyle w:val="PL"/>
      </w:pPr>
      <w:r>
        <w:t xml:space="preserve">          items:</w:t>
      </w:r>
    </w:p>
    <w:p w14:paraId="27761E12" w14:textId="77777777" w:rsidR="00191EA0" w:rsidRDefault="00191EA0" w:rsidP="00191EA0">
      <w:pPr>
        <w:pStyle w:val="PL"/>
      </w:pPr>
      <w:r>
        <w:t xml:space="preserve">            $ref: 'TS2952</w:t>
      </w:r>
      <w:r>
        <w:rPr>
          <w:lang w:eastAsia="zh-CN"/>
        </w:rPr>
        <w:t>0</w:t>
      </w:r>
      <w:r>
        <w:t>_Nnwdaf_EventsSubscription.yaml#/components/schemas/SliceLoadLevelInformation'</w:t>
      </w:r>
    </w:p>
    <w:p w14:paraId="796C5680" w14:textId="77777777" w:rsidR="00191EA0" w:rsidRDefault="00191EA0" w:rsidP="00191EA0">
      <w:pPr>
        <w:pStyle w:val="PL"/>
      </w:pPr>
      <w:r>
        <w:t xml:space="preserve">          minItems: 1</w:t>
      </w:r>
    </w:p>
    <w:p w14:paraId="4C3F7505" w14:textId="77777777" w:rsidR="00191EA0" w:rsidRDefault="00191EA0" w:rsidP="00191EA0">
      <w:pPr>
        <w:pStyle w:val="PL"/>
      </w:pPr>
      <w:r>
        <w:t xml:space="preserve">          description: The slices and their load level information.</w:t>
      </w:r>
    </w:p>
    <w:p w14:paraId="397918DC" w14:textId="77777777" w:rsidR="00191EA0" w:rsidRDefault="00191EA0" w:rsidP="00191EA0">
      <w:pPr>
        <w:pStyle w:val="PL"/>
      </w:pPr>
      <w:r>
        <w:t xml:space="preserve">        nsiLoadLevelInfos:</w:t>
      </w:r>
    </w:p>
    <w:p w14:paraId="75BB73CE" w14:textId="77777777" w:rsidR="00191EA0" w:rsidRDefault="00191EA0" w:rsidP="00191EA0">
      <w:pPr>
        <w:pStyle w:val="PL"/>
      </w:pPr>
      <w:r>
        <w:t xml:space="preserve">          type: array</w:t>
      </w:r>
    </w:p>
    <w:p w14:paraId="33569568" w14:textId="77777777" w:rsidR="00191EA0" w:rsidRDefault="00191EA0" w:rsidP="00191EA0">
      <w:pPr>
        <w:pStyle w:val="PL"/>
      </w:pPr>
      <w:r>
        <w:t xml:space="preserve">          items:</w:t>
      </w:r>
    </w:p>
    <w:p w14:paraId="1BAE7C18" w14:textId="77777777" w:rsidR="00191EA0" w:rsidRDefault="00191EA0" w:rsidP="00191EA0">
      <w:pPr>
        <w:pStyle w:val="PL"/>
      </w:pPr>
      <w:r>
        <w:t xml:space="preserve">            $ref: 'TS29520_Nnwdaf_EventsSubscription.yaml#/components/schemas/NsiLoadLevelInfo'</w:t>
      </w:r>
    </w:p>
    <w:p w14:paraId="0FDB58DF" w14:textId="77777777" w:rsidR="00191EA0" w:rsidRDefault="00191EA0" w:rsidP="00191EA0">
      <w:pPr>
        <w:pStyle w:val="PL"/>
      </w:pPr>
      <w:r>
        <w:t xml:space="preserve">          minItems: 1</w:t>
      </w:r>
    </w:p>
    <w:p w14:paraId="6CED26AB" w14:textId="77777777" w:rsidR="00191EA0" w:rsidRDefault="00191EA0" w:rsidP="00191EA0">
      <w:pPr>
        <w:pStyle w:val="PL"/>
      </w:pPr>
      <w:r>
        <w:t xml:space="preserve">        nfLoadLevelInfos:</w:t>
      </w:r>
    </w:p>
    <w:p w14:paraId="60F16F25" w14:textId="77777777" w:rsidR="00191EA0" w:rsidRDefault="00191EA0" w:rsidP="00191EA0">
      <w:pPr>
        <w:pStyle w:val="PL"/>
      </w:pPr>
      <w:r>
        <w:t xml:space="preserve">          type: array</w:t>
      </w:r>
    </w:p>
    <w:p w14:paraId="2941D68E" w14:textId="77777777" w:rsidR="00191EA0" w:rsidRDefault="00191EA0" w:rsidP="00191EA0">
      <w:pPr>
        <w:pStyle w:val="PL"/>
      </w:pPr>
      <w:r>
        <w:t xml:space="preserve">          items:</w:t>
      </w:r>
    </w:p>
    <w:p w14:paraId="5DD0BF94" w14:textId="77777777" w:rsidR="00191EA0" w:rsidRDefault="00191EA0" w:rsidP="00191EA0">
      <w:pPr>
        <w:pStyle w:val="PL"/>
      </w:pPr>
      <w:r>
        <w:t xml:space="preserve">            $ref: 'TS29520_Nnwdaf_EventsSubscription.yaml#/components/schemas/NfLoadLevelInformation'</w:t>
      </w:r>
    </w:p>
    <w:p w14:paraId="2C52813C" w14:textId="77777777" w:rsidR="00191EA0" w:rsidRDefault="00191EA0" w:rsidP="00191EA0">
      <w:pPr>
        <w:pStyle w:val="PL"/>
      </w:pPr>
      <w:r>
        <w:t xml:space="preserve">          minItems: 1</w:t>
      </w:r>
    </w:p>
    <w:p w14:paraId="7434A6EC" w14:textId="77777777" w:rsidR="00191EA0" w:rsidRDefault="00191EA0" w:rsidP="00191EA0">
      <w:pPr>
        <w:pStyle w:val="PL"/>
      </w:pPr>
      <w:r>
        <w:t xml:space="preserve">        nwPerfs:</w:t>
      </w:r>
    </w:p>
    <w:p w14:paraId="22F49A8E" w14:textId="77777777" w:rsidR="00191EA0" w:rsidRDefault="00191EA0" w:rsidP="00191EA0">
      <w:pPr>
        <w:pStyle w:val="PL"/>
      </w:pPr>
      <w:r>
        <w:t xml:space="preserve">          type: array</w:t>
      </w:r>
    </w:p>
    <w:p w14:paraId="1CDA05F1" w14:textId="77777777" w:rsidR="00191EA0" w:rsidRDefault="00191EA0" w:rsidP="00191EA0">
      <w:pPr>
        <w:pStyle w:val="PL"/>
      </w:pPr>
      <w:r>
        <w:t xml:space="preserve">          items:</w:t>
      </w:r>
    </w:p>
    <w:p w14:paraId="7322A58C" w14:textId="77777777" w:rsidR="00191EA0" w:rsidRDefault="00191EA0" w:rsidP="00191EA0">
      <w:pPr>
        <w:pStyle w:val="PL"/>
      </w:pPr>
      <w:r>
        <w:t xml:space="preserve">            $ref: 'TS29520_Nnwdaf_EventsSubscription.yaml#/components/schemas/NetworkPerfInfo'</w:t>
      </w:r>
    </w:p>
    <w:p w14:paraId="1335D224" w14:textId="77777777" w:rsidR="00191EA0" w:rsidRDefault="00191EA0" w:rsidP="00191EA0">
      <w:pPr>
        <w:pStyle w:val="PL"/>
      </w:pPr>
      <w:r>
        <w:t xml:space="preserve">          minItems: 1</w:t>
      </w:r>
    </w:p>
    <w:p w14:paraId="12CB604F" w14:textId="77777777" w:rsidR="00191EA0" w:rsidRDefault="00191EA0" w:rsidP="00191EA0">
      <w:pPr>
        <w:pStyle w:val="PL"/>
      </w:pPr>
      <w:r>
        <w:t xml:space="preserve">        svcExps:</w:t>
      </w:r>
    </w:p>
    <w:p w14:paraId="1F3A7724" w14:textId="77777777" w:rsidR="00191EA0" w:rsidRDefault="00191EA0" w:rsidP="00191EA0">
      <w:pPr>
        <w:pStyle w:val="PL"/>
      </w:pPr>
      <w:r>
        <w:t xml:space="preserve">          type: array</w:t>
      </w:r>
    </w:p>
    <w:p w14:paraId="20F95BA6" w14:textId="77777777" w:rsidR="00191EA0" w:rsidRDefault="00191EA0" w:rsidP="00191EA0">
      <w:pPr>
        <w:pStyle w:val="PL"/>
      </w:pPr>
      <w:r>
        <w:t xml:space="preserve">          items:</w:t>
      </w:r>
    </w:p>
    <w:p w14:paraId="193DB24B" w14:textId="77777777" w:rsidR="00191EA0" w:rsidRDefault="00191EA0" w:rsidP="00191EA0">
      <w:pPr>
        <w:pStyle w:val="PL"/>
      </w:pPr>
      <w:r>
        <w:t xml:space="preserve">            $ref: 'TS29520_Nnwdaf_EventsSubscription.yaml#/components/schemas/ServiceExperienceInfo'</w:t>
      </w:r>
    </w:p>
    <w:p w14:paraId="6EEDA98E" w14:textId="77777777" w:rsidR="00191EA0" w:rsidRDefault="00191EA0" w:rsidP="00191EA0">
      <w:pPr>
        <w:pStyle w:val="PL"/>
      </w:pPr>
      <w:r>
        <w:t xml:space="preserve">          minItems: 1</w:t>
      </w:r>
    </w:p>
    <w:p w14:paraId="2E8EA346" w14:textId="77777777" w:rsidR="00191EA0" w:rsidRDefault="00191EA0" w:rsidP="00191EA0">
      <w:pPr>
        <w:pStyle w:val="PL"/>
      </w:pPr>
      <w:r>
        <w:t xml:space="preserve">        qosSustainInfos:</w:t>
      </w:r>
    </w:p>
    <w:p w14:paraId="311A837B" w14:textId="77777777" w:rsidR="00191EA0" w:rsidRDefault="00191EA0" w:rsidP="00191EA0">
      <w:pPr>
        <w:pStyle w:val="PL"/>
      </w:pPr>
      <w:r>
        <w:t xml:space="preserve">          type: array</w:t>
      </w:r>
    </w:p>
    <w:p w14:paraId="6132D15C" w14:textId="77777777" w:rsidR="00191EA0" w:rsidRDefault="00191EA0" w:rsidP="00191EA0">
      <w:pPr>
        <w:pStyle w:val="PL"/>
      </w:pPr>
      <w:r>
        <w:t xml:space="preserve">          items:</w:t>
      </w:r>
    </w:p>
    <w:p w14:paraId="7596A1CB" w14:textId="77777777" w:rsidR="00191EA0" w:rsidRDefault="00191EA0" w:rsidP="00191EA0">
      <w:pPr>
        <w:pStyle w:val="PL"/>
      </w:pPr>
      <w:r>
        <w:t xml:space="preserve">            $ref: 'TS29520_Nnwdaf_EventsSubscription.yaml#/components/schemas/QosSustainabilityInfo'</w:t>
      </w:r>
    </w:p>
    <w:p w14:paraId="2EC9CDC0" w14:textId="77777777" w:rsidR="00191EA0" w:rsidRDefault="00191EA0" w:rsidP="00191EA0">
      <w:pPr>
        <w:pStyle w:val="PL"/>
      </w:pPr>
      <w:r>
        <w:t xml:space="preserve">          minItems: 1</w:t>
      </w:r>
    </w:p>
    <w:p w14:paraId="0EE712E6" w14:textId="77777777" w:rsidR="00191EA0" w:rsidRDefault="00191EA0" w:rsidP="00191EA0">
      <w:pPr>
        <w:pStyle w:val="PL"/>
      </w:pPr>
      <w:r>
        <w:t xml:space="preserve">        ueMobs:</w:t>
      </w:r>
    </w:p>
    <w:p w14:paraId="51CCB45B" w14:textId="77777777" w:rsidR="00191EA0" w:rsidRDefault="00191EA0" w:rsidP="00191EA0">
      <w:pPr>
        <w:pStyle w:val="PL"/>
      </w:pPr>
      <w:r>
        <w:t xml:space="preserve">          type: array</w:t>
      </w:r>
    </w:p>
    <w:p w14:paraId="352FE6BE" w14:textId="77777777" w:rsidR="00191EA0" w:rsidRDefault="00191EA0" w:rsidP="00191EA0">
      <w:pPr>
        <w:pStyle w:val="PL"/>
      </w:pPr>
      <w:r>
        <w:t xml:space="preserve">          items:</w:t>
      </w:r>
    </w:p>
    <w:p w14:paraId="09B3DF25" w14:textId="77777777" w:rsidR="00191EA0" w:rsidRDefault="00191EA0" w:rsidP="00191EA0">
      <w:pPr>
        <w:pStyle w:val="PL"/>
      </w:pPr>
      <w:r>
        <w:t xml:space="preserve">            $ref: 'TS29520_Nnwdaf_EventsSubscription.yaml#/components/schemas/UeMobility'</w:t>
      </w:r>
    </w:p>
    <w:p w14:paraId="548432EE" w14:textId="77777777" w:rsidR="00191EA0" w:rsidRDefault="00191EA0" w:rsidP="00191EA0">
      <w:pPr>
        <w:pStyle w:val="PL"/>
      </w:pPr>
      <w:r>
        <w:t xml:space="preserve">          minItems: 1</w:t>
      </w:r>
    </w:p>
    <w:p w14:paraId="6EA2BFE8" w14:textId="77777777" w:rsidR="00191EA0" w:rsidRDefault="00191EA0" w:rsidP="00191EA0">
      <w:pPr>
        <w:pStyle w:val="PL"/>
      </w:pPr>
      <w:r>
        <w:t xml:space="preserve">        ueComms:</w:t>
      </w:r>
    </w:p>
    <w:p w14:paraId="74A91340" w14:textId="77777777" w:rsidR="00191EA0" w:rsidRDefault="00191EA0" w:rsidP="00191EA0">
      <w:pPr>
        <w:pStyle w:val="PL"/>
      </w:pPr>
      <w:r>
        <w:t xml:space="preserve">          type: array</w:t>
      </w:r>
    </w:p>
    <w:p w14:paraId="155474B7" w14:textId="77777777" w:rsidR="00191EA0" w:rsidRDefault="00191EA0" w:rsidP="00191EA0">
      <w:pPr>
        <w:pStyle w:val="PL"/>
      </w:pPr>
      <w:r>
        <w:t xml:space="preserve">          items:</w:t>
      </w:r>
    </w:p>
    <w:p w14:paraId="640E4AB3" w14:textId="77777777" w:rsidR="00191EA0" w:rsidRDefault="00191EA0" w:rsidP="00191EA0">
      <w:pPr>
        <w:pStyle w:val="PL"/>
      </w:pPr>
      <w:r>
        <w:t xml:space="preserve">            $ref: 'TS29520_Nnwdaf_EventsSubscription.yaml#/components/schemas/UeCommunication'</w:t>
      </w:r>
    </w:p>
    <w:p w14:paraId="1354940A" w14:textId="77777777" w:rsidR="00191EA0" w:rsidRDefault="00191EA0" w:rsidP="00191EA0">
      <w:pPr>
        <w:pStyle w:val="PL"/>
      </w:pPr>
      <w:r>
        <w:t xml:space="preserve">          minItems: 1</w:t>
      </w:r>
    </w:p>
    <w:p w14:paraId="2EC00366" w14:textId="77777777" w:rsidR="00191EA0" w:rsidRDefault="00191EA0" w:rsidP="00191EA0">
      <w:pPr>
        <w:pStyle w:val="PL"/>
      </w:pPr>
      <w:r>
        <w:t xml:space="preserve">        userDataCongInfos:</w:t>
      </w:r>
    </w:p>
    <w:p w14:paraId="174F29A3" w14:textId="77777777" w:rsidR="00191EA0" w:rsidRDefault="00191EA0" w:rsidP="00191EA0">
      <w:pPr>
        <w:pStyle w:val="PL"/>
      </w:pPr>
      <w:r>
        <w:t xml:space="preserve">          type: array</w:t>
      </w:r>
    </w:p>
    <w:p w14:paraId="52FD13ED" w14:textId="77777777" w:rsidR="00191EA0" w:rsidRDefault="00191EA0" w:rsidP="00191EA0">
      <w:pPr>
        <w:pStyle w:val="PL"/>
      </w:pPr>
      <w:r>
        <w:t xml:space="preserve">          items:</w:t>
      </w:r>
    </w:p>
    <w:p w14:paraId="51F25066" w14:textId="77777777" w:rsidR="00191EA0" w:rsidRDefault="00191EA0" w:rsidP="00191EA0">
      <w:pPr>
        <w:pStyle w:val="PL"/>
      </w:pPr>
      <w:r>
        <w:t xml:space="preserve">            $ref: 'TS29520_Nnwdaf_EventsSubscription.yaml#/components/schemas/UserDataCongestionInfo'</w:t>
      </w:r>
    </w:p>
    <w:p w14:paraId="58034912" w14:textId="77777777" w:rsidR="00191EA0" w:rsidRDefault="00191EA0" w:rsidP="00191EA0">
      <w:pPr>
        <w:pStyle w:val="PL"/>
      </w:pPr>
      <w:r>
        <w:t xml:space="preserve">          minItems: 1</w:t>
      </w:r>
    </w:p>
    <w:p w14:paraId="11172696" w14:textId="77777777" w:rsidR="00191EA0" w:rsidRDefault="00191EA0" w:rsidP="00191EA0">
      <w:pPr>
        <w:pStyle w:val="PL"/>
      </w:pPr>
      <w:r>
        <w:t xml:space="preserve">        abnorBehavrs:</w:t>
      </w:r>
    </w:p>
    <w:p w14:paraId="40300350" w14:textId="77777777" w:rsidR="00191EA0" w:rsidRDefault="00191EA0" w:rsidP="00191EA0">
      <w:pPr>
        <w:pStyle w:val="PL"/>
      </w:pPr>
      <w:r>
        <w:t xml:space="preserve">          type: array</w:t>
      </w:r>
    </w:p>
    <w:p w14:paraId="0CFBDE18" w14:textId="77777777" w:rsidR="00191EA0" w:rsidRDefault="00191EA0" w:rsidP="00191EA0">
      <w:pPr>
        <w:pStyle w:val="PL"/>
      </w:pPr>
      <w:r>
        <w:t xml:space="preserve">          items:</w:t>
      </w:r>
    </w:p>
    <w:p w14:paraId="358403E1" w14:textId="77777777" w:rsidR="00191EA0" w:rsidRDefault="00191EA0" w:rsidP="00191EA0">
      <w:pPr>
        <w:pStyle w:val="PL"/>
      </w:pPr>
      <w:r>
        <w:t xml:space="preserve">            $ref: 'TS29520_Nnwdaf_EventsSubscription.yaml#/components/schemas/AbnormalBehaviour'</w:t>
      </w:r>
    </w:p>
    <w:p w14:paraId="24959B51" w14:textId="77777777" w:rsidR="00191EA0" w:rsidRDefault="00191EA0" w:rsidP="00191EA0">
      <w:pPr>
        <w:pStyle w:val="PL"/>
      </w:pPr>
      <w:r>
        <w:t xml:space="preserve">          minItems: 1</w:t>
      </w:r>
    </w:p>
    <w:p w14:paraId="1A743E55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ko-KR"/>
        </w:rPr>
        <w:t>smccExps</w:t>
      </w:r>
      <w:r>
        <w:t>:</w:t>
      </w:r>
    </w:p>
    <w:p w14:paraId="7887F66D" w14:textId="77777777" w:rsidR="00191EA0" w:rsidRDefault="00191EA0" w:rsidP="00191EA0">
      <w:pPr>
        <w:pStyle w:val="PL"/>
      </w:pPr>
      <w:r>
        <w:t xml:space="preserve">          type: array</w:t>
      </w:r>
    </w:p>
    <w:p w14:paraId="1305B29B" w14:textId="77777777" w:rsidR="00191EA0" w:rsidRDefault="00191EA0" w:rsidP="00191EA0">
      <w:pPr>
        <w:pStyle w:val="PL"/>
      </w:pPr>
      <w:r>
        <w:t xml:space="preserve">          items:</w:t>
      </w:r>
    </w:p>
    <w:p w14:paraId="5CA1934A" w14:textId="77777777" w:rsidR="00191EA0" w:rsidRDefault="00191EA0" w:rsidP="00191EA0">
      <w:pPr>
        <w:pStyle w:val="PL"/>
      </w:pPr>
      <w:r>
        <w:t xml:space="preserve">            $ref: '#/components/schemas/SmcceInfo'</w:t>
      </w:r>
    </w:p>
    <w:p w14:paraId="3D9C5374" w14:textId="77777777" w:rsidR="00191EA0" w:rsidRDefault="00191EA0" w:rsidP="00191EA0">
      <w:pPr>
        <w:pStyle w:val="PL"/>
      </w:pPr>
      <w:r>
        <w:t xml:space="preserve">          minItems: 1</w:t>
      </w:r>
    </w:p>
    <w:p w14:paraId="313A4D40" w14:textId="77777777" w:rsidR="00191EA0" w:rsidRDefault="00191EA0" w:rsidP="00191EA0">
      <w:pPr>
        <w:pStyle w:val="PL"/>
      </w:pPr>
      <w:r>
        <w:t xml:space="preserve">        disperInfos:</w:t>
      </w:r>
    </w:p>
    <w:p w14:paraId="24B26E5D" w14:textId="77777777" w:rsidR="00191EA0" w:rsidRDefault="00191EA0" w:rsidP="00191EA0">
      <w:pPr>
        <w:pStyle w:val="PL"/>
      </w:pPr>
      <w:r>
        <w:t xml:space="preserve">          type: array</w:t>
      </w:r>
    </w:p>
    <w:p w14:paraId="6C409EA7" w14:textId="77777777" w:rsidR="00191EA0" w:rsidRDefault="00191EA0" w:rsidP="00191EA0">
      <w:pPr>
        <w:pStyle w:val="PL"/>
      </w:pPr>
      <w:r>
        <w:t xml:space="preserve">          items:</w:t>
      </w:r>
    </w:p>
    <w:p w14:paraId="061367B4" w14:textId="77777777" w:rsidR="00191EA0" w:rsidRDefault="00191EA0" w:rsidP="00191EA0">
      <w:pPr>
        <w:pStyle w:val="PL"/>
      </w:pPr>
      <w:r>
        <w:t xml:space="preserve">            $ref: 'TS29520_Nnwdaf_EventsSubscription.yaml#/components/schemas/DispersionInfo'</w:t>
      </w:r>
    </w:p>
    <w:p w14:paraId="317E21C2" w14:textId="77777777" w:rsidR="00191EA0" w:rsidRDefault="00191EA0" w:rsidP="00191EA0">
      <w:pPr>
        <w:pStyle w:val="PL"/>
      </w:pPr>
      <w:r>
        <w:t xml:space="preserve">          minItems: 1</w:t>
      </w:r>
    </w:p>
    <w:p w14:paraId="4EE1E040" w14:textId="77777777" w:rsidR="00191EA0" w:rsidRDefault="00191EA0" w:rsidP="00191EA0">
      <w:pPr>
        <w:pStyle w:val="PL"/>
      </w:pPr>
      <w:r>
        <w:t xml:space="preserve">        redTransInfos:</w:t>
      </w:r>
    </w:p>
    <w:p w14:paraId="4A64C9BF" w14:textId="77777777" w:rsidR="00191EA0" w:rsidRDefault="00191EA0" w:rsidP="00191EA0">
      <w:pPr>
        <w:pStyle w:val="PL"/>
      </w:pPr>
      <w:r>
        <w:t xml:space="preserve">          type: array</w:t>
      </w:r>
    </w:p>
    <w:p w14:paraId="179C7DB4" w14:textId="77777777" w:rsidR="00191EA0" w:rsidRDefault="00191EA0" w:rsidP="00191EA0">
      <w:pPr>
        <w:pStyle w:val="PL"/>
      </w:pPr>
      <w:r>
        <w:t xml:space="preserve">          items:</w:t>
      </w:r>
    </w:p>
    <w:p w14:paraId="698F29A5" w14:textId="77777777" w:rsidR="00191EA0" w:rsidRDefault="00191EA0" w:rsidP="00191EA0">
      <w:pPr>
        <w:pStyle w:val="PL"/>
      </w:pPr>
      <w:r>
        <w:t xml:space="preserve">            $ref: 'TS29520_Nnwdaf_EventsSubscription.yaml#/components/schemas/RedundantTransmissionExpInfo'</w:t>
      </w:r>
    </w:p>
    <w:p w14:paraId="343D952E" w14:textId="77777777" w:rsidR="00191EA0" w:rsidRDefault="00191EA0" w:rsidP="00191EA0">
      <w:pPr>
        <w:pStyle w:val="PL"/>
      </w:pPr>
      <w:r>
        <w:t xml:space="preserve">          minItems: 1</w:t>
      </w:r>
    </w:p>
    <w:p w14:paraId="3990D150" w14:textId="77777777" w:rsidR="00191EA0" w:rsidRDefault="00191EA0" w:rsidP="00191EA0">
      <w:pPr>
        <w:pStyle w:val="PL"/>
      </w:pPr>
      <w:r>
        <w:t xml:space="preserve">        wlanInfos:</w:t>
      </w:r>
    </w:p>
    <w:p w14:paraId="03BACE78" w14:textId="77777777" w:rsidR="00191EA0" w:rsidRDefault="00191EA0" w:rsidP="00191EA0">
      <w:pPr>
        <w:pStyle w:val="PL"/>
      </w:pPr>
      <w:r>
        <w:t xml:space="preserve">          type: array</w:t>
      </w:r>
    </w:p>
    <w:p w14:paraId="308F945B" w14:textId="77777777" w:rsidR="00191EA0" w:rsidRDefault="00191EA0" w:rsidP="00191EA0">
      <w:pPr>
        <w:pStyle w:val="PL"/>
      </w:pPr>
      <w:r>
        <w:t xml:space="preserve">          items:</w:t>
      </w:r>
    </w:p>
    <w:p w14:paraId="0F3B3AD5" w14:textId="77777777" w:rsidR="00191EA0" w:rsidRDefault="00191EA0" w:rsidP="00191EA0">
      <w:pPr>
        <w:pStyle w:val="PL"/>
      </w:pPr>
      <w:r>
        <w:t xml:space="preserve">            $ref: 'TS29520_Nnwdaf_EventsSubscription.yaml#/components/schemas/WlanPerformanceInfo'</w:t>
      </w:r>
    </w:p>
    <w:p w14:paraId="6E4CB3B3" w14:textId="77777777" w:rsidR="00191EA0" w:rsidRDefault="00191EA0" w:rsidP="00191EA0">
      <w:pPr>
        <w:pStyle w:val="PL"/>
      </w:pPr>
      <w:r>
        <w:t xml:space="preserve">          minItems: 1</w:t>
      </w:r>
    </w:p>
    <w:p w14:paraId="0F96CE52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775CFAC" w14:textId="77777777" w:rsidR="00191EA0" w:rsidRDefault="00191EA0" w:rsidP="00191EA0">
      <w:pPr>
        <w:pStyle w:val="PL"/>
      </w:pPr>
      <w:r>
        <w:t xml:space="preserve">          type: array</w:t>
      </w:r>
    </w:p>
    <w:p w14:paraId="6DACAF95" w14:textId="77777777" w:rsidR="00191EA0" w:rsidRDefault="00191EA0" w:rsidP="00191EA0">
      <w:pPr>
        <w:pStyle w:val="PL"/>
      </w:pPr>
      <w:r>
        <w:t xml:space="preserve">          items:</w:t>
      </w:r>
    </w:p>
    <w:p w14:paraId="14D8C684" w14:textId="77777777" w:rsidR="00191EA0" w:rsidRDefault="00191EA0" w:rsidP="00191EA0">
      <w:pPr>
        <w:pStyle w:val="PL"/>
      </w:pPr>
      <w:r>
        <w:t xml:space="preserve">            $ref: 'TS29520_Nnwdaf_EventsSubscription.yaml#/components/schemas/DnPerfInfo'</w:t>
      </w:r>
    </w:p>
    <w:p w14:paraId="5B447245" w14:textId="77777777" w:rsidR="00191EA0" w:rsidRDefault="00191EA0" w:rsidP="00191EA0">
      <w:pPr>
        <w:pStyle w:val="PL"/>
      </w:pPr>
      <w:r>
        <w:t xml:space="preserve">          minItems: 1</w:t>
      </w:r>
    </w:p>
    <w:p w14:paraId="6BE0A35F" w14:textId="77777777" w:rsidR="00191EA0" w:rsidRDefault="00191EA0" w:rsidP="00191EA0">
      <w:pPr>
        <w:pStyle w:val="PL"/>
      </w:pPr>
      <w:r>
        <w:t xml:space="preserve">        suppFeat:</w:t>
      </w:r>
    </w:p>
    <w:p w14:paraId="23E85957" w14:textId="77777777" w:rsidR="00191EA0" w:rsidRDefault="00191EA0" w:rsidP="00191EA0">
      <w:pPr>
        <w:pStyle w:val="PL"/>
      </w:pPr>
      <w:r>
        <w:t xml:space="preserve">          $ref: 'TS29571_CommonData.yaml#/components/schemas/SupportedFeatures'</w:t>
      </w:r>
    </w:p>
    <w:p w14:paraId="23B832C1" w14:textId="77777777" w:rsidR="00191EA0" w:rsidRDefault="00191EA0" w:rsidP="00191EA0">
      <w:pPr>
        <w:pStyle w:val="PL"/>
      </w:pPr>
    </w:p>
    <w:p w14:paraId="6C7FC8EA" w14:textId="77777777" w:rsidR="00191EA0" w:rsidRDefault="00191EA0" w:rsidP="00191EA0">
      <w:pPr>
        <w:pStyle w:val="PL"/>
      </w:pPr>
      <w:r>
        <w:t xml:space="preserve">    EventFilter:</w:t>
      </w:r>
    </w:p>
    <w:p w14:paraId="7D4B98B0" w14:textId="77777777" w:rsidR="00191EA0" w:rsidRDefault="00191EA0" w:rsidP="00191EA0">
      <w:pPr>
        <w:pStyle w:val="PL"/>
      </w:pPr>
      <w:r>
        <w:t xml:space="preserve">      description: Represents the event filters used to identify the requested analytics.</w:t>
      </w:r>
    </w:p>
    <w:p w14:paraId="582D967E" w14:textId="77777777" w:rsidR="00191EA0" w:rsidRDefault="00191EA0" w:rsidP="00191EA0">
      <w:pPr>
        <w:pStyle w:val="PL"/>
      </w:pPr>
      <w:r>
        <w:t xml:space="preserve">      type: object</w:t>
      </w:r>
    </w:p>
    <w:p w14:paraId="67F331AB" w14:textId="77777777" w:rsidR="00191EA0" w:rsidRDefault="00191EA0" w:rsidP="00191EA0">
      <w:pPr>
        <w:pStyle w:val="PL"/>
      </w:pPr>
      <w:r>
        <w:t xml:space="preserve">      properties:</w:t>
      </w:r>
    </w:p>
    <w:p w14:paraId="77C55B6A" w14:textId="77777777" w:rsidR="00191EA0" w:rsidRDefault="00191EA0" w:rsidP="00191EA0">
      <w:pPr>
        <w:pStyle w:val="PL"/>
      </w:pPr>
      <w:r>
        <w:t xml:space="preserve">        anySlice:</w:t>
      </w:r>
    </w:p>
    <w:p w14:paraId="6950D9BB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$ref: 'TS2952</w:t>
      </w:r>
      <w:r>
        <w:rPr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5DBDCE3F" w14:textId="77777777" w:rsidR="00191EA0" w:rsidRDefault="00191EA0" w:rsidP="00191EA0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559E35A1" w14:textId="77777777" w:rsidR="00191EA0" w:rsidRDefault="00191EA0" w:rsidP="00191EA0">
      <w:pPr>
        <w:pStyle w:val="PL"/>
      </w:pPr>
      <w:r>
        <w:t xml:space="preserve">          type: array</w:t>
      </w:r>
    </w:p>
    <w:p w14:paraId="317C4D29" w14:textId="77777777" w:rsidR="00191EA0" w:rsidRDefault="00191EA0" w:rsidP="00191EA0">
      <w:pPr>
        <w:pStyle w:val="PL"/>
      </w:pPr>
      <w:r>
        <w:t xml:space="preserve">          items:</w:t>
      </w:r>
    </w:p>
    <w:p w14:paraId="08A8F869" w14:textId="77777777" w:rsidR="00191EA0" w:rsidRDefault="00191EA0" w:rsidP="00191EA0">
      <w:pPr>
        <w:pStyle w:val="PL"/>
      </w:pPr>
      <w:r>
        <w:t xml:space="preserve">            $ref: 'TS29571_CommonData.yaml#/components/schemas/Snssai'</w:t>
      </w:r>
    </w:p>
    <w:p w14:paraId="554E97CE" w14:textId="77777777" w:rsidR="00191EA0" w:rsidRDefault="00191EA0" w:rsidP="00191EA0">
      <w:pPr>
        <w:pStyle w:val="PL"/>
      </w:pPr>
      <w:r>
        <w:t xml:space="preserve">          minItems: 1</w:t>
      </w:r>
    </w:p>
    <w:p w14:paraId="43229480" w14:textId="77777777" w:rsidR="00191EA0" w:rsidRDefault="00191EA0" w:rsidP="00191EA0">
      <w:pPr>
        <w:pStyle w:val="PL"/>
      </w:pPr>
      <w:r>
        <w:t xml:space="preserve">          description: Identification(s) of network slice.</w:t>
      </w:r>
    </w:p>
    <w:p w14:paraId="20A7C419" w14:textId="77777777" w:rsidR="00191EA0" w:rsidRDefault="00191EA0" w:rsidP="00191EA0">
      <w:pPr>
        <w:pStyle w:val="PL"/>
      </w:pPr>
      <w:r>
        <w:t xml:space="preserve">        appIds:</w:t>
      </w:r>
    </w:p>
    <w:p w14:paraId="5F1AC580" w14:textId="77777777" w:rsidR="00191EA0" w:rsidRDefault="00191EA0" w:rsidP="00191EA0">
      <w:pPr>
        <w:pStyle w:val="PL"/>
      </w:pPr>
      <w:r>
        <w:t xml:space="preserve">          type: array</w:t>
      </w:r>
    </w:p>
    <w:p w14:paraId="2117B836" w14:textId="77777777" w:rsidR="00191EA0" w:rsidRDefault="00191EA0" w:rsidP="00191EA0">
      <w:pPr>
        <w:pStyle w:val="PL"/>
      </w:pPr>
      <w:r>
        <w:t xml:space="preserve">          items:</w:t>
      </w:r>
    </w:p>
    <w:p w14:paraId="2602BAFF" w14:textId="77777777" w:rsidR="00191EA0" w:rsidRDefault="00191EA0" w:rsidP="00191EA0">
      <w:pPr>
        <w:pStyle w:val="PL"/>
      </w:pPr>
      <w:r>
        <w:t xml:space="preserve">            $ref: 'TS29571_CommonData.yaml#/components/schemas/ApplicationId'</w:t>
      </w:r>
    </w:p>
    <w:p w14:paraId="51CC9823" w14:textId="77777777" w:rsidR="00191EA0" w:rsidRDefault="00191EA0" w:rsidP="00191EA0">
      <w:pPr>
        <w:pStyle w:val="PL"/>
      </w:pPr>
      <w:r>
        <w:t xml:space="preserve">          minItems: 1</w:t>
      </w:r>
    </w:p>
    <w:p w14:paraId="30F545D7" w14:textId="77777777" w:rsidR="00191EA0" w:rsidRDefault="00191EA0" w:rsidP="00191EA0">
      <w:pPr>
        <w:pStyle w:val="PL"/>
      </w:pPr>
      <w:r>
        <w:t xml:space="preserve">        dnns:</w:t>
      </w:r>
    </w:p>
    <w:p w14:paraId="4C851BC0" w14:textId="77777777" w:rsidR="00191EA0" w:rsidRDefault="00191EA0" w:rsidP="00191EA0">
      <w:pPr>
        <w:pStyle w:val="PL"/>
      </w:pPr>
      <w:r>
        <w:t xml:space="preserve">          type: array</w:t>
      </w:r>
    </w:p>
    <w:p w14:paraId="29867C01" w14:textId="77777777" w:rsidR="00191EA0" w:rsidRDefault="00191EA0" w:rsidP="00191EA0">
      <w:pPr>
        <w:pStyle w:val="PL"/>
      </w:pPr>
      <w:r>
        <w:t xml:space="preserve">          items:</w:t>
      </w:r>
    </w:p>
    <w:p w14:paraId="274FF161" w14:textId="77777777" w:rsidR="00191EA0" w:rsidRDefault="00191EA0" w:rsidP="00191EA0">
      <w:pPr>
        <w:pStyle w:val="PL"/>
      </w:pPr>
      <w:r>
        <w:t xml:space="preserve">            $ref: 'TS29571_CommonData.yaml#/components/schemas/Dnn'</w:t>
      </w:r>
    </w:p>
    <w:p w14:paraId="40EBE6DD" w14:textId="77777777" w:rsidR="00191EA0" w:rsidRDefault="00191EA0" w:rsidP="00191EA0">
      <w:pPr>
        <w:pStyle w:val="PL"/>
      </w:pPr>
      <w:r>
        <w:t xml:space="preserve">          minItems: 1</w:t>
      </w:r>
    </w:p>
    <w:p w14:paraId="350470D8" w14:textId="77777777" w:rsidR="00191EA0" w:rsidRDefault="00191EA0" w:rsidP="00191EA0">
      <w:pPr>
        <w:pStyle w:val="PL"/>
      </w:pPr>
      <w:r>
        <w:t xml:space="preserve">        dnais:</w:t>
      </w:r>
    </w:p>
    <w:p w14:paraId="0669F007" w14:textId="77777777" w:rsidR="00191EA0" w:rsidRDefault="00191EA0" w:rsidP="00191EA0">
      <w:pPr>
        <w:pStyle w:val="PL"/>
      </w:pPr>
      <w:r>
        <w:t xml:space="preserve">          type: array</w:t>
      </w:r>
    </w:p>
    <w:p w14:paraId="292A030D" w14:textId="77777777" w:rsidR="00191EA0" w:rsidRDefault="00191EA0" w:rsidP="00191EA0">
      <w:pPr>
        <w:pStyle w:val="PL"/>
      </w:pPr>
      <w:r>
        <w:t xml:space="preserve">          items:</w:t>
      </w:r>
    </w:p>
    <w:p w14:paraId="4BC3E0A4" w14:textId="77777777" w:rsidR="00191EA0" w:rsidRDefault="00191EA0" w:rsidP="00191EA0">
      <w:pPr>
        <w:pStyle w:val="PL"/>
      </w:pPr>
      <w:r>
        <w:t xml:space="preserve">            $ref: 'TS29571_CommonData.yaml#/components/schemas/Dnai'</w:t>
      </w:r>
    </w:p>
    <w:p w14:paraId="348DC207" w14:textId="77777777" w:rsidR="00191EA0" w:rsidRDefault="00191EA0" w:rsidP="00191EA0">
      <w:pPr>
        <w:pStyle w:val="PL"/>
      </w:pPr>
      <w:r>
        <w:t xml:space="preserve">          minItems: 1</w:t>
      </w:r>
    </w:p>
    <w:p w14:paraId="3D596733" w14:textId="77777777" w:rsidR="00191EA0" w:rsidRDefault="00191EA0" w:rsidP="00191EA0">
      <w:pPr>
        <w:pStyle w:val="PL"/>
      </w:pPr>
      <w:r>
        <w:t xml:space="preserve">        ladnDnns:</w:t>
      </w:r>
    </w:p>
    <w:p w14:paraId="29D8F582" w14:textId="77777777" w:rsidR="00191EA0" w:rsidRDefault="00191EA0" w:rsidP="00191EA0">
      <w:pPr>
        <w:pStyle w:val="PL"/>
      </w:pPr>
      <w:r>
        <w:t xml:space="preserve">          type: array</w:t>
      </w:r>
    </w:p>
    <w:p w14:paraId="034F37E0" w14:textId="77777777" w:rsidR="00191EA0" w:rsidRDefault="00191EA0" w:rsidP="00191EA0">
      <w:pPr>
        <w:pStyle w:val="PL"/>
      </w:pPr>
      <w:r>
        <w:t xml:space="preserve">          items:</w:t>
      </w:r>
    </w:p>
    <w:p w14:paraId="111F2FF8" w14:textId="77777777" w:rsidR="00191EA0" w:rsidRDefault="00191EA0" w:rsidP="00191EA0">
      <w:pPr>
        <w:pStyle w:val="PL"/>
      </w:pPr>
      <w:r>
        <w:t xml:space="preserve">            $ref: 'TS29571_CommonData.yaml#/components/schemas/Dnn'</w:t>
      </w:r>
    </w:p>
    <w:p w14:paraId="747FFB49" w14:textId="77777777" w:rsidR="00191EA0" w:rsidRDefault="00191EA0" w:rsidP="00191EA0">
      <w:pPr>
        <w:pStyle w:val="PL"/>
      </w:pPr>
      <w:r>
        <w:t xml:space="preserve">          minItems: 1</w:t>
      </w:r>
    </w:p>
    <w:p w14:paraId="6CD80738" w14:textId="77777777" w:rsidR="00191EA0" w:rsidRDefault="00191EA0" w:rsidP="00191EA0">
      <w:pPr>
        <w:pStyle w:val="PL"/>
      </w:pPr>
      <w:r>
        <w:t xml:space="preserve">          description: Identification(s) of LADN DNN to indicate the LADN service area as the AOI.</w:t>
      </w:r>
    </w:p>
    <w:p w14:paraId="3699D82B" w14:textId="77777777" w:rsidR="00191EA0" w:rsidRDefault="00191EA0" w:rsidP="00191EA0">
      <w:pPr>
        <w:pStyle w:val="PL"/>
      </w:pPr>
      <w:r>
        <w:t xml:space="preserve">        networkArea:</w:t>
      </w:r>
    </w:p>
    <w:p w14:paraId="4706C7F5" w14:textId="77777777" w:rsidR="00191EA0" w:rsidRDefault="00191EA0" w:rsidP="00191EA0">
      <w:pPr>
        <w:pStyle w:val="PL"/>
      </w:pPr>
      <w:r>
        <w:t xml:space="preserve">          $ref: 'TS29554_Npcf_BDTPolicyControl.yaml#/components/schemas/NetworkAreaInfo'</w:t>
      </w:r>
    </w:p>
    <w:p w14:paraId="6A31CFC7" w14:textId="77777777" w:rsidR="00191EA0" w:rsidRDefault="00191EA0" w:rsidP="00191EA0">
      <w:pPr>
        <w:pStyle w:val="PL"/>
      </w:pPr>
      <w:r>
        <w:t xml:space="preserve">        visitedAreas:</w:t>
      </w:r>
    </w:p>
    <w:p w14:paraId="13FCF3F7" w14:textId="77777777" w:rsidR="00191EA0" w:rsidRDefault="00191EA0" w:rsidP="00191EA0">
      <w:pPr>
        <w:pStyle w:val="PL"/>
      </w:pPr>
      <w:r>
        <w:t xml:space="preserve">          type: array</w:t>
      </w:r>
    </w:p>
    <w:p w14:paraId="6A280912" w14:textId="77777777" w:rsidR="00191EA0" w:rsidRDefault="00191EA0" w:rsidP="00191EA0">
      <w:pPr>
        <w:pStyle w:val="PL"/>
      </w:pPr>
      <w:r>
        <w:t xml:space="preserve">          items:</w:t>
      </w:r>
    </w:p>
    <w:p w14:paraId="1CF0D62D" w14:textId="77777777" w:rsidR="00191EA0" w:rsidRDefault="00191EA0" w:rsidP="00191EA0">
      <w:pPr>
        <w:pStyle w:val="PL"/>
      </w:pPr>
      <w:r>
        <w:t xml:space="preserve">            $ref: 'TS29554_Npcf_BDTPolicyControl.yaml#/components/schemas/NetworkAreaInfo'</w:t>
      </w:r>
    </w:p>
    <w:p w14:paraId="5E553FA2" w14:textId="77777777" w:rsidR="00191EA0" w:rsidRDefault="00191EA0" w:rsidP="00191EA0">
      <w:pPr>
        <w:pStyle w:val="PL"/>
      </w:pPr>
      <w:r>
        <w:t xml:space="preserve">          minItems: 1</w:t>
      </w:r>
    </w:p>
    <w:p w14:paraId="0777080A" w14:textId="77777777" w:rsidR="00191EA0" w:rsidRDefault="00191EA0" w:rsidP="00191EA0">
      <w:pPr>
        <w:pStyle w:val="PL"/>
      </w:pPr>
      <w:r>
        <w:t xml:space="preserve">        maxTopAppUlNbr:</w:t>
      </w:r>
    </w:p>
    <w:p w14:paraId="7C7C2778" w14:textId="77777777" w:rsidR="00191EA0" w:rsidRDefault="00191EA0" w:rsidP="00191EA0">
      <w:pPr>
        <w:pStyle w:val="PL"/>
      </w:pPr>
      <w:r>
        <w:t xml:space="preserve">          $ref: 'TS29571_CommonData.yaml#/components/schemas/Uinteger'</w:t>
      </w:r>
    </w:p>
    <w:p w14:paraId="42031D81" w14:textId="77777777" w:rsidR="00191EA0" w:rsidRDefault="00191EA0" w:rsidP="00191EA0">
      <w:pPr>
        <w:pStyle w:val="PL"/>
      </w:pPr>
      <w:r>
        <w:t xml:space="preserve">        maxTopAppDlNbr:</w:t>
      </w:r>
    </w:p>
    <w:p w14:paraId="0C8FC1E5" w14:textId="77777777" w:rsidR="00191EA0" w:rsidRDefault="00191EA0" w:rsidP="00191EA0">
      <w:pPr>
        <w:pStyle w:val="PL"/>
      </w:pPr>
      <w:r>
        <w:t xml:space="preserve">          $ref: 'TS29571_CommonData.yaml#/components/schemas/Uinteger'</w:t>
      </w:r>
    </w:p>
    <w:p w14:paraId="020E347A" w14:textId="77777777" w:rsidR="00191EA0" w:rsidRDefault="00191EA0" w:rsidP="00191EA0">
      <w:pPr>
        <w:pStyle w:val="PL"/>
      </w:pPr>
      <w:r>
        <w:t xml:space="preserve">        nfInstanceIds:</w:t>
      </w:r>
    </w:p>
    <w:p w14:paraId="75FFEE54" w14:textId="77777777" w:rsidR="00191EA0" w:rsidRDefault="00191EA0" w:rsidP="00191EA0">
      <w:pPr>
        <w:pStyle w:val="PL"/>
      </w:pPr>
      <w:r>
        <w:t xml:space="preserve">          type: array</w:t>
      </w:r>
    </w:p>
    <w:p w14:paraId="76670DB1" w14:textId="77777777" w:rsidR="00191EA0" w:rsidRDefault="00191EA0" w:rsidP="00191EA0">
      <w:pPr>
        <w:pStyle w:val="PL"/>
      </w:pPr>
      <w:r>
        <w:t xml:space="preserve">          items:</w:t>
      </w:r>
    </w:p>
    <w:p w14:paraId="6A8535E9" w14:textId="77777777" w:rsidR="00191EA0" w:rsidRDefault="00191EA0" w:rsidP="00191EA0">
      <w:pPr>
        <w:pStyle w:val="PL"/>
      </w:pPr>
      <w:r>
        <w:t xml:space="preserve">            $ref: 'TS29571_CommonData.yaml#/components/schemas/NfInstanceId'</w:t>
      </w:r>
    </w:p>
    <w:p w14:paraId="13721A2B" w14:textId="77777777" w:rsidR="00191EA0" w:rsidRDefault="00191EA0" w:rsidP="00191EA0">
      <w:pPr>
        <w:pStyle w:val="PL"/>
      </w:pPr>
      <w:r>
        <w:t xml:space="preserve">          minItems: 1</w:t>
      </w:r>
    </w:p>
    <w:p w14:paraId="1B629407" w14:textId="77777777" w:rsidR="00191EA0" w:rsidRDefault="00191EA0" w:rsidP="00191EA0">
      <w:pPr>
        <w:pStyle w:val="PL"/>
      </w:pPr>
      <w:r>
        <w:t xml:space="preserve">        nfSetIds:</w:t>
      </w:r>
    </w:p>
    <w:p w14:paraId="2FD5910F" w14:textId="77777777" w:rsidR="00191EA0" w:rsidRDefault="00191EA0" w:rsidP="00191EA0">
      <w:pPr>
        <w:pStyle w:val="PL"/>
      </w:pPr>
      <w:r>
        <w:t xml:space="preserve">          type: array</w:t>
      </w:r>
    </w:p>
    <w:p w14:paraId="2F2AAEFD" w14:textId="77777777" w:rsidR="00191EA0" w:rsidRDefault="00191EA0" w:rsidP="00191EA0">
      <w:pPr>
        <w:pStyle w:val="PL"/>
      </w:pPr>
      <w:r>
        <w:t xml:space="preserve">          items:</w:t>
      </w:r>
    </w:p>
    <w:p w14:paraId="1387DEC7" w14:textId="77777777" w:rsidR="00191EA0" w:rsidRDefault="00191EA0" w:rsidP="00191EA0">
      <w:pPr>
        <w:pStyle w:val="PL"/>
      </w:pPr>
      <w:r>
        <w:t xml:space="preserve">            $ref: 'TS29571_CommonData.yaml#/components/schemas/NfSetId'</w:t>
      </w:r>
    </w:p>
    <w:p w14:paraId="5E7A3AFA" w14:textId="77777777" w:rsidR="00191EA0" w:rsidRDefault="00191EA0" w:rsidP="00191EA0">
      <w:pPr>
        <w:pStyle w:val="PL"/>
      </w:pPr>
      <w:r>
        <w:t xml:space="preserve">          minItems: 1</w:t>
      </w:r>
    </w:p>
    <w:p w14:paraId="12357BFD" w14:textId="77777777" w:rsidR="00191EA0" w:rsidRDefault="00191EA0" w:rsidP="00191EA0">
      <w:pPr>
        <w:pStyle w:val="PL"/>
      </w:pPr>
      <w:r>
        <w:t xml:space="preserve">        nfTypes:</w:t>
      </w:r>
    </w:p>
    <w:p w14:paraId="28E2535B" w14:textId="77777777" w:rsidR="00191EA0" w:rsidRDefault="00191EA0" w:rsidP="00191EA0">
      <w:pPr>
        <w:pStyle w:val="PL"/>
      </w:pPr>
      <w:r>
        <w:t xml:space="preserve">          type: array</w:t>
      </w:r>
    </w:p>
    <w:p w14:paraId="0DA4979D" w14:textId="77777777" w:rsidR="00191EA0" w:rsidRDefault="00191EA0" w:rsidP="00191EA0">
      <w:pPr>
        <w:pStyle w:val="PL"/>
      </w:pPr>
      <w:r>
        <w:t xml:space="preserve">          items:</w:t>
      </w:r>
    </w:p>
    <w:p w14:paraId="7E59156F" w14:textId="77777777" w:rsidR="00191EA0" w:rsidRDefault="00191EA0" w:rsidP="00191EA0">
      <w:pPr>
        <w:pStyle w:val="PL"/>
      </w:pPr>
      <w:r>
        <w:t xml:space="preserve">            $ref: 'TS29510_Nnrf_NFManagement.yaml#/components/schemas/NFType'</w:t>
      </w:r>
    </w:p>
    <w:p w14:paraId="3A983464" w14:textId="77777777" w:rsidR="00191EA0" w:rsidRDefault="00191EA0" w:rsidP="00191EA0">
      <w:pPr>
        <w:pStyle w:val="PL"/>
      </w:pPr>
      <w:r>
        <w:t xml:space="preserve">          minItems: 1</w:t>
      </w:r>
    </w:p>
    <w:p w14:paraId="7C1EBDE9" w14:textId="77777777" w:rsidR="00191EA0" w:rsidRDefault="00191EA0" w:rsidP="00191EA0">
      <w:pPr>
        <w:pStyle w:val="PL"/>
      </w:pPr>
      <w:r>
        <w:t xml:space="preserve">        nsiIdInfos:</w:t>
      </w:r>
    </w:p>
    <w:p w14:paraId="42688ED4" w14:textId="77777777" w:rsidR="00191EA0" w:rsidRDefault="00191EA0" w:rsidP="00191EA0">
      <w:pPr>
        <w:pStyle w:val="PL"/>
      </w:pPr>
      <w:r>
        <w:t xml:space="preserve">          type: array</w:t>
      </w:r>
    </w:p>
    <w:p w14:paraId="403C262B" w14:textId="77777777" w:rsidR="00191EA0" w:rsidRDefault="00191EA0" w:rsidP="00191EA0">
      <w:pPr>
        <w:pStyle w:val="PL"/>
      </w:pPr>
      <w:r>
        <w:t xml:space="preserve">          items:</w:t>
      </w:r>
    </w:p>
    <w:p w14:paraId="5E912094" w14:textId="77777777" w:rsidR="00191EA0" w:rsidRDefault="00191EA0" w:rsidP="00191EA0">
      <w:pPr>
        <w:pStyle w:val="PL"/>
      </w:pPr>
      <w:r>
        <w:t xml:space="preserve">            $ref: 'TS29520_Nnwdaf_EventsSubscription.yaml#/components/schemas/NsiIdInfo'</w:t>
      </w:r>
    </w:p>
    <w:p w14:paraId="009BA942" w14:textId="77777777" w:rsidR="00191EA0" w:rsidRDefault="00191EA0" w:rsidP="00191EA0">
      <w:pPr>
        <w:pStyle w:val="PL"/>
      </w:pPr>
      <w:r>
        <w:t xml:space="preserve">          minItems: 1</w:t>
      </w:r>
    </w:p>
    <w:p w14:paraId="6EB8F422" w14:textId="77777777" w:rsidR="00191EA0" w:rsidRDefault="00191EA0" w:rsidP="00191EA0">
      <w:pPr>
        <w:pStyle w:val="PL"/>
      </w:pPr>
      <w:r>
        <w:t xml:space="preserve">        qosRequ:</w:t>
      </w:r>
    </w:p>
    <w:p w14:paraId="487AAE2B" w14:textId="77777777" w:rsidR="00191EA0" w:rsidRDefault="00191EA0" w:rsidP="00191EA0">
      <w:pPr>
        <w:pStyle w:val="PL"/>
      </w:pPr>
      <w:r>
        <w:t xml:space="preserve">          $ref: 'TS29520_Nnwdaf_EventsSubscription.yaml#/components/schemas/QosRequirement'</w:t>
      </w:r>
    </w:p>
    <w:p w14:paraId="257889B4" w14:textId="77777777" w:rsidR="00191EA0" w:rsidRDefault="00191EA0" w:rsidP="00191EA0">
      <w:pPr>
        <w:pStyle w:val="PL"/>
      </w:pPr>
      <w:r>
        <w:t xml:space="preserve">        nwPerfTypes:</w:t>
      </w:r>
    </w:p>
    <w:p w14:paraId="1C478F51" w14:textId="77777777" w:rsidR="00191EA0" w:rsidRDefault="00191EA0" w:rsidP="00191EA0">
      <w:pPr>
        <w:pStyle w:val="PL"/>
      </w:pPr>
      <w:r>
        <w:t xml:space="preserve">          type: array</w:t>
      </w:r>
    </w:p>
    <w:p w14:paraId="0051D080" w14:textId="77777777" w:rsidR="00191EA0" w:rsidRDefault="00191EA0" w:rsidP="00191EA0">
      <w:pPr>
        <w:pStyle w:val="PL"/>
      </w:pPr>
      <w:r>
        <w:t xml:space="preserve">          items:</w:t>
      </w:r>
    </w:p>
    <w:p w14:paraId="5DB86935" w14:textId="77777777" w:rsidR="00191EA0" w:rsidRDefault="00191EA0" w:rsidP="00191EA0">
      <w:pPr>
        <w:pStyle w:val="PL"/>
      </w:pPr>
      <w:r>
        <w:t xml:space="preserve">            $ref: 'TS29520_Nnwdaf_EventsSubscription.yaml#/components/schemas/NetworkPerfType'</w:t>
      </w:r>
    </w:p>
    <w:p w14:paraId="06A904A1" w14:textId="77777777" w:rsidR="00191EA0" w:rsidRDefault="00191EA0" w:rsidP="00191EA0">
      <w:pPr>
        <w:pStyle w:val="PL"/>
      </w:pPr>
      <w:r>
        <w:t xml:space="preserve">          minItems: 1</w:t>
      </w:r>
    </w:p>
    <w:p w14:paraId="1D234558" w14:textId="77777777" w:rsidR="00191EA0" w:rsidRDefault="00191EA0" w:rsidP="00191EA0">
      <w:pPr>
        <w:pStyle w:val="PL"/>
      </w:pPr>
      <w:r>
        <w:t xml:space="preserve">        bwRequs:</w:t>
      </w:r>
    </w:p>
    <w:p w14:paraId="6D2804ED" w14:textId="77777777" w:rsidR="00191EA0" w:rsidRDefault="00191EA0" w:rsidP="00191EA0">
      <w:pPr>
        <w:pStyle w:val="PL"/>
      </w:pPr>
      <w:r>
        <w:t xml:space="preserve">          type: array</w:t>
      </w:r>
    </w:p>
    <w:p w14:paraId="3351EEA3" w14:textId="77777777" w:rsidR="00191EA0" w:rsidRDefault="00191EA0" w:rsidP="00191EA0">
      <w:pPr>
        <w:pStyle w:val="PL"/>
      </w:pPr>
      <w:r>
        <w:t xml:space="preserve">          items:</w:t>
      </w:r>
    </w:p>
    <w:p w14:paraId="693CA47A" w14:textId="77777777" w:rsidR="00191EA0" w:rsidRDefault="00191EA0" w:rsidP="00191EA0">
      <w:pPr>
        <w:pStyle w:val="PL"/>
      </w:pPr>
      <w:r>
        <w:t xml:space="preserve">            $ref: 'TS29520_Nnwdaf_EventsSubscription.yaml#/components/schemas/BwRequirement'</w:t>
      </w:r>
    </w:p>
    <w:p w14:paraId="567EBE2D" w14:textId="77777777" w:rsidR="00191EA0" w:rsidRDefault="00191EA0" w:rsidP="00191EA0">
      <w:pPr>
        <w:pStyle w:val="PL"/>
      </w:pPr>
      <w:r>
        <w:t xml:space="preserve">          minItems: 1</w:t>
      </w:r>
    </w:p>
    <w:p w14:paraId="5752A6BA" w14:textId="77777777" w:rsidR="00191EA0" w:rsidRDefault="00191EA0" w:rsidP="00191EA0">
      <w:pPr>
        <w:pStyle w:val="PL"/>
      </w:pPr>
      <w:r>
        <w:t xml:space="preserve">        excepIds:</w:t>
      </w:r>
    </w:p>
    <w:p w14:paraId="18D31A5E" w14:textId="77777777" w:rsidR="00191EA0" w:rsidRDefault="00191EA0" w:rsidP="00191EA0">
      <w:pPr>
        <w:pStyle w:val="PL"/>
      </w:pPr>
      <w:r>
        <w:t xml:space="preserve">          type: array</w:t>
      </w:r>
    </w:p>
    <w:p w14:paraId="75A75818" w14:textId="77777777" w:rsidR="00191EA0" w:rsidRDefault="00191EA0" w:rsidP="00191EA0">
      <w:pPr>
        <w:pStyle w:val="PL"/>
      </w:pPr>
      <w:r>
        <w:t xml:space="preserve">          items:</w:t>
      </w:r>
    </w:p>
    <w:p w14:paraId="2FEB89A8" w14:textId="77777777" w:rsidR="00191EA0" w:rsidRDefault="00191EA0" w:rsidP="00191EA0">
      <w:pPr>
        <w:pStyle w:val="PL"/>
      </w:pPr>
      <w:r>
        <w:t xml:space="preserve">            $ref: 'TS29520_Nnwdaf_EventsSubscription.yaml#/components/schemas/ExceptionId'</w:t>
      </w:r>
    </w:p>
    <w:p w14:paraId="7A0CAC19" w14:textId="77777777" w:rsidR="00191EA0" w:rsidRDefault="00191EA0" w:rsidP="00191EA0">
      <w:pPr>
        <w:pStyle w:val="PL"/>
      </w:pPr>
      <w:r>
        <w:t xml:space="preserve">          minItems: 1</w:t>
      </w:r>
    </w:p>
    <w:p w14:paraId="53333284" w14:textId="77777777" w:rsidR="00191EA0" w:rsidRDefault="00191EA0" w:rsidP="00191EA0">
      <w:pPr>
        <w:pStyle w:val="PL"/>
      </w:pPr>
      <w:r>
        <w:t xml:space="preserve">        exptAnaType:</w:t>
      </w:r>
    </w:p>
    <w:p w14:paraId="6E25E078" w14:textId="77777777" w:rsidR="00191EA0" w:rsidRDefault="00191EA0" w:rsidP="00191EA0">
      <w:pPr>
        <w:pStyle w:val="PL"/>
      </w:pPr>
      <w:r>
        <w:t xml:space="preserve">          $ref: 'TS29520_Nnwdaf_EventsSubscription.yaml#/components/schemas/ExpectedAnalyticsType'</w:t>
      </w:r>
    </w:p>
    <w:p w14:paraId="3E2158B9" w14:textId="77777777" w:rsidR="00191EA0" w:rsidRDefault="00191EA0" w:rsidP="00191EA0">
      <w:pPr>
        <w:pStyle w:val="PL"/>
      </w:pPr>
      <w:r>
        <w:t xml:space="preserve">        exptUeBehav:</w:t>
      </w:r>
    </w:p>
    <w:p w14:paraId="2055983C" w14:textId="77777777" w:rsidR="00191EA0" w:rsidRDefault="00191EA0" w:rsidP="00191EA0">
      <w:pPr>
        <w:pStyle w:val="PL"/>
      </w:pPr>
      <w:r>
        <w:t xml:space="preserve">          $ref: 'TS29503_Nudm_SDM.yaml#/components/schemas/ExpectedUeBehaviourData'</w:t>
      </w:r>
    </w:p>
    <w:p w14:paraId="0EBE0646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ratFreqs:</w:t>
      </w:r>
    </w:p>
    <w:p w14:paraId="2B03620E" w14:textId="77777777" w:rsidR="00191EA0" w:rsidRDefault="00191EA0" w:rsidP="00191EA0">
      <w:pPr>
        <w:pStyle w:val="PL"/>
      </w:pPr>
      <w:r>
        <w:t xml:space="preserve">          type: array</w:t>
      </w:r>
    </w:p>
    <w:p w14:paraId="3BD57686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30B871" w14:textId="77777777" w:rsidR="00191EA0" w:rsidRDefault="00191EA0" w:rsidP="00191EA0">
      <w:pPr>
        <w:pStyle w:val="PL"/>
      </w:pPr>
      <w:r>
        <w:t xml:space="preserve">            $ref: 'TS29520_Nnwdaf_EventsSubscription.yaml#/components/schemas/RatFreqInformation'</w:t>
      </w:r>
    </w:p>
    <w:p w14:paraId="73207EA5" w14:textId="77777777" w:rsidR="00191EA0" w:rsidRDefault="00191EA0" w:rsidP="00191EA0">
      <w:pPr>
        <w:pStyle w:val="PL"/>
      </w:pPr>
      <w:r>
        <w:t xml:space="preserve">          minItems: 1</w:t>
      </w:r>
    </w:p>
    <w:p w14:paraId="40A7779A" w14:textId="77777777" w:rsidR="00191EA0" w:rsidRDefault="00191EA0" w:rsidP="00191EA0">
      <w:pPr>
        <w:pStyle w:val="PL"/>
      </w:pPr>
      <w:r>
        <w:t xml:space="preserve">        disperReqs:</w:t>
      </w:r>
    </w:p>
    <w:p w14:paraId="73A42BEE" w14:textId="77777777" w:rsidR="00191EA0" w:rsidRDefault="00191EA0" w:rsidP="00191EA0">
      <w:pPr>
        <w:pStyle w:val="PL"/>
      </w:pPr>
      <w:r>
        <w:t xml:space="preserve">          type: array</w:t>
      </w:r>
    </w:p>
    <w:p w14:paraId="7C363342" w14:textId="77777777" w:rsidR="00191EA0" w:rsidRDefault="00191EA0" w:rsidP="00191EA0">
      <w:pPr>
        <w:pStyle w:val="PL"/>
      </w:pPr>
      <w:r>
        <w:t xml:space="preserve">          items:</w:t>
      </w:r>
    </w:p>
    <w:p w14:paraId="46595719" w14:textId="77777777" w:rsidR="00191EA0" w:rsidRDefault="00191EA0" w:rsidP="00191EA0">
      <w:pPr>
        <w:pStyle w:val="PL"/>
      </w:pPr>
      <w:r>
        <w:t xml:space="preserve">            $ref: 'TS29520_Nnwdaf_EventsSubscription.yaml#/components/schemas/DispersionRequirement'</w:t>
      </w:r>
    </w:p>
    <w:p w14:paraId="6C6F381D" w14:textId="77777777" w:rsidR="00191EA0" w:rsidRDefault="00191EA0" w:rsidP="00191EA0">
      <w:pPr>
        <w:pStyle w:val="PL"/>
      </w:pPr>
      <w:r>
        <w:t xml:space="preserve">          minItems: 1</w:t>
      </w:r>
    </w:p>
    <w:p w14:paraId="01C8AF2B" w14:textId="77777777" w:rsidR="00191EA0" w:rsidRDefault="00191EA0" w:rsidP="00191EA0">
      <w:pPr>
        <w:pStyle w:val="PL"/>
      </w:pPr>
      <w:r>
        <w:t xml:space="preserve">        redTransReqs:</w:t>
      </w:r>
    </w:p>
    <w:p w14:paraId="0AF4B734" w14:textId="77777777" w:rsidR="00191EA0" w:rsidRDefault="00191EA0" w:rsidP="00191EA0">
      <w:pPr>
        <w:pStyle w:val="PL"/>
      </w:pPr>
      <w:r>
        <w:t xml:space="preserve">          type: array</w:t>
      </w:r>
    </w:p>
    <w:p w14:paraId="6924EA4E" w14:textId="77777777" w:rsidR="00191EA0" w:rsidRDefault="00191EA0" w:rsidP="00191EA0">
      <w:pPr>
        <w:pStyle w:val="PL"/>
      </w:pPr>
      <w:r>
        <w:t xml:space="preserve">          items:</w:t>
      </w:r>
    </w:p>
    <w:p w14:paraId="483DADCF" w14:textId="77777777" w:rsidR="00191EA0" w:rsidRDefault="00191EA0" w:rsidP="00191EA0">
      <w:pPr>
        <w:pStyle w:val="PL"/>
      </w:pPr>
      <w:r>
        <w:t xml:space="preserve">            $ref: 'TS29520_Nnwdaf_EventsSubscription.yaml#/components/schemas/RedundantTransmissionExpReq'</w:t>
      </w:r>
    </w:p>
    <w:p w14:paraId="0141B5F2" w14:textId="77777777" w:rsidR="00191EA0" w:rsidRDefault="00191EA0" w:rsidP="00191EA0">
      <w:pPr>
        <w:pStyle w:val="PL"/>
      </w:pPr>
      <w:r>
        <w:t xml:space="preserve">          minItems: 1</w:t>
      </w:r>
    </w:p>
    <w:p w14:paraId="50EDACED" w14:textId="77777777" w:rsidR="00191EA0" w:rsidRDefault="00191EA0" w:rsidP="00191EA0">
      <w:pPr>
        <w:pStyle w:val="PL"/>
      </w:pPr>
      <w:r>
        <w:t xml:space="preserve">        wlanReqs:</w:t>
      </w:r>
    </w:p>
    <w:p w14:paraId="490FD9CA" w14:textId="77777777" w:rsidR="00191EA0" w:rsidRDefault="00191EA0" w:rsidP="00191EA0">
      <w:pPr>
        <w:pStyle w:val="PL"/>
      </w:pPr>
      <w:r>
        <w:t xml:space="preserve">          type: array</w:t>
      </w:r>
    </w:p>
    <w:p w14:paraId="0022E996" w14:textId="77777777" w:rsidR="00191EA0" w:rsidRDefault="00191EA0" w:rsidP="00191EA0">
      <w:pPr>
        <w:pStyle w:val="PL"/>
      </w:pPr>
      <w:r>
        <w:t xml:space="preserve">          items:</w:t>
      </w:r>
    </w:p>
    <w:p w14:paraId="5667D2BE" w14:textId="77777777" w:rsidR="00191EA0" w:rsidRDefault="00191EA0" w:rsidP="00191EA0">
      <w:pPr>
        <w:pStyle w:val="PL"/>
      </w:pPr>
      <w:r>
        <w:t xml:space="preserve">            $ref: 'TS29520_Nnwdaf_EventsSubscription.yaml#/components/schemas/WlanPerformanceReq'</w:t>
      </w:r>
    </w:p>
    <w:p w14:paraId="680CA627" w14:textId="77777777" w:rsidR="00191EA0" w:rsidRDefault="00191EA0" w:rsidP="00191EA0">
      <w:pPr>
        <w:pStyle w:val="PL"/>
      </w:pPr>
      <w:r>
        <w:t xml:space="preserve">          minItems: 1</w:t>
      </w:r>
    </w:p>
    <w:p w14:paraId="484F1A4E" w14:textId="77777777" w:rsidR="00191EA0" w:rsidRDefault="00191EA0" w:rsidP="00191EA0">
      <w:pPr>
        <w:pStyle w:val="PL"/>
      </w:pPr>
      <w:r>
        <w:t xml:space="preserve">        listOfAnaSubsets:</w:t>
      </w:r>
    </w:p>
    <w:p w14:paraId="1DB11102" w14:textId="77777777" w:rsidR="00191EA0" w:rsidRDefault="00191EA0" w:rsidP="00191EA0">
      <w:pPr>
        <w:pStyle w:val="PL"/>
      </w:pPr>
      <w:r>
        <w:t xml:space="preserve">          type: array</w:t>
      </w:r>
    </w:p>
    <w:p w14:paraId="2CE63812" w14:textId="77777777" w:rsidR="00191EA0" w:rsidRDefault="00191EA0" w:rsidP="00191EA0">
      <w:pPr>
        <w:pStyle w:val="PL"/>
      </w:pPr>
      <w:r>
        <w:t xml:space="preserve">          items:</w:t>
      </w:r>
    </w:p>
    <w:p w14:paraId="1701C2D0" w14:textId="77777777" w:rsidR="00191EA0" w:rsidRDefault="00191EA0" w:rsidP="00191EA0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399B68D9" w14:textId="77777777" w:rsidR="00191EA0" w:rsidRDefault="00191EA0" w:rsidP="00191EA0">
      <w:pPr>
        <w:pStyle w:val="PL"/>
      </w:pPr>
      <w:r>
        <w:t xml:space="preserve">          minItems: 1</w:t>
      </w:r>
    </w:p>
    <w:p w14:paraId="1A122B05" w14:textId="77777777" w:rsidR="00191EA0" w:rsidRDefault="00191EA0" w:rsidP="00191EA0">
      <w:pPr>
        <w:pStyle w:val="PL"/>
      </w:pPr>
      <w:r>
        <w:t xml:space="preserve">        upfInfo:</w:t>
      </w:r>
    </w:p>
    <w:p w14:paraId="46091EA8" w14:textId="77777777" w:rsidR="00191EA0" w:rsidRDefault="00191EA0" w:rsidP="00191EA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66E9E394" w14:textId="77777777" w:rsidR="00191EA0" w:rsidRDefault="00191EA0" w:rsidP="00191EA0">
      <w:pPr>
        <w:pStyle w:val="PL"/>
      </w:pPr>
    </w:p>
    <w:p w14:paraId="35CC88B9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02A5E087" w14:textId="77777777" w:rsidR="00191EA0" w:rsidRDefault="00191EA0" w:rsidP="00191EA0">
      <w:pPr>
        <w:pStyle w:val="PL"/>
      </w:pPr>
      <w:r>
        <w:t xml:space="preserve">          type: array</w:t>
      </w:r>
    </w:p>
    <w:p w14:paraId="30A33AD0" w14:textId="77777777" w:rsidR="00191EA0" w:rsidRDefault="00191EA0" w:rsidP="00191EA0">
      <w:pPr>
        <w:pStyle w:val="PL"/>
      </w:pPr>
      <w:r>
        <w:t xml:space="preserve">          items:</w:t>
      </w:r>
    </w:p>
    <w:p w14:paraId="01141802" w14:textId="77777777" w:rsidR="00191EA0" w:rsidRDefault="00191EA0" w:rsidP="00191EA0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AE9B20E" w14:textId="77777777" w:rsidR="00191EA0" w:rsidRDefault="00191EA0" w:rsidP="00191EA0">
      <w:pPr>
        <w:pStyle w:val="PL"/>
      </w:pPr>
      <w:r>
        <w:t xml:space="preserve">          minItems: 1</w:t>
      </w:r>
    </w:p>
    <w:p w14:paraId="7260BF2A" w14:textId="77777777" w:rsidR="00191EA0" w:rsidRDefault="00191EA0" w:rsidP="00191EA0">
      <w:pPr>
        <w:pStyle w:val="PL"/>
      </w:pPr>
      <w:r>
        <w:t xml:space="preserve">        dnPerfReqs:</w:t>
      </w:r>
    </w:p>
    <w:p w14:paraId="0492B236" w14:textId="77777777" w:rsidR="00191EA0" w:rsidRDefault="00191EA0" w:rsidP="00191EA0">
      <w:pPr>
        <w:pStyle w:val="PL"/>
      </w:pPr>
      <w:r>
        <w:t xml:space="preserve">          type: array</w:t>
      </w:r>
    </w:p>
    <w:p w14:paraId="0ACB7027" w14:textId="77777777" w:rsidR="00191EA0" w:rsidRDefault="00191EA0" w:rsidP="00191EA0">
      <w:pPr>
        <w:pStyle w:val="PL"/>
      </w:pPr>
      <w:r>
        <w:t xml:space="preserve">          items:</w:t>
      </w:r>
    </w:p>
    <w:p w14:paraId="399A33ED" w14:textId="77777777" w:rsidR="00191EA0" w:rsidRDefault="00191EA0" w:rsidP="00191EA0">
      <w:pPr>
        <w:pStyle w:val="PL"/>
      </w:pPr>
      <w:r>
        <w:t xml:space="preserve">            $ref: 'TS29520_Nnwdaf_EventsSubscription.yaml#/components/schemas/DnPerformanceReq'</w:t>
      </w:r>
    </w:p>
    <w:p w14:paraId="6BC6E7EE" w14:textId="77777777" w:rsidR="00191EA0" w:rsidRDefault="00191EA0" w:rsidP="00191EA0">
      <w:pPr>
        <w:pStyle w:val="PL"/>
      </w:pPr>
      <w:r>
        <w:t xml:space="preserve">          minItems: 1</w:t>
      </w:r>
    </w:p>
    <w:p w14:paraId="48BC97B0" w14:textId="77777777" w:rsidR="00191EA0" w:rsidRDefault="00191EA0" w:rsidP="00191EA0">
      <w:pPr>
        <w:pStyle w:val="PL"/>
      </w:pPr>
      <w:r>
        <w:t xml:space="preserve">      not:</w:t>
      </w:r>
    </w:p>
    <w:p w14:paraId="06140917" w14:textId="77777777" w:rsidR="00191EA0" w:rsidRDefault="00191EA0" w:rsidP="00191EA0">
      <w:pPr>
        <w:pStyle w:val="PL"/>
      </w:pPr>
      <w:r>
        <w:t xml:space="preserve">        required: [anySlice, snssais]</w:t>
      </w:r>
    </w:p>
    <w:p w14:paraId="49AD7C24" w14:textId="77777777" w:rsidR="00191EA0" w:rsidRDefault="00191EA0" w:rsidP="00191EA0">
      <w:pPr>
        <w:pStyle w:val="PL"/>
        <w:rPr>
          <w:rFonts w:cs="Courier New"/>
          <w:szCs w:val="16"/>
        </w:rPr>
      </w:pPr>
    </w:p>
    <w:p w14:paraId="1F80412E" w14:textId="77777777" w:rsidR="00191EA0" w:rsidRDefault="00191EA0" w:rsidP="00191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16513BDC" w14:textId="77777777" w:rsidR="00191EA0" w:rsidRDefault="00191EA0" w:rsidP="00191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721899" w14:textId="77777777" w:rsidR="00191EA0" w:rsidRDefault="00191EA0" w:rsidP="00191EA0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45268FD5" w14:textId="77777777" w:rsidR="00191EA0" w:rsidRDefault="00191EA0" w:rsidP="00191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368A795" w14:textId="77777777" w:rsidR="00191EA0" w:rsidRDefault="00191EA0" w:rsidP="00191EA0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10F1EABB" w14:textId="77777777" w:rsidR="00191EA0" w:rsidRDefault="00191EA0" w:rsidP="00191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2BC6B51E" w14:textId="77777777" w:rsidR="00191EA0" w:rsidRDefault="00191EA0" w:rsidP="00191EA0">
      <w:pPr>
        <w:pStyle w:val="PL"/>
      </w:pPr>
    </w:p>
    <w:p w14:paraId="011F07AF" w14:textId="77777777" w:rsidR="00191EA0" w:rsidRDefault="00191EA0" w:rsidP="00191EA0">
      <w:pPr>
        <w:pStyle w:val="PL"/>
      </w:pPr>
      <w:r>
        <w:t xml:space="preserve">    AdditionInfoAnalyticsInfoRequest:</w:t>
      </w:r>
    </w:p>
    <w:p w14:paraId="1E767880" w14:textId="77777777" w:rsidR="00191EA0" w:rsidRDefault="00191EA0" w:rsidP="00191EA0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41F99B9F" w14:textId="77777777" w:rsidR="00191EA0" w:rsidRDefault="00191EA0" w:rsidP="00191EA0">
      <w:pPr>
        <w:pStyle w:val="PL"/>
      </w:pPr>
      <w:r>
        <w:t xml:space="preserve">      type: object</w:t>
      </w:r>
    </w:p>
    <w:p w14:paraId="1FD3EEEE" w14:textId="77777777" w:rsidR="00191EA0" w:rsidRDefault="00191EA0" w:rsidP="00191EA0">
      <w:pPr>
        <w:pStyle w:val="PL"/>
      </w:pPr>
      <w:r>
        <w:t xml:space="preserve">      properties:</w:t>
      </w:r>
    </w:p>
    <w:p w14:paraId="2081D942" w14:textId="77777777" w:rsidR="00191EA0" w:rsidRDefault="00191EA0" w:rsidP="00191EA0">
      <w:pPr>
        <w:pStyle w:val="PL"/>
      </w:pPr>
      <w:r>
        <w:t xml:space="preserve">        rvWaitTime:</w:t>
      </w:r>
    </w:p>
    <w:p w14:paraId="307886AE" w14:textId="77777777" w:rsidR="00191EA0" w:rsidRDefault="00191EA0" w:rsidP="00191EA0">
      <w:pPr>
        <w:pStyle w:val="PL"/>
      </w:pPr>
      <w:r>
        <w:t xml:space="preserve">          $ref: 'TS29571_CommonData.yaml#/components/schemas/DurationSec'</w:t>
      </w:r>
    </w:p>
    <w:p w14:paraId="1AD3828D" w14:textId="77777777" w:rsidR="00191EA0" w:rsidRDefault="00191EA0" w:rsidP="00191EA0">
      <w:pPr>
        <w:pStyle w:val="PL"/>
      </w:pPr>
    </w:p>
    <w:p w14:paraId="3F441DAF" w14:textId="77777777" w:rsidR="00191EA0" w:rsidRDefault="00191EA0" w:rsidP="00191EA0">
      <w:pPr>
        <w:pStyle w:val="PL"/>
      </w:pPr>
      <w:r>
        <w:t xml:space="preserve">    ContextData:</w:t>
      </w:r>
    </w:p>
    <w:p w14:paraId="3333A0D6" w14:textId="77777777" w:rsidR="00191EA0" w:rsidRDefault="00191EA0" w:rsidP="00191EA0">
      <w:pPr>
        <w:pStyle w:val="PL"/>
      </w:pPr>
      <w:r>
        <w:t xml:space="preserve">      description: &gt;</w:t>
      </w:r>
    </w:p>
    <w:p w14:paraId="5EADF88C" w14:textId="77777777" w:rsidR="00191EA0" w:rsidRDefault="00191EA0" w:rsidP="00191EA0">
      <w:pPr>
        <w:pStyle w:val="PL"/>
      </w:pPr>
      <w:r>
        <w:t xml:space="preserve">        Contains context information related to analytics subscriptions corresponding with one or </w:t>
      </w:r>
    </w:p>
    <w:p w14:paraId="532505A6" w14:textId="77777777" w:rsidR="00191EA0" w:rsidRDefault="00191EA0" w:rsidP="00191EA0">
      <w:pPr>
        <w:pStyle w:val="PL"/>
      </w:pPr>
      <w:r>
        <w:t xml:space="preserve">        more context identifiers.</w:t>
      </w:r>
    </w:p>
    <w:p w14:paraId="4E5695A2" w14:textId="77777777" w:rsidR="00191EA0" w:rsidRDefault="00191EA0" w:rsidP="00191EA0">
      <w:pPr>
        <w:pStyle w:val="PL"/>
      </w:pPr>
      <w:r>
        <w:t xml:space="preserve">      type: object</w:t>
      </w:r>
    </w:p>
    <w:p w14:paraId="6AB74A01" w14:textId="77777777" w:rsidR="00191EA0" w:rsidRDefault="00191EA0" w:rsidP="00191EA0">
      <w:pPr>
        <w:pStyle w:val="PL"/>
      </w:pPr>
      <w:r>
        <w:t xml:space="preserve">      properties:</w:t>
      </w:r>
    </w:p>
    <w:p w14:paraId="149F069F" w14:textId="77777777" w:rsidR="00191EA0" w:rsidRDefault="00191EA0" w:rsidP="00191EA0">
      <w:pPr>
        <w:pStyle w:val="PL"/>
      </w:pPr>
      <w:r>
        <w:t xml:space="preserve">        contextElems:</w:t>
      </w:r>
    </w:p>
    <w:p w14:paraId="33CDB7B6" w14:textId="77777777" w:rsidR="00191EA0" w:rsidRDefault="00191EA0" w:rsidP="00191EA0">
      <w:pPr>
        <w:pStyle w:val="PL"/>
      </w:pPr>
      <w:r>
        <w:t xml:space="preserve">          type: array</w:t>
      </w:r>
    </w:p>
    <w:p w14:paraId="760D9290" w14:textId="77777777" w:rsidR="00191EA0" w:rsidRDefault="00191EA0" w:rsidP="00191EA0">
      <w:pPr>
        <w:pStyle w:val="PL"/>
      </w:pPr>
      <w:r>
        <w:t xml:space="preserve">          items:</w:t>
      </w:r>
    </w:p>
    <w:p w14:paraId="01BC892A" w14:textId="77777777" w:rsidR="00191EA0" w:rsidRDefault="00191EA0" w:rsidP="00191EA0">
      <w:pPr>
        <w:pStyle w:val="PL"/>
      </w:pPr>
      <w:r>
        <w:t xml:space="preserve">            $ref: '#/components/schemas/ContextElement'</w:t>
      </w:r>
    </w:p>
    <w:p w14:paraId="38E6C4A2" w14:textId="77777777" w:rsidR="00191EA0" w:rsidRDefault="00191EA0" w:rsidP="00191EA0">
      <w:pPr>
        <w:pStyle w:val="PL"/>
      </w:pPr>
      <w:r>
        <w:t xml:space="preserve">          minItems: 1</w:t>
      </w:r>
    </w:p>
    <w:p w14:paraId="0812536C" w14:textId="77777777" w:rsidR="00191EA0" w:rsidRDefault="00191EA0" w:rsidP="00191EA0">
      <w:pPr>
        <w:pStyle w:val="PL"/>
      </w:pPr>
      <w:r>
        <w:t xml:space="preserve">          description: &gt;</w:t>
      </w:r>
    </w:p>
    <w:p w14:paraId="4217152D" w14:textId="77777777" w:rsidR="00191EA0" w:rsidRDefault="00191EA0" w:rsidP="00191EA0">
      <w:pPr>
        <w:pStyle w:val="PL"/>
      </w:pPr>
      <w:r>
        <w:t xml:space="preserve">            List of items that contain context information corresponding with a context identifier.</w:t>
      </w:r>
    </w:p>
    <w:p w14:paraId="0A942901" w14:textId="77777777" w:rsidR="00191EA0" w:rsidRDefault="00191EA0" w:rsidP="00191EA0">
      <w:pPr>
        <w:pStyle w:val="PL"/>
      </w:pPr>
      <w:r>
        <w:t xml:space="preserve">      required:</w:t>
      </w:r>
    </w:p>
    <w:p w14:paraId="70F5D40B" w14:textId="77777777" w:rsidR="00191EA0" w:rsidRDefault="00191EA0" w:rsidP="00191EA0">
      <w:pPr>
        <w:pStyle w:val="PL"/>
      </w:pPr>
      <w:r>
        <w:t xml:space="preserve">        - contextElems</w:t>
      </w:r>
    </w:p>
    <w:p w14:paraId="21D48B2E" w14:textId="77777777" w:rsidR="00191EA0" w:rsidRDefault="00191EA0" w:rsidP="00191EA0">
      <w:pPr>
        <w:pStyle w:val="PL"/>
      </w:pPr>
    </w:p>
    <w:p w14:paraId="71EC2DD0" w14:textId="77777777" w:rsidR="00191EA0" w:rsidRDefault="00191EA0" w:rsidP="00191EA0">
      <w:pPr>
        <w:pStyle w:val="PL"/>
      </w:pPr>
      <w:r>
        <w:t xml:space="preserve">    ContextElement:</w:t>
      </w:r>
    </w:p>
    <w:p w14:paraId="0CA6770E" w14:textId="77777777" w:rsidR="00191EA0" w:rsidRDefault="00191EA0" w:rsidP="00191EA0">
      <w:pPr>
        <w:pStyle w:val="PL"/>
      </w:pPr>
      <w:r>
        <w:t xml:space="preserve">      description: Contains context information corresponding with a specific context identifier.</w:t>
      </w:r>
    </w:p>
    <w:p w14:paraId="69321C8A" w14:textId="77777777" w:rsidR="00191EA0" w:rsidRDefault="00191EA0" w:rsidP="00191EA0">
      <w:pPr>
        <w:pStyle w:val="PL"/>
      </w:pPr>
      <w:r>
        <w:t xml:space="preserve">      type: object</w:t>
      </w:r>
    </w:p>
    <w:p w14:paraId="427DCCC6" w14:textId="77777777" w:rsidR="00191EA0" w:rsidRDefault="00191EA0" w:rsidP="00191EA0">
      <w:pPr>
        <w:pStyle w:val="PL"/>
      </w:pPr>
      <w:r>
        <w:t xml:space="preserve">      properties:</w:t>
      </w:r>
    </w:p>
    <w:p w14:paraId="6F259E52" w14:textId="77777777" w:rsidR="00191EA0" w:rsidRDefault="00191EA0" w:rsidP="00191EA0">
      <w:pPr>
        <w:pStyle w:val="PL"/>
      </w:pPr>
      <w:r>
        <w:t xml:space="preserve">        contextId:</w:t>
      </w:r>
    </w:p>
    <w:p w14:paraId="11379A31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1D22FA95" w14:textId="77777777" w:rsidR="00191EA0" w:rsidRDefault="00191EA0" w:rsidP="00191EA0">
      <w:pPr>
        <w:pStyle w:val="PL"/>
      </w:pPr>
      <w:r>
        <w:t xml:space="preserve">        pendAnalytics:</w:t>
      </w:r>
    </w:p>
    <w:p w14:paraId="61F3E31E" w14:textId="77777777" w:rsidR="00191EA0" w:rsidRDefault="00191EA0" w:rsidP="00191EA0">
      <w:pPr>
        <w:pStyle w:val="PL"/>
      </w:pPr>
      <w:r>
        <w:t xml:space="preserve">          type: array</w:t>
      </w:r>
    </w:p>
    <w:p w14:paraId="645CF08E" w14:textId="77777777" w:rsidR="00191EA0" w:rsidRDefault="00191EA0" w:rsidP="00191EA0">
      <w:pPr>
        <w:pStyle w:val="PL"/>
      </w:pPr>
      <w:r>
        <w:t xml:space="preserve">          items:</w:t>
      </w:r>
    </w:p>
    <w:p w14:paraId="5C855EB0" w14:textId="77777777" w:rsidR="00191EA0" w:rsidRDefault="00191EA0" w:rsidP="00191EA0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038E5D62" w14:textId="77777777" w:rsidR="00191EA0" w:rsidRDefault="00191EA0" w:rsidP="00191EA0">
      <w:pPr>
        <w:pStyle w:val="PL"/>
      </w:pPr>
      <w:r>
        <w:t xml:space="preserve">          minItems: 1</w:t>
      </w:r>
    </w:p>
    <w:p w14:paraId="07A12B1B" w14:textId="77777777" w:rsidR="00191EA0" w:rsidRDefault="00191EA0" w:rsidP="00191EA0">
      <w:pPr>
        <w:pStyle w:val="PL"/>
      </w:pPr>
      <w:r>
        <w:t xml:space="preserve">          description: &gt;</w:t>
      </w:r>
    </w:p>
    <w:p w14:paraId="4CFF6E9E" w14:textId="77777777" w:rsidR="00191EA0" w:rsidRDefault="00191EA0" w:rsidP="00191EA0">
      <w:pPr>
        <w:pStyle w:val="PL"/>
      </w:pPr>
      <w:r>
        <w:t xml:space="preserve">            Output analytics for the analytics subscription which have not yet been sent to the </w:t>
      </w:r>
    </w:p>
    <w:p w14:paraId="7E438BFF" w14:textId="77777777" w:rsidR="00191EA0" w:rsidRDefault="00191EA0" w:rsidP="00191EA0">
      <w:pPr>
        <w:pStyle w:val="PL"/>
      </w:pPr>
      <w:r>
        <w:t xml:space="preserve">            analytics consumer.</w:t>
      </w:r>
    </w:p>
    <w:p w14:paraId="005EA55C" w14:textId="77777777" w:rsidR="00191EA0" w:rsidRDefault="00191EA0" w:rsidP="00191EA0">
      <w:pPr>
        <w:pStyle w:val="PL"/>
      </w:pPr>
      <w:r>
        <w:t xml:space="preserve">        histAnalytics:</w:t>
      </w:r>
    </w:p>
    <w:p w14:paraId="49FA674E" w14:textId="77777777" w:rsidR="00191EA0" w:rsidRDefault="00191EA0" w:rsidP="00191EA0">
      <w:pPr>
        <w:pStyle w:val="PL"/>
      </w:pPr>
      <w:r>
        <w:t xml:space="preserve">          type: array</w:t>
      </w:r>
    </w:p>
    <w:p w14:paraId="2659ED9C" w14:textId="77777777" w:rsidR="00191EA0" w:rsidRDefault="00191EA0" w:rsidP="00191EA0">
      <w:pPr>
        <w:pStyle w:val="PL"/>
      </w:pPr>
      <w:r>
        <w:t xml:space="preserve">          items:</w:t>
      </w:r>
    </w:p>
    <w:p w14:paraId="62FD4C77" w14:textId="77777777" w:rsidR="00191EA0" w:rsidRDefault="00191EA0" w:rsidP="00191EA0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A6B666C" w14:textId="77777777" w:rsidR="00191EA0" w:rsidRDefault="00191EA0" w:rsidP="00191EA0">
      <w:pPr>
        <w:pStyle w:val="PL"/>
      </w:pPr>
      <w:r>
        <w:t xml:space="preserve">          minItems: 1</w:t>
      </w:r>
    </w:p>
    <w:p w14:paraId="7544F401" w14:textId="77777777" w:rsidR="00191EA0" w:rsidRDefault="00191EA0" w:rsidP="00191EA0">
      <w:pPr>
        <w:pStyle w:val="PL"/>
      </w:pPr>
      <w:r>
        <w:t xml:space="preserve">          description: Historical output analytics.</w:t>
      </w:r>
    </w:p>
    <w:p w14:paraId="7151C219" w14:textId="77777777" w:rsidR="00191EA0" w:rsidRDefault="00191EA0" w:rsidP="00191EA0">
      <w:pPr>
        <w:pStyle w:val="PL"/>
      </w:pPr>
      <w:r>
        <w:t xml:space="preserve">        lastOutputTime:</w:t>
      </w:r>
    </w:p>
    <w:p w14:paraId="68901D1C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7BB9A7E4" w14:textId="77777777" w:rsidR="00191EA0" w:rsidRDefault="00191EA0" w:rsidP="00191EA0">
      <w:pPr>
        <w:pStyle w:val="PL"/>
      </w:pPr>
      <w:r>
        <w:t xml:space="preserve">        aggrSubs:</w:t>
      </w:r>
    </w:p>
    <w:p w14:paraId="1C6AC52D" w14:textId="77777777" w:rsidR="00191EA0" w:rsidRDefault="00191EA0" w:rsidP="00191EA0">
      <w:pPr>
        <w:pStyle w:val="PL"/>
      </w:pPr>
      <w:r>
        <w:t xml:space="preserve">          type: array</w:t>
      </w:r>
    </w:p>
    <w:p w14:paraId="471AFFD3" w14:textId="77777777" w:rsidR="00191EA0" w:rsidRDefault="00191EA0" w:rsidP="00191EA0">
      <w:pPr>
        <w:pStyle w:val="PL"/>
      </w:pPr>
      <w:r>
        <w:t xml:space="preserve">          items:</w:t>
      </w:r>
    </w:p>
    <w:p w14:paraId="71D52F7F" w14:textId="77777777" w:rsidR="00191EA0" w:rsidRDefault="00191EA0" w:rsidP="00191EA0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1A8BFFEB" w14:textId="77777777" w:rsidR="00191EA0" w:rsidRDefault="00191EA0" w:rsidP="00191EA0">
      <w:pPr>
        <w:pStyle w:val="PL"/>
      </w:pPr>
      <w:r>
        <w:t xml:space="preserve">          minItems: 1</w:t>
      </w:r>
    </w:p>
    <w:p w14:paraId="07E599B0" w14:textId="77777777" w:rsidR="00191EA0" w:rsidRDefault="00191EA0" w:rsidP="00191EA0">
      <w:pPr>
        <w:pStyle w:val="PL"/>
      </w:pPr>
      <w:r>
        <w:t xml:space="preserve">          description: &gt;</w:t>
      </w:r>
    </w:p>
    <w:p w14:paraId="0E45BB13" w14:textId="77777777" w:rsidR="00191EA0" w:rsidRDefault="00191EA0" w:rsidP="00191EA0">
      <w:pPr>
        <w:pStyle w:val="PL"/>
      </w:pPr>
      <w:r>
        <w:t xml:space="preserve">            Information about analytics subscriptions that the NWDAF has with other NWDAFs to perform </w:t>
      </w:r>
    </w:p>
    <w:p w14:paraId="24267BFB" w14:textId="77777777" w:rsidR="00191EA0" w:rsidRDefault="00191EA0" w:rsidP="00191EA0">
      <w:pPr>
        <w:pStyle w:val="PL"/>
      </w:pPr>
      <w:r>
        <w:t xml:space="preserve">            aggregation.</w:t>
      </w:r>
    </w:p>
    <w:p w14:paraId="736F08DF" w14:textId="77777777" w:rsidR="00191EA0" w:rsidRDefault="00191EA0" w:rsidP="00191EA0">
      <w:pPr>
        <w:pStyle w:val="PL"/>
      </w:pPr>
      <w:r>
        <w:t xml:space="preserve">        histData:</w:t>
      </w:r>
    </w:p>
    <w:p w14:paraId="05B4582A" w14:textId="77777777" w:rsidR="00191EA0" w:rsidRDefault="00191EA0" w:rsidP="00191EA0">
      <w:pPr>
        <w:pStyle w:val="PL"/>
      </w:pPr>
      <w:r>
        <w:t xml:space="preserve">          type: array</w:t>
      </w:r>
    </w:p>
    <w:p w14:paraId="72A6EE30" w14:textId="77777777" w:rsidR="00191EA0" w:rsidRDefault="00191EA0" w:rsidP="00191EA0">
      <w:pPr>
        <w:pStyle w:val="PL"/>
      </w:pPr>
      <w:r>
        <w:t xml:space="preserve">          items:</w:t>
      </w:r>
    </w:p>
    <w:p w14:paraId="090CAAB7" w14:textId="77777777" w:rsidR="00191EA0" w:rsidRDefault="00191EA0" w:rsidP="00191EA0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45FDEAF3" w14:textId="77777777" w:rsidR="00191EA0" w:rsidRDefault="00191EA0" w:rsidP="00191EA0">
      <w:pPr>
        <w:pStyle w:val="PL"/>
      </w:pPr>
      <w:r>
        <w:t xml:space="preserve">          minItems: 1</w:t>
      </w:r>
    </w:p>
    <w:p w14:paraId="392B3628" w14:textId="77777777" w:rsidR="00191EA0" w:rsidRDefault="00191EA0" w:rsidP="00191EA0">
      <w:pPr>
        <w:pStyle w:val="PL"/>
      </w:pPr>
      <w:r>
        <w:t xml:space="preserve">          description: Historical data related to the analytics subscription.</w:t>
      </w:r>
    </w:p>
    <w:p w14:paraId="49C97A1E" w14:textId="77777777" w:rsidR="00191EA0" w:rsidRDefault="00191EA0" w:rsidP="00191EA0">
      <w:pPr>
        <w:pStyle w:val="PL"/>
      </w:pPr>
      <w:r>
        <w:t xml:space="preserve">        adrfId:</w:t>
      </w:r>
    </w:p>
    <w:p w14:paraId="515EA5B7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7084EFF" w14:textId="77777777" w:rsidR="00191EA0" w:rsidRDefault="00191EA0" w:rsidP="00191EA0">
      <w:pPr>
        <w:pStyle w:val="PL"/>
      </w:pPr>
      <w:r>
        <w:t xml:space="preserve">        adrfDataTypes:</w:t>
      </w:r>
    </w:p>
    <w:p w14:paraId="54CB6D98" w14:textId="77777777" w:rsidR="00191EA0" w:rsidRDefault="00191EA0" w:rsidP="00191EA0">
      <w:pPr>
        <w:pStyle w:val="PL"/>
      </w:pPr>
      <w:r>
        <w:t xml:space="preserve">          type: array</w:t>
      </w:r>
    </w:p>
    <w:p w14:paraId="1B383BB5" w14:textId="77777777" w:rsidR="00191EA0" w:rsidRDefault="00191EA0" w:rsidP="00191EA0">
      <w:pPr>
        <w:pStyle w:val="PL"/>
      </w:pPr>
      <w:r>
        <w:t xml:space="preserve">          items:</w:t>
      </w:r>
    </w:p>
    <w:p w14:paraId="57576046" w14:textId="77777777" w:rsidR="00191EA0" w:rsidRDefault="00191EA0" w:rsidP="00191EA0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4E154F3F" w14:textId="77777777" w:rsidR="00191EA0" w:rsidRDefault="00191EA0" w:rsidP="00191EA0">
      <w:pPr>
        <w:pStyle w:val="PL"/>
      </w:pPr>
      <w:r>
        <w:t xml:space="preserve">          minItems: 1</w:t>
      </w:r>
    </w:p>
    <w:p w14:paraId="228DFA5B" w14:textId="77777777" w:rsidR="00191EA0" w:rsidRDefault="00191EA0" w:rsidP="00191EA0">
      <w:pPr>
        <w:pStyle w:val="PL"/>
      </w:pPr>
      <w:r>
        <w:t xml:space="preserve">          description: Type(s) of data stored in the ADRF by the NWDAF.</w:t>
      </w:r>
    </w:p>
    <w:p w14:paraId="3BCA4010" w14:textId="77777777" w:rsidR="00191EA0" w:rsidRDefault="00191EA0" w:rsidP="00191EA0">
      <w:pPr>
        <w:pStyle w:val="PL"/>
      </w:pPr>
      <w:r>
        <w:t xml:space="preserve">        aggrNwdafIds:</w:t>
      </w:r>
    </w:p>
    <w:p w14:paraId="590878D5" w14:textId="77777777" w:rsidR="00191EA0" w:rsidRDefault="00191EA0" w:rsidP="00191EA0">
      <w:pPr>
        <w:pStyle w:val="PL"/>
      </w:pPr>
      <w:r>
        <w:t xml:space="preserve">          type: array</w:t>
      </w:r>
    </w:p>
    <w:p w14:paraId="3510671C" w14:textId="77777777" w:rsidR="00191EA0" w:rsidRDefault="00191EA0" w:rsidP="00191EA0">
      <w:pPr>
        <w:pStyle w:val="PL"/>
      </w:pPr>
      <w:r>
        <w:t xml:space="preserve">          items:</w:t>
      </w:r>
    </w:p>
    <w:p w14:paraId="51506DF2" w14:textId="77777777" w:rsidR="00191EA0" w:rsidRDefault="00191EA0" w:rsidP="00191EA0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1596AF6A" w14:textId="77777777" w:rsidR="00191EA0" w:rsidRDefault="00191EA0" w:rsidP="00191EA0">
      <w:pPr>
        <w:pStyle w:val="PL"/>
      </w:pPr>
      <w:r>
        <w:t xml:space="preserve">          minItems: 1</w:t>
      </w:r>
    </w:p>
    <w:p w14:paraId="50D42875" w14:textId="77777777" w:rsidR="00191EA0" w:rsidRDefault="00191EA0" w:rsidP="00191EA0">
      <w:pPr>
        <w:pStyle w:val="PL"/>
      </w:pPr>
      <w:r>
        <w:t xml:space="preserve">          description: &gt;</w:t>
      </w:r>
    </w:p>
    <w:p w14:paraId="7620FE1F" w14:textId="77777777" w:rsidR="00191EA0" w:rsidRDefault="00191EA0" w:rsidP="00191EA0">
      <w:pPr>
        <w:pStyle w:val="PL"/>
      </w:pPr>
      <w:r>
        <w:t xml:space="preserve">            NWDAF identifiers of NWDAF instances used by the NWDAF service consumer when aggregating </w:t>
      </w:r>
    </w:p>
    <w:p w14:paraId="6AC1E17F" w14:textId="77777777" w:rsidR="00191EA0" w:rsidRDefault="00191EA0" w:rsidP="00191EA0">
      <w:pPr>
        <w:pStyle w:val="PL"/>
      </w:pPr>
      <w:r>
        <w:t xml:space="preserve">            multiple analytics subscriptions.</w:t>
      </w:r>
    </w:p>
    <w:p w14:paraId="2AF4B741" w14:textId="77777777" w:rsidR="00191EA0" w:rsidRDefault="00191EA0" w:rsidP="00191EA0">
      <w:pPr>
        <w:pStyle w:val="PL"/>
      </w:pPr>
      <w:r>
        <w:t xml:space="preserve">        modelInfo:</w:t>
      </w:r>
    </w:p>
    <w:p w14:paraId="09270498" w14:textId="77777777" w:rsidR="00191EA0" w:rsidRDefault="00191EA0" w:rsidP="00191EA0">
      <w:pPr>
        <w:pStyle w:val="PL"/>
      </w:pPr>
      <w:r>
        <w:t xml:space="preserve">          type: array</w:t>
      </w:r>
    </w:p>
    <w:p w14:paraId="38E7F5BD" w14:textId="77777777" w:rsidR="00191EA0" w:rsidRDefault="00191EA0" w:rsidP="00191EA0">
      <w:pPr>
        <w:pStyle w:val="PL"/>
      </w:pPr>
      <w:r>
        <w:t xml:space="preserve">          items:</w:t>
      </w:r>
    </w:p>
    <w:p w14:paraId="35CB282E" w14:textId="77777777" w:rsidR="00191EA0" w:rsidRDefault="00191EA0" w:rsidP="00191EA0">
      <w:pPr>
        <w:pStyle w:val="PL"/>
      </w:pPr>
      <w:r>
        <w:t xml:space="preserve">            $ref: 'TS29520_Nnwdaf_EventsSubscription.yaml#/components/schemas/ModelInfo'</w:t>
      </w:r>
    </w:p>
    <w:p w14:paraId="4DD1425A" w14:textId="77777777" w:rsidR="00191EA0" w:rsidRDefault="00191EA0" w:rsidP="00191EA0">
      <w:pPr>
        <w:pStyle w:val="PL"/>
      </w:pPr>
      <w:r>
        <w:t xml:space="preserve">          minItems: 1</w:t>
      </w:r>
    </w:p>
    <w:p w14:paraId="6FEB6822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description: &gt;</w:t>
      </w:r>
    </w:p>
    <w:p w14:paraId="3506E0B4" w14:textId="77777777" w:rsidR="00191EA0" w:rsidRDefault="00191EA0" w:rsidP="00191EA0">
      <w:pPr>
        <w:pStyle w:val="PL"/>
      </w:pPr>
      <w:r>
        <w:t xml:space="preserve">            Contains information identifying the ML model(s) that the consumer NWDAF is currently</w:t>
      </w:r>
    </w:p>
    <w:p w14:paraId="63E73912" w14:textId="77777777" w:rsidR="00191EA0" w:rsidRDefault="00191EA0" w:rsidP="00191EA0">
      <w:pPr>
        <w:pStyle w:val="PL"/>
      </w:pPr>
      <w:r>
        <w:t xml:space="preserve">            subscribing for the analytics.</w:t>
      </w:r>
    </w:p>
    <w:p w14:paraId="38856605" w14:textId="77777777" w:rsidR="00191EA0" w:rsidRDefault="00191EA0" w:rsidP="00191EA0">
      <w:pPr>
        <w:pStyle w:val="PL"/>
      </w:pPr>
      <w:r>
        <w:t xml:space="preserve">      required:</w:t>
      </w:r>
    </w:p>
    <w:p w14:paraId="70A798AB" w14:textId="77777777" w:rsidR="00191EA0" w:rsidRDefault="00191EA0" w:rsidP="00191EA0">
      <w:pPr>
        <w:pStyle w:val="PL"/>
      </w:pPr>
      <w:r>
        <w:t xml:space="preserve">        - contextId</w:t>
      </w:r>
    </w:p>
    <w:p w14:paraId="6898C391" w14:textId="77777777" w:rsidR="00191EA0" w:rsidRDefault="00191EA0" w:rsidP="00191EA0">
      <w:pPr>
        <w:pStyle w:val="PL"/>
      </w:pPr>
    </w:p>
    <w:p w14:paraId="47937DCC" w14:textId="77777777" w:rsidR="00191EA0" w:rsidRDefault="00191EA0" w:rsidP="00191EA0">
      <w:pPr>
        <w:pStyle w:val="PL"/>
      </w:pPr>
      <w:r>
        <w:t xml:space="preserve">    ContextIdList:</w:t>
      </w:r>
    </w:p>
    <w:p w14:paraId="004DD913" w14:textId="77777777" w:rsidR="00191EA0" w:rsidRDefault="00191EA0" w:rsidP="00191EA0">
      <w:pPr>
        <w:pStyle w:val="PL"/>
      </w:pPr>
      <w:r>
        <w:t xml:space="preserve">      description: &gt;</w:t>
      </w:r>
    </w:p>
    <w:p w14:paraId="458D58D6" w14:textId="77777777" w:rsidR="00191EA0" w:rsidRDefault="00191EA0" w:rsidP="00191EA0">
      <w:pPr>
        <w:pStyle w:val="PL"/>
      </w:pPr>
      <w:r>
        <w:t xml:space="preserve">            Contains a list of context identifiers of context information of analytics subscriptions.</w:t>
      </w:r>
    </w:p>
    <w:p w14:paraId="5A95E6A7" w14:textId="77777777" w:rsidR="00191EA0" w:rsidRDefault="00191EA0" w:rsidP="00191EA0">
      <w:pPr>
        <w:pStyle w:val="PL"/>
      </w:pPr>
      <w:r>
        <w:t xml:space="preserve">      type: object</w:t>
      </w:r>
    </w:p>
    <w:p w14:paraId="43BE85E2" w14:textId="77777777" w:rsidR="00191EA0" w:rsidRDefault="00191EA0" w:rsidP="00191EA0">
      <w:pPr>
        <w:pStyle w:val="PL"/>
      </w:pPr>
      <w:r>
        <w:t xml:space="preserve">      properties:</w:t>
      </w:r>
    </w:p>
    <w:p w14:paraId="7F231A8C" w14:textId="77777777" w:rsidR="00191EA0" w:rsidRDefault="00191EA0" w:rsidP="00191EA0">
      <w:pPr>
        <w:pStyle w:val="PL"/>
      </w:pPr>
      <w:r>
        <w:t xml:space="preserve">        contextIds:</w:t>
      </w:r>
    </w:p>
    <w:p w14:paraId="00BE58D6" w14:textId="77777777" w:rsidR="00191EA0" w:rsidRDefault="00191EA0" w:rsidP="00191EA0">
      <w:pPr>
        <w:pStyle w:val="PL"/>
      </w:pPr>
      <w:r>
        <w:t xml:space="preserve">          type: array</w:t>
      </w:r>
    </w:p>
    <w:p w14:paraId="2162B37B" w14:textId="77777777" w:rsidR="00191EA0" w:rsidRDefault="00191EA0" w:rsidP="00191EA0">
      <w:pPr>
        <w:pStyle w:val="PL"/>
      </w:pPr>
      <w:r>
        <w:t xml:space="preserve">          items:</w:t>
      </w:r>
    </w:p>
    <w:p w14:paraId="628C2FD4" w14:textId="77777777" w:rsidR="00191EA0" w:rsidRDefault="00191EA0" w:rsidP="00191EA0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3713BB8F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minItems: 1</w:t>
      </w:r>
    </w:p>
    <w:p w14:paraId="0B0F2F86" w14:textId="77777777" w:rsidR="00191EA0" w:rsidRDefault="00191EA0" w:rsidP="00191EA0">
      <w:pPr>
        <w:pStyle w:val="PL"/>
      </w:pPr>
      <w:r>
        <w:t xml:space="preserve">      required:</w:t>
      </w:r>
    </w:p>
    <w:p w14:paraId="609EE199" w14:textId="77777777" w:rsidR="00191EA0" w:rsidRDefault="00191EA0" w:rsidP="00191EA0">
      <w:pPr>
        <w:pStyle w:val="PL"/>
      </w:pPr>
      <w:r>
        <w:t xml:space="preserve">        - contextIds</w:t>
      </w:r>
    </w:p>
    <w:p w14:paraId="4A419415" w14:textId="77777777" w:rsidR="00191EA0" w:rsidRDefault="00191EA0" w:rsidP="00191EA0">
      <w:pPr>
        <w:pStyle w:val="PL"/>
      </w:pPr>
    </w:p>
    <w:p w14:paraId="50DAB9E0" w14:textId="77777777" w:rsidR="00191EA0" w:rsidRDefault="00191EA0" w:rsidP="00191EA0">
      <w:pPr>
        <w:pStyle w:val="PL"/>
      </w:pPr>
      <w:r>
        <w:t xml:space="preserve">    HistoricalData:</w:t>
      </w:r>
    </w:p>
    <w:p w14:paraId="7219B4D1" w14:textId="77777777" w:rsidR="00191EA0" w:rsidRDefault="00191EA0" w:rsidP="00191EA0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5F3AAC16" w14:textId="77777777" w:rsidR="00191EA0" w:rsidRDefault="00191EA0" w:rsidP="00191EA0">
      <w:pPr>
        <w:pStyle w:val="PL"/>
      </w:pPr>
      <w:r>
        <w:t xml:space="preserve">      type: object</w:t>
      </w:r>
    </w:p>
    <w:p w14:paraId="68E8B310" w14:textId="77777777" w:rsidR="00191EA0" w:rsidRDefault="00191EA0" w:rsidP="00191EA0">
      <w:pPr>
        <w:pStyle w:val="PL"/>
      </w:pPr>
      <w:r>
        <w:t xml:space="preserve">      properties:</w:t>
      </w:r>
    </w:p>
    <w:p w14:paraId="422A5C4E" w14:textId="77777777" w:rsidR="00191EA0" w:rsidRDefault="00191EA0" w:rsidP="00191EA0">
      <w:pPr>
        <w:pStyle w:val="PL"/>
      </w:pPr>
      <w:r>
        <w:t xml:space="preserve">        startTime:</w:t>
      </w:r>
    </w:p>
    <w:p w14:paraId="6E2400F6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7645DB65" w14:textId="77777777" w:rsidR="00191EA0" w:rsidRDefault="00191EA0" w:rsidP="00191EA0">
      <w:pPr>
        <w:pStyle w:val="PL"/>
      </w:pPr>
      <w:r>
        <w:t xml:space="preserve">        endTime:</w:t>
      </w:r>
    </w:p>
    <w:p w14:paraId="70FE9F9C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733E0F7E" w14:textId="77777777" w:rsidR="00191EA0" w:rsidRDefault="00191EA0" w:rsidP="00191EA0">
      <w:pPr>
        <w:pStyle w:val="PL"/>
      </w:pPr>
      <w:r>
        <w:t xml:space="preserve">        subsWithSources:</w:t>
      </w:r>
    </w:p>
    <w:p w14:paraId="2EE53D4D" w14:textId="77777777" w:rsidR="00191EA0" w:rsidRDefault="00191EA0" w:rsidP="00191EA0">
      <w:pPr>
        <w:pStyle w:val="PL"/>
      </w:pPr>
      <w:r>
        <w:t xml:space="preserve">          type: array</w:t>
      </w:r>
    </w:p>
    <w:p w14:paraId="2B6D7570" w14:textId="77777777" w:rsidR="00191EA0" w:rsidRDefault="00191EA0" w:rsidP="00191EA0">
      <w:pPr>
        <w:pStyle w:val="PL"/>
      </w:pPr>
      <w:r>
        <w:t xml:space="preserve">          items:</w:t>
      </w:r>
    </w:p>
    <w:p w14:paraId="213F0196" w14:textId="77777777" w:rsidR="00191EA0" w:rsidRDefault="00191EA0" w:rsidP="00191EA0">
      <w:pPr>
        <w:pStyle w:val="PL"/>
      </w:pPr>
      <w:r>
        <w:t xml:space="preserve">            $ref: '#/components/schemas/SpecificDataSubscription</w:t>
      </w:r>
      <w:r>
        <w:rPr>
          <w:rFonts w:eastAsia="等线"/>
        </w:rPr>
        <w:t>'</w:t>
      </w:r>
    </w:p>
    <w:p w14:paraId="092C9E4E" w14:textId="77777777" w:rsidR="00191EA0" w:rsidRDefault="00191EA0" w:rsidP="00191EA0">
      <w:pPr>
        <w:pStyle w:val="PL"/>
      </w:pPr>
      <w:r>
        <w:t xml:space="preserve">          minItems: 1</w:t>
      </w:r>
    </w:p>
    <w:p w14:paraId="0FC1BC67" w14:textId="77777777" w:rsidR="00191EA0" w:rsidRDefault="00191EA0" w:rsidP="00191EA0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16657963" w14:textId="77777777" w:rsidR="00191EA0" w:rsidRDefault="00191EA0" w:rsidP="00191EA0">
      <w:pPr>
        <w:pStyle w:val="PL"/>
      </w:pPr>
      <w:r>
        <w:t xml:space="preserve">        data:</w:t>
      </w:r>
    </w:p>
    <w:p w14:paraId="4DEE86C2" w14:textId="77777777" w:rsidR="00191EA0" w:rsidRDefault="00191EA0" w:rsidP="00191EA0">
      <w:pPr>
        <w:pStyle w:val="PL"/>
      </w:pPr>
      <w:r>
        <w:t xml:space="preserve">          type: array</w:t>
      </w:r>
    </w:p>
    <w:p w14:paraId="52B4985E" w14:textId="77777777" w:rsidR="00191EA0" w:rsidRDefault="00191EA0" w:rsidP="00191EA0">
      <w:pPr>
        <w:pStyle w:val="PL"/>
      </w:pPr>
      <w:r>
        <w:t xml:space="preserve">          items:</w:t>
      </w:r>
    </w:p>
    <w:p w14:paraId="75462A75" w14:textId="77777777" w:rsidR="00191EA0" w:rsidRDefault="00191EA0" w:rsidP="00191EA0">
      <w:pPr>
        <w:pStyle w:val="PL"/>
      </w:pPr>
      <w:r>
        <w:t xml:space="preserve">            $ref: 'TS29575_Nadrf_DataManagement.yaml#/components/schemas/DataNotification'</w:t>
      </w:r>
    </w:p>
    <w:p w14:paraId="1FD7C251" w14:textId="77777777" w:rsidR="00191EA0" w:rsidRDefault="00191EA0" w:rsidP="00191EA0">
      <w:pPr>
        <w:pStyle w:val="PL"/>
      </w:pPr>
      <w:r>
        <w:t xml:space="preserve">          minItems: 1</w:t>
      </w:r>
    </w:p>
    <w:p w14:paraId="334661FC" w14:textId="77777777" w:rsidR="00191EA0" w:rsidRDefault="00191EA0" w:rsidP="00191EA0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2E29E21B" w14:textId="77777777" w:rsidR="00191EA0" w:rsidRDefault="00191EA0" w:rsidP="00191EA0">
      <w:pPr>
        <w:pStyle w:val="PL"/>
      </w:pPr>
      <w:r>
        <w:t xml:space="preserve">      required:</w:t>
      </w:r>
    </w:p>
    <w:p w14:paraId="17D3EC52" w14:textId="77777777" w:rsidR="00191EA0" w:rsidRDefault="00191EA0" w:rsidP="00191EA0">
      <w:pPr>
        <w:pStyle w:val="PL"/>
      </w:pPr>
      <w:r>
        <w:t xml:space="preserve">        - data</w:t>
      </w:r>
    </w:p>
    <w:p w14:paraId="381DB658" w14:textId="77777777" w:rsidR="00191EA0" w:rsidRDefault="00191EA0" w:rsidP="00191EA0">
      <w:pPr>
        <w:pStyle w:val="PL"/>
      </w:pPr>
    </w:p>
    <w:p w14:paraId="66E91C6B" w14:textId="77777777" w:rsidR="00191EA0" w:rsidRDefault="00191EA0" w:rsidP="00191EA0">
      <w:pPr>
        <w:pStyle w:val="PL"/>
      </w:pPr>
      <w:r>
        <w:t xml:space="preserve">    SpecificAnalyticsSubscription:</w:t>
      </w:r>
    </w:p>
    <w:p w14:paraId="17F41588" w14:textId="77777777" w:rsidR="00191EA0" w:rsidRDefault="00191EA0" w:rsidP="00191EA0">
      <w:pPr>
        <w:pStyle w:val="PL"/>
      </w:pPr>
      <w:r>
        <w:t xml:space="preserve">      description: &gt;</w:t>
      </w:r>
    </w:p>
    <w:p w14:paraId="09EAC206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0E221BD3" w14:textId="77777777" w:rsidR="00191EA0" w:rsidRDefault="00191EA0" w:rsidP="00191EA0">
      <w:pPr>
        <w:pStyle w:val="PL"/>
      </w:pPr>
      <w:r>
        <w:t xml:space="preserve">      type: object</w:t>
      </w:r>
    </w:p>
    <w:p w14:paraId="4D92379B" w14:textId="77777777" w:rsidR="00191EA0" w:rsidRDefault="00191EA0" w:rsidP="00191EA0">
      <w:pPr>
        <w:pStyle w:val="PL"/>
      </w:pPr>
      <w:r>
        <w:t xml:space="preserve">      properties:</w:t>
      </w:r>
    </w:p>
    <w:p w14:paraId="7D6C19DC" w14:textId="77777777" w:rsidR="00191EA0" w:rsidRDefault="00191EA0" w:rsidP="00191EA0">
      <w:pPr>
        <w:pStyle w:val="PL"/>
      </w:pPr>
      <w:r>
        <w:t xml:space="preserve">        subscriptionId:</w:t>
      </w:r>
    </w:p>
    <w:p w14:paraId="372903FC" w14:textId="77777777" w:rsidR="00191EA0" w:rsidRDefault="00191EA0" w:rsidP="00191EA0">
      <w:pPr>
        <w:pStyle w:val="PL"/>
      </w:pPr>
      <w:r>
        <w:t xml:space="preserve">          type: string</w:t>
      </w:r>
    </w:p>
    <w:p w14:paraId="3B8AA626" w14:textId="77777777" w:rsidR="00191EA0" w:rsidRDefault="00191EA0" w:rsidP="00191EA0">
      <w:pPr>
        <w:pStyle w:val="PL"/>
      </w:pPr>
      <w:r>
        <w:t xml:space="preserve">        producerId:</w:t>
      </w:r>
    </w:p>
    <w:p w14:paraId="5114E435" w14:textId="77777777" w:rsidR="00191EA0" w:rsidRDefault="00191EA0" w:rsidP="00191EA0">
      <w:pPr>
        <w:pStyle w:val="PL"/>
      </w:pPr>
      <w:r>
        <w:t xml:space="preserve">          $ref: 'TS29571_CommonData.yaml#/components/schemas/NfInstanceId'</w:t>
      </w:r>
    </w:p>
    <w:p w14:paraId="2983AE61" w14:textId="77777777" w:rsidR="00191EA0" w:rsidRDefault="00191EA0" w:rsidP="00191EA0">
      <w:pPr>
        <w:pStyle w:val="PL"/>
      </w:pPr>
      <w:r>
        <w:t xml:space="preserve">        producerSetId:</w:t>
      </w:r>
    </w:p>
    <w:p w14:paraId="3BC59302" w14:textId="77777777" w:rsidR="00191EA0" w:rsidRDefault="00191EA0" w:rsidP="00191EA0">
      <w:pPr>
        <w:pStyle w:val="PL"/>
      </w:pPr>
      <w:r>
        <w:t xml:space="preserve">          $ref: 'TS29571_CommonData.yaml#/components/schemas/NfSetId'</w:t>
      </w:r>
    </w:p>
    <w:p w14:paraId="25A5906A" w14:textId="77777777" w:rsidR="00191EA0" w:rsidRDefault="00191EA0" w:rsidP="00191EA0">
      <w:pPr>
        <w:pStyle w:val="PL"/>
      </w:pPr>
      <w:r>
        <w:t xml:space="preserve">        nwdafEvSub:</w:t>
      </w:r>
    </w:p>
    <w:p w14:paraId="5BA2006F" w14:textId="77777777" w:rsidR="00191EA0" w:rsidRDefault="00191EA0" w:rsidP="00191EA0">
      <w:pPr>
        <w:pStyle w:val="PL"/>
      </w:pPr>
      <w:r>
        <w:t xml:space="preserve">          $ref: 'TS29520_Nnwdaf_EventsSubscription.yaml#/components/schemas/NnwdafEventsSubscription'</w:t>
      </w:r>
    </w:p>
    <w:p w14:paraId="70F77890" w14:textId="77777777" w:rsidR="00191EA0" w:rsidRDefault="00191EA0" w:rsidP="00191EA0">
      <w:pPr>
        <w:pStyle w:val="PL"/>
      </w:pPr>
      <w:r>
        <w:t xml:space="preserve">      allOf:</w:t>
      </w:r>
    </w:p>
    <w:p w14:paraId="60D92F23" w14:textId="77777777" w:rsidR="00191EA0" w:rsidRDefault="00191EA0" w:rsidP="00191EA0">
      <w:pPr>
        <w:pStyle w:val="PL"/>
      </w:pPr>
      <w:r>
        <w:t xml:space="preserve">        - oneOf:</w:t>
      </w:r>
    </w:p>
    <w:p w14:paraId="06F23141" w14:textId="77777777" w:rsidR="00191EA0" w:rsidRDefault="00191EA0" w:rsidP="00191EA0">
      <w:pPr>
        <w:pStyle w:val="PL"/>
      </w:pPr>
      <w:r>
        <w:t xml:space="preserve">          - required: [producerId]</w:t>
      </w:r>
    </w:p>
    <w:p w14:paraId="14582E6F" w14:textId="77777777" w:rsidR="00191EA0" w:rsidRDefault="00191EA0" w:rsidP="00191EA0">
      <w:pPr>
        <w:pStyle w:val="PL"/>
      </w:pPr>
      <w:r>
        <w:t xml:space="preserve">          - required: [producerSetId]</w:t>
      </w:r>
    </w:p>
    <w:p w14:paraId="15FA050F" w14:textId="77777777" w:rsidR="00191EA0" w:rsidRDefault="00191EA0" w:rsidP="00191EA0">
      <w:pPr>
        <w:pStyle w:val="PL"/>
      </w:pPr>
      <w:r>
        <w:t xml:space="preserve">        - required: [subscriptionId]</w:t>
      </w:r>
    </w:p>
    <w:p w14:paraId="33A0D4C9" w14:textId="77777777" w:rsidR="00191EA0" w:rsidRDefault="00191EA0" w:rsidP="00191EA0">
      <w:pPr>
        <w:pStyle w:val="PL"/>
      </w:pPr>
      <w:r>
        <w:t xml:space="preserve">        - required: [nwdafEvSub]</w:t>
      </w:r>
    </w:p>
    <w:p w14:paraId="3C0FEFAC" w14:textId="77777777" w:rsidR="00191EA0" w:rsidRDefault="00191EA0" w:rsidP="00191EA0">
      <w:pPr>
        <w:pStyle w:val="PL"/>
      </w:pPr>
    </w:p>
    <w:p w14:paraId="4A6A6C5B" w14:textId="77777777" w:rsidR="00191EA0" w:rsidRDefault="00191EA0" w:rsidP="00191EA0">
      <w:pPr>
        <w:pStyle w:val="PL"/>
      </w:pPr>
      <w:r>
        <w:t xml:space="preserve">    RequestedContext:</w:t>
      </w:r>
    </w:p>
    <w:p w14:paraId="6FCBB4D9" w14:textId="77777777" w:rsidR="00191EA0" w:rsidRDefault="00191EA0" w:rsidP="00191EA0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74E5E835" w14:textId="77777777" w:rsidR="00191EA0" w:rsidRDefault="00191EA0" w:rsidP="00191EA0">
      <w:pPr>
        <w:pStyle w:val="PL"/>
      </w:pPr>
      <w:r>
        <w:t xml:space="preserve">      type: object</w:t>
      </w:r>
    </w:p>
    <w:p w14:paraId="330A315D" w14:textId="77777777" w:rsidR="00191EA0" w:rsidRDefault="00191EA0" w:rsidP="00191EA0">
      <w:pPr>
        <w:pStyle w:val="PL"/>
      </w:pPr>
      <w:r>
        <w:t xml:space="preserve">      properties:</w:t>
      </w:r>
    </w:p>
    <w:p w14:paraId="29149D38" w14:textId="77777777" w:rsidR="00191EA0" w:rsidRDefault="00191EA0" w:rsidP="00191EA0">
      <w:pPr>
        <w:pStyle w:val="PL"/>
      </w:pPr>
      <w:r>
        <w:t xml:space="preserve">        contexts:</w:t>
      </w:r>
    </w:p>
    <w:p w14:paraId="16E03E6B" w14:textId="77777777" w:rsidR="00191EA0" w:rsidRDefault="00191EA0" w:rsidP="00191EA0">
      <w:pPr>
        <w:pStyle w:val="PL"/>
      </w:pPr>
      <w:r>
        <w:t xml:space="preserve">          type: array</w:t>
      </w:r>
    </w:p>
    <w:p w14:paraId="33C756E1" w14:textId="77777777" w:rsidR="00191EA0" w:rsidRDefault="00191EA0" w:rsidP="00191EA0">
      <w:pPr>
        <w:pStyle w:val="PL"/>
      </w:pPr>
      <w:r>
        <w:t xml:space="preserve">          items:</w:t>
      </w:r>
    </w:p>
    <w:p w14:paraId="015CBE93" w14:textId="77777777" w:rsidR="00191EA0" w:rsidRDefault="00191EA0" w:rsidP="00191EA0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5E07AFCB" w14:textId="77777777" w:rsidR="00191EA0" w:rsidRDefault="00191EA0" w:rsidP="00191EA0">
      <w:pPr>
        <w:pStyle w:val="PL"/>
      </w:pPr>
      <w:r>
        <w:t xml:space="preserve">          minItems: 1</w:t>
      </w:r>
    </w:p>
    <w:p w14:paraId="67EFE6E5" w14:textId="77777777" w:rsidR="00191EA0" w:rsidRDefault="00191EA0" w:rsidP="00191EA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7979D6EC" w14:textId="77777777" w:rsidR="00191EA0" w:rsidRDefault="00191EA0" w:rsidP="00191EA0">
      <w:pPr>
        <w:pStyle w:val="PL"/>
      </w:pPr>
      <w:r>
        <w:t xml:space="preserve">      required:</w:t>
      </w:r>
    </w:p>
    <w:p w14:paraId="523725FA" w14:textId="77777777" w:rsidR="00191EA0" w:rsidRDefault="00191EA0" w:rsidP="00191EA0">
      <w:pPr>
        <w:pStyle w:val="PL"/>
      </w:pPr>
      <w:r>
        <w:t xml:space="preserve">        - contexts</w:t>
      </w:r>
    </w:p>
    <w:p w14:paraId="28B8C69B" w14:textId="77777777" w:rsidR="00191EA0" w:rsidRDefault="00191EA0" w:rsidP="00191EA0">
      <w:pPr>
        <w:pStyle w:val="PL"/>
      </w:pPr>
    </w:p>
    <w:p w14:paraId="53A7F988" w14:textId="77777777" w:rsidR="00191EA0" w:rsidRDefault="00191EA0" w:rsidP="00191EA0">
      <w:pPr>
        <w:pStyle w:val="PL"/>
      </w:pPr>
      <w:r>
        <w:t xml:space="preserve">    SmcceInfo:</w:t>
      </w:r>
    </w:p>
    <w:p w14:paraId="6E1CAC59" w14:textId="77777777" w:rsidR="00191EA0" w:rsidRDefault="00191EA0" w:rsidP="00191EA0">
      <w:pPr>
        <w:pStyle w:val="PL"/>
      </w:pPr>
      <w:r>
        <w:t xml:space="preserve">      description: Represents the Session Management congestion control experience information.</w:t>
      </w:r>
    </w:p>
    <w:p w14:paraId="5D0CB948" w14:textId="77777777" w:rsidR="00191EA0" w:rsidRDefault="00191EA0" w:rsidP="00191EA0">
      <w:pPr>
        <w:pStyle w:val="PL"/>
      </w:pPr>
      <w:r>
        <w:t xml:space="preserve">      type: object</w:t>
      </w:r>
    </w:p>
    <w:p w14:paraId="4C2CEF2C" w14:textId="77777777" w:rsidR="00191EA0" w:rsidRDefault="00191EA0" w:rsidP="00191EA0">
      <w:pPr>
        <w:pStyle w:val="PL"/>
      </w:pPr>
      <w:r>
        <w:t xml:space="preserve">      properties:</w:t>
      </w:r>
    </w:p>
    <w:p w14:paraId="72E05A06" w14:textId="77777777" w:rsidR="00191EA0" w:rsidRDefault="00191EA0" w:rsidP="00191EA0">
      <w:pPr>
        <w:pStyle w:val="PL"/>
      </w:pPr>
      <w:r>
        <w:t xml:space="preserve">        dnn:</w:t>
      </w:r>
    </w:p>
    <w:p w14:paraId="23EA9FBA" w14:textId="77777777" w:rsidR="00191EA0" w:rsidRDefault="00191EA0" w:rsidP="00191EA0">
      <w:pPr>
        <w:pStyle w:val="PL"/>
      </w:pPr>
      <w:r>
        <w:t xml:space="preserve">          $ref: 'TS29571_CommonData.yaml#/components/schemas/Dnn'</w:t>
      </w:r>
    </w:p>
    <w:p w14:paraId="7AFE6CAC" w14:textId="77777777" w:rsidR="00191EA0" w:rsidRDefault="00191EA0" w:rsidP="00191EA0">
      <w:pPr>
        <w:pStyle w:val="PL"/>
      </w:pPr>
      <w:r>
        <w:t xml:space="preserve">        snssai:</w:t>
      </w:r>
    </w:p>
    <w:p w14:paraId="0D9BF4FA" w14:textId="77777777" w:rsidR="00191EA0" w:rsidRDefault="00191EA0" w:rsidP="00191EA0">
      <w:pPr>
        <w:pStyle w:val="PL"/>
      </w:pPr>
      <w:r>
        <w:t xml:space="preserve">          $ref: 'TS29571_CommonData.yaml#/components/schemas/Snssai'</w:t>
      </w:r>
    </w:p>
    <w:p w14:paraId="3311E347" w14:textId="77777777" w:rsidR="00191EA0" w:rsidRDefault="00191EA0" w:rsidP="00191EA0">
      <w:pPr>
        <w:pStyle w:val="PL"/>
      </w:pPr>
      <w:r>
        <w:t xml:space="preserve">        smcceUeList:</w:t>
      </w:r>
    </w:p>
    <w:p w14:paraId="5048E712" w14:textId="77777777" w:rsidR="00191EA0" w:rsidRDefault="00191EA0" w:rsidP="00191EA0">
      <w:pPr>
        <w:pStyle w:val="PL"/>
      </w:pPr>
      <w:r>
        <w:t xml:space="preserve">          $ref: '#/components/schemas/SmcceUeList'</w:t>
      </w:r>
    </w:p>
    <w:p w14:paraId="17D573EF" w14:textId="77777777" w:rsidR="00191EA0" w:rsidRDefault="00191EA0" w:rsidP="00191EA0">
      <w:pPr>
        <w:pStyle w:val="PL"/>
      </w:pPr>
      <w:r>
        <w:t xml:space="preserve">      required:</w:t>
      </w:r>
    </w:p>
    <w:p w14:paraId="72CD5BDB" w14:textId="77777777" w:rsidR="00191EA0" w:rsidRDefault="00191EA0" w:rsidP="00191EA0">
      <w:pPr>
        <w:pStyle w:val="PL"/>
      </w:pPr>
      <w:r>
        <w:t xml:space="preserve">        - smcceUeList</w:t>
      </w:r>
    </w:p>
    <w:p w14:paraId="4B49DE10" w14:textId="77777777" w:rsidR="00191EA0" w:rsidRDefault="00191EA0" w:rsidP="00191EA0">
      <w:pPr>
        <w:pStyle w:val="PL"/>
      </w:pPr>
    </w:p>
    <w:p w14:paraId="6BD8EF3D" w14:textId="77777777" w:rsidR="00191EA0" w:rsidRDefault="00191EA0" w:rsidP="00191EA0">
      <w:pPr>
        <w:pStyle w:val="PL"/>
      </w:pPr>
      <w:r>
        <w:t xml:space="preserve">    SmcceUeList:</w:t>
      </w:r>
    </w:p>
    <w:p w14:paraId="7C5EF8C8" w14:textId="77777777" w:rsidR="00191EA0" w:rsidRDefault="00191EA0" w:rsidP="00191EA0">
      <w:pPr>
        <w:pStyle w:val="PL"/>
      </w:pPr>
      <w:r>
        <w:t xml:space="preserve">      description: &gt;</w:t>
      </w:r>
    </w:p>
    <w:p w14:paraId="627B1A26" w14:textId="77777777" w:rsidR="00191EA0" w:rsidRDefault="00191EA0" w:rsidP="00191EA0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 xml:space="preserve">Session Management </w:t>
      </w:r>
    </w:p>
    <w:p w14:paraId="27A709A2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4E295FEC" w14:textId="77777777" w:rsidR="00191EA0" w:rsidRDefault="00191EA0" w:rsidP="00191EA0">
      <w:pPr>
        <w:pStyle w:val="PL"/>
      </w:pPr>
      <w:r>
        <w:t xml:space="preserve">      type: object</w:t>
      </w:r>
    </w:p>
    <w:p w14:paraId="2451B2EF" w14:textId="77777777" w:rsidR="00191EA0" w:rsidRDefault="00191EA0" w:rsidP="00191EA0">
      <w:pPr>
        <w:pStyle w:val="PL"/>
      </w:pPr>
      <w:r>
        <w:t xml:space="preserve">      properties:</w:t>
      </w:r>
    </w:p>
    <w:p w14:paraId="6D4A3843" w14:textId="77777777" w:rsidR="00191EA0" w:rsidRDefault="00191EA0" w:rsidP="00191EA0">
      <w:pPr>
        <w:pStyle w:val="PL"/>
      </w:pPr>
      <w:r>
        <w:t xml:space="preserve">        highLevel:</w:t>
      </w:r>
    </w:p>
    <w:p w14:paraId="535D6071" w14:textId="77777777" w:rsidR="00191EA0" w:rsidRDefault="00191EA0" w:rsidP="00191EA0">
      <w:pPr>
        <w:pStyle w:val="PL"/>
      </w:pPr>
      <w:r>
        <w:t xml:space="preserve">          type: array</w:t>
      </w:r>
    </w:p>
    <w:p w14:paraId="4049C3DD" w14:textId="77777777" w:rsidR="00191EA0" w:rsidRDefault="00191EA0" w:rsidP="00191EA0">
      <w:pPr>
        <w:pStyle w:val="PL"/>
      </w:pPr>
      <w:r>
        <w:t xml:space="preserve">          items:</w:t>
      </w:r>
    </w:p>
    <w:p w14:paraId="68EBD5F1" w14:textId="77777777" w:rsidR="00191EA0" w:rsidRDefault="00191EA0" w:rsidP="00191EA0">
      <w:pPr>
        <w:pStyle w:val="PL"/>
      </w:pPr>
      <w:r>
        <w:t xml:space="preserve">            $ref: 'TS29571_CommonData.yaml#/components/schemas/Supi'</w:t>
      </w:r>
    </w:p>
    <w:p w14:paraId="3A7B6487" w14:textId="77777777" w:rsidR="00191EA0" w:rsidRDefault="00191EA0" w:rsidP="00191EA0">
      <w:pPr>
        <w:pStyle w:val="PL"/>
      </w:pPr>
      <w:r>
        <w:t xml:space="preserve">          minItems: 1</w:t>
      </w:r>
    </w:p>
    <w:p w14:paraId="2ACC710D" w14:textId="77777777" w:rsidR="00191EA0" w:rsidRDefault="00191EA0" w:rsidP="00191EA0">
      <w:pPr>
        <w:pStyle w:val="PL"/>
      </w:pPr>
      <w:r>
        <w:t xml:space="preserve">        mediumLevel:</w:t>
      </w:r>
    </w:p>
    <w:p w14:paraId="0019C9AE" w14:textId="77777777" w:rsidR="00191EA0" w:rsidRDefault="00191EA0" w:rsidP="00191EA0">
      <w:pPr>
        <w:pStyle w:val="PL"/>
      </w:pPr>
      <w:r>
        <w:t xml:space="preserve">          type: array</w:t>
      </w:r>
    </w:p>
    <w:p w14:paraId="785AD666" w14:textId="77777777" w:rsidR="00191EA0" w:rsidRDefault="00191EA0" w:rsidP="00191EA0">
      <w:pPr>
        <w:pStyle w:val="PL"/>
      </w:pPr>
      <w:r>
        <w:t xml:space="preserve">          items:</w:t>
      </w:r>
    </w:p>
    <w:p w14:paraId="4FDFFE1E" w14:textId="77777777" w:rsidR="00191EA0" w:rsidRDefault="00191EA0" w:rsidP="00191EA0">
      <w:pPr>
        <w:pStyle w:val="PL"/>
      </w:pPr>
      <w:r>
        <w:t xml:space="preserve">            $ref: 'TS29571_CommonData.yaml#/components/schemas/Supi'</w:t>
      </w:r>
    </w:p>
    <w:p w14:paraId="5F249E23" w14:textId="77777777" w:rsidR="00191EA0" w:rsidRDefault="00191EA0" w:rsidP="00191EA0">
      <w:pPr>
        <w:pStyle w:val="PL"/>
      </w:pPr>
      <w:r>
        <w:t xml:space="preserve">          minItems: 1</w:t>
      </w:r>
    </w:p>
    <w:p w14:paraId="1AD38B5F" w14:textId="77777777" w:rsidR="00191EA0" w:rsidRDefault="00191EA0" w:rsidP="00191EA0">
      <w:pPr>
        <w:pStyle w:val="PL"/>
      </w:pPr>
      <w:r>
        <w:t xml:space="preserve">        lowLevel:</w:t>
      </w:r>
    </w:p>
    <w:p w14:paraId="40966925" w14:textId="77777777" w:rsidR="00191EA0" w:rsidRDefault="00191EA0" w:rsidP="00191EA0">
      <w:pPr>
        <w:pStyle w:val="PL"/>
      </w:pPr>
      <w:r>
        <w:t xml:space="preserve">          type: array</w:t>
      </w:r>
    </w:p>
    <w:p w14:paraId="654C7BAB" w14:textId="77777777" w:rsidR="00191EA0" w:rsidRDefault="00191EA0" w:rsidP="00191EA0">
      <w:pPr>
        <w:pStyle w:val="PL"/>
      </w:pPr>
      <w:r>
        <w:t xml:space="preserve">          items:</w:t>
      </w:r>
    </w:p>
    <w:p w14:paraId="4231370C" w14:textId="77777777" w:rsidR="00191EA0" w:rsidRDefault="00191EA0" w:rsidP="00191EA0">
      <w:pPr>
        <w:pStyle w:val="PL"/>
      </w:pPr>
      <w:r>
        <w:t xml:space="preserve">            $ref: 'TS29571_CommonData.yaml#/components/schemas/Supi'</w:t>
      </w:r>
    </w:p>
    <w:p w14:paraId="75199EB9" w14:textId="77777777" w:rsidR="00191EA0" w:rsidRDefault="00191EA0" w:rsidP="00191EA0">
      <w:pPr>
        <w:pStyle w:val="PL"/>
      </w:pPr>
      <w:r>
        <w:t xml:space="preserve">          minItems: 1</w:t>
      </w:r>
    </w:p>
    <w:p w14:paraId="72EB1777" w14:textId="77777777" w:rsidR="00191EA0" w:rsidRDefault="00191EA0" w:rsidP="00191EA0">
      <w:pPr>
        <w:pStyle w:val="PL"/>
      </w:pPr>
      <w:r>
        <w:t xml:space="preserve">      anyOf:</w:t>
      </w:r>
    </w:p>
    <w:p w14:paraId="3FF01E9A" w14:textId="77777777" w:rsidR="00191EA0" w:rsidRDefault="00191EA0" w:rsidP="00191EA0">
      <w:pPr>
        <w:pStyle w:val="PL"/>
      </w:pPr>
      <w:r>
        <w:t xml:space="preserve">        - required: [highLevel]</w:t>
      </w:r>
    </w:p>
    <w:p w14:paraId="79D2C2D9" w14:textId="77777777" w:rsidR="00191EA0" w:rsidRDefault="00191EA0" w:rsidP="00191EA0">
      <w:pPr>
        <w:pStyle w:val="PL"/>
      </w:pPr>
      <w:r>
        <w:t xml:space="preserve">        - required: [mediumLevel]</w:t>
      </w:r>
    </w:p>
    <w:p w14:paraId="2589F4EC" w14:textId="77777777" w:rsidR="00191EA0" w:rsidRDefault="00191EA0" w:rsidP="00191EA0">
      <w:pPr>
        <w:pStyle w:val="PL"/>
      </w:pPr>
      <w:r>
        <w:t xml:space="preserve">        - required: [lowLevel]</w:t>
      </w:r>
    </w:p>
    <w:p w14:paraId="3885BF67" w14:textId="77777777" w:rsidR="00191EA0" w:rsidRDefault="00191EA0" w:rsidP="00191EA0">
      <w:pPr>
        <w:pStyle w:val="PL"/>
      </w:pPr>
    </w:p>
    <w:p w14:paraId="7E0C98B2" w14:textId="77777777" w:rsidR="00191EA0" w:rsidRDefault="00191EA0" w:rsidP="00191EA0">
      <w:pPr>
        <w:pStyle w:val="PL"/>
      </w:pPr>
      <w:r>
        <w:t xml:space="preserve">    SpecificDataSubscription:</w:t>
      </w:r>
    </w:p>
    <w:p w14:paraId="444AF367" w14:textId="77777777" w:rsidR="00191EA0" w:rsidRDefault="00191EA0" w:rsidP="00191EA0">
      <w:pPr>
        <w:pStyle w:val="PL"/>
      </w:pPr>
      <w:r>
        <w:t xml:space="preserve">      description: &gt;</w:t>
      </w:r>
    </w:p>
    <w:p w14:paraId="0A68914F" w14:textId="77777777" w:rsidR="00191EA0" w:rsidRDefault="00191EA0" w:rsidP="00191EA0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689B43D6" w14:textId="77777777" w:rsidR="00191EA0" w:rsidRDefault="00191EA0" w:rsidP="00191EA0">
      <w:pPr>
        <w:pStyle w:val="PL"/>
      </w:pPr>
      <w:r>
        <w:t xml:space="preserve">      type: object</w:t>
      </w:r>
    </w:p>
    <w:p w14:paraId="2786552A" w14:textId="77777777" w:rsidR="00191EA0" w:rsidRDefault="00191EA0" w:rsidP="00191EA0">
      <w:pPr>
        <w:pStyle w:val="PL"/>
      </w:pPr>
      <w:r>
        <w:t xml:space="preserve">      properties:</w:t>
      </w:r>
    </w:p>
    <w:p w14:paraId="677DFFBA" w14:textId="77777777" w:rsidR="00191EA0" w:rsidRDefault="00191EA0" w:rsidP="00191EA0">
      <w:pPr>
        <w:pStyle w:val="PL"/>
      </w:pPr>
      <w:r>
        <w:t xml:space="preserve">        subscriptionId:</w:t>
      </w:r>
    </w:p>
    <w:p w14:paraId="67C869BF" w14:textId="77777777" w:rsidR="00191EA0" w:rsidRDefault="00191EA0" w:rsidP="00191EA0">
      <w:pPr>
        <w:pStyle w:val="PL"/>
      </w:pPr>
      <w:r>
        <w:t xml:space="preserve">          type: string</w:t>
      </w:r>
    </w:p>
    <w:p w14:paraId="0E8DA2CD" w14:textId="77777777" w:rsidR="00191EA0" w:rsidRDefault="00191EA0" w:rsidP="00191EA0">
      <w:pPr>
        <w:pStyle w:val="PL"/>
      </w:pPr>
      <w:r>
        <w:t xml:space="preserve">        producerId:</w:t>
      </w:r>
    </w:p>
    <w:p w14:paraId="6AAB40DA" w14:textId="77777777" w:rsidR="00191EA0" w:rsidRDefault="00191EA0" w:rsidP="00191EA0">
      <w:pPr>
        <w:pStyle w:val="PL"/>
      </w:pPr>
      <w:r>
        <w:t xml:space="preserve">          $ref: 'TS29571_CommonData.yaml#/components/schemas/NfInstanceId'</w:t>
      </w:r>
    </w:p>
    <w:p w14:paraId="46E3D5BE" w14:textId="77777777" w:rsidR="00191EA0" w:rsidRDefault="00191EA0" w:rsidP="00191EA0">
      <w:pPr>
        <w:pStyle w:val="PL"/>
      </w:pPr>
      <w:r>
        <w:t xml:space="preserve">        producerSetId:</w:t>
      </w:r>
    </w:p>
    <w:p w14:paraId="2D8BBF1A" w14:textId="77777777" w:rsidR="00191EA0" w:rsidRDefault="00191EA0" w:rsidP="00191EA0">
      <w:pPr>
        <w:pStyle w:val="PL"/>
      </w:pPr>
      <w:r>
        <w:t xml:space="preserve">          $ref: 'TS29571_CommonData.yaml#/components/schemas/NfSetId'</w:t>
      </w:r>
    </w:p>
    <w:p w14:paraId="652F238E" w14:textId="77777777" w:rsidR="00191EA0" w:rsidRDefault="00191EA0" w:rsidP="00191EA0">
      <w:pPr>
        <w:pStyle w:val="PL"/>
      </w:pPr>
      <w:r>
        <w:t xml:space="preserve">        dataSub:</w:t>
      </w:r>
    </w:p>
    <w:p w14:paraId="5C73F9FE" w14:textId="77777777" w:rsidR="00191EA0" w:rsidRDefault="00191EA0" w:rsidP="00191EA0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684A6554" w14:textId="77777777" w:rsidR="00191EA0" w:rsidRDefault="00191EA0" w:rsidP="00191EA0">
      <w:pPr>
        <w:pStyle w:val="PL"/>
      </w:pPr>
      <w:r>
        <w:t xml:space="preserve">      allOf:</w:t>
      </w:r>
    </w:p>
    <w:p w14:paraId="091E427A" w14:textId="77777777" w:rsidR="00191EA0" w:rsidRDefault="00191EA0" w:rsidP="00191EA0">
      <w:pPr>
        <w:pStyle w:val="PL"/>
      </w:pPr>
      <w:r>
        <w:t xml:space="preserve">        - oneOf:</w:t>
      </w:r>
    </w:p>
    <w:p w14:paraId="68E8F891" w14:textId="77777777" w:rsidR="00191EA0" w:rsidRDefault="00191EA0" w:rsidP="00191EA0">
      <w:pPr>
        <w:pStyle w:val="PL"/>
      </w:pPr>
      <w:r>
        <w:t xml:space="preserve">          - required: [producerId]</w:t>
      </w:r>
    </w:p>
    <w:p w14:paraId="4C94BFFF" w14:textId="77777777" w:rsidR="00191EA0" w:rsidRDefault="00191EA0" w:rsidP="00191EA0">
      <w:pPr>
        <w:pStyle w:val="PL"/>
      </w:pPr>
      <w:r>
        <w:t xml:space="preserve">          - required: [producerSetId]</w:t>
      </w:r>
    </w:p>
    <w:p w14:paraId="01967401" w14:textId="77777777" w:rsidR="00191EA0" w:rsidRDefault="00191EA0" w:rsidP="00191EA0">
      <w:pPr>
        <w:pStyle w:val="PL"/>
      </w:pPr>
      <w:r>
        <w:t xml:space="preserve">        - required: [subscriptionId]</w:t>
      </w:r>
    </w:p>
    <w:p w14:paraId="03ED0017" w14:textId="77777777" w:rsidR="00191EA0" w:rsidRDefault="00191EA0" w:rsidP="00191EA0">
      <w:pPr>
        <w:pStyle w:val="PL"/>
      </w:pPr>
      <w:r>
        <w:t xml:space="preserve">        - required: [dataSub]</w:t>
      </w:r>
    </w:p>
    <w:p w14:paraId="36292EE6" w14:textId="77777777" w:rsidR="00191EA0" w:rsidRDefault="00191EA0" w:rsidP="00191EA0">
      <w:pPr>
        <w:pStyle w:val="PL"/>
      </w:pPr>
    </w:p>
    <w:p w14:paraId="64F909E6" w14:textId="77777777" w:rsidR="00191EA0" w:rsidRDefault="00191EA0" w:rsidP="00191EA0">
      <w:pPr>
        <w:pStyle w:val="PL"/>
      </w:pPr>
      <w:r>
        <w:t xml:space="preserve">    EventId:</w:t>
      </w:r>
    </w:p>
    <w:p w14:paraId="40FD9D10" w14:textId="77777777" w:rsidR="00191EA0" w:rsidRDefault="00191EA0" w:rsidP="00191EA0">
      <w:pPr>
        <w:pStyle w:val="PL"/>
      </w:pPr>
      <w:r>
        <w:t xml:space="preserve">      anyOf:</w:t>
      </w:r>
    </w:p>
    <w:p w14:paraId="5C7F46DA" w14:textId="77777777" w:rsidR="00191EA0" w:rsidRDefault="00191EA0" w:rsidP="00191EA0">
      <w:pPr>
        <w:pStyle w:val="PL"/>
      </w:pPr>
      <w:r>
        <w:t xml:space="preserve">      - type: string</w:t>
      </w:r>
    </w:p>
    <w:p w14:paraId="19CE0372" w14:textId="77777777" w:rsidR="00191EA0" w:rsidRDefault="00191EA0" w:rsidP="00191EA0">
      <w:pPr>
        <w:pStyle w:val="PL"/>
      </w:pPr>
      <w:r>
        <w:t xml:space="preserve">        enum:</w:t>
      </w:r>
    </w:p>
    <w:p w14:paraId="0F66F59F" w14:textId="77777777" w:rsidR="00191EA0" w:rsidRDefault="00191EA0" w:rsidP="00191EA0">
      <w:pPr>
        <w:pStyle w:val="PL"/>
      </w:pPr>
      <w:r>
        <w:t xml:space="preserve">          - LOAD_LEVEL_INFORMATION</w:t>
      </w:r>
    </w:p>
    <w:p w14:paraId="7BE999FE" w14:textId="77777777" w:rsidR="00191EA0" w:rsidRDefault="00191EA0" w:rsidP="00191EA0">
      <w:pPr>
        <w:pStyle w:val="PL"/>
      </w:pPr>
      <w:r>
        <w:t xml:space="preserve">          - NETWORK_PERFORMANCE</w:t>
      </w:r>
    </w:p>
    <w:p w14:paraId="4BC59F2E" w14:textId="77777777" w:rsidR="00191EA0" w:rsidRDefault="00191EA0" w:rsidP="00191EA0">
      <w:pPr>
        <w:pStyle w:val="PL"/>
      </w:pPr>
      <w:r>
        <w:t xml:space="preserve">          - NF_LOAD</w:t>
      </w:r>
    </w:p>
    <w:p w14:paraId="777895ED" w14:textId="77777777" w:rsidR="00191EA0" w:rsidRDefault="00191EA0" w:rsidP="00191EA0">
      <w:pPr>
        <w:pStyle w:val="PL"/>
      </w:pPr>
      <w:r>
        <w:t xml:space="preserve">          - SERVICE_EXPERIENCE</w:t>
      </w:r>
    </w:p>
    <w:p w14:paraId="681CACB7" w14:textId="77777777" w:rsidR="00191EA0" w:rsidRDefault="00191EA0" w:rsidP="00191EA0">
      <w:pPr>
        <w:pStyle w:val="PL"/>
      </w:pPr>
      <w:r>
        <w:t xml:space="preserve">          - UE_MOBILITY</w:t>
      </w:r>
    </w:p>
    <w:p w14:paraId="2F1ADFFE" w14:textId="77777777" w:rsidR="00191EA0" w:rsidRDefault="00191EA0" w:rsidP="00191EA0">
      <w:pPr>
        <w:pStyle w:val="PL"/>
      </w:pPr>
      <w:r>
        <w:t xml:space="preserve">          - UE_COMMUNICATION</w:t>
      </w:r>
    </w:p>
    <w:p w14:paraId="350FE240" w14:textId="77777777" w:rsidR="00191EA0" w:rsidRDefault="00191EA0" w:rsidP="00191EA0">
      <w:pPr>
        <w:pStyle w:val="PL"/>
      </w:pPr>
      <w:r>
        <w:t xml:space="preserve">          - QOS_SUSTAINABILITY</w:t>
      </w:r>
    </w:p>
    <w:p w14:paraId="3D6775F6" w14:textId="77777777" w:rsidR="00191EA0" w:rsidRDefault="00191EA0" w:rsidP="00191EA0">
      <w:pPr>
        <w:pStyle w:val="PL"/>
      </w:pPr>
      <w:r>
        <w:t xml:space="preserve">          - ABNORMAL_BEHAVIOUR</w:t>
      </w:r>
    </w:p>
    <w:p w14:paraId="4525277F" w14:textId="77777777" w:rsidR="00191EA0" w:rsidRDefault="00191EA0" w:rsidP="00191EA0">
      <w:pPr>
        <w:pStyle w:val="PL"/>
      </w:pPr>
      <w:r>
        <w:t xml:space="preserve">          - USER_DATA_CONGESTION</w:t>
      </w:r>
    </w:p>
    <w:p w14:paraId="3D6917C4" w14:textId="77777777" w:rsidR="00191EA0" w:rsidRDefault="00191EA0" w:rsidP="00191EA0">
      <w:pPr>
        <w:pStyle w:val="PL"/>
      </w:pPr>
      <w:r>
        <w:t xml:space="preserve">          - NSI_LOAD_LEVEL</w:t>
      </w:r>
    </w:p>
    <w:p w14:paraId="03C191E0" w14:textId="77777777" w:rsidR="00191EA0" w:rsidRDefault="00191EA0" w:rsidP="00191EA0">
      <w:pPr>
        <w:pStyle w:val="PL"/>
      </w:pPr>
      <w:r>
        <w:t xml:space="preserve">          - </w:t>
      </w:r>
      <w:r>
        <w:rPr>
          <w:lang w:eastAsia="zh-CN"/>
        </w:rPr>
        <w:t>SM_</w:t>
      </w:r>
      <w:r>
        <w:t>CONGESTION</w:t>
      </w:r>
    </w:p>
    <w:p w14:paraId="3405DF6B" w14:textId="77777777" w:rsidR="00191EA0" w:rsidRDefault="00191EA0" w:rsidP="00191EA0">
      <w:pPr>
        <w:pStyle w:val="PL"/>
      </w:pPr>
      <w:r>
        <w:t xml:space="preserve">          - DISPERSION</w:t>
      </w:r>
    </w:p>
    <w:p w14:paraId="6058E9AE" w14:textId="77777777" w:rsidR="00191EA0" w:rsidRDefault="00191EA0" w:rsidP="00191EA0">
      <w:pPr>
        <w:pStyle w:val="PL"/>
      </w:pPr>
      <w:r>
        <w:t xml:space="preserve">          - RED_TRANS_EXP</w:t>
      </w:r>
    </w:p>
    <w:p w14:paraId="4E09A1EF" w14:textId="77777777" w:rsidR="00191EA0" w:rsidRDefault="00191EA0" w:rsidP="00191EA0">
      <w:pPr>
        <w:pStyle w:val="PL"/>
      </w:pPr>
      <w:r>
        <w:t xml:space="preserve">          - WLAN_PERFORMANCE</w:t>
      </w:r>
    </w:p>
    <w:p w14:paraId="629632FA" w14:textId="77777777" w:rsidR="00191EA0" w:rsidRDefault="00191EA0" w:rsidP="00191EA0">
      <w:pPr>
        <w:pStyle w:val="PL"/>
      </w:pPr>
      <w:r>
        <w:t xml:space="preserve">          - DN_PERFORMANCE</w:t>
      </w:r>
    </w:p>
    <w:p w14:paraId="372E82E7" w14:textId="77777777" w:rsidR="00191EA0" w:rsidRDefault="00191EA0" w:rsidP="00191EA0">
      <w:pPr>
        <w:pStyle w:val="PL"/>
      </w:pPr>
      <w:r>
        <w:t xml:space="preserve">      - type: string</w:t>
      </w:r>
    </w:p>
    <w:p w14:paraId="0E60A8D8" w14:textId="77777777" w:rsidR="00191EA0" w:rsidRDefault="00191EA0" w:rsidP="00191EA0">
      <w:pPr>
        <w:pStyle w:val="PL"/>
      </w:pPr>
      <w:r>
        <w:t xml:space="preserve">        description: &gt;</w:t>
      </w:r>
    </w:p>
    <w:p w14:paraId="2D3A208A" w14:textId="77777777" w:rsidR="00191EA0" w:rsidRDefault="00191EA0" w:rsidP="00191EA0">
      <w:pPr>
        <w:pStyle w:val="PL"/>
      </w:pPr>
      <w:r>
        <w:t xml:space="preserve">          This string provides forward-compatibility with future</w:t>
      </w:r>
    </w:p>
    <w:p w14:paraId="29FF1F35" w14:textId="77777777" w:rsidR="00191EA0" w:rsidRDefault="00191EA0" w:rsidP="00191EA0">
      <w:pPr>
        <w:pStyle w:val="PL"/>
      </w:pPr>
      <w:r>
        <w:t xml:space="preserve">          extensions to the enumeration but is not used to encode</w:t>
      </w:r>
    </w:p>
    <w:p w14:paraId="3B5CFC43" w14:textId="77777777" w:rsidR="00191EA0" w:rsidRDefault="00191EA0" w:rsidP="00191EA0">
      <w:pPr>
        <w:pStyle w:val="PL"/>
      </w:pPr>
      <w:r>
        <w:t xml:space="preserve">          content defined in the present version of this API.</w:t>
      </w:r>
    </w:p>
    <w:p w14:paraId="79465F2B" w14:textId="77777777" w:rsidR="00191EA0" w:rsidRDefault="00191EA0" w:rsidP="00191EA0">
      <w:pPr>
        <w:pStyle w:val="PL"/>
      </w:pPr>
      <w:r>
        <w:t xml:space="preserve">      description: |</w:t>
      </w:r>
    </w:p>
    <w:p w14:paraId="1BBDE3BE" w14:textId="77777777" w:rsidR="00191EA0" w:rsidRDefault="00191EA0" w:rsidP="00191EA0">
      <w:pPr>
        <w:pStyle w:val="PL"/>
      </w:pPr>
      <w:r>
        <w:t xml:space="preserve">        Possible values are:</w:t>
      </w:r>
    </w:p>
    <w:p w14:paraId="5ED6B1E2" w14:textId="77777777" w:rsidR="00191EA0" w:rsidRDefault="00191EA0" w:rsidP="00191EA0">
      <w:pPr>
        <w:pStyle w:val="PL"/>
      </w:pPr>
      <w:r>
        <w:t xml:space="preserve">        - LOAD_LEVEL_INFORMATION: Represent the analytics of load level information of corresponding network slice.</w:t>
      </w:r>
    </w:p>
    <w:p w14:paraId="6D731E57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745FD761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1BD6941C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11FCB0FE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261ECA4E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0643D780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</w:p>
    <w:p w14:paraId="73AEEFB6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192F0B63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3CD48897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</w:p>
    <w:p w14:paraId="4088E877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5F4AEE60" w14:textId="77777777" w:rsidR="00191EA0" w:rsidRDefault="00191EA0" w:rsidP="00191EA0">
      <w:pPr>
        <w:pStyle w:val="PL"/>
      </w:pPr>
      <w:bookmarkStart w:id="58" w:name="_Hlk85735569"/>
      <w:r>
        <w:t xml:space="preserve">        - DISPERSION: Represents the analytics of dispersion.</w:t>
      </w:r>
    </w:p>
    <w:p w14:paraId="58A7CE36" w14:textId="77777777" w:rsidR="00191EA0" w:rsidRDefault="00191EA0" w:rsidP="00191EA0">
      <w:pPr>
        <w:pStyle w:val="PL"/>
      </w:pPr>
      <w:r>
        <w:t xml:space="preserve">        - RED_TRANS_EXP: Represents the analytics of Redundant Transmission Experience.</w:t>
      </w:r>
    </w:p>
    <w:p w14:paraId="389ED8B1" w14:textId="77777777" w:rsidR="00191EA0" w:rsidRDefault="00191EA0" w:rsidP="00191EA0">
      <w:pPr>
        <w:pStyle w:val="PL"/>
      </w:pPr>
      <w:r>
        <w:t xml:space="preserve">        - WLAN_PERFORMANCE: Represents the analytics of WLAN performance.</w:t>
      </w:r>
    </w:p>
    <w:p w14:paraId="40EBC76E" w14:textId="77777777" w:rsidR="00191EA0" w:rsidRDefault="00191EA0" w:rsidP="00191EA0">
      <w:pPr>
        <w:pStyle w:val="PL"/>
      </w:pPr>
      <w:r>
        <w:t xml:space="preserve">        - DN_PERFORMANCE: Represents the analytics of DN performance.</w:t>
      </w:r>
    </w:p>
    <w:p w14:paraId="304EAB97" w14:textId="77777777" w:rsidR="00191EA0" w:rsidRDefault="00191EA0" w:rsidP="00191EA0">
      <w:pPr>
        <w:pStyle w:val="PL"/>
      </w:pPr>
    </w:p>
    <w:p w14:paraId="55199785" w14:textId="77777777" w:rsidR="00191EA0" w:rsidRDefault="00191EA0" w:rsidP="00191EA0">
      <w:pPr>
        <w:pStyle w:val="PL"/>
      </w:pPr>
      <w:r>
        <w:t xml:space="preserve">    ContextType:</w:t>
      </w:r>
    </w:p>
    <w:p w14:paraId="51D6B716" w14:textId="77777777" w:rsidR="00191EA0" w:rsidRDefault="00191EA0" w:rsidP="00191EA0">
      <w:pPr>
        <w:pStyle w:val="PL"/>
      </w:pPr>
      <w:r>
        <w:t xml:space="preserve">      anyOf:</w:t>
      </w:r>
    </w:p>
    <w:p w14:paraId="353AA4CE" w14:textId="77777777" w:rsidR="00191EA0" w:rsidRDefault="00191EA0" w:rsidP="00191EA0">
      <w:pPr>
        <w:pStyle w:val="PL"/>
      </w:pPr>
      <w:r>
        <w:t xml:space="preserve">      - type: string</w:t>
      </w:r>
    </w:p>
    <w:p w14:paraId="25D13633" w14:textId="77777777" w:rsidR="00191EA0" w:rsidRDefault="00191EA0" w:rsidP="00191EA0">
      <w:pPr>
        <w:pStyle w:val="PL"/>
      </w:pPr>
      <w:r>
        <w:t xml:space="preserve">        enum:</w:t>
      </w:r>
    </w:p>
    <w:p w14:paraId="66190151" w14:textId="77777777" w:rsidR="00191EA0" w:rsidRDefault="00191EA0" w:rsidP="00191EA0">
      <w:pPr>
        <w:pStyle w:val="PL"/>
      </w:pPr>
      <w:r>
        <w:t xml:space="preserve">          - PENDING_ANALYTICS</w:t>
      </w:r>
    </w:p>
    <w:p w14:paraId="68546281" w14:textId="77777777" w:rsidR="00191EA0" w:rsidRDefault="00191EA0" w:rsidP="00191EA0">
      <w:pPr>
        <w:pStyle w:val="PL"/>
      </w:pPr>
      <w:r>
        <w:t xml:space="preserve">          - HISTORICAL_ANALYTICS</w:t>
      </w:r>
    </w:p>
    <w:p w14:paraId="0853E627" w14:textId="77777777" w:rsidR="00191EA0" w:rsidRDefault="00191EA0" w:rsidP="00191EA0">
      <w:pPr>
        <w:pStyle w:val="PL"/>
      </w:pPr>
      <w:r>
        <w:t xml:space="preserve">          - AGGR_SUBS</w:t>
      </w:r>
    </w:p>
    <w:p w14:paraId="15B1203E" w14:textId="77777777" w:rsidR="00191EA0" w:rsidRDefault="00191EA0" w:rsidP="00191EA0">
      <w:pPr>
        <w:pStyle w:val="PL"/>
      </w:pPr>
      <w:r>
        <w:t xml:space="preserve">          - DATA</w:t>
      </w:r>
    </w:p>
    <w:p w14:paraId="472E953C" w14:textId="77777777" w:rsidR="00191EA0" w:rsidRDefault="00191EA0" w:rsidP="00191EA0">
      <w:pPr>
        <w:pStyle w:val="PL"/>
      </w:pPr>
      <w:r>
        <w:t xml:space="preserve">          - AGGR_INFO</w:t>
      </w:r>
    </w:p>
    <w:p w14:paraId="611FE6CD" w14:textId="77777777" w:rsidR="00191EA0" w:rsidRDefault="00191EA0" w:rsidP="00191EA0">
      <w:pPr>
        <w:pStyle w:val="PL"/>
        <w:rPr>
          <w:lang w:eastAsia="zh-CN"/>
        </w:rPr>
      </w:pPr>
      <w:r>
        <w:t xml:space="preserve">          - ML_MODELS</w:t>
      </w:r>
    </w:p>
    <w:p w14:paraId="1FE635AB" w14:textId="77777777" w:rsidR="00191EA0" w:rsidRDefault="00191EA0" w:rsidP="00191EA0">
      <w:pPr>
        <w:pStyle w:val="PL"/>
      </w:pPr>
      <w:r>
        <w:t xml:space="preserve">      - type: string</w:t>
      </w:r>
    </w:p>
    <w:p w14:paraId="5DA5A9E0" w14:textId="77777777" w:rsidR="00191EA0" w:rsidRDefault="00191EA0" w:rsidP="00191EA0">
      <w:pPr>
        <w:pStyle w:val="PL"/>
      </w:pPr>
      <w:r>
        <w:t xml:space="preserve">        description: &gt;</w:t>
      </w:r>
    </w:p>
    <w:p w14:paraId="3772DE87" w14:textId="77777777" w:rsidR="00191EA0" w:rsidRDefault="00191EA0" w:rsidP="00191EA0">
      <w:pPr>
        <w:pStyle w:val="PL"/>
      </w:pPr>
      <w:r>
        <w:t xml:space="preserve">          This string provides forward-compatibility with future</w:t>
      </w:r>
    </w:p>
    <w:p w14:paraId="4CCFA6F3" w14:textId="77777777" w:rsidR="00191EA0" w:rsidRDefault="00191EA0" w:rsidP="00191EA0">
      <w:pPr>
        <w:pStyle w:val="PL"/>
      </w:pPr>
      <w:r>
        <w:t xml:space="preserve">          extensions to the enumeration but is not used to encode</w:t>
      </w:r>
    </w:p>
    <w:p w14:paraId="5544A42C" w14:textId="77777777" w:rsidR="00191EA0" w:rsidRDefault="00191EA0" w:rsidP="00191EA0">
      <w:pPr>
        <w:pStyle w:val="PL"/>
      </w:pPr>
      <w:r>
        <w:t xml:space="preserve">          content defined in the present version of this API.</w:t>
      </w:r>
    </w:p>
    <w:p w14:paraId="455B1B67" w14:textId="77777777" w:rsidR="00191EA0" w:rsidRDefault="00191EA0" w:rsidP="00191EA0">
      <w:pPr>
        <w:pStyle w:val="PL"/>
      </w:pPr>
      <w:r>
        <w:t xml:space="preserve">      description: |</w:t>
      </w:r>
    </w:p>
    <w:p w14:paraId="53371C14" w14:textId="77777777" w:rsidR="00191EA0" w:rsidRDefault="00191EA0" w:rsidP="00191EA0">
      <w:pPr>
        <w:pStyle w:val="PL"/>
      </w:pPr>
      <w:r>
        <w:t xml:space="preserve">        Possible values are:</w:t>
      </w:r>
    </w:p>
    <w:p w14:paraId="043D070F" w14:textId="77777777" w:rsidR="00191EA0" w:rsidRDefault="00191EA0" w:rsidP="00191EA0">
      <w:pPr>
        <w:pStyle w:val="PL"/>
      </w:pPr>
      <w:r>
        <w:t xml:space="preserve">        - PENDING_ANALYTICS: Represents context information that relates to pending output analytics.</w:t>
      </w:r>
    </w:p>
    <w:p w14:paraId="34446B1E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3FCE3F3B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665C9266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8693657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47564E91" w14:textId="77777777" w:rsidR="00191EA0" w:rsidRDefault="00191EA0" w:rsidP="00191EA0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5510FBE6" w14:textId="77777777" w:rsidR="00191EA0" w:rsidRDefault="00191EA0" w:rsidP="00191EA0">
      <w:pPr>
        <w:pStyle w:val="PL"/>
      </w:pPr>
    </w:p>
    <w:p w14:paraId="079C7DA0" w14:textId="77777777" w:rsidR="00191EA0" w:rsidRDefault="00191EA0" w:rsidP="00191EA0">
      <w:pPr>
        <w:pStyle w:val="PL"/>
      </w:pPr>
      <w:r>
        <w:t xml:space="preserve">    AdrfDataType:</w:t>
      </w:r>
    </w:p>
    <w:p w14:paraId="198C1927" w14:textId="77777777" w:rsidR="00191EA0" w:rsidRDefault="00191EA0" w:rsidP="00191EA0">
      <w:pPr>
        <w:pStyle w:val="PL"/>
      </w:pPr>
      <w:r>
        <w:t xml:space="preserve">      anyOf:</w:t>
      </w:r>
    </w:p>
    <w:p w14:paraId="2EAD9F39" w14:textId="77777777" w:rsidR="00191EA0" w:rsidRDefault="00191EA0" w:rsidP="00191EA0">
      <w:pPr>
        <w:pStyle w:val="PL"/>
      </w:pPr>
      <w:r>
        <w:t xml:space="preserve">      - type: string</w:t>
      </w:r>
    </w:p>
    <w:p w14:paraId="55C20E12" w14:textId="77777777" w:rsidR="00191EA0" w:rsidRDefault="00191EA0" w:rsidP="00191EA0">
      <w:pPr>
        <w:pStyle w:val="PL"/>
      </w:pPr>
      <w:r>
        <w:t xml:space="preserve">        enum:</w:t>
      </w:r>
    </w:p>
    <w:p w14:paraId="10A2A381" w14:textId="77777777" w:rsidR="00191EA0" w:rsidRDefault="00191EA0" w:rsidP="00191EA0">
      <w:pPr>
        <w:pStyle w:val="PL"/>
      </w:pPr>
      <w:r>
        <w:t xml:space="preserve">          - HISTORICAL_ANALYTICS</w:t>
      </w:r>
    </w:p>
    <w:p w14:paraId="4A6752F8" w14:textId="77777777" w:rsidR="00191EA0" w:rsidRDefault="00191EA0" w:rsidP="00191EA0">
      <w:pPr>
        <w:pStyle w:val="PL"/>
      </w:pPr>
      <w:r>
        <w:t xml:space="preserve">          - HISTORICAL_DATA</w:t>
      </w:r>
    </w:p>
    <w:p w14:paraId="78E6DC64" w14:textId="77777777" w:rsidR="00191EA0" w:rsidRDefault="00191EA0" w:rsidP="00191EA0">
      <w:pPr>
        <w:pStyle w:val="PL"/>
      </w:pPr>
      <w:r>
        <w:t xml:space="preserve">      - type: string</w:t>
      </w:r>
    </w:p>
    <w:p w14:paraId="4BA1E289" w14:textId="77777777" w:rsidR="00191EA0" w:rsidRDefault="00191EA0" w:rsidP="00191EA0">
      <w:pPr>
        <w:pStyle w:val="PL"/>
      </w:pPr>
      <w:r>
        <w:t xml:space="preserve">        description: &gt;</w:t>
      </w:r>
    </w:p>
    <w:p w14:paraId="1C7C8580" w14:textId="77777777" w:rsidR="00191EA0" w:rsidRDefault="00191EA0" w:rsidP="00191EA0">
      <w:pPr>
        <w:pStyle w:val="PL"/>
      </w:pPr>
      <w:r>
        <w:t xml:space="preserve">          This string provides forward-compatibility with future</w:t>
      </w:r>
    </w:p>
    <w:p w14:paraId="701A5045" w14:textId="77777777" w:rsidR="00191EA0" w:rsidRDefault="00191EA0" w:rsidP="00191EA0">
      <w:pPr>
        <w:pStyle w:val="PL"/>
      </w:pPr>
      <w:r>
        <w:t xml:space="preserve">          extensions to the enumeration but is not used to encode</w:t>
      </w:r>
    </w:p>
    <w:p w14:paraId="3C865FED" w14:textId="77777777" w:rsidR="00191EA0" w:rsidRDefault="00191EA0" w:rsidP="00191EA0">
      <w:pPr>
        <w:pStyle w:val="PL"/>
      </w:pPr>
      <w:r>
        <w:t xml:space="preserve">          content defined in the present version of this API.</w:t>
      </w:r>
    </w:p>
    <w:p w14:paraId="0A1AE07E" w14:textId="77777777" w:rsidR="00191EA0" w:rsidRDefault="00191EA0" w:rsidP="00191EA0">
      <w:pPr>
        <w:pStyle w:val="PL"/>
      </w:pPr>
      <w:r>
        <w:t xml:space="preserve">      description: |</w:t>
      </w:r>
    </w:p>
    <w:p w14:paraId="4422E9A3" w14:textId="77777777" w:rsidR="00191EA0" w:rsidRDefault="00191EA0" w:rsidP="00191EA0">
      <w:pPr>
        <w:pStyle w:val="PL"/>
      </w:pPr>
      <w:r>
        <w:t xml:space="preserve">        Possible values are:</w:t>
      </w:r>
    </w:p>
    <w:p w14:paraId="0A69DDF9" w14:textId="77777777" w:rsidR="00191EA0" w:rsidRDefault="00191EA0" w:rsidP="00191EA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1A753F13" w14:textId="77777777" w:rsidR="00191EA0" w:rsidRDefault="00191EA0" w:rsidP="00191EA0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  <w:bookmarkEnd w:id="58"/>
    </w:p>
    <w:p w14:paraId="1F01766C" w14:textId="77777777" w:rsidR="00191EA0" w:rsidRDefault="00191EA0" w:rsidP="00191EA0">
      <w:pPr>
        <w:pStyle w:val="PL"/>
      </w:pPr>
    </w:p>
    <w:p w14:paraId="45AF3CE4" w14:textId="07549AC3" w:rsidR="00191EA0" w:rsidRPr="00E12D5F" w:rsidRDefault="00191EA0" w:rsidP="00191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9" w:name="_Toc88667776"/>
      <w:bookmarkStart w:id="60" w:name="_Toc90656061"/>
      <w:bookmarkStart w:id="61" w:name="_Toc85553167"/>
      <w:bookmarkStart w:id="62" w:name="_Toc98233870"/>
      <w:bookmarkStart w:id="63" w:name="_Toc101244651"/>
      <w:bookmarkStart w:id="64" w:name="_Toc104539257"/>
      <w:bookmarkStart w:id="65" w:name="_Toc83233238"/>
      <w:bookmarkStart w:id="66" w:name="_Toc85557266"/>
      <w:bookmarkStart w:id="67" w:name="_Toc94064468"/>
      <w:bookmarkStart w:id="68" w:name="_Toc113031920"/>
      <w:bookmarkStart w:id="69" w:name="_Toc112951380"/>
      <w:bookmarkStart w:id="70" w:name="_Toc138753509"/>
      <w:bookmarkStart w:id="71" w:name="_Toc120688394"/>
      <w:bookmarkStart w:id="72" w:name="_Toc129290541"/>
      <w:bookmarkStart w:id="73" w:name="_Toc114134059"/>
      <w:bookmarkStart w:id="74" w:name="_Toc70550754"/>
      <w:bookmarkStart w:id="75" w:name="_Toc17012010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28E1C2" w14:textId="77777777" w:rsidR="00191EA0" w:rsidRDefault="00191EA0" w:rsidP="00191EA0">
      <w:pPr>
        <w:pStyle w:val="1"/>
        <w:rPr>
          <w:lang w:eastAsia="zh-CN"/>
        </w:rPr>
      </w:pPr>
      <w:r>
        <w:t>A.4</w:t>
      </w:r>
      <w:r>
        <w:tab/>
      </w:r>
      <w:proofErr w:type="spellStart"/>
      <w:r>
        <w:rPr>
          <w:lang w:eastAsia="ja-JP"/>
        </w:rPr>
        <w:t>Nnwdaf_DataManagement</w:t>
      </w:r>
      <w:proofErr w:type="spellEnd"/>
      <w:r>
        <w:rPr>
          <w:rFonts w:hint="eastAsia"/>
          <w:lang w:eastAsia="zh-CN"/>
        </w:rPr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9697EC2" w14:textId="77777777" w:rsidR="00191EA0" w:rsidRDefault="00191EA0" w:rsidP="00191EA0">
      <w:pPr>
        <w:pStyle w:val="PL"/>
      </w:pPr>
      <w:r>
        <w:t>openapi: 3.0.0</w:t>
      </w:r>
    </w:p>
    <w:p w14:paraId="1F30A38F" w14:textId="77777777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7FF5894" w14:textId="77777777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09F5DF04" w14:textId="12C7E08A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 xml:space="preserve">  version: 1.0.</w:t>
      </w:r>
      <w:del w:id="76" w:author="Zhenning" w:date="2024-08-28T16:26:00Z">
        <w:r w:rsidDel="00191EA0">
          <w:rPr>
            <w:lang w:val="fr-FR"/>
          </w:rPr>
          <w:delText>2</w:delText>
        </w:r>
      </w:del>
      <w:ins w:id="77" w:author="Zhenning" w:date="2024-08-28T16:26:00Z">
        <w:r>
          <w:rPr>
            <w:lang w:val="fr-FR"/>
          </w:rPr>
          <w:t>3</w:t>
        </w:r>
      </w:ins>
    </w:p>
    <w:p w14:paraId="3879473D" w14:textId="77777777" w:rsidR="00191EA0" w:rsidRDefault="00191EA0" w:rsidP="00191EA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FAEBE23" w14:textId="77777777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0DC1096D" w14:textId="6196DF0F" w:rsidR="00191EA0" w:rsidRDefault="00191EA0" w:rsidP="00191EA0">
      <w:pPr>
        <w:pStyle w:val="PL"/>
      </w:pPr>
      <w:r>
        <w:t xml:space="preserve">    © </w:t>
      </w:r>
      <w:del w:id="78" w:author="Zhenning" w:date="2024-08-28T16:26:00Z">
        <w:r w:rsidDel="00191EA0">
          <w:delText>2022</w:delText>
        </w:r>
      </w:del>
      <w:ins w:id="79" w:author="Zhenning" w:date="2024-08-28T16:26:00Z">
        <w:r>
          <w:t>2024</w:t>
        </w:r>
      </w:ins>
      <w:r>
        <w:t xml:space="preserve">, 3GPP Organizational Partners (ARIB, ATIS, CCSA, ETSI, TSDSI, TTA, TTC).  </w:t>
      </w:r>
    </w:p>
    <w:p w14:paraId="419363BA" w14:textId="77777777" w:rsidR="00191EA0" w:rsidRDefault="00191EA0" w:rsidP="00191EA0">
      <w:pPr>
        <w:pStyle w:val="PL"/>
      </w:pPr>
      <w:r>
        <w:t xml:space="preserve">    All rights reserved.</w:t>
      </w:r>
    </w:p>
    <w:p w14:paraId="4E65BB33" w14:textId="77777777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FCB6B32" w14:textId="5DC13B50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 xml:space="preserve">  description: 3GPP TS 29.520 V17.</w:t>
      </w:r>
      <w:del w:id="80" w:author="Zhenning" w:date="2024-08-28T16:26:00Z">
        <w:r w:rsidDel="00191EA0">
          <w:rPr>
            <w:lang w:val="fr-FR"/>
          </w:rPr>
          <w:delText>9</w:delText>
        </w:r>
      </w:del>
      <w:ins w:id="81" w:author="Zhenning" w:date="2024-08-28T16:26:00Z">
        <w:r>
          <w:rPr>
            <w:lang w:val="fr-FR"/>
          </w:rPr>
          <w:t>14</w:t>
        </w:r>
      </w:ins>
      <w:r>
        <w:rPr>
          <w:lang w:val="fr-FR"/>
        </w:rPr>
        <w:t xml:space="preserve">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29DC2493" w14:textId="77777777" w:rsidR="00191EA0" w:rsidRDefault="00191EA0" w:rsidP="00191EA0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7D73D2D9" w14:textId="77777777" w:rsidR="00191EA0" w:rsidRDefault="00191EA0" w:rsidP="00191EA0">
      <w:pPr>
        <w:pStyle w:val="PL"/>
      </w:pPr>
      <w:r>
        <w:t>servers:</w:t>
      </w:r>
    </w:p>
    <w:p w14:paraId="5F6CB88E" w14:textId="77777777" w:rsidR="00191EA0" w:rsidRDefault="00191EA0" w:rsidP="00191EA0">
      <w:pPr>
        <w:pStyle w:val="PL"/>
      </w:pPr>
      <w:r>
        <w:t xml:space="preserve">  - url: '{apiRoot}/nnwdaf-datamanagement/v1'</w:t>
      </w:r>
    </w:p>
    <w:p w14:paraId="68F104D0" w14:textId="77777777" w:rsidR="00191EA0" w:rsidRDefault="00191EA0" w:rsidP="00191EA0">
      <w:pPr>
        <w:pStyle w:val="PL"/>
      </w:pPr>
      <w:r>
        <w:t xml:space="preserve">    variables:</w:t>
      </w:r>
    </w:p>
    <w:p w14:paraId="0152889E" w14:textId="77777777" w:rsidR="00191EA0" w:rsidRDefault="00191EA0" w:rsidP="00191EA0">
      <w:pPr>
        <w:pStyle w:val="PL"/>
      </w:pPr>
      <w:r>
        <w:t xml:space="preserve">      apiRoot:</w:t>
      </w:r>
    </w:p>
    <w:p w14:paraId="564FBBD6" w14:textId="77777777" w:rsidR="00191EA0" w:rsidRDefault="00191EA0" w:rsidP="00191EA0">
      <w:pPr>
        <w:pStyle w:val="PL"/>
      </w:pPr>
      <w:r>
        <w:t xml:space="preserve">        default: https://example.com</w:t>
      </w:r>
    </w:p>
    <w:p w14:paraId="4BE5E18D" w14:textId="77777777" w:rsidR="00191EA0" w:rsidRDefault="00191EA0" w:rsidP="00191EA0">
      <w:pPr>
        <w:pStyle w:val="PL"/>
      </w:pPr>
      <w:r>
        <w:t xml:space="preserve">        description: apiRoot as defined in clause 4.4 of 3GPP TS 29.501</w:t>
      </w:r>
    </w:p>
    <w:p w14:paraId="4D0AB73D" w14:textId="77777777" w:rsidR="00191EA0" w:rsidRDefault="00191EA0" w:rsidP="00191EA0">
      <w:pPr>
        <w:pStyle w:val="PL"/>
      </w:pPr>
      <w:r>
        <w:t>security:</w:t>
      </w:r>
    </w:p>
    <w:p w14:paraId="2F2470E9" w14:textId="77777777" w:rsidR="00191EA0" w:rsidRDefault="00191EA0" w:rsidP="00191EA0">
      <w:pPr>
        <w:pStyle w:val="PL"/>
      </w:pPr>
      <w:r>
        <w:t xml:space="preserve">  - {}</w:t>
      </w:r>
    </w:p>
    <w:p w14:paraId="240C54A4" w14:textId="77777777" w:rsidR="00191EA0" w:rsidRDefault="00191EA0" w:rsidP="00191EA0">
      <w:pPr>
        <w:pStyle w:val="PL"/>
      </w:pPr>
      <w:r>
        <w:t xml:space="preserve">  - oAuth2ClientCredentials:</w:t>
      </w:r>
    </w:p>
    <w:p w14:paraId="0817E1B0" w14:textId="77777777" w:rsidR="00191EA0" w:rsidRDefault="00191EA0" w:rsidP="00191EA0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1739C2B4" w14:textId="77777777" w:rsidR="00191EA0" w:rsidRDefault="00191EA0" w:rsidP="00191EA0">
      <w:pPr>
        <w:pStyle w:val="PL"/>
      </w:pPr>
      <w:r>
        <w:t>paths:</w:t>
      </w:r>
    </w:p>
    <w:p w14:paraId="1DEF3BD9" w14:textId="77777777" w:rsidR="00191EA0" w:rsidRDefault="00191EA0" w:rsidP="00191EA0">
      <w:pPr>
        <w:pStyle w:val="PL"/>
      </w:pPr>
      <w:r>
        <w:t xml:space="preserve">  /subscriptions:</w:t>
      </w:r>
    </w:p>
    <w:p w14:paraId="7DD7C01B" w14:textId="77777777" w:rsidR="00191EA0" w:rsidRDefault="00191EA0" w:rsidP="00191EA0">
      <w:pPr>
        <w:pStyle w:val="PL"/>
      </w:pPr>
      <w:r>
        <w:t xml:space="preserve">    post:</w:t>
      </w:r>
    </w:p>
    <w:p w14:paraId="58F1C890" w14:textId="77777777" w:rsidR="00191EA0" w:rsidRDefault="00191EA0" w:rsidP="00191EA0">
      <w:pPr>
        <w:pStyle w:val="PL"/>
      </w:pPr>
      <w:r>
        <w:t xml:space="preserve">      summary: subscribe to notifications</w:t>
      </w:r>
    </w:p>
    <w:p w14:paraId="4EA826C9" w14:textId="77777777" w:rsidR="00191EA0" w:rsidRDefault="00191EA0" w:rsidP="00191EA0">
      <w:pPr>
        <w:pStyle w:val="PL"/>
      </w:pPr>
      <w:r>
        <w:t xml:space="preserve">      operationId: CreateIndividualSubcription</w:t>
      </w:r>
    </w:p>
    <w:p w14:paraId="23E4CB22" w14:textId="77777777" w:rsidR="00191EA0" w:rsidRDefault="00191EA0" w:rsidP="00191EA0">
      <w:pPr>
        <w:pStyle w:val="PL"/>
      </w:pPr>
      <w:r>
        <w:t xml:space="preserve">      tags:</w:t>
      </w:r>
    </w:p>
    <w:p w14:paraId="1B51903A" w14:textId="77777777" w:rsidR="00191EA0" w:rsidRDefault="00191EA0" w:rsidP="00191EA0">
      <w:pPr>
        <w:pStyle w:val="PL"/>
      </w:pPr>
      <w:r>
        <w:t xml:space="preserve">        - Subscriptions (Collection)</w:t>
      </w:r>
    </w:p>
    <w:p w14:paraId="2316AF61" w14:textId="77777777" w:rsidR="00191EA0" w:rsidRDefault="00191EA0" w:rsidP="00191EA0">
      <w:pPr>
        <w:pStyle w:val="PL"/>
      </w:pPr>
      <w:r>
        <w:t xml:space="preserve">      requestBody:</w:t>
      </w:r>
    </w:p>
    <w:p w14:paraId="3852D975" w14:textId="77777777" w:rsidR="00191EA0" w:rsidRDefault="00191EA0" w:rsidP="00191EA0">
      <w:pPr>
        <w:pStyle w:val="PL"/>
      </w:pPr>
      <w:r>
        <w:t xml:space="preserve">        required: true</w:t>
      </w:r>
    </w:p>
    <w:p w14:paraId="5D6D2057" w14:textId="77777777" w:rsidR="00191EA0" w:rsidRDefault="00191EA0" w:rsidP="00191EA0">
      <w:pPr>
        <w:pStyle w:val="PL"/>
      </w:pPr>
      <w:r>
        <w:t xml:space="preserve">        content:</w:t>
      </w:r>
    </w:p>
    <w:p w14:paraId="3E7E8458" w14:textId="77777777" w:rsidR="00191EA0" w:rsidRDefault="00191EA0" w:rsidP="00191EA0">
      <w:pPr>
        <w:pStyle w:val="PL"/>
      </w:pPr>
      <w:r>
        <w:t xml:space="preserve">          application/json:</w:t>
      </w:r>
    </w:p>
    <w:p w14:paraId="16A7FC89" w14:textId="77777777" w:rsidR="00191EA0" w:rsidRDefault="00191EA0" w:rsidP="00191EA0">
      <w:pPr>
        <w:pStyle w:val="PL"/>
      </w:pPr>
      <w:r>
        <w:t xml:space="preserve">            schema:</w:t>
      </w:r>
    </w:p>
    <w:p w14:paraId="458FE212" w14:textId="77777777" w:rsidR="00191EA0" w:rsidRDefault="00191EA0" w:rsidP="00191EA0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3BE09F43" w14:textId="77777777" w:rsidR="00191EA0" w:rsidRDefault="00191EA0" w:rsidP="00191EA0">
      <w:pPr>
        <w:pStyle w:val="PL"/>
      </w:pPr>
      <w:r>
        <w:t xml:space="preserve">      responses:</w:t>
      </w:r>
    </w:p>
    <w:p w14:paraId="334A9532" w14:textId="77777777" w:rsidR="00191EA0" w:rsidRDefault="00191EA0" w:rsidP="00191EA0">
      <w:pPr>
        <w:pStyle w:val="PL"/>
      </w:pPr>
      <w:r>
        <w:t xml:space="preserve">        '201':</w:t>
      </w:r>
    </w:p>
    <w:p w14:paraId="4F4A806C" w14:textId="77777777" w:rsidR="00191EA0" w:rsidRDefault="00191EA0" w:rsidP="00191EA0">
      <w:pPr>
        <w:pStyle w:val="PL"/>
      </w:pPr>
      <w:r>
        <w:t xml:space="preserve">          description: Success</w:t>
      </w:r>
    </w:p>
    <w:p w14:paraId="782D803B" w14:textId="77777777" w:rsidR="00191EA0" w:rsidRDefault="00191EA0" w:rsidP="00191EA0">
      <w:pPr>
        <w:pStyle w:val="PL"/>
      </w:pPr>
      <w:r>
        <w:t xml:space="preserve">          content:</w:t>
      </w:r>
    </w:p>
    <w:p w14:paraId="049D3ED7" w14:textId="77777777" w:rsidR="00191EA0" w:rsidRDefault="00191EA0" w:rsidP="00191EA0">
      <w:pPr>
        <w:pStyle w:val="PL"/>
      </w:pPr>
      <w:r>
        <w:t xml:space="preserve">            application/json:</w:t>
      </w:r>
    </w:p>
    <w:p w14:paraId="1F8064B2" w14:textId="77777777" w:rsidR="00191EA0" w:rsidRDefault="00191EA0" w:rsidP="00191EA0">
      <w:pPr>
        <w:pStyle w:val="PL"/>
      </w:pPr>
      <w:r>
        <w:t xml:space="preserve">              schema:</w:t>
      </w:r>
    </w:p>
    <w:p w14:paraId="1BA3C90C" w14:textId="77777777" w:rsidR="00191EA0" w:rsidRDefault="00191EA0" w:rsidP="00191EA0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756496AA" w14:textId="77777777" w:rsidR="00191EA0" w:rsidRDefault="00191EA0" w:rsidP="00191EA0">
      <w:pPr>
        <w:pStyle w:val="PL"/>
      </w:pPr>
      <w:r>
        <w:t xml:space="preserve">          headers:</w:t>
      </w:r>
    </w:p>
    <w:p w14:paraId="2EF4F8A3" w14:textId="77777777" w:rsidR="00191EA0" w:rsidRDefault="00191EA0" w:rsidP="00191EA0">
      <w:pPr>
        <w:pStyle w:val="PL"/>
      </w:pPr>
      <w:r>
        <w:t xml:space="preserve">            Location:</w:t>
      </w:r>
    </w:p>
    <w:p w14:paraId="06F348E1" w14:textId="77777777" w:rsidR="00191EA0" w:rsidRDefault="00191EA0" w:rsidP="00191EA0">
      <w:pPr>
        <w:pStyle w:val="PL"/>
      </w:pPr>
      <w:r>
        <w:t xml:space="preserve">              description: &gt;</w:t>
      </w:r>
    </w:p>
    <w:p w14:paraId="3E3F940A" w14:textId="77777777" w:rsidR="00191EA0" w:rsidRDefault="00191EA0" w:rsidP="00191EA0">
      <w:pPr>
        <w:pStyle w:val="PL"/>
      </w:pPr>
      <w:r>
        <w:t xml:space="preserve">                Contains the URI of the newly created resource, according to the structure</w:t>
      </w:r>
    </w:p>
    <w:p w14:paraId="281F153B" w14:textId="77777777" w:rsidR="00191EA0" w:rsidRDefault="00191EA0" w:rsidP="00191EA0">
      <w:pPr>
        <w:pStyle w:val="PL"/>
      </w:pPr>
      <w:r>
        <w:t xml:space="preserve">                {apiRoot}/nnwdaf-datamanagement/&lt;apiVersion&gt;/subscriptions/{subId}.</w:t>
      </w:r>
    </w:p>
    <w:p w14:paraId="4B7E4ADB" w14:textId="77777777" w:rsidR="00191EA0" w:rsidRDefault="00191EA0" w:rsidP="00191EA0">
      <w:pPr>
        <w:pStyle w:val="PL"/>
      </w:pPr>
      <w:r>
        <w:t xml:space="preserve">              required: true</w:t>
      </w:r>
    </w:p>
    <w:p w14:paraId="470A85E8" w14:textId="77777777" w:rsidR="00191EA0" w:rsidRDefault="00191EA0" w:rsidP="00191EA0">
      <w:pPr>
        <w:pStyle w:val="PL"/>
      </w:pPr>
      <w:r>
        <w:t xml:space="preserve">              schema:</w:t>
      </w:r>
    </w:p>
    <w:p w14:paraId="79BFE0A8" w14:textId="77777777" w:rsidR="00191EA0" w:rsidRDefault="00191EA0" w:rsidP="00191EA0">
      <w:pPr>
        <w:pStyle w:val="PL"/>
      </w:pPr>
      <w:r>
        <w:t xml:space="preserve">                type: string</w:t>
      </w:r>
    </w:p>
    <w:p w14:paraId="511A82E5" w14:textId="77777777" w:rsidR="00191EA0" w:rsidRDefault="00191EA0" w:rsidP="00191EA0">
      <w:pPr>
        <w:pStyle w:val="PL"/>
      </w:pPr>
      <w:r>
        <w:t xml:space="preserve">        '400':</w:t>
      </w:r>
    </w:p>
    <w:p w14:paraId="011C5A65" w14:textId="77777777" w:rsidR="00191EA0" w:rsidRDefault="00191EA0" w:rsidP="00191EA0">
      <w:pPr>
        <w:pStyle w:val="PL"/>
      </w:pPr>
      <w:r>
        <w:t xml:space="preserve">          $ref: 'TS29571_CommonData.yaml#/components/responses/400'</w:t>
      </w:r>
    </w:p>
    <w:p w14:paraId="37C487F1" w14:textId="77777777" w:rsidR="00191EA0" w:rsidRDefault="00191EA0" w:rsidP="00191EA0">
      <w:pPr>
        <w:pStyle w:val="PL"/>
      </w:pPr>
      <w:r>
        <w:t xml:space="preserve">        '401':</w:t>
      </w:r>
    </w:p>
    <w:p w14:paraId="09A00BB0" w14:textId="77777777" w:rsidR="00191EA0" w:rsidRDefault="00191EA0" w:rsidP="00191EA0">
      <w:pPr>
        <w:pStyle w:val="PL"/>
      </w:pPr>
      <w:r>
        <w:t xml:space="preserve">          $ref: 'TS29571_CommonData.yaml#/components/responses/401'</w:t>
      </w:r>
    </w:p>
    <w:p w14:paraId="5BED036D" w14:textId="77777777" w:rsidR="00191EA0" w:rsidRDefault="00191EA0" w:rsidP="00191EA0">
      <w:pPr>
        <w:pStyle w:val="PL"/>
      </w:pPr>
      <w:r>
        <w:t xml:space="preserve">        '403':</w:t>
      </w:r>
    </w:p>
    <w:p w14:paraId="2EA9580C" w14:textId="77777777" w:rsidR="00191EA0" w:rsidRDefault="00191EA0" w:rsidP="00191EA0">
      <w:pPr>
        <w:pStyle w:val="PL"/>
      </w:pPr>
      <w:r>
        <w:t xml:space="preserve">          $ref: 'TS29571_CommonData.yaml#/components/responses/403'</w:t>
      </w:r>
    </w:p>
    <w:p w14:paraId="31A389F8" w14:textId="77777777" w:rsidR="00191EA0" w:rsidRDefault="00191EA0" w:rsidP="00191EA0">
      <w:pPr>
        <w:pStyle w:val="PL"/>
      </w:pPr>
      <w:r>
        <w:t xml:space="preserve">        '404':</w:t>
      </w:r>
    </w:p>
    <w:p w14:paraId="69F0BF1D" w14:textId="77777777" w:rsidR="00191EA0" w:rsidRDefault="00191EA0" w:rsidP="00191EA0">
      <w:pPr>
        <w:pStyle w:val="PL"/>
      </w:pPr>
      <w:r>
        <w:t xml:space="preserve">          $ref: 'TS29571_CommonData.yaml#/components/responses/404'</w:t>
      </w:r>
    </w:p>
    <w:p w14:paraId="53E0BB70" w14:textId="77777777" w:rsidR="00191EA0" w:rsidRDefault="00191EA0" w:rsidP="00191EA0">
      <w:pPr>
        <w:pStyle w:val="PL"/>
      </w:pPr>
      <w:r>
        <w:t xml:space="preserve">        '411':</w:t>
      </w:r>
    </w:p>
    <w:p w14:paraId="6F8393D9" w14:textId="77777777" w:rsidR="00191EA0" w:rsidRDefault="00191EA0" w:rsidP="00191EA0">
      <w:pPr>
        <w:pStyle w:val="PL"/>
      </w:pPr>
      <w:r>
        <w:t xml:space="preserve">          $ref: 'TS29571_CommonData.yaml#/components/responses/411'</w:t>
      </w:r>
    </w:p>
    <w:p w14:paraId="25CBD5B5" w14:textId="77777777" w:rsidR="00191EA0" w:rsidRDefault="00191EA0" w:rsidP="00191EA0">
      <w:pPr>
        <w:pStyle w:val="PL"/>
      </w:pPr>
      <w:r>
        <w:t xml:space="preserve">        '413':</w:t>
      </w:r>
    </w:p>
    <w:p w14:paraId="17D24D8F" w14:textId="77777777" w:rsidR="00191EA0" w:rsidRDefault="00191EA0" w:rsidP="00191EA0">
      <w:pPr>
        <w:pStyle w:val="PL"/>
      </w:pPr>
      <w:r>
        <w:t xml:space="preserve">          $ref: 'TS29571_CommonData.yaml#/components/responses/413'</w:t>
      </w:r>
    </w:p>
    <w:p w14:paraId="79F62164" w14:textId="77777777" w:rsidR="00191EA0" w:rsidRDefault="00191EA0" w:rsidP="00191EA0">
      <w:pPr>
        <w:pStyle w:val="PL"/>
      </w:pPr>
      <w:r>
        <w:t xml:space="preserve">        '415':</w:t>
      </w:r>
    </w:p>
    <w:p w14:paraId="726BED3D" w14:textId="77777777" w:rsidR="00191EA0" w:rsidRDefault="00191EA0" w:rsidP="00191EA0">
      <w:pPr>
        <w:pStyle w:val="PL"/>
      </w:pPr>
      <w:r>
        <w:t xml:space="preserve">          $ref: 'TS29571_CommonData.yaml#/components/responses/415'</w:t>
      </w:r>
    </w:p>
    <w:p w14:paraId="31793D5D" w14:textId="77777777" w:rsidR="00191EA0" w:rsidRDefault="00191EA0" w:rsidP="00191EA0">
      <w:pPr>
        <w:pStyle w:val="PL"/>
      </w:pPr>
      <w:r>
        <w:t xml:space="preserve">        '429':</w:t>
      </w:r>
    </w:p>
    <w:p w14:paraId="1333EA89" w14:textId="77777777" w:rsidR="00191EA0" w:rsidRDefault="00191EA0" w:rsidP="00191EA0">
      <w:pPr>
        <w:pStyle w:val="PL"/>
      </w:pPr>
      <w:r>
        <w:t xml:space="preserve">          $ref: 'TS29571_CommonData.yaml#/components/responses/429'</w:t>
      </w:r>
    </w:p>
    <w:p w14:paraId="49B943C4" w14:textId="77777777" w:rsidR="00191EA0" w:rsidRDefault="00191EA0" w:rsidP="00191EA0">
      <w:pPr>
        <w:pStyle w:val="PL"/>
      </w:pPr>
      <w:r>
        <w:t xml:space="preserve">        '500':</w:t>
      </w:r>
    </w:p>
    <w:p w14:paraId="6369804E" w14:textId="77777777" w:rsidR="00191EA0" w:rsidRDefault="00191EA0" w:rsidP="00191EA0">
      <w:pPr>
        <w:pStyle w:val="PL"/>
      </w:pPr>
      <w:r>
        <w:t xml:space="preserve">          $ref: 'TS29571_CommonData.yaml#/components/responses/500'</w:t>
      </w:r>
    </w:p>
    <w:p w14:paraId="616C22D3" w14:textId="77777777" w:rsidR="00191EA0" w:rsidRDefault="00191EA0" w:rsidP="00191EA0">
      <w:pPr>
        <w:pStyle w:val="PL"/>
      </w:pPr>
      <w:r>
        <w:t xml:space="preserve">        '503':</w:t>
      </w:r>
    </w:p>
    <w:p w14:paraId="0C80E77A" w14:textId="77777777" w:rsidR="00191EA0" w:rsidRDefault="00191EA0" w:rsidP="00191EA0">
      <w:pPr>
        <w:pStyle w:val="PL"/>
      </w:pPr>
      <w:r>
        <w:t xml:space="preserve">          $ref: 'TS29571_CommonData.yaml#/components/responses/503'</w:t>
      </w:r>
    </w:p>
    <w:p w14:paraId="483CD93C" w14:textId="77777777" w:rsidR="00191EA0" w:rsidRDefault="00191EA0" w:rsidP="00191EA0">
      <w:pPr>
        <w:pStyle w:val="PL"/>
      </w:pPr>
      <w:r>
        <w:t xml:space="preserve">        default:</w:t>
      </w:r>
    </w:p>
    <w:p w14:paraId="6166A930" w14:textId="77777777" w:rsidR="00191EA0" w:rsidRDefault="00191EA0" w:rsidP="00191EA0">
      <w:pPr>
        <w:pStyle w:val="PL"/>
      </w:pPr>
      <w:r>
        <w:t xml:space="preserve">          $ref: 'TS29571_CommonData.yaml#/components/responses/default'</w:t>
      </w:r>
    </w:p>
    <w:p w14:paraId="3A7580D6" w14:textId="77777777" w:rsidR="00191EA0" w:rsidRDefault="00191EA0" w:rsidP="00191EA0">
      <w:pPr>
        <w:pStyle w:val="PL"/>
      </w:pPr>
      <w:r>
        <w:t xml:space="preserve">      callbacks:</w:t>
      </w:r>
    </w:p>
    <w:p w14:paraId="48DC68E2" w14:textId="77777777" w:rsidR="00191EA0" w:rsidRDefault="00191EA0" w:rsidP="00191EA0">
      <w:pPr>
        <w:pStyle w:val="PL"/>
      </w:pPr>
      <w:r>
        <w:t xml:space="preserve">        myNotification:</w:t>
      </w:r>
    </w:p>
    <w:p w14:paraId="4AB08975" w14:textId="77777777" w:rsidR="00191EA0" w:rsidRDefault="00191EA0" w:rsidP="00191EA0">
      <w:pPr>
        <w:pStyle w:val="PL"/>
      </w:pPr>
      <w:r>
        <w:t xml:space="preserve">          '{$request.body#/notificURI}':</w:t>
      </w:r>
    </w:p>
    <w:p w14:paraId="719621CC" w14:textId="77777777" w:rsidR="00191EA0" w:rsidRDefault="00191EA0" w:rsidP="00191EA0">
      <w:pPr>
        <w:pStyle w:val="PL"/>
      </w:pPr>
      <w:r>
        <w:t xml:space="preserve">            post:</w:t>
      </w:r>
    </w:p>
    <w:p w14:paraId="279B7636" w14:textId="77777777" w:rsidR="00191EA0" w:rsidRDefault="00191EA0" w:rsidP="00191EA0">
      <w:pPr>
        <w:pStyle w:val="PL"/>
      </w:pPr>
      <w:r>
        <w:t xml:space="preserve">              requestBody:</w:t>
      </w:r>
    </w:p>
    <w:p w14:paraId="1212CD10" w14:textId="77777777" w:rsidR="00191EA0" w:rsidRDefault="00191EA0" w:rsidP="00191EA0">
      <w:pPr>
        <w:pStyle w:val="PL"/>
      </w:pPr>
      <w:r>
        <w:t xml:space="preserve">                required: true</w:t>
      </w:r>
    </w:p>
    <w:p w14:paraId="76519150" w14:textId="77777777" w:rsidR="00191EA0" w:rsidRDefault="00191EA0" w:rsidP="00191EA0">
      <w:pPr>
        <w:pStyle w:val="PL"/>
      </w:pPr>
      <w:r>
        <w:t xml:space="preserve">                content:</w:t>
      </w:r>
    </w:p>
    <w:p w14:paraId="3240943D" w14:textId="77777777" w:rsidR="00191EA0" w:rsidRDefault="00191EA0" w:rsidP="00191EA0">
      <w:pPr>
        <w:pStyle w:val="PL"/>
      </w:pPr>
      <w:r>
        <w:t xml:space="preserve">                  application/json:</w:t>
      </w:r>
    </w:p>
    <w:p w14:paraId="7283AA78" w14:textId="77777777" w:rsidR="00191EA0" w:rsidRDefault="00191EA0" w:rsidP="00191EA0">
      <w:pPr>
        <w:pStyle w:val="PL"/>
      </w:pPr>
      <w:r>
        <w:t xml:space="preserve">                    schema:</w:t>
      </w:r>
    </w:p>
    <w:p w14:paraId="402FB448" w14:textId="77777777" w:rsidR="00191EA0" w:rsidRDefault="00191EA0" w:rsidP="00191EA0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0123FD36" w14:textId="77777777" w:rsidR="00191EA0" w:rsidRDefault="00191EA0" w:rsidP="00191EA0">
      <w:pPr>
        <w:pStyle w:val="PL"/>
      </w:pPr>
      <w:r>
        <w:t xml:space="preserve">              responses:</w:t>
      </w:r>
    </w:p>
    <w:p w14:paraId="5CB5A5EE" w14:textId="77777777" w:rsidR="00191EA0" w:rsidRDefault="00191EA0" w:rsidP="00191EA0">
      <w:pPr>
        <w:pStyle w:val="PL"/>
      </w:pPr>
      <w:r>
        <w:t xml:space="preserve">                '204':</w:t>
      </w:r>
    </w:p>
    <w:p w14:paraId="3FAB86D6" w14:textId="77777777" w:rsidR="00191EA0" w:rsidRDefault="00191EA0" w:rsidP="00191EA0">
      <w:pPr>
        <w:pStyle w:val="PL"/>
      </w:pPr>
      <w:r>
        <w:t xml:space="preserve">                  description: No Content, Notification was succesfull</w:t>
      </w:r>
    </w:p>
    <w:p w14:paraId="326089D9" w14:textId="77777777" w:rsidR="00191EA0" w:rsidRDefault="00191EA0" w:rsidP="00191EA0">
      <w:pPr>
        <w:pStyle w:val="PL"/>
      </w:pPr>
      <w:r>
        <w:t xml:space="preserve">                '307':</w:t>
      </w:r>
    </w:p>
    <w:p w14:paraId="3C9515F6" w14:textId="77777777" w:rsidR="00191EA0" w:rsidRDefault="00191EA0" w:rsidP="00191EA0">
      <w:pPr>
        <w:pStyle w:val="PL"/>
      </w:pPr>
      <w:r>
        <w:t xml:space="preserve">                  $ref: 'TS29571_CommonData.yaml#/components/responses/307'</w:t>
      </w:r>
    </w:p>
    <w:p w14:paraId="3E7846D3" w14:textId="77777777" w:rsidR="00191EA0" w:rsidRDefault="00191EA0" w:rsidP="00191EA0">
      <w:pPr>
        <w:pStyle w:val="PL"/>
      </w:pPr>
      <w:r>
        <w:t xml:space="preserve">                '308':</w:t>
      </w:r>
    </w:p>
    <w:p w14:paraId="2741D8EE" w14:textId="77777777" w:rsidR="00191EA0" w:rsidRDefault="00191EA0" w:rsidP="00191EA0">
      <w:pPr>
        <w:pStyle w:val="PL"/>
      </w:pPr>
      <w:r>
        <w:t xml:space="preserve">                  $ref: 'TS29571_CommonData.yaml#/components/responses/308'</w:t>
      </w:r>
    </w:p>
    <w:p w14:paraId="242BF8DB" w14:textId="77777777" w:rsidR="00191EA0" w:rsidRDefault="00191EA0" w:rsidP="00191EA0">
      <w:pPr>
        <w:pStyle w:val="PL"/>
      </w:pPr>
      <w:r>
        <w:t xml:space="preserve">                '400':</w:t>
      </w:r>
    </w:p>
    <w:p w14:paraId="45F6AD98" w14:textId="77777777" w:rsidR="00191EA0" w:rsidRDefault="00191EA0" w:rsidP="00191EA0">
      <w:pPr>
        <w:pStyle w:val="PL"/>
      </w:pPr>
      <w:r>
        <w:t xml:space="preserve">                  $ref: 'TS29571_CommonData.yaml#/components/responses/400'</w:t>
      </w:r>
    </w:p>
    <w:p w14:paraId="236E775D" w14:textId="77777777" w:rsidR="00191EA0" w:rsidRDefault="00191EA0" w:rsidP="00191EA0">
      <w:pPr>
        <w:pStyle w:val="PL"/>
      </w:pPr>
      <w:r>
        <w:t xml:space="preserve">                '401':</w:t>
      </w:r>
    </w:p>
    <w:p w14:paraId="5FE5E7C6" w14:textId="77777777" w:rsidR="00191EA0" w:rsidRDefault="00191EA0" w:rsidP="00191EA0">
      <w:pPr>
        <w:pStyle w:val="PL"/>
      </w:pPr>
      <w:r>
        <w:t xml:space="preserve">                  $ref: 'TS29571_CommonData.yaml#/components/responses/401'</w:t>
      </w:r>
    </w:p>
    <w:p w14:paraId="11F99197" w14:textId="77777777" w:rsidR="00191EA0" w:rsidRDefault="00191EA0" w:rsidP="00191EA0">
      <w:pPr>
        <w:pStyle w:val="PL"/>
      </w:pPr>
      <w:r>
        <w:t xml:space="preserve">                '403':</w:t>
      </w:r>
    </w:p>
    <w:p w14:paraId="2E530E98" w14:textId="77777777" w:rsidR="00191EA0" w:rsidRDefault="00191EA0" w:rsidP="00191EA0">
      <w:pPr>
        <w:pStyle w:val="PL"/>
      </w:pPr>
      <w:r>
        <w:t xml:space="preserve">                  $ref: 'TS29571_CommonData.yaml#/components/responses/403'</w:t>
      </w:r>
    </w:p>
    <w:p w14:paraId="4363B4A9" w14:textId="77777777" w:rsidR="00191EA0" w:rsidRDefault="00191EA0" w:rsidP="00191EA0">
      <w:pPr>
        <w:pStyle w:val="PL"/>
      </w:pPr>
      <w:r>
        <w:t xml:space="preserve">                '404':</w:t>
      </w:r>
    </w:p>
    <w:p w14:paraId="63169042" w14:textId="77777777" w:rsidR="00191EA0" w:rsidRDefault="00191EA0" w:rsidP="00191EA0">
      <w:pPr>
        <w:pStyle w:val="PL"/>
      </w:pPr>
      <w:r>
        <w:t xml:space="preserve">                  $ref: 'TS29571_CommonData.yaml#/components/responses/404'</w:t>
      </w:r>
    </w:p>
    <w:p w14:paraId="73A91E26" w14:textId="77777777" w:rsidR="00191EA0" w:rsidRDefault="00191EA0" w:rsidP="00191EA0">
      <w:pPr>
        <w:pStyle w:val="PL"/>
      </w:pPr>
      <w:r>
        <w:t xml:space="preserve">                '411':</w:t>
      </w:r>
    </w:p>
    <w:p w14:paraId="39F68068" w14:textId="77777777" w:rsidR="00191EA0" w:rsidRDefault="00191EA0" w:rsidP="00191EA0">
      <w:pPr>
        <w:pStyle w:val="PL"/>
      </w:pPr>
      <w:r>
        <w:t xml:space="preserve">                  $ref: 'TS29571_CommonData.yaml#/components/responses/411'</w:t>
      </w:r>
    </w:p>
    <w:p w14:paraId="40A8DF23" w14:textId="77777777" w:rsidR="00191EA0" w:rsidRDefault="00191EA0" w:rsidP="00191EA0">
      <w:pPr>
        <w:pStyle w:val="PL"/>
      </w:pPr>
      <w:r>
        <w:t xml:space="preserve">                '413':</w:t>
      </w:r>
    </w:p>
    <w:p w14:paraId="298514E3" w14:textId="77777777" w:rsidR="00191EA0" w:rsidRDefault="00191EA0" w:rsidP="00191EA0">
      <w:pPr>
        <w:pStyle w:val="PL"/>
      </w:pPr>
      <w:r>
        <w:t xml:space="preserve">                  $ref: 'TS29571_CommonData.yaml#/components/responses/413'</w:t>
      </w:r>
    </w:p>
    <w:p w14:paraId="717F13C4" w14:textId="77777777" w:rsidR="00191EA0" w:rsidRDefault="00191EA0" w:rsidP="00191EA0">
      <w:pPr>
        <w:pStyle w:val="PL"/>
      </w:pPr>
      <w:r>
        <w:t xml:space="preserve">                '415':</w:t>
      </w:r>
    </w:p>
    <w:p w14:paraId="33263519" w14:textId="77777777" w:rsidR="00191EA0" w:rsidRDefault="00191EA0" w:rsidP="00191EA0">
      <w:pPr>
        <w:pStyle w:val="PL"/>
      </w:pPr>
      <w:r>
        <w:t xml:space="preserve">                  $ref: 'TS29571_CommonData.yaml#/components/responses/415'</w:t>
      </w:r>
    </w:p>
    <w:p w14:paraId="5BCFD353" w14:textId="77777777" w:rsidR="00191EA0" w:rsidRDefault="00191EA0" w:rsidP="00191EA0">
      <w:pPr>
        <w:pStyle w:val="PL"/>
      </w:pPr>
      <w:r>
        <w:t xml:space="preserve">                '429':</w:t>
      </w:r>
    </w:p>
    <w:p w14:paraId="4EEB0FC9" w14:textId="77777777" w:rsidR="00191EA0" w:rsidRDefault="00191EA0" w:rsidP="00191EA0">
      <w:pPr>
        <w:pStyle w:val="PL"/>
      </w:pPr>
      <w:r>
        <w:t xml:space="preserve">                  $ref: 'TS29571_CommonData.yaml#/components/responses/429'</w:t>
      </w:r>
    </w:p>
    <w:p w14:paraId="2AC97CCB" w14:textId="77777777" w:rsidR="00191EA0" w:rsidRDefault="00191EA0" w:rsidP="00191EA0">
      <w:pPr>
        <w:pStyle w:val="PL"/>
      </w:pPr>
      <w:r>
        <w:t xml:space="preserve">                '500':</w:t>
      </w:r>
    </w:p>
    <w:p w14:paraId="0EC54B5F" w14:textId="77777777" w:rsidR="00191EA0" w:rsidRDefault="00191EA0" w:rsidP="00191EA0">
      <w:pPr>
        <w:pStyle w:val="PL"/>
      </w:pPr>
      <w:r>
        <w:t xml:space="preserve">                  $ref: 'TS29571_CommonData.yaml#/components/responses/500'</w:t>
      </w:r>
    </w:p>
    <w:p w14:paraId="41E923E6" w14:textId="77777777" w:rsidR="00191EA0" w:rsidRDefault="00191EA0" w:rsidP="00191EA0">
      <w:pPr>
        <w:pStyle w:val="PL"/>
      </w:pPr>
      <w:r>
        <w:t xml:space="preserve">                '503':</w:t>
      </w:r>
    </w:p>
    <w:p w14:paraId="281304B9" w14:textId="77777777" w:rsidR="00191EA0" w:rsidRDefault="00191EA0" w:rsidP="00191EA0">
      <w:pPr>
        <w:pStyle w:val="PL"/>
      </w:pPr>
      <w:r>
        <w:t xml:space="preserve">                  $ref: 'TS29571_CommonData.yaml#/components/responses/503'</w:t>
      </w:r>
    </w:p>
    <w:p w14:paraId="7CA902B2" w14:textId="77777777" w:rsidR="00191EA0" w:rsidRDefault="00191EA0" w:rsidP="00191EA0">
      <w:pPr>
        <w:pStyle w:val="PL"/>
      </w:pPr>
      <w:r>
        <w:t xml:space="preserve">                default:</w:t>
      </w:r>
    </w:p>
    <w:p w14:paraId="7AD97087" w14:textId="77777777" w:rsidR="00191EA0" w:rsidRDefault="00191EA0" w:rsidP="00191EA0">
      <w:pPr>
        <w:pStyle w:val="PL"/>
      </w:pPr>
      <w:r>
        <w:t xml:space="preserve">                  $ref: 'TS29571_CommonData.yaml#/components/responses/default'</w:t>
      </w:r>
    </w:p>
    <w:p w14:paraId="02BEF3A4" w14:textId="77777777" w:rsidR="00191EA0" w:rsidRDefault="00191EA0" w:rsidP="00191EA0">
      <w:pPr>
        <w:pStyle w:val="PL"/>
      </w:pPr>
      <w:r>
        <w:t xml:space="preserve">              callbacks:</w:t>
      </w:r>
    </w:p>
    <w:p w14:paraId="72959325" w14:textId="77777777" w:rsidR="00191EA0" w:rsidRDefault="00191EA0" w:rsidP="00191EA0">
      <w:pPr>
        <w:pStyle w:val="PL"/>
      </w:pPr>
      <w:r>
        <w:t xml:space="preserve">                Fetch:</w:t>
      </w:r>
    </w:p>
    <w:p w14:paraId="6F3AF7F7" w14:textId="77777777" w:rsidR="00191EA0" w:rsidRDefault="00191EA0" w:rsidP="00191EA0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4447A382" w14:textId="77777777" w:rsidR="00191EA0" w:rsidRDefault="00191EA0" w:rsidP="00191EA0">
      <w:pPr>
        <w:pStyle w:val="PL"/>
      </w:pPr>
      <w:r>
        <w:t xml:space="preserve">                    post:</w:t>
      </w:r>
    </w:p>
    <w:p w14:paraId="0B5897E8" w14:textId="77777777" w:rsidR="00191EA0" w:rsidRDefault="00191EA0" w:rsidP="00191EA0">
      <w:pPr>
        <w:pStyle w:val="PL"/>
      </w:pPr>
      <w:r>
        <w:t xml:space="preserve">                      requestBody:</w:t>
      </w:r>
    </w:p>
    <w:p w14:paraId="60C8656A" w14:textId="77777777" w:rsidR="00191EA0" w:rsidRDefault="00191EA0" w:rsidP="00191EA0">
      <w:pPr>
        <w:pStyle w:val="PL"/>
      </w:pPr>
      <w:r>
        <w:t xml:space="preserve">                        required: true</w:t>
      </w:r>
    </w:p>
    <w:p w14:paraId="02E76DF3" w14:textId="77777777" w:rsidR="00191EA0" w:rsidRDefault="00191EA0" w:rsidP="00191EA0">
      <w:pPr>
        <w:pStyle w:val="PL"/>
      </w:pPr>
      <w:r>
        <w:t xml:space="preserve">                        content:</w:t>
      </w:r>
    </w:p>
    <w:p w14:paraId="0371BFF9" w14:textId="77777777" w:rsidR="00191EA0" w:rsidRDefault="00191EA0" w:rsidP="00191EA0">
      <w:pPr>
        <w:pStyle w:val="PL"/>
      </w:pPr>
      <w:r>
        <w:t xml:space="preserve">                          application/json:</w:t>
      </w:r>
    </w:p>
    <w:p w14:paraId="3DDE6BE1" w14:textId="77777777" w:rsidR="00191EA0" w:rsidRDefault="00191EA0" w:rsidP="00191EA0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18DD7EF5" w14:textId="77777777" w:rsidR="00191EA0" w:rsidRDefault="00191EA0" w:rsidP="00191EA0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045C3A99" w14:textId="77777777" w:rsidR="00191EA0" w:rsidRDefault="00191EA0" w:rsidP="00191EA0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6140BEE5" w14:textId="77777777" w:rsidR="00191EA0" w:rsidRDefault="00191EA0" w:rsidP="00191EA0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0BE843B1" w14:textId="77777777" w:rsidR="00191EA0" w:rsidRDefault="00191EA0" w:rsidP="00191EA0">
      <w:pPr>
        <w:pStyle w:val="PL"/>
      </w:pPr>
      <w:r>
        <w:t xml:space="preserve">                              minItems: 1</w:t>
      </w:r>
    </w:p>
    <w:p w14:paraId="68799160" w14:textId="77777777" w:rsidR="00191EA0" w:rsidRDefault="00191EA0" w:rsidP="00191EA0">
      <w:pPr>
        <w:pStyle w:val="PL"/>
      </w:pPr>
      <w:r>
        <w:t xml:space="preserve">                              description: Indicate the fetch correlation identifier.</w:t>
      </w:r>
    </w:p>
    <w:p w14:paraId="1ACAF2EF" w14:textId="77777777" w:rsidR="00191EA0" w:rsidRDefault="00191EA0" w:rsidP="00191EA0">
      <w:pPr>
        <w:pStyle w:val="PL"/>
      </w:pPr>
      <w:r>
        <w:t xml:space="preserve">                      responses:</w:t>
      </w:r>
    </w:p>
    <w:p w14:paraId="76D6733E" w14:textId="77777777" w:rsidR="00191EA0" w:rsidRDefault="00191EA0" w:rsidP="00191EA0">
      <w:pPr>
        <w:pStyle w:val="PL"/>
      </w:pPr>
      <w:r>
        <w:t xml:space="preserve">                        '200':</w:t>
      </w:r>
    </w:p>
    <w:p w14:paraId="1C10091D" w14:textId="77777777" w:rsidR="00191EA0" w:rsidRDefault="00191EA0" w:rsidP="00191EA0">
      <w:pPr>
        <w:pStyle w:val="PL"/>
      </w:pPr>
      <w:r>
        <w:t xml:space="preserve">                          description: Expected response to a valid request</w:t>
      </w:r>
    </w:p>
    <w:p w14:paraId="2E3A4D1E" w14:textId="77777777" w:rsidR="00191EA0" w:rsidRDefault="00191EA0" w:rsidP="00191EA0">
      <w:pPr>
        <w:pStyle w:val="PL"/>
      </w:pPr>
      <w:r>
        <w:t xml:space="preserve">                          content:</w:t>
      </w:r>
    </w:p>
    <w:p w14:paraId="0DAD387D" w14:textId="77777777" w:rsidR="00191EA0" w:rsidRDefault="00191EA0" w:rsidP="00191EA0">
      <w:pPr>
        <w:pStyle w:val="PL"/>
      </w:pPr>
      <w:r>
        <w:t xml:space="preserve">                            application/json:</w:t>
      </w:r>
    </w:p>
    <w:p w14:paraId="495CDCEA" w14:textId="77777777" w:rsidR="00191EA0" w:rsidRDefault="00191EA0" w:rsidP="00191EA0">
      <w:pPr>
        <w:pStyle w:val="PL"/>
      </w:pPr>
      <w:r>
        <w:t xml:space="preserve">                              schema:</w:t>
      </w:r>
    </w:p>
    <w:p w14:paraId="0A93DE1E" w14:textId="77777777" w:rsidR="00191EA0" w:rsidRDefault="00191EA0" w:rsidP="00191EA0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65BCE7F5" w14:textId="77777777" w:rsidR="00191EA0" w:rsidRDefault="00191EA0" w:rsidP="00191EA0">
      <w:pPr>
        <w:pStyle w:val="PL"/>
      </w:pPr>
      <w:r>
        <w:t xml:space="preserve">                        '307':</w:t>
      </w:r>
    </w:p>
    <w:p w14:paraId="1B1B91A6" w14:textId="77777777" w:rsidR="00191EA0" w:rsidRDefault="00191EA0" w:rsidP="00191EA0">
      <w:pPr>
        <w:pStyle w:val="PL"/>
      </w:pPr>
      <w:r>
        <w:t xml:space="preserve">                          $ref: 'TS29571_CommonData.yaml#/components/responses/307'</w:t>
      </w:r>
    </w:p>
    <w:p w14:paraId="0BAF5983" w14:textId="77777777" w:rsidR="00191EA0" w:rsidRDefault="00191EA0" w:rsidP="00191EA0">
      <w:pPr>
        <w:pStyle w:val="PL"/>
      </w:pPr>
      <w:r>
        <w:t xml:space="preserve">                        '308':</w:t>
      </w:r>
    </w:p>
    <w:p w14:paraId="61099FA6" w14:textId="77777777" w:rsidR="00191EA0" w:rsidRDefault="00191EA0" w:rsidP="00191EA0">
      <w:pPr>
        <w:pStyle w:val="PL"/>
      </w:pPr>
      <w:r>
        <w:t xml:space="preserve">                          $ref: 'TS29571_CommonData.yaml#/components/responses/308'</w:t>
      </w:r>
    </w:p>
    <w:p w14:paraId="493E91D3" w14:textId="77777777" w:rsidR="00191EA0" w:rsidRDefault="00191EA0" w:rsidP="00191EA0">
      <w:pPr>
        <w:pStyle w:val="PL"/>
      </w:pPr>
      <w:r>
        <w:t xml:space="preserve">                        '400':</w:t>
      </w:r>
    </w:p>
    <w:p w14:paraId="006D226C" w14:textId="77777777" w:rsidR="00191EA0" w:rsidRDefault="00191EA0" w:rsidP="00191EA0">
      <w:pPr>
        <w:pStyle w:val="PL"/>
      </w:pPr>
      <w:r>
        <w:t xml:space="preserve">                          $ref: 'TS29571_CommonData.yaml#/components/responses/400'</w:t>
      </w:r>
    </w:p>
    <w:p w14:paraId="75CE49BF" w14:textId="77777777" w:rsidR="00191EA0" w:rsidRDefault="00191EA0" w:rsidP="00191EA0">
      <w:pPr>
        <w:pStyle w:val="PL"/>
      </w:pPr>
      <w:r>
        <w:t xml:space="preserve">                        '401':</w:t>
      </w:r>
    </w:p>
    <w:p w14:paraId="05F00D4B" w14:textId="77777777" w:rsidR="00191EA0" w:rsidRDefault="00191EA0" w:rsidP="00191EA0">
      <w:pPr>
        <w:pStyle w:val="PL"/>
      </w:pPr>
      <w:r>
        <w:t xml:space="preserve">                          $ref: 'TS29571_CommonData.yaml#/components/responses/401'</w:t>
      </w:r>
    </w:p>
    <w:p w14:paraId="653A9A49" w14:textId="77777777" w:rsidR="00191EA0" w:rsidRDefault="00191EA0" w:rsidP="00191EA0">
      <w:pPr>
        <w:pStyle w:val="PL"/>
      </w:pPr>
      <w:r>
        <w:t xml:space="preserve">                        '403':</w:t>
      </w:r>
    </w:p>
    <w:p w14:paraId="143DCA86" w14:textId="77777777" w:rsidR="00191EA0" w:rsidRDefault="00191EA0" w:rsidP="00191EA0">
      <w:pPr>
        <w:pStyle w:val="PL"/>
      </w:pPr>
      <w:r>
        <w:t xml:space="preserve">                          $ref: 'TS29571_CommonData.yaml#/components/responses/403'</w:t>
      </w:r>
    </w:p>
    <w:p w14:paraId="218F2EA7" w14:textId="77777777" w:rsidR="00191EA0" w:rsidRDefault="00191EA0" w:rsidP="00191EA0">
      <w:pPr>
        <w:pStyle w:val="PL"/>
      </w:pPr>
      <w:r>
        <w:t xml:space="preserve">                        '404':</w:t>
      </w:r>
    </w:p>
    <w:p w14:paraId="0CFD8A72" w14:textId="77777777" w:rsidR="00191EA0" w:rsidRDefault="00191EA0" w:rsidP="00191EA0">
      <w:pPr>
        <w:pStyle w:val="PL"/>
      </w:pPr>
      <w:r>
        <w:t xml:space="preserve">                          $ref: 'TS29571_CommonData.yaml#/components/responses/404'</w:t>
      </w:r>
    </w:p>
    <w:p w14:paraId="75B4FFB8" w14:textId="77777777" w:rsidR="00191EA0" w:rsidRDefault="00191EA0" w:rsidP="00191EA0">
      <w:pPr>
        <w:pStyle w:val="PL"/>
      </w:pPr>
      <w:r>
        <w:t xml:space="preserve">                        '406':</w:t>
      </w:r>
    </w:p>
    <w:p w14:paraId="3BC31A8C" w14:textId="77777777" w:rsidR="00191EA0" w:rsidRDefault="00191EA0" w:rsidP="00191EA0">
      <w:pPr>
        <w:pStyle w:val="PL"/>
      </w:pPr>
      <w:r>
        <w:t xml:space="preserve">                          $ref: 'TS29571_CommonData.yaml#/components/responses/406'</w:t>
      </w:r>
    </w:p>
    <w:p w14:paraId="46DE4B7E" w14:textId="77777777" w:rsidR="00191EA0" w:rsidRDefault="00191EA0" w:rsidP="00191EA0">
      <w:pPr>
        <w:pStyle w:val="PL"/>
      </w:pPr>
      <w:r>
        <w:t xml:space="preserve">                        '411':</w:t>
      </w:r>
    </w:p>
    <w:p w14:paraId="59030A6C" w14:textId="77777777" w:rsidR="00191EA0" w:rsidRDefault="00191EA0" w:rsidP="00191EA0">
      <w:pPr>
        <w:pStyle w:val="PL"/>
      </w:pPr>
      <w:r>
        <w:t xml:space="preserve">                          $ref: 'TS29571_CommonData.yaml#/components/responses/411'</w:t>
      </w:r>
    </w:p>
    <w:p w14:paraId="64B3AF6B" w14:textId="77777777" w:rsidR="00191EA0" w:rsidRDefault="00191EA0" w:rsidP="00191EA0">
      <w:pPr>
        <w:pStyle w:val="PL"/>
      </w:pPr>
      <w:r>
        <w:t xml:space="preserve">                        '413':</w:t>
      </w:r>
    </w:p>
    <w:p w14:paraId="5C5D8212" w14:textId="77777777" w:rsidR="00191EA0" w:rsidRDefault="00191EA0" w:rsidP="00191EA0">
      <w:pPr>
        <w:pStyle w:val="PL"/>
      </w:pPr>
      <w:r>
        <w:t xml:space="preserve">                          $ref: 'TS29571_CommonData.yaml#/components/responses/413'</w:t>
      </w:r>
    </w:p>
    <w:p w14:paraId="0A53E374" w14:textId="77777777" w:rsidR="00191EA0" w:rsidRDefault="00191EA0" w:rsidP="00191EA0">
      <w:pPr>
        <w:pStyle w:val="PL"/>
      </w:pPr>
      <w:r>
        <w:t xml:space="preserve">                        '415':</w:t>
      </w:r>
    </w:p>
    <w:p w14:paraId="4F4996BB" w14:textId="77777777" w:rsidR="00191EA0" w:rsidRDefault="00191EA0" w:rsidP="00191EA0">
      <w:pPr>
        <w:pStyle w:val="PL"/>
      </w:pPr>
      <w:r>
        <w:t xml:space="preserve">                          $ref: 'TS29571_CommonData.yaml#/components/responses/415'</w:t>
      </w:r>
    </w:p>
    <w:p w14:paraId="5528699C" w14:textId="77777777" w:rsidR="00191EA0" w:rsidRDefault="00191EA0" w:rsidP="00191EA0">
      <w:pPr>
        <w:pStyle w:val="PL"/>
      </w:pPr>
      <w:r>
        <w:t xml:space="preserve">                        '429':</w:t>
      </w:r>
    </w:p>
    <w:p w14:paraId="0A68722C" w14:textId="77777777" w:rsidR="00191EA0" w:rsidRDefault="00191EA0" w:rsidP="00191EA0">
      <w:pPr>
        <w:pStyle w:val="PL"/>
      </w:pPr>
      <w:r>
        <w:t xml:space="preserve">                          $ref: 'TS29571_CommonData.yaml#/components/responses/429'</w:t>
      </w:r>
    </w:p>
    <w:p w14:paraId="63F0B60F" w14:textId="77777777" w:rsidR="00191EA0" w:rsidRDefault="00191EA0" w:rsidP="00191EA0">
      <w:pPr>
        <w:pStyle w:val="PL"/>
      </w:pPr>
      <w:r>
        <w:t xml:space="preserve">                        '500':</w:t>
      </w:r>
    </w:p>
    <w:p w14:paraId="24854082" w14:textId="77777777" w:rsidR="00191EA0" w:rsidRDefault="00191EA0" w:rsidP="00191EA0">
      <w:pPr>
        <w:pStyle w:val="PL"/>
      </w:pPr>
      <w:r>
        <w:t xml:space="preserve">                          $ref: 'TS29571_CommonData.yaml#/components/responses/500'</w:t>
      </w:r>
    </w:p>
    <w:p w14:paraId="270873A6" w14:textId="77777777" w:rsidR="00191EA0" w:rsidRDefault="00191EA0" w:rsidP="00191EA0">
      <w:pPr>
        <w:pStyle w:val="PL"/>
      </w:pPr>
      <w:r>
        <w:t xml:space="preserve">                        '503':</w:t>
      </w:r>
    </w:p>
    <w:p w14:paraId="0A497888" w14:textId="77777777" w:rsidR="00191EA0" w:rsidRDefault="00191EA0" w:rsidP="00191EA0">
      <w:pPr>
        <w:pStyle w:val="PL"/>
      </w:pPr>
      <w:r>
        <w:t xml:space="preserve">                          $ref: 'TS29571_CommonData.yaml#/components/responses/503'</w:t>
      </w:r>
    </w:p>
    <w:p w14:paraId="3FA1A8FC" w14:textId="77777777" w:rsidR="00191EA0" w:rsidRDefault="00191EA0" w:rsidP="00191EA0">
      <w:pPr>
        <w:pStyle w:val="PL"/>
      </w:pPr>
      <w:r>
        <w:t xml:space="preserve">                        default:</w:t>
      </w:r>
    </w:p>
    <w:p w14:paraId="37DCB280" w14:textId="77777777" w:rsidR="00191EA0" w:rsidRDefault="00191EA0" w:rsidP="00191EA0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28B8A202" w14:textId="77777777" w:rsidR="00191EA0" w:rsidRDefault="00191EA0" w:rsidP="00191EA0">
      <w:pPr>
        <w:pStyle w:val="PL"/>
      </w:pPr>
      <w:r>
        <w:t xml:space="preserve">  /subscriptions/{subscriptionId}:</w:t>
      </w:r>
    </w:p>
    <w:p w14:paraId="4E2BE178" w14:textId="77777777" w:rsidR="00191EA0" w:rsidRDefault="00191EA0" w:rsidP="00191EA0">
      <w:pPr>
        <w:pStyle w:val="PL"/>
      </w:pPr>
      <w:r>
        <w:t xml:space="preserve">    put:</w:t>
      </w:r>
    </w:p>
    <w:p w14:paraId="0475A206" w14:textId="77777777" w:rsidR="00191EA0" w:rsidRDefault="00191EA0" w:rsidP="00191EA0">
      <w:pPr>
        <w:pStyle w:val="PL"/>
      </w:pPr>
      <w:r>
        <w:t xml:space="preserve">      summary: Update an existing Individual NWDAF Data Subscription.</w:t>
      </w:r>
    </w:p>
    <w:p w14:paraId="2FD56319" w14:textId="77777777" w:rsidR="00191EA0" w:rsidRDefault="00191EA0" w:rsidP="00191EA0">
      <w:pPr>
        <w:pStyle w:val="PL"/>
      </w:pPr>
      <w:r>
        <w:t xml:space="preserve">      operationId: UpdateNWDAFDataSubscription</w:t>
      </w:r>
    </w:p>
    <w:p w14:paraId="28478249" w14:textId="77777777" w:rsidR="00191EA0" w:rsidRDefault="00191EA0" w:rsidP="00191EA0">
      <w:pPr>
        <w:pStyle w:val="PL"/>
      </w:pPr>
      <w:r>
        <w:t xml:space="preserve">      tags:</w:t>
      </w:r>
    </w:p>
    <w:p w14:paraId="5A5DF9F1" w14:textId="77777777" w:rsidR="00191EA0" w:rsidRDefault="00191EA0" w:rsidP="00191EA0">
      <w:pPr>
        <w:pStyle w:val="PL"/>
      </w:pPr>
      <w:r>
        <w:t xml:space="preserve">        - Individual NWDAF Data Management Subscription (Document)</w:t>
      </w:r>
    </w:p>
    <w:p w14:paraId="624A8111" w14:textId="77777777" w:rsidR="00191EA0" w:rsidRDefault="00191EA0" w:rsidP="00191EA0">
      <w:pPr>
        <w:pStyle w:val="PL"/>
      </w:pPr>
      <w:r>
        <w:t xml:space="preserve">      requestBody:</w:t>
      </w:r>
    </w:p>
    <w:p w14:paraId="5F46664E" w14:textId="77777777" w:rsidR="00191EA0" w:rsidRDefault="00191EA0" w:rsidP="00191EA0">
      <w:pPr>
        <w:pStyle w:val="PL"/>
      </w:pPr>
      <w:r>
        <w:t xml:space="preserve">        required: true</w:t>
      </w:r>
    </w:p>
    <w:p w14:paraId="2ACFA537" w14:textId="77777777" w:rsidR="00191EA0" w:rsidRDefault="00191EA0" w:rsidP="00191EA0">
      <w:pPr>
        <w:pStyle w:val="PL"/>
      </w:pPr>
      <w:r>
        <w:t xml:space="preserve">        content:</w:t>
      </w:r>
    </w:p>
    <w:p w14:paraId="7B01F183" w14:textId="77777777" w:rsidR="00191EA0" w:rsidRDefault="00191EA0" w:rsidP="00191EA0">
      <w:pPr>
        <w:pStyle w:val="PL"/>
      </w:pPr>
      <w:r>
        <w:t xml:space="preserve">          application/json:</w:t>
      </w:r>
    </w:p>
    <w:p w14:paraId="149B3A2F" w14:textId="77777777" w:rsidR="00191EA0" w:rsidRDefault="00191EA0" w:rsidP="00191EA0">
      <w:pPr>
        <w:pStyle w:val="PL"/>
      </w:pPr>
      <w:r>
        <w:t xml:space="preserve">            schema:</w:t>
      </w:r>
    </w:p>
    <w:p w14:paraId="2213DFD6" w14:textId="77777777" w:rsidR="00191EA0" w:rsidRDefault="00191EA0" w:rsidP="00191EA0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6F7EE882" w14:textId="77777777" w:rsidR="00191EA0" w:rsidRDefault="00191EA0" w:rsidP="00191EA0">
      <w:pPr>
        <w:pStyle w:val="PL"/>
      </w:pPr>
      <w:r>
        <w:t xml:space="preserve">      parameters:</w:t>
      </w:r>
    </w:p>
    <w:p w14:paraId="72AAC646" w14:textId="77777777" w:rsidR="00191EA0" w:rsidRDefault="00191EA0" w:rsidP="00191EA0">
      <w:pPr>
        <w:pStyle w:val="PL"/>
      </w:pPr>
      <w:r>
        <w:t xml:space="preserve">        - name: subscriptionId</w:t>
      </w:r>
    </w:p>
    <w:p w14:paraId="1C855FCC" w14:textId="77777777" w:rsidR="00191EA0" w:rsidRDefault="00191EA0" w:rsidP="00191EA0">
      <w:pPr>
        <w:pStyle w:val="PL"/>
      </w:pPr>
      <w:r>
        <w:t xml:space="preserve">          in: path</w:t>
      </w:r>
    </w:p>
    <w:p w14:paraId="43B8CC08" w14:textId="77777777" w:rsidR="00191EA0" w:rsidRDefault="00191EA0" w:rsidP="00191EA0">
      <w:pPr>
        <w:pStyle w:val="PL"/>
      </w:pPr>
      <w:r>
        <w:t xml:space="preserve">          description: Event Subscription ID</w:t>
      </w:r>
    </w:p>
    <w:p w14:paraId="23782E38" w14:textId="77777777" w:rsidR="00191EA0" w:rsidRDefault="00191EA0" w:rsidP="00191EA0">
      <w:pPr>
        <w:pStyle w:val="PL"/>
      </w:pPr>
      <w:r>
        <w:t xml:space="preserve">          required: true</w:t>
      </w:r>
    </w:p>
    <w:p w14:paraId="5491CF9E" w14:textId="77777777" w:rsidR="00191EA0" w:rsidRDefault="00191EA0" w:rsidP="00191EA0">
      <w:pPr>
        <w:pStyle w:val="PL"/>
      </w:pPr>
      <w:r>
        <w:t xml:space="preserve">          schema:</w:t>
      </w:r>
    </w:p>
    <w:p w14:paraId="78D6BFDB" w14:textId="77777777" w:rsidR="00191EA0" w:rsidRDefault="00191EA0" w:rsidP="00191EA0">
      <w:pPr>
        <w:pStyle w:val="PL"/>
      </w:pPr>
      <w:r>
        <w:t xml:space="preserve">            type: string</w:t>
      </w:r>
    </w:p>
    <w:p w14:paraId="618B1E21" w14:textId="77777777" w:rsidR="00191EA0" w:rsidRDefault="00191EA0" w:rsidP="00191EA0">
      <w:pPr>
        <w:pStyle w:val="PL"/>
      </w:pPr>
      <w:r>
        <w:t xml:space="preserve">      responses:</w:t>
      </w:r>
    </w:p>
    <w:p w14:paraId="310FD5A5" w14:textId="77777777" w:rsidR="00191EA0" w:rsidRDefault="00191EA0" w:rsidP="00191EA0">
      <w:pPr>
        <w:pStyle w:val="PL"/>
      </w:pPr>
      <w:r>
        <w:t xml:space="preserve">        '200':</w:t>
      </w:r>
    </w:p>
    <w:p w14:paraId="4783E5DF" w14:textId="77777777" w:rsidR="00191EA0" w:rsidRDefault="00191EA0" w:rsidP="00191EA0">
      <w:pPr>
        <w:pStyle w:val="PL"/>
      </w:pPr>
      <w:r>
        <w:t xml:space="preserve">          description: OK. Resource was succesfully modified and representation is returned</w:t>
      </w:r>
    </w:p>
    <w:p w14:paraId="2A166811" w14:textId="77777777" w:rsidR="00191EA0" w:rsidRDefault="00191EA0" w:rsidP="00191EA0">
      <w:pPr>
        <w:pStyle w:val="PL"/>
      </w:pPr>
      <w:r>
        <w:t xml:space="preserve">          content:</w:t>
      </w:r>
    </w:p>
    <w:p w14:paraId="38A315AA" w14:textId="77777777" w:rsidR="00191EA0" w:rsidRDefault="00191EA0" w:rsidP="00191EA0">
      <w:pPr>
        <w:pStyle w:val="PL"/>
      </w:pPr>
      <w:r>
        <w:t xml:space="preserve">            application/json:</w:t>
      </w:r>
    </w:p>
    <w:p w14:paraId="6382EB27" w14:textId="77777777" w:rsidR="00191EA0" w:rsidRDefault="00191EA0" w:rsidP="00191EA0">
      <w:pPr>
        <w:pStyle w:val="PL"/>
      </w:pPr>
      <w:r>
        <w:t xml:space="preserve">              schema:</w:t>
      </w:r>
    </w:p>
    <w:p w14:paraId="3084338D" w14:textId="77777777" w:rsidR="00191EA0" w:rsidRDefault="00191EA0" w:rsidP="00191EA0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5ABA6FC7" w14:textId="77777777" w:rsidR="00191EA0" w:rsidRDefault="00191EA0" w:rsidP="00191EA0">
      <w:pPr>
        <w:pStyle w:val="PL"/>
      </w:pPr>
      <w:r>
        <w:t xml:space="preserve">        '204':</w:t>
      </w:r>
    </w:p>
    <w:p w14:paraId="3D5F110A" w14:textId="77777777" w:rsidR="00191EA0" w:rsidRDefault="00191EA0" w:rsidP="00191EA0">
      <w:pPr>
        <w:pStyle w:val="PL"/>
      </w:pPr>
      <w:r>
        <w:t xml:space="preserve">          description: No Content. Resource was succesfully modified</w:t>
      </w:r>
    </w:p>
    <w:p w14:paraId="031D8E1E" w14:textId="77777777" w:rsidR="00191EA0" w:rsidRDefault="00191EA0" w:rsidP="00191EA0">
      <w:pPr>
        <w:pStyle w:val="PL"/>
      </w:pPr>
      <w:r>
        <w:t xml:space="preserve">        '307':</w:t>
      </w:r>
    </w:p>
    <w:p w14:paraId="1FE1D471" w14:textId="77777777" w:rsidR="00191EA0" w:rsidRDefault="00191EA0" w:rsidP="00191EA0">
      <w:pPr>
        <w:pStyle w:val="PL"/>
      </w:pPr>
      <w:r>
        <w:t xml:space="preserve">          $ref: 'TS29571_CommonData.yaml#/components/responses/307'</w:t>
      </w:r>
    </w:p>
    <w:p w14:paraId="359FA7BB" w14:textId="77777777" w:rsidR="00191EA0" w:rsidRDefault="00191EA0" w:rsidP="00191EA0">
      <w:pPr>
        <w:pStyle w:val="PL"/>
      </w:pPr>
      <w:r>
        <w:t xml:space="preserve">        '308':</w:t>
      </w:r>
    </w:p>
    <w:p w14:paraId="48F26FA6" w14:textId="77777777" w:rsidR="00191EA0" w:rsidRDefault="00191EA0" w:rsidP="00191EA0">
      <w:pPr>
        <w:pStyle w:val="PL"/>
      </w:pPr>
      <w:r>
        <w:t xml:space="preserve">          $ref: 'TS29571_CommonData.yaml#/components/responses/308'</w:t>
      </w:r>
    </w:p>
    <w:p w14:paraId="17B20E6C" w14:textId="77777777" w:rsidR="00191EA0" w:rsidRDefault="00191EA0" w:rsidP="00191EA0">
      <w:pPr>
        <w:pStyle w:val="PL"/>
      </w:pPr>
      <w:r>
        <w:t xml:space="preserve">        '400':</w:t>
      </w:r>
    </w:p>
    <w:p w14:paraId="24DFF3EB" w14:textId="77777777" w:rsidR="00191EA0" w:rsidRDefault="00191EA0" w:rsidP="00191EA0">
      <w:pPr>
        <w:pStyle w:val="PL"/>
      </w:pPr>
      <w:r>
        <w:t xml:space="preserve">          $ref: 'TS29571_CommonData.yaml#/components/responses/400'</w:t>
      </w:r>
    </w:p>
    <w:p w14:paraId="3E9D3811" w14:textId="77777777" w:rsidR="00191EA0" w:rsidRDefault="00191EA0" w:rsidP="00191EA0">
      <w:pPr>
        <w:pStyle w:val="PL"/>
      </w:pPr>
      <w:r>
        <w:t xml:space="preserve">        '401':</w:t>
      </w:r>
    </w:p>
    <w:p w14:paraId="307CB8C5" w14:textId="77777777" w:rsidR="00191EA0" w:rsidRDefault="00191EA0" w:rsidP="00191EA0">
      <w:pPr>
        <w:pStyle w:val="PL"/>
      </w:pPr>
      <w:r>
        <w:t xml:space="preserve">          $ref: 'TS29571_CommonData.yaml#/components/responses/401'</w:t>
      </w:r>
    </w:p>
    <w:p w14:paraId="3BC93A2E" w14:textId="77777777" w:rsidR="00191EA0" w:rsidRDefault="00191EA0" w:rsidP="00191EA0">
      <w:pPr>
        <w:pStyle w:val="PL"/>
      </w:pPr>
      <w:r>
        <w:t xml:space="preserve">        '403':</w:t>
      </w:r>
    </w:p>
    <w:p w14:paraId="31C9BDAB" w14:textId="77777777" w:rsidR="00191EA0" w:rsidRDefault="00191EA0" w:rsidP="00191EA0">
      <w:pPr>
        <w:pStyle w:val="PL"/>
      </w:pPr>
      <w:r>
        <w:t xml:space="preserve">          $ref: 'TS29571_CommonData.yaml#/components/responses/403'</w:t>
      </w:r>
    </w:p>
    <w:p w14:paraId="237E237D" w14:textId="77777777" w:rsidR="00191EA0" w:rsidRDefault="00191EA0" w:rsidP="00191EA0">
      <w:pPr>
        <w:pStyle w:val="PL"/>
      </w:pPr>
      <w:r>
        <w:t xml:space="preserve">        '404':</w:t>
      </w:r>
    </w:p>
    <w:p w14:paraId="39242822" w14:textId="77777777" w:rsidR="00191EA0" w:rsidRDefault="00191EA0" w:rsidP="00191EA0">
      <w:pPr>
        <w:pStyle w:val="PL"/>
      </w:pPr>
      <w:r>
        <w:t xml:space="preserve">          $ref: 'TS29571_CommonData.yaml#/components/responses/404'</w:t>
      </w:r>
    </w:p>
    <w:p w14:paraId="3B248342" w14:textId="77777777" w:rsidR="00191EA0" w:rsidRDefault="00191EA0" w:rsidP="00191EA0">
      <w:pPr>
        <w:pStyle w:val="PL"/>
      </w:pPr>
      <w:r>
        <w:t xml:space="preserve">        '411':</w:t>
      </w:r>
    </w:p>
    <w:p w14:paraId="02CC4BD4" w14:textId="77777777" w:rsidR="00191EA0" w:rsidRDefault="00191EA0" w:rsidP="00191EA0">
      <w:pPr>
        <w:pStyle w:val="PL"/>
      </w:pPr>
      <w:r>
        <w:t xml:space="preserve">          $ref: 'TS29571_CommonData.yaml#/components/responses/411'</w:t>
      </w:r>
    </w:p>
    <w:p w14:paraId="7285B71D" w14:textId="77777777" w:rsidR="00191EA0" w:rsidRDefault="00191EA0" w:rsidP="00191EA0">
      <w:pPr>
        <w:pStyle w:val="PL"/>
      </w:pPr>
      <w:r>
        <w:t xml:space="preserve">        '413':</w:t>
      </w:r>
    </w:p>
    <w:p w14:paraId="0ECECF19" w14:textId="77777777" w:rsidR="00191EA0" w:rsidRDefault="00191EA0" w:rsidP="00191EA0">
      <w:pPr>
        <w:pStyle w:val="PL"/>
      </w:pPr>
      <w:r>
        <w:t xml:space="preserve">          $ref: 'TS29571_CommonData.yaml#/components/responses/413'</w:t>
      </w:r>
    </w:p>
    <w:p w14:paraId="2EEBAA5B" w14:textId="77777777" w:rsidR="00191EA0" w:rsidRDefault="00191EA0" w:rsidP="00191EA0">
      <w:pPr>
        <w:pStyle w:val="PL"/>
      </w:pPr>
      <w:r>
        <w:t xml:space="preserve">        '415':</w:t>
      </w:r>
    </w:p>
    <w:p w14:paraId="21F32859" w14:textId="77777777" w:rsidR="00191EA0" w:rsidRDefault="00191EA0" w:rsidP="00191EA0">
      <w:pPr>
        <w:pStyle w:val="PL"/>
      </w:pPr>
      <w:r>
        <w:t xml:space="preserve">          $ref: 'TS29571_CommonData.yaml#/components/responses/415'</w:t>
      </w:r>
    </w:p>
    <w:p w14:paraId="085F9628" w14:textId="77777777" w:rsidR="00191EA0" w:rsidRDefault="00191EA0" w:rsidP="00191EA0">
      <w:pPr>
        <w:pStyle w:val="PL"/>
      </w:pPr>
      <w:r>
        <w:t xml:space="preserve">        '429':</w:t>
      </w:r>
    </w:p>
    <w:p w14:paraId="56103C5E" w14:textId="77777777" w:rsidR="00191EA0" w:rsidRDefault="00191EA0" w:rsidP="00191EA0">
      <w:pPr>
        <w:pStyle w:val="PL"/>
      </w:pPr>
      <w:r>
        <w:t xml:space="preserve">          $ref: 'TS29571_CommonData.yaml#/components/responses/429'</w:t>
      </w:r>
    </w:p>
    <w:p w14:paraId="47E8D90F" w14:textId="77777777" w:rsidR="00191EA0" w:rsidRDefault="00191EA0" w:rsidP="00191EA0">
      <w:pPr>
        <w:pStyle w:val="PL"/>
      </w:pPr>
      <w:r>
        <w:t xml:space="preserve">        '500':</w:t>
      </w:r>
    </w:p>
    <w:p w14:paraId="4ADBF867" w14:textId="77777777" w:rsidR="00191EA0" w:rsidRDefault="00191EA0" w:rsidP="00191EA0">
      <w:pPr>
        <w:pStyle w:val="PL"/>
      </w:pPr>
      <w:r>
        <w:t xml:space="preserve">          $ref: 'TS29571_CommonData.yaml#/components/responses/500'</w:t>
      </w:r>
    </w:p>
    <w:p w14:paraId="73D56D18" w14:textId="77777777" w:rsidR="00191EA0" w:rsidRDefault="00191EA0" w:rsidP="00191EA0">
      <w:pPr>
        <w:pStyle w:val="PL"/>
      </w:pPr>
      <w:r>
        <w:t xml:space="preserve">        '503':</w:t>
      </w:r>
    </w:p>
    <w:p w14:paraId="5DC71E37" w14:textId="77777777" w:rsidR="00191EA0" w:rsidRDefault="00191EA0" w:rsidP="00191EA0">
      <w:pPr>
        <w:pStyle w:val="PL"/>
      </w:pPr>
      <w:r>
        <w:t xml:space="preserve">          $ref: 'TS29571_CommonData.yaml#/components/responses/503'</w:t>
      </w:r>
    </w:p>
    <w:p w14:paraId="3ADEFE6B" w14:textId="77777777" w:rsidR="00191EA0" w:rsidRDefault="00191EA0" w:rsidP="00191EA0">
      <w:pPr>
        <w:pStyle w:val="PL"/>
      </w:pPr>
      <w:r>
        <w:t xml:space="preserve">        default:</w:t>
      </w:r>
    </w:p>
    <w:p w14:paraId="17D331EE" w14:textId="77777777" w:rsidR="00191EA0" w:rsidRDefault="00191EA0" w:rsidP="00191EA0">
      <w:pPr>
        <w:pStyle w:val="PL"/>
      </w:pPr>
      <w:r>
        <w:t xml:space="preserve">          $ref: 'TS29571_CommonData.yaml#/components/responses/default'</w:t>
      </w:r>
    </w:p>
    <w:p w14:paraId="1C2F2FE2" w14:textId="77777777" w:rsidR="00191EA0" w:rsidRDefault="00191EA0" w:rsidP="00191EA0">
      <w:pPr>
        <w:pStyle w:val="PL"/>
      </w:pPr>
      <w:r>
        <w:t xml:space="preserve">    delete:</w:t>
      </w:r>
    </w:p>
    <w:p w14:paraId="594CC253" w14:textId="77777777" w:rsidR="00191EA0" w:rsidRDefault="00191EA0" w:rsidP="00191EA0">
      <w:pPr>
        <w:pStyle w:val="PL"/>
      </w:pPr>
      <w:r>
        <w:t xml:space="preserve">      summary: unsubscribe from notifications</w:t>
      </w:r>
    </w:p>
    <w:p w14:paraId="70C7C018" w14:textId="77777777" w:rsidR="00191EA0" w:rsidRDefault="00191EA0" w:rsidP="00191EA0">
      <w:pPr>
        <w:pStyle w:val="PL"/>
      </w:pPr>
      <w:r>
        <w:t xml:space="preserve">      operationId: DeleteNWDAFDataSubscription</w:t>
      </w:r>
    </w:p>
    <w:p w14:paraId="3A213FAC" w14:textId="77777777" w:rsidR="00191EA0" w:rsidRDefault="00191EA0" w:rsidP="00191EA0">
      <w:pPr>
        <w:pStyle w:val="PL"/>
      </w:pPr>
      <w:r>
        <w:t xml:space="preserve">      tags:</w:t>
      </w:r>
    </w:p>
    <w:p w14:paraId="28947324" w14:textId="77777777" w:rsidR="00191EA0" w:rsidRDefault="00191EA0" w:rsidP="00191EA0">
      <w:pPr>
        <w:pStyle w:val="PL"/>
      </w:pPr>
      <w:r>
        <w:t xml:space="preserve">        - Individual NWDAF Data Management Subscription (Document)</w:t>
      </w:r>
    </w:p>
    <w:p w14:paraId="6211F4C2" w14:textId="77777777" w:rsidR="00191EA0" w:rsidRDefault="00191EA0" w:rsidP="00191EA0">
      <w:pPr>
        <w:pStyle w:val="PL"/>
      </w:pPr>
      <w:r>
        <w:t xml:space="preserve">      parameters:</w:t>
      </w:r>
    </w:p>
    <w:p w14:paraId="65E797A8" w14:textId="77777777" w:rsidR="00191EA0" w:rsidRDefault="00191EA0" w:rsidP="00191EA0">
      <w:pPr>
        <w:pStyle w:val="PL"/>
      </w:pPr>
      <w:r>
        <w:t xml:space="preserve">        - name: subscriptionId</w:t>
      </w:r>
    </w:p>
    <w:p w14:paraId="00B1F86E" w14:textId="77777777" w:rsidR="00191EA0" w:rsidRDefault="00191EA0" w:rsidP="00191EA0">
      <w:pPr>
        <w:pStyle w:val="PL"/>
      </w:pPr>
      <w:r>
        <w:t xml:space="preserve">          in: path</w:t>
      </w:r>
    </w:p>
    <w:p w14:paraId="469432C2" w14:textId="77777777" w:rsidR="00191EA0" w:rsidRDefault="00191EA0" w:rsidP="00191EA0">
      <w:pPr>
        <w:pStyle w:val="PL"/>
      </w:pPr>
      <w:r>
        <w:t xml:space="preserve">          description: Event Subscription ID</w:t>
      </w:r>
    </w:p>
    <w:p w14:paraId="3E6C090E" w14:textId="77777777" w:rsidR="00191EA0" w:rsidRDefault="00191EA0" w:rsidP="00191EA0">
      <w:pPr>
        <w:pStyle w:val="PL"/>
      </w:pPr>
      <w:r>
        <w:t xml:space="preserve">          required: true</w:t>
      </w:r>
    </w:p>
    <w:p w14:paraId="51A43574" w14:textId="77777777" w:rsidR="00191EA0" w:rsidRDefault="00191EA0" w:rsidP="00191EA0">
      <w:pPr>
        <w:pStyle w:val="PL"/>
      </w:pPr>
      <w:r>
        <w:t xml:space="preserve">          schema:</w:t>
      </w:r>
    </w:p>
    <w:p w14:paraId="23A3750A" w14:textId="77777777" w:rsidR="00191EA0" w:rsidRDefault="00191EA0" w:rsidP="00191EA0">
      <w:pPr>
        <w:pStyle w:val="PL"/>
      </w:pPr>
      <w:r>
        <w:t xml:space="preserve">            type: string</w:t>
      </w:r>
    </w:p>
    <w:p w14:paraId="50CDC890" w14:textId="77777777" w:rsidR="00191EA0" w:rsidRDefault="00191EA0" w:rsidP="00191EA0">
      <w:pPr>
        <w:pStyle w:val="PL"/>
      </w:pPr>
      <w:r>
        <w:t xml:space="preserve">      responses:</w:t>
      </w:r>
    </w:p>
    <w:p w14:paraId="0194248B" w14:textId="77777777" w:rsidR="00191EA0" w:rsidRDefault="00191EA0" w:rsidP="00191EA0">
      <w:pPr>
        <w:pStyle w:val="PL"/>
      </w:pPr>
      <w:r>
        <w:t xml:space="preserve">        '204':</w:t>
      </w:r>
    </w:p>
    <w:p w14:paraId="2B4A8F03" w14:textId="77777777" w:rsidR="00191EA0" w:rsidRDefault="00191EA0" w:rsidP="00191EA0">
      <w:pPr>
        <w:pStyle w:val="PL"/>
      </w:pPr>
      <w:r>
        <w:t xml:space="preserve">          description: No Content. Resource was succesfully deleted</w:t>
      </w:r>
    </w:p>
    <w:p w14:paraId="665D2780" w14:textId="77777777" w:rsidR="00191EA0" w:rsidRDefault="00191EA0" w:rsidP="00191EA0">
      <w:pPr>
        <w:pStyle w:val="PL"/>
      </w:pPr>
      <w:r>
        <w:t xml:space="preserve">        '307':</w:t>
      </w:r>
    </w:p>
    <w:p w14:paraId="1EC154CC" w14:textId="77777777" w:rsidR="00191EA0" w:rsidRDefault="00191EA0" w:rsidP="00191EA0">
      <w:pPr>
        <w:pStyle w:val="PL"/>
      </w:pPr>
      <w:r>
        <w:t xml:space="preserve">          $ref: 'TS29571_CommonData.yaml#/components/responses/307'</w:t>
      </w:r>
    </w:p>
    <w:p w14:paraId="79DED87E" w14:textId="77777777" w:rsidR="00191EA0" w:rsidRDefault="00191EA0" w:rsidP="00191EA0">
      <w:pPr>
        <w:pStyle w:val="PL"/>
      </w:pPr>
      <w:r>
        <w:t xml:space="preserve">        '308':</w:t>
      </w:r>
    </w:p>
    <w:p w14:paraId="7524576D" w14:textId="77777777" w:rsidR="00191EA0" w:rsidRDefault="00191EA0" w:rsidP="00191EA0">
      <w:pPr>
        <w:pStyle w:val="PL"/>
      </w:pPr>
      <w:r>
        <w:t xml:space="preserve">          $ref: 'TS29571_CommonData.yaml#/components/responses/308'</w:t>
      </w:r>
    </w:p>
    <w:p w14:paraId="0E3AE1F8" w14:textId="77777777" w:rsidR="00191EA0" w:rsidRDefault="00191EA0" w:rsidP="00191EA0">
      <w:pPr>
        <w:pStyle w:val="PL"/>
      </w:pPr>
      <w:r>
        <w:t xml:space="preserve">        '400':</w:t>
      </w:r>
    </w:p>
    <w:p w14:paraId="03FB93D4" w14:textId="77777777" w:rsidR="00191EA0" w:rsidRDefault="00191EA0" w:rsidP="00191EA0">
      <w:pPr>
        <w:pStyle w:val="PL"/>
      </w:pPr>
      <w:r>
        <w:t xml:space="preserve">          $ref: 'TS29571_CommonData.yaml#/components/responses/400'</w:t>
      </w:r>
    </w:p>
    <w:p w14:paraId="6562F059" w14:textId="77777777" w:rsidR="00191EA0" w:rsidRDefault="00191EA0" w:rsidP="00191EA0">
      <w:pPr>
        <w:pStyle w:val="PL"/>
      </w:pPr>
      <w:r>
        <w:t xml:space="preserve">        '401':</w:t>
      </w:r>
    </w:p>
    <w:p w14:paraId="1FAB7959" w14:textId="77777777" w:rsidR="00191EA0" w:rsidRDefault="00191EA0" w:rsidP="00191EA0">
      <w:pPr>
        <w:pStyle w:val="PL"/>
      </w:pPr>
      <w:r>
        <w:t xml:space="preserve">          $ref: 'TS29571_CommonData.yaml#/components/responses/401'</w:t>
      </w:r>
    </w:p>
    <w:p w14:paraId="105B1E35" w14:textId="77777777" w:rsidR="00191EA0" w:rsidRDefault="00191EA0" w:rsidP="00191EA0">
      <w:pPr>
        <w:pStyle w:val="PL"/>
      </w:pPr>
      <w:r>
        <w:t xml:space="preserve">        '403':</w:t>
      </w:r>
    </w:p>
    <w:p w14:paraId="12A286B0" w14:textId="77777777" w:rsidR="00191EA0" w:rsidRDefault="00191EA0" w:rsidP="00191EA0">
      <w:pPr>
        <w:pStyle w:val="PL"/>
      </w:pPr>
      <w:r>
        <w:t xml:space="preserve">          $ref: 'TS29571_CommonData.yaml#/components/responses/403'</w:t>
      </w:r>
    </w:p>
    <w:p w14:paraId="0015C098" w14:textId="77777777" w:rsidR="00191EA0" w:rsidRDefault="00191EA0" w:rsidP="00191EA0">
      <w:pPr>
        <w:pStyle w:val="PL"/>
      </w:pPr>
      <w:r>
        <w:t xml:space="preserve">        '404':</w:t>
      </w:r>
    </w:p>
    <w:p w14:paraId="5D8A329A" w14:textId="77777777" w:rsidR="00191EA0" w:rsidRDefault="00191EA0" w:rsidP="00191EA0">
      <w:pPr>
        <w:pStyle w:val="PL"/>
      </w:pPr>
      <w:r>
        <w:t xml:space="preserve">          $ref: 'TS29571_CommonData.yaml#/components/responses/404'</w:t>
      </w:r>
    </w:p>
    <w:p w14:paraId="19C41E4F" w14:textId="77777777" w:rsidR="00191EA0" w:rsidRDefault="00191EA0" w:rsidP="00191EA0">
      <w:pPr>
        <w:pStyle w:val="PL"/>
      </w:pPr>
      <w:r>
        <w:t xml:space="preserve">        '429':</w:t>
      </w:r>
    </w:p>
    <w:p w14:paraId="13CB6E14" w14:textId="77777777" w:rsidR="00191EA0" w:rsidRDefault="00191EA0" w:rsidP="00191EA0">
      <w:pPr>
        <w:pStyle w:val="PL"/>
      </w:pPr>
      <w:r>
        <w:t xml:space="preserve">          $ref: 'TS29571_CommonData.yaml#/components/responses/429'</w:t>
      </w:r>
    </w:p>
    <w:p w14:paraId="7E4AC3A3" w14:textId="77777777" w:rsidR="00191EA0" w:rsidRDefault="00191EA0" w:rsidP="00191EA0">
      <w:pPr>
        <w:pStyle w:val="PL"/>
      </w:pPr>
      <w:r>
        <w:t xml:space="preserve">        '500':</w:t>
      </w:r>
    </w:p>
    <w:p w14:paraId="15404445" w14:textId="77777777" w:rsidR="00191EA0" w:rsidRDefault="00191EA0" w:rsidP="00191EA0">
      <w:pPr>
        <w:pStyle w:val="PL"/>
      </w:pPr>
      <w:r>
        <w:t xml:space="preserve">          $ref: 'TS29571_CommonData.yaml#/components/responses/500'</w:t>
      </w:r>
    </w:p>
    <w:p w14:paraId="5D87CEE0" w14:textId="77777777" w:rsidR="00191EA0" w:rsidRDefault="00191EA0" w:rsidP="00191EA0">
      <w:pPr>
        <w:pStyle w:val="PL"/>
      </w:pPr>
      <w:r>
        <w:t xml:space="preserve">        '503':</w:t>
      </w:r>
    </w:p>
    <w:p w14:paraId="3E184FFA" w14:textId="77777777" w:rsidR="00191EA0" w:rsidRDefault="00191EA0" w:rsidP="00191EA0">
      <w:pPr>
        <w:pStyle w:val="PL"/>
      </w:pPr>
      <w:r>
        <w:t xml:space="preserve">          $ref: 'TS29571_CommonData.yaml#/components/responses/503'</w:t>
      </w:r>
    </w:p>
    <w:p w14:paraId="45C0F32D" w14:textId="77777777" w:rsidR="00191EA0" w:rsidRDefault="00191EA0" w:rsidP="00191EA0">
      <w:pPr>
        <w:pStyle w:val="PL"/>
      </w:pPr>
      <w:r>
        <w:t xml:space="preserve">        default:</w:t>
      </w:r>
    </w:p>
    <w:p w14:paraId="163DD885" w14:textId="77777777" w:rsidR="00191EA0" w:rsidRDefault="00191EA0" w:rsidP="00191EA0">
      <w:pPr>
        <w:pStyle w:val="PL"/>
      </w:pPr>
      <w:r>
        <w:t xml:space="preserve">          $ref: 'TS29571_CommonData.yaml#/components/responses/default'</w:t>
      </w:r>
    </w:p>
    <w:p w14:paraId="5DA8319E" w14:textId="77777777" w:rsidR="00191EA0" w:rsidRDefault="00191EA0" w:rsidP="00191EA0">
      <w:pPr>
        <w:pStyle w:val="PL"/>
      </w:pPr>
      <w:r>
        <w:t>components:</w:t>
      </w:r>
    </w:p>
    <w:p w14:paraId="1884694C" w14:textId="77777777" w:rsidR="00191EA0" w:rsidRDefault="00191EA0" w:rsidP="00191EA0">
      <w:pPr>
        <w:pStyle w:val="PL"/>
      </w:pPr>
      <w:r>
        <w:t xml:space="preserve">  securitySchemes:</w:t>
      </w:r>
    </w:p>
    <w:p w14:paraId="2AC8357E" w14:textId="77777777" w:rsidR="00191EA0" w:rsidRDefault="00191EA0" w:rsidP="00191EA0">
      <w:pPr>
        <w:pStyle w:val="PL"/>
      </w:pPr>
      <w:r>
        <w:t xml:space="preserve">    oAuth2ClientCredentials:</w:t>
      </w:r>
    </w:p>
    <w:p w14:paraId="5DB8F50B" w14:textId="77777777" w:rsidR="00191EA0" w:rsidRDefault="00191EA0" w:rsidP="00191EA0">
      <w:pPr>
        <w:pStyle w:val="PL"/>
      </w:pPr>
      <w:r>
        <w:t xml:space="preserve">      type: oauth2</w:t>
      </w:r>
    </w:p>
    <w:p w14:paraId="1B9D91C5" w14:textId="77777777" w:rsidR="00191EA0" w:rsidRDefault="00191EA0" w:rsidP="00191EA0">
      <w:pPr>
        <w:pStyle w:val="PL"/>
      </w:pPr>
      <w:r>
        <w:t xml:space="preserve">      flows:</w:t>
      </w:r>
    </w:p>
    <w:p w14:paraId="06EE0631" w14:textId="77777777" w:rsidR="00191EA0" w:rsidRDefault="00191EA0" w:rsidP="00191EA0">
      <w:pPr>
        <w:pStyle w:val="PL"/>
      </w:pPr>
      <w:r>
        <w:t xml:space="preserve">        clientCredentials:</w:t>
      </w:r>
    </w:p>
    <w:p w14:paraId="74702E2F" w14:textId="77777777" w:rsidR="00191EA0" w:rsidRDefault="00191EA0" w:rsidP="00191EA0">
      <w:pPr>
        <w:pStyle w:val="PL"/>
      </w:pPr>
      <w:r>
        <w:t xml:space="preserve">          tokenUrl: '{nrfApiRoot}/oauth2/token'</w:t>
      </w:r>
    </w:p>
    <w:p w14:paraId="0EA8BD9C" w14:textId="77777777" w:rsidR="00191EA0" w:rsidRDefault="00191EA0" w:rsidP="00191EA0">
      <w:pPr>
        <w:pStyle w:val="PL"/>
      </w:pPr>
      <w:r>
        <w:t xml:space="preserve">          scopes:</w:t>
      </w:r>
    </w:p>
    <w:p w14:paraId="7A7EB8F3" w14:textId="77777777" w:rsidR="00191EA0" w:rsidRDefault="00191EA0" w:rsidP="00191EA0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6A8A33B7" w14:textId="77777777" w:rsidR="00191EA0" w:rsidRDefault="00191EA0" w:rsidP="00191EA0">
      <w:pPr>
        <w:pStyle w:val="PL"/>
      </w:pPr>
      <w:r>
        <w:t xml:space="preserve">  schemas:</w:t>
      </w:r>
    </w:p>
    <w:p w14:paraId="52EEF3FB" w14:textId="77777777" w:rsidR="00191EA0" w:rsidRDefault="00191EA0" w:rsidP="00191EA0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3412D1BB" w14:textId="77777777" w:rsidR="00191EA0" w:rsidRDefault="00191EA0" w:rsidP="00191EA0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5104BBD7" w14:textId="77777777" w:rsidR="00191EA0" w:rsidRDefault="00191EA0" w:rsidP="00191EA0">
      <w:pPr>
        <w:pStyle w:val="PL"/>
      </w:pPr>
      <w:r>
        <w:t xml:space="preserve">      type: object</w:t>
      </w:r>
    </w:p>
    <w:p w14:paraId="3DA6F6D4" w14:textId="77777777" w:rsidR="00191EA0" w:rsidRDefault="00191EA0" w:rsidP="00191EA0">
      <w:pPr>
        <w:pStyle w:val="PL"/>
      </w:pPr>
      <w:r>
        <w:t xml:space="preserve">      properties:</w:t>
      </w:r>
    </w:p>
    <w:p w14:paraId="4958070B" w14:textId="77777777" w:rsidR="00191EA0" w:rsidRDefault="00191EA0" w:rsidP="00191EA0">
      <w:pPr>
        <w:pStyle w:val="PL"/>
      </w:pPr>
      <w:r>
        <w:t xml:space="preserve">        adrfId:</w:t>
      </w:r>
    </w:p>
    <w:p w14:paraId="51131DA4" w14:textId="77777777" w:rsidR="00191EA0" w:rsidRDefault="00191EA0" w:rsidP="00191EA0">
      <w:pPr>
        <w:pStyle w:val="PL"/>
      </w:pPr>
      <w:r>
        <w:t xml:space="preserve">          $ref: 'TS29571_CommonData.yaml#/components/schemas/NfInstanceId'</w:t>
      </w:r>
    </w:p>
    <w:p w14:paraId="656504F4" w14:textId="77777777" w:rsidR="00191EA0" w:rsidRDefault="00191EA0" w:rsidP="00191EA0">
      <w:pPr>
        <w:pStyle w:val="PL"/>
      </w:pPr>
      <w:r>
        <w:t xml:space="preserve">        adrfSetId:</w:t>
      </w:r>
    </w:p>
    <w:p w14:paraId="6F7BDF73" w14:textId="77777777" w:rsidR="00191EA0" w:rsidRDefault="00191EA0" w:rsidP="00191EA0">
      <w:pPr>
        <w:pStyle w:val="PL"/>
      </w:pPr>
      <w:r>
        <w:t xml:space="preserve">          $ref: 'TS29571_CommonData.yaml#/components/schemas/NfSetId'</w:t>
      </w:r>
    </w:p>
    <w:p w14:paraId="7E3844AC" w14:textId="77777777" w:rsidR="00191EA0" w:rsidRDefault="00191EA0" w:rsidP="00191EA0">
      <w:pPr>
        <w:pStyle w:val="PL"/>
      </w:pPr>
      <w:r>
        <w:t xml:space="preserve">        anaSub:</w:t>
      </w:r>
    </w:p>
    <w:p w14:paraId="4FAF6B1A" w14:textId="77777777" w:rsidR="00191EA0" w:rsidRDefault="00191EA0" w:rsidP="00191EA0">
      <w:pPr>
        <w:pStyle w:val="PL"/>
      </w:pPr>
      <w:r>
        <w:t xml:space="preserve">          $ref: 'TS29520_Nnwdaf_EventsSubscription.yaml#/components/schemas/NnwdafEventsSubscription'</w:t>
      </w:r>
    </w:p>
    <w:p w14:paraId="17AC9E96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544CA7AC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BC960C1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919BD7" w14:textId="77777777" w:rsidR="00191EA0" w:rsidRDefault="00191EA0" w:rsidP="00191EA0">
      <w:pPr>
        <w:pStyle w:val="PL"/>
      </w:pPr>
      <w:r>
        <w:t xml:space="preserve">            $ref: 'TS29574_Ndccf_DataManagement.yaml#/components/schemas/DataCollectionPurpose'</w:t>
      </w:r>
    </w:p>
    <w:p w14:paraId="481444C5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C9F2636" w14:textId="77777777" w:rsidR="00191EA0" w:rsidRDefault="00191EA0" w:rsidP="00191EA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89CDFF" w14:textId="77777777" w:rsidR="00191EA0" w:rsidRDefault="00191EA0" w:rsidP="00191EA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The purposes of data collection. This attribute may only be provided if user consent</w:t>
      </w:r>
    </w:p>
    <w:p w14:paraId="11B06417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    is reqiured depending on local policy and regulations and the consumer has</w:t>
      </w:r>
    </w:p>
    <w:p w14:paraId="36FC7F87" w14:textId="77777777" w:rsidR="00191EA0" w:rsidRDefault="00191EA0" w:rsidP="00191EA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not checked user consent.</w:t>
      </w:r>
    </w:p>
    <w:p w14:paraId="0FB5283A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33D4E5CE" w14:textId="77777777" w:rsidR="00191EA0" w:rsidRDefault="00191EA0" w:rsidP="00191EA0">
      <w:pPr>
        <w:pStyle w:val="PL"/>
      </w:pPr>
      <w:r>
        <w:t xml:space="preserve">          $ref: 'TS29575_Nadrf_DataManagement.yaml#/components/schemas/DataSubscription'</w:t>
      </w:r>
    </w:p>
    <w:p w14:paraId="0980D42D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2E5868A3" w14:textId="77777777" w:rsidR="00191EA0" w:rsidRDefault="00191EA0" w:rsidP="00191EA0">
      <w:pPr>
        <w:pStyle w:val="PL"/>
      </w:pPr>
      <w:r>
        <w:t xml:space="preserve">          $ref: 'TS29574_Ndccf_DataManagement.yaml#/components/schemas/FormattingInstruction'</w:t>
      </w:r>
    </w:p>
    <w:p w14:paraId="10B30817" w14:textId="77777777" w:rsidR="00191EA0" w:rsidRDefault="00191EA0" w:rsidP="00191EA0">
      <w:pPr>
        <w:pStyle w:val="PL"/>
      </w:pPr>
      <w:r>
        <w:t xml:space="preserve">        notifCorrId:</w:t>
      </w:r>
    </w:p>
    <w:p w14:paraId="3F4A09C9" w14:textId="77777777" w:rsidR="00191EA0" w:rsidRDefault="00191EA0" w:rsidP="00191EA0">
      <w:pPr>
        <w:pStyle w:val="PL"/>
      </w:pPr>
      <w:r>
        <w:t xml:space="preserve">          type: string</w:t>
      </w:r>
    </w:p>
    <w:p w14:paraId="16663D0A" w14:textId="77777777" w:rsidR="00191EA0" w:rsidRDefault="00191EA0" w:rsidP="00191EA0">
      <w:pPr>
        <w:pStyle w:val="PL"/>
      </w:pPr>
      <w:r>
        <w:t xml:space="preserve">        notificURI:</w:t>
      </w:r>
    </w:p>
    <w:p w14:paraId="6B405404" w14:textId="77777777" w:rsidR="00191EA0" w:rsidRDefault="00191EA0" w:rsidP="00191EA0">
      <w:pPr>
        <w:pStyle w:val="PL"/>
      </w:pPr>
      <w:r>
        <w:t xml:space="preserve">          $ref: 'TS29571_CommonData.yaml#/components/schemas/Uri'</w:t>
      </w:r>
    </w:p>
    <w:p w14:paraId="1DE3FDD0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4E8CDED1" w14:textId="77777777" w:rsidR="00191EA0" w:rsidRDefault="00191EA0" w:rsidP="00191EA0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0D4CD1FE" w14:textId="77777777" w:rsidR="00191EA0" w:rsidRDefault="00191EA0" w:rsidP="00191EA0">
      <w:pPr>
        <w:pStyle w:val="PL"/>
      </w:pPr>
      <w:r>
        <w:t xml:space="preserve">        suppFeat:</w:t>
      </w:r>
    </w:p>
    <w:p w14:paraId="5720BD7C" w14:textId="77777777" w:rsidR="00191EA0" w:rsidRDefault="00191EA0" w:rsidP="00191EA0">
      <w:pPr>
        <w:pStyle w:val="PL"/>
      </w:pPr>
      <w:r>
        <w:t xml:space="preserve">          $ref: 'TS29571_CommonData.yaml#/components/schemas/SupportedFeatures'</w:t>
      </w:r>
    </w:p>
    <w:p w14:paraId="1E123170" w14:textId="77777777" w:rsidR="00191EA0" w:rsidRDefault="00191EA0" w:rsidP="00191EA0">
      <w:pPr>
        <w:pStyle w:val="PL"/>
      </w:pPr>
      <w:r>
        <w:t xml:space="preserve">        targetNfId:</w:t>
      </w:r>
    </w:p>
    <w:p w14:paraId="3AFF650A" w14:textId="77777777" w:rsidR="00191EA0" w:rsidRDefault="00191EA0" w:rsidP="00191EA0">
      <w:pPr>
        <w:pStyle w:val="PL"/>
      </w:pPr>
      <w:r>
        <w:t xml:space="preserve">          $ref: 'TS29571_CommonData.yaml#/components/schemas/NfInstanceId'</w:t>
      </w:r>
    </w:p>
    <w:p w14:paraId="72D3F1D1" w14:textId="77777777" w:rsidR="00191EA0" w:rsidRDefault="00191EA0" w:rsidP="00191EA0">
      <w:pPr>
        <w:pStyle w:val="PL"/>
      </w:pPr>
      <w:r>
        <w:t xml:space="preserve">        targetNfSetId:</w:t>
      </w:r>
    </w:p>
    <w:p w14:paraId="47F0E02D" w14:textId="77777777" w:rsidR="00191EA0" w:rsidRDefault="00191EA0" w:rsidP="00191EA0">
      <w:pPr>
        <w:pStyle w:val="PL"/>
      </w:pPr>
      <w:r>
        <w:t xml:space="preserve">          $ref: 'TS29571_CommonData.yaml#/components/schemas/NfSetId'</w:t>
      </w:r>
    </w:p>
    <w:p w14:paraId="7ED504EC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timePeriod:</w:t>
      </w:r>
    </w:p>
    <w:p w14:paraId="4D2AC520" w14:textId="77777777" w:rsidR="00191EA0" w:rsidRDefault="00191EA0" w:rsidP="00191EA0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7CD92BF8" w14:textId="77777777" w:rsidR="00191EA0" w:rsidRDefault="00191EA0" w:rsidP="00191EA0">
      <w:pPr>
        <w:pStyle w:val="PL"/>
      </w:pPr>
      <w:r>
        <w:t xml:space="preserve">      required:</w:t>
      </w:r>
    </w:p>
    <w:p w14:paraId="3278D702" w14:textId="77777777" w:rsidR="00191EA0" w:rsidRDefault="00191EA0" w:rsidP="00191EA0">
      <w:pPr>
        <w:pStyle w:val="PL"/>
      </w:pPr>
      <w:r>
        <w:t xml:space="preserve">        - notifCorrId</w:t>
      </w:r>
    </w:p>
    <w:p w14:paraId="60DD42C3" w14:textId="77777777" w:rsidR="00191EA0" w:rsidRDefault="00191EA0" w:rsidP="00191EA0">
      <w:pPr>
        <w:pStyle w:val="PL"/>
      </w:pPr>
      <w:r>
        <w:t xml:space="preserve">        - notificURI</w:t>
      </w:r>
    </w:p>
    <w:p w14:paraId="23572748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18AB2F8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2100CEAE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3705A2FB" w14:textId="77777777" w:rsidR="00191EA0" w:rsidRDefault="00191EA0" w:rsidP="00191EA0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6E4A52BE" w14:textId="77777777" w:rsidR="00191EA0" w:rsidRDefault="00191EA0" w:rsidP="00191EA0">
      <w:pPr>
        <w:pStyle w:val="PL"/>
      </w:pPr>
      <w:r>
        <w:t xml:space="preserve">      description: Represents an Individual Notification.</w:t>
      </w:r>
    </w:p>
    <w:p w14:paraId="345541E1" w14:textId="77777777" w:rsidR="00191EA0" w:rsidRDefault="00191EA0" w:rsidP="00191EA0">
      <w:pPr>
        <w:pStyle w:val="PL"/>
      </w:pPr>
      <w:r>
        <w:t xml:space="preserve">      type: object</w:t>
      </w:r>
    </w:p>
    <w:p w14:paraId="45CD1C25" w14:textId="77777777" w:rsidR="00191EA0" w:rsidRDefault="00191EA0" w:rsidP="00191EA0">
      <w:pPr>
        <w:pStyle w:val="PL"/>
      </w:pPr>
      <w:r>
        <w:t xml:space="preserve">      properties:</w:t>
      </w:r>
    </w:p>
    <w:p w14:paraId="68BD9540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4C13A1F9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2839B29D" w14:textId="77777777" w:rsidR="00191EA0" w:rsidRDefault="00191EA0" w:rsidP="00191EA0">
      <w:pPr>
        <w:pStyle w:val="PL"/>
      </w:pPr>
      <w:r>
        <w:t xml:space="preserve">        dataReports:</w:t>
      </w:r>
    </w:p>
    <w:p w14:paraId="4885ECC1" w14:textId="77777777" w:rsidR="00191EA0" w:rsidRDefault="00191EA0" w:rsidP="00191EA0">
      <w:pPr>
        <w:pStyle w:val="PL"/>
      </w:pPr>
      <w:r>
        <w:t xml:space="preserve">          type: array</w:t>
      </w:r>
    </w:p>
    <w:p w14:paraId="54D87909" w14:textId="77777777" w:rsidR="00191EA0" w:rsidRDefault="00191EA0" w:rsidP="00191EA0">
      <w:pPr>
        <w:pStyle w:val="PL"/>
      </w:pPr>
      <w:r>
        <w:t xml:space="preserve">          items:</w:t>
      </w:r>
    </w:p>
    <w:p w14:paraId="0FA82EB5" w14:textId="77777777" w:rsidR="00191EA0" w:rsidRDefault="00191EA0" w:rsidP="00191EA0">
      <w:pPr>
        <w:pStyle w:val="PL"/>
      </w:pPr>
      <w:r>
        <w:rPr>
          <w:lang w:val="en-IN" w:eastAsia="en-IN"/>
        </w:rPr>
        <w:t xml:space="preserve">            </w:t>
      </w:r>
      <w:r>
        <w:t>$ref: 'TS29574_Ndccf_DataManagement.yaml#/components/schemas/NotifSummaryReport'</w:t>
      </w:r>
    </w:p>
    <w:p w14:paraId="42148077" w14:textId="77777777" w:rsidR="00191EA0" w:rsidRDefault="00191EA0" w:rsidP="00191EA0">
      <w:pPr>
        <w:pStyle w:val="PL"/>
      </w:pPr>
      <w:r>
        <w:t xml:space="preserve">          minItems: 1</w:t>
      </w:r>
    </w:p>
    <w:p w14:paraId="27911D3D" w14:textId="77777777" w:rsidR="00191EA0" w:rsidRDefault="00191EA0" w:rsidP="00191EA0">
      <w:pPr>
        <w:pStyle w:val="PL"/>
        <w:rPr>
          <w:lang w:val="en-IN" w:eastAsia="en-IN"/>
        </w:rPr>
      </w:pPr>
      <w:r>
        <w:t xml:space="preserve">          description: List of summary reports of processed notifications.</w:t>
      </w:r>
    </w:p>
    <w:p w14:paraId="051B75FF" w14:textId="77777777" w:rsidR="00191EA0" w:rsidRDefault="00191EA0" w:rsidP="00191EA0">
      <w:pPr>
        <w:pStyle w:val="PL"/>
      </w:pPr>
      <w:r>
        <w:t xml:space="preserve">        notifCorrId:</w:t>
      </w:r>
    </w:p>
    <w:p w14:paraId="098A5A08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BACA6B2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983C092" w14:textId="77777777" w:rsidR="00191EA0" w:rsidRDefault="00191EA0" w:rsidP="00191EA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E7F8CEF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5E4E9C3E" w14:textId="77777777" w:rsidR="00191EA0" w:rsidRDefault="00191EA0" w:rsidP="00191EA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8CCD430" w14:textId="77777777" w:rsidR="00191EA0" w:rsidRDefault="00191EA0" w:rsidP="00191EA0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the termination of the data management subscription</w:t>
      </w:r>
    </w:p>
    <w:p w14:paraId="34F4EADD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is requested by the NWDAF</w:t>
      </w:r>
      <w:r>
        <w:rPr>
          <w:lang w:val="en-IN" w:eastAsia="en-IN"/>
        </w:rPr>
        <w:t>.</w:t>
      </w:r>
    </w:p>
    <w:p w14:paraId="32E2E751" w14:textId="77777777" w:rsidR="00191EA0" w:rsidRDefault="00191EA0" w:rsidP="00191EA0">
      <w:pPr>
        <w:pStyle w:val="PL"/>
      </w:pPr>
      <w:r>
        <w:t xml:space="preserve">        </w:t>
      </w:r>
      <w:bookmarkStart w:id="82" w:name="_Hlk96682415"/>
      <w:r>
        <w:rPr>
          <w:lang w:eastAsia="ja-JP"/>
        </w:rPr>
        <w:t>fetch</w:t>
      </w:r>
      <w:bookmarkEnd w:id="82"/>
      <w:r>
        <w:t>Instruct:</w:t>
      </w:r>
    </w:p>
    <w:p w14:paraId="45D0EFC2" w14:textId="77777777" w:rsidR="00191EA0" w:rsidRDefault="00191EA0" w:rsidP="00191EA0">
      <w:pPr>
        <w:pStyle w:val="PL"/>
      </w:pPr>
      <w:r>
        <w:t xml:space="preserve">          $ref: 'TS29576_Nmfaf_3caDataManagement.yaml#/components/schemas/FetchInstruction'</w:t>
      </w:r>
    </w:p>
    <w:p w14:paraId="7B8ABD70" w14:textId="77777777" w:rsidR="00191EA0" w:rsidRDefault="00191EA0" w:rsidP="00191EA0">
      <w:pPr>
        <w:pStyle w:val="PL"/>
        <w:rPr>
          <w:lang w:eastAsia="zh-CN"/>
        </w:rPr>
      </w:pPr>
      <w:r>
        <w:rPr>
          <w:lang w:eastAsia="zh-CN"/>
        </w:rPr>
        <w:t xml:space="preserve">        notifTimestamp:</w:t>
      </w:r>
    </w:p>
    <w:p w14:paraId="14927B55" w14:textId="77777777" w:rsidR="00191EA0" w:rsidRDefault="00191EA0" w:rsidP="00191EA0">
      <w:pPr>
        <w:pStyle w:val="PL"/>
      </w:pPr>
      <w:r>
        <w:t xml:space="preserve">          $ref: 'TS29571_CommonData.yaml#/components/schemas/DateTime'</w:t>
      </w:r>
    </w:p>
    <w:p w14:paraId="52923947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4EAC4AFC" w14:textId="77777777" w:rsidR="00191EA0" w:rsidRDefault="00191EA0" w:rsidP="00191EA0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42C5787E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2CAC5689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A809AA9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62BA3DE1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[dataReports]</w:t>
      </w:r>
    </w:p>
    <w:p w14:paraId="1DE4BD94" w14:textId="77777777" w:rsidR="00191EA0" w:rsidRDefault="00191EA0" w:rsidP="00191EA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7824118E" w14:textId="606A9C90" w:rsidR="00ED7791" w:rsidRDefault="00ED7791" w:rsidP="00ED7791">
      <w:pPr>
        <w:pStyle w:val="PL"/>
        <w:rPr>
          <w:rFonts w:cs="Courier New"/>
          <w:szCs w:val="16"/>
        </w:rPr>
      </w:pPr>
    </w:p>
    <w:p w14:paraId="1AC27B9C" w14:textId="77777777" w:rsidR="00ED7791" w:rsidRDefault="00ED7791" w:rsidP="00ED7791">
      <w:pPr>
        <w:pStyle w:val="PL"/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A6A5B51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CE1394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B1D9A" w14:textId="77777777" w:rsidR="001F2AF3" w:rsidRDefault="001F2AF3">
      <w:r>
        <w:separator/>
      </w:r>
    </w:p>
  </w:endnote>
  <w:endnote w:type="continuationSeparator" w:id="0">
    <w:p w14:paraId="433FD80F" w14:textId="77777777" w:rsidR="001F2AF3" w:rsidRDefault="001F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064D" w14:textId="77777777" w:rsidR="001F2AF3" w:rsidRDefault="001F2AF3">
      <w:r>
        <w:separator/>
      </w:r>
    </w:p>
  </w:footnote>
  <w:footnote w:type="continuationSeparator" w:id="0">
    <w:p w14:paraId="332E3A54" w14:textId="77777777" w:rsidR="001F2AF3" w:rsidRDefault="001F2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F"/>
    <w:rsid w:val="00022E4A"/>
    <w:rsid w:val="00050BD0"/>
    <w:rsid w:val="00070E09"/>
    <w:rsid w:val="000A6394"/>
    <w:rsid w:val="000B7FED"/>
    <w:rsid w:val="000C038A"/>
    <w:rsid w:val="000C6598"/>
    <w:rsid w:val="000D44B3"/>
    <w:rsid w:val="00145D43"/>
    <w:rsid w:val="00191EA0"/>
    <w:rsid w:val="00192C46"/>
    <w:rsid w:val="001A08B3"/>
    <w:rsid w:val="001A7B60"/>
    <w:rsid w:val="001B52F0"/>
    <w:rsid w:val="001B7A65"/>
    <w:rsid w:val="001C65B6"/>
    <w:rsid w:val="001E41F3"/>
    <w:rsid w:val="001F2AF3"/>
    <w:rsid w:val="0026004D"/>
    <w:rsid w:val="002640DD"/>
    <w:rsid w:val="00275D12"/>
    <w:rsid w:val="00284FEB"/>
    <w:rsid w:val="002860C4"/>
    <w:rsid w:val="002B5741"/>
    <w:rsid w:val="002C3749"/>
    <w:rsid w:val="002E472E"/>
    <w:rsid w:val="002F684E"/>
    <w:rsid w:val="0030001A"/>
    <w:rsid w:val="00305409"/>
    <w:rsid w:val="00321B0F"/>
    <w:rsid w:val="003609EF"/>
    <w:rsid w:val="0036231A"/>
    <w:rsid w:val="00374DD4"/>
    <w:rsid w:val="003E1A36"/>
    <w:rsid w:val="00410371"/>
    <w:rsid w:val="004242F1"/>
    <w:rsid w:val="004A38A2"/>
    <w:rsid w:val="004B75B7"/>
    <w:rsid w:val="005141D9"/>
    <w:rsid w:val="0051580D"/>
    <w:rsid w:val="00547111"/>
    <w:rsid w:val="00592D74"/>
    <w:rsid w:val="005E2C44"/>
    <w:rsid w:val="005F509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16F"/>
    <w:rsid w:val="00805CC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75E"/>
    <w:rsid w:val="00991B88"/>
    <w:rsid w:val="009A5753"/>
    <w:rsid w:val="009A579D"/>
    <w:rsid w:val="009D6D11"/>
    <w:rsid w:val="009E3297"/>
    <w:rsid w:val="009F734F"/>
    <w:rsid w:val="00A246B6"/>
    <w:rsid w:val="00A47E70"/>
    <w:rsid w:val="00A50CF0"/>
    <w:rsid w:val="00A713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19B"/>
    <w:rsid w:val="00C66BA2"/>
    <w:rsid w:val="00C870F6"/>
    <w:rsid w:val="00C907B5"/>
    <w:rsid w:val="00C95985"/>
    <w:rsid w:val="00C97AA2"/>
    <w:rsid w:val="00CC5026"/>
    <w:rsid w:val="00CC68D0"/>
    <w:rsid w:val="00CE1394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049"/>
    <w:rsid w:val="00E87901"/>
    <w:rsid w:val="00EB09B7"/>
    <w:rsid w:val="00ED6AB4"/>
    <w:rsid w:val="00ED7791"/>
    <w:rsid w:val="00EE7D7C"/>
    <w:rsid w:val="00F05F4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8375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ED7791"/>
  </w:style>
  <w:style w:type="paragraph" w:customStyle="1" w:styleId="TAJ">
    <w:name w:val="TAJ"/>
    <w:basedOn w:val="TH"/>
    <w:rsid w:val="00ED7791"/>
  </w:style>
  <w:style w:type="paragraph" w:customStyle="1" w:styleId="Guidance">
    <w:name w:val="Guidance"/>
    <w:basedOn w:val="a"/>
    <w:rsid w:val="00ED7791"/>
    <w:rPr>
      <w:i/>
      <w:color w:val="0000FF"/>
    </w:rPr>
  </w:style>
  <w:style w:type="character" w:customStyle="1" w:styleId="af7">
    <w:name w:val="文档结构图 字符"/>
    <w:link w:val="af6"/>
    <w:rsid w:val="00ED779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ED779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ED77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77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D779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D77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779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ED779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D779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ED7791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ED779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ED77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D779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ED779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ED7791"/>
    <w:rPr>
      <w:lang w:val="en-GB" w:eastAsia="en-US"/>
    </w:rPr>
  </w:style>
  <w:style w:type="character" w:customStyle="1" w:styleId="TANChar">
    <w:name w:val="TAN Char"/>
    <w:link w:val="TAN"/>
    <w:qFormat/>
    <w:rsid w:val="00ED77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791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ED7791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ED779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D7791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ED779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D779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ED779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ED7791"/>
    <w:pPr>
      <w:pageBreakBefore/>
    </w:pPr>
  </w:style>
  <w:style w:type="character" w:customStyle="1" w:styleId="B1Char1">
    <w:name w:val="B1 Char1"/>
    <w:rsid w:val="00ED779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ED7791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ED7791"/>
    <w:pPr>
      <w:ind w:firstLineChars="200" w:firstLine="420"/>
    </w:pPr>
  </w:style>
  <w:style w:type="character" w:customStyle="1" w:styleId="EWChar">
    <w:name w:val="EW Char"/>
    <w:link w:val="EW"/>
    <w:qFormat/>
    <w:locked/>
    <w:rsid w:val="00ED7791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ED779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ED779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D779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D7791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ED779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D7791"/>
    <w:rPr>
      <w:rFonts w:ascii="Arial" w:hAnsi="Arial"/>
      <w:lang w:val="en-GB" w:eastAsia="en-US"/>
    </w:rPr>
  </w:style>
  <w:style w:type="character" w:customStyle="1" w:styleId="THZchn">
    <w:name w:val="TH Zchn"/>
    <w:rsid w:val="00ED7791"/>
    <w:rPr>
      <w:rFonts w:ascii="Arial" w:hAnsi="Arial"/>
      <w:b/>
      <w:lang w:eastAsia="en-US"/>
    </w:rPr>
  </w:style>
  <w:style w:type="character" w:customStyle="1" w:styleId="TAN0">
    <w:name w:val="TAN (文字)"/>
    <w:rsid w:val="00ED7791"/>
    <w:rPr>
      <w:rFonts w:ascii="Arial" w:hAnsi="Arial"/>
      <w:sz w:val="18"/>
      <w:lang w:eastAsia="en-US"/>
    </w:rPr>
  </w:style>
  <w:style w:type="character" w:customStyle="1" w:styleId="B3Char">
    <w:name w:val="B3 Char"/>
    <w:rsid w:val="00ED7791"/>
    <w:rPr>
      <w:lang w:eastAsia="en-US"/>
    </w:rPr>
  </w:style>
  <w:style w:type="paragraph" w:styleId="afb">
    <w:name w:val="Body Text"/>
    <w:basedOn w:val="a"/>
    <w:link w:val="afc"/>
    <w:rsid w:val="00ED779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c">
    <w:name w:val="正文文本 字符"/>
    <w:basedOn w:val="a0"/>
    <w:link w:val="afb"/>
    <w:rsid w:val="00ED7791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ED779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link w:val="a7"/>
    <w:rsid w:val="00ED779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D77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d">
    <w:name w:val="Bibliography"/>
    <w:basedOn w:val="a"/>
    <w:next w:val="a"/>
    <w:uiPriority w:val="37"/>
    <w:semiHidden/>
    <w:unhideWhenUsed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rsid w:val="00ED77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ED77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ED779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ED77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b"/>
    <w:link w:val="aff0"/>
    <w:rsid w:val="00ED7791"/>
    <w:pPr>
      <w:ind w:firstLine="210"/>
    </w:pPr>
  </w:style>
  <w:style w:type="character" w:customStyle="1" w:styleId="aff0">
    <w:name w:val="正文文本首行缩进 字符"/>
    <w:basedOn w:val="afc"/>
    <w:link w:val="aff"/>
    <w:rsid w:val="00ED7791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2">
    <w:name w:val="正文文本缩进 字符"/>
    <w:basedOn w:val="a0"/>
    <w:link w:val="aff1"/>
    <w:rsid w:val="00ED779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ED7791"/>
    <w:pPr>
      <w:ind w:firstLine="210"/>
    </w:pPr>
  </w:style>
  <w:style w:type="character" w:customStyle="1" w:styleId="28">
    <w:name w:val="正文文本首行缩进 2 字符"/>
    <w:basedOn w:val="aff2"/>
    <w:link w:val="27"/>
    <w:rsid w:val="00ED779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D779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ED779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4">
    <w:name w:val="Closing"/>
    <w:basedOn w:val="a"/>
    <w:link w:val="aff5"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5">
    <w:name w:val="结束语 字符"/>
    <w:basedOn w:val="a0"/>
    <w:link w:val="aff4"/>
    <w:rsid w:val="00ED7791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ED7791"/>
    <w:rPr>
      <w:rFonts w:ascii="Times New Roman" w:hAnsi="Times New Roman"/>
      <w:lang w:val="en-GB" w:eastAsia="en-US"/>
    </w:rPr>
  </w:style>
  <w:style w:type="paragraph" w:styleId="aff8">
    <w:name w:val="E-mail Signature"/>
    <w:basedOn w:val="a"/>
    <w:link w:val="aff9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电子邮件签名 字符"/>
    <w:basedOn w:val="a0"/>
    <w:link w:val="aff8"/>
    <w:rsid w:val="00ED7791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b">
    <w:name w:val="尾注文本 字符"/>
    <w:basedOn w:val="a0"/>
    <w:link w:val="affa"/>
    <w:rsid w:val="00ED7791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ED77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d">
    <w:name w:val="envelope return"/>
    <w:basedOn w:val="a"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ED77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ED7791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D7791"/>
    <w:rPr>
      <w:rFonts w:ascii="Courier New" w:hAnsi="Courier New" w:cs="Courier New"/>
      <w:lang w:val="en-GB" w:eastAsia="en-US"/>
    </w:rPr>
  </w:style>
  <w:style w:type="paragraph" w:styleId="37">
    <w:name w:val="index 3"/>
    <w:basedOn w:val="a"/>
    <w:next w:val="a"/>
    <w:rsid w:val="00ED77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rsid w:val="00ED77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rsid w:val="00ED77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ED77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ED77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ED77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ED77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e">
    <w:name w:val="index heading"/>
    <w:basedOn w:val="a"/>
    <w:next w:val="11"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ED77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ED7791"/>
    <w:rPr>
      <w:rFonts w:ascii="Times New Roman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ED779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ED779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8">
    <w:name w:val="List Continue 3"/>
    <w:basedOn w:val="a"/>
    <w:rsid w:val="00ED779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4">
    <w:name w:val="List Continue 4"/>
    <w:basedOn w:val="a"/>
    <w:rsid w:val="00ED779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4">
    <w:name w:val="List Continue 5"/>
    <w:basedOn w:val="a"/>
    <w:rsid w:val="00ED779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9">
    <w:name w:val="List Number 3"/>
    <w:basedOn w:val="a"/>
    <w:rsid w:val="00ED7791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45">
    <w:name w:val="List Number 4"/>
    <w:basedOn w:val="a"/>
    <w:rsid w:val="00ED7791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55">
    <w:name w:val="List Number 5"/>
    <w:basedOn w:val="a"/>
    <w:rsid w:val="00ED7791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afff2">
    <w:name w:val="macro"/>
    <w:link w:val="afff3"/>
    <w:rsid w:val="00ED77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ED7791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ED77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ED77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ED77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ED77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注释标题 字符"/>
    <w:basedOn w:val="a0"/>
    <w:link w:val="afff9"/>
    <w:rsid w:val="00ED7791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ED7791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ED77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ED7791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ED7791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2">
    <w:name w:val="签名 字符"/>
    <w:basedOn w:val="a0"/>
    <w:link w:val="affff1"/>
    <w:rsid w:val="00ED7791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ED77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ED7791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ED77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fff7">
    <w:name w:val="Title"/>
    <w:basedOn w:val="a"/>
    <w:next w:val="a"/>
    <w:link w:val="affff8"/>
    <w:qFormat/>
    <w:rsid w:val="00ED77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ED77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ED77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affffa">
    <w:name w:val="Table Grid"/>
    <w:basedOn w:val="a1"/>
    <w:rsid w:val="00ED7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D7791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link w:val="6"/>
    <w:rsid w:val="00ED779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ED779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D779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D779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91EA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ditorsNoteZchn">
    <w:name w:val="Editor's Note Zchn"/>
    <w:rsid w:val="00191EA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510">
    <w:name w:val="标题 5 字符1"/>
    <w:semiHidden/>
    <w:locked/>
    <w:rsid w:val="00191EA0"/>
    <w:rPr>
      <w:rFonts w:ascii="Arial" w:hAnsi="Arial" w:cs="Arial" w:hint="default"/>
      <w:sz w:val="22"/>
      <w:lang w:val="en-GB" w:eastAsia="en-US"/>
    </w:rPr>
  </w:style>
  <w:style w:type="table" w:customStyle="1" w:styleId="12">
    <w:name w:val="网格型1"/>
    <w:basedOn w:val="a1"/>
    <w:uiPriority w:val="39"/>
    <w:rsid w:val="00191E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6432</Words>
  <Characters>36663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17</cp:revision>
  <cp:lastPrinted>1899-12-31T23:00:00Z</cp:lastPrinted>
  <dcterms:created xsi:type="dcterms:W3CDTF">2024-08-27T12:25:00Z</dcterms:created>
  <dcterms:modified xsi:type="dcterms:W3CDTF">2024-08-28T11:34:00Z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C3-244610</vt:lpwstr>
  </property>
  <property fmtid="{D5CDD505-2E9C-101B-9397-08002B2CF9AE}" pid="10" name="Spec#">
    <vt:lpwstr>29.525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2024-08-26</vt:lpwstr>
  </property>
  <property fmtid="{D5CDD505-2E9C-101B-9397-08002B2CF9AE}" pid="20" name="Release">
    <vt:lpwstr>Rel-18</vt:lpwstr>
  </property>
</Properties>
</file>