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FFD9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5D3B45">
        <w:rPr>
          <w:b/>
          <w:i/>
          <w:noProof/>
          <w:sz w:val="28"/>
        </w:rPr>
        <w:t>599</w:t>
      </w:r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BB150" w:rsidR="001E41F3" w:rsidRPr="00410371" w:rsidRDefault="00DE40B2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5D3B45">
              <w:rPr>
                <w:b/>
                <w:noProof/>
                <w:sz w:val="28"/>
              </w:rPr>
              <w:t>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EB5067" w:rsidR="001E41F3" w:rsidRPr="00410371" w:rsidRDefault="00DE40B2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6957AA">
              <w:rPr>
                <w:b/>
                <w:noProof/>
                <w:sz w:val="28"/>
              </w:rPr>
              <w:t>548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DE40B2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AC52E" w:rsidR="001E41F3" w:rsidRPr="00410371" w:rsidRDefault="00DE40B2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</w:t>
            </w:r>
            <w:r w:rsidR="00D40C43">
              <w:rPr>
                <w:b/>
                <w:noProof/>
                <w:sz w:val="28"/>
              </w:rPr>
              <w:t>7</w:t>
            </w:r>
            <w:r w:rsidR="00426AAF">
              <w:rPr>
                <w:b/>
                <w:noProof/>
                <w:sz w:val="28"/>
              </w:rPr>
              <w:t>.</w:t>
            </w:r>
            <w:r w:rsidR="00D40C43">
              <w:rPr>
                <w:b/>
                <w:noProof/>
                <w:sz w:val="28"/>
              </w:rPr>
              <w:t>13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EC6B7" w:rsidR="001E41F3" w:rsidRDefault="00AC79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3B45">
              <w:rPr>
                <w:rFonts w:cs="Arial"/>
                <w:color w:val="000000"/>
              </w:rPr>
              <w:t xml:space="preserve">Update of </w:t>
            </w:r>
            <w:proofErr w:type="spellStart"/>
            <w:r w:rsidR="005D3B45">
              <w:rPr>
                <w:rFonts w:cs="Arial"/>
                <w:color w:val="000000"/>
              </w:rPr>
              <w:t>externalDocs</w:t>
            </w:r>
            <w:proofErr w:type="spellEnd"/>
            <w:r w:rsidR="005D3B45">
              <w:rPr>
                <w:rFonts w:cs="Arial"/>
                <w:color w:val="000000"/>
              </w:rPr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DE40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DE40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5F214" w:rsidR="001E41F3" w:rsidRDefault="00AC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3B45" w:rsidRPr="005D3B45">
              <w:rPr>
                <w:rFonts w:hint="eastAsia"/>
                <w:noProof/>
              </w:rPr>
              <w:t>T</w:t>
            </w:r>
            <w:r w:rsidR="005D3B45" w:rsidRPr="005D3B45">
              <w:rPr>
                <w:noProof/>
              </w:rPr>
              <w:t>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90712" w:rsidR="001E41F3" w:rsidRDefault="00DE40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</w:t>
            </w:r>
            <w:r w:rsidR="005D3B45">
              <w:rPr>
                <w:noProof/>
              </w:rPr>
              <w:t>8</w:t>
            </w:r>
            <w:r w:rsidR="00426AAF">
              <w:rPr>
                <w:noProof/>
              </w:rPr>
              <w:t>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DE40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E98F1" w:rsidR="001E41F3" w:rsidRDefault="00DE40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5D3B4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1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71C5" w:rsidRDefault="00F771C5" w:rsidP="00F77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F0A44" w14:textId="4DDE967C" w:rsidR="00F771C5" w:rsidRPr="004A5672" w:rsidRDefault="00F771C5" w:rsidP="00F771C5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During this plenary cycle (2024-Q3), there have been </w:t>
            </w: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noProof/>
              </w:rPr>
              <w:t xml:space="preserve"> backwards </w:t>
            </w:r>
            <w:r w:rsidRPr="007F0823">
              <w:rPr>
                <w:noProof/>
              </w:rPr>
              <w:t xml:space="preserve">compatible new features to the </w:t>
            </w:r>
            <w:r w:rsidRPr="004A5672">
              <w:rPr>
                <w:noProof/>
              </w:rPr>
              <w:t>following OpenAPI files defined in TS</w:t>
            </w:r>
            <w:r>
              <w:rPr>
                <w:noProof/>
              </w:rPr>
              <w:t> </w:t>
            </w:r>
            <w:r w:rsidRPr="004A5672">
              <w:rPr>
                <w:noProof/>
              </w:rPr>
              <w:t>29.519.</w:t>
            </w:r>
          </w:p>
          <w:p w14:paraId="0659807D" w14:textId="77777777" w:rsidR="00F771C5" w:rsidRPr="00882EF2" w:rsidRDefault="00F771C5" w:rsidP="00F771C5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file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A352FD">
              <w:rPr>
                <w:b/>
                <w:bCs/>
              </w:rPr>
              <w:t>Nudr_DataRepository</w:t>
            </w:r>
            <w:proofErr w:type="spellEnd"/>
            <w:r w:rsidRPr="00A352FD">
              <w:rPr>
                <w:b/>
                <w:bCs/>
              </w:rPr>
              <w:t xml:space="preserve"> API for Policy Data</w:t>
            </w:r>
            <w:r w:rsidRPr="00DA728B">
              <w:rPr>
                <w:bCs/>
              </w:rPr>
              <w:t xml:space="preserve"> for the present release:</w:t>
            </w:r>
          </w:p>
          <w:p w14:paraId="32A2EE36" w14:textId="6A9E5F7F" w:rsidR="00F771C5" w:rsidRDefault="00F771C5" w:rsidP="00F771C5">
            <w:pPr>
              <w:pStyle w:val="af6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</w:t>
            </w:r>
            <w:r w:rsidR="003D75EF">
              <w:rPr>
                <w:rFonts w:ascii="Arial" w:hAnsi="Arial"/>
                <w:bCs/>
              </w:rPr>
              <w:t>41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6EB97501" w14:textId="77777777" w:rsidR="00F771C5" w:rsidRPr="00882EF2" w:rsidRDefault="00F771C5" w:rsidP="00F771C5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file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7A4DFE">
              <w:rPr>
                <w:b/>
                <w:bCs/>
              </w:rPr>
              <w:t>Nudr_DataRepository</w:t>
            </w:r>
            <w:proofErr w:type="spellEnd"/>
            <w:r w:rsidRPr="00DA728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</w:t>
            </w:r>
            <w:r w:rsidRPr="007A4DFE">
              <w:rPr>
                <w:b/>
                <w:bCs/>
              </w:rPr>
              <w:t>for Application Data</w:t>
            </w:r>
            <w:r w:rsidRPr="00DA728B">
              <w:rPr>
                <w:bCs/>
              </w:rPr>
              <w:t xml:space="preserve"> for the present release:</w:t>
            </w:r>
          </w:p>
          <w:p w14:paraId="5BCA9163" w14:textId="33E51BA9" w:rsidR="00F771C5" w:rsidRDefault="00F771C5" w:rsidP="00F771C5">
            <w:pPr>
              <w:pStyle w:val="af6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3B21E4">
              <w:rPr>
                <w:rFonts w:ascii="Arial" w:hAnsi="Arial"/>
                <w:bCs/>
              </w:rPr>
              <w:t>539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DCA5DD7" w14:textId="77777777" w:rsidR="00874071" w:rsidRDefault="00874071" w:rsidP="008740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F393D42" w14:textId="59B69DA3" w:rsidR="00874071" w:rsidRDefault="00874071" w:rsidP="00874071">
            <w:pPr>
              <w:pStyle w:val="CRCoverPage"/>
              <w:spacing w:afterLines="50"/>
              <w:ind w:left="102"/>
              <w:rPr>
                <w:noProof/>
              </w:rPr>
            </w:pPr>
            <w:r w:rsidRPr="00A80B0D">
              <w:rPr>
                <w:noProof/>
              </w:rPr>
              <w:t>Update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1EC3B78E" w14:textId="77777777" w:rsidR="00F771C5" w:rsidRDefault="00F771C5" w:rsidP="00F771C5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</w:p>
          <w:p w14:paraId="55658AF7" w14:textId="3691ECA4" w:rsidR="00F771C5" w:rsidRPr="008C7F75" w:rsidRDefault="00F771C5" w:rsidP="00F771C5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  <w:r w:rsidRPr="008C7F75">
              <w:rPr>
                <w:rFonts w:eastAsiaTheme="minorEastAsia"/>
                <w:bCs/>
                <w:u w:val="single"/>
              </w:rPr>
              <w:t>The "</w:t>
            </w:r>
            <w:proofErr w:type="spellStart"/>
            <w:r w:rsidRPr="008C7F75">
              <w:rPr>
                <w:rFonts w:eastAsiaTheme="minorEastAsia"/>
                <w:bCs/>
                <w:u w:val="single"/>
              </w:rPr>
              <w:t>externalDocs</w:t>
            </w:r>
            <w:proofErr w:type="spellEnd"/>
            <w:r w:rsidRPr="008C7F75">
              <w:rPr>
                <w:rFonts w:eastAsiaTheme="minorEastAsia"/>
                <w:bCs/>
                <w:u w:val="single"/>
              </w:rPr>
              <w:t>" object description field needs to be updated to "v1</w:t>
            </w:r>
            <w:r w:rsidR="003B21E4">
              <w:rPr>
                <w:rFonts w:eastAsiaTheme="minorEastAsia"/>
                <w:bCs/>
                <w:u w:val="single"/>
              </w:rPr>
              <w:t>7</w:t>
            </w:r>
            <w:r w:rsidRPr="008C7F75">
              <w:rPr>
                <w:rFonts w:eastAsiaTheme="minorEastAsia"/>
                <w:bCs/>
                <w:u w:val="single"/>
              </w:rPr>
              <w:t>.</w:t>
            </w:r>
            <w:r w:rsidR="003B21E4">
              <w:rPr>
                <w:rFonts w:eastAsiaTheme="minorEastAsia"/>
                <w:b/>
                <w:bCs/>
                <w:u w:val="single"/>
              </w:rPr>
              <w:t>14</w:t>
            </w:r>
            <w:r w:rsidRPr="008C7F75">
              <w:rPr>
                <w:rFonts w:eastAsiaTheme="minorEastAsia"/>
                <w:bCs/>
                <w:u w:val="single"/>
              </w:rPr>
              <w:t>.0" for the above impacted APIs.</w:t>
            </w:r>
          </w:p>
          <w:p w14:paraId="708AA7DE" w14:textId="33911167" w:rsidR="00F771C5" w:rsidRDefault="00F771C5" w:rsidP="00F77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bCs/>
              </w:rPr>
              <w:t xml:space="preserve">There are no version numbers in the </w:t>
            </w:r>
            <w:proofErr w:type="spellStart"/>
            <w:r w:rsidRPr="000F5884">
              <w:rPr>
                <w:rFonts w:eastAsiaTheme="minorEastAsia"/>
                <w:bCs/>
              </w:rPr>
              <w:t>OpenAPI</w:t>
            </w:r>
            <w:proofErr w:type="spellEnd"/>
            <w:r w:rsidRPr="000F5884">
              <w:rPr>
                <w:rFonts w:eastAsiaTheme="minorEastAsia"/>
                <w:bCs/>
              </w:rPr>
              <w:t xml:space="preserve"> file for TS 29.519</w:t>
            </w:r>
            <w:r w:rsidRPr="00672513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Therefore. the corresponding API version does not need to be updated.</w:t>
            </w:r>
          </w:p>
        </w:tc>
      </w:tr>
      <w:tr w:rsidR="00F771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71C5" w:rsidRDefault="00F771C5" w:rsidP="00F77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71C5" w:rsidRDefault="00F771C5" w:rsidP="00F77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1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71C5" w:rsidRDefault="00F771C5" w:rsidP="00F77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576EE" w14:textId="77777777" w:rsidR="00F771C5" w:rsidRPr="00112386" w:rsidRDefault="00F771C5" w:rsidP="00F771C5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09D5D9C0" w14:textId="50C7C472" w:rsidR="00F771C5" w:rsidRDefault="00F771C5" w:rsidP="00874071">
            <w:pPr>
              <w:pStyle w:val="CRCoverPage"/>
              <w:spacing w:after="0"/>
              <w:ind w:left="386" w:hanging="284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="003B21E4">
              <w:rPr>
                <w:rFonts w:eastAsia="Calibri" w:cs="Arial"/>
              </w:rPr>
              <w:t>7</w:t>
            </w:r>
            <w:r w:rsidRPr="007B4059">
              <w:rPr>
                <w:rFonts w:eastAsia="Calibri" w:cs="Arial"/>
              </w:rPr>
              <w:t>.</w:t>
            </w:r>
            <w:r w:rsidR="003B21E4">
              <w:rPr>
                <w:rFonts w:eastAsia="Calibri" w:cs="Arial"/>
                <w:b/>
              </w:rPr>
              <w:t>14</w:t>
            </w:r>
            <w:r>
              <w:rPr>
                <w:rFonts w:eastAsia="Calibri" w:cs="Arial"/>
              </w:rPr>
              <w:t xml:space="preserve">.0" for these </w:t>
            </w:r>
            <w:r>
              <w:rPr>
                <w:noProof/>
              </w:rPr>
              <w:t>impacted APIs</w:t>
            </w:r>
            <w:r>
              <w:rPr>
                <w:rFonts w:eastAsia="Calibri" w:cs="Arial"/>
              </w:rPr>
              <w:t>.</w:t>
            </w:r>
          </w:p>
          <w:p w14:paraId="31C656EC" w14:textId="461D3E03" w:rsidR="00874071" w:rsidRDefault="00874071" w:rsidP="00874071">
            <w:pPr>
              <w:pStyle w:val="CRCoverPage"/>
              <w:spacing w:after="0"/>
              <w:ind w:left="386" w:hanging="284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 w:rsidRPr="00A80B0D">
              <w:rPr>
                <w:noProof/>
              </w:rPr>
              <w:t>Update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F771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71C5" w:rsidRDefault="00F771C5" w:rsidP="00F77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71C5" w:rsidRDefault="00F771C5" w:rsidP="00F77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1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71C5" w:rsidRDefault="00F771C5" w:rsidP="00F77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FD7FA" w:rsidR="00F771C5" w:rsidRDefault="00F771C5" w:rsidP="00F77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990D99">
              <w:rPr>
                <w:noProof/>
              </w:rPr>
              <w:t xml:space="preserve">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3B21E4">
              <w:rPr>
                <w:noProof/>
              </w:rPr>
              <w:t>3</w:t>
            </w:r>
            <w:r>
              <w:rPr>
                <w:noProof/>
              </w:rPr>
              <w:t>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5289D" w:rsidR="001E41F3" w:rsidRDefault="00D90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7A336B" w14:textId="77777777" w:rsidR="00920533" w:rsidRPr="002178AD" w:rsidRDefault="00920533" w:rsidP="00920533">
      <w:pPr>
        <w:pStyle w:val="1"/>
      </w:pPr>
      <w:bookmarkStart w:id="2" w:name="_Toc28012874"/>
      <w:bookmarkStart w:id="3" w:name="_Toc36039163"/>
      <w:bookmarkStart w:id="4" w:name="_Toc44688579"/>
      <w:bookmarkStart w:id="5" w:name="_Toc45133995"/>
      <w:bookmarkStart w:id="6" w:name="_Toc49931675"/>
      <w:bookmarkStart w:id="7" w:name="_Toc51762933"/>
      <w:bookmarkStart w:id="8" w:name="_Toc58848569"/>
      <w:bookmarkStart w:id="9" w:name="_Toc59017607"/>
      <w:bookmarkStart w:id="10" w:name="_Toc66279596"/>
      <w:bookmarkStart w:id="11" w:name="_Toc68168618"/>
      <w:bookmarkStart w:id="12" w:name="_Toc83233085"/>
      <w:bookmarkStart w:id="13" w:name="_Toc85550065"/>
      <w:bookmarkStart w:id="14" w:name="_Toc90655547"/>
      <w:bookmarkStart w:id="15" w:name="_Toc105600422"/>
      <w:bookmarkStart w:id="16" w:name="_Toc129255491"/>
      <w:r w:rsidRPr="002178AD">
        <w:t>A.2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Policy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813613E" w14:textId="77777777" w:rsidR="00920533" w:rsidRPr="002178AD" w:rsidRDefault="00920533" w:rsidP="00920533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7A866B66" w14:textId="77777777" w:rsidR="00920533" w:rsidRPr="002178AD" w:rsidRDefault="00920533" w:rsidP="00920533">
      <w:pPr>
        <w:pStyle w:val="PL"/>
      </w:pPr>
      <w:r w:rsidRPr="002178AD">
        <w:t>openapi: 3.0.0</w:t>
      </w:r>
    </w:p>
    <w:p w14:paraId="11D32D21" w14:textId="77777777" w:rsidR="00920533" w:rsidRDefault="00920533" w:rsidP="00920533">
      <w:pPr>
        <w:pStyle w:val="PL"/>
      </w:pPr>
    </w:p>
    <w:p w14:paraId="6D77153D" w14:textId="77777777" w:rsidR="00920533" w:rsidRPr="002178AD" w:rsidRDefault="00920533" w:rsidP="00920533">
      <w:pPr>
        <w:pStyle w:val="PL"/>
      </w:pPr>
      <w:r w:rsidRPr="002178AD">
        <w:t>info:</w:t>
      </w:r>
    </w:p>
    <w:p w14:paraId="0C76C597" w14:textId="77777777" w:rsidR="00920533" w:rsidRPr="002178AD" w:rsidRDefault="00920533" w:rsidP="00920533">
      <w:pPr>
        <w:pStyle w:val="PL"/>
      </w:pPr>
      <w:r w:rsidRPr="002178AD">
        <w:t xml:space="preserve">  version: '-'</w:t>
      </w:r>
    </w:p>
    <w:p w14:paraId="4386F238" w14:textId="77777777" w:rsidR="00920533" w:rsidRPr="002178AD" w:rsidRDefault="00920533" w:rsidP="00920533">
      <w:pPr>
        <w:pStyle w:val="PL"/>
      </w:pPr>
      <w:r w:rsidRPr="002178AD">
        <w:t xml:space="preserve">  title: Unified Data Repository Service API file for policy data</w:t>
      </w:r>
    </w:p>
    <w:p w14:paraId="2B07294F" w14:textId="77777777" w:rsidR="00920533" w:rsidRPr="002178AD" w:rsidRDefault="00920533" w:rsidP="00920533">
      <w:pPr>
        <w:pStyle w:val="PL"/>
      </w:pPr>
      <w:r w:rsidRPr="002178AD">
        <w:t xml:space="preserve">  description: |</w:t>
      </w:r>
    </w:p>
    <w:p w14:paraId="4CC882CE" w14:textId="77777777" w:rsidR="00920533" w:rsidRPr="002178AD" w:rsidRDefault="00920533" w:rsidP="00920533">
      <w:pPr>
        <w:pStyle w:val="PL"/>
      </w:pPr>
      <w:r w:rsidRPr="002178AD">
        <w:t xml:space="preserve">    The API version is defined in 3GPP TS 29.504  </w:t>
      </w:r>
    </w:p>
    <w:p w14:paraId="434F0123" w14:textId="610D6F75" w:rsidR="00920533" w:rsidRPr="002178AD" w:rsidRDefault="00920533" w:rsidP="00920533">
      <w:pPr>
        <w:pStyle w:val="PL"/>
      </w:pPr>
      <w:r w:rsidRPr="002178AD">
        <w:t xml:space="preserve">    © </w:t>
      </w:r>
      <w:del w:id="17" w:author="Huawei" w:date="2024-08-27T10:52:00Z">
        <w:r w:rsidRPr="002178AD" w:rsidDel="00920533">
          <w:delText>202</w:delText>
        </w:r>
        <w:r w:rsidDel="00920533">
          <w:delText>3</w:delText>
        </w:r>
      </w:del>
      <w:ins w:id="18" w:author="Huawei" w:date="2024-08-27T10:52:00Z">
        <w:r w:rsidRPr="002178AD">
          <w:t>202</w:t>
        </w:r>
        <w:r>
          <w:t>4</w:t>
        </w:r>
      </w:ins>
      <w:r w:rsidRPr="002178AD">
        <w:t xml:space="preserve">, 3GPP Organizational Partners (ARIB, ATIS, CCSA, ETSI, TSDSI, TTA, TTC).  </w:t>
      </w:r>
    </w:p>
    <w:p w14:paraId="48EB6F8F" w14:textId="77777777" w:rsidR="00920533" w:rsidRPr="002178AD" w:rsidRDefault="00920533" w:rsidP="00920533">
      <w:pPr>
        <w:pStyle w:val="PL"/>
      </w:pPr>
      <w:r w:rsidRPr="002178AD">
        <w:t xml:space="preserve">    All rights reserved.</w:t>
      </w:r>
    </w:p>
    <w:p w14:paraId="0B23A49B" w14:textId="77777777" w:rsidR="00920533" w:rsidRDefault="00920533" w:rsidP="00920533">
      <w:pPr>
        <w:pStyle w:val="PL"/>
      </w:pPr>
    </w:p>
    <w:p w14:paraId="716E981C" w14:textId="77777777" w:rsidR="00920533" w:rsidRPr="002178AD" w:rsidRDefault="00920533" w:rsidP="00920533">
      <w:pPr>
        <w:pStyle w:val="PL"/>
      </w:pPr>
      <w:r w:rsidRPr="002178AD">
        <w:t>externalDocs:</w:t>
      </w:r>
    </w:p>
    <w:p w14:paraId="3ACE6727" w14:textId="77777777" w:rsidR="00920533" w:rsidRPr="002178AD" w:rsidRDefault="00920533" w:rsidP="00920533">
      <w:pPr>
        <w:pStyle w:val="PL"/>
      </w:pPr>
      <w:r w:rsidRPr="002178AD">
        <w:t xml:space="preserve">  description: &gt;</w:t>
      </w:r>
    </w:p>
    <w:p w14:paraId="1B581C1C" w14:textId="17FBF3AA" w:rsidR="00920533" w:rsidRPr="002178AD" w:rsidRDefault="00920533" w:rsidP="00920533">
      <w:pPr>
        <w:pStyle w:val="PL"/>
      </w:pPr>
      <w:r w:rsidRPr="002178AD">
        <w:t xml:space="preserve">    3GPP TS 29.519 V17.</w:t>
      </w:r>
      <w:r>
        <w:t>1</w:t>
      </w:r>
      <w:ins w:id="19" w:author="Huawei" w:date="2024-08-27T10:52:00Z">
        <w:r>
          <w:t>4</w:t>
        </w:r>
      </w:ins>
      <w:del w:id="20" w:author="Huawei" w:date="2024-08-27T10:52:00Z">
        <w:r w:rsidDel="00920533">
          <w:delText>2</w:delText>
        </w:r>
      </w:del>
      <w:r w:rsidRPr="002178AD">
        <w:t>.0; 5G System; Usage of the Unified Data Repository Service for Policy Data,</w:t>
      </w:r>
    </w:p>
    <w:p w14:paraId="1E3B28F4" w14:textId="77777777" w:rsidR="00920533" w:rsidRPr="002178AD" w:rsidRDefault="00920533" w:rsidP="00920533">
      <w:pPr>
        <w:pStyle w:val="PL"/>
      </w:pPr>
      <w:r w:rsidRPr="002178AD">
        <w:t xml:space="preserve">    Application Data and Structured Data for Exposure.</w:t>
      </w:r>
    </w:p>
    <w:p w14:paraId="5E9ED6C1" w14:textId="77777777" w:rsidR="00920533" w:rsidRPr="002178AD" w:rsidRDefault="00920533" w:rsidP="00920533">
      <w:pPr>
        <w:pStyle w:val="PL"/>
      </w:pPr>
      <w:r w:rsidRPr="002178AD">
        <w:t xml:space="preserve">  url: 'https://www.3gpp.org/ftp/Specs/archive/29_series/29.519/'</w:t>
      </w:r>
    </w:p>
    <w:p w14:paraId="0EA19A36" w14:textId="77777777" w:rsidR="00920533" w:rsidRPr="002178AD" w:rsidRDefault="00920533" w:rsidP="00920533">
      <w:pPr>
        <w:pStyle w:val="PL"/>
      </w:pPr>
    </w:p>
    <w:p w14:paraId="68A5B2E7" w14:textId="77777777" w:rsidR="00920533" w:rsidRPr="002178AD" w:rsidRDefault="00920533" w:rsidP="00920533">
      <w:pPr>
        <w:pStyle w:val="PL"/>
      </w:pPr>
      <w:r w:rsidRPr="002178AD">
        <w:t>paths:</w:t>
      </w:r>
    </w:p>
    <w:p w14:paraId="37CD24FB" w14:textId="77777777" w:rsidR="00920533" w:rsidRPr="002178AD" w:rsidRDefault="00920533" w:rsidP="00920533">
      <w:pPr>
        <w:pStyle w:val="PL"/>
      </w:pPr>
      <w:r w:rsidRPr="002178AD">
        <w:t xml:space="preserve">  /policy-data/ues/{ueId}:</w:t>
      </w:r>
    </w:p>
    <w:p w14:paraId="54107B96" w14:textId="77777777" w:rsidR="00920533" w:rsidRPr="002178AD" w:rsidRDefault="00920533" w:rsidP="00920533">
      <w:pPr>
        <w:pStyle w:val="PL"/>
      </w:pPr>
      <w:r w:rsidRPr="002178AD">
        <w:t xml:space="preserve">    parameters:</w:t>
      </w:r>
    </w:p>
    <w:p w14:paraId="1762117F" w14:textId="77777777" w:rsidR="00920533" w:rsidRPr="002178AD" w:rsidRDefault="00920533" w:rsidP="00920533">
      <w:pPr>
        <w:pStyle w:val="PL"/>
      </w:pPr>
      <w:r w:rsidRPr="002178AD">
        <w:t xml:space="preserve">     - name: ueId</w:t>
      </w:r>
    </w:p>
    <w:p w14:paraId="2845ED1C" w14:textId="77777777" w:rsidR="00920533" w:rsidRPr="002178AD" w:rsidRDefault="00920533" w:rsidP="00920533">
      <w:pPr>
        <w:pStyle w:val="PL"/>
      </w:pPr>
      <w:r w:rsidRPr="002178AD">
        <w:t xml:space="preserve">       in: path</w:t>
      </w:r>
    </w:p>
    <w:p w14:paraId="1DA618F3" w14:textId="77777777" w:rsidR="00920533" w:rsidRPr="002178AD" w:rsidRDefault="00920533" w:rsidP="00920533">
      <w:pPr>
        <w:pStyle w:val="PL"/>
      </w:pPr>
      <w:r w:rsidRPr="002178AD">
        <w:t xml:space="preserve">       required: true</w:t>
      </w:r>
    </w:p>
    <w:p w14:paraId="0817EA96" w14:textId="77777777" w:rsidR="00920533" w:rsidRPr="002178AD" w:rsidRDefault="00920533" w:rsidP="00920533">
      <w:pPr>
        <w:pStyle w:val="PL"/>
      </w:pPr>
      <w:r w:rsidRPr="002178AD">
        <w:t xml:space="preserve">       schema:</w:t>
      </w:r>
    </w:p>
    <w:p w14:paraId="188F3AD6" w14:textId="77777777" w:rsidR="00920533" w:rsidRPr="002178AD" w:rsidRDefault="00920533" w:rsidP="00920533">
      <w:pPr>
        <w:pStyle w:val="PL"/>
      </w:pPr>
      <w:r w:rsidRPr="002178AD">
        <w:t xml:space="preserve">         $ref: 'TS29571_CommonData.yaml#/components/schemas/VarUeId'</w:t>
      </w:r>
    </w:p>
    <w:p w14:paraId="49D0DC03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6C9548BD" w14:textId="77777777" w:rsidR="00920533" w:rsidRPr="002178AD" w:rsidRDefault="00920533" w:rsidP="00920533">
      <w:pPr>
        <w:pStyle w:val="PL"/>
      </w:pPr>
      <w:r w:rsidRPr="002178AD">
        <w:t xml:space="preserve">      summary: Retrieve the policy data for a subscriber</w:t>
      </w:r>
    </w:p>
    <w:p w14:paraId="361458D9" w14:textId="77777777" w:rsidR="00920533" w:rsidRPr="002178AD" w:rsidRDefault="00920533" w:rsidP="00920533">
      <w:pPr>
        <w:pStyle w:val="PL"/>
      </w:pPr>
      <w:r w:rsidRPr="002178AD">
        <w:t xml:space="preserve">      operationId: ReadPolicyData</w:t>
      </w:r>
    </w:p>
    <w:p w14:paraId="45A13CBF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55A442E7" w14:textId="77777777" w:rsidR="00920533" w:rsidRPr="002178AD" w:rsidRDefault="00920533" w:rsidP="00920533">
      <w:pPr>
        <w:pStyle w:val="PL"/>
      </w:pPr>
      <w:r w:rsidRPr="002178AD">
        <w:t xml:space="preserve">        - PolicyDataForIndividualUe (Document)</w:t>
      </w:r>
    </w:p>
    <w:p w14:paraId="19A777C1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48A9E6CD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39082F73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A11149D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C50899A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48BBA61F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1E0D08C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08AD6A2C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7FCECF41" w14:textId="77777777" w:rsidR="00920533" w:rsidRDefault="00920533" w:rsidP="00920533">
      <w:pPr>
        <w:pStyle w:val="PL"/>
      </w:pPr>
      <w:r>
        <w:t xml:space="preserve">          - nudr-dr</w:t>
      </w:r>
    </w:p>
    <w:p w14:paraId="3BF1F670" w14:textId="77777777" w:rsidR="00920533" w:rsidRDefault="00920533" w:rsidP="00920533">
      <w:pPr>
        <w:pStyle w:val="PL"/>
      </w:pPr>
      <w:r>
        <w:t xml:space="preserve">          - nudr-dr:policy-data</w:t>
      </w:r>
    </w:p>
    <w:p w14:paraId="4C87EA0C" w14:textId="77777777" w:rsidR="00920533" w:rsidRPr="002178AD" w:rsidRDefault="00920533" w:rsidP="00920533">
      <w:pPr>
        <w:pStyle w:val="PL"/>
      </w:pPr>
      <w:r>
        <w:t xml:space="preserve">          - nudr-dr:policy-data:ues:read</w:t>
      </w:r>
    </w:p>
    <w:p w14:paraId="152AB384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22358AAC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7B15B967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0B76AB38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62932E20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435D76F6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3A9A670" w14:textId="77777777" w:rsidR="00920533" w:rsidRPr="002178AD" w:rsidRDefault="00920533" w:rsidP="00920533">
      <w:pPr>
        <w:pStyle w:val="PL"/>
      </w:pPr>
      <w:r w:rsidRPr="002178AD">
        <w:t xml:space="preserve">             $ref: 'TS29571_CommonData.yaml#/components/schemas/SupportedFeatures'</w:t>
      </w:r>
    </w:p>
    <w:p w14:paraId="4E63062E" w14:textId="77777777" w:rsidR="00920533" w:rsidRPr="002178AD" w:rsidRDefault="00920533" w:rsidP="00920533">
      <w:pPr>
        <w:pStyle w:val="PL"/>
      </w:pPr>
      <w:r w:rsidRPr="002178AD">
        <w:t xml:space="preserve">        - name: data-subset-names</w:t>
      </w:r>
    </w:p>
    <w:p w14:paraId="47F0F757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024D9C47" w14:textId="77777777" w:rsidR="00920533" w:rsidRPr="002178AD" w:rsidRDefault="00920533" w:rsidP="00920533">
      <w:pPr>
        <w:pStyle w:val="PL"/>
      </w:pPr>
      <w:r w:rsidRPr="002178AD">
        <w:t xml:space="preserve">          style: form</w:t>
      </w:r>
    </w:p>
    <w:p w14:paraId="7670F0D5" w14:textId="77777777" w:rsidR="00920533" w:rsidRPr="002178AD" w:rsidRDefault="00920533" w:rsidP="00920533">
      <w:pPr>
        <w:pStyle w:val="PL"/>
      </w:pPr>
      <w:r w:rsidRPr="002178AD">
        <w:t xml:space="preserve">          explode: false</w:t>
      </w:r>
    </w:p>
    <w:p w14:paraId="65D41F8E" w14:textId="77777777" w:rsidR="00920533" w:rsidRPr="002178AD" w:rsidRDefault="00920533" w:rsidP="00920533">
      <w:pPr>
        <w:pStyle w:val="PL"/>
      </w:pPr>
      <w:r w:rsidRPr="002178AD">
        <w:t xml:space="preserve">          description: List of policy data subset names</w:t>
      </w:r>
    </w:p>
    <w:p w14:paraId="15CB6507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36EF7A3C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C312E95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5D4DB5A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71EFE1A3" w14:textId="77777777" w:rsidR="00920533" w:rsidRPr="002178AD" w:rsidRDefault="00920533" w:rsidP="00920533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1AB0112B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6F8F6846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6BA03479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7C09E749" w14:textId="77777777" w:rsidR="00920533" w:rsidRPr="002178AD" w:rsidRDefault="00920533" w:rsidP="00920533">
      <w:pPr>
        <w:pStyle w:val="PL"/>
      </w:pPr>
      <w:r w:rsidRPr="002178AD">
        <w:t xml:space="preserve">          description: Upon success, a response body containing policy data shall be returned.</w:t>
      </w:r>
    </w:p>
    <w:p w14:paraId="22FAD9ED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0C871D10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application/json:</w:t>
      </w:r>
    </w:p>
    <w:p w14:paraId="367298A0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6555F33C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'#/components/schemas/PolicyDataForIndividualUe'</w:t>
      </w:r>
    </w:p>
    <w:p w14:paraId="2D613F15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6BDCCE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A6A0C83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116ED49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63DE2D8C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5D86306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7FFB790A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6D5F797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02C43F7A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3DC3CC1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1B786A1E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758BC56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E201B31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00BFF18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5EA0BF5F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57DA93B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7762214E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0AA4AC4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6A717B27" w14:textId="77777777" w:rsidR="00920533" w:rsidRPr="002178AD" w:rsidRDefault="00920533" w:rsidP="00920533">
      <w:pPr>
        <w:pStyle w:val="PL"/>
      </w:pPr>
    </w:p>
    <w:p w14:paraId="1E8E67D4" w14:textId="77777777" w:rsidR="00920533" w:rsidRPr="002178AD" w:rsidRDefault="00920533" w:rsidP="00920533">
      <w:pPr>
        <w:pStyle w:val="PL"/>
      </w:pPr>
      <w:r w:rsidRPr="002178AD">
        <w:t xml:space="preserve">  /policy-data/ues/{ueId}/am-data:</w:t>
      </w:r>
    </w:p>
    <w:p w14:paraId="5831EFA1" w14:textId="77777777" w:rsidR="00920533" w:rsidRPr="002178AD" w:rsidRDefault="00920533" w:rsidP="00920533">
      <w:pPr>
        <w:pStyle w:val="PL"/>
      </w:pPr>
      <w:r w:rsidRPr="002178AD">
        <w:t xml:space="preserve">    parameters:</w:t>
      </w:r>
    </w:p>
    <w:p w14:paraId="0EC2D57F" w14:textId="77777777" w:rsidR="00920533" w:rsidRPr="002178AD" w:rsidRDefault="00920533" w:rsidP="00920533">
      <w:pPr>
        <w:pStyle w:val="PL"/>
      </w:pPr>
      <w:r w:rsidRPr="002178AD">
        <w:t xml:space="preserve">     - name: ueId</w:t>
      </w:r>
    </w:p>
    <w:p w14:paraId="63853317" w14:textId="77777777" w:rsidR="00920533" w:rsidRPr="002178AD" w:rsidRDefault="00920533" w:rsidP="00920533">
      <w:pPr>
        <w:pStyle w:val="PL"/>
      </w:pPr>
      <w:r w:rsidRPr="002178AD">
        <w:t xml:space="preserve">       in: path</w:t>
      </w:r>
    </w:p>
    <w:p w14:paraId="0805DDEA" w14:textId="77777777" w:rsidR="00920533" w:rsidRPr="002178AD" w:rsidRDefault="00920533" w:rsidP="00920533">
      <w:pPr>
        <w:pStyle w:val="PL"/>
      </w:pPr>
      <w:r w:rsidRPr="002178AD">
        <w:t xml:space="preserve">       required: true</w:t>
      </w:r>
    </w:p>
    <w:p w14:paraId="641F0457" w14:textId="77777777" w:rsidR="00920533" w:rsidRPr="002178AD" w:rsidRDefault="00920533" w:rsidP="00920533">
      <w:pPr>
        <w:pStyle w:val="PL"/>
      </w:pPr>
      <w:r w:rsidRPr="002178AD">
        <w:t xml:space="preserve">       schema:</w:t>
      </w:r>
    </w:p>
    <w:p w14:paraId="14F66F80" w14:textId="77777777" w:rsidR="00920533" w:rsidRPr="002178AD" w:rsidRDefault="00920533" w:rsidP="00920533">
      <w:pPr>
        <w:pStyle w:val="PL"/>
      </w:pPr>
      <w:r w:rsidRPr="002178AD">
        <w:t xml:space="preserve">         $ref: 'TS29571_CommonData.yaml#/components/schemas/VarUeId'</w:t>
      </w:r>
    </w:p>
    <w:p w14:paraId="4D203892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68272648" w14:textId="77777777" w:rsidR="00920533" w:rsidRPr="002178AD" w:rsidRDefault="00920533" w:rsidP="00920533">
      <w:pPr>
        <w:pStyle w:val="PL"/>
      </w:pPr>
      <w:r w:rsidRPr="002178AD">
        <w:t xml:space="preserve">      summary: Retrieves the access and mobility policy data for a subscriber</w:t>
      </w:r>
    </w:p>
    <w:p w14:paraId="40F491EA" w14:textId="77777777" w:rsidR="00920533" w:rsidRPr="002178AD" w:rsidRDefault="00920533" w:rsidP="00920533">
      <w:pPr>
        <w:pStyle w:val="PL"/>
      </w:pPr>
      <w:r w:rsidRPr="002178AD">
        <w:t xml:space="preserve">      operationId: ReadAccessAndMobilityPolicyData</w:t>
      </w:r>
    </w:p>
    <w:p w14:paraId="018E9E38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57588683" w14:textId="77777777" w:rsidR="00920533" w:rsidRPr="002178AD" w:rsidRDefault="00920533" w:rsidP="00920533">
      <w:pPr>
        <w:pStyle w:val="PL"/>
      </w:pPr>
      <w:r w:rsidRPr="002178AD">
        <w:t xml:space="preserve">        - AccessAndMobilityPolicyData (Document)</w:t>
      </w:r>
    </w:p>
    <w:p w14:paraId="7A2D23F5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30C9678A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3995E496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466F24F6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0E9BC5F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1EC5B89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3805423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5D28937C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78AEF4E7" w14:textId="77777777" w:rsidR="00920533" w:rsidRDefault="00920533" w:rsidP="00920533">
      <w:pPr>
        <w:pStyle w:val="PL"/>
      </w:pPr>
      <w:r>
        <w:t xml:space="preserve">          - nudr-dr</w:t>
      </w:r>
    </w:p>
    <w:p w14:paraId="6AF64198" w14:textId="77777777" w:rsidR="00920533" w:rsidRDefault="00920533" w:rsidP="00920533">
      <w:pPr>
        <w:pStyle w:val="PL"/>
      </w:pPr>
      <w:r>
        <w:t xml:space="preserve">          - nudr-dr:policy-data</w:t>
      </w:r>
    </w:p>
    <w:p w14:paraId="043F51D8" w14:textId="77777777" w:rsidR="00920533" w:rsidRPr="002178AD" w:rsidRDefault="00920533" w:rsidP="00920533">
      <w:pPr>
        <w:pStyle w:val="PL"/>
      </w:pPr>
      <w:r>
        <w:t xml:space="preserve">          - nudr-dr:policy-data:ues:am-data:read</w:t>
      </w:r>
    </w:p>
    <w:p w14:paraId="0C33750F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2D1E6CA9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033B4951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786B91" w14:textId="77777777" w:rsidR="00920533" w:rsidRPr="002178AD" w:rsidRDefault="00920533" w:rsidP="00920533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6AC34390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6003CA65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0C7871CA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03B217D8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'#/components/schemas/AmPolicyData'</w:t>
      </w:r>
    </w:p>
    <w:p w14:paraId="62497B8E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3815D85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91A6990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455083D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3CDFAB39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BB87FC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200BAA00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7A85834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6F098332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5AFAF7B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68FD3C1B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55F7CCD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1E7A7009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5A28BC8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67D51D72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75D7842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67F632B8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6B04B99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2F510CFB" w14:textId="77777777" w:rsidR="00920533" w:rsidRPr="002178AD" w:rsidRDefault="00920533" w:rsidP="00920533">
      <w:pPr>
        <w:pStyle w:val="PL"/>
      </w:pPr>
    </w:p>
    <w:p w14:paraId="536BD053" w14:textId="77777777" w:rsidR="00920533" w:rsidRPr="002178AD" w:rsidRDefault="00920533" w:rsidP="00920533">
      <w:pPr>
        <w:pStyle w:val="PL"/>
      </w:pPr>
      <w:r w:rsidRPr="002178AD">
        <w:t xml:space="preserve">  /policy-data/ues/{ueId}/ue-policy-set:</w:t>
      </w:r>
    </w:p>
    <w:p w14:paraId="6A23E381" w14:textId="77777777" w:rsidR="00920533" w:rsidRPr="002178AD" w:rsidRDefault="00920533" w:rsidP="00920533">
      <w:pPr>
        <w:pStyle w:val="PL"/>
      </w:pPr>
      <w:r w:rsidRPr="002178AD">
        <w:t xml:space="preserve">    parameters:</w:t>
      </w:r>
    </w:p>
    <w:p w14:paraId="7DDBC684" w14:textId="77777777" w:rsidR="00920533" w:rsidRPr="002178AD" w:rsidRDefault="00920533" w:rsidP="00920533">
      <w:pPr>
        <w:pStyle w:val="PL"/>
      </w:pPr>
      <w:r w:rsidRPr="002178AD">
        <w:t xml:space="preserve">     - name: ueId</w:t>
      </w:r>
    </w:p>
    <w:p w14:paraId="735BC36A" w14:textId="77777777" w:rsidR="00920533" w:rsidRPr="002178AD" w:rsidRDefault="00920533" w:rsidP="00920533">
      <w:pPr>
        <w:pStyle w:val="PL"/>
      </w:pPr>
      <w:r w:rsidRPr="002178AD">
        <w:t xml:space="preserve">       in: path</w:t>
      </w:r>
    </w:p>
    <w:p w14:paraId="2264B751" w14:textId="77777777" w:rsidR="00920533" w:rsidRPr="002178AD" w:rsidRDefault="00920533" w:rsidP="00920533">
      <w:pPr>
        <w:pStyle w:val="PL"/>
      </w:pPr>
      <w:r w:rsidRPr="002178AD">
        <w:t xml:space="preserve">       required: true</w:t>
      </w:r>
    </w:p>
    <w:p w14:paraId="0CD95101" w14:textId="77777777" w:rsidR="00920533" w:rsidRPr="002178AD" w:rsidRDefault="00920533" w:rsidP="00920533">
      <w:pPr>
        <w:pStyle w:val="PL"/>
      </w:pPr>
      <w:r w:rsidRPr="002178AD">
        <w:t xml:space="preserve">       schema:</w:t>
      </w:r>
    </w:p>
    <w:p w14:paraId="08055E25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$ref: 'TS29571_CommonData.yaml#/components/schemas/VarUeId'</w:t>
      </w:r>
    </w:p>
    <w:p w14:paraId="50F96F8E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0C398AAF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168A04DD" w14:textId="77777777" w:rsidR="00920533" w:rsidRPr="002178AD" w:rsidRDefault="00920533" w:rsidP="00920533">
      <w:pPr>
        <w:pStyle w:val="PL"/>
      </w:pPr>
      <w:r w:rsidRPr="002178AD">
        <w:t xml:space="preserve">      operationId: ReadUEPolicySet</w:t>
      </w:r>
    </w:p>
    <w:p w14:paraId="47E948FC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5BA1B5F3" w14:textId="77777777" w:rsidR="00920533" w:rsidRPr="002178AD" w:rsidRDefault="00920533" w:rsidP="00920533">
      <w:pPr>
        <w:pStyle w:val="PL"/>
      </w:pPr>
      <w:r w:rsidRPr="002178AD">
        <w:t xml:space="preserve">        - UEPolicySet (Document)</w:t>
      </w:r>
    </w:p>
    <w:p w14:paraId="65CE1347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2DC66921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2FBBE4C4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643FB8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9148EEF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4BC1F18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001C55D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0EFD857D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EF6B3E6" w14:textId="77777777" w:rsidR="00920533" w:rsidRDefault="00920533" w:rsidP="00920533">
      <w:pPr>
        <w:pStyle w:val="PL"/>
      </w:pPr>
      <w:r>
        <w:t xml:space="preserve">          - nudr-dr</w:t>
      </w:r>
    </w:p>
    <w:p w14:paraId="49604DD4" w14:textId="77777777" w:rsidR="00920533" w:rsidRDefault="00920533" w:rsidP="00920533">
      <w:pPr>
        <w:pStyle w:val="PL"/>
      </w:pPr>
      <w:r>
        <w:t xml:space="preserve">          - nudr-dr:policy-data</w:t>
      </w:r>
    </w:p>
    <w:p w14:paraId="0E969E9A" w14:textId="77777777" w:rsidR="00920533" w:rsidRPr="002178AD" w:rsidRDefault="00920533" w:rsidP="00920533">
      <w:pPr>
        <w:pStyle w:val="PL"/>
      </w:pPr>
      <w:r>
        <w:t xml:space="preserve">          - nudr-dr:policy-data:ues:ue-policy-set:read</w:t>
      </w:r>
    </w:p>
    <w:p w14:paraId="434F3297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5054B0FB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5C167D20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65CB1CB3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3C18E455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21FC5A89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92A0273" w14:textId="77777777" w:rsidR="00920533" w:rsidRPr="002178AD" w:rsidRDefault="00920533" w:rsidP="00920533">
      <w:pPr>
        <w:pStyle w:val="PL"/>
      </w:pPr>
      <w:r w:rsidRPr="002178AD">
        <w:t xml:space="preserve">             $ref: 'TS29571_CommonData.yaml#/components/schemas/SupportedFeatures'</w:t>
      </w:r>
    </w:p>
    <w:p w14:paraId="0BACD6F6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00BF6567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49A1BF37" w14:textId="77777777" w:rsidR="00920533" w:rsidRPr="002178AD" w:rsidRDefault="00920533" w:rsidP="00920533">
      <w:pPr>
        <w:pStyle w:val="PL"/>
      </w:pPr>
      <w:r w:rsidRPr="002178AD">
        <w:t xml:space="preserve">          description: Upon success, a response body containing UE policies shall be returned.</w:t>
      </w:r>
    </w:p>
    <w:p w14:paraId="5D316D8F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4C44DE51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09119B53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03808716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'#/components/schemas/UePolicySet'</w:t>
      </w:r>
    </w:p>
    <w:p w14:paraId="74CB18DA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2E85567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4C51C840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787C169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4B7C7D4B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01DF949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79553A3A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55A7B23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1D6BDA98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4DADB60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1C2E4A2C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36E042F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5475D46C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4763132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3EE23919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07B558F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5321B565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4F38C51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4FEE2F04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7F8E8B9C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1A8ED3BD" w14:textId="77777777" w:rsidR="00920533" w:rsidRPr="002178AD" w:rsidRDefault="00920533" w:rsidP="00920533">
      <w:pPr>
        <w:pStyle w:val="PL"/>
      </w:pPr>
      <w:r w:rsidRPr="002178AD">
        <w:t xml:space="preserve">      operationId: CreateOrReplaceUEPolicySet</w:t>
      </w:r>
    </w:p>
    <w:p w14:paraId="745DBB12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4ADE9155" w14:textId="77777777" w:rsidR="00920533" w:rsidRPr="002178AD" w:rsidRDefault="00920533" w:rsidP="00920533">
      <w:pPr>
        <w:pStyle w:val="PL"/>
      </w:pPr>
      <w:r w:rsidRPr="002178AD">
        <w:t xml:space="preserve">        - UEPolicySet (Document)</w:t>
      </w:r>
    </w:p>
    <w:p w14:paraId="577A4404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08903B01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203437E8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E518F0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9E7FD64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3F0D1FA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8B425D5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421C3731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4F7E3255" w14:textId="77777777" w:rsidR="00920533" w:rsidRDefault="00920533" w:rsidP="00920533">
      <w:pPr>
        <w:pStyle w:val="PL"/>
      </w:pPr>
      <w:r>
        <w:t xml:space="preserve">          - nudr-dr</w:t>
      </w:r>
    </w:p>
    <w:p w14:paraId="375DD76C" w14:textId="77777777" w:rsidR="00920533" w:rsidRDefault="00920533" w:rsidP="00920533">
      <w:pPr>
        <w:pStyle w:val="PL"/>
      </w:pPr>
      <w:r>
        <w:t xml:space="preserve">          - nudr-dr:policy-data</w:t>
      </w:r>
    </w:p>
    <w:p w14:paraId="261E1D55" w14:textId="77777777" w:rsidR="00920533" w:rsidRPr="002178AD" w:rsidRDefault="00920533" w:rsidP="00920533">
      <w:pPr>
        <w:pStyle w:val="PL"/>
      </w:pPr>
      <w:r>
        <w:t xml:space="preserve">          - nudr-dr:policy-data:ues:ue-policy-set:create</w:t>
      </w:r>
    </w:p>
    <w:p w14:paraId="6C580A36" w14:textId="77777777" w:rsidR="00920533" w:rsidRPr="002178AD" w:rsidRDefault="00920533" w:rsidP="00920533">
      <w:pPr>
        <w:pStyle w:val="PL"/>
      </w:pPr>
      <w:r w:rsidRPr="002178AD">
        <w:t xml:space="preserve">      requestBody: </w:t>
      </w:r>
    </w:p>
    <w:p w14:paraId="088CACA3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17C795CD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5ECA8FDE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1BFE32E8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01F3C068" w14:textId="77777777" w:rsidR="00920533" w:rsidRPr="002178AD" w:rsidRDefault="00920533" w:rsidP="00920533">
      <w:pPr>
        <w:pStyle w:val="PL"/>
      </w:pPr>
      <w:r w:rsidRPr="002178AD">
        <w:t xml:space="preserve">              $ref: '#/components/schemas/UePolicySet'</w:t>
      </w:r>
    </w:p>
    <w:p w14:paraId="7F290C40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64C7F57A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66212E66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FDDA2B" w14:textId="77777777" w:rsidR="00920533" w:rsidRPr="002178AD" w:rsidRDefault="00920533" w:rsidP="00920533">
      <w:pPr>
        <w:pStyle w:val="PL"/>
      </w:pPr>
      <w:r w:rsidRPr="002178AD">
        <w:t xml:space="preserve">            Successful case. The resource has been successfully created and a response body</w:t>
      </w:r>
    </w:p>
    <w:p w14:paraId="22A778AB" w14:textId="77777777" w:rsidR="00920533" w:rsidRPr="002178AD" w:rsidRDefault="00920533" w:rsidP="00920533">
      <w:pPr>
        <w:pStyle w:val="PL"/>
      </w:pPr>
      <w:r w:rsidRPr="002178AD">
        <w:t xml:space="preserve">            containing a representation of the created UEPolicySet resource shall be returned.</w:t>
      </w:r>
    </w:p>
    <w:p w14:paraId="0DCCF1D2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0A65B386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7AA4D1ED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  schema:</w:t>
      </w:r>
    </w:p>
    <w:p w14:paraId="20165E6C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'#/components/schemas/UePolicySet'</w:t>
      </w:r>
    </w:p>
    <w:p w14:paraId="15310950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153EFEC2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2CC010E6" w14:textId="77777777" w:rsidR="00920533" w:rsidRPr="002178AD" w:rsidRDefault="00920533" w:rsidP="00920533">
      <w:pPr>
        <w:pStyle w:val="PL"/>
      </w:pPr>
      <w:r w:rsidRPr="002178AD">
        <w:t xml:space="preserve">              description: 'Contains the URI of the newly created resource'</w:t>
      </w:r>
    </w:p>
    <w:p w14:paraId="5F5518C6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5EA4603C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630CC4BF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7BE4C340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122375B9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67FD44" w14:textId="77777777" w:rsidR="00920533" w:rsidRPr="002178AD" w:rsidRDefault="00920533" w:rsidP="00920533">
      <w:pPr>
        <w:pStyle w:val="PL"/>
      </w:pPr>
      <w:r w:rsidRPr="002178AD">
        <w:t xml:space="preserve">            Successful case. The resource has been successfully created and a response body</w:t>
      </w:r>
    </w:p>
    <w:p w14:paraId="316C0959" w14:textId="77777777" w:rsidR="00920533" w:rsidRPr="002178AD" w:rsidRDefault="00920533" w:rsidP="00920533">
      <w:pPr>
        <w:pStyle w:val="PL"/>
      </w:pPr>
      <w:r w:rsidRPr="002178AD">
        <w:t xml:space="preserve">            containing UE policies shall be returned.</w:t>
      </w:r>
    </w:p>
    <w:p w14:paraId="18AF67B0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1C2981F0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7F6A9419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36C080F6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'#/components/schemas/UePolicySet'</w:t>
      </w:r>
    </w:p>
    <w:p w14:paraId="12203D34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79D8B394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6E1DBE" w14:textId="77777777" w:rsidR="00920533" w:rsidRPr="002178AD" w:rsidRDefault="00920533" w:rsidP="00920533">
      <w:pPr>
        <w:pStyle w:val="PL"/>
      </w:pPr>
      <w:r w:rsidRPr="002178AD">
        <w:t xml:space="preserve">            Successful case. The resource has been successfully updated and no additional content</w:t>
      </w:r>
    </w:p>
    <w:p w14:paraId="6077C7EE" w14:textId="77777777" w:rsidR="00920533" w:rsidRPr="002178AD" w:rsidRDefault="00920533" w:rsidP="00920533">
      <w:pPr>
        <w:pStyle w:val="PL"/>
      </w:pPr>
      <w:r w:rsidRPr="002178AD">
        <w:t xml:space="preserve">            is to be sent in the response message.</w:t>
      </w:r>
    </w:p>
    <w:p w14:paraId="6E3DE15B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56FB4F7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0224D90F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5AA7D0D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7303B161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FB8CEF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1FE80BBC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2416DB7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1BEEA94B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2DE1712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3CBE7C8C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72BCD41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51221A6D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245CA2F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10E394C7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05CF43A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7B6226D7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7F78FE8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5FC8E3E5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38DBAF3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5EDDC7D1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7D4779E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3A1CC972" w14:textId="77777777" w:rsidR="00920533" w:rsidRPr="002178AD" w:rsidRDefault="00920533" w:rsidP="00920533">
      <w:pPr>
        <w:pStyle w:val="PL"/>
      </w:pPr>
      <w:r w:rsidRPr="002178AD">
        <w:t xml:space="preserve">    patch:</w:t>
      </w:r>
    </w:p>
    <w:p w14:paraId="7D68E02B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3B6CD5F2" w14:textId="77777777" w:rsidR="00920533" w:rsidRPr="002178AD" w:rsidRDefault="00920533" w:rsidP="00920533">
      <w:pPr>
        <w:pStyle w:val="PL"/>
      </w:pPr>
      <w:r w:rsidRPr="002178AD">
        <w:t xml:space="preserve">      operationId: UpdateUEPolicySet</w:t>
      </w:r>
    </w:p>
    <w:p w14:paraId="5958765C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31C19245" w14:textId="77777777" w:rsidR="00920533" w:rsidRPr="002178AD" w:rsidRDefault="00920533" w:rsidP="00920533">
      <w:pPr>
        <w:pStyle w:val="PL"/>
      </w:pPr>
      <w:r w:rsidRPr="002178AD">
        <w:t xml:space="preserve">        - UEPolicySet (Document)</w:t>
      </w:r>
    </w:p>
    <w:p w14:paraId="6A153BA7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4B9E66A9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16D537F1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CCFC42A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9A527CC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FF47AD9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119CA73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25785BBF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15646A2F" w14:textId="77777777" w:rsidR="00920533" w:rsidRDefault="00920533" w:rsidP="00920533">
      <w:pPr>
        <w:pStyle w:val="PL"/>
      </w:pPr>
      <w:r>
        <w:t xml:space="preserve">          - nudr-dr</w:t>
      </w:r>
    </w:p>
    <w:p w14:paraId="484A3E9A" w14:textId="77777777" w:rsidR="00920533" w:rsidRDefault="00920533" w:rsidP="00920533">
      <w:pPr>
        <w:pStyle w:val="PL"/>
      </w:pPr>
      <w:r>
        <w:t xml:space="preserve">          - nudr-dr:policy-data</w:t>
      </w:r>
    </w:p>
    <w:p w14:paraId="63507641" w14:textId="77777777" w:rsidR="00920533" w:rsidRPr="002178AD" w:rsidRDefault="00920533" w:rsidP="00920533">
      <w:pPr>
        <w:pStyle w:val="PL"/>
      </w:pPr>
      <w:r>
        <w:t xml:space="preserve">          - nudr-dr:policy-data:ues:ue-policy-set:modify</w:t>
      </w:r>
    </w:p>
    <w:p w14:paraId="20D5936D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3C858115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68B5DD37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23F477F9" w14:textId="77777777" w:rsidR="00920533" w:rsidRPr="002178AD" w:rsidRDefault="00920533" w:rsidP="00920533">
      <w:pPr>
        <w:pStyle w:val="PL"/>
      </w:pPr>
      <w:r w:rsidRPr="002178AD">
        <w:t xml:space="preserve">          application/merge-patch+json:</w:t>
      </w:r>
    </w:p>
    <w:p w14:paraId="74AB61FF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6DDB6BF8" w14:textId="77777777" w:rsidR="00920533" w:rsidRPr="002178AD" w:rsidRDefault="00920533" w:rsidP="00920533">
      <w:pPr>
        <w:pStyle w:val="PL"/>
      </w:pPr>
      <w:r w:rsidRPr="002178AD">
        <w:t xml:space="preserve">              $ref: '#/components/schemas/UePolicySetPatch'</w:t>
      </w:r>
    </w:p>
    <w:p w14:paraId="15C9FE82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01358CFC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7E6E4528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6016C7" w14:textId="77777777" w:rsidR="00920533" w:rsidRPr="002178AD" w:rsidRDefault="00920533" w:rsidP="00920533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6C56B06C" w14:textId="77777777" w:rsidR="00920533" w:rsidRPr="002178AD" w:rsidRDefault="00920533" w:rsidP="00920533">
      <w:pPr>
        <w:pStyle w:val="PL"/>
      </w:pPr>
      <w:r w:rsidRPr="002178AD">
        <w:t xml:space="preserve">            to be sent in the response message.</w:t>
      </w:r>
    </w:p>
    <w:p w14:paraId="54BB2129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29F3FA8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0FDF2F0B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001C613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5BCB0307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1640014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07DF1F0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6AB7424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13777412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68AC7FD3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3CB09EB7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5EC59CE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5E20721A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1DC62DC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56D71F6E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15DDADA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745ADE30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5D0ADC6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04B7780D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0D85498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D6208AC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44F37F6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4C6B9937" w14:textId="77777777" w:rsidR="00920533" w:rsidRPr="002178AD" w:rsidRDefault="00920533" w:rsidP="00920533">
      <w:pPr>
        <w:pStyle w:val="PL"/>
      </w:pPr>
    </w:p>
    <w:p w14:paraId="56E1A40D" w14:textId="77777777" w:rsidR="00920533" w:rsidRPr="002178AD" w:rsidRDefault="00920533" w:rsidP="00920533">
      <w:pPr>
        <w:pStyle w:val="PL"/>
      </w:pPr>
      <w:r w:rsidRPr="002178AD">
        <w:t xml:space="preserve">  /policy-data/ues/{ueId}/sm-data:</w:t>
      </w:r>
    </w:p>
    <w:p w14:paraId="295F7518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4E1BE28C" w14:textId="77777777" w:rsidR="00920533" w:rsidRPr="002178AD" w:rsidRDefault="00920533" w:rsidP="00920533">
      <w:pPr>
        <w:pStyle w:val="PL"/>
      </w:pPr>
      <w:r w:rsidRPr="002178AD">
        <w:t xml:space="preserve">      summary: Retrieves the session management policy data for a subscriber</w:t>
      </w:r>
    </w:p>
    <w:p w14:paraId="1ECF03FB" w14:textId="77777777" w:rsidR="00920533" w:rsidRPr="002178AD" w:rsidRDefault="00920533" w:rsidP="00920533">
      <w:pPr>
        <w:pStyle w:val="PL"/>
      </w:pPr>
      <w:r w:rsidRPr="002178AD">
        <w:t xml:space="preserve">      operationId: ReadSessionManagementPolicyData</w:t>
      </w:r>
    </w:p>
    <w:p w14:paraId="06D875F9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3932975E" w14:textId="77777777" w:rsidR="00920533" w:rsidRPr="002178AD" w:rsidRDefault="00920533" w:rsidP="00920533">
      <w:pPr>
        <w:pStyle w:val="PL"/>
      </w:pPr>
      <w:r w:rsidRPr="002178AD">
        <w:t xml:space="preserve">        - SessionManagementPolicyData (Document)</w:t>
      </w:r>
    </w:p>
    <w:p w14:paraId="64E5B6AE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5B9E20A1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5C569E26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1FDF399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676D541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7DFD996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1AB1818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1BC7F553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611B2D82" w14:textId="77777777" w:rsidR="00920533" w:rsidRDefault="00920533" w:rsidP="00920533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6AADBDD6" w14:textId="77777777" w:rsidR="00920533" w:rsidRDefault="00920533" w:rsidP="00920533">
      <w:pPr>
        <w:pStyle w:val="PL"/>
      </w:pPr>
      <w:r>
        <w:t xml:space="preserve">          - nudr-dr:policy-data</w:t>
      </w:r>
    </w:p>
    <w:p w14:paraId="2658A897" w14:textId="77777777" w:rsidR="00920533" w:rsidRPr="002178AD" w:rsidRDefault="00920533" w:rsidP="00920533">
      <w:pPr>
        <w:pStyle w:val="PL"/>
      </w:pPr>
      <w:r>
        <w:t xml:space="preserve">          - nudr-dr:policy-data:ues:sm-data:read</w:t>
      </w:r>
    </w:p>
    <w:p w14:paraId="32486746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1EAEA7AC" w14:textId="77777777" w:rsidR="00920533" w:rsidRPr="002178AD" w:rsidRDefault="00920533" w:rsidP="00920533">
      <w:pPr>
        <w:pStyle w:val="PL"/>
      </w:pPr>
      <w:r w:rsidRPr="002178AD">
        <w:t xml:space="preserve">       - name: ueId</w:t>
      </w:r>
    </w:p>
    <w:p w14:paraId="2D6330A6" w14:textId="77777777" w:rsidR="00920533" w:rsidRPr="002178AD" w:rsidRDefault="00920533" w:rsidP="00920533">
      <w:pPr>
        <w:pStyle w:val="PL"/>
      </w:pPr>
      <w:r w:rsidRPr="002178AD">
        <w:t xml:space="preserve">         in: path</w:t>
      </w:r>
    </w:p>
    <w:p w14:paraId="514E2EDD" w14:textId="77777777" w:rsidR="00920533" w:rsidRPr="002178AD" w:rsidRDefault="00920533" w:rsidP="00920533">
      <w:pPr>
        <w:pStyle w:val="PL"/>
      </w:pPr>
      <w:r w:rsidRPr="002178AD">
        <w:t xml:space="preserve">         required: true</w:t>
      </w:r>
    </w:p>
    <w:p w14:paraId="3F68B6F7" w14:textId="77777777" w:rsidR="00920533" w:rsidRPr="002178AD" w:rsidRDefault="00920533" w:rsidP="00920533">
      <w:pPr>
        <w:pStyle w:val="PL"/>
      </w:pPr>
      <w:r w:rsidRPr="002178AD">
        <w:t xml:space="preserve">         schema:</w:t>
      </w:r>
    </w:p>
    <w:p w14:paraId="2F40040A" w14:textId="77777777" w:rsidR="00920533" w:rsidRPr="002178AD" w:rsidRDefault="00920533" w:rsidP="00920533">
      <w:pPr>
        <w:pStyle w:val="PL"/>
      </w:pPr>
      <w:r w:rsidRPr="002178AD">
        <w:t xml:space="preserve">           $ref: 'TS29571_CommonData.yaml#/components/schemas/VarUeId'</w:t>
      </w:r>
    </w:p>
    <w:p w14:paraId="45E7B319" w14:textId="77777777" w:rsidR="00920533" w:rsidRPr="002178AD" w:rsidRDefault="00920533" w:rsidP="00920533">
      <w:pPr>
        <w:pStyle w:val="PL"/>
      </w:pPr>
      <w:r w:rsidRPr="002178AD">
        <w:t xml:space="preserve">       - name: snssai</w:t>
      </w:r>
    </w:p>
    <w:p w14:paraId="64CE9A26" w14:textId="77777777" w:rsidR="00920533" w:rsidRPr="002178AD" w:rsidRDefault="00920533" w:rsidP="00920533">
      <w:pPr>
        <w:pStyle w:val="PL"/>
      </w:pPr>
      <w:r w:rsidRPr="002178AD">
        <w:t xml:space="preserve">         in: query</w:t>
      </w:r>
    </w:p>
    <w:p w14:paraId="64FC9C5D" w14:textId="77777777" w:rsidR="00920533" w:rsidRPr="002178AD" w:rsidRDefault="00920533" w:rsidP="00920533">
      <w:pPr>
        <w:pStyle w:val="PL"/>
      </w:pPr>
      <w:r w:rsidRPr="002178AD">
        <w:t xml:space="preserve">         required: false</w:t>
      </w:r>
    </w:p>
    <w:p w14:paraId="4A077F97" w14:textId="77777777" w:rsidR="00920533" w:rsidRPr="002178AD" w:rsidRDefault="00920533" w:rsidP="00920533">
      <w:pPr>
        <w:pStyle w:val="PL"/>
      </w:pPr>
      <w:r w:rsidRPr="002178AD">
        <w:t xml:space="preserve">         content:</w:t>
      </w:r>
    </w:p>
    <w:p w14:paraId="1CB69B99" w14:textId="77777777" w:rsidR="00920533" w:rsidRPr="002178AD" w:rsidRDefault="00920533" w:rsidP="00920533">
      <w:pPr>
        <w:pStyle w:val="PL"/>
      </w:pPr>
      <w:r w:rsidRPr="002178AD">
        <w:t xml:space="preserve">           application/json:</w:t>
      </w:r>
    </w:p>
    <w:p w14:paraId="247C0AF6" w14:textId="77777777" w:rsidR="00920533" w:rsidRPr="002178AD" w:rsidRDefault="00920533" w:rsidP="00920533">
      <w:pPr>
        <w:pStyle w:val="PL"/>
      </w:pPr>
      <w:r w:rsidRPr="002178AD">
        <w:t xml:space="preserve">             schema:</w:t>
      </w:r>
    </w:p>
    <w:p w14:paraId="45BD32B1" w14:textId="77777777" w:rsidR="00920533" w:rsidRPr="002178AD" w:rsidRDefault="00920533" w:rsidP="00920533">
      <w:pPr>
        <w:pStyle w:val="PL"/>
      </w:pPr>
      <w:r w:rsidRPr="002178AD">
        <w:t xml:space="preserve">               $ref: 'TS29571_CommonData.yaml#/components/schemas/Snssai'</w:t>
      </w:r>
    </w:p>
    <w:p w14:paraId="064E9A67" w14:textId="77777777" w:rsidR="00920533" w:rsidRPr="002178AD" w:rsidRDefault="00920533" w:rsidP="00920533">
      <w:pPr>
        <w:pStyle w:val="PL"/>
      </w:pPr>
      <w:r w:rsidRPr="002178AD">
        <w:t xml:space="preserve">       - name: dnn</w:t>
      </w:r>
    </w:p>
    <w:p w14:paraId="10861CB1" w14:textId="77777777" w:rsidR="00920533" w:rsidRPr="002178AD" w:rsidRDefault="00920533" w:rsidP="00920533">
      <w:pPr>
        <w:pStyle w:val="PL"/>
      </w:pPr>
      <w:r w:rsidRPr="002178AD">
        <w:t xml:space="preserve">         in: query</w:t>
      </w:r>
    </w:p>
    <w:p w14:paraId="0407596B" w14:textId="77777777" w:rsidR="00920533" w:rsidRPr="002178AD" w:rsidRDefault="00920533" w:rsidP="00920533">
      <w:pPr>
        <w:pStyle w:val="PL"/>
      </w:pPr>
      <w:r w:rsidRPr="002178AD">
        <w:t xml:space="preserve">         required: false</w:t>
      </w:r>
    </w:p>
    <w:p w14:paraId="28FE0A4E" w14:textId="77777777" w:rsidR="00920533" w:rsidRPr="002178AD" w:rsidRDefault="00920533" w:rsidP="00920533">
      <w:pPr>
        <w:pStyle w:val="PL"/>
      </w:pPr>
      <w:r w:rsidRPr="002178AD">
        <w:t xml:space="preserve">         schema:</w:t>
      </w:r>
    </w:p>
    <w:p w14:paraId="34DE2129" w14:textId="77777777" w:rsidR="00920533" w:rsidRPr="002178AD" w:rsidRDefault="00920533" w:rsidP="00920533">
      <w:pPr>
        <w:pStyle w:val="PL"/>
      </w:pPr>
      <w:r w:rsidRPr="002178AD">
        <w:t xml:space="preserve">           $ref: 'TS29571_CommonData.yaml#/components/schemas/Dnn'</w:t>
      </w:r>
    </w:p>
    <w:p w14:paraId="48AAFF08" w14:textId="77777777" w:rsidR="00920533" w:rsidRPr="002178AD" w:rsidRDefault="00920533" w:rsidP="00920533">
      <w:pPr>
        <w:pStyle w:val="PL"/>
      </w:pPr>
      <w:r w:rsidRPr="002178AD">
        <w:t xml:space="preserve">       - name: fields</w:t>
      </w:r>
    </w:p>
    <w:p w14:paraId="6306A747" w14:textId="77777777" w:rsidR="00920533" w:rsidRPr="002178AD" w:rsidRDefault="00920533" w:rsidP="00920533">
      <w:pPr>
        <w:pStyle w:val="PL"/>
      </w:pPr>
      <w:r w:rsidRPr="002178AD">
        <w:t xml:space="preserve">         in: query</w:t>
      </w:r>
    </w:p>
    <w:p w14:paraId="114C32AD" w14:textId="77777777" w:rsidR="00920533" w:rsidRPr="002178AD" w:rsidRDefault="00920533" w:rsidP="00920533">
      <w:pPr>
        <w:pStyle w:val="PL"/>
      </w:pPr>
      <w:r w:rsidRPr="002178AD">
        <w:t xml:space="preserve">         description: attributes to be retrieved</w:t>
      </w:r>
    </w:p>
    <w:p w14:paraId="3340CF32" w14:textId="77777777" w:rsidR="00920533" w:rsidRPr="002178AD" w:rsidRDefault="00920533" w:rsidP="00920533">
      <w:pPr>
        <w:pStyle w:val="PL"/>
      </w:pPr>
      <w:r w:rsidRPr="002178AD">
        <w:t xml:space="preserve">         required: false</w:t>
      </w:r>
    </w:p>
    <w:p w14:paraId="58597B6B" w14:textId="77777777" w:rsidR="00920533" w:rsidRPr="002178AD" w:rsidRDefault="00920533" w:rsidP="00920533">
      <w:pPr>
        <w:pStyle w:val="PL"/>
      </w:pPr>
      <w:r w:rsidRPr="002178AD">
        <w:t xml:space="preserve">         schema:</w:t>
      </w:r>
    </w:p>
    <w:p w14:paraId="7BE091EE" w14:textId="77777777" w:rsidR="00920533" w:rsidRPr="002178AD" w:rsidRDefault="00920533" w:rsidP="00920533">
      <w:pPr>
        <w:pStyle w:val="PL"/>
      </w:pPr>
      <w:r w:rsidRPr="002178AD">
        <w:t xml:space="preserve">           type: array</w:t>
      </w:r>
    </w:p>
    <w:p w14:paraId="714B6466" w14:textId="77777777" w:rsidR="00920533" w:rsidRPr="002178AD" w:rsidRDefault="00920533" w:rsidP="00920533">
      <w:pPr>
        <w:pStyle w:val="PL"/>
      </w:pPr>
      <w:r w:rsidRPr="002178AD">
        <w:t xml:space="preserve">           items:</w:t>
      </w:r>
    </w:p>
    <w:p w14:paraId="74579084" w14:textId="77777777" w:rsidR="00920533" w:rsidRPr="002178AD" w:rsidRDefault="00920533" w:rsidP="00920533">
      <w:pPr>
        <w:pStyle w:val="PL"/>
      </w:pPr>
      <w:r w:rsidRPr="002178AD">
        <w:t xml:space="preserve">             type: string</w:t>
      </w:r>
    </w:p>
    <w:p w14:paraId="5E5014B5" w14:textId="77777777" w:rsidR="00920533" w:rsidRPr="002178AD" w:rsidRDefault="00920533" w:rsidP="00920533">
      <w:pPr>
        <w:pStyle w:val="PL"/>
      </w:pPr>
      <w:r w:rsidRPr="002178AD">
        <w:t xml:space="preserve">           minItems: 1</w:t>
      </w:r>
    </w:p>
    <w:p w14:paraId="41374E3A" w14:textId="77777777" w:rsidR="00920533" w:rsidRPr="002178AD" w:rsidRDefault="00920533" w:rsidP="00920533">
      <w:pPr>
        <w:pStyle w:val="PL"/>
      </w:pPr>
      <w:r w:rsidRPr="002178AD">
        <w:t xml:space="preserve">       - name: supp-feat</w:t>
      </w:r>
    </w:p>
    <w:p w14:paraId="01C0E52F" w14:textId="77777777" w:rsidR="00920533" w:rsidRPr="002178AD" w:rsidRDefault="00920533" w:rsidP="00920533">
      <w:pPr>
        <w:pStyle w:val="PL"/>
      </w:pPr>
      <w:r w:rsidRPr="002178AD">
        <w:t xml:space="preserve">         in: query</w:t>
      </w:r>
    </w:p>
    <w:p w14:paraId="6024F4F1" w14:textId="77777777" w:rsidR="00920533" w:rsidRPr="002178AD" w:rsidRDefault="00920533" w:rsidP="00920533">
      <w:pPr>
        <w:pStyle w:val="PL"/>
      </w:pPr>
      <w:r w:rsidRPr="002178AD">
        <w:t xml:space="preserve">         description: Supported Features</w:t>
      </w:r>
    </w:p>
    <w:p w14:paraId="04D5BC97" w14:textId="77777777" w:rsidR="00920533" w:rsidRPr="002178AD" w:rsidRDefault="00920533" w:rsidP="00920533">
      <w:pPr>
        <w:pStyle w:val="PL"/>
      </w:pPr>
      <w:r w:rsidRPr="002178AD">
        <w:t xml:space="preserve">         required: false</w:t>
      </w:r>
    </w:p>
    <w:p w14:paraId="16B09AB7" w14:textId="77777777" w:rsidR="00920533" w:rsidRPr="002178AD" w:rsidRDefault="00920533" w:rsidP="00920533">
      <w:pPr>
        <w:pStyle w:val="PL"/>
      </w:pPr>
      <w:r w:rsidRPr="002178AD">
        <w:t xml:space="preserve">         schema:</w:t>
      </w:r>
    </w:p>
    <w:p w14:paraId="102C1841" w14:textId="77777777" w:rsidR="00920533" w:rsidRPr="002178AD" w:rsidRDefault="00920533" w:rsidP="00920533">
      <w:pPr>
        <w:pStyle w:val="PL"/>
      </w:pPr>
      <w:r w:rsidRPr="002178AD">
        <w:t xml:space="preserve">           $ref: 'TS29571_CommonData.yaml#/components/schemas/SupportedFeatures'</w:t>
      </w:r>
    </w:p>
    <w:p w14:paraId="06AB2AD1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6F96460D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730A4E6A" w14:textId="77777777" w:rsidR="00920533" w:rsidRPr="002178AD" w:rsidRDefault="00920533" w:rsidP="00920533">
      <w:pPr>
        <w:pStyle w:val="PL"/>
      </w:pPr>
      <w:r w:rsidRPr="002178AD">
        <w:t xml:space="preserve">          description: Upon success, a response body containing SmPolicyData shall be returned.</w:t>
      </w:r>
    </w:p>
    <w:p w14:paraId="6D6F35B6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5E6C7509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01D2C618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0E0648CF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'#/components/schemas/SmPolicyData'</w:t>
      </w:r>
    </w:p>
    <w:p w14:paraId="2223E89F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569FE7D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4F8CFE6A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6F08F8E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4641B24D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161FB8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06FB55CB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731707DD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55958F30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65A2FF7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392FB965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76E83BD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 </w:t>
      </w:r>
    </w:p>
    <w:p w14:paraId="464DAE3B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2D21ED9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9A3AF3E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67868FA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3041C100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6595F3D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4B86CF3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72388B0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7E3B7DAF" w14:textId="77777777" w:rsidR="00920533" w:rsidRPr="002178AD" w:rsidRDefault="00920533" w:rsidP="00920533">
      <w:pPr>
        <w:pStyle w:val="PL"/>
      </w:pPr>
      <w:r w:rsidRPr="002178AD">
        <w:t xml:space="preserve">    patch:</w:t>
      </w:r>
    </w:p>
    <w:p w14:paraId="4B51AE77" w14:textId="77777777" w:rsidR="00920533" w:rsidRPr="002178AD" w:rsidRDefault="00920533" w:rsidP="00920533">
      <w:pPr>
        <w:pStyle w:val="PL"/>
      </w:pPr>
      <w:r w:rsidRPr="002178AD">
        <w:t xml:space="preserve">      summary: Modify the session management policy data for a subscriber</w:t>
      </w:r>
    </w:p>
    <w:p w14:paraId="179EE9DE" w14:textId="77777777" w:rsidR="00920533" w:rsidRPr="002178AD" w:rsidRDefault="00920533" w:rsidP="00920533">
      <w:pPr>
        <w:pStyle w:val="PL"/>
      </w:pPr>
      <w:r w:rsidRPr="002178AD">
        <w:t xml:space="preserve">      operationId: UpdateSessionManagementPolicyData</w:t>
      </w:r>
    </w:p>
    <w:p w14:paraId="467EACEF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04BD2B03" w14:textId="77777777" w:rsidR="00920533" w:rsidRPr="002178AD" w:rsidRDefault="00920533" w:rsidP="00920533">
      <w:pPr>
        <w:pStyle w:val="PL"/>
      </w:pPr>
      <w:r w:rsidRPr="002178AD">
        <w:t xml:space="preserve">        - SessionManagementPolicyData (Document)</w:t>
      </w:r>
    </w:p>
    <w:p w14:paraId="6827D1ED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5AAD6802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497BF8AE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40010E4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194C0F7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42BB77CE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CEFFCE5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0DC5A114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71C14578" w14:textId="77777777" w:rsidR="00920533" w:rsidRDefault="00920533" w:rsidP="00920533">
      <w:pPr>
        <w:pStyle w:val="PL"/>
      </w:pPr>
      <w:r>
        <w:t xml:space="preserve">          - nudr-dr</w:t>
      </w:r>
    </w:p>
    <w:p w14:paraId="1E92F831" w14:textId="77777777" w:rsidR="00920533" w:rsidRDefault="00920533" w:rsidP="00920533">
      <w:pPr>
        <w:pStyle w:val="PL"/>
      </w:pPr>
      <w:r>
        <w:t xml:space="preserve">          - nudr-dr:policy-data</w:t>
      </w:r>
    </w:p>
    <w:p w14:paraId="0748435A" w14:textId="77777777" w:rsidR="00920533" w:rsidRPr="002178AD" w:rsidRDefault="00920533" w:rsidP="00920533">
      <w:pPr>
        <w:pStyle w:val="PL"/>
      </w:pPr>
      <w:r>
        <w:t xml:space="preserve">          - nudr-dr:policy-data:ues:sm-data:modify</w:t>
      </w:r>
    </w:p>
    <w:p w14:paraId="7A4C751C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6235B3D2" w14:textId="77777777" w:rsidR="00920533" w:rsidRPr="002178AD" w:rsidRDefault="00920533" w:rsidP="00920533">
      <w:pPr>
        <w:pStyle w:val="PL"/>
      </w:pPr>
      <w:r w:rsidRPr="002178AD">
        <w:t xml:space="preserve">       - name: ueId</w:t>
      </w:r>
    </w:p>
    <w:p w14:paraId="41407AD9" w14:textId="77777777" w:rsidR="00920533" w:rsidRPr="002178AD" w:rsidRDefault="00920533" w:rsidP="00920533">
      <w:pPr>
        <w:pStyle w:val="PL"/>
      </w:pPr>
      <w:r w:rsidRPr="002178AD">
        <w:t xml:space="preserve">         in: path</w:t>
      </w:r>
    </w:p>
    <w:p w14:paraId="61B59E76" w14:textId="77777777" w:rsidR="00920533" w:rsidRPr="002178AD" w:rsidRDefault="00920533" w:rsidP="00920533">
      <w:pPr>
        <w:pStyle w:val="PL"/>
      </w:pPr>
      <w:r w:rsidRPr="002178AD">
        <w:t xml:space="preserve">         required: true</w:t>
      </w:r>
    </w:p>
    <w:p w14:paraId="0F8D0796" w14:textId="77777777" w:rsidR="00920533" w:rsidRPr="002178AD" w:rsidRDefault="00920533" w:rsidP="00920533">
      <w:pPr>
        <w:pStyle w:val="PL"/>
      </w:pPr>
      <w:r w:rsidRPr="002178AD">
        <w:t xml:space="preserve">         schema:</w:t>
      </w:r>
    </w:p>
    <w:p w14:paraId="3068BC7E" w14:textId="77777777" w:rsidR="00920533" w:rsidRPr="002178AD" w:rsidRDefault="00920533" w:rsidP="00920533">
      <w:pPr>
        <w:pStyle w:val="PL"/>
      </w:pPr>
      <w:r w:rsidRPr="002178AD">
        <w:t xml:space="preserve">           $ref: 'TS29571_CommonData.yaml#/components/schemas/VarUeId'</w:t>
      </w:r>
    </w:p>
    <w:p w14:paraId="3D13EDB0" w14:textId="77777777" w:rsidR="00920533" w:rsidRPr="002178AD" w:rsidRDefault="00920533" w:rsidP="00920533">
      <w:pPr>
        <w:pStyle w:val="PL"/>
      </w:pPr>
      <w:r w:rsidRPr="002178AD">
        <w:t xml:space="preserve">      requestBody: </w:t>
      </w:r>
    </w:p>
    <w:p w14:paraId="40925074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482551F9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5AC6A382" w14:textId="77777777" w:rsidR="00920533" w:rsidRPr="002178AD" w:rsidRDefault="00920533" w:rsidP="00920533">
      <w:pPr>
        <w:pStyle w:val="PL"/>
      </w:pPr>
      <w:r w:rsidRPr="002178AD">
        <w:t xml:space="preserve">          application/merge-patch+json:</w:t>
      </w:r>
    </w:p>
    <w:p w14:paraId="117B9B34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4DFDDFB9" w14:textId="77777777" w:rsidR="00920533" w:rsidRPr="002178AD" w:rsidRDefault="00920533" w:rsidP="00920533">
      <w:pPr>
        <w:pStyle w:val="PL"/>
      </w:pPr>
      <w:r w:rsidRPr="002178AD">
        <w:t xml:space="preserve">              $ref: '#/components/schemas/SmPolicyDataPatch'</w:t>
      </w:r>
    </w:p>
    <w:p w14:paraId="1F7CA123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0B3E88E5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7916701C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D7E7D7" w14:textId="77777777" w:rsidR="00920533" w:rsidRPr="002178AD" w:rsidRDefault="00920533" w:rsidP="00920533">
      <w:pPr>
        <w:pStyle w:val="PL"/>
      </w:pPr>
      <w:r w:rsidRPr="002178AD">
        <w:t xml:space="preserve">            Successful case. The resource has been successfully updated and no</w:t>
      </w:r>
    </w:p>
    <w:p w14:paraId="31E6251B" w14:textId="77777777" w:rsidR="00920533" w:rsidRPr="002178AD" w:rsidRDefault="00920533" w:rsidP="00920533">
      <w:pPr>
        <w:pStyle w:val="PL"/>
      </w:pPr>
      <w:r w:rsidRPr="002178AD">
        <w:t xml:space="preserve">            additional content is to be sent in the response message.</w:t>
      </w:r>
    </w:p>
    <w:p w14:paraId="652A5C57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25256626" w14:textId="77777777" w:rsidR="00920533" w:rsidRPr="002178AD" w:rsidRDefault="00920533" w:rsidP="00920533">
      <w:pPr>
        <w:pStyle w:val="PL"/>
      </w:pPr>
      <w:r w:rsidRPr="002178AD">
        <w:t xml:space="preserve">          description: Expected response to a valid request</w:t>
      </w:r>
    </w:p>
    <w:p w14:paraId="26CC92E7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112C6C41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7041C643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65FF193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'#/components/schemas/SmPolicyData'</w:t>
      </w:r>
    </w:p>
    <w:p w14:paraId="49C36A58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68D398E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189E5F3E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0EB8884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58508220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239CF54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77A2444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03CE3A7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19A6BBEF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2C84703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6FD247F2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711EF7D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4C15CBCA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7B37ED8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2B9F67FF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1D657E7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59B1C3D1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13B21D4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331A7D18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1A3DDA1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51E35135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18AF3D5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15D0F957" w14:textId="77777777" w:rsidR="00920533" w:rsidRPr="002178AD" w:rsidRDefault="00920533" w:rsidP="00920533">
      <w:pPr>
        <w:pStyle w:val="PL"/>
      </w:pPr>
    </w:p>
    <w:p w14:paraId="0CFA4411" w14:textId="77777777" w:rsidR="00920533" w:rsidRPr="002178AD" w:rsidRDefault="00920533" w:rsidP="00920533">
      <w:pPr>
        <w:pStyle w:val="PL"/>
      </w:pPr>
      <w:r w:rsidRPr="002178AD">
        <w:t xml:space="preserve">  /policy-data/ues/{ueId}/sm-data/{usageMonId}:</w:t>
      </w:r>
    </w:p>
    <w:p w14:paraId="78120242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65EDA61F" w14:textId="77777777" w:rsidR="00920533" w:rsidRPr="002178AD" w:rsidRDefault="00920533" w:rsidP="00920533">
      <w:pPr>
        <w:pStyle w:val="PL"/>
      </w:pPr>
      <w:r w:rsidRPr="002178AD">
        <w:t xml:space="preserve">      summary: Retrieve a usage monitoring resource</w:t>
      </w:r>
    </w:p>
    <w:p w14:paraId="690ACEBF" w14:textId="77777777" w:rsidR="00920533" w:rsidRPr="002178AD" w:rsidRDefault="00920533" w:rsidP="00920533">
      <w:pPr>
        <w:pStyle w:val="PL"/>
      </w:pPr>
      <w:r w:rsidRPr="002178AD">
        <w:lastRenderedPageBreak/>
        <w:t xml:space="preserve">      operationId: ReadUsageMonitoringInformation</w:t>
      </w:r>
    </w:p>
    <w:p w14:paraId="5EAA6D45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4B2EE1E2" w14:textId="77777777" w:rsidR="00920533" w:rsidRPr="002178AD" w:rsidRDefault="00920533" w:rsidP="00920533">
      <w:pPr>
        <w:pStyle w:val="PL"/>
      </w:pPr>
      <w:r w:rsidRPr="002178AD">
        <w:t xml:space="preserve">        - UsageMonitoringInformation (Document)</w:t>
      </w:r>
    </w:p>
    <w:p w14:paraId="609C7191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6CBDB90A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4570AE04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ED0B330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776E2D8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6E97154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4AD7CE7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6E9D9E81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FD6ACFB" w14:textId="77777777" w:rsidR="00920533" w:rsidRDefault="00920533" w:rsidP="00920533">
      <w:pPr>
        <w:pStyle w:val="PL"/>
      </w:pPr>
      <w:r>
        <w:t xml:space="preserve">          - nudr-dr</w:t>
      </w:r>
    </w:p>
    <w:p w14:paraId="59B6E53C" w14:textId="77777777" w:rsidR="00920533" w:rsidRDefault="00920533" w:rsidP="00920533">
      <w:pPr>
        <w:pStyle w:val="PL"/>
      </w:pPr>
      <w:r>
        <w:t xml:space="preserve">          - nudr-dr:policy-data</w:t>
      </w:r>
    </w:p>
    <w:p w14:paraId="588516A5" w14:textId="77777777" w:rsidR="00920533" w:rsidRPr="002178AD" w:rsidRDefault="00920533" w:rsidP="00920533">
      <w:pPr>
        <w:pStyle w:val="PL"/>
      </w:pPr>
      <w:r>
        <w:t xml:space="preserve">          - nudr-dr:policy-data:ues:sm-data:read</w:t>
      </w:r>
    </w:p>
    <w:p w14:paraId="04C2AEB5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3BB50569" w14:textId="77777777" w:rsidR="00920533" w:rsidRPr="002178AD" w:rsidRDefault="00920533" w:rsidP="00920533">
      <w:pPr>
        <w:pStyle w:val="PL"/>
      </w:pPr>
      <w:r w:rsidRPr="002178AD">
        <w:t xml:space="preserve">        - name: ueId</w:t>
      </w:r>
    </w:p>
    <w:p w14:paraId="2A9D54B4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70C742C6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2759876A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30ACAD20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'TS29571_CommonData.yaml#/components/schemas/VarUeId'</w:t>
      </w:r>
    </w:p>
    <w:p w14:paraId="6B7A6044" w14:textId="77777777" w:rsidR="00920533" w:rsidRPr="002178AD" w:rsidRDefault="00920533" w:rsidP="00920533">
      <w:pPr>
        <w:pStyle w:val="PL"/>
      </w:pPr>
      <w:r w:rsidRPr="002178AD">
        <w:t xml:space="preserve">        - name: usageMonId</w:t>
      </w:r>
    </w:p>
    <w:p w14:paraId="50CC0105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3D500172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41544A15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9AACF09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08D56A15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7E536AFC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613C5110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61FEB50B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037445DC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1EA8BAC0" w14:textId="77777777" w:rsidR="00920533" w:rsidRPr="002178AD" w:rsidRDefault="00920533" w:rsidP="00920533">
      <w:pPr>
        <w:pStyle w:val="PL"/>
      </w:pPr>
      <w:r w:rsidRPr="002178AD">
        <w:t xml:space="preserve">             $ref: 'TS29571_CommonData.yaml#/components/schemas/SupportedFeatures'</w:t>
      </w:r>
    </w:p>
    <w:p w14:paraId="4A112992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0F74AD5E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0A2BB523" w14:textId="77777777" w:rsidR="00920533" w:rsidRPr="002178AD" w:rsidRDefault="00920533" w:rsidP="00920533">
      <w:pPr>
        <w:pStyle w:val="PL"/>
      </w:pPr>
      <w:r w:rsidRPr="002178AD">
        <w:t xml:space="preserve">          description: Successful case. The usage monitoring data is returned.</w:t>
      </w:r>
    </w:p>
    <w:p w14:paraId="49D0A5DA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6477877E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895CACF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05923F78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'#/components/schemas/UsageMonData'</w:t>
      </w:r>
    </w:p>
    <w:p w14:paraId="56999105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5C5D5005" w14:textId="77777777" w:rsidR="00920533" w:rsidRPr="002178AD" w:rsidRDefault="00920533" w:rsidP="00920533">
      <w:pPr>
        <w:pStyle w:val="PL"/>
      </w:pPr>
      <w:r w:rsidRPr="002178AD">
        <w:t xml:space="preserve">          description: The resource was found but no usage monitoring data is available.</w:t>
      </w:r>
    </w:p>
    <w:p w14:paraId="02D3BC8B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FF4C31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BEE063B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3571D5F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6B2AE223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7323E6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0D906EE7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78FB4EF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5C11124D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15F7F33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643A0CEC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220E9D5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25B5EF44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4FA8B81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16AAAFD5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D284CA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7E1281EE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270F75A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1722758C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20042D7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5B50EB25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4A59DE21" w14:textId="77777777" w:rsidR="00920533" w:rsidRPr="002178AD" w:rsidRDefault="00920533" w:rsidP="00920533">
      <w:pPr>
        <w:pStyle w:val="PL"/>
      </w:pPr>
      <w:r w:rsidRPr="002178AD">
        <w:t xml:space="preserve">      summary: Create a usage monitoring resource</w:t>
      </w:r>
    </w:p>
    <w:p w14:paraId="74AB8335" w14:textId="77777777" w:rsidR="00920533" w:rsidRPr="002178AD" w:rsidRDefault="00920533" w:rsidP="00920533">
      <w:pPr>
        <w:pStyle w:val="PL"/>
      </w:pPr>
      <w:r w:rsidRPr="002178AD">
        <w:t xml:space="preserve">      operationId: CreateUsageMonitoringResource</w:t>
      </w:r>
    </w:p>
    <w:p w14:paraId="72D585AE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0476671D" w14:textId="77777777" w:rsidR="00920533" w:rsidRPr="002178AD" w:rsidRDefault="00920533" w:rsidP="00920533">
      <w:pPr>
        <w:pStyle w:val="PL"/>
      </w:pPr>
      <w:r w:rsidRPr="002178AD">
        <w:t xml:space="preserve">        - UsageMonitoringInformation (Document)</w:t>
      </w:r>
    </w:p>
    <w:p w14:paraId="4D5E8399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3DEB6A09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0B4FB2D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B8D88BA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FC30323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75C3F11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8EC317C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183358BC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04DFF35A" w14:textId="77777777" w:rsidR="00920533" w:rsidRDefault="00920533" w:rsidP="00920533">
      <w:pPr>
        <w:pStyle w:val="PL"/>
      </w:pPr>
      <w:r>
        <w:t xml:space="preserve">          - nudr-dr</w:t>
      </w:r>
    </w:p>
    <w:p w14:paraId="1E876903" w14:textId="77777777" w:rsidR="00920533" w:rsidRDefault="00920533" w:rsidP="00920533">
      <w:pPr>
        <w:pStyle w:val="PL"/>
      </w:pPr>
      <w:r>
        <w:t xml:space="preserve">          - nudr-dr:policy-data</w:t>
      </w:r>
    </w:p>
    <w:p w14:paraId="4BD45D19" w14:textId="77777777" w:rsidR="00920533" w:rsidRPr="002178AD" w:rsidRDefault="00920533" w:rsidP="00920533">
      <w:pPr>
        <w:pStyle w:val="PL"/>
      </w:pPr>
      <w:r>
        <w:t xml:space="preserve">          - nudr-dr:policy-data:ues:sm-data:create</w:t>
      </w:r>
    </w:p>
    <w:p w14:paraId="2D046D16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1DD9B924" w14:textId="77777777" w:rsidR="00920533" w:rsidRPr="002178AD" w:rsidRDefault="00920533" w:rsidP="00920533">
      <w:pPr>
        <w:pStyle w:val="PL"/>
      </w:pPr>
      <w:r w:rsidRPr="002178AD">
        <w:t xml:space="preserve">       - name: ueId</w:t>
      </w:r>
    </w:p>
    <w:p w14:paraId="44A04CE1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in: path</w:t>
      </w:r>
    </w:p>
    <w:p w14:paraId="54B2336C" w14:textId="77777777" w:rsidR="00920533" w:rsidRPr="002178AD" w:rsidRDefault="00920533" w:rsidP="00920533">
      <w:pPr>
        <w:pStyle w:val="PL"/>
      </w:pPr>
      <w:r w:rsidRPr="002178AD">
        <w:t xml:space="preserve">         required: true</w:t>
      </w:r>
    </w:p>
    <w:p w14:paraId="536B8E59" w14:textId="77777777" w:rsidR="00920533" w:rsidRPr="002178AD" w:rsidRDefault="00920533" w:rsidP="00920533">
      <w:pPr>
        <w:pStyle w:val="PL"/>
      </w:pPr>
      <w:r w:rsidRPr="002178AD">
        <w:t xml:space="preserve">         schema:</w:t>
      </w:r>
    </w:p>
    <w:p w14:paraId="6040DD8C" w14:textId="77777777" w:rsidR="00920533" w:rsidRPr="002178AD" w:rsidRDefault="00920533" w:rsidP="00920533">
      <w:pPr>
        <w:pStyle w:val="PL"/>
      </w:pPr>
      <w:r w:rsidRPr="002178AD">
        <w:t xml:space="preserve">           $ref: 'TS29571_CommonData.yaml#/components/schemas/VarUeId'</w:t>
      </w:r>
    </w:p>
    <w:p w14:paraId="33802F4F" w14:textId="77777777" w:rsidR="00920533" w:rsidRPr="002178AD" w:rsidRDefault="00920533" w:rsidP="00920533">
      <w:pPr>
        <w:pStyle w:val="PL"/>
      </w:pPr>
      <w:r w:rsidRPr="002178AD">
        <w:t xml:space="preserve">       - name: usageMonId</w:t>
      </w:r>
    </w:p>
    <w:p w14:paraId="57A3AF4E" w14:textId="77777777" w:rsidR="00920533" w:rsidRPr="002178AD" w:rsidRDefault="00920533" w:rsidP="00920533">
      <w:pPr>
        <w:pStyle w:val="PL"/>
      </w:pPr>
      <w:r w:rsidRPr="002178AD">
        <w:t xml:space="preserve">         in: path</w:t>
      </w:r>
    </w:p>
    <w:p w14:paraId="3D8939B9" w14:textId="77777777" w:rsidR="00920533" w:rsidRPr="002178AD" w:rsidRDefault="00920533" w:rsidP="00920533">
      <w:pPr>
        <w:pStyle w:val="PL"/>
      </w:pPr>
      <w:r w:rsidRPr="002178AD">
        <w:t xml:space="preserve">         required: true</w:t>
      </w:r>
    </w:p>
    <w:p w14:paraId="547847BF" w14:textId="77777777" w:rsidR="00920533" w:rsidRPr="002178AD" w:rsidRDefault="00920533" w:rsidP="00920533">
      <w:pPr>
        <w:pStyle w:val="PL"/>
      </w:pPr>
      <w:r w:rsidRPr="002178AD">
        <w:t xml:space="preserve">         schema:</w:t>
      </w:r>
    </w:p>
    <w:p w14:paraId="2565468D" w14:textId="77777777" w:rsidR="00920533" w:rsidRPr="002178AD" w:rsidRDefault="00920533" w:rsidP="00920533">
      <w:pPr>
        <w:pStyle w:val="PL"/>
      </w:pPr>
      <w:r w:rsidRPr="002178AD">
        <w:t xml:space="preserve">           type: string</w:t>
      </w:r>
    </w:p>
    <w:p w14:paraId="395052BC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5982C306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08809706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482E6C7D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3804D0CD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2BCB16B3" w14:textId="77777777" w:rsidR="00920533" w:rsidRPr="002178AD" w:rsidRDefault="00920533" w:rsidP="00920533">
      <w:pPr>
        <w:pStyle w:val="PL"/>
      </w:pPr>
      <w:r w:rsidRPr="002178AD">
        <w:t xml:space="preserve">              $ref: '#/components/schemas/UsageMonData'</w:t>
      </w:r>
    </w:p>
    <w:p w14:paraId="29329CC8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15B570A3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6CAED7BB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971BD2" w14:textId="77777777" w:rsidR="00920533" w:rsidRPr="002178AD" w:rsidRDefault="00920533" w:rsidP="00920533">
      <w:pPr>
        <w:pStyle w:val="PL"/>
      </w:pPr>
      <w:r w:rsidRPr="002178AD">
        <w:t xml:space="preserve">            Successful case. The resource has been successfully created and a response body is</w:t>
      </w:r>
    </w:p>
    <w:p w14:paraId="6212F691" w14:textId="77777777" w:rsidR="00920533" w:rsidRPr="002178AD" w:rsidRDefault="00920533" w:rsidP="00920533">
      <w:pPr>
        <w:pStyle w:val="PL"/>
      </w:pPr>
      <w:r w:rsidRPr="002178AD">
        <w:t xml:space="preserve">            returned containing a representation of the resource.</w:t>
      </w:r>
    </w:p>
    <w:p w14:paraId="0C8A0A1F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26B2FAE4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3B4FB613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C08C80C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'#/components/schemas/UsageMonData'</w:t>
      </w:r>
    </w:p>
    <w:p w14:paraId="77EF69B2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36B6BCE3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1B79279C" w14:textId="77777777" w:rsidR="00920533" w:rsidRPr="002178AD" w:rsidRDefault="00920533" w:rsidP="00920533">
      <w:pPr>
        <w:pStyle w:val="PL"/>
      </w:pPr>
      <w:r w:rsidRPr="002178AD">
        <w:t xml:space="preserve">              description: 'Contains the URI of the newly created resource'</w:t>
      </w:r>
    </w:p>
    <w:p w14:paraId="11F148AB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707D760D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1826B7D4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2066F119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283BFE9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20A2844E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15BA669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2AFDDEC2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8578BA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01952A9D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52906B3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096D7D24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4866857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201A6F89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31359DA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70EEFDEA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1B8FF4D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7CAFC4AC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7E18F70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1EC92A19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2660CC3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6A87FAC0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7DAB999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3B307A78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4DD7190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FE8B7D3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2DE10B0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2D7091D7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5297A279" w14:textId="77777777" w:rsidR="00920533" w:rsidRPr="002178AD" w:rsidRDefault="00920533" w:rsidP="00920533">
      <w:pPr>
        <w:pStyle w:val="PL"/>
      </w:pPr>
      <w:r w:rsidRPr="002178AD">
        <w:t xml:space="preserve">      summary: Delete a usage monitoring resource</w:t>
      </w:r>
    </w:p>
    <w:p w14:paraId="1E40CCBB" w14:textId="77777777" w:rsidR="00920533" w:rsidRPr="002178AD" w:rsidRDefault="00920533" w:rsidP="00920533">
      <w:pPr>
        <w:pStyle w:val="PL"/>
      </w:pPr>
      <w:r w:rsidRPr="002178AD">
        <w:t xml:space="preserve">      operationId: DeleteUsageMonitoringInformation</w:t>
      </w:r>
    </w:p>
    <w:p w14:paraId="36FAF46E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547FF946" w14:textId="77777777" w:rsidR="00920533" w:rsidRPr="002178AD" w:rsidRDefault="00920533" w:rsidP="00920533">
      <w:pPr>
        <w:pStyle w:val="PL"/>
      </w:pPr>
      <w:r w:rsidRPr="002178AD">
        <w:t xml:space="preserve">        - UsageMonitoringInformation (Document)</w:t>
      </w:r>
    </w:p>
    <w:p w14:paraId="4C8AE00D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06C2229A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60B6132F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440AD67A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ED2EF71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D38BC2F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49833E8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0E0C4D83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09064261" w14:textId="77777777" w:rsidR="00920533" w:rsidRDefault="00920533" w:rsidP="00920533">
      <w:pPr>
        <w:pStyle w:val="PL"/>
      </w:pPr>
      <w:r>
        <w:t xml:space="preserve">          - nudr-dr</w:t>
      </w:r>
    </w:p>
    <w:p w14:paraId="502D4806" w14:textId="77777777" w:rsidR="00920533" w:rsidRDefault="00920533" w:rsidP="00920533">
      <w:pPr>
        <w:pStyle w:val="PL"/>
      </w:pPr>
      <w:r>
        <w:t xml:space="preserve">          - nudr-dr:policy-data</w:t>
      </w:r>
    </w:p>
    <w:p w14:paraId="7430DE46" w14:textId="77777777" w:rsidR="00920533" w:rsidRPr="002178AD" w:rsidRDefault="00920533" w:rsidP="00920533">
      <w:pPr>
        <w:pStyle w:val="PL"/>
      </w:pPr>
      <w:r>
        <w:t xml:space="preserve">          - nudr-dr:policy-data:ues:sm-data:modify</w:t>
      </w:r>
    </w:p>
    <w:p w14:paraId="11CC2A4E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607FA403" w14:textId="77777777" w:rsidR="00920533" w:rsidRPr="002178AD" w:rsidRDefault="00920533" w:rsidP="00920533">
      <w:pPr>
        <w:pStyle w:val="PL"/>
      </w:pPr>
      <w:r w:rsidRPr="002178AD">
        <w:t xml:space="preserve">       - name: ueId</w:t>
      </w:r>
    </w:p>
    <w:p w14:paraId="1BC3F157" w14:textId="77777777" w:rsidR="00920533" w:rsidRPr="002178AD" w:rsidRDefault="00920533" w:rsidP="00920533">
      <w:pPr>
        <w:pStyle w:val="PL"/>
      </w:pPr>
      <w:r w:rsidRPr="002178AD">
        <w:t xml:space="preserve">         in: path</w:t>
      </w:r>
    </w:p>
    <w:p w14:paraId="470E5FCF" w14:textId="77777777" w:rsidR="00920533" w:rsidRPr="002178AD" w:rsidRDefault="00920533" w:rsidP="00920533">
      <w:pPr>
        <w:pStyle w:val="PL"/>
      </w:pPr>
      <w:r w:rsidRPr="002178AD">
        <w:t xml:space="preserve">         required: true</w:t>
      </w:r>
    </w:p>
    <w:p w14:paraId="0D7E73CD" w14:textId="77777777" w:rsidR="00920533" w:rsidRPr="002178AD" w:rsidRDefault="00920533" w:rsidP="00920533">
      <w:pPr>
        <w:pStyle w:val="PL"/>
      </w:pPr>
      <w:r w:rsidRPr="002178AD">
        <w:t xml:space="preserve">         schema:</w:t>
      </w:r>
    </w:p>
    <w:p w14:paraId="472D2CA8" w14:textId="77777777" w:rsidR="00920533" w:rsidRPr="002178AD" w:rsidRDefault="00920533" w:rsidP="00920533">
      <w:pPr>
        <w:pStyle w:val="PL"/>
      </w:pPr>
      <w:r w:rsidRPr="002178AD">
        <w:t xml:space="preserve">           $ref: 'TS29571_CommonData.yaml#/components/schemas/VarUeId'</w:t>
      </w:r>
    </w:p>
    <w:p w14:paraId="2B16F0D0" w14:textId="77777777" w:rsidR="00920533" w:rsidRPr="002178AD" w:rsidRDefault="00920533" w:rsidP="00920533">
      <w:pPr>
        <w:pStyle w:val="PL"/>
      </w:pPr>
      <w:r w:rsidRPr="002178AD">
        <w:t xml:space="preserve">       - name: usageMonId</w:t>
      </w:r>
    </w:p>
    <w:p w14:paraId="2A2135DA" w14:textId="77777777" w:rsidR="00920533" w:rsidRPr="002178AD" w:rsidRDefault="00920533" w:rsidP="00920533">
      <w:pPr>
        <w:pStyle w:val="PL"/>
      </w:pPr>
      <w:r w:rsidRPr="002178AD">
        <w:t xml:space="preserve">         in: path</w:t>
      </w:r>
    </w:p>
    <w:p w14:paraId="571BC150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required: true</w:t>
      </w:r>
    </w:p>
    <w:p w14:paraId="5ED40116" w14:textId="77777777" w:rsidR="00920533" w:rsidRPr="002178AD" w:rsidRDefault="00920533" w:rsidP="00920533">
      <w:pPr>
        <w:pStyle w:val="PL"/>
      </w:pPr>
      <w:r w:rsidRPr="002178AD">
        <w:t xml:space="preserve">         schema:</w:t>
      </w:r>
    </w:p>
    <w:p w14:paraId="063A9FD5" w14:textId="77777777" w:rsidR="00920533" w:rsidRPr="002178AD" w:rsidRDefault="00920533" w:rsidP="00920533">
      <w:pPr>
        <w:pStyle w:val="PL"/>
      </w:pPr>
      <w:r w:rsidRPr="002178AD">
        <w:t xml:space="preserve">           type: string</w:t>
      </w:r>
    </w:p>
    <w:p w14:paraId="12126501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66B99ACC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7974703A" w14:textId="77777777" w:rsidR="00920533" w:rsidRPr="002178AD" w:rsidRDefault="00920533" w:rsidP="00920533">
      <w:pPr>
        <w:pStyle w:val="PL"/>
      </w:pPr>
      <w:r w:rsidRPr="002178AD">
        <w:t xml:space="preserve">          description: Successful case. The resource has been successfully deleted.</w:t>
      </w:r>
    </w:p>
    <w:p w14:paraId="03026566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DF8A52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16E41A91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47DBF7E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5CC240D8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233E75D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2E3B64A4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3790AF8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44A9F674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47608D0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5E0EBA3A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760B32D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26AB226D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0E5476D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59607F6E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660590E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7E95B880" w14:textId="77777777" w:rsidR="00920533" w:rsidRPr="002178AD" w:rsidRDefault="00920533" w:rsidP="00920533">
      <w:pPr>
        <w:pStyle w:val="PL"/>
      </w:pPr>
    </w:p>
    <w:p w14:paraId="50D3EFA0" w14:textId="77777777" w:rsidR="00920533" w:rsidRPr="002178AD" w:rsidRDefault="00920533" w:rsidP="00920533">
      <w:pPr>
        <w:pStyle w:val="PL"/>
      </w:pPr>
      <w:r w:rsidRPr="002178AD">
        <w:t xml:space="preserve">  /policy-data/sponsor-connectivity-data/{sponsorId}:</w:t>
      </w:r>
    </w:p>
    <w:p w14:paraId="6D9CA0F8" w14:textId="77777777" w:rsidR="00920533" w:rsidRPr="002178AD" w:rsidRDefault="00920533" w:rsidP="00920533">
      <w:pPr>
        <w:pStyle w:val="PL"/>
      </w:pPr>
      <w:r w:rsidRPr="002178AD">
        <w:t xml:space="preserve">    parameters:</w:t>
      </w:r>
    </w:p>
    <w:p w14:paraId="2CD82DC0" w14:textId="77777777" w:rsidR="00920533" w:rsidRPr="002178AD" w:rsidRDefault="00920533" w:rsidP="00920533">
      <w:pPr>
        <w:pStyle w:val="PL"/>
      </w:pPr>
      <w:r w:rsidRPr="002178AD">
        <w:t xml:space="preserve">     - name: sponsorId</w:t>
      </w:r>
    </w:p>
    <w:p w14:paraId="7C5FE8B3" w14:textId="77777777" w:rsidR="00920533" w:rsidRPr="002178AD" w:rsidRDefault="00920533" w:rsidP="00920533">
      <w:pPr>
        <w:pStyle w:val="PL"/>
      </w:pPr>
      <w:r w:rsidRPr="002178AD">
        <w:t xml:space="preserve">       in: path</w:t>
      </w:r>
    </w:p>
    <w:p w14:paraId="066F25F3" w14:textId="77777777" w:rsidR="00920533" w:rsidRPr="002178AD" w:rsidRDefault="00920533" w:rsidP="00920533">
      <w:pPr>
        <w:pStyle w:val="PL"/>
      </w:pPr>
      <w:r w:rsidRPr="002178AD">
        <w:t xml:space="preserve">       required: true</w:t>
      </w:r>
    </w:p>
    <w:p w14:paraId="710F85C2" w14:textId="77777777" w:rsidR="00920533" w:rsidRPr="002178AD" w:rsidRDefault="00920533" w:rsidP="00920533">
      <w:pPr>
        <w:pStyle w:val="PL"/>
      </w:pPr>
      <w:r w:rsidRPr="002178AD">
        <w:t xml:space="preserve">       schema:</w:t>
      </w:r>
    </w:p>
    <w:p w14:paraId="7B8B634D" w14:textId="77777777" w:rsidR="00920533" w:rsidRPr="002178AD" w:rsidRDefault="00920533" w:rsidP="00920533">
      <w:pPr>
        <w:pStyle w:val="PL"/>
      </w:pPr>
      <w:r w:rsidRPr="002178AD">
        <w:t xml:space="preserve">         type: string</w:t>
      </w:r>
    </w:p>
    <w:p w14:paraId="2D6D7CAE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5C54F4DA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424240A3" w14:textId="77777777" w:rsidR="00920533" w:rsidRPr="002178AD" w:rsidRDefault="00920533" w:rsidP="00920533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02B68735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2F6DB580" w14:textId="77777777" w:rsidR="00920533" w:rsidRPr="002178AD" w:rsidRDefault="00920533" w:rsidP="00920533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1ED8C0A7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7C638647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11235A2A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446C737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A55472B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49833AF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E038C2D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79257EC0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E7C74E0" w14:textId="77777777" w:rsidR="00920533" w:rsidRDefault="00920533" w:rsidP="00920533">
      <w:pPr>
        <w:pStyle w:val="PL"/>
      </w:pPr>
      <w:r>
        <w:t xml:space="preserve">          - nudr-dr</w:t>
      </w:r>
    </w:p>
    <w:p w14:paraId="779C8937" w14:textId="77777777" w:rsidR="00920533" w:rsidRDefault="00920533" w:rsidP="00920533">
      <w:pPr>
        <w:pStyle w:val="PL"/>
      </w:pPr>
      <w:r>
        <w:t xml:space="preserve">          - nudr-dr:policy-data</w:t>
      </w:r>
    </w:p>
    <w:p w14:paraId="4B490CFF" w14:textId="77777777" w:rsidR="00920533" w:rsidRPr="002178AD" w:rsidRDefault="00920533" w:rsidP="00920533">
      <w:pPr>
        <w:pStyle w:val="PL"/>
      </w:pPr>
      <w:r>
        <w:t xml:space="preserve">          - nudr-dr:policy-data:sponsor-connectivity-data:read</w:t>
      </w:r>
    </w:p>
    <w:p w14:paraId="4C8482F4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12A0AF33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396DE1DD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7EA6D0" w14:textId="77777777" w:rsidR="00920533" w:rsidRPr="002178AD" w:rsidRDefault="00920533" w:rsidP="00920533">
      <w:pPr>
        <w:pStyle w:val="PL"/>
      </w:pPr>
      <w:r w:rsidRPr="002178AD">
        <w:t xml:space="preserve">            Upon success, a response body containing Sponsor Connectivity Data shall be returned.</w:t>
      </w:r>
    </w:p>
    <w:p w14:paraId="60D256FF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006061E3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0C97EE80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3BA55E59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'#/components/schemas/SponsorConnectivityData'</w:t>
      </w:r>
    </w:p>
    <w:p w14:paraId="522146E0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61A8E606" w14:textId="77777777" w:rsidR="00920533" w:rsidRPr="002178AD" w:rsidRDefault="00920533" w:rsidP="00920533">
      <w:pPr>
        <w:pStyle w:val="PL"/>
      </w:pPr>
      <w:r w:rsidRPr="002178AD">
        <w:t xml:space="preserve">          description: The resource was found but no Sponsor Connectivity Data is available.</w:t>
      </w:r>
    </w:p>
    <w:p w14:paraId="278D6E8A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77D66F5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787B0458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2262A1C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3CE501DF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388592C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775D33DC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4D9B6F0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5EFEBC1A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6D830E8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57D05BA1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6F58179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218CD49E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2C57B0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5D0E90C4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12D4906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7FB3EFFE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350ACEC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7AAC34C2" w14:textId="77777777" w:rsidR="00920533" w:rsidRPr="002178AD" w:rsidRDefault="00920533" w:rsidP="00920533">
      <w:pPr>
        <w:pStyle w:val="PL"/>
      </w:pPr>
    </w:p>
    <w:p w14:paraId="3B70EFB6" w14:textId="77777777" w:rsidR="00920533" w:rsidRPr="002178AD" w:rsidRDefault="00920533" w:rsidP="00920533">
      <w:pPr>
        <w:pStyle w:val="PL"/>
      </w:pPr>
      <w:r w:rsidRPr="002178AD">
        <w:t xml:space="preserve">  /policy-data/bdt-data:</w:t>
      </w:r>
    </w:p>
    <w:p w14:paraId="76A8EF0F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49E7F967" w14:textId="77777777" w:rsidR="00920533" w:rsidRPr="002178AD" w:rsidRDefault="00920533" w:rsidP="00920533">
      <w:pPr>
        <w:pStyle w:val="PL"/>
      </w:pPr>
      <w:r w:rsidRPr="002178AD">
        <w:t xml:space="preserve">      summary: Retrieves the BDT data collection</w:t>
      </w:r>
    </w:p>
    <w:p w14:paraId="6357AE12" w14:textId="77777777" w:rsidR="00920533" w:rsidRPr="002178AD" w:rsidRDefault="00920533" w:rsidP="00920533">
      <w:pPr>
        <w:pStyle w:val="PL"/>
      </w:pPr>
      <w:r w:rsidRPr="002178AD">
        <w:lastRenderedPageBreak/>
        <w:t xml:space="preserve">      operationId: Read</w:t>
      </w:r>
      <w:r w:rsidRPr="002178AD">
        <w:rPr>
          <w:lang w:eastAsia="zh-CN"/>
        </w:rPr>
        <w:t>BdtData</w:t>
      </w:r>
    </w:p>
    <w:p w14:paraId="35BDD795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4F04504F" w14:textId="77777777" w:rsidR="00920533" w:rsidRPr="002178AD" w:rsidRDefault="00920533" w:rsidP="00920533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7389D717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0A0D78E2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41E31C64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40C4FB33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FE5A952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89D87CF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E6FBB96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3F7C237D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186A3C84" w14:textId="77777777" w:rsidR="00920533" w:rsidRDefault="00920533" w:rsidP="00920533">
      <w:pPr>
        <w:pStyle w:val="PL"/>
      </w:pPr>
      <w:r>
        <w:t xml:space="preserve">          - nudr-dr</w:t>
      </w:r>
    </w:p>
    <w:p w14:paraId="3EA06015" w14:textId="77777777" w:rsidR="00920533" w:rsidRDefault="00920533" w:rsidP="00920533">
      <w:pPr>
        <w:pStyle w:val="PL"/>
      </w:pPr>
      <w:r>
        <w:t xml:space="preserve">          - nudr-dr:policy-data</w:t>
      </w:r>
    </w:p>
    <w:p w14:paraId="2992CE16" w14:textId="77777777" w:rsidR="00920533" w:rsidRPr="002178AD" w:rsidRDefault="00920533" w:rsidP="00920533">
      <w:pPr>
        <w:pStyle w:val="PL"/>
      </w:pPr>
      <w:r>
        <w:t xml:space="preserve">          - nudr-dr:policy-data:bdt-data:read</w:t>
      </w:r>
    </w:p>
    <w:p w14:paraId="7FF8EE44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0BD9A376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3760A9FA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1265B9EF" w14:textId="77777777" w:rsidR="00920533" w:rsidRPr="002178AD" w:rsidRDefault="00920533" w:rsidP="00920533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639ABEB1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42928755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A5EAB76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CE490B3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17902422" w14:textId="77777777" w:rsidR="00920533" w:rsidRPr="002178AD" w:rsidRDefault="00920533" w:rsidP="00920533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0FC6DEA2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5B579BC1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4AFF3013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3AE4377F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6031E0DF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748CADC4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53F3217A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3158271A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1DE0EBDC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58C52179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1DA214E6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6E086B48" w14:textId="77777777" w:rsidR="00920533" w:rsidRPr="002178AD" w:rsidRDefault="00920533" w:rsidP="00920533">
      <w:pPr>
        <w:pStyle w:val="PL"/>
      </w:pPr>
      <w:r w:rsidRPr="002178AD">
        <w:t xml:space="preserve">          description: Upon success, a response body containing the BDT data shall be returned.</w:t>
      </w:r>
    </w:p>
    <w:p w14:paraId="54089E0B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69A3F39F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1C5FC9E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33791BC8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482B8E17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49F6D84E" w14:textId="77777777" w:rsidR="00920533" w:rsidRPr="002178AD" w:rsidRDefault="00920533" w:rsidP="00920533">
      <w:pPr>
        <w:pStyle w:val="PL"/>
      </w:pPr>
      <w:r w:rsidRPr="002178AD">
        <w:t xml:space="preserve">                  $ref: '#/components/schemas/BdtData'</w:t>
      </w:r>
    </w:p>
    <w:p w14:paraId="1DD4FAE9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EAA769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C935BD0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7C360AC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404995A5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1FEAAE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01EEBF67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3F318C5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6AE1A8BE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6E13684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79942AF4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4440D7A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69D71F1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6128E95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798C90AF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209780D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6F37585A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39456C2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37521C82" w14:textId="77777777" w:rsidR="00920533" w:rsidRPr="002178AD" w:rsidRDefault="00920533" w:rsidP="00920533">
      <w:pPr>
        <w:pStyle w:val="PL"/>
      </w:pPr>
    </w:p>
    <w:p w14:paraId="641C7DFE" w14:textId="77777777" w:rsidR="00920533" w:rsidRPr="002178AD" w:rsidRDefault="00920533" w:rsidP="00920533">
      <w:pPr>
        <w:pStyle w:val="PL"/>
      </w:pPr>
      <w:r w:rsidRPr="002178AD">
        <w:t xml:space="preserve">  /policy-data/bdt-data/{bdtReferenceId}:</w:t>
      </w:r>
    </w:p>
    <w:p w14:paraId="341A6027" w14:textId="77777777" w:rsidR="00920533" w:rsidRPr="002178AD" w:rsidRDefault="00920533" w:rsidP="00920533">
      <w:pPr>
        <w:pStyle w:val="PL"/>
      </w:pPr>
      <w:r w:rsidRPr="002178AD">
        <w:t xml:space="preserve">    parameters:</w:t>
      </w:r>
    </w:p>
    <w:p w14:paraId="72E77AB4" w14:textId="77777777" w:rsidR="00920533" w:rsidRPr="002178AD" w:rsidRDefault="00920533" w:rsidP="00920533">
      <w:pPr>
        <w:pStyle w:val="PL"/>
      </w:pPr>
      <w:r w:rsidRPr="002178AD">
        <w:t xml:space="preserve">     - name: bdtReferenceId</w:t>
      </w:r>
    </w:p>
    <w:p w14:paraId="355B309F" w14:textId="77777777" w:rsidR="00920533" w:rsidRPr="002178AD" w:rsidRDefault="00920533" w:rsidP="00920533">
      <w:pPr>
        <w:pStyle w:val="PL"/>
      </w:pPr>
      <w:r w:rsidRPr="002178AD">
        <w:t xml:space="preserve">       in: path</w:t>
      </w:r>
    </w:p>
    <w:p w14:paraId="06650687" w14:textId="77777777" w:rsidR="00920533" w:rsidRPr="002178AD" w:rsidRDefault="00920533" w:rsidP="00920533">
      <w:pPr>
        <w:pStyle w:val="PL"/>
      </w:pPr>
      <w:r w:rsidRPr="002178AD">
        <w:t xml:space="preserve">       required: true</w:t>
      </w:r>
    </w:p>
    <w:p w14:paraId="6CB81672" w14:textId="77777777" w:rsidR="00920533" w:rsidRPr="002178AD" w:rsidRDefault="00920533" w:rsidP="00920533">
      <w:pPr>
        <w:pStyle w:val="PL"/>
      </w:pPr>
      <w:r w:rsidRPr="002178AD">
        <w:t xml:space="preserve">       schema:</w:t>
      </w:r>
    </w:p>
    <w:p w14:paraId="6D421676" w14:textId="77777777" w:rsidR="00920533" w:rsidRPr="002178AD" w:rsidRDefault="00920533" w:rsidP="00920533">
      <w:pPr>
        <w:pStyle w:val="PL"/>
      </w:pPr>
      <w:r w:rsidRPr="002178AD">
        <w:t xml:space="preserve">         type: string</w:t>
      </w:r>
    </w:p>
    <w:p w14:paraId="1B64A13C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7E8A31B7" w14:textId="77777777" w:rsidR="00920533" w:rsidRPr="002178AD" w:rsidRDefault="00920533" w:rsidP="00920533">
      <w:pPr>
        <w:pStyle w:val="PL"/>
      </w:pPr>
      <w:r w:rsidRPr="002178AD">
        <w:t xml:space="preserve">      summary: Retrieves the BDT data information associated with a BDT reference Id</w:t>
      </w:r>
    </w:p>
    <w:p w14:paraId="16A23F28" w14:textId="77777777" w:rsidR="00920533" w:rsidRPr="002178AD" w:rsidRDefault="00920533" w:rsidP="00920533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695D96CE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466F3C4B" w14:textId="77777777" w:rsidR="00920533" w:rsidRPr="002178AD" w:rsidRDefault="00920533" w:rsidP="00920533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3468F2D2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39383982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3D02F430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55EA59D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B043927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C113ABA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C06B5D4" w14:textId="77777777" w:rsidR="00920533" w:rsidRDefault="00920533" w:rsidP="00920533">
      <w:pPr>
        <w:pStyle w:val="PL"/>
      </w:pPr>
      <w:r w:rsidRPr="002178AD">
        <w:lastRenderedPageBreak/>
        <w:t xml:space="preserve">          - nudr-dr:policy-data</w:t>
      </w:r>
    </w:p>
    <w:p w14:paraId="287A7210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7C76A6F3" w14:textId="77777777" w:rsidR="00920533" w:rsidRDefault="00920533" w:rsidP="00920533">
      <w:pPr>
        <w:pStyle w:val="PL"/>
      </w:pPr>
      <w:r>
        <w:t xml:space="preserve">          - nudr-dr</w:t>
      </w:r>
    </w:p>
    <w:p w14:paraId="6EEFC1FE" w14:textId="77777777" w:rsidR="00920533" w:rsidRDefault="00920533" w:rsidP="00920533">
      <w:pPr>
        <w:pStyle w:val="PL"/>
      </w:pPr>
      <w:r>
        <w:t xml:space="preserve">          - nudr-dr:policy-data</w:t>
      </w:r>
    </w:p>
    <w:p w14:paraId="7EF22814" w14:textId="77777777" w:rsidR="00920533" w:rsidRPr="002178AD" w:rsidRDefault="00920533" w:rsidP="00920533">
      <w:pPr>
        <w:pStyle w:val="PL"/>
      </w:pPr>
      <w:r>
        <w:t xml:space="preserve">          - nudr-dr:policy-data:bdt-data:read</w:t>
      </w:r>
    </w:p>
    <w:p w14:paraId="2AF87C61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19C86B7C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38D02A25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24EDACD4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4D0BFD42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5FFFA850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DE8EF02" w14:textId="77777777" w:rsidR="00920533" w:rsidRPr="002178AD" w:rsidRDefault="00920533" w:rsidP="00920533">
      <w:pPr>
        <w:pStyle w:val="PL"/>
      </w:pPr>
      <w:r w:rsidRPr="002178AD">
        <w:t xml:space="preserve">             $ref: 'TS29571_CommonData.yaml#/components/schemas/SupportedFeatures'</w:t>
      </w:r>
    </w:p>
    <w:p w14:paraId="1C2619CA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7CB809CF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3B5D4994" w14:textId="77777777" w:rsidR="00920533" w:rsidRPr="002178AD" w:rsidRDefault="00920533" w:rsidP="00920533">
      <w:pPr>
        <w:pStyle w:val="PL"/>
      </w:pPr>
      <w:r w:rsidRPr="002178AD">
        <w:t xml:space="preserve">          description: Upon success, a response body containing the BDT data shall be returned.</w:t>
      </w:r>
    </w:p>
    <w:p w14:paraId="04DC8484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1AD475F3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63BDB561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FE43CBA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'#/components/schemas/BdtData'</w:t>
      </w:r>
    </w:p>
    <w:p w14:paraId="71FA9A63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3601BAA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7B6382A5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3397E13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64A6C1FB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C6CA85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1F8278CE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6B614C0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0EAE968B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5AD1F87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44368A68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7B689E0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77847CF6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0BAEF9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0E854D71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2AF8B1A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21C35591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5DB65A9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37BF290E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3B96C6C4" w14:textId="77777777" w:rsidR="00920533" w:rsidRPr="002178AD" w:rsidRDefault="00920533" w:rsidP="00920533">
      <w:pPr>
        <w:pStyle w:val="PL"/>
      </w:pPr>
      <w:r w:rsidRPr="002178AD">
        <w:t xml:space="preserve">      summary: Creates an BDT data resource associated with an BDT reference Id</w:t>
      </w:r>
    </w:p>
    <w:p w14:paraId="22542E63" w14:textId="77777777" w:rsidR="00920533" w:rsidRPr="002178AD" w:rsidRDefault="00920533" w:rsidP="00920533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128455FF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79E3DCCB" w14:textId="77777777" w:rsidR="00920533" w:rsidRPr="002178AD" w:rsidRDefault="00920533" w:rsidP="00920533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359A4AB0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7B300DFD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7D958AC2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CF92B63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E0258FF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B1CF4FF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0EFA39F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5464BB17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376A4144" w14:textId="77777777" w:rsidR="00920533" w:rsidRDefault="00920533" w:rsidP="00920533">
      <w:pPr>
        <w:pStyle w:val="PL"/>
      </w:pPr>
      <w:r>
        <w:t xml:space="preserve">          - nudr-dr</w:t>
      </w:r>
    </w:p>
    <w:p w14:paraId="0256945D" w14:textId="77777777" w:rsidR="00920533" w:rsidRDefault="00920533" w:rsidP="00920533">
      <w:pPr>
        <w:pStyle w:val="PL"/>
      </w:pPr>
      <w:r>
        <w:t xml:space="preserve">          - nudr-dr:policy-data</w:t>
      </w:r>
    </w:p>
    <w:p w14:paraId="4E867246" w14:textId="77777777" w:rsidR="00920533" w:rsidRPr="002178AD" w:rsidRDefault="00920533" w:rsidP="00920533">
      <w:pPr>
        <w:pStyle w:val="PL"/>
      </w:pPr>
      <w:r>
        <w:t xml:space="preserve">          - nudr-dr:policy-data:bdt-data:create</w:t>
      </w:r>
    </w:p>
    <w:p w14:paraId="16DAD402" w14:textId="77777777" w:rsidR="00920533" w:rsidRPr="002178AD" w:rsidRDefault="00920533" w:rsidP="00920533">
      <w:pPr>
        <w:pStyle w:val="PL"/>
      </w:pPr>
      <w:r w:rsidRPr="002178AD">
        <w:t xml:space="preserve">      requestBody: </w:t>
      </w:r>
    </w:p>
    <w:p w14:paraId="6403FC68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07F71E04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2E473913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7D655B86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34752AC7" w14:textId="77777777" w:rsidR="00920533" w:rsidRPr="002178AD" w:rsidRDefault="00920533" w:rsidP="00920533">
      <w:pPr>
        <w:pStyle w:val="PL"/>
      </w:pPr>
      <w:r w:rsidRPr="002178AD">
        <w:t xml:space="preserve">              $ref: '#/components/schemas/BdtData'</w:t>
      </w:r>
    </w:p>
    <w:p w14:paraId="0DF6DAF4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523A8121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2978BB90" w14:textId="77777777" w:rsidR="00920533" w:rsidRPr="002178AD" w:rsidRDefault="00920533" w:rsidP="00920533">
      <w:pPr>
        <w:pStyle w:val="PL"/>
      </w:pPr>
      <w:r w:rsidRPr="002178AD">
        <w:t xml:space="preserve">          description: Successful case. The resource has been successfully created.</w:t>
      </w:r>
    </w:p>
    <w:p w14:paraId="17C03E5C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452507FE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38B07A6F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6555C206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'#/components/schemas/BdtData'</w:t>
      </w:r>
    </w:p>
    <w:p w14:paraId="260147E2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1A2F6B91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283E5193" w14:textId="77777777" w:rsidR="00920533" w:rsidRPr="002178AD" w:rsidRDefault="00920533" w:rsidP="00920533">
      <w:pPr>
        <w:pStyle w:val="PL"/>
      </w:pPr>
      <w:r w:rsidRPr="002178AD">
        <w:t xml:space="preserve">              description: 'Contains the URI of the newly created resource'</w:t>
      </w:r>
    </w:p>
    <w:p w14:paraId="79CC3B35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2B08530C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966B152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73AD9F4E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66C571B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FA949FC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5C8818B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6C293251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037C47B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1D7D560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'404':</w:t>
      </w:r>
    </w:p>
    <w:p w14:paraId="6021AFE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0766C7BB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0D08FFF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2D516973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274720C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6EC0DDAF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780584A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06BEBABC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5E0E7D7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6CEFF66D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4CCD964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60B042D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6FABF8C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3373E09B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7F7C6CF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636CB3E4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5C3E175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5512DC9E" w14:textId="77777777" w:rsidR="00920533" w:rsidRPr="002178AD" w:rsidRDefault="00920533" w:rsidP="00920533">
      <w:pPr>
        <w:pStyle w:val="PL"/>
      </w:pPr>
      <w:r w:rsidRPr="002178AD">
        <w:t xml:space="preserve">    patch:</w:t>
      </w:r>
    </w:p>
    <w:p w14:paraId="4FA67C14" w14:textId="77777777" w:rsidR="00920533" w:rsidRPr="002178AD" w:rsidRDefault="00920533" w:rsidP="00920533">
      <w:pPr>
        <w:pStyle w:val="PL"/>
      </w:pPr>
      <w:r w:rsidRPr="002178AD">
        <w:t xml:space="preserve">      summary: Modifies an BDT data resource associated with an BDT reference Id</w:t>
      </w:r>
    </w:p>
    <w:p w14:paraId="40F2ED92" w14:textId="77777777" w:rsidR="00920533" w:rsidRPr="002178AD" w:rsidRDefault="00920533" w:rsidP="00920533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4290DFDE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4AE91BB8" w14:textId="77777777" w:rsidR="00920533" w:rsidRDefault="00920533" w:rsidP="00920533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6BD9340A" w14:textId="77777777" w:rsidR="00920533" w:rsidRDefault="00920533" w:rsidP="00920533">
      <w:pPr>
        <w:pStyle w:val="PL"/>
      </w:pPr>
      <w:r>
        <w:t xml:space="preserve">      security:</w:t>
      </w:r>
    </w:p>
    <w:p w14:paraId="06AE4771" w14:textId="77777777" w:rsidR="00920533" w:rsidRDefault="00920533" w:rsidP="00920533">
      <w:pPr>
        <w:pStyle w:val="PL"/>
      </w:pPr>
      <w:r>
        <w:t xml:space="preserve">        - {}</w:t>
      </w:r>
    </w:p>
    <w:p w14:paraId="66F76B6D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3CE12956" w14:textId="77777777" w:rsidR="00920533" w:rsidRDefault="00920533" w:rsidP="00920533">
      <w:pPr>
        <w:pStyle w:val="PL"/>
      </w:pPr>
      <w:r>
        <w:t xml:space="preserve">          - nudr-dr</w:t>
      </w:r>
    </w:p>
    <w:p w14:paraId="24FBA1EF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6480118F" w14:textId="77777777" w:rsidR="00920533" w:rsidRDefault="00920533" w:rsidP="00920533">
      <w:pPr>
        <w:pStyle w:val="PL"/>
      </w:pPr>
      <w:r>
        <w:t xml:space="preserve">          - nudr-dr</w:t>
      </w:r>
    </w:p>
    <w:p w14:paraId="202E7C95" w14:textId="77777777" w:rsidR="00920533" w:rsidRDefault="00920533" w:rsidP="00920533">
      <w:pPr>
        <w:pStyle w:val="PL"/>
      </w:pPr>
      <w:r>
        <w:t xml:space="preserve">          - nudr-dr:policy-data</w:t>
      </w:r>
    </w:p>
    <w:p w14:paraId="326E2D9B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47D8661B" w14:textId="77777777" w:rsidR="00920533" w:rsidRDefault="00920533" w:rsidP="00920533">
      <w:pPr>
        <w:pStyle w:val="PL"/>
      </w:pPr>
      <w:r>
        <w:t xml:space="preserve">          - nudr-dr</w:t>
      </w:r>
    </w:p>
    <w:p w14:paraId="53D1E8A2" w14:textId="77777777" w:rsidR="00920533" w:rsidRDefault="00920533" w:rsidP="00920533">
      <w:pPr>
        <w:pStyle w:val="PL"/>
      </w:pPr>
      <w:r>
        <w:t xml:space="preserve">          - nudr-dr:policy-data</w:t>
      </w:r>
    </w:p>
    <w:p w14:paraId="36D66BFD" w14:textId="77777777" w:rsidR="00920533" w:rsidRPr="002178AD" w:rsidRDefault="00920533" w:rsidP="00920533">
      <w:pPr>
        <w:pStyle w:val="PL"/>
      </w:pPr>
      <w:r>
        <w:t xml:space="preserve">          - nudr-dr:policy-data:bdt-data:modify</w:t>
      </w:r>
    </w:p>
    <w:p w14:paraId="5AF99A48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34A0A009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112857FB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53C40270" w14:textId="77777777" w:rsidR="00920533" w:rsidRPr="002178AD" w:rsidRDefault="00920533" w:rsidP="00920533">
      <w:pPr>
        <w:pStyle w:val="PL"/>
      </w:pPr>
      <w:r w:rsidRPr="002178AD">
        <w:t xml:space="preserve">          application/merge-patch+json:</w:t>
      </w:r>
    </w:p>
    <w:p w14:paraId="219E5CC1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53591853" w14:textId="77777777" w:rsidR="00920533" w:rsidRPr="002178AD" w:rsidRDefault="00920533" w:rsidP="00920533">
      <w:pPr>
        <w:pStyle w:val="PL"/>
      </w:pPr>
      <w:r w:rsidRPr="002178AD">
        <w:t xml:space="preserve">              $ref: '#/components/schemas/BdtDataPatch'</w:t>
      </w:r>
    </w:p>
    <w:p w14:paraId="1C071B8B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57B872D8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5A1AB005" w14:textId="77777777" w:rsidR="00920533" w:rsidRPr="002178AD" w:rsidRDefault="00920533" w:rsidP="00920533">
      <w:pPr>
        <w:pStyle w:val="PL"/>
      </w:pPr>
      <w:r w:rsidRPr="002178AD">
        <w:t xml:space="preserve">          description: Expected response to a valid request</w:t>
      </w:r>
    </w:p>
    <w:p w14:paraId="4CDF8AB4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36D901E5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3E2A7440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DBA8EB7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'#/components/schemas/BdtData'</w:t>
      </w:r>
    </w:p>
    <w:p w14:paraId="79021004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5F2D6E4D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ED5BC2" w14:textId="77777777" w:rsidR="00920533" w:rsidRPr="002178AD" w:rsidRDefault="00920533" w:rsidP="00920533">
      <w:pPr>
        <w:pStyle w:val="PL"/>
      </w:pPr>
      <w:r w:rsidRPr="002178AD">
        <w:t xml:space="preserve">            Successful case. The resource has been successfully updated and no additional content</w:t>
      </w:r>
    </w:p>
    <w:p w14:paraId="68E60EDF" w14:textId="77777777" w:rsidR="00920533" w:rsidRPr="002178AD" w:rsidRDefault="00920533" w:rsidP="00920533">
      <w:pPr>
        <w:pStyle w:val="PL"/>
      </w:pPr>
      <w:r w:rsidRPr="002178AD">
        <w:t xml:space="preserve">            is to be sent in the response message.</w:t>
      </w:r>
    </w:p>
    <w:p w14:paraId="5CD56258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12AA1F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5B93311A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38CFA62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11255D0B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16F17A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7DEC6040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7035629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4B1552D7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0C17DD4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0A916243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067359E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124D3AFB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37DC61E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1CA5005D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010BA5A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36DF0EE0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64A6FF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10B6D5DD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5137456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506EF44F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4B9F5DC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3BDC93E6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1822AFC8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05BE3B3D" w14:textId="77777777" w:rsidR="00920533" w:rsidRPr="002178AD" w:rsidRDefault="00920533" w:rsidP="00920533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6DF353BF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2AE0B642" w14:textId="77777777" w:rsidR="00920533" w:rsidRPr="002178AD" w:rsidRDefault="00920533" w:rsidP="00920533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9BCBCCD" w14:textId="77777777" w:rsidR="00920533" w:rsidRPr="002178AD" w:rsidRDefault="00920533" w:rsidP="00920533">
      <w:pPr>
        <w:pStyle w:val="PL"/>
      </w:pPr>
      <w:r w:rsidRPr="002178AD">
        <w:lastRenderedPageBreak/>
        <w:t xml:space="preserve">      security:</w:t>
      </w:r>
    </w:p>
    <w:p w14:paraId="28A3A824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2976323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6721ABD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2789090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64EBE39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5E48FB6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6C6A0E75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3BB99A70" w14:textId="77777777" w:rsidR="00920533" w:rsidRDefault="00920533" w:rsidP="00920533">
      <w:pPr>
        <w:pStyle w:val="PL"/>
      </w:pPr>
      <w:r>
        <w:t xml:space="preserve">          - nudr-dr</w:t>
      </w:r>
    </w:p>
    <w:p w14:paraId="5A667EF2" w14:textId="77777777" w:rsidR="00920533" w:rsidRDefault="00920533" w:rsidP="00920533">
      <w:pPr>
        <w:pStyle w:val="PL"/>
      </w:pPr>
      <w:r>
        <w:t xml:space="preserve">          - nudr-dr:policy-data</w:t>
      </w:r>
    </w:p>
    <w:p w14:paraId="2920F5F6" w14:textId="77777777" w:rsidR="00920533" w:rsidRPr="002178AD" w:rsidRDefault="00920533" w:rsidP="00920533">
      <w:pPr>
        <w:pStyle w:val="PL"/>
      </w:pPr>
      <w:r>
        <w:t xml:space="preserve">          - nudr-dr:policy-data:bdt-data:modify</w:t>
      </w:r>
    </w:p>
    <w:p w14:paraId="7088B55B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47A25FD7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3B4397A4" w14:textId="77777777" w:rsidR="00920533" w:rsidRPr="002178AD" w:rsidRDefault="00920533" w:rsidP="00920533">
      <w:pPr>
        <w:pStyle w:val="PL"/>
      </w:pPr>
      <w:r w:rsidRPr="002178AD">
        <w:t xml:space="preserve">          description: Successful case. The resource has been successfully deleted.</w:t>
      </w:r>
    </w:p>
    <w:p w14:paraId="2B1D54EF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1F500CF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5D0D7BA0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694C8F8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392BF9AD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716397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AA6647D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3C69F15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475C7FF4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42A59C5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666A9FBF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37F57C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67581F26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3AAFE02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0838035B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67E567D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66CD7C45" w14:textId="77777777" w:rsidR="00920533" w:rsidRPr="002178AD" w:rsidRDefault="00920533" w:rsidP="00920533">
      <w:pPr>
        <w:pStyle w:val="PL"/>
      </w:pPr>
    </w:p>
    <w:p w14:paraId="742542BF" w14:textId="77777777" w:rsidR="00920533" w:rsidRPr="002178AD" w:rsidRDefault="00920533" w:rsidP="00920533">
      <w:pPr>
        <w:pStyle w:val="PL"/>
      </w:pPr>
      <w:r w:rsidRPr="002178AD">
        <w:t xml:space="preserve">  /policy-data/subs-to-notify:</w:t>
      </w:r>
    </w:p>
    <w:p w14:paraId="547E97DD" w14:textId="77777777" w:rsidR="00920533" w:rsidRPr="002178AD" w:rsidRDefault="00920533" w:rsidP="00920533">
      <w:pPr>
        <w:pStyle w:val="PL"/>
      </w:pPr>
      <w:r w:rsidRPr="002178AD">
        <w:t xml:space="preserve">    post:</w:t>
      </w:r>
    </w:p>
    <w:p w14:paraId="1794EA81" w14:textId="77777777" w:rsidR="00920533" w:rsidRPr="002178AD" w:rsidRDefault="00920533" w:rsidP="00920533">
      <w:pPr>
        <w:pStyle w:val="PL"/>
      </w:pPr>
      <w:r w:rsidRPr="002178AD">
        <w:t xml:space="preserve">      summary: Create a subscription to receive notification of policy data changes</w:t>
      </w:r>
    </w:p>
    <w:p w14:paraId="46F51BF2" w14:textId="77777777" w:rsidR="00920533" w:rsidRPr="002178AD" w:rsidRDefault="00920533" w:rsidP="00920533">
      <w:pPr>
        <w:pStyle w:val="PL"/>
      </w:pPr>
      <w:r w:rsidRPr="002178AD">
        <w:t xml:space="preserve">      operationId: CreateIndividualPolicyDataSubscription</w:t>
      </w:r>
    </w:p>
    <w:p w14:paraId="443DFEE3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19681A7E" w14:textId="77777777" w:rsidR="00920533" w:rsidRPr="002178AD" w:rsidRDefault="00920533" w:rsidP="00920533">
      <w:pPr>
        <w:pStyle w:val="PL"/>
      </w:pPr>
      <w:r w:rsidRPr="002178AD">
        <w:t xml:space="preserve">        - PolicyDataSubscriptions (Collection)</w:t>
      </w:r>
    </w:p>
    <w:p w14:paraId="49CD06F3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59907470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15CFD690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1671F0A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C1E9C79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4D659FA1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EA9BCE1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60BFD1F6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39E6BC7C" w14:textId="77777777" w:rsidR="00920533" w:rsidRDefault="00920533" w:rsidP="00920533">
      <w:pPr>
        <w:pStyle w:val="PL"/>
      </w:pPr>
      <w:r>
        <w:t xml:space="preserve">          - nudr-dr</w:t>
      </w:r>
    </w:p>
    <w:p w14:paraId="63D9AD06" w14:textId="77777777" w:rsidR="00920533" w:rsidRDefault="00920533" w:rsidP="00920533">
      <w:pPr>
        <w:pStyle w:val="PL"/>
      </w:pPr>
      <w:r>
        <w:t xml:space="preserve">          - nudr-dr:policy-data:subs-to-notify</w:t>
      </w:r>
    </w:p>
    <w:p w14:paraId="30CFA010" w14:textId="77777777" w:rsidR="00920533" w:rsidRPr="002178AD" w:rsidRDefault="00920533" w:rsidP="00920533">
      <w:pPr>
        <w:pStyle w:val="PL"/>
      </w:pPr>
      <w:r>
        <w:t xml:space="preserve">          - nudr-dr:policy-data:subs-to-notify:create</w:t>
      </w:r>
    </w:p>
    <w:p w14:paraId="283C5A55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2E624486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0AEB93C3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0A905378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5DDEDBD6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49A49841" w14:textId="77777777" w:rsidR="00920533" w:rsidRPr="002178AD" w:rsidRDefault="00920533" w:rsidP="00920533">
      <w:pPr>
        <w:pStyle w:val="PL"/>
      </w:pPr>
      <w:r w:rsidRPr="002178AD">
        <w:t xml:space="preserve">              $ref: '#/components/schemas/PolicyDataSubscription'</w:t>
      </w:r>
    </w:p>
    <w:p w14:paraId="4A71C496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098F9992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650318CE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DB7B77" w14:textId="77777777" w:rsidR="00920533" w:rsidRPr="002178AD" w:rsidRDefault="00920533" w:rsidP="00920533">
      <w:pPr>
        <w:pStyle w:val="PL"/>
      </w:pPr>
      <w:r w:rsidRPr="002178AD">
        <w:t xml:space="preserve">            Upon success, a response body containing a representation of each Individual</w:t>
      </w:r>
    </w:p>
    <w:p w14:paraId="791C5BE5" w14:textId="77777777" w:rsidR="00920533" w:rsidRPr="002178AD" w:rsidRDefault="00920533" w:rsidP="00920533">
      <w:pPr>
        <w:pStyle w:val="PL"/>
      </w:pPr>
      <w:r w:rsidRPr="002178AD">
        <w:t xml:space="preserve">            subscription resource shall be returned.</w:t>
      </w:r>
    </w:p>
    <w:p w14:paraId="4FFE4DF6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6A01B440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E6CEBF1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13A45D96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'#/components/schemas/PolicyDataSubscription'</w:t>
      </w:r>
    </w:p>
    <w:p w14:paraId="23A6FF96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58A7EAE4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3CEB1F05" w14:textId="77777777" w:rsidR="00920533" w:rsidRPr="002178AD" w:rsidRDefault="00920533" w:rsidP="00920533">
      <w:pPr>
        <w:pStyle w:val="PL"/>
      </w:pPr>
      <w:r w:rsidRPr="002178AD">
        <w:t xml:space="preserve">              description: 'Contains the URI of the newly created resource'</w:t>
      </w:r>
    </w:p>
    <w:p w14:paraId="2311D5C4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7E427699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56CCC6D7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08F4F84E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38E685C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7EA6FB08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66F956A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067DD1C9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23E5B75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EB6EAE8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0A5E948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69740AFA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23D60B2A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657704C6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21FF1AD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52B47334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6FB4835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7B1F2DDD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762F7D5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16E7FE13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5D0ACA6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0204F29F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12DC7FA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3018EA01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46D600C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1AE8B906" w14:textId="77777777" w:rsidR="00920533" w:rsidRPr="002178AD" w:rsidRDefault="00920533" w:rsidP="00920533">
      <w:pPr>
        <w:pStyle w:val="PL"/>
      </w:pPr>
      <w:r w:rsidRPr="002178AD">
        <w:t xml:space="preserve">      callbacks:</w:t>
      </w:r>
    </w:p>
    <w:p w14:paraId="6D0ECFC7" w14:textId="77777777" w:rsidR="00920533" w:rsidRPr="002178AD" w:rsidRDefault="00920533" w:rsidP="00920533">
      <w:pPr>
        <w:pStyle w:val="PL"/>
      </w:pPr>
      <w:r w:rsidRPr="002178AD">
        <w:t xml:space="preserve">        policyDataChangeNotification:</w:t>
      </w:r>
    </w:p>
    <w:p w14:paraId="6C45F2C3" w14:textId="77777777" w:rsidR="00920533" w:rsidRPr="002178AD" w:rsidRDefault="00920533" w:rsidP="00920533">
      <w:pPr>
        <w:pStyle w:val="PL"/>
      </w:pPr>
      <w:r w:rsidRPr="002178AD">
        <w:t xml:space="preserve">          '{$request.body#/notificationUri}':</w:t>
      </w:r>
    </w:p>
    <w:p w14:paraId="527F0B37" w14:textId="77777777" w:rsidR="00920533" w:rsidRPr="002178AD" w:rsidRDefault="00920533" w:rsidP="00920533">
      <w:pPr>
        <w:pStyle w:val="PL"/>
      </w:pPr>
      <w:r w:rsidRPr="002178AD">
        <w:t xml:space="preserve">            post:</w:t>
      </w:r>
    </w:p>
    <w:p w14:paraId="6EDE17DE" w14:textId="77777777" w:rsidR="00920533" w:rsidRPr="002178AD" w:rsidRDefault="00920533" w:rsidP="00920533">
      <w:pPr>
        <w:pStyle w:val="PL"/>
      </w:pPr>
      <w:r w:rsidRPr="002178AD">
        <w:t xml:space="preserve">              requestBody:</w:t>
      </w:r>
    </w:p>
    <w:p w14:paraId="59468626" w14:textId="77777777" w:rsidR="00920533" w:rsidRPr="002178AD" w:rsidRDefault="00920533" w:rsidP="00920533">
      <w:pPr>
        <w:pStyle w:val="PL"/>
      </w:pPr>
      <w:r w:rsidRPr="002178AD">
        <w:t xml:space="preserve">                required: true</w:t>
      </w:r>
    </w:p>
    <w:p w14:paraId="01954C3B" w14:textId="77777777" w:rsidR="00920533" w:rsidRPr="002178AD" w:rsidRDefault="00920533" w:rsidP="00920533">
      <w:pPr>
        <w:pStyle w:val="PL"/>
      </w:pPr>
      <w:r w:rsidRPr="002178AD">
        <w:t xml:space="preserve">                content:</w:t>
      </w:r>
    </w:p>
    <w:p w14:paraId="579A208A" w14:textId="77777777" w:rsidR="00920533" w:rsidRPr="002178AD" w:rsidRDefault="00920533" w:rsidP="00920533">
      <w:pPr>
        <w:pStyle w:val="PL"/>
      </w:pPr>
      <w:r w:rsidRPr="002178AD">
        <w:t xml:space="preserve">                  application/json:</w:t>
      </w:r>
    </w:p>
    <w:p w14:paraId="4EDF354F" w14:textId="77777777" w:rsidR="00920533" w:rsidRPr="002178AD" w:rsidRDefault="00920533" w:rsidP="00920533">
      <w:pPr>
        <w:pStyle w:val="PL"/>
      </w:pPr>
      <w:r w:rsidRPr="002178AD">
        <w:t xml:space="preserve">                    schema:</w:t>
      </w:r>
    </w:p>
    <w:p w14:paraId="640D0192" w14:textId="77777777" w:rsidR="00920533" w:rsidRPr="002178AD" w:rsidRDefault="00920533" w:rsidP="00920533">
      <w:pPr>
        <w:pStyle w:val="PL"/>
      </w:pPr>
      <w:r w:rsidRPr="002178AD">
        <w:t xml:space="preserve">                      type: array</w:t>
      </w:r>
    </w:p>
    <w:p w14:paraId="62023121" w14:textId="77777777" w:rsidR="00920533" w:rsidRPr="002178AD" w:rsidRDefault="00920533" w:rsidP="00920533">
      <w:pPr>
        <w:pStyle w:val="PL"/>
      </w:pPr>
      <w:r w:rsidRPr="002178AD">
        <w:t xml:space="preserve">                      items:</w:t>
      </w:r>
    </w:p>
    <w:p w14:paraId="092398D5" w14:textId="77777777" w:rsidR="00920533" w:rsidRPr="002178AD" w:rsidRDefault="00920533" w:rsidP="00920533">
      <w:pPr>
        <w:pStyle w:val="PL"/>
      </w:pPr>
      <w:r w:rsidRPr="002178AD">
        <w:t xml:space="preserve">                        $ref: '#/components/schemas/PolicyDataChangeNotification'</w:t>
      </w:r>
    </w:p>
    <w:p w14:paraId="35AACEB0" w14:textId="77777777" w:rsidR="00920533" w:rsidRPr="002178AD" w:rsidRDefault="00920533" w:rsidP="00920533">
      <w:pPr>
        <w:pStyle w:val="PL"/>
      </w:pPr>
      <w:r w:rsidRPr="002178AD">
        <w:t xml:space="preserve">                      minItems: 1</w:t>
      </w:r>
    </w:p>
    <w:p w14:paraId="74C80F53" w14:textId="77777777" w:rsidR="00920533" w:rsidRPr="002178AD" w:rsidRDefault="00920533" w:rsidP="00920533">
      <w:pPr>
        <w:pStyle w:val="PL"/>
      </w:pPr>
      <w:r w:rsidRPr="002178AD">
        <w:t xml:space="preserve">              responses:</w:t>
      </w:r>
    </w:p>
    <w:p w14:paraId="3A00D7BE" w14:textId="77777777" w:rsidR="00920533" w:rsidRPr="002178AD" w:rsidRDefault="00920533" w:rsidP="00920533">
      <w:pPr>
        <w:pStyle w:val="PL"/>
      </w:pPr>
      <w:r w:rsidRPr="002178AD">
        <w:t xml:space="preserve">                '204':</w:t>
      </w:r>
    </w:p>
    <w:p w14:paraId="4D615FC7" w14:textId="77777777" w:rsidR="00920533" w:rsidRPr="002178AD" w:rsidRDefault="00920533" w:rsidP="00920533">
      <w:pPr>
        <w:pStyle w:val="PL"/>
      </w:pPr>
      <w:r w:rsidRPr="002178AD">
        <w:t xml:space="preserve">                  description: No Content, Notification was successful</w:t>
      </w:r>
    </w:p>
    <w:p w14:paraId="2BA42146" w14:textId="77777777" w:rsidR="00920533" w:rsidRPr="002178AD" w:rsidRDefault="00920533" w:rsidP="00920533">
      <w:pPr>
        <w:pStyle w:val="PL"/>
      </w:pPr>
      <w:r w:rsidRPr="002178AD">
        <w:t xml:space="preserve">                '400':</w:t>
      </w:r>
    </w:p>
    <w:p w14:paraId="529D34F3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'TS29571_CommonData.yaml#/components/responses/400'</w:t>
      </w:r>
    </w:p>
    <w:p w14:paraId="740522CB" w14:textId="77777777" w:rsidR="00920533" w:rsidRPr="002178AD" w:rsidRDefault="00920533" w:rsidP="00920533">
      <w:pPr>
        <w:pStyle w:val="PL"/>
      </w:pPr>
      <w:r w:rsidRPr="002178AD">
        <w:t xml:space="preserve">                '401':</w:t>
      </w:r>
    </w:p>
    <w:p w14:paraId="0414C1C2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'TS29571_CommonData.yaml#/components/responses/401'</w:t>
      </w:r>
    </w:p>
    <w:p w14:paraId="2B59D445" w14:textId="77777777" w:rsidR="00920533" w:rsidRPr="002178AD" w:rsidRDefault="00920533" w:rsidP="00920533">
      <w:pPr>
        <w:pStyle w:val="PL"/>
      </w:pPr>
      <w:r w:rsidRPr="002178AD">
        <w:t xml:space="preserve">                '403':</w:t>
      </w:r>
    </w:p>
    <w:p w14:paraId="303115A9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'TS29571_CommonData.yaml#/components/responses/403'</w:t>
      </w:r>
    </w:p>
    <w:p w14:paraId="6618CFE1" w14:textId="77777777" w:rsidR="00920533" w:rsidRPr="002178AD" w:rsidRDefault="00920533" w:rsidP="00920533">
      <w:pPr>
        <w:pStyle w:val="PL"/>
      </w:pPr>
      <w:r w:rsidRPr="002178AD">
        <w:t xml:space="preserve">                '404':</w:t>
      </w:r>
    </w:p>
    <w:p w14:paraId="60EBE29F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'TS29571_CommonData.yaml#/components/responses/404'</w:t>
      </w:r>
    </w:p>
    <w:p w14:paraId="5461DF94" w14:textId="77777777" w:rsidR="00920533" w:rsidRPr="002178AD" w:rsidRDefault="00920533" w:rsidP="00920533">
      <w:pPr>
        <w:pStyle w:val="PL"/>
      </w:pPr>
      <w:r w:rsidRPr="002178AD">
        <w:t xml:space="preserve">                '411':</w:t>
      </w:r>
    </w:p>
    <w:p w14:paraId="49CB073C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'TS29571_CommonData.yaml#/components/responses/411'</w:t>
      </w:r>
    </w:p>
    <w:p w14:paraId="0CE153CE" w14:textId="77777777" w:rsidR="00920533" w:rsidRPr="002178AD" w:rsidRDefault="00920533" w:rsidP="00920533">
      <w:pPr>
        <w:pStyle w:val="PL"/>
      </w:pPr>
      <w:r w:rsidRPr="002178AD">
        <w:t xml:space="preserve">                '413':</w:t>
      </w:r>
    </w:p>
    <w:p w14:paraId="3B58B27E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'TS29571_CommonData.yaml#/components/responses/413'</w:t>
      </w:r>
    </w:p>
    <w:p w14:paraId="54C46F81" w14:textId="77777777" w:rsidR="00920533" w:rsidRPr="002178AD" w:rsidRDefault="00920533" w:rsidP="00920533">
      <w:pPr>
        <w:pStyle w:val="PL"/>
      </w:pPr>
      <w:r w:rsidRPr="002178AD">
        <w:t xml:space="preserve">                '415':</w:t>
      </w:r>
    </w:p>
    <w:p w14:paraId="0EF678A4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'TS29571_CommonData.yaml#/components/responses/415'</w:t>
      </w:r>
    </w:p>
    <w:p w14:paraId="207ED7B7" w14:textId="77777777" w:rsidR="00920533" w:rsidRPr="002178AD" w:rsidRDefault="00920533" w:rsidP="00920533">
      <w:pPr>
        <w:pStyle w:val="PL"/>
      </w:pPr>
      <w:r w:rsidRPr="002178AD">
        <w:t xml:space="preserve">                '429':</w:t>
      </w:r>
    </w:p>
    <w:p w14:paraId="3D263A6F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'TS29571_CommonData.yaml#/components/responses/429'</w:t>
      </w:r>
    </w:p>
    <w:p w14:paraId="7E9C7B94" w14:textId="77777777" w:rsidR="00920533" w:rsidRPr="002178AD" w:rsidRDefault="00920533" w:rsidP="00920533">
      <w:pPr>
        <w:pStyle w:val="PL"/>
      </w:pPr>
      <w:r w:rsidRPr="002178AD">
        <w:t xml:space="preserve">                '500':</w:t>
      </w:r>
    </w:p>
    <w:p w14:paraId="543DD300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'TS29571_CommonData.yaml#/components/responses/500'</w:t>
      </w:r>
    </w:p>
    <w:p w14:paraId="62D4991D" w14:textId="77777777" w:rsidR="00920533" w:rsidRPr="002178AD" w:rsidRDefault="00920533" w:rsidP="00920533">
      <w:pPr>
        <w:pStyle w:val="PL"/>
      </w:pPr>
      <w:r w:rsidRPr="002178AD">
        <w:t xml:space="preserve">                '503':</w:t>
      </w:r>
    </w:p>
    <w:p w14:paraId="1102DFE1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'TS29571_CommonData.yaml#/components/responses/503'</w:t>
      </w:r>
    </w:p>
    <w:p w14:paraId="36537542" w14:textId="77777777" w:rsidR="00920533" w:rsidRPr="002178AD" w:rsidRDefault="00920533" w:rsidP="00920533">
      <w:pPr>
        <w:pStyle w:val="PL"/>
      </w:pPr>
      <w:r w:rsidRPr="002178AD">
        <w:t xml:space="preserve">                default:</w:t>
      </w:r>
    </w:p>
    <w:p w14:paraId="3AC6397F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'TS29571_CommonData.yaml#/components/responses/default'</w:t>
      </w:r>
    </w:p>
    <w:p w14:paraId="619892C7" w14:textId="77777777" w:rsidR="00920533" w:rsidRPr="002178AD" w:rsidRDefault="00920533" w:rsidP="00920533">
      <w:pPr>
        <w:pStyle w:val="PL"/>
      </w:pPr>
    </w:p>
    <w:p w14:paraId="3543CDBC" w14:textId="77777777" w:rsidR="00920533" w:rsidRPr="002178AD" w:rsidRDefault="00920533" w:rsidP="00920533">
      <w:pPr>
        <w:pStyle w:val="PL"/>
      </w:pPr>
      <w:r w:rsidRPr="002178AD">
        <w:t xml:space="preserve">  /policy-data/subs-to-notify/{subsId}:</w:t>
      </w:r>
    </w:p>
    <w:p w14:paraId="05387F4A" w14:textId="77777777" w:rsidR="00920533" w:rsidRPr="002178AD" w:rsidRDefault="00920533" w:rsidP="00920533">
      <w:pPr>
        <w:pStyle w:val="PL"/>
      </w:pPr>
      <w:r w:rsidRPr="002178AD">
        <w:t xml:space="preserve">    parameters:</w:t>
      </w:r>
    </w:p>
    <w:p w14:paraId="6377F320" w14:textId="77777777" w:rsidR="00920533" w:rsidRPr="002178AD" w:rsidRDefault="00920533" w:rsidP="00920533">
      <w:pPr>
        <w:pStyle w:val="PL"/>
      </w:pPr>
      <w:r w:rsidRPr="002178AD">
        <w:t xml:space="preserve">     - name: subsId</w:t>
      </w:r>
    </w:p>
    <w:p w14:paraId="0BB70A24" w14:textId="77777777" w:rsidR="00920533" w:rsidRPr="002178AD" w:rsidRDefault="00920533" w:rsidP="00920533">
      <w:pPr>
        <w:pStyle w:val="PL"/>
      </w:pPr>
      <w:r w:rsidRPr="002178AD">
        <w:t xml:space="preserve">       in: path</w:t>
      </w:r>
    </w:p>
    <w:p w14:paraId="080CAFB1" w14:textId="77777777" w:rsidR="00920533" w:rsidRPr="002178AD" w:rsidRDefault="00920533" w:rsidP="00920533">
      <w:pPr>
        <w:pStyle w:val="PL"/>
      </w:pPr>
      <w:r w:rsidRPr="002178AD">
        <w:t xml:space="preserve">       required: true</w:t>
      </w:r>
    </w:p>
    <w:p w14:paraId="69BCDE02" w14:textId="77777777" w:rsidR="00920533" w:rsidRPr="002178AD" w:rsidRDefault="00920533" w:rsidP="00920533">
      <w:pPr>
        <w:pStyle w:val="PL"/>
      </w:pPr>
      <w:r w:rsidRPr="002178AD">
        <w:t xml:space="preserve">       schema:</w:t>
      </w:r>
    </w:p>
    <w:p w14:paraId="0D9DE239" w14:textId="77777777" w:rsidR="00920533" w:rsidRPr="002178AD" w:rsidRDefault="00920533" w:rsidP="00920533">
      <w:pPr>
        <w:pStyle w:val="PL"/>
      </w:pPr>
      <w:r w:rsidRPr="002178AD">
        <w:t xml:space="preserve">         type: string</w:t>
      </w:r>
    </w:p>
    <w:p w14:paraId="7CFC62F8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796DC21F" w14:textId="77777777" w:rsidR="00920533" w:rsidRPr="002178AD" w:rsidRDefault="00920533" w:rsidP="00920533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02BD0D30" w14:textId="77777777" w:rsidR="00920533" w:rsidRPr="002178AD" w:rsidRDefault="00920533" w:rsidP="00920533">
      <w:pPr>
        <w:pStyle w:val="PL"/>
      </w:pPr>
      <w:r w:rsidRPr="002178AD">
        <w:t xml:space="preserve">      operationId: ReplaceIndividualPolicyDataSubscription</w:t>
      </w:r>
    </w:p>
    <w:p w14:paraId="29AF8989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4E3C0EDC" w14:textId="77777777" w:rsidR="00920533" w:rsidRPr="002178AD" w:rsidRDefault="00920533" w:rsidP="00920533">
      <w:pPr>
        <w:pStyle w:val="PL"/>
      </w:pPr>
      <w:r w:rsidRPr="002178AD">
        <w:t xml:space="preserve">        - IndividualPolicyDataSubscription (Document)</w:t>
      </w:r>
    </w:p>
    <w:p w14:paraId="7112E057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7C356250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270988E1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3D4F648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BF8FA22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9A092E3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02FF292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5A79984A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05D43324" w14:textId="77777777" w:rsidR="00920533" w:rsidRDefault="00920533" w:rsidP="00920533">
      <w:pPr>
        <w:pStyle w:val="PL"/>
      </w:pPr>
      <w:r>
        <w:t xml:space="preserve">          - nudr-dr</w:t>
      </w:r>
    </w:p>
    <w:p w14:paraId="38BAA0E7" w14:textId="77777777" w:rsidR="00920533" w:rsidRDefault="00920533" w:rsidP="00920533">
      <w:pPr>
        <w:pStyle w:val="PL"/>
      </w:pPr>
      <w:r>
        <w:t xml:space="preserve">          - nudr-dr:policy-data</w:t>
      </w:r>
    </w:p>
    <w:p w14:paraId="6ABB99ED" w14:textId="77777777" w:rsidR="00920533" w:rsidRPr="002178AD" w:rsidRDefault="00920533" w:rsidP="00920533">
      <w:pPr>
        <w:pStyle w:val="PL"/>
      </w:pPr>
      <w:r>
        <w:t xml:space="preserve">          - nudr-dr:policy-data:subs-to-notify:modify</w:t>
      </w:r>
    </w:p>
    <w:p w14:paraId="3A0D1B66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23E0ED07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06F1D846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0702A7C9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application/json:</w:t>
      </w:r>
    </w:p>
    <w:p w14:paraId="0BEB7FE5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64963EAB" w14:textId="77777777" w:rsidR="00920533" w:rsidRPr="002178AD" w:rsidRDefault="00920533" w:rsidP="00920533">
      <w:pPr>
        <w:pStyle w:val="PL"/>
      </w:pPr>
      <w:r w:rsidRPr="002178AD">
        <w:t xml:space="preserve">              $ref: '#/components/schemas/PolicyDataSubscription'</w:t>
      </w:r>
    </w:p>
    <w:p w14:paraId="72EF1516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5908ED91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468EC830" w14:textId="77777777" w:rsidR="00920533" w:rsidRPr="002178AD" w:rsidRDefault="00920533" w:rsidP="00920533">
      <w:pPr>
        <w:pStyle w:val="PL"/>
      </w:pPr>
      <w:r w:rsidRPr="002178AD">
        <w:t xml:space="preserve">          description: The individual subscription resource was updated successfully.</w:t>
      </w:r>
    </w:p>
    <w:p w14:paraId="6EA2C495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55C7E96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7871476F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CCE72C6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'#/components/schemas/PolicyDataSubscription'</w:t>
      </w:r>
    </w:p>
    <w:p w14:paraId="0715DCBE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6CC20B16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302F52" w14:textId="77777777" w:rsidR="00920533" w:rsidRPr="002178AD" w:rsidRDefault="00920533" w:rsidP="00920533">
      <w:pPr>
        <w:pStyle w:val="PL"/>
      </w:pPr>
      <w:r w:rsidRPr="002178AD">
        <w:t xml:space="preserve">            The individual subscription resource was updated successfully and no</w:t>
      </w:r>
    </w:p>
    <w:p w14:paraId="32943F05" w14:textId="77777777" w:rsidR="00920533" w:rsidRPr="002178AD" w:rsidRDefault="00920533" w:rsidP="00920533">
      <w:pPr>
        <w:pStyle w:val="PL"/>
      </w:pPr>
      <w:r w:rsidRPr="002178AD">
        <w:t xml:space="preserve">            additional content is to be sent in the response message.</w:t>
      </w:r>
    </w:p>
    <w:p w14:paraId="7C4281BF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1E7881E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101C9580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339FF86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1B09B4BB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5E67229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5A66DE5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4CD2B3C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4A4774A4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32529CE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265953C2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4BEF022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2B3299B7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4F3FCB8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 </w:t>
      </w:r>
    </w:p>
    <w:p w14:paraId="5D6F25BF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0C08035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2A74796B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5162D7C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57FD12A9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22C1B2A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7BEFF25B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3F317BA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68619367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0260B92D" w14:textId="77777777" w:rsidR="00920533" w:rsidRPr="002178AD" w:rsidRDefault="00920533" w:rsidP="00920533">
      <w:pPr>
        <w:pStyle w:val="PL"/>
      </w:pPr>
      <w:r w:rsidRPr="002178AD">
        <w:t xml:space="preserve">      summary: Delete the individual Policy Data subscription</w:t>
      </w:r>
    </w:p>
    <w:p w14:paraId="53ACB642" w14:textId="77777777" w:rsidR="00920533" w:rsidRPr="002178AD" w:rsidRDefault="00920533" w:rsidP="00920533">
      <w:pPr>
        <w:pStyle w:val="PL"/>
      </w:pPr>
      <w:r w:rsidRPr="002178AD">
        <w:t xml:space="preserve">      operationId: DeleteIndividualPolicyDataSubscription</w:t>
      </w:r>
    </w:p>
    <w:p w14:paraId="23D8E3B0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52A39C05" w14:textId="77777777" w:rsidR="00920533" w:rsidRPr="002178AD" w:rsidRDefault="00920533" w:rsidP="00920533">
      <w:pPr>
        <w:pStyle w:val="PL"/>
      </w:pPr>
      <w:r w:rsidRPr="002178AD">
        <w:t xml:space="preserve">        - IndividualPolicyDataSubscription (Document)</w:t>
      </w:r>
    </w:p>
    <w:p w14:paraId="69A557C9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0725B069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4BED5F52" w14:textId="77777777" w:rsidR="00920533" w:rsidRPr="002178AD" w:rsidRDefault="00920533" w:rsidP="00920533">
      <w:pPr>
        <w:pStyle w:val="PL"/>
      </w:pPr>
      <w:r w:rsidRPr="002178AD">
        <w:t xml:space="preserve">          description: Upon success, an empty response body shall be returned.</w:t>
      </w:r>
    </w:p>
    <w:p w14:paraId="6C6EA8F3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6C545C2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7B6010F7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2F77DAF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24187D6B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5A90281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675FF437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6728E2B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268E15D8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33E8BC0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2818FF1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F7BC3A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0A0DB2DE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4A93A6E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1D776F06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09EAF10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152C7335" w14:textId="77777777" w:rsidR="00920533" w:rsidRPr="002178AD" w:rsidRDefault="00920533" w:rsidP="00920533">
      <w:pPr>
        <w:pStyle w:val="PL"/>
      </w:pPr>
    </w:p>
    <w:p w14:paraId="654C6270" w14:textId="77777777" w:rsidR="00920533" w:rsidRPr="002178AD" w:rsidRDefault="00920533" w:rsidP="00920533">
      <w:pPr>
        <w:pStyle w:val="PL"/>
      </w:pPr>
      <w:r w:rsidRPr="002178AD">
        <w:t xml:space="preserve">  /policy-data/ues/{ueId}/operator-specific-data:</w:t>
      </w:r>
    </w:p>
    <w:p w14:paraId="3E6946A4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67C7E741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7AFF951B" w14:textId="77777777" w:rsidR="00920533" w:rsidRPr="002178AD" w:rsidRDefault="00920533" w:rsidP="00920533">
      <w:pPr>
        <w:pStyle w:val="PL"/>
      </w:pPr>
      <w:r w:rsidRPr="002178AD">
        <w:t xml:space="preserve">      operationId: ReadOperatorSpecificData</w:t>
      </w:r>
    </w:p>
    <w:p w14:paraId="3A082D9C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66CA9CCD" w14:textId="77777777" w:rsidR="00920533" w:rsidRPr="002178AD" w:rsidRDefault="00920533" w:rsidP="00920533">
      <w:pPr>
        <w:pStyle w:val="PL"/>
      </w:pPr>
      <w:r w:rsidRPr="002178AD">
        <w:t xml:space="preserve">        - OperatorSpecificData (Document)</w:t>
      </w:r>
    </w:p>
    <w:p w14:paraId="05EE4A3B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21A2602C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6D504E4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CD8C367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2CD21C1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294D30F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271E082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75BEB104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F99E5D5" w14:textId="77777777" w:rsidR="00920533" w:rsidRDefault="00920533" w:rsidP="00920533">
      <w:pPr>
        <w:pStyle w:val="PL"/>
      </w:pPr>
      <w:r>
        <w:t xml:space="preserve">          - nudr-dr</w:t>
      </w:r>
    </w:p>
    <w:p w14:paraId="3E12EE20" w14:textId="77777777" w:rsidR="00920533" w:rsidRDefault="00920533" w:rsidP="00920533">
      <w:pPr>
        <w:pStyle w:val="PL"/>
      </w:pPr>
      <w:r>
        <w:t xml:space="preserve">          - nudr-dr:policy-data</w:t>
      </w:r>
    </w:p>
    <w:p w14:paraId="774621FB" w14:textId="77777777" w:rsidR="00920533" w:rsidRPr="002178AD" w:rsidRDefault="00920533" w:rsidP="00920533">
      <w:pPr>
        <w:pStyle w:val="PL"/>
      </w:pPr>
      <w:r>
        <w:t xml:space="preserve">          - nudr-dr:policy-data:ues:operator-specific-data:read</w:t>
      </w:r>
    </w:p>
    <w:p w14:paraId="58928AA6" w14:textId="77777777" w:rsidR="00920533" w:rsidRPr="002178AD" w:rsidRDefault="00920533" w:rsidP="00920533">
      <w:pPr>
        <w:pStyle w:val="PL"/>
      </w:pPr>
      <w:r w:rsidRPr="002178AD">
        <w:lastRenderedPageBreak/>
        <w:t xml:space="preserve">      parameters:</w:t>
      </w:r>
    </w:p>
    <w:p w14:paraId="08DDF4E0" w14:textId="77777777" w:rsidR="00920533" w:rsidRPr="002178AD" w:rsidRDefault="00920533" w:rsidP="00920533">
      <w:pPr>
        <w:pStyle w:val="PL"/>
      </w:pPr>
      <w:r w:rsidRPr="002178AD">
        <w:t xml:space="preserve">        - name: ueId</w:t>
      </w:r>
    </w:p>
    <w:p w14:paraId="4607DE70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36ED36D8" w14:textId="77777777" w:rsidR="00920533" w:rsidRPr="002178AD" w:rsidRDefault="00920533" w:rsidP="00920533">
      <w:pPr>
        <w:pStyle w:val="PL"/>
      </w:pPr>
      <w:r w:rsidRPr="002178AD">
        <w:t xml:space="preserve">          description: UE Id</w:t>
      </w:r>
    </w:p>
    <w:p w14:paraId="455DD33C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3B7D8BAD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A642E62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'TS29571_CommonData.yaml#/components/schemas/VarUeId'</w:t>
      </w:r>
    </w:p>
    <w:p w14:paraId="50544AD4" w14:textId="77777777" w:rsidR="00920533" w:rsidRPr="002178AD" w:rsidRDefault="00920533" w:rsidP="00920533">
      <w:pPr>
        <w:pStyle w:val="PL"/>
      </w:pPr>
      <w:r w:rsidRPr="002178AD">
        <w:t xml:space="preserve">        - name: fields</w:t>
      </w:r>
    </w:p>
    <w:p w14:paraId="4CC79011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1EEEA8FB" w14:textId="77777777" w:rsidR="00920533" w:rsidRPr="002178AD" w:rsidRDefault="00920533" w:rsidP="00920533">
      <w:pPr>
        <w:pStyle w:val="PL"/>
      </w:pPr>
      <w:r w:rsidRPr="002178AD">
        <w:t xml:space="preserve">          description: attributes to be retrieved</w:t>
      </w:r>
    </w:p>
    <w:p w14:paraId="44D55FA1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48C2710A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6776665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0DA021C3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533BECFC" w14:textId="77777777" w:rsidR="00920533" w:rsidRPr="002178AD" w:rsidRDefault="00920533" w:rsidP="00920533">
      <w:pPr>
        <w:pStyle w:val="PL"/>
      </w:pPr>
      <w:r w:rsidRPr="002178AD">
        <w:t xml:space="preserve">              type: string</w:t>
      </w:r>
    </w:p>
    <w:p w14:paraId="3CFF73C3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2F08CF1E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7FFE6C1D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5E8699E8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6CCB3F68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4C4C68B9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2A5A696F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'TS29571_CommonData.yaml#/components/schemas/SupportedFeatures'</w:t>
      </w:r>
    </w:p>
    <w:p w14:paraId="698B9433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2AC1504E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553289C4" w14:textId="77777777" w:rsidR="00920533" w:rsidRPr="002178AD" w:rsidRDefault="00920533" w:rsidP="00920533">
      <w:pPr>
        <w:pStyle w:val="PL"/>
      </w:pPr>
      <w:r w:rsidRPr="002178AD">
        <w:t xml:space="preserve">          description: Expected response to a valid request</w:t>
      </w:r>
    </w:p>
    <w:p w14:paraId="0EDBFE58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28B93D27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656BCA12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3340AA0" w14:textId="77777777" w:rsidR="00920533" w:rsidRPr="002178AD" w:rsidRDefault="00920533" w:rsidP="00920533">
      <w:pPr>
        <w:pStyle w:val="PL"/>
      </w:pPr>
      <w:r w:rsidRPr="002178AD">
        <w:t xml:space="preserve">                type: object</w:t>
      </w:r>
    </w:p>
    <w:p w14:paraId="2E888028" w14:textId="77777777" w:rsidR="00920533" w:rsidRPr="002178AD" w:rsidRDefault="00920533" w:rsidP="00920533">
      <w:pPr>
        <w:pStyle w:val="PL"/>
      </w:pPr>
      <w:r w:rsidRPr="002178AD">
        <w:t xml:space="preserve">                additionalProperties:</w:t>
      </w:r>
    </w:p>
    <w:p w14:paraId="45A944E4" w14:textId="77777777" w:rsidR="00920533" w:rsidRPr="002178AD" w:rsidRDefault="00920533" w:rsidP="00920533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9C4A7D0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586686E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7051B8BC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0A28F15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5FBE955A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2D74913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6BF48815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1F156CF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14010ED4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07A2941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0318DFC0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6C4C799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4CE1F345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133E853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608A79EE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B749A9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035A973A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45684AC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D09DC22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0E4ED96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01F6D7C1" w14:textId="77777777" w:rsidR="00920533" w:rsidRPr="002178AD" w:rsidRDefault="00920533" w:rsidP="00920533">
      <w:pPr>
        <w:pStyle w:val="PL"/>
      </w:pPr>
    </w:p>
    <w:p w14:paraId="75BFB557" w14:textId="77777777" w:rsidR="00920533" w:rsidRPr="002178AD" w:rsidRDefault="00920533" w:rsidP="00920533">
      <w:pPr>
        <w:pStyle w:val="PL"/>
      </w:pPr>
      <w:r w:rsidRPr="002178AD">
        <w:t xml:space="preserve">    patch:</w:t>
      </w:r>
    </w:p>
    <w:p w14:paraId="569CCD95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5887AB2A" w14:textId="77777777" w:rsidR="00920533" w:rsidRPr="002178AD" w:rsidRDefault="00920533" w:rsidP="00920533">
      <w:pPr>
        <w:pStyle w:val="PL"/>
      </w:pPr>
      <w:r w:rsidRPr="002178AD">
        <w:t xml:space="preserve">      operationId: UpdateOperatorSpecificData</w:t>
      </w:r>
    </w:p>
    <w:p w14:paraId="67BE4285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090AE779" w14:textId="77777777" w:rsidR="00920533" w:rsidRPr="002178AD" w:rsidRDefault="00920533" w:rsidP="00920533">
      <w:pPr>
        <w:pStyle w:val="PL"/>
      </w:pPr>
      <w:r w:rsidRPr="002178AD">
        <w:t xml:space="preserve">        - OperatorSpecificData (Document)</w:t>
      </w:r>
    </w:p>
    <w:p w14:paraId="025EC9CE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097083D5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3C7E4B5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41DF61B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C7757BB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96D665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4FB12E8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0F113430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20BCA1D" w14:textId="77777777" w:rsidR="00920533" w:rsidRDefault="00920533" w:rsidP="00920533">
      <w:pPr>
        <w:pStyle w:val="PL"/>
      </w:pPr>
      <w:r>
        <w:t xml:space="preserve">          - nudr-dr</w:t>
      </w:r>
    </w:p>
    <w:p w14:paraId="3955889C" w14:textId="77777777" w:rsidR="00920533" w:rsidRDefault="00920533" w:rsidP="00920533">
      <w:pPr>
        <w:pStyle w:val="PL"/>
      </w:pPr>
      <w:r>
        <w:t xml:space="preserve">          - nudr-dr:policy-data</w:t>
      </w:r>
    </w:p>
    <w:p w14:paraId="2166ACDA" w14:textId="77777777" w:rsidR="00920533" w:rsidRPr="002178AD" w:rsidRDefault="00920533" w:rsidP="00920533">
      <w:pPr>
        <w:pStyle w:val="PL"/>
      </w:pPr>
      <w:r>
        <w:t xml:space="preserve">          - nudr-dr:policy-data:ues:operator-specific-data:modify</w:t>
      </w:r>
    </w:p>
    <w:p w14:paraId="7B01FB69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1616F1A5" w14:textId="77777777" w:rsidR="00920533" w:rsidRPr="002178AD" w:rsidRDefault="00920533" w:rsidP="00920533">
      <w:pPr>
        <w:pStyle w:val="PL"/>
      </w:pPr>
      <w:r w:rsidRPr="002178AD">
        <w:t xml:space="preserve">        - name: ueId</w:t>
      </w:r>
    </w:p>
    <w:p w14:paraId="0940FC38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1D18A971" w14:textId="77777777" w:rsidR="00920533" w:rsidRPr="002178AD" w:rsidRDefault="00920533" w:rsidP="00920533">
      <w:pPr>
        <w:pStyle w:val="PL"/>
      </w:pPr>
      <w:r w:rsidRPr="002178AD">
        <w:t xml:space="preserve">          description: UE Id</w:t>
      </w:r>
    </w:p>
    <w:p w14:paraId="56291743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016E3C8F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D15FDE8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'TS29571_CommonData.yaml#/components/schemas/VarUeId'</w:t>
      </w:r>
    </w:p>
    <w:p w14:paraId="4FBAA3D1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462B7BF1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0D3E9F6D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application/json-patch+json:</w:t>
      </w:r>
    </w:p>
    <w:p w14:paraId="3676C807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05E48D90" w14:textId="77777777" w:rsidR="00920533" w:rsidRPr="002178AD" w:rsidRDefault="00920533" w:rsidP="00920533">
      <w:pPr>
        <w:pStyle w:val="PL"/>
      </w:pPr>
      <w:r w:rsidRPr="002178AD">
        <w:t xml:space="preserve">              type: array</w:t>
      </w:r>
    </w:p>
    <w:p w14:paraId="2C1778B3" w14:textId="77777777" w:rsidR="00920533" w:rsidRPr="002178AD" w:rsidRDefault="00920533" w:rsidP="00920533">
      <w:pPr>
        <w:pStyle w:val="PL"/>
      </w:pPr>
      <w:r w:rsidRPr="002178AD">
        <w:t xml:space="preserve">              items:</w:t>
      </w:r>
    </w:p>
    <w:p w14:paraId="1B7E2506" w14:textId="77777777" w:rsidR="00920533" w:rsidRPr="002178AD" w:rsidRDefault="00920533" w:rsidP="00920533">
      <w:pPr>
        <w:pStyle w:val="PL"/>
      </w:pPr>
      <w:r w:rsidRPr="002178AD">
        <w:t xml:space="preserve">                $ref: 'TS29571_CommonData.yaml#/components/schemas/PatchItem'</w:t>
      </w:r>
    </w:p>
    <w:p w14:paraId="515F2148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498CB9A5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36BADDC3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39DA4E1E" w14:textId="77777777" w:rsidR="00920533" w:rsidRPr="002178AD" w:rsidRDefault="00920533" w:rsidP="00920533">
      <w:pPr>
        <w:pStyle w:val="PL"/>
      </w:pPr>
      <w:r w:rsidRPr="002178AD">
        <w:t xml:space="preserve">          description: No content. Response to successful modification.</w:t>
      </w:r>
    </w:p>
    <w:p w14:paraId="06F3AB4B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4CFF2048" w14:textId="77777777" w:rsidR="00920533" w:rsidRPr="002178AD" w:rsidRDefault="00920533" w:rsidP="00920533">
      <w:pPr>
        <w:pStyle w:val="PL"/>
      </w:pPr>
      <w:r w:rsidRPr="002178AD">
        <w:t xml:space="preserve">          description: Expected response to a valid request</w:t>
      </w:r>
    </w:p>
    <w:p w14:paraId="7286414C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2383E3F7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15CD4F2D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00634007" w14:textId="77777777" w:rsidR="00920533" w:rsidRPr="002178AD" w:rsidRDefault="00920533" w:rsidP="00920533">
      <w:pPr>
        <w:pStyle w:val="PL"/>
      </w:pPr>
      <w:r w:rsidRPr="002178AD">
        <w:t xml:space="preserve">                $ref: 'TS29571_CommonData.yaml#/components/schemas/PatchResult'</w:t>
      </w:r>
    </w:p>
    <w:p w14:paraId="7A9BF560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4C2163D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80093B6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092F8E1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006A4A65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08B4AFD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16CB09A7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063E074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14A9E216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5453131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120F1D53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68E4C67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2B9F218B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12D6A89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500D78B3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2FDC437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30142CC7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1106A94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47981015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2FADDDE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3C27C74E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5D15DEF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2B188014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65F655E1" w14:textId="77777777" w:rsidR="00920533" w:rsidRPr="002178AD" w:rsidRDefault="00920533" w:rsidP="00920533">
      <w:pPr>
        <w:pStyle w:val="PL"/>
      </w:pPr>
      <w:r w:rsidRPr="002178AD">
        <w:t xml:space="preserve">      summary: Create or modify the operator specific policy data of a UE</w:t>
      </w:r>
    </w:p>
    <w:p w14:paraId="3649980B" w14:textId="77777777" w:rsidR="00920533" w:rsidRPr="002178AD" w:rsidRDefault="00920533" w:rsidP="00920533">
      <w:pPr>
        <w:pStyle w:val="PL"/>
      </w:pPr>
      <w:r w:rsidRPr="002178AD">
        <w:t xml:space="preserve">      operationId: ReplaceOperatorSpecificData</w:t>
      </w:r>
    </w:p>
    <w:p w14:paraId="405AA8C6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71099868" w14:textId="77777777" w:rsidR="00920533" w:rsidRPr="002178AD" w:rsidRDefault="00920533" w:rsidP="00920533">
      <w:pPr>
        <w:pStyle w:val="PL"/>
      </w:pPr>
      <w:r w:rsidRPr="002178AD">
        <w:t xml:space="preserve">        - OperatorSpecificData (Document)</w:t>
      </w:r>
    </w:p>
    <w:p w14:paraId="1828BDE0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6E090A05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6BD2653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182C615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0F5BCEB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E5D3A1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9899A72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4EF6D7BD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6EBF3CB5" w14:textId="77777777" w:rsidR="00920533" w:rsidRDefault="00920533" w:rsidP="00920533">
      <w:pPr>
        <w:pStyle w:val="PL"/>
      </w:pPr>
      <w:r>
        <w:t xml:space="preserve">          - nudr-dr</w:t>
      </w:r>
    </w:p>
    <w:p w14:paraId="3988DDCC" w14:textId="77777777" w:rsidR="00920533" w:rsidRDefault="00920533" w:rsidP="00920533">
      <w:pPr>
        <w:pStyle w:val="PL"/>
      </w:pPr>
      <w:r>
        <w:t xml:space="preserve">          - nudr-dr:policy-data</w:t>
      </w:r>
    </w:p>
    <w:p w14:paraId="52B1A044" w14:textId="77777777" w:rsidR="00920533" w:rsidRPr="002178AD" w:rsidRDefault="00920533" w:rsidP="00920533">
      <w:pPr>
        <w:pStyle w:val="PL"/>
      </w:pPr>
      <w:r>
        <w:t xml:space="preserve">          - nudr-dr:policy-data:ues:operator-specific-data:create</w:t>
      </w:r>
    </w:p>
    <w:p w14:paraId="035E43A6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5255DCD8" w14:textId="77777777" w:rsidR="00920533" w:rsidRPr="002178AD" w:rsidRDefault="00920533" w:rsidP="00920533">
      <w:pPr>
        <w:pStyle w:val="PL"/>
      </w:pPr>
      <w:r w:rsidRPr="002178AD">
        <w:t xml:space="preserve">        - name: ueId</w:t>
      </w:r>
    </w:p>
    <w:p w14:paraId="43062462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5DAE9C3E" w14:textId="77777777" w:rsidR="00920533" w:rsidRPr="002178AD" w:rsidRDefault="00920533" w:rsidP="00920533">
      <w:pPr>
        <w:pStyle w:val="PL"/>
      </w:pPr>
      <w:r w:rsidRPr="002178AD">
        <w:t xml:space="preserve">          description: UE Id</w:t>
      </w:r>
    </w:p>
    <w:p w14:paraId="0EACCBCC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1612F959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0F4938F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'TS29571_CommonData.yaml#/components/schemas/VarUeId'</w:t>
      </w:r>
    </w:p>
    <w:p w14:paraId="71CDD90C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010C8432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583815C1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7AA771AA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04C08949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695F792D" w14:textId="77777777" w:rsidR="00920533" w:rsidRPr="002178AD" w:rsidRDefault="00920533" w:rsidP="00920533">
      <w:pPr>
        <w:pStyle w:val="PL"/>
      </w:pPr>
      <w:r w:rsidRPr="002178AD">
        <w:t xml:space="preserve">              type: object</w:t>
      </w:r>
    </w:p>
    <w:p w14:paraId="0EB8B461" w14:textId="77777777" w:rsidR="00920533" w:rsidRPr="002178AD" w:rsidRDefault="00920533" w:rsidP="00920533">
      <w:pPr>
        <w:pStyle w:val="PL"/>
      </w:pPr>
      <w:r w:rsidRPr="002178AD">
        <w:t xml:space="preserve">              additionalProperties:</w:t>
      </w:r>
    </w:p>
    <w:p w14:paraId="5EEC9878" w14:textId="77777777" w:rsidR="00920533" w:rsidRPr="002178AD" w:rsidRDefault="00920533" w:rsidP="00920533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35A22C61" w14:textId="77777777" w:rsidR="00920533" w:rsidRPr="002178AD" w:rsidRDefault="00920533" w:rsidP="00920533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298D5796" w14:textId="77777777" w:rsidR="00920533" w:rsidRPr="002178AD" w:rsidRDefault="00920533" w:rsidP="00920533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2E65E0DF" w14:textId="77777777" w:rsidR="00920533" w:rsidRPr="002178AD" w:rsidRDefault="00920533" w:rsidP="00920533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15709A83" w14:textId="77777777" w:rsidR="00920533" w:rsidRPr="002178AD" w:rsidRDefault="00920533" w:rsidP="00920533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1BE462B7" w14:textId="77777777" w:rsidR="00920533" w:rsidRPr="002178AD" w:rsidRDefault="00920533" w:rsidP="00920533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23ABD921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12B587E1" w14:textId="77777777" w:rsidR="00920533" w:rsidRPr="002178AD" w:rsidRDefault="00920533" w:rsidP="00920533">
      <w:pPr>
        <w:pStyle w:val="PL"/>
      </w:pPr>
      <w:r w:rsidRPr="002178AD">
        <w:t xml:space="preserve">                type: object</w:t>
      </w:r>
    </w:p>
    <w:p w14:paraId="592A81C0" w14:textId="77777777" w:rsidR="00920533" w:rsidRPr="002178AD" w:rsidRDefault="00920533" w:rsidP="00920533">
      <w:pPr>
        <w:pStyle w:val="PL"/>
      </w:pPr>
      <w:r w:rsidRPr="002178AD">
        <w:t xml:space="preserve">                additionalProperties:</w:t>
      </w:r>
    </w:p>
    <w:p w14:paraId="4EC099BC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      $ref: 'TS29505_Subscription_Data.yaml#/components/schemas/OperatorSpecificDataContainer'</w:t>
      </w:r>
    </w:p>
    <w:p w14:paraId="4DD6AC38" w14:textId="77777777" w:rsidR="00920533" w:rsidRPr="002178AD" w:rsidRDefault="00920533" w:rsidP="00920533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3F99C1E7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B0816E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76620983" w14:textId="77777777" w:rsidR="00920533" w:rsidRPr="002178AD" w:rsidRDefault="00920533" w:rsidP="0092053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2A13DB68" w14:textId="77777777" w:rsidR="00920533" w:rsidRPr="002178AD" w:rsidRDefault="00920533" w:rsidP="00920533">
      <w:pPr>
        <w:pStyle w:val="PL"/>
      </w:pPr>
      <w:r w:rsidRPr="002178AD">
        <w:t xml:space="preserve">            representation of the created OperatorSpecificData resource shall be returned.</w:t>
      </w:r>
    </w:p>
    <w:p w14:paraId="56D4DF26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3F81A1C0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6B2720A2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571BD78B" w14:textId="77777777" w:rsidR="00920533" w:rsidRPr="002178AD" w:rsidRDefault="00920533" w:rsidP="00920533">
      <w:pPr>
        <w:pStyle w:val="PL"/>
      </w:pPr>
      <w:r w:rsidRPr="002178AD">
        <w:t xml:space="preserve">                type: object</w:t>
      </w:r>
    </w:p>
    <w:p w14:paraId="6228D087" w14:textId="77777777" w:rsidR="00920533" w:rsidRPr="002178AD" w:rsidRDefault="00920533" w:rsidP="00920533">
      <w:pPr>
        <w:pStyle w:val="PL"/>
      </w:pPr>
      <w:r w:rsidRPr="002178AD">
        <w:t xml:space="preserve">                additionalProperties:</w:t>
      </w:r>
    </w:p>
    <w:p w14:paraId="52D4AD7F" w14:textId="77777777" w:rsidR="00920533" w:rsidRPr="002178AD" w:rsidRDefault="00920533" w:rsidP="00920533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410D4E7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54C46DBF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0EB30B56" w14:textId="77777777" w:rsidR="00920533" w:rsidRPr="002178AD" w:rsidRDefault="00920533" w:rsidP="00920533">
      <w:pPr>
        <w:pStyle w:val="PL"/>
      </w:pPr>
      <w:r w:rsidRPr="002178AD">
        <w:t xml:space="preserve">              description: 'Contains the URI of the newly created resource'</w:t>
      </w:r>
    </w:p>
    <w:p w14:paraId="05C698A5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2EDAA079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144B1415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1F4E201B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1332614F" w14:textId="77777777" w:rsidR="00920533" w:rsidRPr="002178AD" w:rsidRDefault="00920533" w:rsidP="00920533">
      <w:pPr>
        <w:pStyle w:val="PL"/>
      </w:pPr>
      <w:r w:rsidRPr="002178AD">
        <w:t xml:space="preserve">          description: The resource has been successfully updated.</w:t>
      </w:r>
    </w:p>
    <w:p w14:paraId="0ECBE1B4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3E9E6D3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5ED19580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29612F4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105ED610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2146EA8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8A0C252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0A4B85E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0E5BC429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71810DF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7F00C777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5BF1163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4AEF25A9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538495C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20726416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5F76585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5A27CBDC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43C490F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66FAFA1F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455A6AA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38BA5805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5FCF790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3561F641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0A30DBC1" w14:textId="77777777" w:rsidR="00920533" w:rsidRPr="002178AD" w:rsidRDefault="00920533" w:rsidP="00920533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0F6B412D" w14:textId="77777777" w:rsidR="00920533" w:rsidRPr="002178AD" w:rsidRDefault="00920533" w:rsidP="00920533">
      <w:pPr>
        <w:pStyle w:val="PL"/>
      </w:pPr>
      <w:r w:rsidRPr="002178AD">
        <w:t xml:space="preserve">      operationId: DeleteOperatorSpecificData</w:t>
      </w:r>
    </w:p>
    <w:p w14:paraId="20B00875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1C413152" w14:textId="77777777" w:rsidR="00920533" w:rsidRPr="002178AD" w:rsidRDefault="00920533" w:rsidP="00920533">
      <w:pPr>
        <w:pStyle w:val="PL"/>
      </w:pPr>
      <w:r w:rsidRPr="002178AD">
        <w:t xml:space="preserve">        - OperatorSpecificData (Document)</w:t>
      </w:r>
    </w:p>
    <w:p w14:paraId="0C0DCED7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08C4BC7D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7E7FCB97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7B26B4D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2CB1DCC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542F720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50F3C34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04854580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07C7F23B" w14:textId="77777777" w:rsidR="00920533" w:rsidRDefault="00920533" w:rsidP="00920533">
      <w:pPr>
        <w:pStyle w:val="PL"/>
      </w:pPr>
      <w:r>
        <w:t xml:space="preserve">          - nudr-dr</w:t>
      </w:r>
    </w:p>
    <w:p w14:paraId="1CA473CA" w14:textId="77777777" w:rsidR="00920533" w:rsidRDefault="00920533" w:rsidP="00920533">
      <w:pPr>
        <w:pStyle w:val="PL"/>
      </w:pPr>
      <w:r>
        <w:t xml:space="preserve">          - nudr-dr:policy-data</w:t>
      </w:r>
    </w:p>
    <w:p w14:paraId="6BFAC241" w14:textId="77777777" w:rsidR="00920533" w:rsidRPr="002178AD" w:rsidRDefault="00920533" w:rsidP="00920533">
      <w:pPr>
        <w:pStyle w:val="PL"/>
      </w:pPr>
      <w:r>
        <w:t xml:space="preserve">          - nudr-dr:policy-data:ues:operator-specific-data:modify</w:t>
      </w:r>
    </w:p>
    <w:p w14:paraId="0DFB2875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774BD942" w14:textId="77777777" w:rsidR="00920533" w:rsidRPr="002178AD" w:rsidRDefault="00920533" w:rsidP="00920533">
      <w:pPr>
        <w:pStyle w:val="PL"/>
      </w:pPr>
      <w:r w:rsidRPr="002178AD">
        <w:t xml:space="preserve">       - name: ueId</w:t>
      </w:r>
    </w:p>
    <w:p w14:paraId="33DAA121" w14:textId="77777777" w:rsidR="00920533" w:rsidRPr="002178AD" w:rsidRDefault="00920533" w:rsidP="00920533">
      <w:pPr>
        <w:pStyle w:val="PL"/>
      </w:pPr>
      <w:r w:rsidRPr="002178AD">
        <w:t xml:space="preserve">         in: path</w:t>
      </w:r>
    </w:p>
    <w:p w14:paraId="6564350B" w14:textId="77777777" w:rsidR="00920533" w:rsidRPr="002178AD" w:rsidRDefault="00920533" w:rsidP="00920533">
      <w:pPr>
        <w:pStyle w:val="PL"/>
      </w:pPr>
      <w:r w:rsidRPr="002178AD">
        <w:t xml:space="preserve">         required: true</w:t>
      </w:r>
    </w:p>
    <w:p w14:paraId="5053E0D4" w14:textId="77777777" w:rsidR="00920533" w:rsidRPr="002178AD" w:rsidRDefault="00920533" w:rsidP="00920533">
      <w:pPr>
        <w:pStyle w:val="PL"/>
      </w:pPr>
      <w:r w:rsidRPr="002178AD">
        <w:t xml:space="preserve">         schema:</w:t>
      </w:r>
    </w:p>
    <w:p w14:paraId="3CE50C31" w14:textId="77777777" w:rsidR="00920533" w:rsidRPr="002178AD" w:rsidRDefault="00920533" w:rsidP="00920533">
      <w:pPr>
        <w:pStyle w:val="PL"/>
      </w:pPr>
      <w:r w:rsidRPr="002178AD">
        <w:t xml:space="preserve">           $ref: 'TS29571_CommonData.yaml#/components/schemas/VarUeId'</w:t>
      </w:r>
    </w:p>
    <w:p w14:paraId="3A119236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4F22F65C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0B5211F9" w14:textId="77777777" w:rsidR="00920533" w:rsidRPr="002178AD" w:rsidRDefault="00920533" w:rsidP="00920533">
      <w:pPr>
        <w:pStyle w:val="PL"/>
      </w:pPr>
      <w:r w:rsidRPr="002178AD">
        <w:t xml:space="preserve">          description: Successful case. The resource has been successfully deleted.</w:t>
      </w:r>
    </w:p>
    <w:p w14:paraId="66883C2C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13793F1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2D767721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34C4E6A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00D29C2C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2ABDFA3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53596C1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03E54FF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0F3A1486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'429':</w:t>
      </w:r>
    </w:p>
    <w:p w14:paraId="4231FEF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130F42F8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4B88D38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5B2794B1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1880426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0B809681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5F1A9CF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1B04A239" w14:textId="77777777" w:rsidR="00920533" w:rsidRDefault="00920533" w:rsidP="00920533">
      <w:pPr>
        <w:pStyle w:val="PL"/>
      </w:pPr>
    </w:p>
    <w:p w14:paraId="1BD02D2A" w14:textId="77777777" w:rsidR="00920533" w:rsidRPr="002178AD" w:rsidRDefault="00920533" w:rsidP="00920533">
      <w:pPr>
        <w:pStyle w:val="PL"/>
      </w:pPr>
      <w:r w:rsidRPr="002178AD">
        <w:t xml:space="preserve">  /policy-data/plmns/{plmnId}/ue-policy-set:</w:t>
      </w:r>
    </w:p>
    <w:p w14:paraId="1C61708A" w14:textId="77777777" w:rsidR="00920533" w:rsidRPr="002178AD" w:rsidRDefault="00920533" w:rsidP="00920533">
      <w:pPr>
        <w:pStyle w:val="PL"/>
      </w:pPr>
      <w:r w:rsidRPr="002178AD">
        <w:t xml:space="preserve">    parameters:</w:t>
      </w:r>
    </w:p>
    <w:p w14:paraId="61270E29" w14:textId="77777777" w:rsidR="00920533" w:rsidRPr="002178AD" w:rsidRDefault="00920533" w:rsidP="00920533">
      <w:pPr>
        <w:pStyle w:val="PL"/>
      </w:pPr>
      <w:r w:rsidRPr="002178AD">
        <w:t xml:space="preserve">     - name: plmnId</w:t>
      </w:r>
    </w:p>
    <w:p w14:paraId="3257254B" w14:textId="77777777" w:rsidR="00920533" w:rsidRPr="002178AD" w:rsidRDefault="00920533" w:rsidP="00920533">
      <w:pPr>
        <w:pStyle w:val="PL"/>
      </w:pPr>
      <w:r w:rsidRPr="002178AD">
        <w:t xml:space="preserve">       in: path</w:t>
      </w:r>
    </w:p>
    <w:p w14:paraId="543E8563" w14:textId="77777777" w:rsidR="00920533" w:rsidRPr="002178AD" w:rsidRDefault="00920533" w:rsidP="00920533">
      <w:pPr>
        <w:pStyle w:val="PL"/>
      </w:pPr>
      <w:r w:rsidRPr="002178AD">
        <w:t xml:space="preserve">       required: true</w:t>
      </w:r>
    </w:p>
    <w:p w14:paraId="7D900A51" w14:textId="77777777" w:rsidR="00920533" w:rsidRPr="002178AD" w:rsidRDefault="00920533" w:rsidP="00920533">
      <w:pPr>
        <w:pStyle w:val="PL"/>
      </w:pPr>
      <w:r w:rsidRPr="002178AD">
        <w:t xml:space="preserve">       schema:</w:t>
      </w:r>
    </w:p>
    <w:p w14:paraId="19E8C016" w14:textId="77777777" w:rsidR="00920533" w:rsidRPr="002178AD" w:rsidRDefault="00920533" w:rsidP="00920533">
      <w:pPr>
        <w:pStyle w:val="PL"/>
      </w:pPr>
      <w:r w:rsidRPr="002178AD">
        <w:t xml:space="preserve">         $ref: 'TS29505_Subscription_Data.yaml#/components/schemas/VarPlmnId'</w:t>
      </w:r>
    </w:p>
    <w:p w14:paraId="111DCCCF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3F46D93F" w14:textId="77777777" w:rsidR="00920533" w:rsidRPr="002178AD" w:rsidRDefault="00920533" w:rsidP="00920533">
      <w:pPr>
        <w:pStyle w:val="PL"/>
      </w:pPr>
      <w:r w:rsidRPr="002178AD">
        <w:t xml:space="preserve">      summary: Retrieve the UE policy set data for an H-PLMN</w:t>
      </w:r>
    </w:p>
    <w:p w14:paraId="1C091AA2" w14:textId="77777777" w:rsidR="00920533" w:rsidRPr="002178AD" w:rsidRDefault="00920533" w:rsidP="00920533">
      <w:pPr>
        <w:pStyle w:val="PL"/>
      </w:pPr>
      <w:r w:rsidRPr="002178AD">
        <w:t xml:space="preserve">      operationId: ReadPlmnUePolicySet</w:t>
      </w:r>
    </w:p>
    <w:p w14:paraId="244F7D0A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187CA75A" w14:textId="77777777" w:rsidR="00920533" w:rsidRPr="002178AD" w:rsidRDefault="00920533" w:rsidP="00920533">
      <w:pPr>
        <w:pStyle w:val="PL"/>
      </w:pPr>
      <w:r w:rsidRPr="002178AD">
        <w:t xml:space="preserve">        - PlmnUePolicySet (Document)</w:t>
      </w:r>
    </w:p>
    <w:p w14:paraId="012CDC73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3111D675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145D2691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49D4268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0097B0B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6C21C53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FC5995C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2A9925FB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5052D391" w14:textId="77777777" w:rsidR="00920533" w:rsidRDefault="00920533" w:rsidP="00920533">
      <w:pPr>
        <w:pStyle w:val="PL"/>
      </w:pPr>
      <w:r>
        <w:t xml:space="preserve">          - nudr-dr</w:t>
      </w:r>
    </w:p>
    <w:p w14:paraId="148B4329" w14:textId="77777777" w:rsidR="00920533" w:rsidRDefault="00920533" w:rsidP="00920533">
      <w:pPr>
        <w:pStyle w:val="PL"/>
      </w:pPr>
      <w:r>
        <w:t xml:space="preserve">          - nudr-dr:policy-data</w:t>
      </w:r>
    </w:p>
    <w:p w14:paraId="3D9C3B6F" w14:textId="77777777" w:rsidR="00920533" w:rsidRPr="002178AD" w:rsidRDefault="00920533" w:rsidP="00920533">
      <w:pPr>
        <w:pStyle w:val="PL"/>
      </w:pPr>
      <w:r>
        <w:t xml:space="preserve">          - nudr-dr:policy-data:plmns:ue-policy-set:read</w:t>
      </w:r>
    </w:p>
    <w:p w14:paraId="2DA0EC5D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119879DD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2187D11A" w14:textId="77777777" w:rsidR="00920533" w:rsidRPr="002178AD" w:rsidRDefault="00920533" w:rsidP="00920533">
      <w:pPr>
        <w:pStyle w:val="PL"/>
      </w:pPr>
      <w:r w:rsidRPr="002178AD">
        <w:t xml:space="preserve">          description: Upon success, a response body containing UE policies shall be returned.</w:t>
      </w:r>
    </w:p>
    <w:p w14:paraId="726DA6A9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39FA7E3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4EF8B177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35BD01C4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'#/components/schemas/UePolicySet'</w:t>
      </w:r>
    </w:p>
    <w:p w14:paraId="2EF98662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35A530B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1D4A075D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3C09477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4B06668F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F9951B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47E1BF0A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3A6AB46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2A96CD99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765A30A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7D0A9C10" w14:textId="77777777" w:rsidR="00920533" w:rsidRPr="002178AD" w:rsidRDefault="00920533" w:rsidP="00920533">
      <w:pPr>
        <w:pStyle w:val="PL"/>
      </w:pPr>
      <w:r w:rsidRPr="002178AD">
        <w:t xml:space="preserve">        '412':</w:t>
      </w:r>
    </w:p>
    <w:p w14:paraId="1B1200A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'TS29571_CommonData.yaml#/components/responses/412'</w:t>
      </w:r>
    </w:p>
    <w:p w14:paraId="1CAF1335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03808F4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76047086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35DC29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5EFDC7C8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48E629B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0DAEDBB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29DEE4C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66FB1821" w14:textId="77777777" w:rsidR="00920533" w:rsidRDefault="00920533" w:rsidP="00920533">
      <w:pPr>
        <w:pStyle w:val="PL"/>
      </w:pPr>
    </w:p>
    <w:p w14:paraId="49D99D87" w14:textId="77777777" w:rsidR="00920533" w:rsidRPr="002178AD" w:rsidRDefault="00920533" w:rsidP="00920533">
      <w:pPr>
        <w:pStyle w:val="PL"/>
      </w:pPr>
      <w:r w:rsidRPr="002178AD">
        <w:t xml:space="preserve">  /policy-data/slice-control-data/{snssai}:</w:t>
      </w:r>
    </w:p>
    <w:p w14:paraId="3C7D2154" w14:textId="77777777" w:rsidR="00920533" w:rsidRPr="002178AD" w:rsidRDefault="00920533" w:rsidP="00920533">
      <w:pPr>
        <w:pStyle w:val="PL"/>
      </w:pPr>
      <w:r w:rsidRPr="002178AD">
        <w:t xml:space="preserve">    parameters:</w:t>
      </w:r>
    </w:p>
    <w:p w14:paraId="277472D4" w14:textId="77777777" w:rsidR="00920533" w:rsidRPr="002178AD" w:rsidRDefault="00920533" w:rsidP="00920533">
      <w:pPr>
        <w:pStyle w:val="PL"/>
      </w:pPr>
      <w:r w:rsidRPr="002178AD">
        <w:t xml:space="preserve">     - name: snssai</w:t>
      </w:r>
    </w:p>
    <w:p w14:paraId="3965E44A" w14:textId="77777777" w:rsidR="00920533" w:rsidRPr="002178AD" w:rsidRDefault="00920533" w:rsidP="00920533">
      <w:pPr>
        <w:pStyle w:val="PL"/>
      </w:pPr>
      <w:r w:rsidRPr="002178AD">
        <w:t xml:space="preserve">       in: path</w:t>
      </w:r>
    </w:p>
    <w:p w14:paraId="14F3CA58" w14:textId="77777777" w:rsidR="00920533" w:rsidRPr="002178AD" w:rsidRDefault="00920533" w:rsidP="00920533">
      <w:pPr>
        <w:pStyle w:val="PL"/>
      </w:pPr>
      <w:r w:rsidRPr="002178AD">
        <w:t xml:space="preserve">       required: true</w:t>
      </w:r>
    </w:p>
    <w:p w14:paraId="67A6552D" w14:textId="77777777" w:rsidR="00920533" w:rsidRPr="002178AD" w:rsidRDefault="00920533" w:rsidP="00920533">
      <w:pPr>
        <w:pStyle w:val="PL"/>
      </w:pPr>
      <w:r w:rsidRPr="002178AD">
        <w:t xml:space="preserve">       schema:</w:t>
      </w:r>
    </w:p>
    <w:p w14:paraId="731E9CED" w14:textId="77777777" w:rsidR="00920533" w:rsidRPr="002178AD" w:rsidRDefault="00920533" w:rsidP="00920533">
      <w:pPr>
        <w:pStyle w:val="PL"/>
      </w:pPr>
      <w:r w:rsidRPr="002178AD">
        <w:t xml:space="preserve">         $ref: 'TS29571_CommonData.yaml#/components/schemas/Snssai'</w:t>
      </w:r>
    </w:p>
    <w:p w14:paraId="78771A6B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0C3D717C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2C376A34" w14:textId="77777777" w:rsidR="00920533" w:rsidRPr="002178AD" w:rsidRDefault="00920533" w:rsidP="00920533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64F223A8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384ECAE9" w14:textId="77777777" w:rsidR="00920533" w:rsidRPr="002178AD" w:rsidRDefault="00920533" w:rsidP="00920533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41CB0F2E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26123CF1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24B8AC3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BB46CF6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3C4FA2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6BE5DE6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0251A51" w14:textId="77777777" w:rsidR="00920533" w:rsidRDefault="00920533" w:rsidP="00920533">
      <w:pPr>
        <w:pStyle w:val="PL"/>
      </w:pPr>
      <w:r w:rsidRPr="002178AD">
        <w:lastRenderedPageBreak/>
        <w:t xml:space="preserve">          - nudr-dr:policy-data</w:t>
      </w:r>
    </w:p>
    <w:p w14:paraId="5A6F867E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03876D5D" w14:textId="77777777" w:rsidR="00920533" w:rsidRDefault="00920533" w:rsidP="00920533">
      <w:pPr>
        <w:pStyle w:val="PL"/>
      </w:pPr>
      <w:r>
        <w:t xml:space="preserve">          - nudr-dr</w:t>
      </w:r>
    </w:p>
    <w:p w14:paraId="7D7B373D" w14:textId="77777777" w:rsidR="00920533" w:rsidRDefault="00920533" w:rsidP="00920533">
      <w:pPr>
        <w:pStyle w:val="PL"/>
      </w:pPr>
      <w:r>
        <w:t xml:space="preserve">          - nudr-dr:policy-data</w:t>
      </w:r>
    </w:p>
    <w:p w14:paraId="7B0310AC" w14:textId="77777777" w:rsidR="00920533" w:rsidRPr="002178AD" w:rsidRDefault="00920533" w:rsidP="00920533">
      <w:pPr>
        <w:pStyle w:val="PL"/>
      </w:pPr>
      <w:r>
        <w:t xml:space="preserve">          - nudr-dr:policy-data:slice-control-data:read</w:t>
      </w:r>
    </w:p>
    <w:p w14:paraId="3FA39DE1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02ECA346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4B40626F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000D2A67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14204F05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36841CA1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054B1B43" w14:textId="77777777" w:rsidR="00920533" w:rsidRPr="002178AD" w:rsidRDefault="00920533" w:rsidP="00920533">
      <w:pPr>
        <w:pStyle w:val="PL"/>
      </w:pPr>
      <w:r w:rsidRPr="002178AD">
        <w:t xml:space="preserve">             $ref: 'TS29571_CommonData.yaml#/components/schemas/SupportedFeatures'</w:t>
      </w:r>
    </w:p>
    <w:p w14:paraId="2D618147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10A95384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4AF5B6CF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730475" w14:textId="77777777" w:rsidR="00920533" w:rsidRPr="002178AD" w:rsidRDefault="00920533" w:rsidP="00920533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0A7ECD81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3D9E8EE7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06DD00E0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67773364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'#/components/schemas/SlicePolicyData'</w:t>
      </w:r>
    </w:p>
    <w:p w14:paraId="62FB6F00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62DE2D8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0084E49E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054335B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7E6FE59F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25C9090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2C6CC463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63B6D83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78909B8D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5EAC629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164E0F59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4BAF856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279E7400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04D4EFD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78016AF5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69713C2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381C9308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3B4179F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59F0CD53" w14:textId="77777777" w:rsidR="00920533" w:rsidRPr="002178AD" w:rsidRDefault="00920533" w:rsidP="00920533">
      <w:pPr>
        <w:pStyle w:val="PL"/>
      </w:pPr>
      <w:r w:rsidRPr="002178AD">
        <w:t xml:space="preserve">    patch:</w:t>
      </w:r>
    </w:p>
    <w:p w14:paraId="0601C5C4" w14:textId="77777777" w:rsidR="00920533" w:rsidRPr="002178AD" w:rsidRDefault="00920533" w:rsidP="00920533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0D0CB72A" w14:textId="77777777" w:rsidR="00920533" w:rsidRPr="002178AD" w:rsidRDefault="00920533" w:rsidP="00920533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3BDB7A42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6DEE1210" w14:textId="77777777" w:rsidR="00920533" w:rsidRDefault="00920533" w:rsidP="00920533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6137D2B7" w14:textId="77777777" w:rsidR="00920533" w:rsidRDefault="00920533" w:rsidP="00920533">
      <w:pPr>
        <w:pStyle w:val="PL"/>
      </w:pPr>
      <w:r>
        <w:t xml:space="preserve">      security:</w:t>
      </w:r>
    </w:p>
    <w:p w14:paraId="359BADB1" w14:textId="77777777" w:rsidR="00920533" w:rsidRDefault="00920533" w:rsidP="00920533">
      <w:pPr>
        <w:pStyle w:val="PL"/>
      </w:pPr>
      <w:r>
        <w:t xml:space="preserve">        - {}</w:t>
      </w:r>
    </w:p>
    <w:p w14:paraId="306338C4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69858C65" w14:textId="77777777" w:rsidR="00920533" w:rsidRDefault="00920533" w:rsidP="00920533">
      <w:pPr>
        <w:pStyle w:val="PL"/>
      </w:pPr>
      <w:r>
        <w:t xml:space="preserve">          - nudr-dr</w:t>
      </w:r>
    </w:p>
    <w:p w14:paraId="4367ECB0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04EFE84B" w14:textId="77777777" w:rsidR="00920533" w:rsidRDefault="00920533" w:rsidP="00920533">
      <w:pPr>
        <w:pStyle w:val="PL"/>
      </w:pPr>
      <w:r>
        <w:t xml:space="preserve">          - nudr-dr</w:t>
      </w:r>
    </w:p>
    <w:p w14:paraId="02AF3C3F" w14:textId="77777777" w:rsidR="00920533" w:rsidRDefault="00920533" w:rsidP="00920533">
      <w:pPr>
        <w:pStyle w:val="PL"/>
      </w:pPr>
      <w:r>
        <w:t xml:space="preserve">          - nudr-dr:policy-data</w:t>
      </w:r>
    </w:p>
    <w:p w14:paraId="17A6FCCE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7C3D1BFD" w14:textId="77777777" w:rsidR="00920533" w:rsidRDefault="00920533" w:rsidP="00920533">
      <w:pPr>
        <w:pStyle w:val="PL"/>
      </w:pPr>
      <w:r>
        <w:t xml:space="preserve">          - nudr-dr</w:t>
      </w:r>
    </w:p>
    <w:p w14:paraId="4F67AFBF" w14:textId="77777777" w:rsidR="00920533" w:rsidRDefault="00920533" w:rsidP="00920533">
      <w:pPr>
        <w:pStyle w:val="PL"/>
      </w:pPr>
      <w:r>
        <w:t xml:space="preserve">          - nudr-dr:policy-data</w:t>
      </w:r>
    </w:p>
    <w:p w14:paraId="57CE0F85" w14:textId="77777777" w:rsidR="00920533" w:rsidRPr="002178AD" w:rsidRDefault="00920533" w:rsidP="00920533">
      <w:pPr>
        <w:pStyle w:val="PL"/>
      </w:pPr>
      <w:r>
        <w:t xml:space="preserve">          - nudr-dr:policy-data:slice-control-data:modify</w:t>
      </w:r>
    </w:p>
    <w:p w14:paraId="1736590E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1B032B9B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63AC91A7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6E5CA448" w14:textId="77777777" w:rsidR="00920533" w:rsidRPr="002178AD" w:rsidRDefault="00920533" w:rsidP="00920533">
      <w:pPr>
        <w:pStyle w:val="PL"/>
      </w:pPr>
      <w:r w:rsidRPr="002178AD">
        <w:t xml:space="preserve">          application/merge-patch+json:</w:t>
      </w:r>
    </w:p>
    <w:p w14:paraId="73175E95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629460DB" w14:textId="77777777" w:rsidR="00920533" w:rsidRPr="002178AD" w:rsidRDefault="00920533" w:rsidP="00920533">
      <w:pPr>
        <w:pStyle w:val="PL"/>
      </w:pPr>
      <w:r w:rsidRPr="002178AD">
        <w:t xml:space="preserve">              $ref: '#/components/schemas/SlicePolicyDataPatch'</w:t>
      </w:r>
    </w:p>
    <w:p w14:paraId="71548C98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53A297A8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1FA0EC5D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986793" w14:textId="77777777" w:rsidR="00920533" w:rsidRPr="002178AD" w:rsidRDefault="00920533" w:rsidP="00920533">
      <w:pPr>
        <w:pStyle w:val="PL"/>
      </w:pPr>
      <w:r w:rsidRPr="002178AD">
        <w:t xml:space="preserve">            The resource has been successfully updated and a response body containing network</w:t>
      </w:r>
    </w:p>
    <w:p w14:paraId="20CA70A9" w14:textId="77777777" w:rsidR="00920533" w:rsidRPr="002178AD" w:rsidRDefault="00920533" w:rsidP="00920533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1150B96C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60E61649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75F1D53E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598EACD9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'#/components/schemas/SlicePolicyData'</w:t>
      </w:r>
    </w:p>
    <w:p w14:paraId="5189EE74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338DA804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736D0E" w14:textId="77777777" w:rsidR="00920533" w:rsidRPr="002178AD" w:rsidRDefault="00920533" w:rsidP="00920533">
      <w:pPr>
        <w:pStyle w:val="PL"/>
      </w:pPr>
      <w:r w:rsidRPr="002178AD">
        <w:t xml:space="preserve">            The resource has been successfully updated and no additional content is</w:t>
      </w:r>
    </w:p>
    <w:p w14:paraId="532B967D" w14:textId="77777777" w:rsidR="00920533" w:rsidRPr="002178AD" w:rsidRDefault="00920533" w:rsidP="00920533">
      <w:pPr>
        <w:pStyle w:val="PL"/>
      </w:pPr>
      <w:r w:rsidRPr="002178AD">
        <w:t xml:space="preserve">            to be sent in the response message.</w:t>
      </w:r>
    </w:p>
    <w:p w14:paraId="4A392289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CEEB58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CB74BD2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5EE4853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7FD76538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0553182C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5FD30927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3E130DB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7C01D236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6CEA4C5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737E8C13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58D0AE3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58B82A74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2C41800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67D8745D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75F4F0F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50CE3EFA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1352DCA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6CE7D8B8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1571F3D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FA38532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4F39BB0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74CA1DDD" w14:textId="77777777" w:rsidR="00920533" w:rsidRDefault="00920533" w:rsidP="00920533">
      <w:pPr>
        <w:pStyle w:val="PL"/>
      </w:pPr>
    </w:p>
    <w:p w14:paraId="08E8AB50" w14:textId="77777777" w:rsidR="00920533" w:rsidRPr="002178AD" w:rsidRDefault="00920533" w:rsidP="00920533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6100D1A2" w14:textId="77777777" w:rsidR="00920533" w:rsidRPr="002178AD" w:rsidRDefault="00920533" w:rsidP="00920533">
      <w:pPr>
        <w:pStyle w:val="PL"/>
      </w:pPr>
      <w:r w:rsidRPr="002178AD">
        <w:t xml:space="preserve">    parameters:</w:t>
      </w:r>
    </w:p>
    <w:p w14:paraId="77772F2E" w14:textId="77777777" w:rsidR="00920533" w:rsidRPr="002178AD" w:rsidRDefault="00920533" w:rsidP="00920533">
      <w:pPr>
        <w:pStyle w:val="PL"/>
      </w:pPr>
      <w:r w:rsidRPr="002178AD">
        <w:t xml:space="preserve">       - name: </w:t>
      </w:r>
      <w:r w:rsidRPr="00A52508">
        <w:t>polSessionId</w:t>
      </w:r>
    </w:p>
    <w:p w14:paraId="3259F72A" w14:textId="77777777" w:rsidR="00920533" w:rsidRDefault="00920533" w:rsidP="00920533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406BDF0C" w14:textId="77777777" w:rsidR="00920533" w:rsidRPr="002178AD" w:rsidRDefault="00920533" w:rsidP="00920533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0558B291" w14:textId="77777777" w:rsidR="00920533" w:rsidRPr="002178AD" w:rsidRDefault="00920533" w:rsidP="00920533">
      <w:pPr>
        <w:pStyle w:val="PL"/>
      </w:pPr>
      <w:r w:rsidRPr="002178AD">
        <w:t xml:space="preserve">         in: path</w:t>
      </w:r>
    </w:p>
    <w:p w14:paraId="36C72B09" w14:textId="77777777" w:rsidR="00920533" w:rsidRPr="002178AD" w:rsidRDefault="00920533" w:rsidP="00920533">
      <w:pPr>
        <w:pStyle w:val="PL"/>
      </w:pPr>
      <w:r w:rsidRPr="002178AD">
        <w:t xml:space="preserve">         required: true</w:t>
      </w:r>
    </w:p>
    <w:p w14:paraId="11CAC141" w14:textId="77777777" w:rsidR="00920533" w:rsidRPr="002178AD" w:rsidRDefault="00920533" w:rsidP="00920533">
      <w:pPr>
        <w:pStyle w:val="PL"/>
      </w:pPr>
      <w:r w:rsidRPr="002178AD">
        <w:t xml:space="preserve">         schema:</w:t>
      </w:r>
    </w:p>
    <w:p w14:paraId="2A648AF2" w14:textId="77777777" w:rsidR="00920533" w:rsidRPr="002178AD" w:rsidRDefault="00920533" w:rsidP="00920533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6E331F75" w14:textId="77777777" w:rsidR="00920533" w:rsidRDefault="00920533" w:rsidP="00920533">
      <w:pPr>
        <w:pStyle w:val="PL"/>
      </w:pPr>
    </w:p>
    <w:p w14:paraId="3A4AB886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5F95D19B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11971ADA" w14:textId="77777777" w:rsidR="00920533" w:rsidRPr="002178AD" w:rsidRDefault="00920533" w:rsidP="00920533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6CEDD41E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7AEF6234" w14:textId="77777777" w:rsidR="00920533" w:rsidRPr="002178AD" w:rsidRDefault="00920533" w:rsidP="00920533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4C9766E4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6753185C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79DA71F6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4C52E3D3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2FB006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24C2939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ED61819" w14:textId="77777777" w:rsidR="00920533" w:rsidRDefault="00920533" w:rsidP="00920533">
      <w:pPr>
        <w:pStyle w:val="PL"/>
      </w:pPr>
      <w:r w:rsidRPr="002178AD">
        <w:t xml:space="preserve">          - nudr-dr:policy-data</w:t>
      </w:r>
    </w:p>
    <w:p w14:paraId="466726E3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7E4BA7F4" w14:textId="77777777" w:rsidR="00920533" w:rsidRDefault="00920533" w:rsidP="00920533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37774582" w14:textId="77777777" w:rsidR="00920533" w:rsidRDefault="00920533" w:rsidP="00920533">
      <w:pPr>
        <w:pStyle w:val="PL"/>
      </w:pPr>
      <w:r>
        <w:t xml:space="preserve">          - nudr-dr:policy-data</w:t>
      </w:r>
    </w:p>
    <w:p w14:paraId="75B26E74" w14:textId="77777777" w:rsidR="00920533" w:rsidRPr="002178AD" w:rsidRDefault="00920533" w:rsidP="00920533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59445D5D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2EBE9121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5FD25862" w14:textId="77777777" w:rsidR="00920533" w:rsidRDefault="00920533" w:rsidP="00920533">
      <w:pPr>
        <w:pStyle w:val="PL"/>
      </w:pPr>
      <w:r w:rsidRPr="002178AD">
        <w:t xml:space="preserve">          description:</w:t>
      </w:r>
      <w:r>
        <w:t xml:space="preserve"> &gt;</w:t>
      </w:r>
    </w:p>
    <w:p w14:paraId="239586B0" w14:textId="77777777" w:rsidR="00920533" w:rsidRPr="002178AD" w:rsidRDefault="00920533" w:rsidP="00920533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3A5CD4AC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16578FF2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3839F900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31256C9" w14:textId="77777777" w:rsidR="00920533" w:rsidRPr="002178AD" w:rsidRDefault="00920533" w:rsidP="00920533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11981212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11FA071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FEEF34B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4CF85A5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6EAE8A21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38F5FB9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4FC297F7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774CC81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57A48FF0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5F32E0F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3DECA04C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39CE4B2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3A267601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7089E5D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7543755E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7FA988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23BB2760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5DE252A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E89ED7E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1C68DB49" w14:textId="77777777" w:rsidR="00920533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7DB13132" w14:textId="77777777" w:rsidR="00920533" w:rsidRPr="002178AD" w:rsidRDefault="00920533" w:rsidP="00920533">
      <w:pPr>
        <w:pStyle w:val="PL"/>
      </w:pPr>
    </w:p>
    <w:p w14:paraId="11B9356A" w14:textId="77777777" w:rsidR="00920533" w:rsidRPr="002178AD" w:rsidRDefault="00920533" w:rsidP="00920533">
      <w:pPr>
        <w:pStyle w:val="PL"/>
      </w:pPr>
      <w:r w:rsidRPr="002178AD">
        <w:t>components:</w:t>
      </w:r>
    </w:p>
    <w:p w14:paraId="0942ECDE" w14:textId="77777777" w:rsidR="00920533" w:rsidRDefault="00920533" w:rsidP="00920533">
      <w:pPr>
        <w:pStyle w:val="PL"/>
      </w:pPr>
    </w:p>
    <w:p w14:paraId="6785AD74" w14:textId="77777777" w:rsidR="00920533" w:rsidRPr="002178AD" w:rsidRDefault="00920533" w:rsidP="00920533">
      <w:pPr>
        <w:pStyle w:val="PL"/>
      </w:pPr>
      <w:r w:rsidRPr="002178AD">
        <w:t xml:space="preserve">  schemas:</w:t>
      </w:r>
    </w:p>
    <w:p w14:paraId="0E5C2CCF" w14:textId="77777777" w:rsidR="00920533" w:rsidRDefault="00920533" w:rsidP="00920533">
      <w:pPr>
        <w:pStyle w:val="PL"/>
      </w:pPr>
    </w:p>
    <w:p w14:paraId="012FC9BC" w14:textId="77777777" w:rsidR="00920533" w:rsidRPr="002178AD" w:rsidRDefault="00920533" w:rsidP="00920533">
      <w:pPr>
        <w:pStyle w:val="PL"/>
      </w:pPr>
      <w:r w:rsidRPr="002178AD">
        <w:t xml:space="preserve">    PolicyDataForIndividualUe:</w:t>
      </w:r>
    </w:p>
    <w:p w14:paraId="215ADE2E" w14:textId="77777777" w:rsidR="00920533" w:rsidRPr="002178AD" w:rsidRDefault="00920533" w:rsidP="00920533">
      <w:pPr>
        <w:pStyle w:val="PL"/>
      </w:pPr>
      <w:r w:rsidRPr="002178AD">
        <w:lastRenderedPageBreak/>
        <w:t xml:space="preserve">      description: Contains policy data for a given subscriber.</w:t>
      </w:r>
    </w:p>
    <w:p w14:paraId="360A5CFC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469DFF75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365E0DD0" w14:textId="77777777" w:rsidR="00920533" w:rsidRPr="002178AD" w:rsidRDefault="00920533" w:rsidP="00920533">
      <w:pPr>
        <w:pStyle w:val="PL"/>
      </w:pPr>
      <w:r w:rsidRPr="002178AD">
        <w:t xml:space="preserve">        uePolicyDataSet:</w:t>
      </w:r>
    </w:p>
    <w:p w14:paraId="5144A407" w14:textId="77777777" w:rsidR="00920533" w:rsidRPr="002178AD" w:rsidRDefault="00920533" w:rsidP="00920533">
      <w:pPr>
        <w:pStyle w:val="PL"/>
      </w:pPr>
      <w:r w:rsidRPr="002178AD">
        <w:t xml:space="preserve">          $ref: '#/components/schemas/UePolicySet'</w:t>
      </w:r>
    </w:p>
    <w:p w14:paraId="5155749D" w14:textId="77777777" w:rsidR="00920533" w:rsidRPr="002178AD" w:rsidRDefault="00920533" w:rsidP="00920533">
      <w:pPr>
        <w:pStyle w:val="PL"/>
      </w:pPr>
      <w:r w:rsidRPr="002178AD">
        <w:t xml:space="preserve">        smPolicyDataSet:</w:t>
      </w:r>
    </w:p>
    <w:p w14:paraId="56677D3B" w14:textId="77777777" w:rsidR="00920533" w:rsidRPr="002178AD" w:rsidRDefault="00920533" w:rsidP="00920533">
      <w:pPr>
        <w:pStyle w:val="PL"/>
      </w:pPr>
      <w:r w:rsidRPr="002178AD">
        <w:t xml:space="preserve">          $ref: '#/components/schemas/SmPolicyData'</w:t>
      </w:r>
    </w:p>
    <w:p w14:paraId="5B3C243D" w14:textId="77777777" w:rsidR="00920533" w:rsidRPr="002178AD" w:rsidRDefault="00920533" w:rsidP="00920533">
      <w:pPr>
        <w:pStyle w:val="PL"/>
      </w:pPr>
      <w:r w:rsidRPr="002178AD">
        <w:t xml:space="preserve">        amPolicyDataSet:</w:t>
      </w:r>
    </w:p>
    <w:p w14:paraId="2D470FE7" w14:textId="77777777" w:rsidR="00920533" w:rsidRPr="002178AD" w:rsidRDefault="00920533" w:rsidP="00920533">
      <w:pPr>
        <w:pStyle w:val="PL"/>
      </w:pPr>
      <w:r w:rsidRPr="002178AD">
        <w:t xml:space="preserve">          $ref: '#/components/schemas/AmPolicyData'</w:t>
      </w:r>
    </w:p>
    <w:p w14:paraId="1A39DF4C" w14:textId="77777777" w:rsidR="00920533" w:rsidRPr="002178AD" w:rsidRDefault="00920533" w:rsidP="00920533">
      <w:pPr>
        <w:pStyle w:val="PL"/>
      </w:pPr>
      <w:r w:rsidRPr="002178AD">
        <w:t xml:space="preserve">        umData:</w:t>
      </w:r>
    </w:p>
    <w:p w14:paraId="393819F0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3847CFEC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3600725E" w14:textId="77777777" w:rsidR="00920533" w:rsidRPr="002178AD" w:rsidRDefault="00920533" w:rsidP="00920533">
      <w:pPr>
        <w:pStyle w:val="PL"/>
      </w:pPr>
      <w:r w:rsidRPr="002178AD">
        <w:t xml:space="preserve">            $ref: '#/components/schemas/UsageMonData'</w:t>
      </w:r>
    </w:p>
    <w:p w14:paraId="4A304DA0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3A1EC5EC" w14:textId="77777777" w:rsidR="00920533" w:rsidRDefault="00920533" w:rsidP="00920533">
      <w:pPr>
        <w:pStyle w:val="PL"/>
      </w:pPr>
      <w:r w:rsidRPr="002178AD">
        <w:t xml:space="preserve">          description: </w:t>
      </w:r>
      <w:r>
        <w:t>&gt;</w:t>
      </w:r>
    </w:p>
    <w:p w14:paraId="499BBD8F" w14:textId="77777777" w:rsidR="00920533" w:rsidRPr="002178AD" w:rsidRDefault="00920533" w:rsidP="00920533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76C3F415" w14:textId="77777777" w:rsidR="00920533" w:rsidRPr="002178AD" w:rsidRDefault="00920533" w:rsidP="00920533">
      <w:pPr>
        <w:pStyle w:val="PL"/>
      </w:pPr>
      <w:r w:rsidRPr="002178AD">
        <w:t xml:space="preserve">        operatorSpecificDataSet:</w:t>
      </w:r>
    </w:p>
    <w:p w14:paraId="5677C15D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4B41F0D0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3BC04836" w14:textId="77777777" w:rsidR="00920533" w:rsidRPr="002178AD" w:rsidRDefault="00920533" w:rsidP="0092053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5A9F01A1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210E584E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5E6182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45CF8268" w14:textId="77777777" w:rsidR="00920533" w:rsidRPr="002178AD" w:rsidRDefault="00920533" w:rsidP="0092053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44CAA2E0" w14:textId="77777777" w:rsidR="00920533" w:rsidRDefault="00920533" w:rsidP="00920533">
      <w:pPr>
        <w:pStyle w:val="PL"/>
      </w:pPr>
    </w:p>
    <w:p w14:paraId="2CD75613" w14:textId="77777777" w:rsidR="00920533" w:rsidRPr="002178AD" w:rsidRDefault="00920533" w:rsidP="00920533">
      <w:pPr>
        <w:pStyle w:val="PL"/>
      </w:pPr>
      <w:r w:rsidRPr="002178AD">
        <w:t xml:space="preserve">    AmPolicyData:</w:t>
      </w:r>
    </w:p>
    <w:p w14:paraId="5C0DE38D" w14:textId="77777777" w:rsidR="00920533" w:rsidRPr="002178AD" w:rsidRDefault="00920533" w:rsidP="00920533">
      <w:pPr>
        <w:pStyle w:val="PL"/>
      </w:pPr>
      <w:r w:rsidRPr="002178AD">
        <w:t xml:space="preserve">      description: Contains the AM policy data for a given subscriber.</w:t>
      </w:r>
    </w:p>
    <w:p w14:paraId="1BDF9176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6ADC0B4B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16AA3BA1" w14:textId="77777777" w:rsidR="00920533" w:rsidRPr="002178AD" w:rsidRDefault="00920533" w:rsidP="00920533">
      <w:pPr>
        <w:pStyle w:val="PL"/>
      </w:pPr>
      <w:r w:rsidRPr="002178AD">
        <w:t xml:space="preserve">        praInfos:</w:t>
      </w:r>
    </w:p>
    <w:p w14:paraId="1BBE3AE0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6BE55D5E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593BCF9D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'TS29571_CommonData.yaml#/components/schemas/PresenceInfo'</w:t>
      </w:r>
    </w:p>
    <w:p w14:paraId="6698AC99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0A225F5F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B187AA" w14:textId="77777777" w:rsidR="00920533" w:rsidRPr="002178AD" w:rsidRDefault="00920533" w:rsidP="00920533">
      <w:pPr>
        <w:pStyle w:val="PL"/>
      </w:pPr>
      <w:r w:rsidRPr="002178AD">
        <w:t xml:space="preserve">            Contains Presence reporting area information. The praId attribute within the</w:t>
      </w:r>
    </w:p>
    <w:p w14:paraId="2CAE81E4" w14:textId="77777777" w:rsidR="00920533" w:rsidRPr="002178AD" w:rsidRDefault="00920533" w:rsidP="00920533">
      <w:pPr>
        <w:pStyle w:val="PL"/>
      </w:pPr>
      <w:r w:rsidRPr="002178AD">
        <w:t xml:space="preserve">            PresenceInfo data type is the key of the map.</w:t>
      </w:r>
    </w:p>
    <w:p w14:paraId="3DB9C858" w14:textId="77777777" w:rsidR="00920533" w:rsidRPr="002178AD" w:rsidRDefault="00920533" w:rsidP="00920533">
      <w:pPr>
        <w:pStyle w:val="PL"/>
      </w:pPr>
      <w:r w:rsidRPr="002178AD">
        <w:t xml:space="preserve">        subscCats:</w:t>
      </w:r>
    </w:p>
    <w:p w14:paraId="1B479A82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4FF2C18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C4B5767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2164FD96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3A611E03" w14:textId="77777777" w:rsidR="00920533" w:rsidRDefault="00920533" w:rsidP="00920533">
      <w:pPr>
        <w:pStyle w:val="PL"/>
      </w:pPr>
    </w:p>
    <w:p w14:paraId="3AC92D9C" w14:textId="77777777" w:rsidR="00920533" w:rsidRPr="002178AD" w:rsidRDefault="00920533" w:rsidP="00920533">
      <w:pPr>
        <w:pStyle w:val="PL"/>
      </w:pPr>
      <w:r w:rsidRPr="002178AD">
        <w:t xml:space="preserve">    UePolicySet:</w:t>
      </w:r>
    </w:p>
    <w:p w14:paraId="52E78F50" w14:textId="77777777" w:rsidR="00920533" w:rsidRPr="002178AD" w:rsidRDefault="00920533" w:rsidP="00920533">
      <w:pPr>
        <w:pStyle w:val="PL"/>
      </w:pPr>
      <w:r w:rsidRPr="002178AD">
        <w:t xml:space="preserve">      description: Contains the UE policy data for a given subscriber.</w:t>
      </w:r>
    </w:p>
    <w:p w14:paraId="1871E182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63E4EBDA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6038E9CD" w14:textId="77777777" w:rsidR="00920533" w:rsidRPr="002178AD" w:rsidRDefault="00920533" w:rsidP="00920533">
      <w:pPr>
        <w:pStyle w:val="PL"/>
      </w:pPr>
      <w:r w:rsidRPr="002178AD">
        <w:t xml:space="preserve">        praInfos:</w:t>
      </w:r>
    </w:p>
    <w:p w14:paraId="026E54FD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5DBF1685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06CFD765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'TS29571_CommonData.yaml#/components/schemas/PresenceInfo'</w:t>
      </w:r>
    </w:p>
    <w:p w14:paraId="6E86F775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4AD0456E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04659A" w14:textId="77777777" w:rsidR="00920533" w:rsidRPr="002178AD" w:rsidRDefault="00920533" w:rsidP="00920533">
      <w:pPr>
        <w:pStyle w:val="PL"/>
      </w:pPr>
      <w:r w:rsidRPr="002178AD">
        <w:t xml:space="preserve">            Contains Presence reporting area information. The praId attribute within the</w:t>
      </w:r>
    </w:p>
    <w:p w14:paraId="4ABA9A37" w14:textId="77777777" w:rsidR="00920533" w:rsidRPr="002178AD" w:rsidRDefault="00920533" w:rsidP="00920533">
      <w:pPr>
        <w:pStyle w:val="PL"/>
      </w:pPr>
      <w:r w:rsidRPr="002178AD">
        <w:t xml:space="preserve">            PresenceInfo data type is the key of the map.</w:t>
      </w:r>
    </w:p>
    <w:p w14:paraId="73BAFE94" w14:textId="77777777" w:rsidR="00920533" w:rsidRPr="002178AD" w:rsidRDefault="00920533" w:rsidP="00920533">
      <w:pPr>
        <w:pStyle w:val="PL"/>
      </w:pPr>
      <w:r w:rsidRPr="002178AD">
        <w:t xml:space="preserve">        subscCats:</w:t>
      </w:r>
    </w:p>
    <w:p w14:paraId="67C5625C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1A5B4129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39DF7E4A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4DFC9FCB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F8B1073" w14:textId="77777777" w:rsidR="00920533" w:rsidRPr="002178AD" w:rsidRDefault="00920533" w:rsidP="00920533">
      <w:pPr>
        <w:pStyle w:val="PL"/>
      </w:pPr>
      <w:r w:rsidRPr="002178AD">
        <w:t xml:space="preserve">        uePolicySections:</w:t>
      </w:r>
    </w:p>
    <w:p w14:paraId="45030696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2020773E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188B5BB2" w14:textId="77777777" w:rsidR="00920533" w:rsidRPr="002178AD" w:rsidRDefault="00920533" w:rsidP="00920533">
      <w:pPr>
        <w:pStyle w:val="PL"/>
      </w:pPr>
      <w:r w:rsidRPr="002178AD">
        <w:t xml:space="preserve">            $ref: '#/components/schemas/UePolicySection'</w:t>
      </w:r>
    </w:p>
    <w:p w14:paraId="35496ACC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5C92D140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72667C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4AD25B8B" w14:textId="77777777" w:rsidR="00920533" w:rsidRPr="002178AD" w:rsidRDefault="00920533" w:rsidP="0092053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030EBBB1" w14:textId="77777777" w:rsidR="00920533" w:rsidRPr="002178AD" w:rsidRDefault="00920533" w:rsidP="00920533">
      <w:pPr>
        <w:pStyle w:val="PL"/>
      </w:pPr>
      <w:r w:rsidRPr="002178AD">
        <w:t xml:space="preserve">        upsis:</w:t>
      </w:r>
    </w:p>
    <w:p w14:paraId="674320C2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154C99CF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36B550D3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64EA7216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127A21E" w14:textId="77777777" w:rsidR="00920533" w:rsidRPr="002178AD" w:rsidRDefault="00920533" w:rsidP="00920533">
      <w:pPr>
        <w:pStyle w:val="PL"/>
      </w:pPr>
      <w:r w:rsidRPr="002178AD">
        <w:t xml:space="preserve">        allowedRouteSelDescs:</w:t>
      </w:r>
    </w:p>
    <w:p w14:paraId="3883107F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171CA970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419CE43C" w14:textId="77777777" w:rsidR="00920533" w:rsidRPr="002178AD" w:rsidRDefault="00920533" w:rsidP="00920533">
      <w:pPr>
        <w:pStyle w:val="PL"/>
      </w:pPr>
      <w:r w:rsidRPr="002178AD">
        <w:t xml:space="preserve">            $ref: '#/components/schemas/PlmnRouteSelectionDescriptor'</w:t>
      </w:r>
    </w:p>
    <w:p w14:paraId="3AECB4A1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25DA4E5F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42FD49BC" w14:textId="77777777" w:rsidR="00920533" w:rsidRPr="002178AD" w:rsidRDefault="00920533" w:rsidP="00920533">
      <w:pPr>
        <w:pStyle w:val="PL"/>
      </w:pPr>
      <w:r w:rsidRPr="002178AD">
        <w:t xml:space="preserve">            Contains allowed route selection descriptors per serving PLMN for a UE.</w:t>
      </w:r>
    </w:p>
    <w:p w14:paraId="0A02861F" w14:textId="77777777" w:rsidR="00920533" w:rsidRPr="002178AD" w:rsidRDefault="00920533" w:rsidP="00920533">
      <w:pPr>
        <w:pStyle w:val="PL"/>
      </w:pPr>
      <w:r w:rsidRPr="002178AD">
        <w:t xml:space="preserve">            The serving PLMN identifier is the key of the map.</w:t>
      </w:r>
    </w:p>
    <w:p w14:paraId="1DDFF80E" w14:textId="77777777" w:rsidR="00920533" w:rsidRPr="002178AD" w:rsidRDefault="00920533" w:rsidP="00920533">
      <w:pPr>
        <w:pStyle w:val="PL"/>
      </w:pPr>
      <w:r w:rsidRPr="002178AD">
        <w:t xml:space="preserve">        andspInd:</w:t>
      </w:r>
    </w:p>
    <w:p w14:paraId="343BEBAE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79CD4DB2" w14:textId="77777777" w:rsidR="00920533" w:rsidRPr="002178AD" w:rsidRDefault="00920533" w:rsidP="00920533">
      <w:pPr>
        <w:pStyle w:val="PL"/>
      </w:pPr>
      <w:r w:rsidRPr="002178AD">
        <w:t xml:space="preserve">        pei:</w:t>
      </w:r>
    </w:p>
    <w:p w14:paraId="542A9D8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'TS29571_CommonData.yaml#/components/schemas/Pei'</w:t>
      </w:r>
    </w:p>
    <w:p w14:paraId="01EAF5AE" w14:textId="77777777" w:rsidR="00920533" w:rsidRPr="002178AD" w:rsidRDefault="00920533" w:rsidP="00920533">
      <w:pPr>
        <w:pStyle w:val="PL"/>
      </w:pPr>
      <w:r w:rsidRPr="002178AD">
        <w:t xml:space="preserve">        osIds:</w:t>
      </w:r>
    </w:p>
    <w:p w14:paraId="2DDFC451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7C7B226E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1AE4BFFD" w14:textId="77777777" w:rsidR="00920533" w:rsidRPr="002178AD" w:rsidRDefault="00920533" w:rsidP="00920533">
      <w:pPr>
        <w:pStyle w:val="PL"/>
      </w:pPr>
      <w:r w:rsidRPr="002178AD">
        <w:t xml:space="preserve">            $ref: '#/components/schemas/OsId'</w:t>
      </w:r>
    </w:p>
    <w:p w14:paraId="54A60149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F8C2615" w14:textId="77777777" w:rsidR="00920533" w:rsidRPr="002178AD" w:rsidRDefault="00920533" w:rsidP="00920533">
      <w:pPr>
        <w:pStyle w:val="PL"/>
      </w:pPr>
      <w:r w:rsidRPr="002178AD">
        <w:t xml:space="preserve">        suppFeat:</w:t>
      </w:r>
    </w:p>
    <w:p w14:paraId="3E9DE84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4AE5580B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5B6F6CD2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5CAE916C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300DD3F9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1D89B4FA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46F0932B" w14:textId="77777777" w:rsidR="00920533" w:rsidRDefault="00920533" w:rsidP="00920533">
      <w:pPr>
        <w:pStyle w:val="PL"/>
      </w:pPr>
    </w:p>
    <w:p w14:paraId="164AA2E1" w14:textId="77777777" w:rsidR="00920533" w:rsidRPr="002178AD" w:rsidRDefault="00920533" w:rsidP="00920533">
      <w:pPr>
        <w:pStyle w:val="PL"/>
      </w:pPr>
      <w:r w:rsidRPr="002178AD">
        <w:t xml:space="preserve">    UePolicySetPatch:</w:t>
      </w:r>
    </w:p>
    <w:p w14:paraId="48574570" w14:textId="77777777" w:rsidR="00920533" w:rsidRPr="002178AD" w:rsidRDefault="00920533" w:rsidP="00920533">
      <w:pPr>
        <w:pStyle w:val="PL"/>
      </w:pPr>
      <w:r w:rsidRPr="002178AD">
        <w:t xml:space="preserve">      description: Contains the UE policy set for a given subscriber.</w:t>
      </w:r>
    </w:p>
    <w:p w14:paraId="570FC043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124FBDBC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182E7E49" w14:textId="77777777" w:rsidR="00920533" w:rsidRPr="002178AD" w:rsidRDefault="00920533" w:rsidP="00920533">
      <w:pPr>
        <w:pStyle w:val="PL"/>
      </w:pPr>
      <w:r w:rsidRPr="002178AD">
        <w:t xml:space="preserve">        uePolicySections:</w:t>
      </w:r>
    </w:p>
    <w:p w14:paraId="4AAF77B5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489035A4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5F66BB14" w14:textId="77777777" w:rsidR="00920533" w:rsidRPr="002178AD" w:rsidRDefault="00920533" w:rsidP="00920533">
      <w:pPr>
        <w:pStyle w:val="PL"/>
      </w:pPr>
      <w:r w:rsidRPr="002178AD">
        <w:t xml:space="preserve">            $ref: '#/components/schemas/UePolicySection'</w:t>
      </w:r>
    </w:p>
    <w:p w14:paraId="0323DAB1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11896569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042DF5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3E64056B" w14:textId="77777777" w:rsidR="00920533" w:rsidRPr="002178AD" w:rsidRDefault="00920533" w:rsidP="0092053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1E30A58D" w14:textId="77777777" w:rsidR="00920533" w:rsidRPr="002178AD" w:rsidRDefault="00920533" w:rsidP="00920533">
      <w:pPr>
        <w:pStyle w:val="PL"/>
      </w:pPr>
      <w:r w:rsidRPr="002178AD">
        <w:t xml:space="preserve">        upsis:</w:t>
      </w:r>
    </w:p>
    <w:p w14:paraId="4B4BD73B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378CD770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3131B7D5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5B663F8B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CA0972D" w14:textId="77777777" w:rsidR="00920533" w:rsidRPr="002178AD" w:rsidRDefault="00920533" w:rsidP="00920533">
      <w:pPr>
        <w:pStyle w:val="PL"/>
      </w:pPr>
      <w:r w:rsidRPr="002178AD">
        <w:t xml:space="preserve">        andspInd:</w:t>
      </w:r>
    </w:p>
    <w:p w14:paraId="37D497D4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71D16ADE" w14:textId="77777777" w:rsidR="00920533" w:rsidRPr="002178AD" w:rsidRDefault="00920533" w:rsidP="00920533">
      <w:pPr>
        <w:pStyle w:val="PL"/>
      </w:pPr>
      <w:r w:rsidRPr="002178AD">
        <w:t xml:space="preserve">        pei:</w:t>
      </w:r>
    </w:p>
    <w:p w14:paraId="09FDB21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'TS29571_CommonData.yaml#/components/schemas/Pei'</w:t>
      </w:r>
    </w:p>
    <w:p w14:paraId="64A62ED7" w14:textId="77777777" w:rsidR="00920533" w:rsidRPr="002178AD" w:rsidRDefault="00920533" w:rsidP="00920533">
      <w:pPr>
        <w:pStyle w:val="PL"/>
      </w:pPr>
      <w:r w:rsidRPr="002178AD">
        <w:t xml:space="preserve">        osIds:</w:t>
      </w:r>
    </w:p>
    <w:p w14:paraId="565FCC11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34247979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7654F3DD" w14:textId="77777777" w:rsidR="00920533" w:rsidRPr="002178AD" w:rsidRDefault="00920533" w:rsidP="00920533">
      <w:pPr>
        <w:pStyle w:val="PL"/>
      </w:pPr>
      <w:r w:rsidRPr="002178AD">
        <w:t xml:space="preserve">            $ref: '#/components/schemas/OsId'</w:t>
      </w:r>
    </w:p>
    <w:p w14:paraId="341C6E7B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41C72EA3" w14:textId="77777777" w:rsidR="00920533" w:rsidRDefault="00920533" w:rsidP="00920533">
      <w:pPr>
        <w:pStyle w:val="PL"/>
      </w:pPr>
    </w:p>
    <w:p w14:paraId="115507C6" w14:textId="77777777" w:rsidR="00920533" w:rsidRPr="002178AD" w:rsidRDefault="00920533" w:rsidP="00920533">
      <w:pPr>
        <w:pStyle w:val="PL"/>
      </w:pPr>
      <w:r w:rsidRPr="002178AD">
        <w:t xml:space="preserve">    UePolicySection:</w:t>
      </w:r>
    </w:p>
    <w:p w14:paraId="0617E145" w14:textId="77777777" w:rsidR="00920533" w:rsidRPr="002178AD" w:rsidRDefault="00920533" w:rsidP="00920533">
      <w:pPr>
        <w:pStyle w:val="PL"/>
      </w:pPr>
      <w:r w:rsidRPr="002178AD">
        <w:t xml:space="preserve">      description: Contains the UE policy section.</w:t>
      </w:r>
    </w:p>
    <w:p w14:paraId="5D29B93B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24B3E9DF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251FD6E5" w14:textId="77777777" w:rsidR="00920533" w:rsidRPr="002178AD" w:rsidRDefault="00920533" w:rsidP="00920533">
      <w:pPr>
        <w:pStyle w:val="PL"/>
      </w:pPr>
      <w:r w:rsidRPr="002178AD">
        <w:t xml:space="preserve">        uePolicySectionInfo:</w:t>
      </w:r>
    </w:p>
    <w:p w14:paraId="5183E29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'TS29571_CommonData.yaml#/components/schemas/Bytes'</w:t>
      </w:r>
    </w:p>
    <w:p w14:paraId="4B9874B3" w14:textId="77777777" w:rsidR="00920533" w:rsidRPr="002178AD" w:rsidRDefault="00920533" w:rsidP="00920533">
      <w:pPr>
        <w:pStyle w:val="PL"/>
      </w:pPr>
      <w:r w:rsidRPr="002178AD">
        <w:t xml:space="preserve">        upsi:</w:t>
      </w:r>
    </w:p>
    <w:p w14:paraId="32C1D98F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51C41751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6ABF6C7E" w14:textId="77777777" w:rsidR="00920533" w:rsidRPr="002178AD" w:rsidRDefault="00920533" w:rsidP="00920533">
      <w:pPr>
        <w:pStyle w:val="PL"/>
      </w:pPr>
      <w:r w:rsidRPr="002178AD">
        <w:t xml:space="preserve">        - uePolicySectionInfo</w:t>
      </w:r>
    </w:p>
    <w:p w14:paraId="4CB21775" w14:textId="77777777" w:rsidR="00920533" w:rsidRPr="002178AD" w:rsidRDefault="00920533" w:rsidP="00920533">
      <w:pPr>
        <w:pStyle w:val="PL"/>
      </w:pPr>
      <w:r w:rsidRPr="002178AD">
        <w:t xml:space="preserve">        - upsi</w:t>
      </w:r>
    </w:p>
    <w:p w14:paraId="673ABCBE" w14:textId="77777777" w:rsidR="00920533" w:rsidRDefault="00920533" w:rsidP="00920533">
      <w:pPr>
        <w:pStyle w:val="PL"/>
      </w:pPr>
    </w:p>
    <w:p w14:paraId="5367ABAD" w14:textId="77777777" w:rsidR="00920533" w:rsidRPr="002178AD" w:rsidRDefault="00920533" w:rsidP="00920533">
      <w:pPr>
        <w:pStyle w:val="PL"/>
      </w:pPr>
      <w:r w:rsidRPr="002178AD">
        <w:t xml:space="preserve">    SmPolicyData:</w:t>
      </w:r>
    </w:p>
    <w:p w14:paraId="4B31DFD8" w14:textId="77777777" w:rsidR="00920533" w:rsidRPr="002178AD" w:rsidRDefault="00920533" w:rsidP="00920533">
      <w:pPr>
        <w:pStyle w:val="PL"/>
      </w:pPr>
      <w:r w:rsidRPr="002178AD">
        <w:t xml:space="preserve">      description: Contains the SM policy data for a given subscriber.</w:t>
      </w:r>
    </w:p>
    <w:p w14:paraId="53652CB2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6B709096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5867C839" w14:textId="77777777" w:rsidR="00920533" w:rsidRPr="002178AD" w:rsidRDefault="00920533" w:rsidP="00920533">
      <w:pPr>
        <w:pStyle w:val="PL"/>
      </w:pPr>
      <w:r w:rsidRPr="002178AD">
        <w:t xml:space="preserve">        smPolicySnssaiData:</w:t>
      </w:r>
    </w:p>
    <w:p w14:paraId="207904C1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5DB835FB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7EFBBE2A" w14:textId="77777777" w:rsidR="00920533" w:rsidRPr="002178AD" w:rsidRDefault="00920533" w:rsidP="00920533">
      <w:pPr>
        <w:pStyle w:val="PL"/>
      </w:pPr>
      <w:r w:rsidRPr="002178AD">
        <w:t xml:space="preserve">            $ref: '#/components/schemas/SmPolicySnssaiData'</w:t>
      </w:r>
    </w:p>
    <w:p w14:paraId="1ABB4540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1D5C629F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403457" w14:textId="77777777" w:rsidR="00920533" w:rsidRPr="002178AD" w:rsidRDefault="00920533" w:rsidP="00920533">
      <w:pPr>
        <w:pStyle w:val="PL"/>
      </w:pPr>
      <w:r w:rsidRPr="002178AD">
        <w:t xml:space="preserve">            Contains Session Management Policy data per S-NSSAI for all the SNSSAIs</w:t>
      </w:r>
    </w:p>
    <w:p w14:paraId="4624F1DB" w14:textId="77777777" w:rsidR="00920533" w:rsidRPr="002178AD" w:rsidRDefault="00920533" w:rsidP="00920533">
      <w:pPr>
        <w:pStyle w:val="PL"/>
      </w:pPr>
      <w:r w:rsidRPr="002178AD">
        <w:t xml:space="preserve">            of the subscriber. The key of the map is the S-NSSAI.</w:t>
      </w:r>
    </w:p>
    <w:p w14:paraId="125F28F7" w14:textId="77777777" w:rsidR="00920533" w:rsidRPr="002178AD" w:rsidRDefault="00920533" w:rsidP="00920533">
      <w:pPr>
        <w:pStyle w:val="PL"/>
      </w:pPr>
      <w:r w:rsidRPr="002178AD">
        <w:t xml:space="preserve">        umDataLimits:</w:t>
      </w:r>
    </w:p>
    <w:p w14:paraId="67B34D5E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64ABED7B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32C27BD3" w14:textId="77777777" w:rsidR="00920533" w:rsidRPr="002178AD" w:rsidRDefault="00920533" w:rsidP="00920533">
      <w:pPr>
        <w:pStyle w:val="PL"/>
      </w:pPr>
      <w:r w:rsidRPr="002178AD">
        <w:t xml:space="preserve">            $ref: '#/components/schemas/UsageMonDataLimit'</w:t>
      </w:r>
    </w:p>
    <w:p w14:paraId="6A1515F5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45F83CB5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3DCA63" w14:textId="77777777" w:rsidR="00920533" w:rsidRPr="002178AD" w:rsidRDefault="00920533" w:rsidP="00920533">
      <w:pPr>
        <w:pStyle w:val="PL"/>
      </w:pPr>
      <w:r w:rsidRPr="002178AD">
        <w:t xml:space="preserve">            Contains a list of usage monitoring profiles associated with the subscriber.</w:t>
      </w:r>
    </w:p>
    <w:p w14:paraId="608A219D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The limit identifier is used as the key of the map.</w:t>
      </w:r>
    </w:p>
    <w:p w14:paraId="2E386239" w14:textId="77777777" w:rsidR="00920533" w:rsidRPr="002178AD" w:rsidRDefault="00920533" w:rsidP="00920533">
      <w:pPr>
        <w:pStyle w:val="PL"/>
      </w:pPr>
      <w:r w:rsidRPr="002178AD">
        <w:t xml:space="preserve">        umData:</w:t>
      </w:r>
    </w:p>
    <w:p w14:paraId="441CE48C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23789F69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65883CBC" w14:textId="77777777" w:rsidR="00920533" w:rsidRPr="002178AD" w:rsidRDefault="00920533" w:rsidP="00920533">
      <w:pPr>
        <w:pStyle w:val="PL"/>
      </w:pPr>
      <w:r w:rsidRPr="002178AD">
        <w:t xml:space="preserve">            $ref: '#/components/schemas/UsageMonData'</w:t>
      </w:r>
    </w:p>
    <w:p w14:paraId="368EDDFA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21E685F5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ADBC15" w14:textId="77777777" w:rsidR="00920533" w:rsidRPr="002178AD" w:rsidRDefault="00920533" w:rsidP="00920533">
      <w:pPr>
        <w:pStyle w:val="PL"/>
      </w:pPr>
      <w:r w:rsidRPr="002178AD">
        <w:t xml:space="preserve">            Contains the remaining allowed usage data associated with the subscriber.</w:t>
      </w:r>
    </w:p>
    <w:p w14:paraId="5B152E52" w14:textId="77777777" w:rsidR="00920533" w:rsidRPr="002178AD" w:rsidRDefault="00920533" w:rsidP="00920533">
      <w:pPr>
        <w:pStyle w:val="PL"/>
      </w:pPr>
      <w:r w:rsidRPr="002178AD">
        <w:t xml:space="preserve">            The limit identifier is used as the key of the map.</w:t>
      </w:r>
    </w:p>
    <w:p w14:paraId="569EDE93" w14:textId="77777777" w:rsidR="00920533" w:rsidRPr="002178AD" w:rsidRDefault="00920533" w:rsidP="00920533">
      <w:pPr>
        <w:pStyle w:val="PL"/>
      </w:pPr>
      <w:r w:rsidRPr="002178AD">
        <w:t xml:space="preserve">        suppFeat:</w:t>
      </w:r>
    </w:p>
    <w:p w14:paraId="27CD7EA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117F9612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66ACF120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13AB487F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2D08EAE2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4A27A329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DAB4B89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5F7DB955" w14:textId="77777777" w:rsidR="00920533" w:rsidRPr="002178AD" w:rsidRDefault="00920533" w:rsidP="00920533">
      <w:pPr>
        <w:pStyle w:val="PL"/>
      </w:pPr>
      <w:r w:rsidRPr="002178AD">
        <w:t xml:space="preserve">        - smPolicySnssaiData</w:t>
      </w:r>
    </w:p>
    <w:p w14:paraId="753BE7BD" w14:textId="77777777" w:rsidR="00920533" w:rsidRDefault="00920533" w:rsidP="00920533">
      <w:pPr>
        <w:pStyle w:val="PL"/>
      </w:pPr>
    </w:p>
    <w:p w14:paraId="16363327" w14:textId="77777777" w:rsidR="00920533" w:rsidRPr="002178AD" w:rsidRDefault="00920533" w:rsidP="00920533">
      <w:pPr>
        <w:pStyle w:val="PL"/>
      </w:pPr>
      <w:r w:rsidRPr="002178AD">
        <w:t xml:space="preserve">    SmPolicySnssaiData:</w:t>
      </w:r>
    </w:p>
    <w:p w14:paraId="38550B74" w14:textId="77777777" w:rsidR="00920533" w:rsidRPr="002178AD" w:rsidRDefault="00920533" w:rsidP="00920533">
      <w:pPr>
        <w:pStyle w:val="PL"/>
      </w:pPr>
      <w:r w:rsidRPr="002178AD">
        <w:t xml:space="preserve">      description: Contains the SM policy data for a given subscriber and S-NSSAI.</w:t>
      </w:r>
    </w:p>
    <w:p w14:paraId="31A52208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27174BEC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43C86D5B" w14:textId="77777777" w:rsidR="00920533" w:rsidRPr="002178AD" w:rsidRDefault="00920533" w:rsidP="00920533">
      <w:pPr>
        <w:pStyle w:val="PL"/>
      </w:pPr>
      <w:r w:rsidRPr="002178AD">
        <w:t xml:space="preserve">        snssai:</w:t>
      </w:r>
    </w:p>
    <w:p w14:paraId="7B1826F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'TS29571_CommonData.yaml#/components/schemas/Snssai'</w:t>
      </w:r>
    </w:p>
    <w:p w14:paraId="689C4CBD" w14:textId="77777777" w:rsidR="00920533" w:rsidRPr="002178AD" w:rsidRDefault="00920533" w:rsidP="00920533">
      <w:pPr>
        <w:pStyle w:val="PL"/>
      </w:pPr>
      <w:r w:rsidRPr="002178AD">
        <w:t xml:space="preserve">        smPolicyDnnData:</w:t>
      </w:r>
    </w:p>
    <w:p w14:paraId="4F38DBAE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53508710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535A5D62" w14:textId="77777777" w:rsidR="00920533" w:rsidRPr="002178AD" w:rsidRDefault="00920533" w:rsidP="00920533">
      <w:pPr>
        <w:pStyle w:val="PL"/>
      </w:pPr>
      <w:r w:rsidRPr="002178AD">
        <w:t xml:space="preserve">            $ref: '#/components/schemas/SmPolicyDnnData'</w:t>
      </w:r>
    </w:p>
    <w:p w14:paraId="4CBD5A02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1732DDAA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6E7B8E" w14:textId="77777777" w:rsidR="00920533" w:rsidRPr="002178AD" w:rsidRDefault="00920533" w:rsidP="00920533">
      <w:pPr>
        <w:pStyle w:val="PL"/>
      </w:pPr>
      <w:r w:rsidRPr="002178AD">
        <w:t xml:space="preserve">            Session Management Policy data per DNN for all the DNNs of the indicated S-NSSAI.</w:t>
      </w:r>
    </w:p>
    <w:p w14:paraId="4A86C449" w14:textId="77777777" w:rsidR="00920533" w:rsidRPr="002178AD" w:rsidRDefault="00920533" w:rsidP="00920533">
      <w:pPr>
        <w:pStyle w:val="PL"/>
      </w:pPr>
      <w:r w:rsidRPr="002178AD">
        <w:t xml:space="preserve">            The key of the map is the DNN.</w:t>
      </w:r>
    </w:p>
    <w:p w14:paraId="2F250C39" w14:textId="77777777" w:rsidR="00920533" w:rsidRPr="002178AD" w:rsidRDefault="00920533" w:rsidP="00920533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3B52A92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'TS29571_CommonData.yaml#/components/schemas/SliceMbr'</w:t>
      </w:r>
    </w:p>
    <w:p w14:paraId="6D30B4E1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009808EA" w14:textId="77777777" w:rsidR="00920533" w:rsidRPr="002178AD" w:rsidRDefault="00920533" w:rsidP="00920533">
      <w:pPr>
        <w:pStyle w:val="PL"/>
      </w:pPr>
      <w:r w:rsidRPr="002178AD">
        <w:t xml:space="preserve">        - snssai</w:t>
      </w:r>
    </w:p>
    <w:p w14:paraId="639A9F25" w14:textId="77777777" w:rsidR="00920533" w:rsidRDefault="00920533" w:rsidP="00920533">
      <w:pPr>
        <w:pStyle w:val="PL"/>
      </w:pPr>
    </w:p>
    <w:p w14:paraId="3DD839BE" w14:textId="77777777" w:rsidR="00920533" w:rsidRPr="002178AD" w:rsidRDefault="00920533" w:rsidP="00920533">
      <w:pPr>
        <w:pStyle w:val="PL"/>
      </w:pPr>
      <w:r w:rsidRPr="002178AD">
        <w:t xml:space="preserve">    SmPolicyDnnData:</w:t>
      </w:r>
    </w:p>
    <w:p w14:paraId="2B2BF129" w14:textId="77777777" w:rsidR="00920533" w:rsidRPr="002178AD" w:rsidRDefault="00920533" w:rsidP="00920533">
      <w:pPr>
        <w:pStyle w:val="PL"/>
      </w:pPr>
      <w:r w:rsidRPr="002178AD">
        <w:t xml:space="preserve">      description: Contains the SM policy data for a given DNN (and S-NSSAI).</w:t>
      </w:r>
    </w:p>
    <w:p w14:paraId="4FCF8224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66C08D85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04021D7B" w14:textId="77777777" w:rsidR="00920533" w:rsidRPr="002178AD" w:rsidRDefault="00920533" w:rsidP="00920533">
      <w:pPr>
        <w:pStyle w:val="PL"/>
      </w:pPr>
      <w:r w:rsidRPr="002178AD">
        <w:t xml:space="preserve">        dnn:</w:t>
      </w:r>
    </w:p>
    <w:p w14:paraId="6031BC5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'TS29571_CommonData.yaml#/components/schemas/Dnn'</w:t>
      </w:r>
    </w:p>
    <w:p w14:paraId="6F1257F3" w14:textId="77777777" w:rsidR="00920533" w:rsidRPr="002178AD" w:rsidRDefault="00920533" w:rsidP="00920533">
      <w:pPr>
        <w:pStyle w:val="PL"/>
      </w:pPr>
      <w:r w:rsidRPr="002178AD">
        <w:t xml:space="preserve">        allowedServices:</w:t>
      </w:r>
    </w:p>
    <w:p w14:paraId="2DC4EE07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76EC59FB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444F169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43EE3378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243952C5" w14:textId="77777777" w:rsidR="00920533" w:rsidRPr="002178AD" w:rsidRDefault="00920533" w:rsidP="00920533">
      <w:pPr>
        <w:pStyle w:val="PL"/>
      </w:pPr>
      <w:r w:rsidRPr="002178AD">
        <w:t xml:space="preserve">        subscCats:</w:t>
      </w:r>
    </w:p>
    <w:p w14:paraId="462910AE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3071B722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158B579D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1DACE7B9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0D4254D7" w14:textId="77777777" w:rsidR="00920533" w:rsidRPr="002178AD" w:rsidRDefault="00920533" w:rsidP="00920533">
      <w:pPr>
        <w:pStyle w:val="PL"/>
      </w:pPr>
      <w:r w:rsidRPr="002178AD">
        <w:t xml:space="preserve">        gbrUl:</w:t>
      </w:r>
    </w:p>
    <w:p w14:paraId="44BD6B2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'TS29571_CommonData.yaml#/components/schemas/BitRate'</w:t>
      </w:r>
    </w:p>
    <w:p w14:paraId="31C4E06F" w14:textId="77777777" w:rsidR="00920533" w:rsidRPr="002178AD" w:rsidRDefault="00920533" w:rsidP="00920533">
      <w:pPr>
        <w:pStyle w:val="PL"/>
      </w:pPr>
      <w:r w:rsidRPr="002178AD">
        <w:t xml:space="preserve">        gbrDl:</w:t>
      </w:r>
    </w:p>
    <w:p w14:paraId="68E2C25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'TS29571_CommonData.yaml#/components/schemas/BitRate'</w:t>
      </w:r>
    </w:p>
    <w:p w14:paraId="5E45558C" w14:textId="77777777" w:rsidR="00920533" w:rsidRPr="002178AD" w:rsidRDefault="00920533" w:rsidP="00920533">
      <w:pPr>
        <w:pStyle w:val="PL"/>
      </w:pPr>
      <w:r w:rsidRPr="002178AD">
        <w:t xml:space="preserve">        adcSupport:</w:t>
      </w:r>
    </w:p>
    <w:p w14:paraId="24EFB793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1B624278" w14:textId="77777777" w:rsidR="00920533" w:rsidRPr="002178AD" w:rsidRDefault="00920533" w:rsidP="00920533">
      <w:pPr>
        <w:pStyle w:val="PL"/>
      </w:pPr>
      <w:r w:rsidRPr="002178AD">
        <w:t xml:space="preserve">        subscSpendingLimits:</w:t>
      </w:r>
    </w:p>
    <w:p w14:paraId="239CB4AF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4DCC752A" w14:textId="77777777" w:rsidR="00920533" w:rsidRPr="002178AD" w:rsidRDefault="00920533" w:rsidP="00920533">
      <w:pPr>
        <w:pStyle w:val="PL"/>
      </w:pPr>
      <w:r w:rsidRPr="002178AD">
        <w:t xml:space="preserve">        ipv4Index:</w:t>
      </w:r>
    </w:p>
    <w:p w14:paraId="37B7B30F" w14:textId="77777777" w:rsidR="00920533" w:rsidRPr="002178AD" w:rsidRDefault="00920533" w:rsidP="00920533">
      <w:pPr>
        <w:pStyle w:val="PL"/>
      </w:pPr>
      <w:r w:rsidRPr="002178AD">
        <w:t xml:space="preserve">          $ref: '#/components/schemas/IpIndex'</w:t>
      </w:r>
    </w:p>
    <w:p w14:paraId="1D5D2862" w14:textId="77777777" w:rsidR="00920533" w:rsidRPr="002178AD" w:rsidRDefault="00920533" w:rsidP="00920533">
      <w:pPr>
        <w:pStyle w:val="PL"/>
      </w:pPr>
      <w:r w:rsidRPr="002178AD">
        <w:t xml:space="preserve">        ipv6Index:</w:t>
      </w:r>
    </w:p>
    <w:p w14:paraId="19E2FA97" w14:textId="77777777" w:rsidR="00920533" w:rsidRPr="002178AD" w:rsidRDefault="00920533" w:rsidP="00920533">
      <w:pPr>
        <w:pStyle w:val="PL"/>
      </w:pPr>
      <w:r w:rsidRPr="002178AD">
        <w:t xml:space="preserve">          $ref: '#/components/schemas/IpIndex'</w:t>
      </w:r>
    </w:p>
    <w:p w14:paraId="33B4352B" w14:textId="77777777" w:rsidR="00920533" w:rsidRPr="002178AD" w:rsidRDefault="00920533" w:rsidP="00920533">
      <w:pPr>
        <w:pStyle w:val="PL"/>
      </w:pPr>
      <w:r w:rsidRPr="002178AD">
        <w:t xml:space="preserve">        offline:</w:t>
      </w:r>
    </w:p>
    <w:p w14:paraId="236882F2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7B744CF6" w14:textId="77777777" w:rsidR="00920533" w:rsidRPr="002178AD" w:rsidRDefault="00920533" w:rsidP="00920533">
      <w:pPr>
        <w:pStyle w:val="PL"/>
      </w:pPr>
      <w:r w:rsidRPr="002178AD">
        <w:t xml:space="preserve">        online:</w:t>
      </w:r>
    </w:p>
    <w:p w14:paraId="37B96B69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5F5A604D" w14:textId="77777777" w:rsidR="00920533" w:rsidRPr="002178AD" w:rsidRDefault="00920533" w:rsidP="00920533">
      <w:pPr>
        <w:pStyle w:val="PL"/>
      </w:pPr>
      <w:r w:rsidRPr="002178AD">
        <w:t xml:space="preserve">        chfInfo:</w:t>
      </w:r>
    </w:p>
    <w:p w14:paraId="292D5CEA" w14:textId="77777777" w:rsidR="00920533" w:rsidRPr="002178AD" w:rsidRDefault="00920533" w:rsidP="00920533">
      <w:pPr>
        <w:pStyle w:val="PL"/>
      </w:pPr>
      <w:r w:rsidRPr="002178AD">
        <w:t xml:space="preserve">          $ref: 'TS29512_Npcf_SMPolicyControl.yaml#/components/schemas/ChargingInformation'</w:t>
      </w:r>
    </w:p>
    <w:p w14:paraId="4C5248E9" w14:textId="77777777" w:rsidR="00920533" w:rsidRPr="002178AD" w:rsidRDefault="00920533" w:rsidP="00920533">
      <w:pPr>
        <w:pStyle w:val="PL"/>
      </w:pPr>
      <w:r w:rsidRPr="002178AD">
        <w:t xml:space="preserve">        refUmDataLimitIds:</w:t>
      </w:r>
    </w:p>
    <w:p w14:paraId="0BC3EC90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76570296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030B3021" w14:textId="77777777" w:rsidR="00920533" w:rsidRPr="002178AD" w:rsidRDefault="00920533" w:rsidP="00920533">
      <w:pPr>
        <w:pStyle w:val="PL"/>
      </w:pPr>
      <w:r w:rsidRPr="002178AD">
        <w:t xml:space="preserve">            $ref: '#/components/schemas/LimitIdToMonitoringKey'</w:t>
      </w:r>
    </w:p>
    <w:p w14:paraId="5F420A60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0394DB0D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A4217F" w14:textId="77777777" w:rsidR="00920533" w:rsidRDefault="00920533" w:rsidP="00920533">
      <w:pPr>
        <w:pStyle w:val="PL"/>
      </w:pPr>
      <w:r w:rsidRPr="002178AD">
        <w:lastRenderedPageBreak/>
        <w:t xml:space="preserve">            A reference to the UsageMonDataLimit or UsageMonData instancesfor this DNN and SNSSAI</w:t>
      </w:r>
    </w:p>
    <w:p w14:paraId="33A5B937" w14:textId="77777777" w:rsidR="00920533" w:rsidRPr="002178AD" w:rsidRDefault="00920533" w:rsidP="00920533">
      <w:pPr>
        <w:pStyle w:val="PL"/>
      </w:pPr>
      <w:r w:rsidRPr="002178AD">
        <w:t xml:space="preserve">            that may also include the related monitoring key(s).</w:t>
      </w:r>
    </w:p>
    <w:p w14:paraId="77BF2FAC" w14:textId="77777777" w:rsidR="00920533" w:rsidRPr="002178AD" w:rsidRDefault="00920533" w:rsidP="00920533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7C94C3C4" w14:textId="77777777" w:rsidR="00920533" w:rsidRPr="002178AD" w:rsidRDefault="00920533" w:rsidP="00920533">
      <w:pPr>
        <w:pStyle w:val="PL"/>
      </w:pPr>
      <w:r w:rsidRPr="002178AD">
        <w:t xml:space="preserve">        mpsPriority:</w:t>
      </w:r>
    </w:p>
    <w:p w14:paraId="72273C8C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664ABAEC" w14:textId="77777777" w:rsidR="00920533" w:rsidRPr="002178AD" w:rsidRDefault="00920533" w:rsidP="00920533">
      <w:pPr>
        <w:pStyle w:val="PL"/>
      </w:pPr>
      <w:r w:rsidRPr="002178AD">
        <w:t xml:space="preserve">        mcsPriority:</w:t>
      </w:r>
    </w:p>
    <w:p w14:paraId="5BF1D782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67E58604" w14:textId="77777777" w:rsidR="00920533" w:rsidRPr="002178AD" w:rsidRDefault="00920533" w:rsidP="00920533">
      <w:pPr>
        <w:pStyle w:val="PL"/>
      </w:pPr>
      <w:r w:rsidRPr="002178AD">
        <w:t xml:space="preserve">        imsSignallingPrio:</w:t>
      </w:r>
    </w:p>
    <w:p w14:paraId="6B5347F4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74FC492F" w14:textId="77777777" w:rsidR="00920533" w:rsidRPr="002178AD" w:rsidRDefault="00920533" w:rsidP="00920533">
      <w:pPr>
        <w:pStyle w:val="PL"/>
      </w:pPr>
      <w:r w:rsidRPr="002178AD">
        <w:t xml:space="preserve">        mpsPriorityLevel:</w:t>
      </w:r>
    </w:p>
    <w:p w14:paraId="0D907F7F" w14:textId="77777777" w:rsidR="00920533" w:rsidRPr="002178AD" w:rsidRDefault="00920533" w:rsidP="00920533">
      <w:pPr>
        <w:pStyle w:val="PL"/>
      </w:pPr>
      <w:r w:rsidRPr="002178AD">
        <w:t xml:space="preserve">          type: integer</w:t>
      </w:r>
    </w:p>
    <w:p w14:paraId="7B77E281" w14:textId="77777777" w:rsidR="00920533" w:rsidRPr="002178AD" w:rsidRDefault="00920533" w:rsidP="00920533">
      <w:pPr>
        <w:pStyle w:val="PL"/>
      </w:pPr>
      <w:r w:rsidRPr="002178AD">
        <w:t xml:space="preserve">        mcsPriorityLevel:</w:t>
      </w:r>
    </w:p>
    <w:p w14:paraId="413977FB" w14:textId="77777777" w:rsidR="00920533" w:rsidRPr="002178AD" w:rsidRDefault="00920533" w:rsidP="00920533">
      <w:pPr>
        <w:pStyle w:val="PL"/>
      </w:pPr>
      <w:r w:rsidRPr="002178AD">
        <w:t xml:space="preserve">          type: integer</w:t>
      </w:r>
    </w:p>
    <w:p w14:paraId="54BCC19B" w14:textId="77777777" w:rsidR="00920533" w:rsidRPr="002178AD" w:rsidRDefault="00920533" w:rsidP="00920533">
      <w:pPr>
        <w:pStyle w:val="PL"/>
      </w:pPr>
      <w:r w:rsidRPr="002178AD">
        <w:t xml:space="preserve">        praInfos:</w:t>
      </w:r>
    </w:p>
    <w:p w14:paraId="685C46F3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371ACAD8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19E48FE5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'TS29571_CommonData.yaml#/components/schemas/PresenceInfo'</w:t>
      </w:r>
    </w:p>
    <w:p w14:paraId="70710C58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3BF38919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DF6B1D" w14:textId="77777777" w:rsidR="00920533" w:rsidRPr="002178AD" w:rsidRDefault="00920533" w:rsidP="00920533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7E1CE1A4" w14:textId="77777777" w:rsidR="00920533" w:rsidRPr="002178AD" w:rsidRDefault="00920533" w:rsidP="00920533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350953EE" w14:textId="77777777" w:rsidR="00920533" w:rsidRPr="002178AD" w:rsidRDefault="00920533" w:rsidP="00920533">
      <w:pPr>
        <w:pStyle w:val="PL"/>
      </w:pPr>
      <w:r w:rsidRPr="002178AD">
        <w:t xml:space="preserve">        bdtRefIds:</w:t>
      </w:r>
    </w:p>
    <w:p w14:paraId="41E594F9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1F90E130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141BA1EB" w14:textId="77777777" w:rsidR="00920533" w:rsidRPr="002178AD" w:rsidRDefault="00920533" w:rsidP="00920533">
      <w:pPr>
        <w:pStyle w:val="PL"/>
      </w:pPr>
      <w:r w:rsidRPr="002178AD">
        <w:t xml:space="preserve">            $ref: 'TS29122_CommonData.yaml#/components/schemas/BdtReferenceIdRm'</w:t>
      </w:r>
    </w:p>
    <w:p w14:paraId="031F5FAF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65A66F99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14352C" w14:textId="77777777" w:rsidR="00920533" w:rsidRPr="002178AD" w:rsidRDefault="00920533" w:rsidP="00920533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4B48BBBD" w14:textId="77777777" w:rsidR="00920533" w:rsidRPr="002178AD" w:rsidRDefault="00920533" w:rsidP="00920533">
      <w:pPr>
        <w:pStyle w:val="PL"/>
      </w:pPr>
      <w:r w:rsidRPr="002178AD">
        <w:t xml:space="preserve">            be used as a key of the map.</w:t>
      </w:r>
    </w:p>
    <w:p w14:paraId="40572AEF" w14:textId="77777777" w:rsidR="00920533" w:rsidRPr="002178AD" w:rsidRDefault="00920533" w:rsidP="00920533">
      <w:pPr>
        <w:pStyle w:val="PL"/>
      </w:pPr>
      <w:r w:rsidRPr="002178AD">
        <w:t xml:space="preserve">          nullable: true</w:t>
      </w:r>
    </w:p>
    <w:p w14:paraId="6B16F487" w14:textId="77777777" w:rsidR="00920533" w:rsidRPr="002178AD" w:rsidRDefault="00920533" w:rsidP="00920533">
      <w:pPr>
        <w:pStyle w:val="PL"/>
      </w:pPr>
      <w:r w:rsidRPr="002178AD">
        <w:t xml:space="preserve">        locRoutNotAllowed:</w:t>
      </w:r>
    </w:p>
    <w:p w14:paraId="6AAFD9D9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77454EF1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38F27015" w14:textId="77777777" w:rsidR="00920533" w:rsidRPr="002178AD" w:rsidRDefault="00920533" w:rsidP="00920533">
      <w:pPr>
        <w:pStyle w:val="PL"/>
      </w:pPr>
      <w:r w:rsidRPr="002178AD">
        <w:t xml:space="preserve">        - dnn</w:t>
      </w:r>
    </w:p>
    <w:p w14:paraId="47C2AB46" w14:textId="77777777" w:rsidR="00920533" w:rsidRDefault="00920533" w:rsidP="00920533">
      <w:pPr>
        <w:pStyle w:val="PL"/>
      </w:pPr>
    </w:p>
    <w:p w14:paraId="12316783" w14:textId="77777777" w:rsidR="00920533" w:rsidRPr="002178AD" w:rsidRDefault="00920533" w:rsidP="00920533">
      <w:pPr>
        <w:pStyle w:val="PL"/>
      </w:pPr>
      <w:r w:rsidRPr="002178AD">
        <w:t xml:space="preserve">    UsageMonDataLimit:</w:t>
      </w:r>
    </w:p>
    <w:p w14:paraId="0C5CC038" w14:textId="77777777" w:rsidR="00920533" w:rsidRPr="002178AD" w:rsidRDefault="00920533" w:rsidP="00920533">
      <w:pPr>
        <w:pStyle w:val="PL"/>
      </w:pPr>
      <w:r w:rsidRPr="002178AD">
        <w:t xml:space="preserve">      description: Contains usage monitoring control data for a subscriber.</w:t>
      </w:r>
    </w:p>
    <w:p w14:paraId="5D46DD96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02AFBB02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2AA5E457" w14:textId="77777777" w:rsidR="00920533" w:rsidRPr="002178AD" w:rsidRDefault="00920533" w:rsidP="00920533">
      <w:pPr>
        <w:pStyle w:val="PL"/>
      </w:pPr>
      <w:r w:rsidRPr="002178AD">
        <w:t xml:space="preserve">        limitId:</w:t>
      </w:r>
    </w:p>
    <w:p w14:paraId="3935A251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59A0DD8F" w14:textId="77777777" w:rsidR="00920533" w:rsidRPr="002178AD" w:rsidRDefault="00920533" w:rsidP="00920533">
      <w:pPr>
        <w:pStyle w:val="PL"/>
      </w:pPr>
      <w:r w:rsidRPr="002178AD">
        <w:t xml:space="preserve">        scopes:</w:t>
      </w:r>
    </w:p>
    <w:p w14:paraId="0B609284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12E18415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7094E0F5" w14:textId="77777777" w:rsidR="00920533" w:rsidRPr="002178AD" w:rsidRDefault="00920533" w:rsidP="00920533">
      <w:pPr>
        <w:pStyle w:val="PL"/>
      </w:pPr>
      <w:r w:rsidRPr="002178AD">
        <w:t xml:space="preserve">            $ref: '#/components/schemas/UsageMonDataScope'</w:t>
      </w:r>
    </w:p>
    <w:p w14:paraId="1A871436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4B1F232C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953ABC" w14:textId="77777777" w:rsidR="00920533" w:rsidRPr="002178AD" w:rsidRDefault="00920533" w:rsidP="00920533">
      <w:pPr>
        <w:pStyle w:val="PL"/>
      </w:pPr>
      <w:r w:rsidRPr="002178AD">
        <w:t xml:space="preserve">            Identifies the SNSSAI and DNN combinations to which the usage monitoring data</w:t>
      </w:r>
    </w:p>
    <w:p w14:paraId="6BFAF96A" w14:textId="77777777" w:rsidR="00920533" w:rsidRPr="002178AD" w:rsidRDefault="00920533" w:rsidP="00920533">
      <w:pPr>
        <w:pStyle w:val="PL"/>
      </w:pPr>
      <w:r w:rsidRPr="002178AD">
        <w:t xml:space="preserve">            limit applies. The S-NSSAI is the key of the map.</w:t>
      </w:r>
    </w:p>
    <w:p w14:paraId="163F3D6A" w14:textId="77777777" w:rsidR="00920533" w:rsidRPr="002178AD" w:rsidRDefault="00920533" w:rsidP="00920533">
      <w:pPr>
        <w:pStyle w:val="PL"/>
      </w:pPr>
      <w:r w:rsidRPr="002178AD">
        <w:t xml:space="preserve">        umLevel:</w:t>
      </w:r>
    </w:p>
    <w:p w14:paraId="1323C02F" w14:textId="77777777" w:rsidR="00920533" w:rsidRPr="002178AD" w:rsidRDefault="00920533" w:rsidP="00920533">
      <w:pPr>
        <w:pStyle w:val="PL"/>
      </w:pPr>
      <w:r w:rsidRPr="002178AD">
        <w:t xml:space="preserve">          $ref: '#/components/schemas/UsageMonLevel'</w:t>
      </w:r>
    </w:p>
    <w:p w14:paraId="5D909926" w14:textId="77777777" w:rsidR="00920533" w:rsidRPr="002178AD" w:rsidRDefault="00920533" w:rsidP="00920533">
      <w:pPr>
        <w:pStyle w:val="PL"/>
      </w:pPr>
      <w:r w:rsidRPr="002178AD">
        <w:t xml:space="preserve">        startDate:</w:t>
      </w:r>
    </w:p>
    <w:p w14:paraId="0F502AF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'TS29571_CommonData.yaml#/components/schemas/DateTime'</w:t>
      </w:r>
    </w:p>
    <w:p w14:paraId="118DD9C5" w14:textId="77777777" w:rsidR="00920533" w:rsidRPr="002178AD" w:rsidRDefault="00920533" w:rsidP="00920533">
      <w:pPr>
        <w:pStyle w:val="PL"/>
      </w:pPr>
      <w:r w:rsidRPr="002178AD">
        <w:t xml:space="preserve">        endDate:</w:t>
      </w:r>
    </w:p>
    <w:p w14:paraId="09E8145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'TS29571_CommonData.yaml#/components/schemas/DateTime'</w:t>
      </w:r>
    </w:p>
    <w:p w14:paraId="276102CE" w14:textId="77777777" w:rsidR="00920533" w:rsidRPr="002178AD" w:rsidRDefault="00920533" w:rsidP="00920533">
      <w:pPr>
        <w:pStyle w:val="PL"/>
      </w:pPr>
      <w:r w:rsidRPr="002178AD">
        <w:t xml:space="preserve">        usageLimit:</w:t>
      </w:r>
    </w:p>
    <w:p w14:paraId="4FB57153" w14:textId="77777777" w:rsidR="00920533" w:rsidRPr="002178AD" w:rsidRDefault="00920533" w:rsidP="00920533">
      <w:pPr>
        <w:pStyle w:val="PL"/>
      </w:pPr>
      <w:r w:rsidRPr="002178AD">
        <w:t xml:space="preserve">          $ref: 'TS29122_CommonData.yaml#/components/schemas/UsageThreshold'</w:t>
      </w:r>
    </w:p>
    <w:p w14:paraId="7EC96AD8" w14:textId="77777777" w:rsidR="00920533" w:rsidRPr="002178AD" w:rsidRDefault="00920533" w:rsidP="00920533">
      <w:pPr>
        <w:pStyle w:val="PL"/>
      </w:pPr>
      <w:r w:rsidRPr="002178AD">
        <w:t xml:space="preserve">        resetPeriod:</w:t>
      </w:r>
    </w:p>
    <w:p w14:paraId="1014DDAD" w14:textId="77777777" w:rsidR="00920533" w:rsidRPr="002178AD" w:rsidRDefault="00920533" w:rsidP="00920533">
      <w:pPr>
        <w:pStyle w:val="PL"/>
      </w:pPr>
      <w:r w:rsidRPr="002178AD">
        <w:t xml:space="preserve">          $ref: '#/components/schemas/TimePeriod'</w:t>
      </w:r>
    </w:p>
    <w:p w14:paraId="0B88FD68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216E442B" w14:textId="77777777" w:rsidR="00920533" w:rsidRPr="002178AD" w:rsidRDefault="00920533" w:rsidP="00920533">
      <w:pPr>
        <w:pStyle w:val="PL"/>
      </w:pPr>
      <w:r w:rsidRPr="002178AD">
        <w:t xml:space="preserve">        - limitId</w:t>
      </w:r>
    </w:p>
    <w:p w14:paraId="1E39E0BE" w14:textId="77777777" w:rsidR="00920533" w:rsidRDefault="00920533" w:rsidP="00920533">
      <w:pPr>
        <w:pStyle w:val="PL"/>
      </w:pPr>
    </w:p>
    <w:p w14:paraId="2D6F9890" w14:textId="77777777" w:rsidR="00920533" w:rsidRPr="002178AD" w:rsidRDefault="00920533" w:rsidP="00920533">
      <w:pPr>
        <w:pStyle w:val="PL"/>
      </w:pPr>
      <w:r w:rsidRPr="002178AD">
        <w:t xml:space="preserve">    UsageMonData:</w:t>
      </w:r>
    </w:p>
    <w:p w14:paraId="2D3CA75A" w14:textId="77777777" w:rsidR="00920533" w:rsidRPr="002178AD" w:rsidRDefault="00920533" w:rsidP="00920533">
      <w:pPr>
        <w:pStyle w:val="PL"/>
      </w:pPr>
      <w:r w:rsidRPr="002178AD">
        <w:t xml:space="preserve">      description: Contains remain allowed usage data for a subscriber.</w:t>
      </w:r>
    </w:p>
    <w:p w14:paraId="0AECF5C6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3F9D6ABF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1514F59C" w14:textId="77777777" w:rsidR="00920533" w:rsidRPr="002178AD" w:rsidRDefault="00920533" w:rsidP="00920533">
      <w:pPr>
        <w:pStyle w:val="PL"/>
      </w:pPr>
      <w:r w:rsidRPr="002178AD">
        <w:t xml:space="preserve">        limitId:</w:t>
      </w:r>
    </w:p>
    <w:p w14:paraId="601F1B71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246C999D" w14:textId="77777777" w:rsidR="00920533" w:rsidRPr="002178AD" w:rsidRDefault="00920533" w:rsidP="00920533">
      <w:pPr>
        <w:pStyle w:val="PL"/>
      </w:pPr>
      <w:r w:rsidRPr="002178AD">
        <w:t xml:space="preserve">        scopes:</w:t>
      </w:r>
    </w:p>
    <w:p w14:paraId="754DF486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4AAAA660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0FBD87B8" w14:textId="77777777" w:rsidR="00920533" w:rsidRPr="002178AD" w:rsidRDefault="00920533" w:rsidP="00920533">
      <w:pPr>
        <w:pStyle w:val="PL"/>
      </w:pPr>
      <w:r w:rsidRPr="002178AD">
        <w:t xml:space="preserve">            $ref: '#/components/schemas/UsageMonDataScope'</w:t>
      </w:r>
    </w:p>
    <w:p w14:paraId="750C6553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779805EE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286124" w14:textId="77777777" w:rsidR="00920533" w:rsidRPr="002178AD" w:rsidRDefault="00920533" w:rsidP="00920533">
      <w:pPr>
        <w:pStyle w:val="PL"/>
      </w:pPr>
      <w:r w:rsidRPr="002178AD">
        <w:t xml:space="preserve">            Identifies the SNSSAI and DNN combinations for remain allowed usage data</w:t>
      </w:r>
    </w:p>
    <w:p w14:paraId="0E23684A" w14:textId="77777777" w:rsidR="00920533" w:rsidRPr="002178AD" w:rsidRDefault="00920533" w:rsidP="00920533">
      <w:pPr>
        <w:pStyle w:val="PL"/>
      </w:pPr>
      <w:r w:rsidRPr="002178AD">
        <w:t xml:space="preserve">            for a subscriber. The S-NSSAI is the key of the map.</w:t>
      </w:r>
    </w:p>
    <w:p w14:paraId="7F6499EC" w14:textId="77777777" w:rsidR="00920533" w:rsidRPr="002178AD" w:rsidRDefault="00920533" w:rsidP="00920533">
      <w:pPr>
        <w:pStyle w:val="PL"/>
      </w:pPr>
      <w:r w:rsidRPr="002178AD">
        <w:t xml:space="preserve">        umLevel:</w:t>
      </w:r>
    </w:p>
    <w:p w14:paraId="5171F808" w14:textId="77777777" w:rsidR="00920533" w:rsidRPr="002178AD" w:rsidRDefault="00920533" w:rsidP="00920533">
      <w:pPr>
        <w:pStyle w:val="PL"/>
      </w:pPr>
      <w:r w:rsidRPr="002178AD">
        <w:t xml:space="preserve">          $ref: '#/components/schemas/UsageMonLevel'</w:t>
      </w:r>
    </w:p>
    <w:p w14:paraId="1C452A25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allowedUsage:</w:t>
      </w:r>
    </w:p>
    <w:p w14:paraId="246E7BC0" w14:textId="77777777" w:rsidR="00920533" w:rsidRPr="002178AD" w:rsidRDefault="00920533" w:rsidP="00920533">
      <w:pPr>
        <w:pStyle w:val="PL"/>
      </w:pPr>
      <w:r w:rsidRPr="002178AD">
        <w:t xml:space="preserve">          $ref: 'TS29122_CommonData.yaml#/components/schemas/UsageThreshold'</w:t>
      </w:r>
    </w:p>
    <w:p w14:paraId="3D8E31F8" w14:textId="77777777" w:rsidR="00920533" w:rsidRPr="002178AD" w:rsidRDefault="00920533" w:rsidP="00920533">
      <w:pPr>
        <w:pStyle w:val="PL"/>
      </w:pPr>
      <w:r w:rsidRPr="002178AD">
        <w:t xml:space="preserve">        resetTime:</w:t>
      </w:r>
    </w:p>
    <w:p w14:paraId="131FB9E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'TS29571_CommonData.yaml#/components/schemas/DateTime'</w:t>
      </w:r>
    </w:p>
    <w:p w14:paraId="432CBA33" w14:textId="77777777" w:rsidR="00920533" w:rsidRPr="002178AD" w:rsidRDefault="00920533" w:rsidP="00920533">
      <w:pPr>
        <w:pStyle w:val="PL"/>
      </w:pPr>
      <w:r w:rsidRPr="002178AD">
        <w:t xml:space="preserve">        suppFeat:</w:t>
      </w:r>
    </w:p>
    <w:p w14:paraId="25F00F1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057FDA06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14DBC48A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E0FA9FD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9F9302B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77B9B29E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2A063ECD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4CA40B6C" w14:textId="77777777" w:rsidR="00920533" w:rsidRPr="002178AD" w:rsidRDefault="00920533" w:rsidP="00920533">
      <w:pPr>
        <w:pStyle w:val="PL"/>
      </w:pPr>
      <w:r w:rsidRPr="002178AD">
        <w:t xml:space="preserve">        - limitId</w:t>
      </w:r>
    </w:p>
    <w:p w14:paraId="4C571CFA" w14:textId="77777777" w:rsidR="00920533" w:rsidRDefault="00920533" w:rsidP="00920533">
      <w:pPr>
        <w:pStyle w:val="PL"/>
      </w:pPr>
    </w:p>
    <w:p w14:paraId="44FF8E7E" w14:textId="77777777" w:rsidR="00920533" w:rsidRPr="002178AD" w:rsidRDefault="00920533" w:rsidP="00920533">
      <w:pPr>
        <w:pStyle w:val="PL"/>
      </w:pPr>
      <w:r w:rsidRPr="002178AD">
        <w:t xml:space="preserve">    LimitIdToMonitoringKey:</w:t>
      </w:r>
    </w:p>
    <w:p w14:paraId="1B0A524A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603A48A" w14:textId="77777777" w:rsidR="00920533" w:rsidRPr="002178AD" w:rsidRDefault="00920533" w:rsidP="00920533">
      <w:pPr>
        <w:pStyle w:val="PL"/>
      </w:pPr>
      <w:r w:rsidRPr="002178AD">
        <w:t xml:space="preserve">        Contains the limit identifier and the corresponding monitoring key for a given</w:t>
      </w:r>
    </w:p>
    <w:p w14:paraId="04CC432A" w14:textId="77777777" w:rsidR="00920533" w:rsidRPr="002178AD" w:rsidRDefault="00920533" w:rsidP="00920533">
      <w:pPr>
        <w:pStyle w:val="PL"/>
      </w:pPr>
      <w:r w:rsidRPr="002178AD">
        <w:t xml:space="preserve">        S-NSSAI and DNN.</w:t>
      </w:r>
    </w:p>
    <w:p w14:paraId="2B394DA5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50646CEF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37B3FD4B" w14:textId="77777777" w:rsidR="00920533" w:rsidRPr="002178AD" w:rsidRDefault="00920533" w:rsidP="00920533">
      <w:pPr>
        <w:pStyle w:val="PL"/>
      </w:pPr>
      <w:r w:rsidRPr="002178AD">
        <w:t xml:space="preserve">        limitId:</w:t>
      </w:r>
    </w:p>
    <w:p w14:paraId="0F08F260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65471554" w14:textId="77777777" w:rsidR="00920533" w:rsidRPr="002178AD" w:rsidRDefault="00920533" w:rsidP="00920533">
      <w:pPr>
        <w:pStyle w:val="PL"/>
      </w:pPr>
      <w:r w:rsidRPr="002178AD">
        <w:t xml:space="preserve">        monkey:</w:t>
      </w:r>
    </w:p>
    <w:p w14:paraId="730A2A27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80016EC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67C4635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489E3D5D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9A4F804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48CBAC7C" w14:textId="77777777" w:rsidR="00920533" w:rsidRPr="002178AD" w:rsidRDefault="00920533" w:rsidP="00920533">
      <w:pPr>
        <w:pStyle w:val="PL"/>
      </w:pPr>
      <w:r w:rsidRPr="002178AD">
        <w:t xml:space="preserve">        - limitId</w:t>
      </w:r>
    </w:p>
    <w:p w14:paraId="48A4F4C7" w14:textId="77777777" w:rsidR="00920533" w:rsidRPr="002178AD" w:rsidRDefault="00920533" w:rsidP="00920533">
      <w:pPr>
        <w:pStyle w:val="PL"/>
      </w:pPr>
      <w:r w:rsidRPr="002178AD">
        <w:t xml:space="preserve">      nullable: true</w:t>
      </w:r>
    </w:p>
    <w:p w14:paraId="7B4F4710" w14:textId="77777777" w:rsidR="00920533" w:rsidRDefault="00920533" w:rsidP="00920533">
      <w:pPr>
        <w:pStyle w:val="PL"/>
      </w:pPr>
    </w:p>
    <w:p w14:paraId="2B6629AC" w14:textId="77777777" w:rsidR="00920533" w:rsidRPr="002178AD" w:rsidRDefault="00920533" w:rsidP="00920533">
      <w:pPr>
        <w:pStyle w:val="PL"/>
      </w:pPr>
      <w:r w:rsidRPr="002178AD">
        <w:t xml:space="preserve">    UsageMonDataScope:</w:t>
      </w:r>
    </w:p>
    <w:p w14:paraId="095984E1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A4B539A" w14:textId="77777777" w:rsidR="00920533" w:rsidRPr="002178AD" w:rsidRDefault="00920533" w:rsidP="00920533">
      <w:pPr>
        <w:pStyle w:val="PL"/>
      </w:pPr>
      <w:r w:rsidRPr="002178AD">
        <w:t xml:space="preserve">        Contains a SNSSAI and DNN combinations to which the UsageMonData instance belongs to.</w:t>
      </w:r>
    </w:p>
    <w:p w14:paraId="46D306B3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28B4CD02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3B29803F" w14:textId="77777777" w:rsidR="00920533" w:rsidRPr="002178AD" w:rsidRDefault="00920533" w:rsidP="00920533">
      <w:pPr>
        <w:pStyle w:val="PL"/>
      </w:pPr>
      <w:r w:rsidRPr="002178AD">
        <w:t xml:space="preserve">        snssai:</w:t>
      </w:r>
    </w:p>
    <w:p w14:paraId="4229C56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'TS29571_CommonData.yaml#/components/schemas/Snssai'</w:t>
      </w:r>
    </w:p>
    <w:p w14:paraId="5786FC6C" w14:textId="77777777" w:rsidR="00920533" w:rsidRPr="002178AD" w:rsidRDefault="00920533" w:rsidP="00920533">
      <w:pPr>
        <w:pStyle w:val="PL"/>
      </w:pPr>
      <w:r w:rsidRPr="002178AD">
        <w:t xml:space="preserve">        dnn:</w:t>
      </w:r>
    </w:p>
    <w:p w14:paraId="708EACAC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C8342D7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2A7EB6D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'TS29571_CommonData.yaml#/components/schemas/Dnn'</w:t>
      </w:r>
    </w:p>
    <w:p w14:paraId="3EFF8CB7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CC61355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05E08F54" w14:textId="77777777" w:rsidR="00920533" w:rsidRPr="002178AD" w:rsidRDefault="00920533" w:rsidP="00920533">
      <w:pPr>
        <w:pStyle w:val="PL"/>
      </w:pPr>
      <w:r w:rsidRPr="002178AD">
        <w:t xml:space="preserve">        - snssai</w:t>
      </w:r>
    </w:p>
    <w:p w14:paraId="12E74F47" w14:textId="77777777" w:rsidR="00920533" w:rsidRDefault="00920533" w:rsidP="00920533">
      <w:pPr>
        <w:pStyle w:val="PL"/>
      </w:pPr>
    </w:p>
    <w:p w14:paraId="4ED90E64" w14:textId="77777777" w:rsidR="00920533" w:rsidRPr="002178AD" w:rsidRDefault="00920533" w:rsidP="00920533">
      <w:pPr>
        <w:pStyle w:val="PL"/>
      </w:pPr>
      <w:r w:rsidRPr="002178AD">
        <w:t xml:space="preserve">    TimePeriod:</w:t>
      </w:r>
    </w:p>
    <w:p w14:paraId="7809E39F" w14:textId="77777777" w:rsidR="00920533" w:rsidRPr="002178AD" w:rsidRDefault="00920533" w:rsidP="00920533">
      <w:pPr>
        <w:pStyle w:val="PL"/>
      </w:pPr>
      <w:r w:rsidRPr="002178AD">
        <w:t xml:space="preserve">      description: Contains the periodicity for the defined usage monitoring data limits.</w:t>
      </w:r>
    </w:p>
    <w:p w14:paraId="2E6E4E0A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58B49219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2255B954" w14:textId="77777777" w:rsidR="00920533" w:rsidRPr="002178AD" w:rsidRDefault="00920533" w:rsidP="00920533">
      <w:pPr>
        <w:pStyle w:val="PL"/>
      </w:pPr>
      <w:r w:rsidRPr="002178AD">
        <w:t xml:space="preserve">        period:</w:t>
      </w:r>
    </w:p>
    <w:p w14:paraId="4DB382BD" w14:textId="77777777" w:rsidR="00920533" w:rsidRPr="002178AD" w:rsidRDefault="00920533" w:rsidP="00920533">
      <w:pPr>
        <w:pStyle w:val="PL"/>
      </w:pPr>
      <w:r w:rsidRPr="002178AD">
        <w:t xml:space="preserve">          $ref: '#/components/schemas/Periodicity'</w:t>
      </w:r>
    </w:p>
    <w:p w14:paraId="7AAB617A" w14:textId="77777777" w:rsidR="00920533" w:rsidRPr="002178AD" w:rsidRDefault="00920533" w:rsidP="00920533">
      <w:pPr>
        <w:pStyle w:val="PL"/>
      </w:pPr>
      <w:r w:rsidRPr="002178AD">
        <w:t xml:space="preserve">        maxNumPeriod:</w:t>
      </w:r>
    </w:p>
    <w:p w14:paraId="1BC776D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'TS29571_CommonData.yaml#/components/schemas/Uinteger'</w:t>
      </w:r>
    </w:p>
    <w:p w14:paraId="4E26D0C6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42241E63" w14:textId="77777777" w:rsidR="00920533" w:rsidRPr="002178AD" w:rsidRDefault="00920533" w:rsidP="00920533">
      <w:pPr>
        <w:pStyle w:val="PL"/>
      </w:pPr>
      <w:r w:rsidRPr="002178AD">
        <w:t xml:space="preserve">        - period</w:t>
      </w:r>
    </w:p>
    <w:p w14:paraId="7EAE895D" w14:textId="77777777" w:rsidR="00920533" w:rsidRDefault="00920533" w:rsidP="00920533">
      <w:pPr>
        <w:pStyle w:val="PL"/>
      </w:pPr>
    </w:p>
    <w:p w14:paraId="08D8A6FB" w14:textId="77777777" w:rsidR="00920533" w:rsidRPr="002178AD" w:rsidRDefault="00920533" w:rsidP="00920533">
      <w:pPr>
        <w:pStyle w:val="PL"/>
      </w:pPr>
      <w:r w:rsidRPr="002178AD">
        <w:t xml:space="preserve">    SponsorConnectivityData:</w:t>
      </w:r>
    </w:p>
    <w:p w14:paraId="7A8A97C3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1ED16F7" w14:textId="77777777" w:rsidR="00920533" w:rsidRPr="002178AD" w:rsidRDefault="00920533" w:rsidP="00920533">
      <w:pPr>
        <w:pStyle w:val="PL"/>
      </w:pPr>
      <w:r w:rsidRPr="002178AD">
        <w:t xml:space="preserve">        Contains the sponsored data connectivity related information for a sponsor identifier.</w:t>
      </w:r>
    </w:p>
    <w:p w14:paraId="6F96D6C6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08BA49FE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6DB543A7" w14:textId="77777777" w:rsidR="00920533" w:rsidRPr="002178AD" w:rsidRDefault="00920533" w:rsidP="00920533">
      <w:pPr>
        <w:pStyle w:val="PL"/>
      </w:pPr>
      <w:r w:rsidRPr="002178AD">
        <w:t xml:space="preserve">        aspIds:</w:t>
      </w:r>
    </w:p>
    <w:p w14:paraId="5DF14837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0C6C4B36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318E194E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336D9223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0D8C2987" w14:textId="77777777" w:rsidR="00920533" w:rsidRPr="002178AD" w:rsidRDefault="00920533" w:rsidP="00920533">
      <w:pPr>
        <w:pStyle w:val="PL"/>
      </w:pPr>
      <w:r w:rsidRPr="002178AD">
        <w:t xml:space="preserve">        - aspIds</w:t>
      </w:r>
    </w:p>
    <w:p w14:paraId="5521C73B" w14:textId="77777777" w:rsidR="00920533" w:rsidRDefault="00920533" w:rsidP="00920533">
      <w:pPr>
        <w:pStyle w:val="PL"/>
      </w:pPr>
    </w:p>
    <w:p w14:paraId="0BE4FC34" w14:textId="77777777" w:rsidR="00920533" w:rsidRPr="002178AD" w:rsidRDefault="00920533" w:rsidP="00920533">
      <w:pPr>
        <w:pStyle w:val="PL"/>
      </w:pPr>
      <w:r w:rsidRPr="002178AD">
        <w:t xml:space="preserve">    BdtData:</w:t>
      </w:r>
    </w:p>
    <w:p w14:paraId="6AABFB3B" w14:textId="77777777" w:rsidR="00920533" w:rsidRPr="002178AD" w:rsidRDefault="00920533" w:rsidP="00920533">
      <w:pPr>
        <w:pStyle w:val="PL"/>
      </w:pPr>
      <w:r w:rsidRPr="002178AD">
        <w:t xml:space="preserve">      description: Contains the background data transfer data.</w:t>
      </w:r>
    </w:p>
    <w:p w14:paraId="62D1E3F1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292288C4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2CE5967B" w14:textId="77777777" w:rsidR="00920533" w:rsidRPr="002178AD" w:rsidRDefault="00920533" w:rsidP="00920533">
      <w:pPr>
        <w:pStyle w:val="PL"/>
      </w:pPr>
      <w:r w:rsidRPr="002178AD">
        <w:t xml:space="preserve">        aspId:</w:t>
      </w:r>
    </w:p>
    <w:p w14:paraId="7ECAA6E6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3F71CAED" w14:textId="77777777" w:rsidR="00920533" w:rsidRPr="002178AD" w:rsidRDefault="00920533" w:rsidP="00920533">
      <w:pPr>
        <w:pStyle w:val="PL"/>
      </w:pPr>
      <w:r w:rsidRPr="002178AD">
        <w:t xml:space="preserve">        transPolicy:</w:t>
      </w:r>
    </w:p>
    <w:p w14:paraId="0B82CC3A" w14:textId="77777777" w:rsidR="00920533" w:rsidRPr="002178AD" w:rsidRDefault="00920533" w:rsidP="00920533">
      <w:pPr>
        <w:pStyle w:val="PL"/>
      </w:pPr>
      <w:r w:rsidRPr="002178AD">
        <w:t xml:space="preserve">          $ref: 'TS29554_Npcf_BDTPolicyControl.yaml#/components/schemas/TransferPolicy'</w:t>
      </w:r>
    </w:p>
    <w:p w14:paraId="33E196A7" w14:textId="77777777" w:rsidR="00920533" w:rsidRPr="002178AD" w:rsidRDefault="00920533" w:rsidP="00920533">
      <w:pPr>
        <w:pStyle w:val="PL"/>
      </w:pPr>
      <w:r w:rsidRPr="002178AD">
        <w:t xml:space="preserve">        bdtRefId:</w:t>
      </w:r>
    </w:p>
    <w:p w14:paraId="705D4661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'TS29122_CommonData.yaml#/components/schemas/BdtReferenceId'</w:t>
      </w:r>
    </w:p>
    <w:p w14:paraId="4561DC8B" w14:textId="77777777" w:rsidR="00920533" w:rsidRPr="002178AD" w:rsidRDefault="00920533" w:rsidP="00920533">
      <w:pPr>
        <w:pStyle w:val="PL"/>
      </w:pPr>
      <w:r w:rsidRPr="002178AD">
        <w:t xml:space="preserve">        nwAreaInfo:</w:t>
      </w:r>
    </w:p>
    <w:p w14:paraId="56568A26" w14:textId="77777777" w:rsidR="00920533" w:rsidRPr="002178AD" w:rsidRDefault="00920533" w:rsidP="00920533">
      <w:pPr>
        <w:pStyle w:val="PL"/>
      </w:pPr>
      <w:r w:rsidRPr="002178AD">
        <w:t xml:space="preserve">          $ref: 'TS29554_Npcf_BDTPolicyControl.yaml#/components/schemas/NetworkAreaInfo'</w:t>
      </w:r>
    </w:p>
    <w:p w14:paraId="50FEC2D9" w14:textId="77777777" w:rsidR="00920533" w:rsidRPr="002178AD" w:rsidRDefault="00920533" w:rsidP="00920533">
      <w:pPr>
        <w:pStyle w:val="PL"/>
      </w:pPr>
      <w:r w:rsidRPr="002178AD">
        <w:t xml:space="preserve">        numOfUes:</w:t>
      </w:r>
    </w:p>
    <w:p w14:paraId="5885E00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'TS29571_CommonData.yaml#/components/schemas/Uinteger'</w:t>
      </w:r>
    </w:p>
    <w:p w14:paraId="22EFC37C" w14:textId="77777777" w:rsidR="00920533" w:rsidRPr="002178AD" w:rsidRDefault="00920533" w:rsidP="00920533">
      <w:pPr>
        <w:pStyle w:val="PL"/>
      </w:pPr>
      <w:r w:rsidRPr="002178AD">
        <w:t xml:space="preserve">        volPerUe:</w:t>
      </w:r>
    </w:p>
    <w:p w14:paraId="632B3134" w14:textId="77777777" w:rsidR="00920533" w:rsidRPr="002178AD" w:rsidRDefault="00920533" w:rsidP="00920533">
      <w:pPr>
        <w:pStyle w:val="PL"/>
      </w:pPr>
      <w:r w:rsidRPr="002178AD">
        <w:t xml:space="preserve">          $ref: 'TS29122_CommonData.yaml#/components/schemas/UsageThreshold'</w:t>
      </w:r>
    </w:p>
    <w:p w14:paraId="0B0B8AD6" w14:textId="77777777" w:rsidR="00920533" w:rsidRPr="002178AD" w:rsidRDefault="00920533" w:rsidP="00920533">
      <w:pPr>
        <w:pStyle w:val="PL"/>
      </w:pPr>
      <w:r w:rsidRPr="002178AD">
        <w:t xml:space="preserve">        dnn:</w:t>
      </w:r>
    </w:p>
    <w:p w14:paraId="54D9D94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'TS29571_CommonData.yaml#/components/schemas/Dnn'</w:t>
      </w:r>
    </w:p>
    <w:p w14:paraId="44717912" w14:textId="77777777" w:rsidR="00920533" w:rsidRPr="002178AD" w:rsidRDefault="00920533" w:rsidP="00920533">
      <w:pPr>
        <w:pStyle w:val="PL"/>
      </w:pPr>
      <w:r w:rsidRPr="002178AD">
        <w:t xml:space="preserve">        snssai:</w:t>
      </w:r>
    </w:p>
    <w:p w14:paraId="503E802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'TS29571_CommonData.yaml#/components/schemas/Snssai'</w:t>
      </w:r>
    </w:p>
    <w:p w14:paraId="08C839FC" w14:textId="77777777" w:rsidR="00920533" w:rsidRPr="002178AD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046520CA" w14:textId="77777777" w:rsidR="00920533" w:rsidRPr="002178AD" w:rsidRDefault="00920533" w:rsidP="00920533">
      <w:pPr>
        <w:pStyle w:val="PL"/>
      </w:pPr>
      <w:r w:rsidRPr="002178AD">
        <w:t xml:space="preserve">          $ref: 'TS29122_ResourceManagementOfBdt.yaml#/components/schemas/TrafficDescriptor'</w:t>
      </w:r>
    </w:p>
    <w:p w14:paraId="36A78740" w14:textId="77777777" w:rsidR="00920533" w:rsidRPr="002178AD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53FC7FFC" w14:textId="77777777" w:rsidR="00920533" w:rsidRPr="002178AD" w:rsidRDefault="00920533" w:rsidP="00920533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18C6C94E" w14:textId="77777777" w:rsidR="00920533" w:rsidRPr="002178AD" w:rsidRDefault="00920533" w:rsidP="00920533">
      <w:pPr>
        <w:pStyle w:val="PL"/>
      </w:pPr>
      <w:r w:rsidRPr="002178AD">
        <w:t xml:space="preserve">        suppFeat:</w:t>
      </w:r>
    </w:p>
    <w:p w14:paraId="1D25784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4182EA98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566E9DA9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CA3516E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5077DE86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21A0945F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2868C440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563D8684" w14:textId="77777777" w:rsidR="00920533" w:rsidRPr="002178AD" w:rsidRDefault="00920533" w:rsidP="00920533">
      <w:pPr>
        <w:pStyle w:val="PL"/>
      </w:pPr>
      <w:r w:rsidRPr="002178AD">
        <w:t xml:space="preserve">        - aspId</w:t>
      </w:r>
    </w:p>
    <w:p w14:paraId="115E69CC" w14:textId="77777777" w:rsidR="00920533" w:rsidRPr="002178AD" w:rsidRDefault="00920533" w:rsidP="00920533">
      <w:pPr>
        <w:pStyle w:val="PL"/>
      </w:pPr>
      <w:r w:rsidRPr="002178AD">
        <w:t xml:space="preserve">        - transPolicy</w:t>
      </w:r>
    </w:p>
    <w:p w14:paraId="6E0D638A" w14:textId="77777777" w:rsidR="00920533" w:rsidRDefault="00920533" w:rsidP="00920533">
      <w:pPr>
        <w:pStyle w:val="PL"/>
      </w:pPr>
    </w:p>
    <w:p w14:paraId="12B09A53" w14:textId="77777777" w:rsidR="00920533" w:rsidRPr="002178AD" w:rsidRDefault="00920533" w:rsidP="00920533">
      <w:pPr>
        <w:pStyle w:val="PL"/>
      </w:pPr>
      <w:r w:rsidRPr="002178AD">
        <w:t xml:space="preserve">    PolicyDataSubscription:</w:t>
      </w:r>
    </w:p>
    <w:p w14:paraId="1C1D18ED" w14:textId="77777777" w:rsidR="00920533" w:rsidRPr="002178AD" w:rsidRDefault="00920533" w:rsidP="00920533">
      <w:pPr>
        <w:pStyle w:val="PL"/>
      </w:pPr>
      <w:r w:rsidRPr="002178AD">
        <w:t xml:space="preserve">      description: Identifies a subscription to policy data change notification.</w:t>
      </w:r>
    </w:p>
    <w:p w14:paraId="23520D79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1DDB987A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0C7538AB" w14:textId="77777777" w:rsidR="00920533" w:rsidRPr="002178AD" w:rsidRDefault="00920533" w:rsidP="00920533">
      <w:pPr>
        <w:pStyle w:val="PL"/>
      </w:pPr>
      <w:r w:rsidRPr="002178AD">
        <w:t xml:space="preserve">        notificationUri:</w:t>
      </w:r>
    </w:p>
    <w:p w14:paraId="080BC26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462CB6F0" w14:textId="77777777" w:rsidR="00920533" w:rsidRPr="002178AD" w:rsidRDefault="00920533" w:rsidP="00920533">
      <w:pPr>
        <w:pStyle w:val="PL"/>
      </w:pPr>
      <w:r w:rsidRPr="002178AD">
        <w:t xml:space="preserve">        notifId:</w:t>
      </w:r>
    </w:p>
    <w:p w14:paraId="3C72FBC4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22315B3B" w14:textId="77777777" w:rsidR="00920533" w:rsidRPr="002178AD" w:rsidRDefault="00920533" w:rsidP="00920533">
      <w:pPr>
        <w:pStyle w:val="PL"/>
      </w:pPr>
      <w:r w:rsidRPr="002178AD">
        <w:t xml:space="preserve">        monitoredResourceUris:</w:t>
      </w:r>
    </w:p>
    <w:p w14:paraId="5A85B5C8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569BA135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2B844925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'TS29571_CommonData.yaml#/components/schemas/Uri'</w:t>
      </w:r>
    </w:p>
    <w:p w14:paraId="0CF6D095" w14:textId="77777777" w:rsidR="00920533" w:rsidRPr="002178AD" w:rsidRDefault="00920533" w:rsidP="00920533">
      <w:pPr>
        <w:pStyle w:val="PL"/>
      </w:pPr>
      <w:r w:rsidRPr="002178AD">
        <w:t xml:space="preserve">        monResItems:</w:t>
      </w:r>
    </w:p>
    <w:p w14:paraId="73ACAA2F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209C6E8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0C20999C" w14:textId="77777777" w:rsidR="00920533" w:rsidRPr="002178AD" w:rsidRDefault="00920533" w:rsidP="00920533">
      <w:pPr>
        <w:pStyle w:val="PL"/>
      </w:pPr>
      <w:r w:rsidRPr="002178AD">
        <w:t xml:space="preserve">            $ref: '#/components/schemas/ResourceItem'</w:t>
      </w:r>
    </w:p>
    <w:p w14:paraId="59B1BBA7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278E889" w14:textId="77777777" w:rsidR="00920533" w:rsidRPr="002178AD" w:rsidRDefault="00920533" w:rsidP="00920533">
      <w:pPr>
        <w:pStyle w:val="PL"/>
      </w:pPr>
      <w:r w:rsidRPr="002178AD">
        <w:t xml:space="preserve">        excludedResItems:</w:t>
      </w:r>
    </w:p>
    <w:p w14:paraId="437D94B4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3BE9B6D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025D7CDE" w14:textId="77777777" w:rsidR="00920533" w:rsidRPr="002178AD" w:rsidRDefault="00920533" w:rsidP="00920533">
      <w:pPr>
        <w:pStyle w:val="PL"/>
      </w:pPr>
      <w:r w:rsidRPr="002178AD">
        <w:t xml:space="preserve">            $ref: '#/components/schemas/ResourceItem'</w:t>
      </w:r>
    </w:p>
    <w:p w14:paraId="578C0313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315ED31C" w14:textId="77777777" w:rsidR="00920533" w:rsidRPr="002178AD" w:rsidRDefault="00920533" w:rsidP="00920533">
      <w:pPr>
        <w:pStyle w:val="PL"/>
      </w:pPr>
      <w:r w:rsidRPr="002178AD">
        <w:t xml:space="preserve">        expiry:</w:t>
      </w:r>
    </w:p>
    <w:p w14:paraId="1DD5B68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'TS29571_CommonData.yaml#/components/schemas/DateTime'</w:t>
      </w:r>
    </w:p>
    <w:p w14:paraId="2AC865AF" w14:textId="77777777" w:rsidR="00920533" w:rsidRPr="002178AD" w:rsidRDefault="00920533" w:rsidP="00920533">
      <w:pPr>
        <w:pStyle w:val="PL"/>
      </w:pPr>
      <w:r w:rsidRPr="002178AD">
        <w:t xml:space="preserve">        supportedFeatures:</w:t>
      </w:r>
    </w:p>
    <w:p w14:paraId="64F1C21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29AFCC31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5839337D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5792B63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34823ACD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0316890B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29411D0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557C0F7C" w14:textId="77777777" w:rsidR="00920533" w:rsidRPr="002178AD" w:rsidRDefault="00920533" w:rsidP="00920533">
      <w:pPr>
        <w:pStyle w:val="PL"/>
      </w:pPr>
      <w:r w:rsidRPr="002178AD">
        <w:t xml:space="preserve">        - notificationUri</w:t>
      </w:r>
    </w:p>
    <w:p w14:paraId="136AFE5D" w14:textId="77777777" w:rsidR="00920533" w:rsidRPr="002178AD" w:rsidRDefault="00920533" w:rsidP="00920533">
      <w:pPr>
        <w:pStyle w:val="PL"/>
      </w:pPr>
      <w:r w:rsidRPr="002178AD">
        <w:t xml:space="preserve">        - monitoredResourceUris</w:t>
      </w:r>
    </w:p>
    <w:p w14:paraId="0AACE1FF" w14:textId="77777777" w:rsidR="00920533" w:rsidRDefault="00920533" w:rsidP="00920533">
      <w:pPr>
        <w:pStyle w:val="PL"/>
      </w:pPr>
    </w:p>
    <w:p w14:paraId="2566AD8F" w14:textId="77777777" w:rsidR="00920533" w:rsidRPr="002178AD" w:rsidRDefault="00920533" w:rsidP="00920533">
      <w:pPr>
        <w:pStyle w:val="PL"/>
      </w:pPr>
      <w:r w:rsidRPr="002178AD">
        <w:t xml:space="preserve">    PolicyDataChangeNotification:</w:t>
      </w:r>
    </w:p>
    <w:p w14:paraId="6F1D0A15" w14:textId="77777777" w:rsidR="00920533" w:rsidRPr="002178AD" w:rsidRDefault="00920533" w:rsidP="00920533">
      <w:pPr>
        <w:pStyle w:val="PL"/>
      </w:pPr>
      <w:r w:rsidRPr="002178AD">
        <w:t xml:space="preserve">      description: Contains changed policy data for which notification was requested.</w:t>
      </w:r>
    </w:p>
    <w:p w14:paraId="4818BE3D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784718AD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5A8AA1FA" w14:textId="77777777" w:rsidR="00920533" w:rsidRPr="002178AD" w:rsidRDefault="00920533" w:rsidP="00920533">
      <w:pPr>
        <w:pStyle w:val="PL"/>
      </w:pPr>
      <w:r w:rsidRPr="002178AD">
        <w:t xml:space="preserve">        amPolicyData:</w:t>
      </w:r>
    </w:p>
    <w:p w14:paraId="1374DADA" w14:textId="77777777" w:rsidR="00920533" w:rsidRPr="002178AD" w:rsidRDefault="00920533" w:rsidP="00920533">
      <w:pPr>
        <w:pStyle w:val="PL"/>
      </w:pPr>
      <w:r w:rsidRPr="002178AD">
        <w:t xml:space="preserve">          $ref: '#/components/schemas/AmPolicyData'</w:t>
      </w:r>
    </w:p>
    <w:p w14:paraId="04FC874F" w14:textId="77777777" w:rsidR="00920533" w:rsidRPr="002178AD" w:rsidRDefault="00920533" w:rsidP="00920533">
      <w:pPr>
        <w:pStyle w:val="PL"/>
      </w:pPr>
      <w:r w:rsidRPr="002178AD">
        <w:t xml:space="preserve">        uePolicySet:</w:t>
      </w:r>
    </w:p>
    <w:p w14:paraId="66DF9852" w14:textId="77777777" w:rsidR="00920533" w:rsidRPr="002178AD" w:rsidRDefault="00920533" w:rsidP="00920533">
      <w:pPr>
        <w:pStyle w:val="PL"/>
      </w:pPr>
      <w:r w:rsidRPr="002178AD">
        <w:t xml:space="preserve">          $ref: '#/components/schemas/UePolicySet' </w:t>
      </w:r>
    </w:p>
    <w:p w14:paraId="2AE36B97" w14:textId="77777777" w:rsidR="00920533" w:rsidRPr="002178AD" w:rsidRDefault="00920533" w:rsidP="0092053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plmnUePolicySet:</w:t>
      </w:r>
    </w:p>
    <w:p w14:paraId="71A3459C" w14:textId="77777777" w:rsidR="00920533" w:rsidRPr="002178AD" w:rsidRDefault="00920533" w:rsidP="0092053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'#/components/schemas/UePolicySet' </w:t>
      </w:r>
    </w:p>
    <w:p w14:paraId="1FB275FF" w14:textId="77777777" w:rsidR="00920533" w:rsidRPr="002178AD" w:rsidRDefault="00920533" w:rsidP="00920533">
      <w:pPr>
        <w:pStyle w:val="PL"/>
      </w:pPr>
      <w:r w:rsidRPr="002178AD">
        <w:t xml:space="preserve">        smPolicyData:</w:t>
      </w:r>
    </w:p>
    <w:p w14:paraId="1C658916" w14:textId="77777777" w:rsidR="00920533" w:rsidRPr="002178AD" w:rsidRDefault="00920533" w:rsidP="00920533">
      <w:pPr>
        <w:pStyle w:val="PL"/>
      </w:pPr>
      <w:r w:rsidRPr="002178AD">
        <w:t xml:space="preserve">          $ref: '#/components/schemas/SmPolicyData'</w:t>
      </w:r>
    </w:p>
    <w:p w14:paraId="7E48D579" w14:textId="77777777" w:rsidR="00920533" w:rsidRPr="002178AD" w:rsidRDefault="00920533" w:rsidP="00920533">
      <w:pPr>
        <w:pStyle w:val="PL"/>
      </w:pPr>
      <w:r w:rsidRPr="002178AD">
        <w:t xml:space="preserve">        usageMonData:</w:t>
      </w:r>
    </w:p>
    <w:p w14:paraId="4B3283E9" w14:textId="77777777" w:rsidR="00920533" w:rsidRPr="002178AD" w:rsidRDefault="00920533" w:rsidP="00920533">
      <w:pPr>
        <w:pStyle w:val="PL"/>
      </w:pPr>
      <w:r w:rsidRPr="002178AD">
        <w:t xml:space="preserve">          $ref: '#/components/schemas/UsageMonData'</w:t>
      </w:r>
    </w:p>
    <w:p w14:paraId="6BFB4C58" w14:textId="77777777" w:rsidR="00920533" w:rsidRPr="002178AD" w:rsidRDefault="00920533" w:rsidP="00920533">
      <w:pPr>
        <w:pStyle w:val="PL"/>
      </w:pPr>
      <w:r w:rsidRPr="002178AD">
        <w:t xml:space="preserve">        SponsorConnectivityData:</w:t>
      </w:r>
    </w:p>
    <w:p w14:paraId="22ACCFD8" w14:textId="77777777" w:rsidR="00920533" w:rsidRPr="002178AD" w:rsidRDefault="00920533" w:rsidP="00920533">
      <w:pPr>
        <w:pStyle w:val="PL"/>
      </w:pPr>
      <w:r w:rsidRPr="002178AD">
        <w:t xml:space="preserve">          $ref: '#/components/schemas/SponsorConnectivityData'</w:t>
      </w:r>
    </w:p>
    <w:p w14:paraId="5AAE5F51" w14:textId="77777777" w:rsidR="00920533" w:rsidRPr="002178AD" w:rsidRDefault="00920533" w:rsidP="00920533">
      <w:pPr>
        <w:pStyle w:val="PL"/>
      </w:pPr>
      <w:r w:rsidRPr="002178AD">
        <w:t xml:space="preserve">        bdtData:</w:t>
      </w:r>
    </w:p>
    <w:p w14:paraId="6E8B9C10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'#/components/schemas/BdtData'</w:t>
      </w:r>
    </w:p>
    <w:p w14:paraId="7CEEF264" w14:textId="77777777" w:rsidR="00920533" w:rsidRPr="002178AD" w:rsidRDefault="00920533" w:rsidP="0092053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opSpecData:</w:t>
      </w:r>
    </w:p>
    <w:p w14:paraId="75D5EBC6" w14:textId="77777777" w:rsidR="00920533" w:rsidRPr="002178AD" w:rsidRDefault="00920533" w:rsidP="0092053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2AC2F81A" w14:textId="77777777" w:rsidR="00920533" w:rsidRPr="002178AD" w:rsidRDefault="00920533" w:rsidP="0092053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14B4C9F3" w14:textId="77777777" w:rsidR="00920533" w:rsidRPr="002178AD" w:rsidRDefault="00920533" w:rsidP="0092053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76B43435" w14:textId="77777777" w:rsidR="00920533" w:rsidRPr="002178AD" w:rsidRDefault="00920533" w:rsidP="0092053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7A43D9A6" w14:textId="77777777" w:rsidR="00920533" w:rsidRPr="002178AD" w:rsidRDefault="00920533" w:rsidP="0092053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1801B403" w14:textId="77777777" w:rsidR="00920533" w:rsidRPr="002178AD" w:rsidRDefault="00920533" w:rsidP="0092053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14639090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ADA400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02797CFB" w14:textId="77777777" w:rsidR="00920533" w:rsidRPr="002178AD" w:rsidRDefault="00920533" w:rsidP="0092053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09BC48A8" w14:textId="77777777" w:rsidR="00920533" w:rsidRPr="002178AD" w:rsidRDefault="00920533" w:rsidP="00920533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173C139A" w14:textId="77777777" w:rsidR="00920533" w:rsidRPr="002178AD" w:rsidRDefault="00920533" w:rsidP="00920533">
      <w:pPr>
        <w:pStyle w:val="PL"/>
      </w:pPr>
      <w:r w:rsidRPr="002178AD">
        <w:t xml:space="preserve">        ueId:</w:t>
      </w:r>
    </w:p>
    <w:p w14:paraId="76C8B8C0" w14:textId="77777777" w:rsidR="00920533" w:rsidRPr="002178AD" w:rsidRDefault="00920533" w:rsidP="00920533">
      <w:pPr>
        <w:pStyle w:val="PL"/>
      </w:pPr>
      <w:r w:rsidRPr="002178AD">
        <w:t xml:space="preserve">         $ref: 'TS29571_CommonData.yaml#/components/schemas/VarUeId'</w:t>
      </w:r>
    </w:p>
    <w:p w14:paraId="0D648917" w14:textId="77777777" w:rsidR="00920533" w:rsidRPr="002178AD" w:rsidRDefault="00920533" w:rsidP="00920533">
      <w:pPr>
        <w:pStyle w:val="PL"/>
      </w:pPr>
      <w:r w:rsidRPr="002178AD">
        <w:t xml:space="preserve">        sponsorId:</w:t>
      </w:r>
    </w:p>
    <w:p w14:paraId="64EBDF71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47E7D2B5" w14:textId="77777777" w:rsidR="00920533" w:rsidRPr="002178AD" w:rsidRDefault="00920533" w:rsidP="00920533">
      <w:pPr>
        <w:pStyle w:val="PL"/>
      </w:pPr>
      <w:r w:rsidRPr="002178AD">
        <w:t xml:space="preserve">        bdtRefId:</w:t>
      </w:r>
    </w:p>
    <w:p w14:paraId="238B4FBC" w14:textId="77777777" w:rsidR="00920533" w:rsidRPr="002178AD" w:rsidRDefault="00920533" w:rsidP="00920533">
      <w:pPr>
        <w:pStyle w:val="PL"/>
      </w:pPr>
      <w:r w:rsidRPr="002178AD">
        <w:t xml:space="preserve">          $ref: 'TS29122_CommonData.yaml#/components/schemas/BdtReferenceId'</w:t>
      </w:r>
    </w:p>
    <w:p w14:paraId="327E9AF1" w14:textId="77777777" w:rsidR="00920533" w:rsidRPr="002178AD" w:rsidRDefault="00920533" w:rsidP="00920533">
      <w:pPr>
        <w:pStyle w:val="PL"/>
      </w:pPr>
      <w:r w:rsidRPr="002178AD">
        <w:t xml:space="preserve">        usageMonId:</w:t>
      </w:r>
    </w:p>
    <w:p w14:paraId="3E0AD981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41470E6B" w14:textId="77777777" w:rsidR="00920533" w:rsidRPr="002178AD" w:rsidRDefault="00920533" w:rsidP="0092053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plmnId:</w:t>
      </w:r>
    </w:p>
    <w:p w14:paraId="5E00EF91" w14:textId="77777777" w:rsidR="00920533" w:rsidRPr="002178AD" w:rsidRDefault="00920533" w:rsidP="0092053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'TS29571_CommonData.yaml#/components/schemas/PlmnId'</w:t>
      </w:r>
    </w:p>
    <w:p w14:paraId="64F37F91" w14:textId="77777777" w:rsidR="00920533" w:rsidRPr="002178AD" w:rsidRDefault="00920533" w:rsidP="00920533">
      <w:pPr>
        <w:pStyle w:val="PL"/>
      </w:pPr>
      <w:r w:rsidRPr="002178AD">
        <w:t xml:space="preserve">        delResources:</w:t>
      </w:r>
    </w:p>
    <w:p w14:paraId="6C71BB1C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2240E6A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1C49F26B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'TS29571_CommonData.yaml#/components/schemas/Uri'</w:t>
      </w:r>
    </w:p>
    <w:p w14:paraId="5BE5BAA7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73672F6" w14:textId="77777777" w:rsidR="00920533" w:rsidRPr="002178AD" w:rsidRDefault="00920533" w:rsidP="00920533">
      <w:pPr>
        <w:pStyle w:val="PL"/>
      </w:pPr>
      <w:r w:rsidRPr="002178AD">
        <w:t xml:space="preserve">        notifId:</w:t>
      </w:r>
    </w:p>
    <w:p w14:paraId="1EE4F620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50C2EA4A" w14:textId="77777777" w:rsidR="00920533" w:rsidRPr="002178AD" w:rsidRDefault="00920533" w:rsidP="00920533">
      <w:pPr>
        <w:pStyle w:val="PL"/>
      </w:pPr>
      <w:r w:rsidRPr="002178AD">
        <w:t xml:space="preserve">        reportedFragments:</w:t>
      </w:r>
    </w:p>
    <w:p w14:paraId="60A2E95B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4DF250B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5F9D00CB" w14:textId="77777777" w:rsidR="00920533" w:rsidRPr="002178AD" w:rsidRDefault="00920533" w:rsidP="00920533">
      <w:pPr>
        <w:pStyle w:val="PL"/>
      </w:pPr>
      <w:r w:rsidRPr="002178AD">
        <w:t xml:space="preserve">            $ref: '#/components/schemas/NotificationItem'</w:t>
      </w:r>
    </w:p>
    <w:p w14:paraId="253457DF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41BBD9B" w14:textId="77777777" w:rsidR="00920533" w:rsidRPr="002178AD" w:rsidRDefault="00920533" w:rsidP="00920533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1745DAF9" w14:textId="77777777" w:rsidR="00920533" w:rsidRPr="002178AD" w:rsidRDefault="00920533" w:rsidP="00920533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6DEE3901" w14:textId="77777777" w:rsidR="00920533" w:rsidRPr="002178AD" w:rsidRDefault="00920533" w:rsidP="0092053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670DBE3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'TS29571_CommonData.yaml#/components/schemas/Snssai'</w:t>
      </w:r>
    </w:p>
    <w:p w14:paraId="15464E1F" w14:textId="77777777" w:rsidR="00920533" w:rsidRDefault="00920533" w:rsidP="00920533">
      <w:pPr>
        <w:pStyle w:val="PL"/>
      </w:pPr>
    </w:p>
    <w:p w14:paraId="452FB974" w14:textId="77777777" w:rsidR="00920533" w:rsidRPr="002178AD" w:rsidRDefault="00920533" w:rsidP="00920533">
      <w:pPr>
        <w:pStyle w:val="PL"/>
      </w:pPr>
      <w:r w:rsidRPr="002178AD">
        <w:t xml:space="preserve">    PlmnRouteSelectionDescriptor:</w:t>
      </w:r>
    </w:p>
    <w:p w14:paraId="52EA67D6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59E6EA3" w14:textId="77777777" w:rsidR="00920533" w:rsidRPr="002178AD" w:rsidRDefault="00920533" w:rsidP="00920533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2A071A4A" w14:textId="77777777" w:rsidR="00920533" w:rsidRPr="002178AD" w:rsidRDefault="00920533" w:rsidP="00920533">
      <w:pPr>
        <w:pStyle w:val="PL"/>
      </w:pPr>
      <w:r w:rsidRPr="002178AD">
        <w:t xml:space="preserve">        SSC modes </w:t>
      </w:r>
      <w:bookmarkStart w:id="21" w:name="_Hlk54108143"/>
      <w:r w:rsidRPr="002178AD">
        <w:t>and ATSSS information</w:t>
      </w:r>
      <w:bookmarkEnd w:id="21"/>
      <w:r w:rsidRPr="002178AD">
        <w:t>) allowed by subscription to the UE for a serving PLMN</w:t>
      </w:r>
    </w:p>
    <w:p w14:paraId="6D884FC3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2168E59A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503CFEDD" w14:textId="77777777" w:rsidR="00920533" w:rsidRPr="002178AD" w:rsidRDefault="00920533" w:rsidP="00920533">
      <w:pPr>
        <w:pStyle w:val="PL"/>
      </w:pPr>
      <w:r w:rsidRPr="002178AD">
        <w:t xml:space="preserve">        servingPlmn:</w:t>
      </w:r>
    </w:p>
    <w:p w14:paraId="4F0A4DC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'TS29571_CommonData.yaml#/components/schemas/PlmnId'</w:t>
      </w:r>
    </w:p>
    <w:p w14:paraId="5956E844" w14:textId="77777777" w:rsidR="00920533" w:rsidRPr="002178AD" w:rsidRDefault="00920533" w:rsidP="00920533">
      <w:pPr>
        <w:pStyle w:val="PL"/>
      </w:pPr>
      <w:r w:rsidRPr="002178AD">
        <w:t xml:space="preserve">        snssaiRouteSelDescs:</w:t>
      </w:r>
    </w:p>
    <w:p w14:paraId="76196725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796EC9A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03FFBB06" w14:textId="77777777" w:rsidR="00920533" w:rsidRPr="002178AD" w:rsidRDefault="00920533" w:rsidP="00920533">
      <w:pPr>
        <w:pStyle w:val="PL"/>
      </w:pPr>
      <w:r w:rsidRPr="002178AD">
        <w:t xml:space="preserve">            $ref: '#/components/schemas/SnssaiRouteSelectionDescriptor'</w:t>
      </w:r>
    </w:p>
    <w:p w14:paraId="04B677F3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724638A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7A0BA329" w14:textId="77777777" w:rsidR="00920533" w:rsidRPr="002178AD" w:rsidRDefault="00920533" w:rsidP="00920533">
      <w:pPr>
        <w:pStyle w:val="PL"/>
      </w:pPr>
      <w:r w:rsidRPr="002178AD">
        <w:t xml:space="preserve">        - servingPlmn</w:t>
      </w:r>
    </w:p>
    <w:p w14:paraId="2B7F49AB" w14:textId="77777777" w:rsidR="00920533" w:rsidRDefault="00920533" w:rsidP="00920533">
      <w:pPr>
        <w:pStyle w:val="PL"/>
      </w:pPr>
    </w:p>
    <w:p w14:paraId="4D39DCA4" w14:textId="77777777" w:rsidR="00920533" w:rsidRPr="002178AD" w:rsidRDefault="00920533" w:rsidP="00920533">
      <w:pPr>
        <w:pStyle w:val="PL"/>
      </w:pPr>
      <w:r w:rsidRPr="002178AD">
        <w:t xml:space="preserve">    SnssaiRouteSelectionDescriptor:</w:t>
      </w:r>
    </w:p>
    <w:p w14:paraId="3FD27045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729E81A" w14:textId="77777777" w:rsidR="00920533" w:rsidRPr="002178AD" w:rsidRDefault="00920533" w:rsidP="00920533">
      <w:pPr>
        <w:pStyle w:val="PL"/>
      </w:pPr>
      <w:r w:rsidRPr="002178AD">
        <w:t xml:space="preserve">        Contains the route selector parameters (DNNs, PDU session types, SSC modes and ATSSS</w:t>
      </w:r>
    </w:p>
    <w:p w14:paraId="6DB9E989" w14:textId="77777777" w:rsidR="00920533" w:rsidRPr="002178AD" w:rsidRDefault="00920533" w:rsidP="00920533">
      <w:pPr>
        <w:pStyle w:val="PL"/>
      </w:pPr>
      <w:r w:rsidRPr="002178AD">
        <w:t xml:space="preserve">        information) per SNSSAI</w:t>
      </w:r>
    </w:p>
    <w:p w14:paraId="10412089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2D89F3AC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2055E767" w14:textId="77777777" w:rsidR="00920533" w:rsidRPr="002178AD" w:rsidRDefault="00920533" w:rsidP="00920533">
      <w:pPr>
        <w:pStyle w:val="PL"/>
      </w:pPr>
      <w:r w:rsidRPr="002178AD">
        <w:t xml:space="preserve">        snssai:</w:t>
      </w:r>
    </w:p>
    <w:p w14:paraId="1A9B0CB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'TS29571_CommonData.yaml#/components/schemas/Snssai'</w:t>
      </w:r>
    </w:p>
    <w:p w14:paraId="4942DDEF" w14:textId="77777777" w:rsidR="00920533" w:rsidRPr="002178AD" w:rsidRDefault="00920533" w:rsidP="00920533">
      <w:pPr>
        <w:pStyle w:val="PL"/>
      </w:pPr>
      <w:r w:rsidRPr="002178AD">
        <w:t xml:space="preserve">        dnnRouteSelDescs:</w:t>
      </w:r>
    </w:p>
    <w:p w14:paraId="2548E86D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790965D3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789453BF" w14:textId="77777777" w:rsidR="00920533" w:rsidRPr="002178AD" w:rsidRDefault="00920533" w:rsidP="00920533">
      <w:pPr>
        <w:pStyle w:val="PL"/>
      </w:pPr>
      <w:r w:rsidRPr="002178AD">
        <w:t xml:space="preserve">            $ref: '#/components/schemas/DnnRouteSelectionDescriptor'</w:t>
      </w:r>
    </w:p>
    <w:p w14:paraId="6D5DCF94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42F15115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3EC07742" w14:textId="77777777" w:rsidR="00920533" w:rsidRPr="002178AD" w:rsidRDefault="00920533" w:rsidP="00920533">
      <w:pPr>
        <w:pStyle w:val="PL"/>
      </w:pPr>
      <w:r w:rsidRPr="002178AD">
        <w:t xml:space="preserve">        - snssai</w:t>
      </w:r>
    </w:p>
    <w:p w14:paraId="78ABF6A4" w14:textId="77777777" w:rsidR="00920533" w:rsidRDefault="00920533" w:rsidP="00920533">
      <w:pPr>
        <w:pStyle w:val="PL"/>
      </w:pPr>
    </w:p>
    <w:p w14:paraId="7821DF58" w14:textId="77777777" w:rsidR="00920533" w:rsidRPr="002178AD" w:rsidRDefault="00920533" w:rsidP="00920533">
      <w:pPr>
        <w:pStyle w:val="PL"/>
      </w:pPr>
      <w:r w:rsidRPr="002178AD">
        <w:t xml:space="preserve">    DnnRouteSelectionDescriptor:</w:t>
      </w:r>
    </w:p>
    <w:p w14:paraId="46823738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C8D29C0" w14:textId="77777777" w:rsidR="00920533" w:rsidRPr="002178AD" w:rsidRDefault="00920533" w:rsidP="00920533">
      <w:pPr>
        <w:pStyle w:val="PL"/>
      </w:pPr>
      <w:r w:rsidRPr="002178AD">
        <w:t xml:space="preserve">        Contains the route selector parameters (PDU session types, SSC modes and ATSSS</w:t>
      </w:r>
    </w:p>
    <w:p w14:paraId="1E876C64" w14:textId="77777777" w:rsidR="00920533" w:rsidRPr="002178AD" w:rsidRDefault="00920533" w:rsidP="00920533">
      <w:pPr>
        <w:pStyle w:val="PL"/>
      </w:pPr>
      <w:r w:rsidRPr="002178AD">
        <w:t xml:space="preserve">        information) per DNN</w:t>
      </w:r>
    </w:p>
    <w:p w14:paraId="4C55F04D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17F087C0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0194990F" w14:textId="77777777" w:rsidR="00920533" w:rsidRPr="002178AD" w:rsidRDefault="00920533" w:rsidP="00920533">
      <w:pPr>
        <w:pStyle w:val="PL"/>
      </w:pPr>
      <w:r w:rsidRPr="002178AD">
        <w:t xml:space="preserve">        dnn:</w:t>
      </w:r>
    </w:p>
    <w:p w14:paraId="3CC092CA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'TS29571_CommonData.yaml#/components/schemas/Dnn'</w:t>
      </w:r>
    </w:p>
    <w:p w14:paraId="42CC2E05" w14:textId="77777777" w:rsidR="00920533" w:rsidRPr="002178AD" w:rsidRDefault="00920533" w:rsidP="00920533">
      <w:pPr>
        <w:pStyle w:val="PL"/>
      </w:pPr>
      <w:r w:rsidRPr="002178AD">
        <w:t xml:space="preserve">        sscModes:</w:t>
      </w:r>
    </w:p>
    <w:p w14:paraId="2E0E4491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746944D7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0582E7F7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'TS29571_CommonData.yaml#/components/schemas/SscMode'</w:t>
      </w:r>
    </w:p>
    <w:p w14:paraId="0A09ABF3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30164C1D" w14:textId="77777777" w:rsidR="00920533" w:rsidRPr="002178AD" w:rsidRDefault="00920533" w:rsidP="00920533">
      <w:pPr>
        <w:pStyle w:val="PL"/>
      </w:pPr>
      <w:r w:rsidRPr="002178AD">
        <w:t xml:space="preserve">        pduSessTypes:</w:t>
      </w:r>
    </w:p>
    <w:p w14:paraId="6272CF46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98688FE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9426CEF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'TS29571_CommonData.yaml#/components/schemas/PduSessionType'</w:t>
      </w:r>
    </w:p>
    <w:p w14:paraId="345A05E9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CA1837F" w14:textId="77777777" w:rsidR="00920533" w:rsidRPr="002178AD" w:rsidRDefault="00920533" w:rsidP="00920533">
      <w:pPr>
        <w:pStyle w:val="PL"/>
      </w:pPr>
      <w:r w:rsidRPr="002178AD">
        <w:t xml:space="preserve">        </w:t>
      </w:r>
      <w:bookmarkStart w:id="22" w:name="_Hlk54106651"/>
      <w:r w:rsidRPr="002178AD">
        <w:t>atsssInfo:</w:t>
      </w:r>
    </w:p>
    <w:p w14:paraId="5B3EA6C1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9031A1" w14:textId="77777777" w:rsidR="00920533" w:rsidRPr="002178AD" w:rsidRDefault="00920533" w:rsidP="00920533">
      <w:pPr>
        <w:pStyle w:val="PL"/>
      </w:pPr>
      <w:r w:rsidRPr="002178AD">
        <w:t xml:space="preserve">            Indicates whether MA PDU session establishment is allowed for this DNN.</w:t>
      </w:r>
    </w:p>
    <w:p w14:paraId="6FCC9619" w14:textId="77777777" w:rsidR="00920533" w:rsidRPr="002178AD" w:rsidRDefault="00920533" w:rsidP="00920533">
      <w:pPr>
        <w:pStyle w:val="PL"/>
      </w:pPr>
      <w:r w:rsidRPr="002178AD">
        <w:t xml:space="preserve">            When set to value true MA PDU session establishment is allowed for this DNN.</w:t>
      </w:r>
    </w:p>
    <w:p w14:paraId="16A72828" w14:textId="77777777" w:rsidR="00920533" w:rsidRPr="002178AD" w:rsidRDefault="00920533" w:rsidP="00920533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22"/>
    <w:p w14:paraId="25BC4FBD" w14:textId="77777777" w:rsidR="00920533" w:rsidRPr="002178AD" w:rsidRDefault="00920533" w:rsidP="00920533">
      <w:pPr>
        <w:pStyle w:val="PL"/>
      </w:pPr>
      <w:r w:rsidRPr="002178AD">
        <w:t xml:space="preserve">          default: false</w:t>
      </w:r>
    </w:p>
    <w:p w14:paraId="444BCAE5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2AB386BD" w14:textId="77777777" w:rsidR="00920533" w:rsidRPr="002178AD" w:rsidRDefault="00920533" w:rsidP="00920533">
      <w:pPr>
        <w:pStyle w:val="PL"/>
      </w:pPr>
      <w:r w:rsidRPr="002178AD">
        <w:t xml:space="preserve">        - dnn</w:t>
      </w:r>
    </w:p>
    <w:p w14:paraId="4444C871" w14:textId="77777777" w:rsidR="00920533" w:rsidRDefault="00920533" w:rsidP="00920533">
      <w:pPr>
        <w:pStyle w:val="PL"/>
      </w:pPr>
    </w:p>
    <w:p w14:paraId="1DCA7157" w14:textId="77777777" w:rsidR="00920533" w:rsidRPr="002178AD" w:rsidRDefault="00920533" w:rsidP="00920533">
      <w:pPr>
        <w:pStyle w:val="PL"/>
      </w:pPr>
      <w:r w:rsidRPr="002178AD">
        <w:t xml:space="preserve">    </w:t>
      </w:r>
      <w:bookmarkStart w:id="23" w:name="_Hlk20293353"/>
      <w:r w:rsidRPr="002178AD">
        <w:t>SmPolicyDataPatch:</w:t>
      </w:r>
    </w:p>
    <w:p w14:paraId="7A6AEBB9" w14:textId="77777777" w:rsidR="00920533" w:rsidRPr="002178AD" w:rsidRDefault="00920533" w:rsidP="00920533">
      <w:pPr>
        <w:pStyle w:val="PL"/>
      </w:pPr>
      <w:r w:rsidRPr="002178AD">
        <w:t xml:space="preserve">      description: Contains the SM policy data for a given subscriber.</w:t>
      </w:r>
    </w:p>
    <w:p w14:paraId="72E1FF3B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63097158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7C4E20FF" w14:textId="77777777" w:rsidR="00920533" w:rsidRPr="002178AD" w:rsidRDefault="00920533" w:rsidP="00920533">
      <w:pPr>
        <w:pStyle w:val="PL"/>
      </w:pPr>
      <w:r w:rsidRPr="002178AD">
        <w:t xml:space="preserve">        umData:</w:t>
      </w:r>
    </w:p>
    <w:p w14:paraId="5C54C348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3AD489AF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06B2C0F7" w14:textId="77777777" w:rsidR="00920533" w:rsidRPr="002178AD" w:rsidRDefault="00920533" w:rsidP="00920533">
      <w:pPr>
        <w:pStyle w:val="PL"/>
      </w:pPr>
      <w:r w:rsidRPr="002178AD">
        <w:t xml:space="preserve">            $ref: '#/components/schemas/UsageMonData'</w:t>
      </w:r>
    </w:p>
    <w:p w14:paraId="12A174A9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bookmarkEnd w:id="23"/>
    <w:p w14:paraId="57054252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CE3633" w14:textId="77777777" w:rsidR="00920533" w:rsidRPr="002178AD" w:rsidRDefault="00920533" w:rsidP="00920533">
      <w:pPr>
        <w:pStyle w:val="PL"/>
      </w:pPr>
      <w:r w:rsidRPr="002178AD">
        <w:t xml:space="preserve">            Contains the remaining allowed usage data associated with the subscriber.</w:t>
      </w:r>
    </w:p>
    <w:p w14:paraId="250250BE" w14:textId="77777777" w:rsidR="00920533" w:rsidRPr="002178AD" w:rsidRDefault="00920533" w:rsidP="00920533">
      <w:pPr>
        <w:pStyle w:val="PL"/>
      </w:pPr>
      <w:r w:rsidRPr="002178AD">
        <w:t xml:space="preserve">            The value of the limit identifier is used as the key of the map.</w:t>
      </w:r>
    </w:p>
    <w:p w14:paraId="64E05992" w14:textId="77777777" w:rsidR="00920533" w:rsidRPr="002178AD" w:rsidRDefault="00920533" w:rsidP="00920533">
      <w:pPr>
        <w:pStyle w:val="PL"/>
      </w:pPr>
      <w:r w:rsidRPr="002178AD">
        <w:t xml:space="preserve">          nullable: true</w:t>
      </w:r>
    </w:p>
    <w:p w14:paraId="0DD919FF" w14:textId="77777777" w:rsidR="00920533" w:rsidRPr="002178AD" w:rsidRDefault="00920533" w:rsidP="00920533">
      <w:pPr>
        <w:pStyle w:val="PL"/>
      </w:pPr>
      <w:r w:rsidRPr="002178AD">
        <w:t xml:space="preserve">        smPolicySnssaiData:</w:t>
      </w:r>
    </w:p>
    <w:p w14:paraId="5CC70AF3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5AFBF8C6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0F839E5F" w14:textId="77777777" w:rsidR="00920533" w:rsidRPr="002178AD" w:rsidRDefault="00920533" w:rsidP="00920533">
      <w:pPr>
        <w:pStyle w:val="PL"/>
      </w:pPr>
      <w:r w:rsidRPr="002178AD">
        <w:t xml:space="preserve">            $ref: '#/components/schemas/SmPolicySnssaiDataPatch'</w:t>
      </w:r>
    </w:p>
    <w:p w14:paraId="475F5F34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30D42CAD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C2BA12" w14:textId="77777777" w:rsidR="00920533" w:rsidRPr="002178AD" w:rsidRDefault="00920533" w:rsidP="00920533">
      <w:pPr>
        <w:pStyle w:val="PL"/>
      </w:pPr>
      <w:r w:rsidRPr="002178AD">
        <w:t xml:space="preserve">            Modifiable Session Management Policy data per S-NSSAI for all the SNSSAIs</w:t>
      </w:r>
    </w:p>
    <w:p w14:paraId="07691A7C" w14:textId="77777777" w:rsidR="00920533" w:rsidRPr="002178AD" w:rsidRDefault="00920533" w:rsidP="00920533">
      <w:pPr>
        <w:pStyle w:val="PL"/>
      </w:pPr>
      <w:r w:rsidRPr="002178AD">
        <w:t xml:space="preserve">            of the subscriber. The key of the map is the S-NSSAI.</w:t>
      </w:r>
    </w:p>
    <w:p w14:paraId="6629C7A2" w14:textId="77777777" w:rsidR="00920533" w:rsidRDefault="00920533" w:rsidP="00920533">
      <w:pPr>
        <w:pStyle w:val="PL"/>
      </w:pPr>
    </w:p>
    <w:p w14:paraId="6BDC81B8" w14:textId="77777777" w:rsidR="00920533" w:rsidRPr="002178AD" w:rsidRDefault="00920533" w:rsidP="00920533">
      <w:pPr>
        <w:pStyle w:val="PL"/>
      </w:pPr>
      <w:r w:rsidRPr="002178AD">
        <w:t xml:space="preserve">    SmPolicySnssaiDataPatch:</w:t>
      </w:r>
    </w:p>
    <w:p w14:paraId="056950F4" w14:textId="77777777" w:rsidR="00920533" w:rsidRPr="002178AD" w:rsidRDefault="00920533" w:rsidP="00920533">
      <w:pPr>
        <w:pStyle w:val="PL"/>
      </w:pPr>
      <w:r w:rsidRPr="002178AD">
        <w:t xml:space="preserve">      description: Contains the SM policy data for a given subscriber and S-NSSAI.</w:t>
      </w:r>
    </w:p>
    <w:p w14:paraId="345363B4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7E24B9AB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61F3C7AF" w14:textId="77777777" w:rsidR="00920533" w:rsidRPr="002178AD" w:rsidRDefault="00920533" w:rsidP="00920533">
      <w:pPr>
        <w:pStyle w:val="PL"/>
      </w:pPr>
      <w:r w:rsidRPr="002178AD">
        <w:t xml:space="preserve">        snssai:</w:t>
      </w:r>
    </w:p>
    <w:p w14:paraId="60407A6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'TS29571_CommonData.yaml#/components/schemas/Snssai'</w:t>
      </w:r>
    </w:p>
    <w:p w14:paraId="24A5E9D0" w14:textId="77777777" w:rsidR="00920533" w:rsidRPr="002178AD" w:rsidRDefault="00920533" w:rsidP="00920533">
      <w:pPr>
        <w:pStyle w:val="PL"/>
      </w:pPr>
      <w:r w:rsidRPr="002178AD">
        <w:t xml:space="preserve">        smPolicyDnnData:</w:t>
      </w:r>
    </w:p>
    <w:p w14:paraId="0C07A336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1C0D0F82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3C18AD3E" w14:textId="77777777" w:rsidR="00920533" w:rsidRPr="002178AD" w:rsidRDefault="00920533" w:rsidP="00920533">
      <w:pPr>
        <w:pStyle w:val="PL"/>
      </w:pPr>
      <w:r w:rsidRPr="002178AD">
        <w:t xml:space="preserve">            $ref: '#/components/schemas/SmPolicyDnnDataPatch'</w:t>
      </w:r>
    </w:p>
    <w:p w14:paraId="19BAF426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34351A5D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414357" w14:textId="77777777" w:rsidR="00920533" w:rsidRPr="002178AD" w:rsidRDefault="00920533" w:rsidP="00920533">
      <w:pPr>
        <w:pStyle w:val="PL"/>
      </w:pPr>
      <w:r w:rsidRPr="002178AD">
        <w:t xml:space="preserve">            Modifiable Session Management Policy data per DNN for all the DNNs of the</w:t>
      </w:r>
    </w:p>
    <w:p w14:paraId="06C14D7B" w14:textId="77777777" w:rsidR="00920533" w:rsidRPr="002178AD" w:rsidRDefault="00920533" w:rsidP="00920533">
      <w:pPr>
        <w:pStyle w:val="PL"/>
      </w:pPr>
      <w:r w:rsidRPr="002178AD">
        <w:t xml:space="preserve">            indicated S-NSSAI. The key of the map is the DNN.</w:t>
      </w:r>
    </w:p>
    <w:p w14:paraId="40C61850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0A9F8A7C" w14:textId="77777777" w:rsidR="00920533" w:rsidRPr="002178AD" w:rsidRDefault="00920533" w:rsidP="00920533">
      <w:pPr>
        <w:pStyle w:val="PL"/>
      </w:pPr>
      <w:r w:rsidRPr="002178AD">
        <w:t xml:space="preserve">        - snssai</w:t>
      </w:r>
    </w:p>
    <w:p w14:paraId="25906D39" w14:textId="77777777" w:rsidR="00920533" w:rsidRPr="002178AD" w:rsidRDefault="00920533" w:rsidP="00920533">
      <w:pPr>
        <w:pStyle w:val="PL"/>
      </w:pPr>
      <w:r w:rsidRPr="002178AD">
        <w:t xml:space="preserve">    SmPolicyDnnDataPatch:</w:t>
      </w:r>
    </w:p>
    <w:p w14:paraId="30BAE3B2" w14:textId="77777777" w:rsidR="00920533" w:rsidRPr="002178AD" w:rsidRDefault="00920533" w:rsidP="00920533">
      <w:pPr>
        <w:pStyle w:val="PL"/>
      </w:pPr>
      <w:r w:rsidRPr="002178AD">
        <w:t xml:space="preserve">      description: Contains the SM policy data for a given DNN (and S-NSSAI).</w:t>
      </w:r>
    </w:p>
    <w:p w14:paraId="0CBE0227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70654784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78757961" w14:textId="77777777" w:rsidR="00920533" w:rsidRPr="002178AD" w:rsidRDefault="00920533" w:rsidP="00920533">
      <w:pPr>
        <w:pStyle w:val="PL"/>
      </w:pPr>
      <w:r w:rsidRPr="002178AD">
        <w:t xml:space="preserve">        dnn:</w:t>
      </w:r>
    </w:p>
    <w:p w14:paraId="4DBE63C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'TS29571_CommonData.yaml#/components/schemas/Dnn'</w:t>
      </w:r>
    </w:p>
    <w:p w14:paraId="1C0634D7" w14:textId="77777777" w:rsidR="00920533" w:rsidRPr="002178AD" w:rsidRDefault="00920533" w:rsidP="00920533">
      <w:pPr>
        <w:pStyle w:val="PL"/>
      </w:pPr>
      <w:r w:rsidRPr="002178AD">
        <w:t xml:space="preserve">        bdtRefIds:</w:t>
      </w:r>
    </w:p>
    <w:p w14:paraId="3525DF64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08F7DD84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27F9D0CB" w14:textId="77777777" w:rsidR="00920533" w:rsidRPr="002178AD" w:rsidRDefault="00920533" w:rsidP="00920533">
      <w:pPr>
        <w:pStyle w:val="PL"/>
      </w:pPr>
      <w:r w:rsidRPr="002178AD">
        <w:t xml:space="preserve">            $ref: 'TS29122_CommonData.yaml#/components/schemas/BdtReferenceIdRm'</w:t>
      </w:r>
    </w:p>
    <w:p w14:paraId="35CBCC4C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66693D33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5DB334" w14:textId="77777777" w:rsidR="00920533" w:rsidRPr="002178AD" w:rsidRDefault="00920533" w:rsidP="00920533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1BB0BE64" w14:textId="77777777" w:rsidR="00920533" w:rsidRPr="002178AD" w:rsidRDefault="00920533" w:rsidP="00920533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6684B667" w14:textId="77777777" w:rsidR="00920533" w:rsidRPr="002178AD" w:rsidRDefault="00920533" w:rsidP="00920533">
      <w:pPr>
        <w:pStyle w:val="PL"/>
      </w:pPr>
      <w:r w:rsidRPr="002178AD">
        <w:t xml:space="preserve">          nullable: true</w:t>
      </w:r>
    </w:p>
    <w:p w14:paraId="0C56707A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6B25B0BD" w14:textId="77777777" w:rsidR="00920533" w:rsidRPr="002178AD" w:rsidRDefault="00920533" w:rsidP="00920533">
      <w:pPr>
        <w:pStyle w:val="PL"/>
      </w:pPr>
      <w:r w:rsidRPr="002178AD">
        <w:t xml:space="preserve">        - dnn</w:t>
      </w:r>
    </w:p>
    <w:p w14:paraId="1FFA3A3F" w14:textId="77777777" w:rsidR="00920533" w:rsidRPr="002178AD" w:rsidRDefault="00920533" w:rsidP="00920533">
      <w:pPr>
        <w:pStyle w:val="PL"/>
      </w:pPr>
    </w:p>
    <w:p w14:paraId="5D9958D4" w14:textId="77777777" w:rsidR="00920533" w:rsidRPr="002178AD" w:rsidRDefault="00920533" w:rsidP="00920533">
      <w:pPr>
        <w:pStyle w:val="PL"/>
      </w:pPr>
      <w:r w:rsidRPr="002178AD">
        <w:t xml:space="preserve">    ResourceItem:</w:t>
      </w:r>
    </w:p>
    <w:p w14:paraId="5EF1A3F7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72C2A98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Identifies a subscription to policy data change notification when the change occurs</w:t>
      </w:r>
    </w:p>
    <w:p w14:paraId="746B10B0" w14:textId="77777777" w:rsidR="00920533" w:rsidRPr="002178AD" w:rsidRDefault="00920533" w:rsidP="00920533">
      <w:pPr>
        <w:pStyle w:val="PL"/>
      </w:pPr>
      <w:r w:rsidRPr="002178AD">
        <w:t xml:space="preserve">        in a fragment (subset of resource data) of a given resource.</w:t>
      </w:r>
    </w:p>
    <w:p w14:paraId="4A6C195C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3015CE24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4F920E3F" w14:textId="77777777" w:rsidR="00920533" w:rsidRPr="002178AD" w:rsidRDefault="00920533" w:rsidP="00920533">
      <w:pPr>
        <w:pStyle w:val="PL"/>
      </w:pPr>
      <w:r w:rsidRPr="002178AD">
        <w:t xml:space="preserve">        monResourceUri:</w:t>
      </w:r>
    </w:p>
    <w:p w14:paraId="3139788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04D2A81F" w14:textId="77777777" w:rsidR="00920533" w:rsidRPr="002178AD" w:rsidRDefault="00920533" w:rsidP="00920533">
      <w:pPr>
        <w:pStyle w:val="PL"/>
      </w:pPr>
      <w:r w:rsidRPr="002178AD">
        <w:t xml:space="preserve">        items:</w:t>
      </w:r>
    </w:p>
    <w:p w14:paraId="20885A25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9F70FB7" w14:textId="77777777" w:rsidR="00920533" w:rsidRPr="002178AD" w:rsidRDefault="00920533" w:rsidP="00920533">
      <w:pPr>
        <w:pStyle w:val="PL"/>
      </w:pPr>
      <w:r w:rsidRPr="002178AD">
        <w:t xml:space="preserve">          items: </w:t>
      </w:r>
    </w:p>
    <w:p w14:paraId="0622A3E5" w14:textId="77777777" w:rsidR="00920533" w:rsidRPr="002178AD" w:rsidRDefault="00920533" w:rsidP="00920533">
      <w:pPr>
        <w:pStyle w:val="PL"/>
      </w:pPr>
      <w:r w:rsidRPr="002178AD">
        <w:t xml:space="preserve">            $ref: '#/components/schemas/ItemPath'</w:t>
      </w:r>
    </w:p>
    <w:p w14:paraId="79F63572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56D4B86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7CF75048" w14:textId="77777777" w:rsidR="00920533" w:rsidRPr="002178AD" w:rsidRDefault="00920533" w:rsidP="00920533">
      <w:pPr>
        <w:pStyle w:val="PL"/>
      </w:pPr>
      <w:r w:rsidRPr="002178AD">
        <w:t xml:space="preserve">        - monResourceUri</w:t>
      </w:r>
    </w:p>
    <w:p w14:paraId="36CFDD0F" w14:textId="77777777" w:rsidR="00920533" w:rsidRPr="002178AD" w:rsidRDefault="00920533" w:rsidP="00920533">
      <w:pPr>
        <w:pStyle w:val="PL"/>
      </w:pPr>
      <w:r w:rsidRPr="002178AD">
        <w:t xml:space="preserve">        - items</w:t>
      </w:r>
    </w:p>
    <w:p w14:paraId="5F604883" w14:textId="77777777" w:rsidR="00920533" w:rsidRPr="002178AD" w:rsidRDefault="00920533" w:rsidP="00920533">
      <w:pPr>
        <w:pStyle w:val="PL"/>
      </w:pPr>
    </w:p>
    <w:p w14:paraId="0BCAAF0C" w14:textId="77777777" w:rsidR="00920533" w:rsidRPr="002178AD" w:rsidRDefault="00920533" w:rsidP="00920533">
      <w:pPr>
        <w:pStyle w:val="PL"/>
      </w:pPr>
      <w:r w:rsidRPr="002178AD">
        <w:t xml:space="preserve">    NotificationItem:</w:t>
      </w:r>
    </w:p>
    <w:p w14:paraId="79AA1096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C4B314C" w14:textId="77777777" w:rsidR="00920533" w:rsidRPr="002178AD" w:rsidRDefault="00920533" w:rsidP="00920533">
      <w:pPr>
        <w:pStyle w:val="PL"/>
      </w:pPr>
      <w:r w:rsidRPr="002178AD">
        <w:t xml:space="preserve">        Identifies a data change notification when the change occurs in a fragment</w:t>
      </w:r>
    </w:p>
    <w:p w14:paraId="3BAEEC2E" w14:textId="77777777" w:rsidR="00920533" w:rsidRPr="002178AD" w:rsidRDefault="00920533" w:rsidP="00920533">
      <w:pPr>
        <w:pStyle w:val="PL"/>
      </w:pPr>
      <w:r w:rsidRPr="002178AD">
        <w:t xml:space="preserve">        (subset of resource data) of a given resource.</w:t>
      </w:r>
    </w:p>
    <w:p w14:paraId="40A763B2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70A88C56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0D1CB5EF" w14:textId="77777777" w:rsidR="00920533" w:rsidRPr="002178AD" w:rsidRDefault="00920533" w:rsidP="00920533">
      <w:pPr>
        <w:pStyle w:val="PL"/>
      </w:pPr>
      <w:r w:rsidRPr="002178AD">
        <w:t xml:space="preserve">        resourceId:</w:t>
      </w:r>
    </w:p>
    <w:p w14:paraId="217C3A8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35DD7F45" w14:textId="77777777" w:rsidR="00920533" w:rsidRPr="002178AD" w:rsidRDefault="00920533" w:rsidP="00920533">
      <w:pPr>
        <w:pStyle w:val="PL"/>
      </w:pPr>
      <w:r w:rsidRPr="002178AD">
        <w:t xml:space="preserve">        notifItems:</w:t>
      </w:r>
    </w:p>
    <w:p w14:paraId="0D683F14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7348A0E7" w14:textId="77777777" w:rsidR="00920533" w:rsidRPr="002178AD" w:rsidRDefault="00920533" w:rsidP="00920533">
      <w:pPr>
        <w:pStyle w:val="PL"/>
      </w:pPr>
      <w:r w:rsidRPr="002178AD">
        <w:t xml:space="preserve">          items: </w:t>
      </w:r>
    </w:p>
    <w:p w14:paraId="4451B86D" w14:textId="77777777" w:rsidR="00920533" w:rsidRPr="002178AD" w:rsidRDefault="00920533" w:rsidP="00920533">
      <w:pPr>
        <w:pStyle w:val="PL"/>
      </w:pPr>
      <w:r w:rsidRPr="002178AD">
        <w:t xml:space="preserve">            $ref: '#/components/schemas/UpdatedItem'</w:t>
      </w:r>
    </w:p>
    <w:p w14:paraId="0E1D06D7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0A9C2666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2379C4B0" w14:textId="77777777" w:rsidR="00920533" w:rsidRPr="002178AD" w:rsidRDefault="00920533" w:rsidP="00920533">
      <w:pPr>
        <w:pStyle w:val="PL"/>
      </w:pPr>
      <w:r w:rsidRPr="002178AD">
        <w:t xml:space="preserve">        - resourceId</w:t>
      </w:r>
    </w:p>
    <w:p w14:paraId="117B5F2B" w14:textId="77777777" w:rsidR="00920533" w:rsidRPr="002178AD" w:rsidRDefault="00920533" w:rsidP="00920533">
      <w:pPr>
        <w:pStyle w:val="PL"/>
      </w:pPr>
      <w:r w:rsidRPr="002178AD">
        <w:t xml:space="preserve">        - notifItems</w:t>
      </w:r>
    </w:p>
    <w:p w14:paraId="44FEB62F" w14:textId="77777777" w:rsidR="00920533" w:rsidRPr="002178AD" w:rsidRDefault="00920533" w:rsidP="00920533">
      <w:pPr>
        <w:pStyle w:val="PL"/>
      </w:pPr>
    </w:p>
    <w:p w14:paraId="7AA00070" w14:textId="77777777" w:rsidR="00920533" w:rsidRPr="002178AD" w:rsidRDefault="00920533" w:rsidP="00920533">
      <w:pPr>
        <w:pStyle w:val="PL"/>
      </w:pPr>
      <w:r w:rsidRPr="002178AD">
        <w:t xml:space="preserve">    UpdatedItem:</w:t>
      </w:r>
    </w:p>
    <w:p w14:paraId="673DC0F2" w14:textId="77777777" w:rsidR="00920533" w:rsidRPr="002178AD" w:rsidRDefault="00920533" w:rsidP="00920533">
      <w:pPr>
        <w:pStyle w:val="PL"/>
      </w:pPr>
      <w:r w:rsidRPr="002178AD">
        <w:t xml:space="preserve">      description: Identifies a fragment of a resource.</w:t>
      </w:r>
    </w:p>
    <w:p w14:paraId="471FF249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2F9EA35A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73ED7C73" w14:textId="77777777" w:rsidR="00920533" w:rsidRPr="002178AD" w:rsidRDefault="00920533" w:rsidP="00920533">
      <w:pPr>
        <w:pStyle w:val="PL"/>
      </w:pPr>
      <w:r w:rsidRPr="002178AD">
        <w:t xml:space="preserve">        item:</w:t>
      </w:r>
    </w:p>
    <w:p w14:paraId="78CC2FED" w14:textId="77777777" w:rsidR="00920533" w:rsidRPr="002178AD" w:rsidRDefault="00920533" w:rsidP="00920533">
      <w:pPr>
        <w:pStyle w:val="PL"/>
      </w:pPr>
      <w:r w:rsidRPr="002178AD">
        <w:t xml:space="preserve">          $ref: '#/components/schemas/ItemPath'</w:t>
      </w:r>
    </w:p>
    <w:p w14:paraId="4C578385" w14:textId="77777777" w:rsidR="00920533" w:rsidRPr="002178AD" w:rsidRDefault="00920533" w:rsidP="00920533">
      <w:pPr>
        <w:pStyle w:val="PL"/>
      </w:pPr>
      <w:r w:rsidRPr="002178AD">
        <w:t xml:space="preserve">        value: {}</w:t>
      </w:r>
    </w:p>
    <w:p w14:paraId="545D58DC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1C26DE12" w14:textId="77777777" w:rsidR="00920533" w:rsidRPr="002178AD" w:rsidRDefault="00920533" w:rsidP="00920533">
      <w:pPr>
        <w:pStyle w:val="PL"/>
      </w:pPr>
      <w:r w:rsidRPr="002178AD">
        <w:t xml:space="preserve">        - item</w:t>
      </w:r>
    </w:p>
    <w:p w14:paraId="1A220C78" w14:textId="77777777" w:rsidR="00920533" w:rsidRPr="002178AD" w:rsidRDefault="00920533" w:rsidP="00920533">
      <w:pPr>
        <w:pStyle w:val="PL"/>
      </w:pPr>
      <w:r w:rsidRPr="002178AD">
        <w:t xml:space="preserve">        - value</w:t>
      </w:r>
    </w:p>
    <w:p w14:paraId="2745065A" w14:textId="77777777" w:rsidR="00920533" w:rsidRPr="002178AD" w:rsidRDefault="00920533" w:rsidP="00920533">
      <w:pPr>
        <w:pStyle w:val="PL"/>
      </w:pPr>
    </w:p>
    <w:p w14:paraId="1E116B5C" w14:textId="77777777" w:rsidR="00920533" w:rsidRPr="002178AD" w:rsidRDefault="00920533" w:rsidP="00920533">
      <w:pPr>
        <w:pStyle w:val="PL"/>
      </w:pPr>
      <w:r w:rsidRPr="002178AD">
        <w:t xml:space="preserve">    BdtDataPatch:</w:t>
      </w:r>
    </w:p>
    <w:p w14:paraId="1D5078E6" w14:textId="77777777" w:rsidR="00920533" w:rsidRPr="002178AD" w:rsidRDefault="00920533" w:rsidP="00920533">
      <w:pPr>
        <w:pStyle w:val="PL"/>
      </w:pPr>
      <w:r w:rsidRPr="002178AD">
        <w:t xml:space="preserve">      description: Contains the modified background data transfer data.</w:t>
      </w:r>
    </w:p>
    <w:p w14:paraId="333AC62E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70D19625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3379F590" w14:textId="77777777" w:rsidR="00920533" w:rsidRPr="002178AD" w:rsidRDefault="00920533" w:rsidP="00920533">
      <w:pPr>
        <w:pStyle w:val="PL"/>
      </w:pPr>
      <w:r w:rsidRPr="002178AD">
        <w:t xml:space="preserve">        transPolicy:</w:t>
      </w:r>
    </w:p>
    <w:p w14:paraId="68CE7358" w14:textId="77777777" w:rsidR="00920533" w:rsidRPr="002178AD" w:rsidRDefault="00920533" w:rsidP="00920533">
      <w:pPr>
        <w:pStyle w:val="PL"/>
      </w:pPr>
      <w:r w:rsidRPr="002178AD">
        <w:t xml:space="preserve">          $ref: 'TS29554_Npcf_BDTPolicyControl.yaml#/components/schemas/TransferPolicy'</w:t>
      </w:r>
    </w:p>
    <w:p w14:paraId="532BF599" w14:textId="77777777" w:rsidR="00920533" w:rsidRPr="002178AD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5879C75F" w14:textId="77777777" w:rsidR="00920533" w:rsidRPr="002178AD" w:rsidRDefault="00920533" w:rsidP="00920533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52E26AB7" w14:textId="77777777" w:rsidR="00920533" w:rsidRPr="002178AD" w:rsidRDefault="00920533" w:rsidP="00920533">
      <w:pPr>
        <w:pStyle w:val="PL"/>
      </w:pPr>
    </w:p>
    <w:p w14:paraId="5324DB33" w14:textId="77777777" w:rsidR="00920533" w:rsidRPr="002178AD" w:rsidRDefault="00920533" w:rsidP="00920533">
      <w:pPr>
        <w:pStyle w:val="PL"/>
      </w:pPr>
      <w:r w:rsidRPr="002178AD">
        <w:t xml:space="preserve">    SlicePolicyData:</w:t>
      </w:r>
    </w:p>
    <w:p w14:paraId="47FA22DF" w14:textId="77777777" w:rsidR="00920533" w:rsidRPr="002178AD" w:rsidRDefault="00920533" w:rsidP="00920533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62189BB4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651A284C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3788D8A2" w14:textId="77777777" w:rsidR="00920533" w:rsidRPr="002178AD" w:rsidRDefault="00920533" w:rsidP="00920533">
      <w:pPr>
        <w:pStyle w:val="PL"/>
      </w:pPr>
      <w:r w:rsidRPr="002178AD">
        <w:t xml:space="preserve">        mbrUl:</w:t>
      </w:r>
    </w:p>
    <w:p w14:paraId="17EB7D5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'TS29571_CommonData.yaml#/components/schemas/BitRate'</w:t>
      </w:r>
    </w:p>
    <w:p w14:paraId="40345F2D" w14:textId="77777777" w:rsidR="00920533" w:rsidRPr="002178AD" w:rsidRDefault="00920533" w:rsidP="00920533">
      <w:pPr>
        <w:pStyle w:val="PL"/>
      </w:pPr>
      <w:r w:rsidRPr="002178AD">
        <w:t xml:space="preserve">        mbrDl:</w:t>
      </w:r>
    </w:p>
    <w:p w14:paraId="343422C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'TS29571_CommonData.yaml#/components/schemas/BitRate'</w:t>
      </w:r>
    </w:p>
    <w:p w14:paraId="4F26250C" w14:textId="77777777" w:rsidR="00920533" w:rsidRPr="002178AD" w:rsidRDefault="00920533" w:rsidP="00920533">
      <w:pPr>
        <w:pStyle w:val="PL"/>
      </w:pPr>
      <w:r w:rsidRPr="002178AD">
        <w:t xml:space="preserve">        remainMbrUl:</w:t>
      </w:r>
    </w:p>
    <w:p w14:paraId="05681C8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'TS29571_CommonData.yaml#/components/schemas/BitRate'</w:t>
      </w:r>
    </w:p>
    <w:p w14:paraId="061AE805" w14:textId="77777777" w:rsidR="00920533" w:rsidRPr="002178AD" w:rsidRDefault="00920533" w:rsidP="00920533">
      <w:pPr>
        <w:pStyle w:val="PL"/>
      </w:pPr>
      <w:r w:rsidRPr="002178AD">
        <w:t xml:space="preserve">        remainMbrDl:</w:t>
      </w:r>
    </w:p>
    <w:p w14:paraId="5143C92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'TS29571_CommonData.yaml#/components/schemas/BitRate'</w:t>
      </w:r>
    </w:p>
    <w:p w14:paraId="3088C5FE" w14:textId="77777777" w:rsidR="00920533" w:rsidRPr="002178AD" w:rsidRDefault="00920533" w:rsidP="00920533">
      <w:pPr>
        <w:pStyle w:val="PL"/>
      </w:pPr>
      <w:r w:rsidRPr="002178AD">
        <w:t xml:space="preserve">        suppFeat:</w:t>
      </w:r>
    </w:p>
    <w:p w14:paraId="0A207F8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1BC97194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1A170732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007BC722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27931F25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521EA655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CDFF2B0" w14:textId="77777777" w:rsidR="00920533" w:rsidRPr="002178AD" w:rsidRDefault="00920533" w:rsidP="00920533">
      <w:pPr>
        <w:pStyle w:val="PL"/>
      </w:pPr>
    </w:p>
    <w:p w14:paraId="366E505C" w14:textId="77777777" w:rsidR="00920533" w:rsidRPr="002178AD" w:rsidRDefault="00920533" w:rsidP="00920533">
      <w:pPr>
        <w:pStyle w:val="PL"/>
      </w:pPr>
      <w:r w:rsidRPr="002178AD">
        <w:t xml:space="preserve">    SlicePolicyDataPatch:</w:t>
      </w:r>
    </w:p>
    <w:p w14:paraId="410DAE2B" w14:textId="77777777" w:rsidR="00920533" w:rsidRPr="002178AD" w:rsidRDefault="00920533" w:rsidP="00920533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44DF6BCE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4A37A2EA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5371C61F" w14:textId="77777777" w:rsidR="00920533" w:rsidRPr="002178AD" w:rsidRDefault="00920533" w:rsidP="00920533">
      <w:pPr>
        <w:pStyle w:val="PL"/>
      </w:pPr>
      <w:r w:rsidRPr="002178AD">
        <w:t xml:space="preserve">        remainMbrUl:</w:t>
      </w:r>
    </w:p>
    <w:p w14:paraId="4ECA684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'TS29571_CommonData.yaml#/components/schemas/BitRate'</w:t>
      </w:r>
    </w:p>
    <w:p w14:paraId="46105865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remainMbrDl:</w:t>
      </w:r>
    </w:p>
    <w:p w14:paraId="7C1BEF4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'TS29571_CommonData.yaml#/components/schemas/BitRate'</w:t>
      </w:r>
    </w:p>
    <w:p w14:paraId="56B7A021" w14:textId="77777777" w:rsidR="00920533" w:rsidRPr="002178AD" w:rsidRDefault="00920533" w:rsidP="00920533">
      <w:pPr>
        <w:pStyle w:val="PL"/>
      </w:pPr>
      <w:r w:rsidRPr="002178AD">
        <w:t xml:space="preserve">      oneOf:</w:t>
      </w:r>
    </w:p>
    <w:p w14:paraId="5D86FF4F" w14:textId="77777777" w:rsidR="00920533" w:rsidRPr="002178AD" w:rsidRDefault="00920533" w:rsidP="00920533">
      <w:pPr>
        <w:pStyle w:val="PL"/>
      </w:pPr>
      <w:r w:rsidRPr="002178AD">
        <w:t xml:space="preserve">        - required: [remainMbrUl]</w:t>
      </w:r>
    </w:p>
    <w:p w14:paraId="1EFD5411" w14:textId="77777777" w:rsidR="00920533" w:rsidRPr="002178AD" w:rsidRDefault="00920533" w:rsidP="00920533">
      <w:pPr>
        <w:pStyle w:val="PL"/>
      </w:pPr>
      <w:r w:rsidRPr="002178AD">
        <w:t xml:space="preserve">        - required: [remainMbrDl]</w:t>
      </w:r>
    </w:p>
    <w:p w14:paraId="778EC5E5" w14:textId="77777777" w:rsidR="00920533" w:rsidRDefault="00920533" w:rsidP="00920533">
      <w:pPr>
        <w:pStyle w:val="PL"/>
      </w:pPr>
    </w:p>
    <w:p w14:paraId="3B4AEB76" w14:textId="77777777" w:rsidR="00920533" w:rsidRPr="002178AD" w:rsidRDefault="00920533" w:rsidP="00920533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4437DEB7" w14:textId="77777777" w:rsidR="00920533" w:rsidRPr="002178AD" w:rsidRDefault="00920533" w:rsidP="00920533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2E67EBF2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63D3781B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42B391CE" w14:textId="77777777" w:rsidR="00920533" w:rsidRDefault="00920533" w:rsidP="00920533">
      <w:pPr>
        <w:pStyle w:val="PL"/>
      </w:pPr>
      <w:r>
        <w:t xml:space="preserve">        5qis:</w:t>
      </w:r>
    </w:p>
    <w:p w14:paraId="7DED582F" w14:textId="77777777" w:rsidR="00920533" w:rsidRDefault="00920533" w:rsidP="00920533">
      <w:pPr>
        <w:pStyle w:val="PL"/>
      </w:pPr>
      <w:r>
        <w:t xml:space="preserve">          type: array</w:t>
      </w:r>
    </w:p>
    <w:p w14:paraId="155D06CD" w14:textId="77777777" w:rsidR="00920533" w:rsidRDefault="00920533" w:rsidP="00920533">
      <w:pPr>
        <w:pStyle w:val="PL"/>
      </w:pPr>
      <w:r>
        <w:t xml:space="preserve">          items:</w:t>
      </w:r>
    </w:p>
    <w:p w14:paraId="2CDAA68A" w14:textId="77777777" w:rsidR="00920533" w:rsidRDefault="00920533" w:rsidP="00920533">
      <w:pPr>
        <w:pStyle w:val="PL"/>
      </w:pPr>
      <w:r>
        <w:t xml:space="preserve">            $ref: 'TS29571_CommonData.yaml#/components/schemas/5Qi'</w:t>
      </w:r>
    </w:p>
    <w:p w14:paraId="5B33BB39" w14:textId="77777777" w:rsidR="00920533" w:rsidRDefault="00920533" w:rsidP="00920533">
      <w:pPr>
        <w:pStyle w:val="PL"/>
      </w:pPr>
      <w:r>
        <w:t xml:space="preserve">          minItems: 1</w:t>
      </w:r>
    </w:p>
    <w:p w14:paraId="6AA2514C" w14:textId="77777777" w:rsidR="00920533" w:rsidRDefault="00920533" w:rsidP="00920533">
      <w:pPr>
        <w:pStyle w:val="PL"/>
      </w:pPr>
      <w:r>
        <w:t xml:space="preserve">        maxMbsArpLevel:</w:t>
      </w:r>
    </w:p>
    <w:p w14:paraId="7015B769" w14:textId="77777777" w:rsidR="00920533" w:rsidRDefault="00920533" w:rsidP="00920533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0C2A1914" w14:textId="77777777" w:rsidR="00920533" w:rsidRDefault="00920533" w:rsidP="00920533">
      <w:pPr>
        <w:pStyle w:val="PL"/>
      </w:pPr>
      <w:r>
        <w:t xml:space="preserve">        maxMbsSessionAmbr:</w:t>
      </w:r>
    </w:p>
    <w:p w14:paraId="4610D754" w14:textId="77777777" w:rsidR="00920533" w:rsidRDefault="00920533" w:rsidP="00920533">
      <w:pPr>
        <w:pStyle w:val="PL"/>
      </w:pPr>
      <w:r>
        <w:t xml:space="preserve">          $ref: 'TS29571_CommonData.yaml#/components/schemas/BitRate'</w:t>
      </w:r>
    </w:p>
    <w:p w14:paraId="0F217ACC" w14:textId="77777777" w:rsidR="00920533" w:rsidRDefault="00920533" w:rsidP="00920533">
      <w:pPr>
        <w:pStyle w:val="PL"/>
      </w:pPr>
      <w:r>
        <w:t xml:space="preserve">        maxGbr:</w:t>
      </w:r>
    </w:p>
    <w:p w14:paraId="1270B051" w14:textId="77777777" w:rsidR="00920533" w:rsidRDefault="00920533" w:rsidP="00920533">
      <w:pPr>
        <w:pStyle w:val="PL"/>
      </w:pPr>
      <w:r>
        <w:t xml:space="preserve">          $ref: 'TS29571_CommonData.yaml#/components/schemas/BitRate'</w:t>
      </w:r>
    </w:p>
    <w:p w14:paraId="0828BC7D" w14:textId="77777777" w:rsidR="00920533" w:rsidRPr="002178AD" w:rsidRDefault="00920533" w:rsidP="00920533">
      <w:pPr>
        <w:pStyle w:val="PL"/>
      </w:pPr>
      <w:r w:rsidRPr="002178AD">
        <w:t xml:space="preserve">        suppFeat:</w:t>
      </w:r>
    </w:p>
    <w:p w14:paraId="1DD3CF9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61CEC471" w14:textId="77777777" w:rsidR="00920533" w:rsidRDefault="00920533" w:rsidP="00920533">
      <w:pPr>
        <w:pStyle w:val="PL"/>
      </w:pPr>
    </w:p>
    <w:p w14:paraId="545309ED" w14:textId="77777777" w:rsidR="00920533" w:rsidRPr="002178AD" w:rsidRDefault="00920533" w:rsidP="00920533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10B0B200" w14:textId="77777777" w:rsidR="00920533" w:rsidRPr="002178AD" w:rsidRDefault="00920533" w:rsidP="00920533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65A968DD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2F28CF56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4BA6E30B" w14:textId="77777777" w:rsidR="00920533" w:rsidRDefault="00920533" w:rsidP="00920533">
      <w:pPr>
        <w:pStyle w:val="PL"/>
      </w:pPr>
      <w:r>
        <w:t xml:space="preserve">        mbsSessionId:</w:t>
      </w:r>
    </w:p>
    <w:p w14:paraId="5C60FDCD" w14:textId="77777777" w:rsidR="00920533" w:rsidRDefault="00920533" w:rsidP="00920533">
      <w:pPr>
        <w:pStyle w:val="PL"/>
      </w:pPr>
      <w:r>
        <w:t xml:space="preserve">          $ref: 'TS29571_CommonData.yaml#/components/schemas/MbsSessionId'</w:t>
      </w:r>
    </w:p>
    <w:p w14:paraId="0FF59564" w14:textId="77777777" w:rsidR="00920533" w:rsidRPr="002178AD" w:rsidRDefault="00920533" w:rsidP="00920533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5B70D0BA" w14:textId="77777777" w:rsidR="00920533" w:rsidRPr="002178AD" w:rsidRDefault="00920533" w:rsidP="00920533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120460A4" w14:textId="77777777" w:rsidR="00920533" w:rsidRPr="002178AD" w:rsidRDefault="00920533" w:rsidP="00920533">
      <w:pPr>
        <w:pStyle w:val="PL"/>
      </w:pPr>
      <w:r w:rsidRPr="002178AD">
        <w:t xml:space="preserve">      oneOf:</w:t>
      </w:r>
    </w:p>
    <w:p w14:paraId="4CFC2ABA" w14:textId="77777777" w:rsidR="00920533" w:rsidRPr="002178AD" w:rsidRDefault="00920533" w:rsidP="00920533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00FFEF6D" w14:textId="77777777" w:rsidR="00920533" w:rsidRDefault="00920533" w:rsidP="00920533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7590D181" w14:textId="77777777" w:rsidR="00920533" w:rsidRPr="002178AD" w:rsidRDefault="00920533" w:rsidP="00920533">
      <w:pPr>
        <w:pStyle w:val="PL"/>
      </w:pPr>
    </w:p>
    <w:p w14:paraId="4FC248CF" w14:textId="77777777" w:rsidR="00920533" w:rsidRPr="002178AD" w:rsidRDefault="00920533" w:rsidP="00920533">
      <w:pPr>
        <w:pStyle w:val="PL"/>
      </w:pPr>
      <w:r w:rsidRPr="002178AD">
        <w:t># SIMPLE TYPES:</w:t>
      </w:r>
    </w:p>
    <w:p w14:paraId="6B7017D2" w14:textId="77777777" w:rsidR="00920533" w:rsidRPr="002178AD" w:rsidRDefault="00920533" w:rsidP="00920533">
      <w:pPr>
        <w:pStyle w:val="PL"/>
      </w:pPr>
    </w:p>
    <w:p w14:paraId="464EBF56" w14:textId="77777777" w:rsidR="00920533" w:rsidRPr="002178AD" w:rsidRDefault="00920533" w:rsidP="00920533">
      <w:pPr>
        <w:pStyle w:val="PL"/>
      </w:pPr>
      <w:r w:rsidRPr="002178AD">
        <w:t xml:space="preserve">    IpIndex:</w:t>
      </w:r>
    </w:p>
    <w:p w14:paraId="560F1D62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CE71BF5" w14:textId="77777777" w:rsidR="00920533" w:rsidRPr="002178AD" w:rsidRDefault="00920533" w:rsidP="00920533">
      <w:pPr>
        <w:pStyle w:val="PL"/>
      </w:pPr>
      <w:r w:rsidRPr="002178AD">
        <w:t xml:space="preserve">        Represents information that identifies which IP pool or external server</w:t>
      </w:r>
    </w:p>
    <w:p w14:paraId="69285A4C" w14:textId="77777777" w:rsidR="00920533" w:rsidRPr="002178AD" w:rsidRDefault="00920533" w:rsidP="00920533">
      <w:pPr>
        <w:pStyle w:val="PL"/>
      </w:pPr>
      <w:r w:rsidRPr="002178AD">
        <w:t xml:space="preserve">        is used to allocate the IP address.</w:t>
      </w:r>
    </w:p>
    <w:p w14:paraId="4C1CFCB6" w14:textId="77777777" w:rsidR="00920533" w:rsidRPr="002178AD" w:rsidRDefault="00920533" w:rsidP="00920533">
      <w:pPr>
        <w:pStyle w:val="PL"/>
      </w:pPr>
      <w:r w:rsidRPr="002178AD">
        <w:t xml:space="preserve">      type: integer</w:t>
      </w:r>
    </w:p>
    <w:p w14:paraId="0F17A990" w14:textId="77777777" w:rsidR="00920533" w:rsidRDefault="00920533" w:rsidP="00920533">
      <w:pPr>
        <w:pStyle w:val="PL"/>
      </w:pPr>
    </w:p>
    <w:p w14:paraId="19D0ABD1" w14:textId="77777777" w:rsidR="00920533" w:rsidRPr="002178AD" w:rsidRDefault="00920533" w:rsidP="00920533">
      <w:pPr>
        <w:pStyle w:val="PL"/>
      </w:pPr>
      <w:r w:rsidRPr="002178AD">
        <w:t xml:space="preserve">    OsId:</w:t>
      </w:r>
    </w:p>
    <w:p w14:paraId="755C34BC" w14:textId="77777777" w:rsidR="00920533" w:rsidRPr="002178AD" w:rsidRDefault="00920533" w:rsidP="00920533">
      <w:pPr>
        <w:pStyle w:val="PL"/>
      </w:pPr>
      <w:r w:rsidRPr="002178AD">
        <w:t xml:space="preserve">      description: Represents the Operating System of the served UE.</w:t>
      </w:r>
    </w:p>
    <w:p w14:paraId="6D5FF8E5" w14:textId="77777777" w:rsidR="00920533" w:rsidRPr="002178AD" w:rsidRDefault="00920533" w:rsidP="00920533">
      <w:pPr>
        <w:pStyle w:val="PL"/>
      </w:pPr>
      <w:r w:rsidRPr="002178AD">
        <w:t xml:space="preserve">      type: string</w:t>
      </w:r>
    </w:p>
    <w:p w14:paraId="15DC58EA" w14:textId="77777777" w:rsidR="00920533" w:rsidRPr="002178AD" w:rsidRDefault="00920533" w:rsidP="00920533">
      <w:pPr>
        <w:pStyle w:val="PL"/>
      </w:pPr>
      <w:r w:rsidRPr="002178AD">
        <w:t xml:space="preserve">      format: uuid</w:t>
      </w:r>
    </w:p>
    <w:p w14:paraId="414BB5E4" w14:textId="77777777" w:rsidR="00920533" w:rsidRDefault="00920533" w:rsidP="00920533">
      <w:pPr>
        <w:pStyle w:val="PL"/>
      </w:pPr>
    </w:p>
    <w:p w14:paraId="108DBE1A" w14:textId="77777777" w:rsidR="00920533" w:rsidRPr="002178AD" w:rsidRDefault="00920533" w:rsidP="00920533">
      <w:pPr>
        <w:pStyle w:val="PL"/>
      </w:pPr>
      <w:r w:rsidRPr="002178AD">
        <w:t xml:space="preserve">    ItemPath:</w:t>
      </w:r>
    </w:p>
    <w:p w14:paraId="28C2AFDB" w14:textId="77777777" w:rsidR="00920533" w:rsidRPr="002178AD" w:rsidRDefault="00920533" w:rsidP="00920533">
      <w:pPr>
        <w:pStyle w:val="PL"/>
      </w:pPr>
      <w:r w:rsidRPr="002178AD">
        <w:t xml:space="preserve">      description: Identifies a fragment (subset of resource data) of a given resource.</w:t>
      </w:r>
    </w:p>
    <w:p w14:paraId="4FE1382E" w14:textId="77777777" w:rsidR="00920533" w:rsidRPr="002178AD" w:rsidRDefault="00920533" w:rsidP="00920533">
      <w:pPr>
        <w:pStyle w:val="PL"/>
      </w:pPr>
      <w:r w:rsidRPr="002178AD">
        <w:t xml:space="preserve">      type: string</w:t>
      </w:r>
    </w:p>
    <w:p w14:paraId="0E350B77" w14:textId="77777777" w:rsidR="00920533" w:rsidRPr="002178AD" w:rsidRDefault="00920533" w:rsidP="00920533">
      <w:pPr>
        <w:pStyle w:val="PL"/>
      </w:pPr>
    </w:p>
    <w:p w14:paraId="24058409" w14:textId="77777777" w:rsidR="00920533" w:rsidRPr="002178AD" w:rsidRDefault="00920533" w:rsidP="00920533">
      <w:pPr>
        <w:pStyle w:val="PL"/>
      </w:pPr>
      <w:r w:rsidRPr="002178AD">
        <w:t># ENUMS:</w:t>
      </w:r>
    </w:p>
    <w:p w14:paraId="02A722C4" w14:textId="77777777" w:rsidR="00920533" w:rsidRPr="002178AD" w:rsidRDefault="00920533" w:rsidP="00920533">
      <w:pPr>
        <w:pStyle w:val="PL"/>
      </w:pPr>
    </w:p>
    <w:p w14:paraId="60ED7658" w14:textId="77777777" w:rsidR="00920533" w:rsidRPr="002178AD" w:rsidRDefault="00920533" w:rsidP="00920533">
      <w:pPr>
        <w:pStyle w:val="PL"/>
      </w:pPr>
      <w:r w:rsidRPr="002178AD">
        <w:t xml:space="preserve">    UsageMonLevel:</w:t>
      </w:r>
    </w:p>
    <w:p w14:paraId="10E1F035" w14:textId="77777777" w:rsidR="00920533" w:rsidRPr="002178AD" w:rsidRDefault="00920533" w:rsidP="00920533">
      <w:pPr>
        <w:pStyle w:val="PL"/>
      </w:pPr>
      <w:r w:rsidRPr="002178AD">
        <w:t xml:space="preserve">      description: Represents the usage monitoring level.</w:t>
      </w:r>
    </w:p>
    <w:p w14:paraId="46C8CA64" w14:textId="77777777" w:rsidR="00920533" w:rsidRPr="002178AD" w:rsidRDefault="00920533" w:rsidP="00920533">
      <w:pPr>
        <w:pStyle w:val="PL"/>
      </w:pPr>
      <w:r w:rsidRPr="002178AD">
        <w:t xml:space="preserve">      anyOf:</w:t>
      </w:r>
    </w:p>
    <w:p w14:paraId="20092D74" w14:textId="77777777" w:rsidR="00920533" w:rsidRPr="002178AD" w:rsidRDefault="00920533" w:rsidP="00920533">
      <w:pPr>
        <w:pStyle w:val="PL"/>
      </w:pPr>
      <w:r w:rsidRPr="002178AD">
        <w:t xml:space="preserve">      - type: string</w:t>
      </w:r>
    </w:p>
    <w:p w14:paraId="1B218DCA" w14:textId="77777777" w:rsidR="00920533" w:rsidRPr="002178AD" w:rsidRDefault="00920533" w:rsidP="00920533">
      <w:pPr>
        <w:pStyle w:val="PL"/>
      </w:pPr>
      <w:r w:rsidRPr="002178AD">
        <w:t xml:space="preserve">        enum:</w:t>
      </w:r>
    </w:p>
    <w:p w14:paraId="71493F45" w14:textId="77777777" w:rsidR="00920533" w:rsidRPr="002178AD" w:rsidRDefault="00920533" w:rsidP="00920533">
      <w:pPr>
        <w:pStyle w:val="PL"/>
      </w:pPr>
      <w:r w:rsidRPr="002178AD">
        <w:t xml:space="preserve">          - SESSION_LEVEL</w:t>
      </w:r>
    </w:p>
    <w:p w14:paraId="220D1F72" w14:textId="77777777" w:rsidR="00920533" w:rsidRPr="002178AD" w:rsidRDefault="00920533" w:rsidP="00920533">
      <w:pPr>
        <w:pStyle w:val="PL"/>
      </w:pPr>
      <w:r w:rsidRPr="002178AD">
        <w:t xml:space="preserve">          - SERVICE_LEVEL</w:t>
      </w:r>
    </w:p>
    <w:p w14:paraId="6C7C291C" w14:textId="77777777" w:rsidR="00920533" w:rsidRPr="002178AD" w:rsidRDefault="00920533" w:rsidP="00920533">
      <w:pPr>
        <w:pStyle w:val="PL"/>
      </w:pPr>
      <w:r w:rsidRPr="002178AD">
        <w:t xml:space="preserve">      - type: string</w:t>
      </w:r>
    </w:p>
    <w:p w14:paraId="7242090F" w14:textId="77777777" w:rsidR="00920533" w:rsidRDefault="00920533" w:rsidP="00920533">
      <w:pPr>
        <w:pStyle w:val="PL"/>
      </w:pPr>
    </w:p>
    <w:p w14:paraId="6A62883F" w14:textId="77777777" w:rsidR="00920533" w:rsidRPr="002178AD" w:rsidRDefault="00920533" w:rsidP="00920533">
      <w:pPr>
        <w:pStyle w:val="PL"/>
      </w:pPr>
      <w:r w:rsidRPr="002178AD">
        <w:t xml:space="preserve">    Periodicity:</w:t>
      </w:r>
    </w:p>
    <w:p w14:paraId="6111C635" w14:textId="77777777" w:rsidR="00920533" w:rsidRPr="002178AD" w:rsidRDefault="00920533" w:rsidP="00920533">
      <w:pPr>
        <w:pStyle w:val="PL"/>
      </w:pPr>
      <w:r w:rsidRPr="002178AD">
        <w:t xml:space="preserve">      description: Represents the time period.</w:t>
      </w:r>
    </w:p>
    <w:p w14:paraId="01EDB99F" w14:textId="77777777" w:rsidR="00920533" w:rsidRPr="002178AD" w:rsidRDefault="00920533" w:rsidP="00920533">
      <w:pPr>
        <w:pStyle w:val="PL"/>
      </w:pPr>
      <w:r w:rsidRPr="002178AD">
        <w:t xml:space="preserve">      anyOf:</w:t>
      </w:r>
    </w:p>
    <w:p w14:paraId="17F6BE7D" w14:textId="77777777" w:rsidR="00920533" w:rsidRPr="002178AD" w:rsidRDefault="00920533" w:rsidP="00920533">
      <w:pPr>
        <w:pStyle w:val="PL"/>
      </w:pPr>
      <w:r w:rsidRPr="002178AD">
        <w:t xml:space="preserve">      - type: string</w:t>
      </w:r>
    </w:p>
    <w:p w14:paraId="6FF67DF4" w14:textId="77777777" w:rsidR="00920533" w:rsidRPr="002178AD" w:rsidRDefault="00920533" w:rsidP="00920533">
      <w:pPr>
        <w:pStyle w:val="PL"/>
      </w:pPr>
      <w:r w:rsidRPr="002178AD">
        <w:t xml:space="preserve">        enum:</w:t>
      </w:r>
    </w:p>
    <w:p w14:paraId="5E4AE17D" w14:textId="77777777" w:rsidR="00920533" w:rsidRPr="002178AD" w:rsidRDefault="00920533" w:rsidP="00920533">
      <w:pPr>
        <w:pStyle w:val="PL"/>
      </w:pPr>
      <w:r w:rsidRPr="002178AD">
        <w:t xml:space="preserve">          - YEARLY</w:t>
      </w:r>
    </w:p>
    <w:p w14:paraId="79B96F51" w14:textId="77777777" w:rsidR="00920533" w:rsidRPr="002178AD" w:rsidRDefault="00920533" w:rsidP="00920533">
      <w:pPr>
        <w:pStyle w:val="PL"/>
      </w:pPr>
      <w:r w:rsidRPr="002178AD">
        <w:t xml:space="preserve">          - MONTHLY</w:t>
      </w:r>
    </w:p>
    <w:p w14:paraId="59F080BE" w14:textId="77777777" w:rsidR="00920533" w:rsidRPr="002178AD" w:rsidRDefault="00920533" w:rsidP="00920533">
      <w:pPr>
        <w:pStyle w:val="PL"/>
      </w:pPr>
      <w:r w:rsidRPr="002178AD">
        <w:t xml:space="preserve">          - WEEKLY</w:t>
      </w:r>
    </w:p>
    <w:p w14:paraId="7A87DED9" w14:textId="77777777" w:rsidR="00920533" w:rsidRPr="002178AD" w:rsidRDefault="00920533" w:rsidP="00920533">
      <w:pPr>
        <w:pStyle w:val="PL"/>
      </w:pPr>
      <w:r w:rsidRPr="002178AD">
        <w:t xml:space="preserve">          - DAILY</w:t>
      </w:r>
    </w:p>
    <w:p w14:paraId="497D2544" w14:textId="77777777" w:rsidR="00920533" w:rsidRPr="002178AD" w:rsidRDefault="00920533" w:rsidP="00920533">
      <w:pPr>
        <w:pStyle w:val="PL"/>
      </w:pPr>
      <w:r w:rsidRPr="002178AD">
        <w:t xml:space="preserve">          - HOURLY</w:t>
      </w:r>
    </w:p>
    <w:p w14:paraId="610B740C" w14:textId="77777777" w:rsidR="00920533" w:rsidRPr="002178AD" w:rsidRDefault="00920533" w:rsidP="00920533">
      <w:pPr>
        <w:pStyle w:val="PL"/>
      </w:pPr>
      <w:r w:rsidRPr="002178AD">
        <w:t xml:space="preserve">      - type: string</w:t>
      </w:r>
    </w:p>
    <w:p w14:paraId="0F6FE21B" w14:textId="77777777" w:rsidR="00920533" w:rsidRDefault="00920533" w:rsidP="00920533">
      <w:pPr>
        <w:pStyle w:val="PL"/>
      </w:pPr>
    </w:p>
    <w:p w14:paraId="5241CEF2" w14:textId="77777777" w:rsidR="00920533" w:rsidRPr="002178AD" w:rsidRDefault="00920533" w:rsidP="00920533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41ACE90A" w14:textId="77777777" w:rsidR="00920533" w:rsidRPr="002178AD" w:rsidRDefault="00920533" w:rsidP="00920533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2174F748" w14:textId="77777777" w:rsidR="00920533" w:rsidRPr="002178AD" w:rsidRDefault="00920533" w:rsidP="00920533">
      <w:pPr>
        <w:pStyle w:val="PL"/>
      </w:pPr>
      <w:r w:rsidRPr="002178AD">
        <w:lastRenderedPageBreak/>
        <w:t xml:space="preserve">      anyOf:</w:t>
      </w:r>
    </w:p>
    <w:p w14:paraId="1F3F460C" w14:textId="77777777" w:rsidR="00920533" w:rsidRPr="002178AD" w:rsidRDefault="00920533" w:rsidP="00920533">
      <w:pPr>
        <w:pStyle w:val="PL"/>
      </w:pPr>
      <w:r w:rsidRPr="002178AD">
        <w:t xml:space="preserve">      - type: string</w:t>
      </w:r>
    </w:p>
    <w:p w14:paraId="596EF95F" w14:textId="77777777" w:rsidR="00920533" w:rsidRPr="002178AD" w:rsidRDefault="00920533" w:rsidP="00920533">
      <w:pPr>
        <w:pStyle w:val="PL"/>
      </w:pPr>
      <w:r w:rsidRPr="002178AD">
        <w:t xml:space="preserve">        enum:</w:t>
      </w:r>
    </w:p>
    <w:p w14:paraId="1161A880" w14:textId="77777777" w:rsidR="00920533" w:rsidRPr="002178AD" w:rsidRDefault="00920533" w:rsidP="00920533">
      <w:pPr>
        <w:pStyle w:val="PL"/>
      </w:pPr>
      <w:r w:rsidRPr="002178AD">
        <w:t xml:space="preserve">          - INVALID</w:t>
      </w:r>
    </w:p>
    <w:p w14:paraId="6A89FB0F" w14:textId="77777777" w:rsidR="00920533" w:rsidRPr="002178AD" w:rsidRDefault="00920533" w:rsidP="00920533">
      <w:pPr>
        <w:pStyle w:val="PL"/>
      </w:pPr>
      <w:r w:rsidRPr="002178AD">
        <w:t xml:space="preserve">          - VALID</w:t>
      </w:r>
    </w:p>
    <w:p w14:paraId="4A715001" w14:textId="77777777" w:rsidR="00920533" w:rsidRPr="002178AD" w:rsidRDefault="00920533" w:rsidP="00920533">
      <w:pPr>
        <w:pStyle w:val="PL"/>
      </w:pPr>
      <w:r w:rsidRPr="002178AD">
        <w:t xml:space="preserve">      - type: string</w:t>
      </w:r>
    </w:p>
    <w:p w14:paraId="7817233B" w14:textId="77777777" w:rsidR="00920533" w:rsidRDefault="00920533" w:rsidP="00920533">
      <w:pPr>
        <w:pStyle w:val="PL"/>
      </w:pPr>
    </w:p>
    <w:p w14:paraId="2AAF8BB7" w14:textId="77777777" w:rsidR="00920533" w:rsidRDefault="00920533" w:rsidP="00920533">
      <w:pPr>
        <w:pStyle w:val="PL"/>
      </w:pPr>
      <w:r w:rsidRPr="002178AD">
        <w:t xml:space="preserve">    PolicyDataSubset:</w:t>
      </w:r>
    </w:p>
    <w:p w14:paraId="2B8FB9EF" w14:textId="77777777" w:rsidR="00920533" w:rsidRPr="002178AD" w:rsidRDefault="00920533" w:rsidP="00920533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43DCC01E" w14:textId="77777777" w:rsidR="00920533" w:rsidRPr="002178AD" w:rsidRDefault="00920533" w:rsidP="00920533">
      <w:pPr>
        <w:pStyle w:val="PL"/>
      </w:pPr>
      <w:r w:rsidRPr="002178AD">
        <w:t xml:space="preserve">      anyOf:</w:t>
      </w:r>
    </w:p>
    <w:p w14:paraId="06C324E1" w14:textId="77777777" w:rsidR="00920533" w:rsidRPr="002178AD" w:rsidRDefault="00920533" w:rsidP="00920533">
      <w:pPr>
        <w:pStyle w:val="PL"/>
      </w:pPr>
      <w:r w:rsidRPr="002178AD">
        <w:t xml:space="preserve">        - type: string</w:t>
      </w:r>
    </w:p>
    <w:p w14:paraId="076A8763" w14:textId="77777777" w:rsidR="00920533" w:rsidRPr="002178AD" w:rsidRDefault="00920533" w:rsidP="00920533">
      <w:pPr>
        <w:pStyle w:val="PL"/>
      </w:pPr>
      <w:r w:rsidRPr="002178AD">
        <w:t xml:space="preserve">          enum:</w:t>
      </w:r>
    </w:p>
    <w:p w14:paraId="1CD8848F" w14:textId="77777777" w:rsidR="00920533" w:rsidRPr="002178AD" w:rsidRDefault="00920533" w:rsidP="00920533">
      <w:pPr>
        <w:pStyle w:val="PL"/>
      </w:pPr>
      <w:r w:rsidRPr="002178AD">
        <w:t xml:space="preserve">          - AM_POLICY_DATA</w:t>
      </w:r>
    </w:p>
    <w:p w14:paraId="39622024" w14:textId="77777777" w:rsidR="00920533" w:rsidRPr="002178AD" w:rsidRDefault="00920533" w:rsidP="00920533">
      <w:pPr>
        <w:pStyle w:val="PL"/>
      </w:pPr>
      <w:r w:rsidRPr="002178AD">
        <w:t xml:space="preserve">          - SM_POLICY_DATA</w:t>
      </w:r>
    </w:p>
    <w:p w14:paraId="0477D5C8" w14:textId="77777777" w:rsidR="00920533" w:rsidRPr="002178AD" w:rsidRDefault="00920533" w:rsidP="00920533">
      <w:pPr>
        <w:pStyle w:val="PL"/>
      </w:pPr>
      <w:r w:rsidRPr="002178AD">
        <w:t xml:space="preserve">          - UE_POLICY_DATA</w:t>
      </w:r>
    </w:p>
    <w:p w14:paraId="0450FED3" w14:textId="77777777" w:rsidR="00920533" w:rsidRPr="002178AD" w:rsidRDefault="00920533" w:rsidP="00920533">
      <w:pPr>
        <w:pStyle w:val="PL"/>
      </w:pPr>
      <w:r w:rsidRPr="002178AD">
        <w:t xml:space="preserve">          - UM_DATA</w:t>
      </w:r>
    </w:p>
    <w:p w14:paraId="324C9BBA" w14:textId="77777777" w:rsidR="00920533" w:rsidRPr="002178AD" w:rsidRDefault="00920533" w:rsidP="00920533">
      <w:pPr>
        <w:pStyle w:val="PL"/>
      </w:pPr>
      <w:r w:rsidRPr="002178AD">
        <w:t xml:space="preserve">          - OPERATOR_SPECIFIC_DATA</w:t>
      </w:r>
    </w:p>
    <w:p w14:paraId="3FFEF574" w14:textId="77777777" w:rsidR="00920533" w:rsidRPr="002178AD" w:rsidRDefault="00920533" w:rsidP="00920533">
      <w:pPr>
        <w:pStyle w:val="PL"/>
      </w:pPr>
      <w:r w:rsidRPr="002178AD">
        <w:t xml:space="preserve">        - type: string</w:t>
      </w:r>
    </w:p>
    <w:p w14:paraId="331B3689" w14:textId="77777777" w:rsidR="00920533" w:rsidRPr="002178AD" w:rsidRDefault="00920533" w:rsidP="00920533">
      <w:pPr>
        <w:pStyle w:val="PL"/>
      </w:pPr>
    </w:p>
    <w:p w14:paraId="360805FA" w14:textId="77777777" w:rsidR="00920533" w:rsidRPr="002178AD" w:rsidRDefault="00920533" w:rsidP="00920533">
      <w:pPr>
        <w:pStyle w:val="PL"/>
      </w:pPr>
    </w:p>
    <w:p w14:paraId="3CF3D4AE" w14:textId="77777777" w:rsidR="007D21F4" w:rsidRDefault="007D21F4" w:rsidP="007D21F4">
      <w:pPr>
        <w:rPr>
          <w:noProof/>
        </w:rPr>
      </w:pPr>
    </w:p>
    <w:p w14:paraId="7132EB81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8254EC" w14:textId="77777777" w:rsidR="00920533" w:rsidRPr="002178AD" w:rsidRDefault="00920533" w:rsidP="00920533">
      <w:pPr>
        <w:pStyle w:val="1"/>
      </w:pPr>
      <w:bookmarkStart w:id="24" w:name="_Toc28012875"/>
      <w:bookmarkStart w:id="25" w:name="_Toc36039164"/>
      <w:bookmarkStart w:id="26" w:name="_Toc44688580"/>
      <w:bookmarkStart w:id="27" w:name="_Toc45133996"/>
      <w:bookmarkStart w:id="28" w:name="_Toc49931676"/>
      <w:bookmarkStart w:id="29" w:name="_Toc51762934"/>
      <w:bookmarkStart w:id="30" w:name="_Toc58848570"/>
      <w:bookmarkStart w:id="31" w:name="_Toc59017608"/>
      <w:bookmarkStart w:id="32" w:name="_Toc66279597"/>
      <w:bookmarkStart w:id="33" w:name="_Toc68168619"/>
      <w:bookmarkStart w:id="34" w:name="_Toc83233086"/>
      <w:bookmarkStart w:id="35" w:name="_Toc85550066"/>
      <w:bookmarkStart w:id="36" w:name="_Toc90655548"/>
      <w:bookmarkStart w:id="37" w:name="_Toc105600423"/>
      <w:bookmarkStart w:id="38" w:name="_Toc129255492"/>
      <w:r w:rsidRPr="002178AD">
        <w:t>A.3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Application 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A00CCA7" w14:textId="77777777" w:rsidR="00920533" w:rsidRPr="002178AD" w:rsidRDefault="00920533" w:rsidP="00920533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0BB82A97" w14:textId="77777777" w:rsidR="00920533" w:rsidRPr="002178AD" w:rsidRDefault="00920533" w:rsidP="00920533">
      <w:pPr>
        <w:pStyle w:val="PL"/>
      </w:pPr>
      <w:r w:rsidRPr="002178AD">
        <w:t>openapi: 3.0.0</w:t>
      </w:r>
    </w:p>
    <w:p w14:paraId="3346A984" w14:textId="77777777" w:rsidR="00920533" w:rsidRDefault="00920533" w:rsidP="00920533">
      <w:pPr>
        <w:pStyle w:val="PL"/>
      </w:pPr>
    </w:p>
    <w:p w14:paraId="38E1EB72" w14:textId="77777777" w:rsidR="00920533" w:rsidRPr="002178AD" w:rsidRDefault="00920533" w:rsidP="00920533">
      <w:pPr>
        <w:pStyle w:val="PL"/>
      </w:pPr>
      <w:r w:rsidRPr="002178AD">
        <w:t>info:</w:t>
      </w:r>
    </w:p>
    <w:p w14:paraId="4E123A9F" w14:textId="77777777" w:rsidR="00920533" w:rsidRPr="002178AD" w:rsidRDefault="00920533" w:rsidP="00920533">
      <w:pPr>
        <w:pStyle w:val="PL"/>
      </w:pPr>
      <w:r w:rsidRPr="002178AD">
        <w:t xml:space="preserve">  version: '-'</w:t>
      </w:r>
    </w:p>
    <w:p w14:paraId="2C5FC72C" w14:textId="77777777" w:rsidR="00920533" w:rsidRPr="002178AD" w:rsidRDefault="00920533" w:rsidP="00920533">
      <w:pPr>
        <w:pStyle w:val="PL"/>
      </w:pPr>
      <w:r w:rsidRPr="002178AD">
        <w:t xml:space="preserve">  title: Unified Data Repository Service API file for Application Data</w:t>
      </w:r>
    </w:p>
    <w:p w14:paraId="71689B8D" w14:textId="77777777" w:rsidR="00920533" w:rsidRPr="002178AD" w:rsidRDefault="00920533" w:rsidP="00920533">
      <w:pPr>
        <w:pStyle w:val="PL"/>
      </w:pPr>
      <w:r w:rsidRPr="002178AD">
        <w:t xml:space="preserve">  description: |</w:t>
      </w:r>
    </w:p>
    <w:p w14:paraId="552475BE" w14:textId="77777777" w:rsidR="00920533" w:rsidRPr="002178AD" w:rsidRDefault="00920533" w:rsidP="00920533">
      <w:pPr>
        <w:pStyle w:val="PL"/>
      </w:pPr>
      <w:r w:rsidRPr="002178AD">
        <w:t xml:space="preserve">    The API version is defined in 3GPP TS 29.504  </w:t>
      </w:r>
    </w:p>
    <w:p w14:paraId="72C5EE3C" w14:textId="54FAEDC0" w:rsidR="00920533" w:rsidRPr="002178AD" w:rsidRDefault="00920533" w:rsidP="00920533">
      <w:pPr>
        <w:pStyle w:val="PL"/>
      </w:pPr>
      <w:r w:rsidRPr="002178AD">
        <w:t xml:space="preserve">    © </w:t>
      </w:r>
      <w:del w:id="39" w:author="Huawei" w:date="2024-08-27T10:52:00Z">
        <w:r w:rsidRPr="002178AD" w:rsidDel="000579DB">
          <w:delText>202</w:delText>
        </w:r>
        <w:r w:rsidDel="000579DB">
          <w:delText>3</w:delText>
        </w:r>
      </w:del>
      <w:ins w:id="40" w:author="Huawei" w:date="2024-08-27T10:52:00Z">
        <w:r w:rsidR="000579DB" w:rsidRPr="002178AD">
          <w:t>202</w:t>
        </w:r>
        <w:r w:rsidR="000579DB">
          <w:t>4</w:t>
        </w:r>
      </w:ins>
      <w:r w:rsidRPr="002178AD">
        <w:t xml:space="preserve">, 3GPP Organizational Partners (ARIB, ATIS, CCSA, ETSI, TSDSI, TTA, TTC).  </w:t>
      </w:r>
    </w:p>
    <w:p w14:paraId="2E516970" w14:textId="77777777" w:rsidR="00920533" w:rsidRPr="002178AD" w:rsidRDefault="00920533" w:rsidP="00920533">
      <w:pPr>
        <w:pStyle w:val="PL"/>
      </w:pPr>
      <w:r w:rsidRPr="002178AD">
        <w:t xml:space="preserve">    All rights reserved.</w:t>
      </w:r>
    </w:p>
    <w:p w14:paraId="0446A810" w14:textId="77777777" w:rsidR="00920533" w:rsidRDefault="00920533" w:rsidP="00920533">
      <w:pPr>
        <w:pStyle w:val="PL"/>
      </w:pPr>
    </w:p>
    <w:p w14:paraId="25AA0E09" w14:textId="77777777" w:rsidR="00920533" w:rsidRPr="002178AD" w:rsidRDefault="00920533" w:rsidP="00920533">
      <w:pPr>
        <w:pStyle w:val="PL"/>
      </w:pPr>
      <w:r w:rsidRPr="002178AD">
        <w:t>externalDocs:</w:t>
      </w:r>
    </w:p>
    <w:p w14:paraId="07E926CC" w14:textId="77777777" w:rsidR="00920533" w:rsidRPr="002178AD" w:rsidRDefault="00920533" w:rsidP="00920533">
      <w:pPr>
        <w:pStyle w:val="PL"/>
      </w:pPr>
      <w:r w:rsidRPr="002178AD">
        <w:t xml:space="preserve">  description: &gt;</w:t>
      </w:r>
    </w:p>
    <w:p w14:paraId="16820414" w14:textId="5A651BB2" w:rsidR="00920533" w:rsidRPr="002178AD" w:rsidRDefault="00920533" w:rsidP="00920533">
      <w:pPr>
        <w:pStyle w:val="PL"/>
      </w:pPr>
      <w:r w:rsidRPr="002178AD">
        <w:t xml:space="preserve">    3GPP TS 29.519 V17.</w:t>
      </w:r>
      <w:del w:id="41" w:author="Huawei" w:date="2024-08-27T10:52:00Z">
        <w:r w:rsidDel="000579DB">
          <w:delText>13</w:delText>
        </w:r>
      </w:del>
      <w:ins w:id="42" w:author="Huawei" w:date="2024-08-27T10:52:00Z">
        <w:r w:rsidR="000579DB">
          <w:t>14</w:t>
        </w:r>
      </w:ins>
      <w:r w:rsidRPr="002178AD">
        <w:t>.0; 5G System; Usage of the Unified Data Repository Service for Policy Data,</w:t>
      </w:r>
    </w:p>
    <w:p w14:paraId="14E32DF0" w14:textId="77777777" w:rsidR="00920533" w:rsidRPr="002178AD" w:rsidRDefault="00920533" w:rsidP="00920533">
      <w:pPr>
        <w:pStyle w:val="PL"/>
      </w:pPr>
      <w:r w:rsidRPr="002178AD">
        <w:t xml:space="preserve">    Application Data and Structured Data for Exposure.</w:t>
      </w:r>
    </w:p>
    <w:p w14:paraId="6A660C47" w14:textId="77777777" w:rsidR="00920533" w:rsidRPr="002178AD" w:rsidRDefault="00920533" w:rsidP="00920533">
      <w:pPr>
        <w:pStyle w:val="PL"/>
      </w:pPr>
      <w:r w:rsidRPr="002178AD">
        <w:t xml:space="preserve">  url: 'https://www.3gpp.org/ftp/Specs/archive/29_series/29.519/'</w:t>
      </w:r>
    </w:p>
    <w:p w14:paraId="67F1F38E" w14:textId="77777777" w:rsidR="00920533" w:rsidRPr="002178AD" w:rsidRDefault="00920533" w:rsidP="00920533">
      <w:pPr>
        <w:pStyle w:val="PL"/>
      </w:pPr>
    </w:p>
    <w:p w14:paraId="481980C7" w14:textId="77777777" w:rsidR="00920533" w:rsidRPr="002178AD" w:rsidRDefault="00920533" w:rsidP="00920533">
      <w:pPr>
        <w:pStyle w:val="PL"/>
      </w:pPr>
      <w:r w:rsidRPr="002178AD">
        <w:t>paths:</w:t>
      </w:r>
    </w:p>
    <w:p w14:paraId="156E253E" w14:textId="77777777" w:rsidR="00920533" w:rsidRPr="002178AD" w:rsidRDefault="00920533" w:rsidP="00920533">
      <w:pPr>
        <w:pStyle w:val="PL"/>
      </w:pPr>
      <w:r w:rsidRPr="002178AD">
        <w:t xml:space="preserve">  /application-data/pfds:</w:t>
      </w:r>
    </w:p>
    <w:p w14:paraId="3D9771EC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75FA3FA0" w14:textId="77777777" w:rsidR="00920533" w:rsidRPr="002178AD" w:rsidRDefault="00920533" w:rsidP="00920533">
      <w:pPr>
        <w:pStyle w:val="PL"/>
      </w:pPr>
      <w:r w:rsidRPr="002178AD">
        <w:t xml:space="preserve">      summary: Retrieve PFDs for application identifier(s)</w:t>
      </w:r>
    </w:p>
    <w:p w14:paraId="1C67D59D" w14:textId="77777777" w:rsidR="00920533" w:rsidRPr="002178AD" w:rsidRDefault="00920533" w:rsidP="00920533">
      <w:pPr>
        <w:pStyle w:val="PL"/>
      </w:pPr>
      <w:r w:rsidRPr="002178AD">
        <w:t xml:space="preserve">      operationId: ReadPFDData</w:t>
      </w:r>
    </w:p>
    <w:p w14:paraId="567A9E82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391FBD17" w14:textId="77777777" w:rsidR="00920533" w:rsidRPr="002178AD" w:rsidRDefault="00920533" w:rsidP="00920533">
      <w:pPr>
        <w:pStyle w:val="PL"/>
      </w:pPr>
      <w:r w:rsidRPr="002178AD">
        <w:t xml:space="preserve">        - PFD Data (Store)</w:t>
      </w:r>
    </w:p>
    <w:p w14:paraId="11A5E95C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24F62545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1200A069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D16958A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673AE38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EEF6114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06C01BA" w14:textId="77777777" w:rsidR="00920533" w:rsidRPr="002178AD" w:rsidRDefault="00920533" w:rsidP="00920533">
      <w:pPr>
        <w:pStyle w:val="PL"/>
      </w:pPr>
      <w:r w:rsidRPr="002178AD">
        <w:t xml:space="preserve">          - nudr-dr:application-data</w:t>
      </w:r>
    </w:p>
    <w:p w14:paraId="4A8AFEA8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515854D0" w14:textId="77777777" w:rsidR="00920533" w:rsidRDefault="00920533" w:rsidP="00920533">
      <w:pPr>
        <w:pStyle w:val="PL"/>
      </w:pPr>
      <w:r>
        <w:t xml:space="preserve">          - nudr-dr</w:t>
      </w:r>
    </w:p>
    <w:p w14:paraId="44BA9670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452A2F96" w14:textId="77777777" w:rsidR="00920533" w:rsidRDefault="00920533" w:rsidP="00920533">
      <w:pPr>
        <w:pStyle w:val="PL"/>
      </w:pPr>
      <w:r>
        <w:t xml:space="preserve">          - nudr-dr:application-data:pfds:read</w:t>
      </w:r>
    </w:p>
    <w:p w14:paraId="7E7072B8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3AEDE5E5" w14:textId="77777777" w:rsidR="00920533" w:rsidRPr="002178AD" w:rsidRDefault="00920533" w:rsidP="00920533">
      <w:pPr>
        <w:pStyle w:val="PL"/>
      </w:pPr>
      <w:r w:rsidRPr="002178AD">
        <w:t xml:space="preserve">        - name: appId</w:t>
      </w:r>
    </w:p>
    <w:p w14:paraId="53994F24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3B7E06D3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D891F5" w14:textId="77777777" w:rsidR="00920533" w:rsidRPr="002178AD" w:rsidRDefault="00920533" w:rsidP="00920533">
      <w:pPr>
        <w:pStyle w:val="PL"/>
      </w:pPr>
      <w:r w:rsidRPr="002178AD">
        <w:t xml:space="preserve">            Contains the information of the application identifier(s) for the querying PFD</w:t>
      </w:r>
    </w:p>
    <w:p w14:paraId="4B6464E1" w14:textId="77777777" w:rsidR="00920533" w:rsidRPr="002178AD" w:rsidRDefault="00920533" w:rsidP="00920533">
      <w:pPr>
        <w:pStyle w:val="PL"/>
      </w:pPr>
      <w:r w:rsidRPr="002178AD">
        <w:t xml:space="preserve">            Data resource. If none appId is included in the URI, it applies to all application</w:t>
      </w:r>
    </w:p>
    <w:p w14:paraId="657EF5C3" w14:textId="77777777" w:rsidR="00920533" w:rsidRPr="002178AD" w:rsidRDefault="00920533" w:rsidP="00920533">
      <w:pPr>
        <w:pStyle w:val="PL"/>
      </w:pPr>
      <w:r w:rsidRPr="002178AD">
        <w:t xml:space="preserve">            identifier(s) for the querying PFD Data resource.</w:t>
      </w:r>
    </w:p>
    <w:p w14:paraId="52A71481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6ECA6A75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6630349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7F82003A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items:</w:t>
      </w:r>
    </w:p>
    <w:p w14:paraId="394FA2D0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'TS29571_CommonData.yaml#/components/schemas/ApplicationId'</w:t>
      </w:r>
    </w:p>
    <w:p w14:paraId="3F25D536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297155AE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7BF0BE9D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5DCD7509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2E0FB89B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2C29E016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D86744C" w14:textId="77777777" w:rsidR="00920533" w:rsidRPr="002178AD" w:rsidRDefault="00920533" w:rsidP="00920533">
      <w:pPr>
        <w:pStyle w:val="PL"/>
      </w:pPr>
      <w:r w:rsidRPr="002178AD">
        <w:t xml:space="preserve">             $ref: 'TS29571_CommonData.yaml#/components/schemas/SupportedFeatures'</w:t>
      </w:r>
    </w:p>
    <w:p w14:paraId="0A286C51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4BD017B2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0929F151" w14:textId="77777777" w:rsidR="00920533" w:rsidRPr="002178AD" w:rsidRDefault="00920533" w:rsidP="00920533">
      <w:pPr>
        <w:pStyle w:val="PL"/>
      </w:pPr>
      <w:r w:rsidRPr="002178AD">
        <w:t xml:space="preserve">          description: A representation of PFDs for request applications is returned.</w:t>
      </w:r>
    </w:p>
    <w:p w14:paraId="291B6840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1B7B1F17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D6485E7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471D2DF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4DB39AB0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7E423E81" w14:textId="77777777" w:rsidR="00920533" w:rsidRPr="002178AD" w:rsidRDefault="00920533" w:rsidP="00920533">
      <w:pPr>
        <w:pStyle w:val="PL"/>
      </w:pPr>
      <w:r w:rsidRPr="002178AD">
        <w:t xml:space="preserve">                  $ref: '#/components/schemas/PfdDataForAppExt'</w:t>
      </w:r>
    </w:p>
    <w:p w14:paraId="4E64E2A2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F573FC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2136E12E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51696F6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54E3F6D8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881A54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0AF0C82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467F9E0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28DE8BB3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7CA20FF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704C656D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3DDC050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3CB8BB53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15F72F5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46DF6AA1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040A766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206D5E68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1ECB817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0032893A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2DC7252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4BE8192A" w14:textId="77777777" w:rsidR="00920533" w:rsidRDefault="00920533" w:rsidP="00920533">
      <w:pPr>
        <w:pStyle w:val="PL"/>
      </w:pPr>
    </w:p>
    <w:p w14:paraId="221A2EA3" w14:textId="77777777" w:rsidR="00920533" w:rsidRPr="002178AD" w:rsidRDefault="00920533" w:rsidP="00920533">
      <w:pPr>
        <w:pStyle w:val="PL"/>
      </w:pPr>
      <w:r w:rsidRPr="002178AD">
        <w:t xml:space="preserve">  /application-data/pfds/{appId}:</w:t>
      </w:r>
    </w:p>
    <w:p w14:paraId="617BD68A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66E2563B" w14:textId="77777777" w:rsidR="00920533" w:rsidRPr="002178AD" w:rsidRDefault="00920533" w:rsidP="00920533">
      <w:pPr>
        <w:pStyle w:val="PL"/>
      </w:pPr>
      <w:r w:rsidRPr="002178AD">
        <w:t xml:space="preserve">      summary: Retrieve the corresponding PFDs of the specified application identifier</w:t>
      </w:r>
    </w:p>
    <w:p w14:paraId="1412F711" w14:textId="77777777" w:rsidR="00920533" w:rsidRPr="002178AD" w:rsidRDefault="00920533" w:rsidP="00920533">
      <w:pPr>
        <w:pStyle w:val="PL"/>
      </w:pPr>
      <w:r w:rsidRPr="002178AD">
        <w:t xml:space="preserve">      operationId: ReadIndividualPFDData</w:t>
      </w:r>
    </w:p>
    <w:p w14:paraId="369D14A7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432E1D77" w14:textId="77777777" w:rsidR="00920533" w:rsidRPr="002178AD" w:rsidRDefault="00920533" w:rsidP="00920533">
      <w:pPr>
        <w:pStyle w:val="PL"/>
      </w:pPr>
      <w:r w:rsidRPr="002178AD">
        <w:t xml:space="preserve">        - Individual PFD Data (Document)</w:t>
      </w:r>
    </w:p>
    <w:p w14:paraId="5B2D2D0E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6F264F38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2BBA0F15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BE1564C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EB867E5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3767E33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3D46BB5" w14:textId="77777777" w:rsidR="00920533" w:rsidRPr="002178AD" w:rsidRDefault="00920533" w:rsidP="00920533">
      <w:pPr>
        <w:pStyle w:val="PL"/>
      </w:pPr>
      <w:r w:rsidRPr="002178AD">
        <w:t xml:space="preserve">          - nudr-dr:application-data</w:t>
      </w:r>
    </w:p>
    <w:p w14:paraId="2734B7ED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C80C947" w14:textId="77777777" w:rsidR="00920533" w:rsidRDefault="00920533" w:rsidP="00920533">
      <w:pPr>
        <w:pStyle w:val="PL"/>
      </w:pPr>
      <w:r>
        <w:t xml:space="preserve">          - nudr-dr</w:t>
      </w:r>
    </w:p>
    <w:p w14:paraId="63B67BE3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6ABB9E29" w14:textId="77777777" w:rsidR="00920533" w:rsidRDefault="00920533" w:rsidP="00920533">
      <w:pPr>
        <w:pStyle w:val="PL"/>
      </w:pPr>
      <w:r>
        <w:t xml:space="preserve">          - nudr-dr:application-data:pfds:read</w:t>
      </w:r>
    </w:p>
    <w:p w14:paraId="3AAF7DE9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797E2683" w14:textId="77777777" w:rsidR="00920533" w:rsidRPr="002178AD" w:rsidRDefault="00920533" w:rsidP="00920533">
      <w:pPr>
        <w:pStyle w:val="PL"/>
      </w:pPr>
      <w:r w:rsidRPr="002178AD">
        <w:t xml:space="preserve">        - name: appId</w:t>
      </w:r>
    </w:p>
    <w:p w14:paraId="77986BBE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2D6A577A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AABC1C" w14:textId="77777777" w:rsidR="00920533" w:rsidRPr="002178AD" w:rsidRDefault="00920533" w:rsidP="00920533">
      <w:pPr>
        <w:pStyle w:val="PL"/>
      </w:pPr>
      <w:r w:rsidRPr="002178AD">
        <w:t xml:space="preserve">            Indicate the application identifier for the request pfd(s). It shall apply the</w:t>
      </w:r>
    </w:p>
    <w:p w14:paraId="27FF6161" w14:textId="77777777" w:rsidR="00920533" w:rsidRPr="002178AD" w:rsidRDefault="00920533" w:rsidP="00920533">
      <w:pPr>
        <w:pStyle w:val="PL"/>
      </w:pPr>
      <w:r w:rsidRPr="002178AD">
        <w:t xml:space="preserve">            format of Data type ApplicationId.</w:t>
      </w:r>
    </w:p>
    <w:p w14:paraId="0B478C99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52E99290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5A87501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0A9D8746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585B4F16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41F5E3D9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1132C20B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634ADB0A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49C1ED91" w14:textId="77777777" w:rsidR="00920533" w:rsidRPr="002178AD" w:rsidRDefault="00920533" w:rsidP="00920533">
      <w:pPr>
        <w:pStyle w:val="PL"/>
      </w:pPr>
      <w:r w:rsidRPr="002178AD">
        <w:t xml:space="preserve">             $ref: 'TS29571_CommonData.yaml#/components/schemas/SupportedFeatures'</w:t>
      </w:r>
    </w:p>
    <w:p w14:paraId="2FC3B2D6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01B08972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6C959BC0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84FD94" w14:textId="77777777" w:rsidR="00920533" w:rsidRPr="002178AD" w:rsidRDefault="00920533" w:rsidP="00920533">
      <w:pPr>
        <w:pStyle w:val="PL"/>
      </w:pPr>
      <w:r w:rsidRPr="002178AD">
        <w:t xml:space="preserve">            A representation of PFDs for the request application identified by the application</w:t>
      </w:r>
    </w:p>
    <w:p w14:paraId="0300E5AB" w14:textId="77777777" w:rsidR="00920533" w:rsidRPr="002178AD" w:rsidRDefault="00920533" w:rsidP="00920533">
      <w:pPr>
        <w:pStyle w:val="PL"/>
      </w:pPr>
      <w:r w:rsidRPr="002178AD">
        <w:t xml:space="preserve">            identifier is returned.</w:t>
      </w:r>
    </w:p>
    <w:p w14:paraId="54778EDC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09B0818B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3666007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  schema:</w:t>
      </w:r>
    </w:p>
    <w:p w14:paraId="197EBEAB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'#/components/schemas/PfdDataForAppExt'</w:t>
      </w:r>
    </w:p>
    <w:p w14:paraId="2E655C98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19E0F1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27B566A2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752F0BB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28E0B5DF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FADF42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F7CEC63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568578D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5979B901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2DBB409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03A9C9E9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23B3961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3B918470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58928A3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08CE1FEE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66AB91C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5F0542FB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67E78B6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38DB9754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5B495219" w14:textId="77777777" w:rsidR="00920533" w:rsidRPr="002178AD" w:rsidRDefault="00920533" w:rsidP="00920533">
      <w:pPr>
        <w:pStyle w:val="PL"/>
      </w:pPr>
      <w:r w:rsidRPr="002178AD">
        <w:t xml:space="preserve">      summary: Delete the corresponding PFDs of the specified application identifier</w:t>
      </w:r>
    </w:p>
    <w:p w14:paraId="26DF6818" w14:textId="77777777" w:rsidR="00920533" w:rsidRPr="002178AD" w:rsidRDefault="00920533" w:rsidP="00920533">
      <w:pPr>
        <w:pStyle w:val="PL"/>
      </w:pPr>
      <w:r w:rsidRPr="002178AD">
        <w:t xml:space="preserve">      operationId: DeleteIndividualPFDData</w:t>
      </w:r>
    </w:p>
    <w:p w14:paraId="63A9207B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6A4FFEA0" w14:textId="77777777" w:rsidR="00920533" w:rsidRPr="002178AD" w:rsidRDefault="00920533" w:rsidP="00920533">
      <w:pPr>
        <w:pStyle w:val="PL"/>
      </w:pPr>
      <w:r w:rsidRPr="002178AD">
        <w:t xml:space="preserve">        - Individual PFD Data (Document)</w:t>
      </w:r>
    </w:p>
    <w:p w14:paraId="19E82834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7A5B11D4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12C7E209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9373C07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7069A54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35B74C9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69C2EFD" w14:textId="77777777" w:rsidR="00920533" w:rsidRPr="002178AD" w:rsidRDefault="00920533" w:rsidP="00920533">
      <w:pPr>
        <w:pStyle w:val="PL"/>
      </w:pPr>
      <w:r w:rsidRPr="002178AD">
        <w:t xml:space="preserve">          - nudr-dr:application-data</w:t>
      </w:r>
    </w:p>
    <w:p w14:paraId="60C3964C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4A69BB26" w14:textId="77777777" w:rsidR="00920533" w:rsidRDefault="00920533" w:rsidP="00920533">
      <w:pPr>
        <w:pStyle w:val="PL"/>
      </w:pPr>
      <w:r>
        <w:t xml:space="preserve">          - nudr-dr</w:t>
      </w:r>
    </w:p>
    <w:p w14:paraId="553D7CF7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32EFF99B" w14:textId="77777777" w:rsidR="00920533" w:rsidRDefault="00920533" w:rsidP="00920533">
      <w:pPr>
        <w:pStyle w:val="PL"/>
      </w:pPr>
      <w:r>
        <w:t xml:space="preserve">          - nudr-dr:application-data:pfds:modify</w:t>
      </w:r>
    </w:p>
    <w:p w14:paraId="3B477C09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406E3F1C" w14:textId="77777777" w:rsidR="00920533" w:rsidRPr="002178AD" w:rsidRDefault="00920533" w:rsidP="00920533">
      <w:pPr>
        <w:pStyle w:val="PL"/>
      </w:pPr>
      <w:r w:rsidRPr="002178AD">
        <w:t xml:space="preserve">        - name: appId</w:t>
      </w:r>
    </w:p>
    <w:p w14:paraId="6077E6D8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72DFC5DB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B65727" w14:textId="77777777" w:rsidR="00920533" w:rsidRPr="002178AD" w:rsidRDefault="00920533" w:rsidP="00920533">
      <w:pPr>
        <w:pStyle w:val="PL"/>
      </w:pPr>
      <w:r w:rsidRPr="002178AD">
        <w:t xml:space="preserve">            Indicate the application identifier for the request pfd(s). It shall apply the</w:t>
      </w:r>
    </w:p>
    <w:p w14:paraId="273A188F" w14:textId="77777777" w:rsidR="00920533" w:rsidRPr="002178AD" w:rsidRDefault="00920533" w:rsidP="00920533">
      <w:pPr>
        <w:pStyle w:val="PL"/>
      </w:pPr>
      <w:r w:rsidRPr="002178AD">
        <w:t xml:space="preserve">            format of Data type ApplicationId.</w:t>
      </w:r>
    </w:p>
    <w:p w14:paraId="7ACCF1EC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2369F1FB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3274FEC7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4D5EF4E7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4EE62F3D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6FAF1185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401DC5" w14:textId="77777777" w:rsidR="00920533" w:rsidRPr="002178AD" w:rsidRDefault="00920533" w:rsidP="00920533">
      <w:pPr>
        <w:pStyle w:val="PL"/>
      </w:pPr>
      <w:r w:rsidRPr="002178AD">
        <w:t xml:space="preserve">            Successful case. The Individual PFD Data resource related to the application</w:t>
      </w:r>
    </w:p>
    <w:p w14:paraId="78C2CB2E" w14:textId="77777777" w:rsidR="00920533" w:rsidRPr="002178AD" w:rsidRDefault="00920533" w:rsidP="00920533">
      <w:pPr>
        <w:pStyle w:val="PL"/>
      </w:pPr>
      <w:r w:rsidRPr="002178AD">
        <w:t xml:space="preserve">            identifier was deleted.</w:t>
      </w:r>
    </w:p>
    <w:p w14:paraId="63F9A1E3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7AC47D2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5F02D68D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0AEDC9D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5F654F84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CA851F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705C8654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289A476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41B293EF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7AE21D4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4F8A0462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7CD70A7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60B9D338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53E8F09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2A61FA17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0BC4112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7BD30C56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6A8D3327" w14:textId="77777777" w:rsidR="00920533" w:rsidRPr="002178AD" w:rsidRDefault="00920533" w:rsidP="00920533">
      <w:pPr>
        <w:pStyle w:val="PL"/>
      </w:pPr>
      <w:r w:rsidRPr="002178AD">
        <w:t xml:space="preserve">      summary: Create or update the corresponding PFDs for the specified application identifier</w:t>
      </w:r>
    </w:p>
    <w:p w14:paraId="45F05F5F" w14:textId="77777777" w:rsidR="00920533" w:rsidRPr="002178AD" w:rsidRDefault="00920533" w:rsidP="00920533">
      <w:pPr>
        <w:pStyle w:val="PL"/>
      </w:pPr>
      <w:r w:rsidRPr="002178AD">
        <w:t xml:space="preserve">      operationId: CreateOrReplaceIndividualPFDData</w:t>
      </w:r>
    </w:p>
    <w:p w14:paraId="3187912F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38D99177" w14:textId="77777777" w:rsidR="00920533" w:rsidRPr="002178AD" w:rsidRDefault="00920533" w:rsidP="00920533">
      <w:pPr>
        <w:pStyle w:val="PL"/>
      </w:pPr>
      <w:r w:rsidRPr="002178AD">
        <w:t xml:space="preserve">        - Individual PFD Data (Document)</w:t>
      </w:r>
    </w:p>
    <w:p w14:paraId="0DAE5076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73516441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148003F5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E2488AD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A9C10F1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4042BAF4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B0AEE77" w14:textId="77777777" w:rsidR="00920533" w:rsidRPr="002178AD" w:rsidRDefault="00920533" w:rsidP="00920533">
      <w:pPr>
        <w:pStyle w:val="PL"/>
      </w:pPr>
      <w:r w:rsidRPr="002178AD">
        <w:t xml:space="preserve">          - nudr-dr:application-data</w:t>
      </w:r>
    </w:p>
    <w:p w14:paraId="4D6B448A" w14:textId="77777777" w:rsidR="00920533" w:rsidRDefault="00920533" w:rsidP="00920533">
      <w:pPr>
        <w:pStyle w:val="PL"/>
      </w:pPr>
      <w:r>
        <w:lastRenderedPageBreak/>
        <w:t xml:space="preserve">        - oAuth2ClientCredentials:</w:t>
      </w:r>
    </w:p>
    <w:p w14:paraId="27313EE5" w14:textId="77777777" w:rsidR="00920533" w:rsidRDefault="00920533" w:rsidP="00920533">
      <w:pPr>
        <w:pStyle w:val="PL"/>
      </w:pPr>
      <w:r>
        <w:t xml:space="preserve">          - nudr-dr</w:t>
      </w:r>
    </w:p>
    <w:p w14:paraId="2746AC16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5D449A1D" w14:textId="77777777" w:rsidR="00920533" w:rsidRDefault="00920533" w:rsidP="00920533">
      <w:pPr>
        <w:pStyle w:val="PL"/>
      </w:pPr>
      <w:r>
        <w:t xml:space="preserve">          - nudr-dr:application-data:pfds:create</w:t>
      </w:r>
    </w:p>
    <w:p w14:paraId="2BD9275F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44C84360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51CD87E0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54E27996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0F5F47D6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55539623" w14:textId="77777777" w:rsidR="00920533" w:rsidRPr="002178AD" w:rsidRDefault="00920533" w:rsidP="00920533">
      <w:pPr>
        <w:pStyle w:val="PL"/>
      </w:pPr>
      <w:r w:rsidRPr="002178AD">
        <w:t xml:space="preserve">              $ref: '#/components/schemas/PfdDataForAppExt'</w:t>
      </w:r>
    </w:p>
    <w:p w14:paraId="02B39BCE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3F6CCE35" w14:textId="77777777" w:rsidR="00920533" w:rsidRPr="002178AD" w:rsidRDefault="00920533" w:rsidP="00920533">
      <w:pPr>
        <w:pStyle w:val="PL"/>
      </w:pPr>
      <w:r w:rsidRPr="002178AD">
        <w:t xml:space="preserve">        - name: appId</w:t>
      </w:r>
    </w:p>
    <w:p w14:paraId="4C2F8CB7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57362192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B2B6C1" w14:textId="77777777" w:rsidR="00920533" w:rsidRPr="002178AD" w:rsidRDefault="00920533" w:rsidP="00920533">
      <w:pPr>
        <w:pStyle w:val="PL"/>
      </w:pPr>
      <w:r w:rsidRPr="002178AD">
        <w:t xml:space="preserve">            Indicate the application identifier for the request pfd(s). It shall apply the format</w:t>
      </w:r>
    </w:p>
    <w:p w14:paraId="2D19E65A" w14:textId="77777777" w:rsidR="00920533" w:rsidRPr="002178AD" w:rsidRDefault="00920533" w:rsidP="00920533">
      <w:pPr>
        <w:pStyle w:val="PL"/>
      </w:pPr>
      <w:r w:rsidRPr="002178AD">
        <w:t xml:space="preserve">            of Data type ApplicationId.</w:t>
      </w:r>
    </w:p>
    <w:p w14:paraId="55A6D52C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7C4CE7F3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2D6B55DB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09C980B6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125B8AE8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5CEC9004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5DC9F5" w14:textId="77777777" w:rsidR="00920533" w:rsidRPr="002178AD" w:rsidRDefault="00920533" w:rsidP="00920533">
      <w:pPr>
        <w:pStyle w:val="PL"/>
      </w:pPr>
      <w:r w:rsidRPr="002178AD">
        <w:t xml:space="preserve">            The creation of an Individual PFD Data resource related to the application-identifier</w:t>
      </w:r>
    </w:p>
    <w:p w14:paraId="7B19BA68" w14:textId="77777777" w:rsidR="00920533" w:rsidRPr="002178AD" w:rsidRDefault="00920533" w:rsidP="00920533">
      <w:pPr>
        <w:pStyle w:val="PL"/>
      </w:pPr>
      <w:r w:rsidRPr="002178AD">
        <w:t xml:space="preserve">            is confirmed and a representation of that resource is returned.</w:t>
      </w:r>
    </w:p>
    <w:p w14:paraId="2511121B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1AF0660F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13881589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66AED234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'#/components/schemas/PfdDataForAppExt'</w:t>
      </w:r>
    </w:p>
    <w:p w14:paraId="5BC2FFE3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62DF8FFD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35A3C5A9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6E2BBAF" w14:textId="77777777" w:rsidR="00920533" w:rsidRPr="002178AD" w:rsidRDefault="00920533" w:rsidP="00920533">
      <w:pPr>
        <w:pStyle w:val="PL"/>
      </w:pPr>
      <w:r w:rsidRPr="002178AD">
        <w:t xml:space="preserve">                'Contains the URI of the newly created resource, according to the structure:</w:t>
      </w:r>
    </w:p>
    <w:p w14:paraId="234719DE" w14:textId="77777777" w:rsidR="00920533" w:rsidRPr="002178AD" w:rsidRDefault="00920533" w:rsidP="00920533">
      <w:pPr>
        <w:pStyle w:val="PL"/>
      </w:pPr>
      <w:r w:rsidRPr="002178AD">
        <w:t xml:space="preserve">                {apiRoot}/nudr-dr/&lt;apiVersion&gt;/application-data/pfds/{appId}'</w:t>
      </w:r>
    </w:p>
    <w:p w14:paraId="79B825B3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288B2BE1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E1F2748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0C32FF7A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1B7FAACA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C7B518" w14:textId="77777777" w:rsidR="00920533" w:rsidRPr="002178AD" w:rsidRDefault="00920533" w:rsidP="00920533">
      <w:pPr>
        <w:pStyle w:val="PL"/>
      </w:pPr>
      <w:r w:rsidRPr="002178AD">
        <w:t xml:space="preserve">            Successful case. The upgrade of an Individual PFD Data resource related to the</w:t>
      </w:r>
    </w:p>
    <w:p w14:paraId="077B058E" w14:textId="77777777" w:rsidR="00920533" w:rsidRPr="002178AD" w:rsidRDefault="00920533" w:rsidP="00920533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1590D608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06FA248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05B198E6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09436309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'#/components/schemas/PfdDataForAppExt'</w:t>
      </w:r>
    </w:p>
    <w:p w14:paraId="793AFB93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66D23627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29746AD5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7233401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32EED4D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2A52844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3AAA7C4D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396F794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048B7FF1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76B8056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0CB46437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7F75482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515DE685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1A615AF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23EB05EE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0A4F334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1B6F375C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14AB94F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157ED20D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3D4CFC0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4D6DD1C4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091526A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0B7844A3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1FEDD9A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02C31371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10CD85A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378C5871" w14:textId="77777777" w:rsidR="00920533" w:rsidRDefault="00920533" w:rsidP="00920533">
      <w:pPr>
        <w:pStyle w:val="PL"/>
      </w:pPr>
    </w:p>
    <w:p w14:paraId="1E29C790" w14:textId="77777777" w:rsidR="00920533" w:rsidRPr="002178AD" w:rsidRDefault="00920533" w:rsidP="00920533">
      <w:pPr>
        <w:pStyle w:val="PL"/>
      </w:pPr>
      <w:r w:rsidRPr="002178AD">
        <w:t xml:space="preserve">  /application-data/influenceData:</w:t>
      </w:r>
    </w:p>
    <w:p w14:paraId="43D990FD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0C9C2429" w14:textId="77777777" w:rsidR="00920533" w:rsidRPr="002178AD" w:rsidRDefault="00920533" w:rsidP="00920533">
      <w:pPr>
        <w:pStyle w:val="PL"/>
      </w:pPr>
      <w:r w:rsidRPr="002178AD">
        <w:t xml:space="preserve">      summary: Retrieve Traffic Influence Data</w:t>
      </w:r>
    </w:p>
    <w:p w14:paraId="5D240219" w14:textId="77777777" w:rsidR="00920533" w:rsidRPr="002178AD" w:rsidRDefault="00920533" w:rsidP="00920533">
      <w:pPr>
        <w:pStyle w:val="PL"/>
      </w:pPr>
      <w:r w:rsidRPr="002178AD">
        <w:t xml:space="preserve">      operationId: ReadInfluenceData</w:t>
      </w:r>
    </w:p>
    <w:p w14:paraId="497164AE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1E303AC2" w14:textId="77777777" w:rsidR="00920533" w:rsidRPr="002178AD" w:rsidRDefault="00920533" w:rsidP="00920533">
      <w:pPr>
        <w:pStyle w:val="PL"/>
      </w:pPr>
      <w:r w:rsidRPr="002178AD">
        <w:t xml:space="preserve">        - Influence Data (Store)</w:t>
      </w:r>
    </w:p>
    <w:p w14:paraId="3B4AEC42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44567A44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- {}</w:t>
      </w:r>
    </w:p>
    <w:p w14:paraId="449D57D2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33EFA50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215C5E7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855E58B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253C8EF" w14:textId="77777777" w:rsidR="00920533" w:rsidRPr="002178AD" w:rsidRDefault="00920533" w:rsidP="00920533">
      <w:pPr>
        <w:pStyle w:val="PL"/>
      </w:pPr>
      <w:r w:rsidRPr="002178AD">
        <w:t xml:space="preserve">          - nudr-dr:application-data</w:t>
      </w:r>
    </w:p>
    <w:p w14:paraId="53505596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4BF03063" w14:textId="77777777" w:rsidR="00920533" w:rsidRDefault="00920533" w:rsidP="00920533">
      <w:pPr>
        <w:pStyle w:val="PL"/>
      </w:pPr>
      <w:r>
        <w:t xml:space="preserve">          - nudr-dr</w:t>
      </w:r>
    </w:p>
    <w:p w14:paraId="587D1816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5211E0D4" w14:textId="77777777" w:rsidR="00920533" w:rsidRDefault="00920533" w:rsidP="00920533">
      <w:pPr>
        <w:pStyle w:val="PL"/>
      </w:pPr>
      <w:r>
        <w:t xml:space="preserve">          - nudr-dr:application-data:influence-data:read</w:t>
      </w:r>
    </w:p>
    <w:p w14:paraId="12EB00E1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5C8D85BD" w14:textId="77777777" w:rsidR="00920533" w:rsidRPr="002178AD" w:rsidRDefault="00920533" w:rsidP="00920533">
      <w:pPr>
        <w:pStyle w:val="PL"/>
      </w:pPr>
      <w:r w:rsidRPr="002178AD">
        <w:t xml:space="preserve">        - name: influence-Ids</w:t>
      </w:r>
    </w:p>
    <w:p w14:paraId="3C5080DF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776CC359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service.</w:t>
      </w:r>
    </w:p>
    <w:p w14:paraId="228F3375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6AB5C85F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AD4DF8B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3390BB14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5265B11A" w14:textId="77777777" w:rsidR="00920533" w:rsidRPr="002178AD" w:rsidRDefault="00920533" w:rsidP="00920533">
      <w:pPr>
        <w:pStyle w:val="PL"/>
      </w:pPr>
      <w:r w:rsidRPr="002178AD">
        <w:t xml:space="preserve">              type: string</w:t>
      </w:r>
    </w:p>
    <w:p w14:paraId="22480D30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412E9CA4" w14:textId="77777777" w:rsidR="00920533" w:rsidRPr="002178AD" w:rsidRDefault="00920533" w:rsidP="00920533">
      <w:pPr>
        <w:pStyle w:val="PL"/>
      </w:pPr>
      <w:r w:rsidRPr="002178AD">
        <w:t xml:space="preserve">        - name: dnns</w:t>
      </w:r>
    </w:p>
    <w:p w14:paraId="343C0DE1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7EED4375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DNN.</w:t>
      </w:r>
    </w:p>
    <w:p w14:paraId="6F41CDB9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4A7E138A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1C06D2C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2E291B3C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7A069600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'TS29571_CommonData.yaml#/components/schemas/Dnn'</w:t>
      </w:r>
    </w:p>
    <w:p w14:paraId="69B56998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6FA0E620" w14:textId="77777777" w:rsidR="00920533" w:rsidRPr="002178AD" w:rsidRDefault="00920533" w:rsidP="00920533">
      <w:pPr>
        <w:pStyle w:val="PL"/>
      </w:pPr>
      <w:r w:rsidRPr="002178AD">
        <w:t xml:space="preserve">        - name: snssais</w:t>
      </w:r>
    </w:p>
    <w:p w14:paraId="0AA947C6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1B332B02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slice.</w:t>
      </w:r>
    </w:p>
    <w:p w14:paraId="1505A86C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151AEFA9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4568D141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6130808E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1CC0AE8A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26F4ADA4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13B62753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'TS29571_CommonData.yaml#/components/schemas/Snssai'</w:t>
      </w:r>
    </w:p>
    <w:p w14:paraId="4E0F5E36" w14:textId="77777777" w:rsidR="00920533" w:rsidRPr="002178AD" w:rsidRDefault="00920533" w:rsidP="00920533">
      <w:pPr>
        <w:pStyle w:val="PL"/>
      </w:pPr>
      <w:r w:rsidRPr="002178AD">
        <w:t xml:space="preserve">                minItems: 1</w:t>
      </w:r>
    </w:p>
    <w:p w14:paraId="3E9E2D43" w14:textId="77777777" w:rsidR="00920533" w:rsidRPr="002178AD" w:rsidRDefault="00920533" w:rsidP="00920533">
      <w:pPr>
        <w:pStyle w:val="PL"/>
      </w:pPr>
      <w:r w:rsidRPr="002178AD">
        <w:t xml:space="preserve">        - name: internal-Group-Ids</w:t>
      </w:r>
    </w:p>
    <w:p w14:paraId="553B2F8A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5A9BB6EB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group of users. </w:t>
      </w:r>
    </w:p>
    <w:p w14:paraId="22C543E4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04CA5899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1B5A618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10B1CF9F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1076C5A1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'TS29571_CommonData.yaml#/components/schemas/GroupId'</w:t>
      </w:r>
    </w:p>
    <w:p w14:paraId="3788742D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08DDAF27" w14:textId="77777777" w:rsidR="00920533" w:rsidRPr="002178AD" w:rsidRDefault="00920533" w:rsidP="00920533">
      <w:pPr>
        <w:pStyle w:val="PL"/>
      </w:pPr>
      <w:r w:rsidRPr="002178AD">
        <w:t xml:space="preserve">        - name: supis</w:t>
      </w:r>
    </w:p>
    <w:p w14:paraId="3B95259D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63D0C596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the user.</w:t>
      </w:r>
    </w:p>
    <w:p w14:paraId="5B38E541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30BFDFAE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4BF4F3B9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0F36CE10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448BE4B9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'TS29571_CommonData.yaml#/components/schemas/Supi'</w:t>
      </w:r>
    </w:p>
    <w:p w14:paraId="45D26DCA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34CABD65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60D08B74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3B82D116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249BFAB5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0EEDB0B2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4FA06651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'TS29571_CommonData.yaml#/components/schemas/SupportedFeatures'</w:t>
      </w:r>
    </w:p>
    <w:p w14:paraId="57822078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36247CC7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30D3A853" w14:textId="77777777" w:rsidR="00920533" w:rsidRPr="002178AD" w:rsidRDefault="00920533" w:rsidP="00920533">
      <w:pPr>
        <w:pStyle w:val="PL"/>
      </w:pPr>
      <w:r w:rsidRPr="002178AD">
        <w:t xml:space="preserve">          description: The Traffic Influence Data stored in the UDR are returned.</w:t>
      </w:r>
    </w:p>
    <w:p w14:paraId="42ED3D50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2255F2A4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64A497B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AF1CD98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29693F39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45AB430D" w14:textId="77777777" w:rsidR="00920533" w:rsidRPr="002178AD" w:rsidRDefault="00920533" w:rsidP="00920533">
      <w:pPr>
        <w:pStyle w:val="PL"/>
      </w:pPr>
      <w:r w:rsidRPr="002178AD">
        <w:t xml:space="preserve">                  $ref: '#/components/schemas/TrafficInfluData'</w:t>
      </w:r>
    </w:p>
    <w:p w14:paraId="56381F4A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4215445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44EC352B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34C091D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5AA8533A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068DBBA7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0664B882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6107079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65BB7782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63E4AAE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567CBF8C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0ACD4C1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00EC7C87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0B71F1A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2D516140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60CACB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4F4A4C6B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706290F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105FCE57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467B901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0D53637A" w14:textId="77777777" w:rsidR="00920533" w:rsidRDefault="00920533" w:rsidP="00920533">
      <w:pPr>
        <w:pStyle w:val="PL"/>
      </w:pPr>
    </w:p>
    <w:p w14:paraId="531BFDBC" w14:textId="77777777" w:rsidR="00920533" w:rsidRPr="002178AD" w:rsidRDefault="00920533" w:rsidP="00920533">
      <w:pPr>
        <w:pStyle w:val="PL"/>
      </w:pPr>
      <w:r w:rsidRPr="002178AD">
        <w:t xml:space="preserve">  /application-data/influenceData/{influenceId}:</w:t>
      </w:r>
    </w:p>
    <w:p w14:paraId="73E1FAE6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3F632F15" w14:textId="77777777" w:rsidR="00920533" w:rsidRPr="002178AD" w:rsidRDefault="00920533" w:rsidP="00920533">
      <w:pPr>
        <w:pStyle w:val="PL"/>
      </w:pPr>
      <w:r w:rsidRPr="002178AD">
        <w:t xml:space="preserve">      summary: Create or update an individual Influence Data resource</w:t>
      </w:r>
    </w:p>
    <w:p w14:paraId="5B121743" w14:textId="77777777" w:rsidR="00920533" w:rsidRPr="002178AD" w:rsidRDefault="00920533" w:rsidP="00920533">
      <w:pPr>
        <w:pStyle w:val="PL"/>
      </w:pPr>
      <w:r w:rsidRPr="002178AD">
        <w:t xml:space="preserve">      operationId: CreateOrReplaceIndividualInfluenceData</w:t>
      </w:r>
    </w:p>
    <w:p w14:paraId="60134EFD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5FCA1E18" w14:textId="77777777" w:rsidR="00920533" w:rsidRPr="002178AD" w:rsidRDefault="00920533" w:rsidP="00920533">
      <w:pPr>
        <w:pStyle w:val="PL"/>
      </w:pPr>
      <w:r w:rsidRPr="002178AD">
        <w:t xml:space="preserve">        - Individual Influence Data (Document)</w:t>
      </w:r>
    </w:p>
    <w:p w14:paraId="67F164EB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32B98249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11C7E81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D205FDA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E09F455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EEF14F3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503B7B2" w14:textId="77777777" w:rsidR="00920533" w:rsidRPr="002178AD" w:rsidRDefault="00920533" w:rsidP="00920533">
      <w:pPr>
        <w:pStyle w:val="PL"/>
      </w:pPr>
      <w:r w:rsidRPr="002178AD">
        <w:t xml:space="preserve">          - nudr-dr:application-data</w:t>
      </w:r>
    </w:p>
    <w:p w14:paraId="6AAB0699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3E28FABE" w14:textId="77777777" w:rsidR="00920533" w:rsidRDefault="00920533" w:rsidP="00920533">
      <w:pPr>
        <w:pStyle w:val="PL"/>
      </w:pPr>
      <w:r>
        <w:t xml:space="preserve">          - nudr-dr</w:t>
      </w:r>
    </w:p>
    <w:p w14:paraId="452818B9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2E4958E9" w14:textId="77777777" w:rsidR="00920533" w:rsidRDefault="00920533" w:rsidP="00920533">
      <w:pPr>
        <w:pStyle w:val="PL"/>
      </w:pPr>
      <w:r>
        <w:t xml:space="preserve">          - nudr-dr:application-data:influence-data:create</w:t>
      </w:r>
    </w:p>
    <w:p w14:paraId="4EE4A51B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349EDB12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4D470859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39180AC2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6A6198CE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3D2FF8FE" w14:textId="77777777" w:rsidR="00920533" w:rsidRPr="002178AD" w:rsidRDefault="00920533" w:rsidP="00920533">
      <w:pPr>
        <w:pStyle w:val="PL"/>
      </w:pPr>
      <w:r w:rsidRPr="002178AD">
        <w:t xml:space="preserve">              $ref: '#/components/schemas/TrafficInfluData'</w:t>
      </w:r>
    </w:p>
    <w:p w14:paraId="74700029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07C32793" w14:textId="77777777" w:rsidR="00920533" w:rsidRPr="002178AD" w:rsidRDefault="00920533" w:rsidP="00920533">
      <w:pPr>
        <w:pStyle w:val="PL"/>
      </w:pPr>
      <w:r w:rsidRPr="002178AD">
        <w:t xml:space="preserve">        - name: influenceId</w:t>
      </w:r>
    </w:p>
    <w:p w14:paraId="64D1DD7C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622AC8E5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69D3C8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Influence Data to be created or updated.</w:t>
      </w:r>
    </w:p>
    <w:p w14:paraId="5CEE6A49" w14:textId="77777777" w:rsidR="00920533" w:rsidRPr="002178AD" w:rsidRDefault="00920533" w:rsidP="00920533">
      <w:pPr>
        <w:pStyle w:val="PL"/>
      </w:pPr>
      <w:r w:rsidRPr="002178AD">
        <w:t xml:space="preserve">            It shall apply the format of Data type string.</w:t>
      </w:r>
    </w:p>
    <w:p w14:paraId="41704910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0BAFBCCA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FEA39EB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07BCD07B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7196A592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3B5AB64B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103696" w14:textId="77777777" w:rsidR="00920533" w:rsidRPr="002178AD" w:rsidRDefault="00920533" w:rsidP="00920533">
      <w:pPr>
        <w:pStyle w:val="PL"/>
      </w:pPr>
      <w:r w:rsidRPr="002178AD">
        <w:t xml:space="preserve">            The creation of an Individual Traffic Influence Data resource is confirmed</w:t>
      </w:r>
    </w:p>
    <w:p w14:paraId="630ADC13" w14:textId="77777777" w:rsidR="00920533" w:rsidRPr="002178AD" w:rsidRDefault="00920533" w:rsidP="00920533">
      <w:pPr>
        <w:pStyle w:val="PL"/>
      </w:pPr>
      <w:r w:rsidRPr="002178AD">
        <w:t xml:space="preserve">            and a representation of that resource is returned.</w:t>
      </w:r>
    </w:p>
    <w:p w14:paraId="32A9BEF6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350FB916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373C530A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04A7C81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'#/components/schemas/TrafficInfluData'</w:t>
      </w:r>
    </w:p>
    <w:p w14:paraId="64971A7B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13DFD4AD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0CEEAB38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B2B49ED" w14:textId="77777777" w:rsidR="00920533" w:rsidRPr="002178AD" w:rsidRDefault="00920533" w:rsidP="00920533">
      <w:pPr>
        <w:pStyle w:val="PL"/>
      </w:pPr>
      <w:r w:rsidRPr="002178AD">
        <w:t xml:space="preserve">                'Contains the URI of the newly created resource, according to the structure:</w:t>
      </w:r>
    </w:p>
    <w:p w14:paraId="06BFE6FD" w14:textId="77777777" w:rsidR="00920533" w:rsidRPr="002178AD" w:rsidRDefault="00920533" w:rsidP="00920533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0B0D1BE1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10F34169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5F21153C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13389290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7C5B6A23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03BA06" w14:textId="77777777" w:rsidR="00920533" w:rsidRPr="002178AD" w:rsidRDefault="00920533" w:rsidP="00920533">
      <w:pPr>
        <w:pStyle w:val="PL"/>
      </w:pPr>
      <w:r w:rsidRPr="002178AD">
        <w:t xml:space="preserve">            The update of an Individual Traffic Influence Data resource is confirmed and a</w:t>
      </w:r>
    </w:p>
    <w:p w14:paraId="5C045504" w14:textId="77777777" w:rsidR="00920533" w:rsidRPr="002178AD" w:rsidRDefault="00920533" w:rsidP="00920533">
      <w:pPr>
        <w:pStyle w:val="PL"/>
      </w:pPr>
      <w:r w:rsidRPr="002178AD">
        <w:t xml:space="preserve">            response body containing Traffic Influence Data shall be returned.</w:t>
      </w:r>
    </w:p>
    <w:p w14:paraId="2D3E5651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4B822F6D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C6245CF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411CEE8A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'#/components/schemas/TrafficInfluData'</w:t>
      </w:r>
    </w:p>
    <w:p w14:paraId="0DF803E5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7EBA20E9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458D77BD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5F37797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6E3C4C22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1A419623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612971D6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0E0116A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ACDE9F1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2894990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67BF1FD1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2A348E5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3D44506E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00CE5CB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07C86ACC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2EB5C71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0EA28393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0B9E569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546B9E54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3FA5CDB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56D131A1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269D30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20D11F04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119F98C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32B49FE0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566613D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2513F32D" w14:textId="77777777" w:rsidR="00920533" w:rsidRPr="002178AD" w:rsidRDefault="00920533" w:rsidP="00920533">
      <w:pPr>
        <w:pStyle w:val="PL"/>
      </w:pPr>
      <w:r w:rsidRPr="002178AD">
        <w:t xml:space="preserve">    patch:</w:t>
      </w:r>
    </w:p>
    <w:p w14:paraId="0964D78C" w14:textId="77777777" w:rsidR="00920533" w:rsidRPr="002178AD" w:rsidRDefault="00920533" w:rsidP="00920533">
      <w:pPr>
        <w:pStyle w:val="PL"/>
      </w:pPr>
      <w:r w:rsidRPr="002178AD">
        <w:t xml:space="preserve">      summary: Modify part of the properties of an individual Influence Data resource</w:t>
      </w:r>
    </w:p>
    <w:p w14:paraId="7CADD34C" w14:textId="77777777" w:rsidR="00920533" w:rsidRPr="002178AD" w:rsidRDefault="00920533" w:rsidP="00920533">
      <w:pPr>
        <w:pStyle w:val="PL"/>
      </w:pPr>
      <w:r w:rsidRPr="002178AD">
        <w:t xml:space="preserve">      operationId: UpdateIndividualInfluenceData</w:t>
      </w:r>
    </w:p>
    <w:p w14:paraId="339008B7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37AB22EE" w14:textId="77777777" w:rsidR="00920533" w:rsidRPr="002178AD" w:rsidRDefault="00920533" w:rsidP="00920533">
      <w:pPr>
        <w:pStyle w:val="PL"/>
      </w:pPr>
      <w:r w:rsidRPr="002178AD">
        <w:t xml:space="preserve">        - Individual Influence Data (Document)</w:t>
      </w:r>
    </w:p>
    <w:p w14:paraId="3B67E51E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1BCD95E1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38FB9462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6783D8F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DDE5523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57516C8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7F79BE4" w14:textId="77777777" w:rsidR="00920533" w:rsidRPr="002178AD" w:rsidRDefault="00920533" w:rsidP="00920533">
      <w:pPr>
        <w:pStyle w:val="PL"/>
      </w:pPr>
      <w:r w:rsidRPr="002178AD">
        <w:t xml:space="preserve">          - nudr-dr:application-data</w:t>
      </w:r>
    </w:p>
    <w:p w14:paraId="71248498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0FFA458" w14:textId="77777777" w:rsidR="00920533" w:rsidRDefault="00920533" w:rsidP="00920533">
      <w:pPr>
        <w:pStyle w:val="PL"/>
      </w:pPr>
      <w:r>
        <w:t xml:space="preserve">          - nudr-dr</w:t>
      </w:r>
    </w:p>
    <w:p w14:paraId="0A5097D1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50DCEA37" w14:textId="77777777" w:rsidR="00920533" w:rsidRDefault="00920533" w:rsidP="00920533">
      <w:pPr>
        <w:pStyle w:val="PL"/>
      </w:pPr>
      <w:r>
        <w:t xml:space="preserve">          - nudr-dr:application-data:influence-data:modify</w:t>
      </w:r>
    </w:p>
    <w:p w14:paraId="46123026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42CDF86C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72C0202C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4F9F2920" w14:textId="77777777" w:rsidR="00920533" w:rsidRPr="002178AD" w:rsidRDefault="00920533" w:rsidP="00920533">
      <w:pPr>
        <w:pStyle w:val="PL"/>
      </w:pPr>
      <w:r w:rsidRPr="002178AD">
        <w:t xml:space="preserve">          application/merge-patch+json:</w:t>
      </w:r>
    </w:p>
    <w:p w14:paraId="27F99541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2CDFB648" w14:textId="77777777" w:rsidR="00920533" w:rsidRPr="002178AD" w:rsidRDefault="00920533" w:rsidP="00920533">
      <w:pPr>
        <w:pStyle w:val="PL"/>
      </w:pPr>
      <w:r w:rsidRPr="002178AD">
        <w:t xml:space="preserve">              $ref: '#/components/schemas/TrafficInfluDataPatch'</w:t>
      </w:r>
    </w:p>
    <w:p w14:paraId="1D60AF91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213C0520" w14:textId="77777777" w:rsidR="00920533" w:rsidRPr="002178AD" w:rsidRDefault="00920533" w:rsidP="00920533">
      <w:pPr>
        <w:pStyle w:val="PL"/>
      </w:pPr>
      <w:r w:rsidRPr="002178AD">
        <w:t xml:space="preserve">        - name: influenceId</w:t>
      </w:r>
    </w:p>
    <w:p w14:paraId="169D5FFD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2E782BB4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31541C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Influence Data to be updated. It shall apply</w:t>
      </w:r>
    </w:p>
    <w:p w14:paraId="26748719" w14:textId="77777777" w:rsidR="00920533" w:rsidRPr="002178AD" w:rsidRDefault="00920533" w:rsidP="00920533">
      <w:pPr>
        <w:pStyle w:val="PL"/>
      </w:pPr>
      <w:r w:rsidRPr="002178AD">
        <w:t xml:space="preserve">            the format of Data type string.</w:t>
      </w:r>
    </w:p>
    <w:p w14:paraId="5F6F8426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542D9D3D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4F61B87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208AF93D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0E8861EB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21213629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22788CE" w14:textId="77777777" w:rsidR="00920533" w:rsidRPr="002178AD" w:rsidRDefault="00920533" w:rsidP="00920533">
      <w:pPr>
        <w:pStyle w:val="PL"/>
      </w:pPr>
      <w:r w:rsidRPr="002178AD">
        <w:t xml:space="preserve">            The update of an Individual Traffic Influence Data resource is confirmed and</w:t>
      </w:r>
    </w:p>
    <w:p w14:paraId="11B80C5F" w14:textId="77777777" w:rsidR="00920533" w:rsidRPr="002178AD" w:rsidRDefault="00920533" w:rsidP="00920533">
      <w:pPr>
        <w:pStyle w:val="PL"/>
      </w:pPr>
      <w:r w:rsidRPr="002178AD">
        <w:t xml:space="preserve">            a response body containing Traffic Influence Data shall be returned.</w:t>
      </w:r>
    </w:p>
    <w:p w14:paraId="5CBF6191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350ED556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151B2008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4CA899F0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'#/components/schemas/TrafficInfluData'</w:t>
      </w:r>
    </w:p>
    <w:p w14:paraId="7B266D84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0C445F49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36083096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733CC5C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7D7B6017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0122509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1C7B4D10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14810D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04BBE084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36A0EB3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566D6158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3D3C532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4E4F8F88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5D42385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50790719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4E12369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2BC4A635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3228FBF2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695651B2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F89114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38679A32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799330C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1EC2259F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1929FF9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7B3EC128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3185070E" w14:textId="77777777" w:rsidR="00920533" w:rsidRPr="002178AD" w:rsidRDefault="00920533" w:rsidP="00920533">
      <w:pPr>
        <w:pStyle w:val="PL"/>
      </w:pPr>
      <w:r w:rsidRPr="002178AD">
        <w:t xml:space="preserve">      summary: Delete an individual Influence Data resource</w:t>
      </w:r>
    </w:p>
    <w:p w14:paraId="576C70BD" w14:textId="77777777" w:rsidR="00920533" w:rsidRPr="002178AD" w:rsidRDefault="00920533" w:rsidP="00920533">
      <w:pPr>
        <w:pStyle w:val="PL"/>
      </w:pPr>
      <w:r w:rsidRPr="002178AD">
        <w:t xml:space="preserve">      operationId: DeleteIndividualInfluenceData</w:t>
      </w:r>
    </w:p>
    <w:p w14:paraId="762DD587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57659833" w14:textId="77777777" w:rsidR="00920533" w:rsidRPr="002178AD" w:rsidRDefault="00920533" w:rsidP="00920533">
      <w:pPr>
        <w:pStyle w:val="PL"/>
      </w:pPr>
      <w:r w:rsidRPr="002178AD">
        <w:t xml:space="preserve">        - Individual Influence Data (Document)</w:t>
      </w:r>
    </w:p>
    <w:p w14:paraId="6F8CB59D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0420471E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6554FFC5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8E51969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80C99C0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67334F6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CC3B5E2" w14:textId="77777777" w:rsidR="00920533" w:rsidRPr="002178AD" w:rsidRDefault="00920533" w:rsidP="00920533">
      <w:pPr>
        <w:pStyle w:val="PL"/>
      </w:pPr>
      <w:r w:rsidRPr="002178AD">
        <w:t xml:space="preserve">          - nudr-dr:application-data</w:t>
      </w:r>
    </w:p>
    <w:p w14:paraId="3B2563F6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478AB70" w14:textId="77777777" w:rsidR="00920533" w:rsidRDefault="00920533" w:rsidP="00920533">
      <w:pPr>
        <w:pStyle w:val="PL"/>
      </w:pPr>
      <w:r>
        <w:t xml:space="preserve">          - nudr-dr</w:t>
      </w:r>
    </w:p>
    <w:p w14:paraId="44559DB6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23902789" w14:textId="77777777" w:rsidR="00920533" w:rsidRDefault="00920533" w:rsidP="00920533">
      <w:pPr>
        <w:pStyle w:val="PL"/>
      </w:pPr>
      <w:r>
        <w:t xml:space="preserve">          - nudr-dr:application-data:influence-data:modify</w:t>
      </w:r>
    </w:p>
    <w:p w14:paraId="6C497321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58D2BA50" w14:textId="77777777" w:rsidR="00920533" w:rsidRPr="002178AD" w:rsidRDefault="00920533" w:rsidP="00920533">
      <w:pPr>
        <w:pStyle w:val="PL"/>
      </w:pPr>
      <w:r w:rsidRPr="002178AD">
        <w:t xml:space="preserve">        - name: influenceId</w:t>
      </w:r>
    </w:p>
    <w:p w14:paraId="27427CAF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3CB61573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61A862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2D8575A5" w14:textId="77777777" w:rsidR="00920533" w:rsidRPr="002178AD" w:rsidRDefault="00920533" w:rsidP="00920533">
      <w:pPr>
        <w:pStyle w:val="PL"/>
      </w:pPr>
      <w:r w:rsidRPr="002178AD">
        <w:t xml:space="preserve">            the format of Data type string.</w:t>
      </w:r>
    </w:p>
    <w:p w14:paraId="73FEFDB3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1857B62A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7F41FBA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6B7224CB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14FA7443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674AF332" w14:textId="77777777" w:rsidR="00920533" w:rsidRPr="002178AD" w:rsidRDefault="00920533" w:rsidP="00920533">
      <w:pPr>
        <w:pStyle w:val="PL"/>
      </w:pPr>
      <w:r w:rsidRPr="002178AD">
        <w:t xml:space="preserve">          description: The Individual Influence Data was deleted successfully.</w:t>
      </w:r>
    </w:p>
    <w:p w14:paraId="4160C298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38161D9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437A9BB9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51B4EEE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253F21CA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0200097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678E8B6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778461F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2CAF1507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53C66E5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7E847777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AE80B5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7307CCDD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0D4B265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170A6206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045F3D2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54BA9547" w14:textId="77777777" w:rsidR="00920533" w:rsidRDefault="00920533" w:rsidP="00920533">
      <w:pPr>
        <w:pStyle w:val="PL"/>
      </w:pPr>
    </w:p>
    <w:p w14:paraId="14FDABE6" w14:textId="77777777" w:rsidR="00920533" w:rsidRPr="002178AD" w:rsidRDefault="00920533" w:rsidP="00920533">
      <w:pPr>
        <w:pStyle w:val="PL"/>
      </w:pPr>
      <w:r w:rsidRPr="002178AD">
        <w:t xml:space="preserve">  /application-data/influenceData/subs-to-notify:</w:t>
      </w:r>
    </w:p>
    <w:p w14:paraId="62B847A2" w14:textId="77777777" w:rsidR="00920533" w:rsidRPr="002178AD" w:rsidRDefault="00920533" w:rsidP="00920533">
      <w:pPr>
        <w:pStyle w:val="PL"/>
      </w:pPr>
      <w:r w:rsidRPr="002178AD">
        <w:t xml:space="preserve">    post:</w:t>
      </w:r>
    </w:p>
    <w:p w14:paraId="52A0EAB7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025958A8" w14:textId="77777777" w:rsidR="00920533" w:rsidRPr="002178AD" w:rsidRDefault="00920533" w:rsidP="00920533">
      <w:pPr>
        <w:pStyle w:val="PL"/>
      </w:pPr>
      <w:r w:rsidRPr="002178AD">
        <w:t xml:space="preserve">      operationId: CreateIndividualInfluenceDataSubscription</w:t>
      </w:r>
    </w:p>
    <w:p w14:paraId="38AAE745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0F770B6D" w14:textId="77777777" w:rsidR="00920533" w:rsidRPr="002178AD" w:rsidRDefault="00920533" w:rsidP="00920533">
      <w:pPr>
        <w:pStyle w:val="PL"/>
      </w:pPr>
      <w:r w:rsidRPr="002178AD">
        <w:t xml:space="preserve">        - Influence Data Subscriptions (Collection)</w:t>
      </w:r>
    </w:p>
    <w:p w14:paraId="64FE1868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02FB3663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7A6216F4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017882E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1D008BB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4EBB45D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1734A19" w14:textId="77777777" w:rsidR="00920533" w:rsidRPr="002178AD" w:rsidRDefault="00920533" w:rsidP="00920533">
      <w:pPr>
        <w:pStyle w:val="PL"/>
      </w:pPr>
      <w:r w:rsidRPr="002178AD">
        <w:t xml:space="preserve">          - nudr-dr:application-data</w:t>
      </w:r>
    </w:p>
    <w:p w14:paraId="7EEE73A6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1CD7ADF4" w14:textId="77777777" w:rsidR="00920533" w:rsidRDefault="00920533" w:rsidP="00920533">
      <w:pPr>
        <w:pStyle w:val="PL"/>
      </w:pPr>
      <w:r>
        <w:t xml:space="preserve">          - nudr-dr</w:t>
      </w:r>
    </w:p>
    <w:p w14:paraId="19392CDB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417A7E69" w14:textId="77777777" w:rsidR="00920533" w:rsidRDefault="00920533" w:rsidP="00920533">
      <w:pPr>
        <w:pStyle w:val="PL"/>
      </w:pPr>
      <w:r>
        <w:t xml:space="preserve">          - nudr-dr:application-data:influence-data:subscriptions:create</w:t>
      </w:r>
    </w:p>
    <w:p w14:paraId="13506C79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0F5E07C5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255CD1AE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74E4D421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09AAE09D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7B77ACCA" w14:textId="77777777" w:rsidR="00920533" w:rsidRPr="002178AD" w:rsidRDefault="00920533" w:rsidP="00920533">
      <w:pPr>
        <w:pStyle w:val="PL"/>
      </w:pPr>
      <w:r w:rsidRPr="002178AD">
        <w:t xml:space="preserve">              $ref: '#/components/schemas/TrafficInfluSub'</w:t>
      </w:r>
    </w:p>
    <w:p w14:paraId="392CC5B5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05A98234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52F4C960" w14:textId="77777777" w:rsidR="00920533" w:rsidRPr="002178AD" w:rsidRDefault="00920533" w:rsidP="00920533">
      <w:pPr>
        <w:pStyle w:val="PL"/>
      </w:pPr>
      <w:r w:rsidRPr="002178AD">
        <w:t xml:space="preserve">          description: The subscription was created successfully.</w:t>
      </w:r>
    </w:p>
    <w:p w14:paraId="13DE4277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content:</w:t>
      </w:r>
    </w:p>
    <w:p w14:paraId="50A899DC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6F236376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3BAB9E34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'#/components/schemas/TrafficInfluSub'</w:t>
      </w:r>
    </w:p>
    <w:p w14:paraId="41E0FFF1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6FC78C3A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555B7871" w14:textId="77777777" w:rsidR="00920533" w:rsidRPr="002178AD" w:rsidRDefault="00920533" w:rsidP="00920533">
      <w:pPr>
        <w:pStyle w:val="PL"/>
      </w:pPr>
      <w:r w:rsidRPr="002178AD">
        <w:t xml:space="preserve">              description: 'Contains the URI of the newly created resource'</w:t>
      </w:r>
    </w:p>
    <w:p w14:paraId="31286C21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76C90919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196EFF7E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524C3E8B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5208360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200EB5F1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6F66A5E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4FF6A5F1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448FC7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F0A7357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0EF7B21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4F77DBE5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443BBB3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428A9482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5970236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3E0B2100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4BFDDD2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65193CE9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1442B58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5E39B6D5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6727E03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7FD1B22F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2AADC03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66B3E3A8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1E31908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6E82657B" w14:textId="77777777" w:rsidR="00920533" w:rsidRPr="002178AD" w:rsidRDefault="00920533" w:rsidP="00920533">
      <w:pPr>
        <w:pStyle w:val="PL"/>
      </w:pPr>
      <w:r w:rsidRPr="002178AD">
        <w:t xml:space="preserve">      callbacks:</w:t>
      </w:r>
    </w:p>
    <w:p w14:paraId="1B7C02BE" w14:textId="77777777" w:rsidR="00920533" w:rsidRPr="002178AD" w:rsidRDefault="00920533" w:rsidP="00920533">
      <w:pPr>
        <w:pStyle w:val="PL"/>
      </w:pPr>
      <w:r w:rsidRPr="002178AD">
        <w:t xml:space="preserve">        trafficInfluenceDataChangeNotification:</w:t>
      </w:r>
    </w:p>
    <w:p w14:paraId="7F81EB97" w14:textId="77777777" w:rsidR="00920533" w:rsidRPr="002178AD" w:rsidRDefault="00920533" w:rsidP="00920533">
      <w:pPr>
        <w:pStyle w:val="PL"/>
      </w:pPr>
      <w:r w:rsidRPr="002178AD">
        <w:t xml:space="preserve">          '{$request.body#/notificationUri}':</w:t>
      </w:r>
    </w:p>
    <w:p w14:paraId="36380561" w14:textId="77777777" w:rsidR="00920533" w:rsidRPr="002178AD" w:rsidRDefault="00920533" w:rsidP="00920533">
      <w:pPr>
        <w:pStyle w:val="PL"/>
      </w:pPr>
      <w:r w:rsidRPr="002178AD">
        <w:t xml:space="preserve">            post:</w:t>
      </w:r>
    </w:p>
    <w:p w14:paraId="1E332817" w14:textId="77777777" w:rsidR="00920533" w:rsidRPr="002178AD" w:rsidRDefault="00920533" w:rsidP="00920533">
      <w:pPr>
        <w:pStyle w:val="PL"/>
      </w:pPr>
      <w:r w:rsidRPr="002178AD">
        <w:t xml:space="preserve">              requestBody:</w:t>
      </w:r>
    </w:p>
    <w:p w14:paraId="2B95C9A2" w14:textId="77777777" w:rsidR="00920533" w:rsidRPr="002178AD" w:rsidRDefault="00920533" w:rsidP="00920533">
      <w:pPr>
        <w:pStyle w:val="PL"/>
      </w:pPr>
      <w:r w:rsidRPr="002178AD">
        <w:t xml:space="preserve">                required: true</w:t>
      </w:r>
    </w:p>
    <w:p w14:paraId="2C650613" w14:textId="77777777" w:rsidR="00920533" w:rsidRPr="002178AD" w:rsidRDefault="00920533" w:rsidP="00920533">
      <w:pPr>
        <w:pStyle w:val="PL"/>
      </w:pPr>
      <w:r w:rsidRPr="002178AD">
        <w:t xml:space="preserve">                content:</w:t>
      </w:r>
    </w:p>
    <w:p w14:paraId="3AA6BF8C" w14:textId="77777777" w:rsidR="00920533" w:rsidRPr="002178AD" w:rsidRDefault="00920533" w:rsidP="00920533">
      <w:pPr>
        <w:pStyle w:val="PL"/>
      </w:pPr>
      <w:r w:rsidRPr="002178AD">
        <w:t xml:space="preserve">                  application/json:</w:t>
      </w:r>
    </w:p>
    <w:p w14:paraId="2A0F43FD" w14:textId="77777777" w:rsidR="00920533" w:rsidRPr="002178AD" w:rsidRDefault="00920533" w:rsidP="00920533">
      <w:pPr>
        <w:pStyle w:val="PL"/>
      </w:pPr>
      <w:r w:rsidRPr="002178AD">
        <w:t xml:space="preserve">                    schema:</w:t>
      </w:r>
    </w:p>
    <w:p w14:paraId="26B00A7E" w14:textId="77777777" w:rsidR="00920533" w:rsidRPr="002178AD" w:rsidRDefault="00920533" w:rsidP="00920533">
      <w:pPr>
        <w:pStyle w:val="PL"/>
      </w:pPr>
      <w:r w:rsidRPr="002178AD">
        <w:t xml:space="preserve">                      type: array</w:t>
      </w:r>
    </w:p>
    <w:p w14:paraId="4A8F457C" w14:textId="77777777" w:rsidR="00920533" w:rsidRPr="002178AD" w:rsidRDefault="00920533" w:rsidP="00920533">
      <w:pPr>
        <w:pStyle w:val="PL"/>
      </w:pPr>
      <w:r w:rsidRPr="002178AD">
        <w:t xml:space="preserve">                      items: </w:t>
      </w:r>
    </w:p>
    <w:p w14:paraId="75698B59" w14:textId="77777777" w:rsidR="00920533" w:rsidRPr="002178AD" w:rsidRDefault="00920533" w:rsidP="00920533">
      <w:pPr>
        <w:pStyle w:val="PL"/>
      </w:pPr>
      <w:r w:rsidRPr="002178AD">
        <w:t xml:space="preserve">                        oneOf:</w:t>
      </w:r>
    </w:p>
    <w:p w14:paraId="6D13C559" w14:textId="77777777" w:rsidR="00920533" w:rsidRPr="002178AD" w:rsidRDefault="00920533" w:rsidP="00920533">
      <w:pPr>
        <w:pStyle w:val="PL"/>
      </w:pPr>
      <w:r w:rsidRPr="002178AD">
        <w:t xml:space="preserve">                          - $ref: '#/components/schemas/TrafficInfluData'</w:t>
      </w:r>
    </w:p>
    <w:p w14:paraId="2A86D674" w14:textId="77777777" w:rsidR="00920533" w:rsidRPr="002178AD" w:rsidRDefault="00920533" w:rsidP="00920533">
      <w:pPr>
        <w:pStyle w:val="PL"/>
      </w:pPr>
      <w:r w:rsidRPr="002178AD">
        <w:t xml:space="preserve">                          - $ref: '#/components/schemas/TrafficInfluDataNotif'</w:t>
      </w:r>
    </w:p>
    <w:p w14:paraId="11DDE201" w14:textId="77777777" w:rsidR="00920533" w:rsidRPr="002178AD" w:rsidRDefault="00920533" w:rsidP="00920533">
      <w:pPr>
        <w:pStyle w:val="PL"/>
      </w:pPr>
      <w:r w:rsidRPr="002178AD">
        <w:t xml:space="preserve">                      minItems: 1</w:t>
      </w:r>
    </w:p>
    <w:p w14:paraId="08340D3E" w14:textId="77777777" w:rsidR="00920533" w:rsidRPr="002178AD" w:rsidRDefault="00920533" w:rsidP="00920533">
      <w:pPr>
        <w:pStyle w:val="PL"/>
      </w:pPr>
      <w:r w:rsidRPr="002178AD">
        <w:t xml:space="preserve">              responses:</w:t>
      </w:r>
    </w:p>
    <w:p w14:paraId="4FECC4EF" w14:textId="77777777" w:rsidR="00920533" w:rsidRPr="002178AD" w:rsidRDefault="00920533" w:rsidP="00920533">
      <w:pPr>
        <w:pStyle w:val="PL"/>
      </w:pPr>
      <w:r w:rsidRPr="002178AD">
        <w:t xml:space="preserve">                '204':</w:t>
      </w:r>
    </w:p>
    <w:p w14:paraId="494BF49E" w14:textId="77777777" w:rsidR="00920533" w:rsidRPr="002178AD" w:rsidRDefault="00920533" w:rsidP="00920533">
      <w:pPr>
        <w:pStyle w:val="PL"/>
      </w:pPr>
      <w:r w:rsidRPr="002178AD">
        <w:t xml:space="preserve">                  description: No Content, Notification was successful</w:t>
      </w:r>
    </w:p>
    <w:p w14:paraId="01F42B8B" w14:textId="77777777" w:rsidR="00920533" w:rsidRPr="002178AD" w:rsidRDefault="00920533" w:rsidP="00920533">
      <w:pPr>
        <w:pStyle w:val="PL"/>
      </w:pPr>
      <w:r w:rsidRPr="002178AD">
        <w:t xml:space="preserve">                '400':</w:t>
      </w:r>
    </w:p>
    <w:p w14:paraId="0F371451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'TS29571_CommonData.yaml#/components/responses/400'</w:t>
      </w:r>
    </w:p>
    <w:p w14:paraId="4F133055" w14:textId="77777777" w:rsidR="00920533" w:rsidRPr="002178AD" w:rsidRDefault="00920533" w:rsidP="00920533">
      <w:pPr>
        <w:pStyle w:val="PL"/>
      </w:pPr>
      <w:r w:rsidRPr="002178AD">
        <w:t xml:space="preserve">                '403':</w:t>
      </w:r>
    </w:p>
    <w:p w14:paraId="2E32139B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'TS29571_CommonData.yaml#/components/responses/403'</w:t>
      </w:r>
    </w:p>
    <w:p w14:paraId="5226FC45" w14:textId="77777777" w:rsidR="00920533" w:rsidRPr="002178AD" w:rsidRDefault="00920533" w:rsidP="00920533">
      <w:pPr>
        <w:pStyle w:val="PL"/>
      </w:pPr>
      <w:r w:rsidRPr="002178AD">
        <w:t xml:space="preserve">                '404':</w:t>
      </w:r>
    </w:p>
    <w:p w14:paraId="3CA8D08A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'TS29571_CommonData.yaml#/components/responses/404'</w:t>
      </w:r>
    </w:p>
    <w:p w14:paraId="33550012" w14:textId="77777777" w:rsidR="00920533" w:rsidRPr="002178AD" w:rsidRDefault="00920533" w:rsidP="00920533">
      <w:pPr>
        <w:pStyle w:val="PL"/>
      </w:pPr>
      <w:r w:rsidRPr="002178AD">
        <w:t xml:space="preserve">                '411':</w:t>
      </w:r>
    </w:p>
    <w:p w14:paraId="5EF08662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'TS29571_CommonData.yaml#/components/responses/411'</w:t>
      </w:r>
    </w:p>
    <w:p w14:paraId="4C604141" w14:textId="77777777" w:rsidR="00920533" w:rsidRPr="002178AD" w:rsidRDefault="00920533" w:rsidP="00920533">
      <w:pPr>
        <w:pStyle w:val="PL"/>
      </w:pPr>
      <w:r w:rsidRPr="002178AD">
        <w:t xml:space="preserve">                '413':</w:t>
      </w:r>
    </w:p>
    <w:p w14:paraId="23B44AC8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'TS29571_CommonData.yaml#/components/responses/413'</w:t>
      </w:r>
    </w:p>
    <w:p w14:paraId="56A5B146" w14:textId="77777777" w:rsidR="00920533" w:rsidRPr="002178AD" w:rsidRDefault="00920533" w:rsidP="00920533">
      <w:pPr>
        <w:pStyle w:val="PL"/>
      </w:pPr>
      <w:r w:rsidRPr="002178AD">
        <w:t xml:space="preserve">                '415':</w:t>
      </w:r>
    </w:p>
    <w:p w14:paraId="2D8EA35F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'TS29571_CommonData.yaml#/components/responses/415'</w:t>
      </w:r>
    </w:p>
    <w:p w14:paraId="541E3E4A" w14:textId="77777777" w:rsidR="00920533" w:rsidRPr="002178AD" w:rsidRDefault="00920533" w:rsidP="00920533">
      <w:pPr>
        <w:pStyle w:val="PL"/>
      </w:pPr>
      <w:r w:rsidRPr="002178AD">
        <w:t xml:space="preserve">                '429':</w:t>
      </w:r>
    </w:p>
    <w:p w14:paraId="2748815D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'TS29571_CommonData.yaml#/components/responses/429'</w:t>
      </w:r>
    </w:p>
    <w:p w14:paraId="23979684" w14:textId="77777777" w:rsidR="00920533" w:rsidRPr="002178AD" w:rsidRDefault="00920533" w:rsidP="00920533">
      <w:pPr>
        <w:pStyle w:val="PL"/>
      </w:pPr>
      <w:r w:rsidRPr="002178AD">
        <w:t xml:space="preserve">                '500':</w:t>
      </w:r>
    </w:p>
    <w:p w14:paraId="0976159B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'TS29571_CommonData.yaml#/components/responses/500'</w:t>
      </w:r>
    </w:p>
    <w:p w14:paraId="12279202" w14:textId="77777777" w:rsidR="00920533" w:rsidRPr="002178AD" w:rsidRDefault="00920533" w:rsidP="00920533">
      <w:pPr>
        <w:pStyle w:val="PL"/>
      </w:pPr>
      <w:r w:rsidRPr="002178AD">
        <w:t xml:space="preserve">                '503':</w:t>
      </w:r>
    </w:p>
    <w:p w14:paraId="13192122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'TS29571_CommonData.yaml#/components/responses/503'</w:t>
      </w:r>
    </w:p>
    <w:p w14:paraId="4618D6FD" w14:textId="77777777" w:rsidR="00920533" w:rsidRPr="002178AD" w:rsidRDefault="00920533" w:rsidP="00920533">
      <w:pPr>
        <w:pStyle w:val="PL"/>
      </w:pPr>
      <w:r w:rsidRPr="002178AD">
        <w:t xml:space="preserve">                default:</w:t>
      </w:r>
    </w:p>
    <w:p w14:paraId="41FC863F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'TS29571_CommonData.yaml#/components/responses/default'</w:t>
      </w:r>
    </w:p>
    <w:p w14:paraId="0FB6ECAA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77A1FE0F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1C9C9085" w14:textId="77777777" w:rsidR="00920533" w:rsidRPr="002178AD" w:rsidRDefault="00920533" w:rsidP="00920533">
      <w:pPr>
        <w:pStyle w:val="PL"/>
      </w:pPr>
      <w:r w:rsidRPr="002178AD">
        <w:t xml:space="preserve">      operationId: ReadInfluenceDataSubscriptions</w:t>
      </w:r>
    </w:p>
    <w:p w14:paraId="3D60F697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4BE0C224" w14:textId="77777777" w:rsidR="00920533" w:rsidRPr="002178AD" w:rsidRDefault="00920533" w:rsidP="00920533">
      <w:pPr>
        <w:pStyle w:val="PL"/>
      </w:pPr>
      <w:r w:rsidRPr="002178AD">
        <w:t xml:space="preserve">        - Influence Data Subscriptions (Collection)</w:t>
      </w:r>
    </w:p>
    <w:p w14:paraId="0884BD44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675D998A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0CD83A0C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E379BF3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- nudr-dr</w:t>
      </w:r>
    </w:p>
    <w:p w14:paraId="16669EF5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9ECE32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FD29028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1BF10B4D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094B485E" w14:textId="77777777" w:rsidR="00920533" w:rsidRDefault="00920533" w:rsidP="00920533">
      <w:pPr>
        <w:pStyle w:val="PL"/>
      </w:pPr>
      <w:r>
        <w:t xml:space="preserve">          - nudr-dr</w:t>
      </w:r>
    </w:p>
    <w:p w14:paraId="2823E4E3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0410AEC9" w14:textId="77777777" w:rsidR="00920533" w:rsidRPr="002178AD" w:rsidRDefault="00920533" w:rsidP="00920533">
      <w:pPr>
        <w:pStyle w:val="PL"/>
      </w:pPr>
      <w:r>
        <w:t xml:space="preserve">          - nudr-dr:application-data:influence-data:subscriptions:read</w:t>
      </w:r>
    </w:p>
    <w:p w14:paraId="0F0E1217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29D8B142" w14:textId="77777777" w:rsidR="00920533" w:rsidRPr="002178AD" w:rsidRDefault="00920533" w:rsidP="00920533">
      <w:pPr>
        <w:pStyle w:val="PL"/>
      </w:pPr>
      <w:r w:rsidRPr="002178AD">
        <w:t xml:space="preserve">        - name: dnn</w:t>
      </w:r>
    </w:p>
    <w:p w14:paraId="7914ED97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32EBB809" w14:textId="77777777" w:rsidR="00920533" w:rsidRPr="002178AD" w:rsidRDefault="00920533" w:rsidP="00920533">
      <w:pPr>
        <w:pStyle w:val="PL"/>
      </w:pPr>
      <w:r w:rsidRPr="002178AD">
        <w:t xml:space="preserve">          description: Identifies a DNN.</w:t>
      </w:r>
    </w:p>
    <w:p w14:paraId="1800069E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540A8A9A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3374206B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'TS29571_CommonData.yaml#/components/schemas/Dnn'</w:t>
      </w:r>
    </w:p>
    <w:p w14:paraId="090C86FC" w14:textId="77777777" w:rsidR="00920533" w:rsidRPr="002178AD" w:rsidRDefault="00920533" w:rsidP="00920533">
      <w:pPr>
        <w:pStyle w:val="PL"/>
      </w:pPr>
      <w:r w:rsidRPr="002178AD">
        <w:t xml:space="preserve">        - name: snssai</w:t>
      </w:r>
    </w:p>
    <w:p w14:paraId="40A32A6B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4E9F1F8A" w14:textId="77777777" w:rsidR="00920533" w:rsidRPr="002178AD" w:rsidRDefault="00920533" w:rsidP="00920533">
      <w:pPr>
        <w:pStyle w:val="PL"/>
      </w:pPr>
      <w:r w:rsidRPr="002178AD">
        <w:t xml:space="preserve">          description: Identifies a slice.</w:t>
      </w:r>
    </w:p>
    <w:p w14:paraId="4989D4B6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47B23351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1A67852B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106C74D4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BCA90F4" w14:textId="77777777" w:rsidR="00920533" w:rsidRPr="002178AD" w:rsidRDefault="00920533" w:rsidP="00920533">
      <w:pPr>
        <w:pStyle w:val="PL"/>
      </w:pPr>
      <w:r w:rsidRPr="002178AD">
        <w:t xml:space="preserve">                $ref: 'TS29571_CommonData.yaml#/components/schemas/Snssai'</w:t>
      </w:r>
    </w:p>
    <w:p w14:paraId="1527B35D" w14:textId="77777777" w:rsidR="00920533" w:rsidRPr="002178AD" w:rsidRDefault="00920533" w:rsidP="00920533">
      <w:pPr>
        <w:pStyle w:val="PL"/>
      </w:pPr>
      <w:r w:rsidRPr="002178AD">
        <w:t xml:space="preserve">        - name: internal-Group-Id</w:t>
      </w:r>
    </w:p>
    <w:p w14:paraId="2F18BEA5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63567AD5" w14:textId="77777777" w:rsidR="00920533" w:rsidRPr="002178AD" w:rsidRDefault="00920533" w:rsidP="00920533">
      <w:pPr>
        <w:pStyle w:val="PL"/>
      </w:pPr>
      <w:r w:rsidRPr="002178AD">
        <w:t xml:space="preserve">          description: Identifies a group of users.</w:t>
      </w:r>
    </w:p>
    <w:p w14:paraId="07B334BE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00FB1E11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3CBD18C4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3D6BDF96" w14:textId="77777777" w:rsidR="00920533" w:rsidRPr="002178AD" w:rsidRDefault="00920533" w:rsidP="00920533">
      <w:pPr>
        <w:pStyle w:val="PL"/>
      </w:pPr>
      <w:r w:rsidRPr="002178AD">
        <w:t xml:space="preserve">        - name: supi</w:t>
      </w:r>
    </w:p>
    <w:p w14:paraId="6E6D4E43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72605932" w14:textId="77777777" w:rsidR="00920533" w:rsidRPr="002178AD" w:rsidRDefault="00920533" w:rsidP="00920533">
      <w:pPr>
        <w:pStyle w:val="PL"/>
      </w:pPr>
      <w:r w:rsidRPr="002178AD">
        <w:t xml:space="preserve">          description: Identifies a user.</w:t>
      </w:r>
    </w:p>
    <w:p w14:paraId="754AD2EA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528A4FAC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1F1F4C48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'TS29571_CommonData.yaml#/components/schemas/Supi'</w:t>
      </w:r>
    </w:p>
    <w:p w14:paraId="0EBE34FC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32035E52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46464129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3EA5C7" w14:textId="77777777" w:rsidR="00920533" w:rsidRPr="002178AD" w:rsidRDefault="00920533" w:rsidP="00920533">
      <w:pPr>
        <w:pStyle w:val="PL"/>
      </w:pPr>
      <w:r w:rsidRPr="002178AD">
        <w:t xml:space="preserve">            The subscription information as request in the request URI query parameter(s)</w:t>
      </w:r>
    </w:p>
    <w:p w14:paraId="4E6A7BA3" w14:textId="77777777" w:rsidR="00920533" w:rsidRPr="002178AD" w:rsidRDefault="00920533" w:rsidP="00920533">
      <w:pPr>
        <w:pStyle w:val="PL"/>
      </w:pPr>
      <w:r w:rsidRPr="002178AD">
        <w:t xml:space="preserve">            are returned.</w:t>
      </w:r>
    </w:p>
    <w:p w14:paraId="66160CD4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6F72171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01CAD2A2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5CFF3797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4604722D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339CFC6B" w14:textId="77777777" w:rsidR="00920533" w:rsidRPr="002178AD" w:rsidRDefault="00920533" w:rsidP="00920533">
      <w:pPr>
        <w:pStyle w:val="PL"/>
      </w:pPr>
      <w:r w:rsidRPr="002178AD">
        <w:t xml:space="preserve">                  $ref: '#/components/schemas/TrafficInfluSub'</w:t>
      </w:r>
    </w:p>
    <w:p w14:paraId="288C6712" w14:textId="77777777" w:rsidR="00920533" w:rsidRPr="002178AD" w:rsidRDefault="00920533" w:rsidP="00920533">
      <w:pPr>
        <w:pStyle w:val="PL"/>
      </w:pPr>
      <w:r w:rsidRPr="002178AD">
        <w:t xml:space="preserve">                minItems: 0</w:t>
      </w:r>
    </w:p>
    <w:p w14:paraId="2D5ADAFB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118FA6E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4F03A079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59301BA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25A1730B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3DC7284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1C60862E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3E08658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632AFB0D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02EDFED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7F570F4A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49F2942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7A298556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25ED1BC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145015C9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5F608E1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163812E7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0039D5C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5CAED10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14F55A6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2398FBC1" w14:textId="77777777" w:rsidR="00920533" w:rsidRDefault="00920533" w:rsidP="00920533">
      <w:pPr>
        <w:pStyle w:val="PL"/>
      </w:pPr>
    </w:p>
    <w:p w14:paraId="3EFEDDA6" w14:textId="77777777" w:rsidR="00920533" w:rsidRPr="002178AD" w:rsidRDefault="00920533" w:rsidP="00920533">
      <w:pPr>
        <w:pStyle w:val="PL"/>
      </w:pPr>
      <w:r w:rsidRPr="002178AD">
        <w:t xml:space="preserve">  /application-data/influenceData/subs-to-notify/{subscriptionId}:</w:t>
      </w:r>
    </w:p>
    <w:p w14:paraId="528A0E88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155C6075" w14:textId="77777777" w:rsidR="00920533" w:rsidRPr="002178AD" w:rsidRDefault="00920533" w:rsidP="00920533">
      <w:pPr>
        <w:pStyle w:val="PL"/>
      </w:pPr>
      <w:r w:rsidRPr="002178AD">
        <w:t xml:space="preserve">      summary: Get an existing individual Influence Data Subscription resource</w:t>
      </w:r>
    </w:p>
    <w:p w14:paraId="13ED354F" w14:textId="77777777" w:rsidR="00920533" w:rsidRPr="002178AD" w:rsidRDefault="00920533" w:rsidP="00920533">
      <w:pPr>
        <w:pStyle w:val="PL"/>
      </w:pPr>
      <w:r w:rsidRPr="002178AD">
        <w:t xml:space="preserve">      operationId: ReadIndividualInfluenceDataSubscription</w:t>
      </w:r>
    </w:p>
    <w:p w14:paraId="0E22D226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68E4A2FD" w14:textId="77777777" w:rsidR="00920533" w:rsidRPr="002178AD" w:rsidRDefault="00920533" w:rsidP="00920533">
      <w:pPr>
        <w:pStyle w:val="PL"/>
      </w:pPr>
      <w:r w:rsidRPr="002178AD">
        <w:t xml:space="preserve">        - Individual Influence Data Subscription (Document)</w:t>
      </w:r>
    </w:p>
    <w:p w14:paraId="264DC40A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10667E57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470986C1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38367F7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3383E00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- oAuth2ClientCredentials:</w:t>
      </w:r>
    </w:p>
    <w:p w14:paraId="4FAF8CF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CBEFF00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664969BB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96A16C2" w14:textId="77777777" w:rsidR="00920533" w:rsidRDefault="00920533" w:rsidP="00920533">
      <w:pPr>
        <w:pStyle w:val="PL"/>
      </w:pPr>
      <w:r>
        <w:t xml:space="preserve">          - nudr-dr</w:t>
      </w:r>
    </w:p>
    <w:p w14:paraId="65F7D290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6F55C017" w14:textId="77777777" w:rsidR="00920533" w:rsidRPr="002178AD" w:rsidRDefault="00920533" w:rsidP="00920533">
      <w:pPr>
        <w:pStyle w:val="PL"/>
      </w:pPr>
      <w:r>
        <w:t xml:space="preserve">          - nudr-dr:application-data:influence-data:subscriptions:read</w:t>
      </w:r>
    </w:p>
    <w:p w14:paraId="47B73422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5A57C6E7" w14:textId="77777777" w:rsidR="00920533" w:rsidRPr="002178AD" w:rsidRDefault="00920533" w:rsidP="00920533">
      <w:pPr>
        <w:pStyle w:val="PL"/>
      </w:pPr>
      <w:r w:rsidRPr="002178AD">
        <w:t xml:space="preserve">        - name: subscriptionId</w:t>
      </w:r>
    </w:p>
    <w:p w14:paraId="747681DA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016084A8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CDC944" w14:textId="77777777" w:rsidR="00920533" w:rsidRPr="002178AD" w:rsidRDefault="00920533" w:rsidP="00920533">
      <w:pPr>
        <w:pStyle w:val="PL"/>
      </w:pPr>
      <w:r w:rsidRPr="002178AD">
        <w:t xml:space="preserve">            String identifying a subscription to the Individual Influence Data Subscription</w:t>
      </w:r>
    </w:p>
    <w:p w14:paraId="67AF244C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451060E2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20619FCF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5C3C9CA4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1C52349E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18B9609A" w14:textId="77777777" w:rsidR="00920533" w:rsidRPr="002178AD" w:rsidRDefault="00920533" w:rsidP="00920533">
      <w:pPr>
        <w:pStyle w:val="PL"/>
      </w:pPr>
      <w:r w:rsidRPr="002178AD">
        <w:t xml:space="preserve">          description: The subscription information is returned.</w:t>
      </w:r>
    </w:p>
    <w:p w14:paraId="1ABBA733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2C0A0C4C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18867F00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AC2F019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'#/components/schemas/TrafficInfluSub'</w:t>
      </w:r>
    </w:p>
    <w:p w14:paraId="2381EBC4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4A3E7B4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5A0BE154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14D0368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12C77DF5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0A37CEF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1A0C6F1E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6A0F960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72FAA8D5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152BF8F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52FB6390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112775D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31E15E00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2DE0011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5978A95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1AC2FD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65B3863F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3331FB8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1F8A2476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11A576D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13CDFEBD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60B25533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347B7CBD" w14:textId="77777777" w:rsidR="00920533" w:rsidRPr="002178AD" w:rsidRDefault="00920533" w:rsidP="00920533">
      <w:pPr>
        <w:pStyle w:val="PL"/>
      </w:pPr>
      <w:r w:rsidRPr="002178AD">
        <w:t xml:space="preserve">      operationId: ReplaceIndividualInfluenceDataSubscription</w:t>
      </w:r>
    </w:p>
    <w:p w14:paraId="006D3821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790EF8D1" w14:textId="77777777" w:rsidR="00920533" w:rsidRPr="002178AD" w:rsidRDefault="00920533" w:rsidP="00920533">
      <w:pPr>
        <w:pStyle w:val="PL"/>
      </w:pPr>
      <w:r w:rsidRPr="002178AD">
        <w:t xml:space="preserve">        - Individual Influence Data Subscription (Document)</w:t>
      </w:r>
    </w:p>
    <w:p w14:paraId="4E6C57EC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2D75D0A0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1BD16670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4B53A82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3660B33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CC87E1D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29B0F88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61AF8495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57E4077" w14:textId="77777777" w:rsidR="00920533" w:rsidRDefault="00920533" w:rsidP="00920533">
      <w:pPr>
        <w:pStyle w:val="PL"/>
      </w:pPr>
      <w:r>
        <w:t xml:space="preserve">          - nudr-dr</w:t>
      </w:r>
    </w:p>
    <w:p w14:paraId="777BE420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66EBAA17" w14:textId="77777777" w:rsidR="00920533" w:rsidRPr="002178AD" w:rsidRDefault="00920533" w:rsidP="00920533">
      <w:pPr>
        <w:pStyle w:val="PL"/>
      </w:pPr>
      <w:r>
        <w:t xml:space="preserve">          - nudr-dr:application-data:influence-data:subscriptions:modify</w:t>
      </w:r>
    </w:p>
    <w:p w14:paraId="79E927F7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00AF395A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5D37E6AB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44991812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403D49B3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0A4125BB" w14:textId="77777777" w:rsidR="00920533" w:rsidRPr="002178AD" w:rsidRDefault="00920533" w:rsidP="00920533">
      <w:pPr>
        <w:pStyle w:val="PL"/>
      </w:pPr>
      <w:r w:rsidRPr="002178AD">
        <w:t xml:space="preserve">              $ref: '#/components/schemas/TrafficInfluSub'</w:t>
      </w:r>
    </w:p>
    <w:p w14:paraId="00513846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46E897E4" w14:textId="77777777" w:rsidR="00920533" w:rsidRPr="002178AD" w:rsidRDefault="00920533" w:rsidP="00920533">
      <w:pPr>
        <w:pStyle w:val="PL"/>
      </w:pPr>
      <w:r w:rsidRPr="002178AD">
        <w:t xml:space="preserve">        - name: subscriptionId</w:t>
      </w:r>
    </w:p>
    <w:p w14:paraId="6417E416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03961B8E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ABB7DB" w14:textId="77777777" w:rsidR="00920533" w:rsidRPr="002178AD" w:rsidRDefault="00920533" w:rsidP="00920533">
      <w:pPr>
        <w:pStyle w:val="PL"/>
      </w:pPr>
      <w:r w:rsidRPr="002178AD">
        <w:t xml:space="preserve">            String identifying a subscription to the Individual Influence Data Subscription</w:t>
      </w:r>
    </w:p>
    <w:p w14:paraId="46B918E9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45FD8001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29248CA4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7A344717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4298438D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66645E59" w14:textId="77777777" w:rsidR="00920533" w:rsidRPr="002178AD" w:rsidRDefault="00920533" w:rsidP="00920533">
      <w:pPr>
        <w:pStyle w:val="PL"/>
      </w:pPr>
      <w:r w:rsidRPr="002178AD">
        <w:t xml:space="preserve">          description: The subscription was updated successfully.</w:t>
      </w:r>
    </w:p>
    <w:p w14:paraId="33846C47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A3AA180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3652B72B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1E49B647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    $ref: '#/components/schemas/TrafficInfluSub'</w:t>
      </w:r>
    </w:p>
    <w:p w14:paraId="0CE28A7A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69E72523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6388A01B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B73175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5952E474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5C13286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6601F7B1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7488404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2A17C59B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6D049A0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6497079D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110C0E0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16838714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4EE1BDE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453EB370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1176A0D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0F0500B8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4DF9578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71A0ABB7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BE8701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5F21B9E9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2BE6146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34A8CD4B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4AD879F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6DCC73D0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5783E667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7A2AD05C" w14:textId="77777777" w:rsidR="00920533" w:rsidRPr="002178AD" w:rsidRDefault="00920533" w:rsidP="00920533">
      <w:pPr>
        <w:pStyle w:val="PL"/>
      </w:pPr>
      <w:r w:rsidRPr="002178AD">
        <w:t xml:space="preserve">      operationId: DeleteIndividualInfluenceDataSubscription</w:t>
      </w:r>
    </w:p>
    <w:p w14:paraId="57885C8C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25533BE8" w14:textId="77777777" w:rsidR="00920533" w:rsidRPr="002178AD" w:rsidRDefault="00920533" w:rsidP="00920533">
      <w:pPr>
        <w:pStyle w:val="PL"/>
      </w:pPr>
      <w:r w:rsidRPr="002178AD">
        <w:t xml:space="preserve">        - Individual Influence Data Subscription (Document)</w:t>
      </w:r>
    </w:p>
    <w:p w14:paraId="052DECFB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4DE9076A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7FCE4A1E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7FE4E38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20B94C8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1579FB5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996E7E7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3D4B5A37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0ED0CCE5" w14:textId="77777777" w:rsidR="00920533" w:rsidRDefault="00920533" w:rsidP="00920533">
      <w:pPr>
        <w:pStyle w:val="PL"/>
      </w:pPr>
      <w:r>
        <w:t xml:space="preserve">          - nudr-dr</w:t>
      </w:r>
    </w:p>
    <w:p w14:paraId="7B5129A8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73B80245" w14:textId="77777777" w:rsidR="00920533" w:rsidRPr="002178AD" w:rsidRDefault="00920533" w:rsidP="00920533">
      <w:pPr>
        <w:pStyle w:val="PL"/>
      </w:pPr>
      <w:r>
        <w:t xml:space="preserve">          - nudr-dr:application-data:influence-data:subscriptions:modify</w:t>
      </w:r>
    </w:p>
    <w:p w14:paraId="753C1529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1D04CF17" w14:textId="77777777" w:rsidR="00920533" w:rsidRPr="002178AD" w:rsidRDefault="00920533" w:rsidP="00920533">
      <w:pPr>
        <w:pStyle w:val="PL"/>
      </w:pPr>
      <w:r w:rsidRPr="002178AD">
        <w:t xml:space="preserve">        - name: subscriptionId</w:t>
      </w:r>
    </w:p>
    <w:p w14:paraId="5C896F4F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1F800E41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AFA450" w14:textId="77777777" w:rsidR="00920533" w:rsidRPr="002178AD" w:rsidRDefault="00920533" w:rsidP="00920533">
      <w:pPr>
        <w:pStyle w:val="PL"/>
      </w:pPr>
      <w:r w:rsidRPr="002178AD">
        <w:t xml:space="preserve">            String identifying a subscription to the Individual Influence Data Subscription</w:t>
      </w:r>
    </w:p>
    <w:p w14:paraId="033F5C98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30CFEA4B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335C0622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6C640A62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54EF4F1B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7BBAA23C" w14:textId="77777777" w:rsidR="00920533" w:rsidRPr="002178AD" w:rsidRDefault="00920533" w:rsidP="00920533">
      <w:pPr>
        <w:pStyle w:val="PL"/>
      </w:pPr>
      <w:r w:rsidRPr="002178AD">
        <w:t xml:space="preserve">          description: The subscription was terminated successfully.</w:t>
      </w:r>
    </w:p>
    <w:p w14:paraId="41EED96C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317E75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4713C08A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5BCE3B3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11C35A1F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0E650B4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56DE56D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7407698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5B674AB6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24AA01A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290E6632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8734FA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6AC46C92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0C861D3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101CA546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35FD286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4C04A7B4" w14:textId="77777777" w:rsidR="00920533" w:rsidRDefault="00920533" w:rsidP="00920533">
      <w:pPr>
        <w:pStyle w:val="PL"/>
      </w:pPr>
    </w:p>
    <w:p w14:paraId="69A27084" w14:textId="77777777" w:rsidR="00920533" w:rsidRPr="002178AD" w:rsidRDefault="00920533" w:rsidP="00920533">
      <w:pPr>
        <w:pStyle w:val="PL"/>
      </w:pPr>
      <w:r w:rsidRPr="002178AD">
        <w:t xml:space="preserve">  /application-data/bdtPolicyData:</w:t>
      </w:r>
    </w:p>
    <w:p w14:paraId="17C366C6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3E4A8635" w14:textId="77777777" w:rsidR="00920533" w:rsidRPr="002178AD" w:rsidRDefault="00920533" w:rsidP="00920533">
      <w:pPr>
        <w:pStyle w:val="PL"/>
      </w:pPr>
      <w:r w:rsidRPr="002178AD">
        <w:t xml:space="preserve">      summary: Retrieve applied BDT Policy Data</w:t>
      </w:r>
    </w:p>
    <w:p w14:paraId="4C0B75A5" w14:textId="77777777" w:rsidR="00920533" w:rsidRPr="002178AD" w:rsidRDefault="00920533" w:rsidP="00920533">
      <w:pPr>
        <w:pStyle w:val="PL"/>
      </w:pPr>
      <w:r w:rsidRPr="002178AD">
        <w:t xml:space="preserve">      operationId: ReadBdtPolicyData</w:t>
      </w:r>
    </w:p>
    <w:p w14:paraId="6EAD2556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037E51C0" w14:textId="77777777" w:rsidR="00920533" w:rsidRPr="002178AD" w:rsidRDefault="00920533" w:rsidP="00920533">
      <w:pPr>
        <w:pStyle w:val="PL"/>
      </w:pPr>
      <w:r w:rsidRPr="002178AD">
        <w:t xml:space="preserve">        - BdtPolicy Data (Store)</w:t>
      </w:r>
    </w:p>
    <w:p w14:paraId="2012EFD2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11870031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031F146C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A5F24B0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- nudr-dr</w:t>
      </w:r>
    </w:p>
    <w:p w14:paraId="0F0F4949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87B3BBA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AAF2FFB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7DD068C0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3F4F9346" w14:textId="77777777" w:rsidR="00920533" w:rsidRDefault="00920533" w:rsidP="00920533">
      <w:pPr>
        <w:pStyle w:val="PL"/>
      </w:pPr>
      <w:r>
        <w:t xml:space="preserve">          - nudr-dr</w:t>
      </w:r>
    </w:p>
    <w:p w14:paraId="6AD1B247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09B1436F" w14:textId="77777777" w:rsidR="00920533" w:rsidRPr="002178AD" w:rsidRDefault="00920533" w:rsidP="00920533">
      <w:pPr>
        <w:pStyle w:val="PL"/>
      </w:pPr>
      <w:r>
        <w:t xml:space="preserve">          - nudr-dr:application-data:bdt-policy-data:read</w:t>
      </w:r>
    </w:p>
    <w:p w14:paraId="7074B3B1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481E7A3F" w14:textId="77777777" w:rsidR="00920533" w:rsidRPr="002178AD" w:rsidRDefault="00920533" w:rsidP="00920533">
      <w:pPr>
        <w:pStyle w:val="PL"/>
      </w:pPr>
      <w:r w:rsidRPr="002178AD">
        <w:t xml:space="preserve">        - name: bdt-policy-ids</w:t>
      </w:r>
    </w:p>
    <w:p w14:paraId="5444A0EC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67DE55FF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service.</w:t>
      </w:r>
    </w:p>
    <w:p w14:paraId="579616CA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33F52697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ED63536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5AC447F6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37097F0F" w14:textId="77777777" w:rsidR="00920533" w:rsidRPr="002178AD" w:rsidRDefault="00920533" w:rsidP="00920533">
      <w:pPr>
        <w:pStyle w:val="PL"/>
      </w:pPr>
      <w:r w:rsidRPr="002178AD">
        <w:t xml:space="preserve">              type: string</w:t>
      </w:r>
    </w:p>
    <w:p w14:paraId="025C425D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286A8A15" w14:textId="77777777" w:rsidR="00920533" w:rsidRPr="002178AD" w:rsidRDefault="00920533" w:rsidP="00920533">
      <w:pPr>
        <w:pStyle w:val="PL"/>
      </w:pPr>
      <w:r w:rsidRPr="002178AD">
        <w:t xml:space="preserve">        - name: internal-group-ids</w:t>
      </w:r>
    </w:p>
    <w:p w14:paraId="1A400620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2537B079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group of users.</w:t>
      </w:r>
    </w:p>
    <w:p w14:paraId="6479EA4C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341E455E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0858063C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33F3F288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30AC10DE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'TS29571_CommonData.yaml#/components/schemas/GroupId'</w:t>
      </w:r>
    </w:p>
    <w:p w14:paraId="540FD6BC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7EADCC13" w14:textId="77777777" w:rsidR="00920533" w:rsidRPr="002178AD" w:rsidRDefault="00920533" w:rsidP="00920533">
      <w:pPr>
        <w:pStyle w:val="PL"/>
      </w:pPr>
      <w:r w:rsidRPr="002178AD">
        <w:t xml:space="preserve">        - name: supis</w:t>
      </w:r>
    </w:p>
    <w:p w14:paraId="6C7AF6AD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44563BC4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the user.</w:t>
      </w:r>
    </w:p>
    <w:p w14:paraId="3B3F9DDA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12979142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BAC5B61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7E3A803C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2556827F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'TS29571_CommonData.yaml#/components/schemas/Supi'</w:t>
      </w:r>
    </w:p>
    <w:p w14:paraId="02D90FFE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5C472C2F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3176E7A9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39A20E0B" w14:textId="77777777" w:rsidR="00920533" w:rsidRPr="002178AD" w:rsidRDefault="00920533" w:rsidP="00920533">
      <w:pPr>
        <w:pStyle w:val="PL"/>
      </w:pPr>
      <w:r w:rsidRPr="002178AD">
        <w:t xml:space="preserve">          description: The applied BDT policy Data stored in the UDR are returned.</w:t>
      </w:r>
    </w:p>
    <w:p w14:paraId="1901990F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6D599EDA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222FF933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577D180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00ACE948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047E111A" w14:textId="77777777" w:rsidR="00920533" w:rsidRPr="002178AD" w:rsidRDefault="00920533" w:rsidP="00920533">
      <w:pPr>
        <w:pStyle w:val="PL"/>
      </w:pPr>
      <w:r w:rsidRPr="002178AD">
        <w:t xml:space="preserve">                  $ref: '#/components/schemas/BdtPolicyData'</w:t>
      </w:r>
    </w:p>
    <w:p w14:paraId="7362D0C9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30F0992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19303793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69D0C40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08FD91F9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02D5A4E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922C751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2645532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4C930EA0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40A4F0B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12B32EC4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7F15D4F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0397F7AD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780569B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2B537FF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7D31F33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004BC2E6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7580B42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658C9B74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5E34A47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2495E4E3" w14:textId="77777777" w:rsidR="00920533" w:rsidRDefault="00920533" w:rsidP="00920533">
      <w:pPr>
        <w:pStyle w:val="PL"/>
      </w:pPr>
    </w:p>
    <w:p w14:paraId="257A9DC7" w14:textId="77777777" w:rsidR="00920533" w:rsidRPr="002178AD" w:rsidRDefault="00920533" w:rsidP="00920533">
      <w:pPr>
        <w:pStyle w:val="PL"/>
      </w:pPr>
      <w:r w:rsidRPr="002178AD">
        <w:t xml:space="preserve">  /application-data/bdtPolicyData/{bdtPolicyId}:</w:t>
      </w:r>
    </w:p>
    <w:p w14:paraId="6C038F71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5FA2CC13" w14:textId="77777777" w:rsidR="00920533" w:rsidRPr="002178AD" w:rsidRDefault="00920533" w:rsidP="00920533">
      <w:pPr>
        <w:pStyle w:val="PL"/>
      </w:pPr>
      <w:r w:rsidRPr="002178AD">
        <w:t xml:space="preserve">      summary: Create an individual applied BDT Policy Data resource</w:t>
      </w:r>
    </w:p>
    <w:p w14:paraId="037BCFA5" w14:textId="77777777" w:rsidR="00920533" w:rsidRPr="002178AD" w:rsidRDefault="00920533" w:rsidP="00920533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3FD99F25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1ABB1CBE" w14:textId="77777777" w:rsidR="00920533" w:rsidRPr="002178AD" w:rsidRDefault="00920533" w:rsidP="0092053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74A77BF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1EE0A23F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2ABD05C8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0939AA8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9A0E012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BC0DF7E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14AAD27" w14:textId="77777777" w:rsidR="00920533" w:rsidRDefault="00920533" w:rsidP="00920533">
      <w:pPr>
        <w:pStyle w:val="PL"/>
      </w:pPr>
      <w:r w:rsidRPr="002178AD">
        <w:lastRenderedPageBreak/>
        <w:t xml:space="preserve">          - nudr-dr:application-data</w:t>
      </w:r>
    </w:p>
    <w:p w14:paraId="38E19CD7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424ABE9E" w14:textId="77777777" w:rsidR="00920533" w:rsidRDefault="00920533" w:rsidP="00920533">
      <w:pPr>
        <w:pStyle w:val="PL"/>
      </w:pPr>
      <w:r>
        <w:t xml:space="preserve">          - nudr-dr</w:t>
      </w:r>
    </w:p>
    <w:p w14:paraId="487F9D6C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62C712E5" w14:textId="77777777" w:rsidR="00920533" w:rsidRPr="002178AD" w:rsidRDefault="00920533" w:rsidP="00920533">
      <w:pPr>
        <w:pStyle w:val="PL"/>
      </w:pPr>
      <w:r>
        <w:t xml:space="preserve">          - nudr-dr:application-data:bdt-policy-data:create</w:t>
      </w:r>
    </w:p>
    <w:p w14:paraId="0A2CD328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74AD5196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381FE034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39E8F658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393F6470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4FFCE7B1" w14:textId="77777777" w:rsidR="00920533" w:rsidRPr="002178AD" w:rsidRDefault="00920533" w:rsidP="00920533">
      <w:pPr>
        <w:pStyle w:val="PL"/>
      </w:pPr>
      <w:r w:rsidRPr="002178AD">
        <w:t xml:space="preserve">              $ref: '#/components/schemas/BdtPolicyData'</w:t>
      </w:r>
    </w:p>
    <w:p w14:paraId="34514453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2CB6E185" w14:textId="77777777" w:rsidR="00920533" w:rsidRPr="002178AD" w:rsidRDefault="00920533" w:rsidP="00920533">
      <w:pPr>
        <w:pStyle w:val="PL"/>
      </w:pPr>
      <w:r w:rsidRPr="002178AD">
        <w:t xml:space="preserve">        - name: bdtPolicyId</w:t>
      </w:r>
    </w:p>
    <w:p w14:paraId="7EF67C16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510350DA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419497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79EE0CB7" w14:textId="77777777" w:rsidR="00920533" w:rsidRPr="002178AD" w:rsidRDefault="00920533" w:rsidP="00920533">
      <w:pPr>
        <w:pStyle w:val="PL"/>
      </w:pPr>
      <w:r w:rsidRPr="002178AD">
        <w:t xml:space="preserve">            It shall apply the format of Data type string.</w:t>
      </w:r>
    </w:p>
    <w:p w14:paraId="3C6ABA99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65854BA2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45B36DB4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0F8462CB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64CEB566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6911F7F9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62F734" w14:textId="77777777" w:rsidR="00920533" w:rsidRPr="002178AD" w:rsidRDefault="00920533" w:rsidP="00920533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7CB2675E" w14:textId="77777777" w:rsidR="00920533" w:rsidRPr="002178AD" w:rsidRDefault="00920533" w:rsidP="00920533">
      <w:pPr>
        <w:pStyle w:val="PL"/>
      </w:pPr>
      <w:r w:rsidRPr="002178AD">
        <w:t xml:space="preserve">            representation of that resource is returned.</w:t>
      </w:r>
    </w:p>
    <w:p w14:paraId="63348D7D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224D67D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0A4570B3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5013D19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'#/components/schemas/BdtPolicyData'</w:t>
      </w:r>
    </w:p>
    <w:p w14:paraId="3B91B928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6078FB89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1C56A5F7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329BD7C" w14:textId="77777777" w:rsidR="00920533" w:rsidRPr="002178AD" w:rsidRDefault="00920533" w:rsidP="00920533">
      <w:pPr>
        <w:pStyle w:val="PL"/>
      </w:pPr>
      <w:r w:rsidRPr="002178AD">
        <w:t xml:space="preserve">                Contains the URI of the newly created resource, according to the structure:</w:t>
      </w:r>
    </w:p>
    <w:p w14:paraId="33572633" w14:textId="77777777" w:rsidR="00920533" w:rsidRPr="002178AD" w:rsidRDefault="00920533" w:rsidP="00920533">
      <w:pPr>
        <w:pStyle w:val="PL"/>
      </w:pPr>
      <w:r w:rsidRPr="002178AD">
        <w:t xml:space="preserve">                {apiRoot}/nudr-dr/&lt;apiVersion&gt;/application-data/bdtPolicyData/{bdtPolicyId}</w:t>
      </w:r>
    </w:p>
    <w:p w14:paraId="31613870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79BEE638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B92E1C4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3CEBD393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3E20912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026D94CF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40F2848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32D39CF2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7B38AF3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48A73091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50FF051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62740C97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1913DBA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29DDF3CD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42DED56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79AE2A75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299FBA6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6FBDAFB1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5B0A09B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2B22B6D3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6DCC893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5AB96856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15E4853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7AD8080A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4CB95F2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7E83DD7D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23D4F67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3BFF854D" w14:textId="77777777" w:rsidR="00920533" w:rsidRPr="002178AD" w:rsidRDefault="00920533" w:rsidP="00920533">
      <w:pPr>
        <w:pStyle w:val="PL"/>
      </w:pPr>
      <w:r w:rsidRPr="002178AD">
        <w:t xml:space="preserve">    patch:</w:t>
      </w:r>
    </w:p>
    <w:p w14:paraId="54A9A78C" w14:textId="77777777" w:rsidR="00920533" w:rsidRPr="002178AD" w:rsidRDefault="00920533" w:rsidP="00920533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B8D9821" w14:textId="77777777" w:rsidR="00920533" w:rsidRPr="002178AD" w:rsidRDefault="00920533" w:rsidP="00920533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211DD8A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126CCFC7" w14:textId="77777777" w:rsidR="00920533" w:rsidRPr="002178AD" w:rsidRDefault="00920533" w:rsidP="0092053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736BB432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05ECD722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6A05D54B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CD482F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FB082E9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19B0E5F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4831161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533E78EC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1EB1E8E7" w14:textId="77777777" w:rsidR="00920533" w:rsidRDefault="00920533" w:rsidP="00920533">
      <w:pPr>
        <w:pStyle w:val="PL"/>
      </w:pPr>
      <w:r>
        <w:t xml:space="preserve">          - nudr-dr</w:t>
      </w:r>
    </w:p>
    <w:p w14:paraId="2A40A05D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0C54DD57" w14:textId="77777777" w:rsidR="00920533" w:rsidRPr="002178AD" w:rsidRDefault="00920533" w:rsidP="00920533">
      <w:pPr>
        <w:pStyle w:val="PL"/>
      </w:pPr>
      <w:r>
        <w:t xml:space="preserve">          - nudr-dr:application-data:bdt-policy-data:modify</w:t>
      </w:r>
    </w:p>
    <w:p w14:paraId="2EBC0602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7E3F456D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required: true</w:t>
      </w:r>
    </w:p>
    <w:p w14:paraId="5C576A78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209C71CF" w14:textId="77777777" w:rsidR="00920533" w:rsidRPr="002178AD" w:rsidRDefault="00920533" w:rsidP="00920533">
      <w:pPr>
        <w:pStyle w:val="PL"/>
      </w:pPr>
      <w:r w:rsidRPr="002178AD">
        <w:t xml:space="preserve">          application/merge-patch+json:</w:t>
      </w:r>
    </w:p>
    <w:p w14:paraId="2CC6E17A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64C4BF8A" w14:textId="77777777" w:rsidR="00920533" w:rsidRPr="002178AD" w:rsidRDefault="00920533" w:rsidP="00920533">
      <w:pPr>
        <w:pStyle w:val="PL"/>
      </w:pPr>
      <w:r w:rsidRPr="002178AD">
        <w:t xml:space="preserve">              $ref: '#/components/schemas/BdtPolicyDataPatch'</w:t>
      </w:r>
    </w:p>
    <w:p w14:paraId="6AF4F024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51AD7B34" w14:textId="77777777" w:rsidR="00920533" w:rsidRPr="002178AD" w:rsidRDefault="00920533" w:rsidP="00920533">
      <w:pPr>
        <w:pStyle w:val="PL"/>
      </w:pPr>
      <w:r w:rsidRPr="002178AD">
        <w:t xml:space="preserve">        - name: bdtPolicyId</w:t>
      </w:r>
    </w:p>
    <w:p w14:paraId="075C69EA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7F57D852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12C955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33C2B259" w14:textId="77777777" w:rsidR="00920533" w:rsidRPr="002178AD" w:rsidRDefault="00920533" w:rsidP="00920533">
      <w:pPr>
        <w:pStyle w:val="PL"/>
      </w:pPr>
      <w:r w:rsidRPr="002178AD">
        <w:t xml:space="preserve">            apply the format of Data type string.</w:t>
      </w:r>
    </w:p>
    <w:p w14:paraId="4F40CC75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03F09354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3F50A36E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139A895B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2A942C18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116C6BDD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72BA48" w14:textId="77777777" w:rsidR="00920533" w:rsidRPr="002178AD" w:rsidRDefault="00920533" w:rsidP="00920533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57610A16" w14:textId="77777777" w:rsidR="00920533" w:rsidRPr="002178AD" w:rsidRDefault="00920533" w:rsidP="00920533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40CCD518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0D17D12A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65BFEAC2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0E9DFEA7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'#/components/schemas/BdtPolicyData'</w:t>
      </w:r>
    </w:p>
    <w:p w14:paraId="5E3F0EE7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342BA3A3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09317764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49BDDC4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13B80B9A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16A1BFD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5648FA49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8B6AD4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2322E9DE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0D72B86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0518F73A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29D11B3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560D5708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58D0B02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59020D93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3ECF989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3D1DD10A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3BE953F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146CA5B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13CDAB3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542D8876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71D9006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2CF1565F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418B442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16C2EE4E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4F3CE127" w14:textId="77777777" w:rsidR="00920533" w:rsidRPr="002178AD" w:rsidRDefault="00920533" w:rsidP="00920533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6D96858F" w14:textId="77777777" w:rsidR="00920533" w:rsidRPr="002178AD" w:rsidRDefault="00920533" w:rsidP="00920533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428EAA79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762EB09B" w14:textId="77777777" w:rsidR="00920533" w:rsidRPr="002178AD" w:rsidRDefault="00920533" w:rsidP="0092053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783A238A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69726170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6410ECB6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855F8F3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53C85A1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4DDF3500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7010DBB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4E787269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7DC9F7D0" w14:textId="77777777" w:rsidR="00920533" w:rsidRDefault="00920533" w:rsidP="00920533">
      <w:pPr>
        <w:pStyle w:val="PL"/>
      </w:pPr>
      <w:r>
        <w:t xml:space="preserve">          - nudr-dr</w:t>
      </w:r>
    </w:p>
    <w:p w14:paraId="4834E651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30747FBA" w14:textId="77777777" w:rsidR="00920533" w:rsidRPr="002178AD" w:rsidRDefault="00920533" w:rsidP="00920533">
      <w:pPr>
        <w:pStyle w:val="PL"/>
      </w:pPr>
      <w:r>
        <w:t xml:space="preserve">          - nudr-dr:application-data:bdt-policy-data:modify</w:t>
      </w:r>
    </w:p>
    <w:p w14:paraId="0054D54C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5187661A" w14:textId="77777777" w:rsidR="00920533" w:rsidRPr="002178AD" w:rsidRDefault="00920533" w:rsidP="00920533">
      <w:pPr>
        <w:pStyle w:val="PL"/>
      </w:pPr>
      <w:r w:rsidRPr="002178AD">
        <w:t xml:space="preserve">        - name: bdtPolicyId</w:t>
      </w:r>
    </w:p>
    <w:p w14:paraId="5264D4B4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0140DCC7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627A89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4D03B51C" w14:textId="77777777" w:rsidR="00920533" w:rsidRPr="002178AD" w:rsidRDefault="00920533" w:rsidP="00920533">
      <w:pPr>
        <w:pStyle w:val="PL"/>
      </w:pPr>
      <w:r w:rsidRPr="002178AD">
        <w:t xml:space="preserve">            It shall apply the format of Data type string.</w:t>
      </w:r>
    </w:p>
    <w:p w14:paraId="2247C243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35F44049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652EFFB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66CD6A9D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718001BE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56CFC7C3" w14:textId="77777777" w:rsidR="00920533" w:rsidRPr="002178AD" w:rsidRDefault="00920533" w:rsidP="00920533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7C2F79D9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44627D4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116C1789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7ACF8BFA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0739F248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55105C6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6FB556EB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1AD4797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6444D36C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3F6FC67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3E1E13E8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2EE801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32B53099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6C163E8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2C6A0F9F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7BE6185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454153D8" w14:textId="77777777" w:rsidR="00920533" w:rsidRPr="002178AD" w:rsidRDefault="00920533" w:rsidP="00920533">
      <w:pPr>
        <w:pStyle w:val="PL"/>
      </w:pPr>
    </w:p>
    <w:p w14:paraId="763A57D0" w14:textId="77777777" w:rsidR="00920533" w:rsidRPr="002178AD" w:rsidRDefault="00920533" w:rsidP="00920533">
      <w:pPr>
        <w:pStyle w:val="PL"/>
      </w:pPr>
      <w:r w:rsidRPr="002178AD">
        <w:t xml:space="preserve">  /application-data/iptvConfigData:</w:t>
      </w:r>
    </w:p>
    <w:p w14:paraId="3747B84E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557657FC" w14:textId="77777777" w:rsidR="00920533" w:rsidRPr="002178AD" w:rsidRDefault="00920533" w:rsidP="00920533">
      <w:pPr>
        <w:pStyle w:val="PL"/>
      </w:pPr>
      <w:r w:rsidRPr="002178AD">
        <w:t xml:space="preserve">      summary: Retrieve IPTV configuration Data</w:t>
      </w:r>
    </w:p>
    <w:p w14:paraId="381A3B9C" w14:textId="77777777" w:rsidR="00920533" w:rsidRPr="002178AD" w:rsidRDefault="00920533" w:rsidP="00920533">
      <w:pPr>
        <w:pStyle w:val="PL"/>
      </w:pPr>
      <w:r w:rsidRPr="002178AD">
        <w:t xml:space="preserve">      operationId: ReadIPTVCongifurationData</w:t>
      </w:r>
    </w:p>
    <w:p w14:paraId="616D9A13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44BCB2E7" w14:textId="77777777" w:rsidR="00920533" w:rsidRPr="002178AD" w:rsidRDefault="00920533" w:rsidP="00920533">
      <w:pPr>
        <w:pStyle w:val="PL"/>
      </w:pPr>
      <w:r w:rsidRPr="002178AD">
        <w:t xml:space="preserve">        - IPTV Configuration Data (Store)</w:t>
      </w:r>
    </w:p>
    <w:p w14:paraId="16282641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1D505964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2E8219A3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01E408E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39F6639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5215BFF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BD2FD75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185257B5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9FB8B4E" w14:textId="77777777" w:rsidR="00920533" w:rsidRDefault="00920533" w:rsidP="00920533">
      <w:pPr>
        <w:pStyle w:val="PL"/>
      </w:pPr>
      <w:r>
        <w:t xml:space="preserve">          - nudr-dr</w:t>
      </w:r>
    </w:p>
    <w:p w14:paraId="321BECEE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745D25C6" w14:textId="77777777" w:rsidR="00920533" w:rsidRPr="002178AD" w:rsidRDefault="00920533" w:rsidP="00920533">
      <w:pPr>
        <w:pStyle w:val="PL"/>
      </w:pPr>
      <w:r>
        <w:t xml:space="preserve">          - nudr-dr:application-data:iptv-config-data:read</w:t>
      </w:r>
    </w:p>
    <w:p w14:paraId="347F096D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0899750A" w14:textId="77777777" w:rsidR="00920533" w:rsidRPr="002178AD" w:rsidRDefault="00920533" w:rsidP="00920533">
      <w:pPr>
        <w:pStyle w:val="PL"/>
      </w:pPr>
      <w:r w:rsidRPr="002178AD">
        <w:t xml:space="preserve">        - name: config-ids</w:t>
      </w:r>
    </w:p>
    <w:p w14:paraId="022BBD54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630AF7EF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configuration.</w:t>
      </w:r>
    </w:p>
    <w:p w14:paraId="36D6836A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5E7C4017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FB3903D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06B164DB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5E76E03A" w14:textId="77777777" w:rsidR="00920533" w:rsidRPr="002178AD" w:rsidRDefault="00920533" w:rsidP="00920533">
      <w:pPr>
        <w:pStyle w:val="PL"/>
      </w:pPr>
      <w:r w:rsidRPr="002178AD">
        <w:t xml:space="preserve">              type: string</w:t>
      </w:r>
    </w:p>
    <w:p w14:paraId="1184F387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347F4F72" w14:textId="77777777" w:rsidR="00920533" w:rsidRPr="002178AD" w:rsidRDefault="00920533" w:rsidP="00920533">
      <w:pPr>
        <w:pStyle w:val="PL"/>
      </w:pPr>
      <w:r w:rsidRPr="002178AD">
        <w:t xml:space="preserve">        - name: dnns</w:t>
      </w:r>
    </w:p>
    <w:p w14:paraId="1317943F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0A9EE179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DNN.</w:t>
      </w:r>
    </w:p>
    <w:p w14:paraId="0C3C955C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0B3A98F5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20A9AC3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4BE007AD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6C9353B5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'TS29571_CommonData.yaml#/components/schemas/Dnn'</w:t>
      </w:r>
    </w:p>
    <w:p w14:paraId="6AFF3B1E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5C8BCB2F" w14:textId="77777777" w:rsidR="00920533" w:rsidRPr="002178AD" w:rsidRDefault="00920533" w:rsidP="00920533">
      <w:pPr>
        <w:pStyle w:val="PL"/>
      </w:pPr>
      <w:r w:rsidRPr="002178AD">
        <w:t xml:space="preserve">        - name: snssais</w:t>
      </w:r>
    </w:p>
    <w:p w14:paraId="79FEA974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39B7D01C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slice.</w:t>
      </w:r>
    </w:p>
    <w:p w14:paraId="5BB79D82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2E226E2D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9E9880A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0F14E3B8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F70B587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11F0D1EA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5EB1B7A0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'TS29571_CommonData.yaml#/components/schemas/Snssai'</w:t>
      </w:r>
    </w:p>
    <w:p w14:paraId="62DE691D" w14:textId="77777777" w:rsidR="00920533" w:rsidRPr="002178AD" w:rsidRDefault="00920533" w:rsidP="00920533">
      <w:pPr>
        <w:pStyle w:val="PL"/>
      </w:pPr>
      <w:r w:rsidRPr="002178AD">
        <w:t xml:space="preserve">                minItems: 1</w:t>
      </w:r>
    </w:p>
    <w:p w14:paraId="09735E45" w14:textId="77777777" w:rsidR="00920533" w:rsidRPr="002178AD" w:rsidRDefault="00920533" w:rsidP="00920533">
      <w:pPr>
        <w:pStyle w:val="PL"/>
      </w:pPr>
      <w:r w:rsidRPr="002178AD">
        <w:t xml:space="preserve">        - name: supis</w:t>
      </w:r>
    </w:p>
    <w:p w14:paraId="29F443A7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1AD41531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the user.</w:t>
      </w:r>
    </w:p>
    <w:p w14:paraId="553DC321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3D73AA05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194E6446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6F699ED4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41FF1D35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'TS29571_CommonData.yaml#/components/schemas/Supi'</w:t>
      </w:r>
    </w:p>
    <w:p w14:paraId="73104D32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536E7A4A" w14:textId="77777777" w:rsidR="00920533" w:rsidRPr="002178AD" w:rsidRDefault="00920533" w:rsidP="00920533">
      <w:pPr>
        <w:pStyle w:val="PL"/>
      </w:pPr>
      <w:r w:rsidRPr="002178AD">
        <w:t xml:space="preserve">        - name: inter-group-ids</w:t>
      </w:r>
    </w:p>
    <w:p w14:paraId="50563DED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17928D29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group of users.</w:t>
      </w:r>
    </w:p>
    <w:p w14:paraId="6C3E0C1F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2364043D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4F035F1E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4F64DC43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6B62D26D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'TS29571_CommonData.yaml#/components/schemas/GroupId'</w:t>
      </w:r>
    </w:p>
    <w:p w14:paraId="492F8281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minItems: 1</w:t>
      </w:r>
    </w:p>
    <w:p w14:paraId="3EAE5FB6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429AA295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415C0353" w14:textId="77777777" w:rsidR="00920533" w:rsidRPr="002178AD" w:rsidRDefault="00920533" w:rsidP="00920533">
      <w:pPr>
        <w:pStyle w:val="PL"/>
      </w:pPr>
      <w:r w:rsidRPr="002178AD">
        <w:t xml:space="preserve">          description: The IPTV configuration data stored in the UDR are returned.</w:t>
      </w:r>
    </w:p>
    <w:p w14:paraId="01F84ECA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2DF3415F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681FB6DF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3B7864B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52A7B9B2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078BC253" w14:textId="77777777" w:rsidR="00920533" w:rsidRPr="002178AD" w:rsidRDefault="00920533" w:rsidP="00920533">
      <w:pPr>
        <w:pStyle w:val="PL"/>
      </w:pPr>
      <w:r w:rsidRPr="002178AD">
        <w:t xml:space="preserve">                  $ref: '#/components/schemas/IptvConfigData'</w:t>
      </w:r>
    </w:p>
    <w:p w14:paraId="17AAA9C5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93FA63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69D82F92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25A5D89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66730FEA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73675E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2F55D5FE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0AFF382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7C1A29EC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12C7494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025417DF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6F24740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6483AB86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2A581E0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1183DC8A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0AB05B4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2AA953CF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3D00F07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6815A48C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21568C3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104DEF67" w14:textId="77777777" w:rsidR="00920533" w:rsidRDefault="00920533" w:rsidP="00920533">
      <w:pPr>
        <w:pStyle w:val="PL"/>
      </w:pPr>
    </w:p>
    <w:p w14:paraId="18E5F898" w14:textId="77777777" w:rsidR="00920533" w:rsidRPr="002178AD" w:rsidRDefault="00920533" w:rsidP="00920533">
      <w:pPr>
        <w:pStyle w:val="PL"/>
      </w:pPr>
      <w:r w:rsidRPr="002178AD">
        <w:t xml:space="preserve">  /application-data/iptvConfigData/{configurationId}:</w:t>
      </w:r>
    </w:p>
    <w:p w14:paraId="497E9F35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19AE92BE" w14:textId="77777777" w:rsidR="00920533" w:rsidRPr="002178AD" w:rsidRDefault="00920533" w:rsidP="00920533">
      <w:pPr>
        <w:pStyle w:val="PL"/>
      </w:pPr>
      <w:r w:rsidRPr="002178AD">
        <w:t xml:space="preserve">      summary: Create or update an individual IPTV configuration resource</w:t>
      </w:r>
    </w:p>
    <w:p w14:paraId="5940385F" w14:textId="77777777" w:rsidR="00920533" w:rsidRPr="002178AD" w:rsidRDefault="00920533" w:rsidP="00920533">
      <w:pPr>
        <w:pStyle w:val="PL"/>
      </w:pPr>
      <w:r w:rsidRPr="002178AD">
        <w:t xml:space="preserve">      operationId: CreateOrReplaceIndividualIPTVConfigurationData</w:t>
      </w:r>
    </w:p>
    <w:p w14:paraId="0FBF7AF1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3FDC2EA4" w14:textId="77777777" w:rsidR="00920533" w:rsidRPr="002178AD" w:rsidRDefault="00920533" w:rsidP="00920533">
      <w:pPr>
        <w:pStyle w:val="PL"/>
      </w:pPr>
      <w:r w:rsidRPr="002178AD">
        <w:t xml:space="preserve">        - Individual IPTV Configuration Data (Document)</w:t>
      </w:r>
    </w:p>
    <w:p w14:paraId="7CF6212A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0963556D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42D0F22A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4E71E9B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18E08F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0FB7BE0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ACBE910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1BB8D67E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1D0964C9" w14:textId="77777777" w:rsidR="00920533" w:rsidRDefault="00920533" w:rsidP="00920533">
      <w:pPr>
        <w:pStyle w:val="PL"/>
      </w:pPr>
      <w:r>
        <w:t xml:space="preserve">          - nudr-dr</w:t>
      </w:r>
    </w:p>
    <w:p w14:paraId="0C6C31AA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2DB9F48A" w14:textId="77777777" w:rsidR="00920533" w:rsidRPr="002178AD" w:rsidRDefault="00920533" w:rsidP="00920533">
      <w:pPr>
        <w:pStyle w:val="PL"/>
      </w:pPr>
      <w:r>
        <w:t xml:space="preserve">          - nudr-dr:application-data:iptv-config-data:create</w:t>
      </w:r>
    </w:p>
    <w:p w14:paraId="51E72B4C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2C74E24B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1B1A2F5D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5697CDA3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18B8D1AA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05502C5F" w14:textId="77777777" w:rsidR="00920533" w:rsidRPr="002178AD" w:rsidRDefault="00920533" w:rsidP="00920533">
      <w:pPr>
        <w:pStyle w:val="PL"/>
      </w:pPr>
      <w:r w:rsidRPr="002178AD">
        <w:t xml:space="preserve">              $ref: '#/components/schemas/IptvConfigData'</w:t>
      </w:r>
    </w:p>
    <w:p w14:paraId="6FC2E22B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226B8B87" w14:textId="77777777" w:rsidR="00920533" w:rsidRPr="002178AD" w:rsidRDefault="00920533" w:rsidP="00920533">
      <w:pPr>
        <w:pStyle w:val="PL"/>
      </w:pPr>
      <w:r w:rsidRPr="002178AD">
        <w:t xml:space="preserve">        - name: configurationId</w:t>
      </w:r>
    </w:p>
    <w:p w14:paraId="12D46FEB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7AD654D9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81F7CE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IPTV Configuration Data to be created or updated.</w:t>
      </w:r>
    </w:p>
    <w:p w14:paraId="140C4DC4" w14:textId="77777777" w:rsidR="00920533" w:rsidRPr="002178AD" w:rsidRDefault="00920533" w:rsidP="00920533">
      <w:pPr>
        <w:pStyle w:val="PL"/>
      </w:pPr>
      <w:r w:rsidRPr="002178AD">
        <w:t xml:space="preserve">            It shall apply the format of Data type string.</w:t>
      </w:r>
    </w:p>
    <w:p w14:paraId="371006F6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7CE7CC07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38B1F61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6B3FA95F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04519940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4970E9EA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CAA2A8" w14:textId="77777777" w:rsidR="00920533" w:rsidRPr="002178AD" w:rsidRDefault="00920533" w:rsidP="00920533">
      <w:pPr>
        <w:pStyle w:val="PL"/>
      </w:pPr>
      <w:r w:rsidRPr="002178AD">
        <w:t xml:space="preserve">            The creation of an Individual IPTV Configuration Data resource is confirmed and a</w:t>
      </w:r>
    </w:p>
    <w:p w14:paraId="77CEC90A" w14:textId="77777777" w:rsidR="00920533" w:rsidRPr="002178AD" w:rsidRDefault="00920533" w:rsidP="00920533">
      <w:pPr>
        <w:pStyle w:val="PL"/>
      </w:pPr>
      <w:r w:rsidRPr="002178AD">
        <w:t xml:space="preserve">            representation of that resource is returned.</w:t>
      </w:r>
    </w:p>
    <w:p w14:paraId="530385CF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493135BC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7FE73779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6448166A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'#/components/schemas/IptvConfigData'</w:t>
      </w:r>
    </w:p>
    <w:p w14:paraId="3C90CB48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19D35CC7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5C9B0D0B" w14:textId="77777777" w:rsidR="00920533" w:rsidRPr="002178AD" w:rsidRDefault="00920533" w:rsidP="00920533">
      <w:pPr>
        <w:pStyle w:val="PL"/>
      </w:pPr>
      <w:r w:rsidRPr="002178AD">
        <w:t xml:space="preserve">              description: 'Contains the URI of the newly created resource'</w:t>
      </w:r>
    </w:p>
    <w:p w14:paraId="4350352A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771461BF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63F6E641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11EC2DD9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'200':</w:t>
      </w:r>
    </w:p>
    <w:p w14:paraId="2CA79654" w14:textId="77777777" w:rsidR="00920533" w:rsidRPr="002178AD" w:rsidRDefault="00920533" w:rsidP="00920533">
      <w:pPr>
        <w:pStyle w:val="PL"/>
      </w:pPr>
      <w:r w:rsidRPr="002178AD">
        <w:t xml:space="preserve">          description: The update of an Individual IPTV configuration resource.</w:t>
      </w:r>
    </w:p>
    <w:p w14:paraId="343EECB5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6D0BAD93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740EC7BA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61116FD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'#/components/schemas/IptvConfigData'</w:t>
      </w:r>
    </w:p>
    <w:p w14:paraId="08ABE1D2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4502FD25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1EB655B3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5402850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7FB61E94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08C0071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49DC7916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2A1E0D4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DEFE675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576900E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7254750F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2D1BA3C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1867EA48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65939AD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6AA7AC93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3D94836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0581035F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416B12E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43C0F505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5C84972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65A6D6C8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4C8A91E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7B0CC759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34489F8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611C39EE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12E75B6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50A9F5CD" w14:textId="77777777" w:rsidR="00920533" w:rsidRPr="002178AD" w:rsidRDefault="00920533" w:rsidP="00920533">
      <w:pPr>
        <w:pStyle w:val="PL"/>
      </w:pPr>
      <w:r w:rsidRPr="002178AD">
        <w:t xml:space="preserve">    patch:</w:t>
      </w:r>
    </w:p>
    <w:p w14:paraId="23479796" w14:textId="77777777" w:rsidR="00920533" w:rsidRPr="002178AD" w:rsidRDefault="00920533" w:rsidP="00920533">
      <w:pPr>
        <w:pStyle w:val="PL"/>
      </w:pPr>
      <w:r w:rsidRPr="002178AD">
        <w:t xml:space="preserve">      summary: Partial update an individual IPTV configuration resource</w:t>
      </w:r>
    </w:p>
    <w:p w14:paraId="0C8F0E5E" w14:textId="77777777" w:rsidR="00920533" w:rsidRPr="002178AD" w:rsidRDefault="00920533" w:rsidP="00920533">
      <w:pPr>
        <w:pStyle w:val="PL"/>
      </w:pPr>
      <w:r w:rsidRPr="002178AD">
        <w:t xml:space="preserve">      operationId: PartialReplaceIndividualIPTVConfigurationData</w:t>
      </w:r>
    </w:p>
    <w:p w14:paraId="6726DA74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589777B8" w14:textId="77777777" w:rsidR="00920533" w:rsidRPr="002178AD" w:rsidRDefault="00920533" w:rsidP="00920533">
      <w:pPr>
        <w:pStyle w:val="PL"/>
      </w:pPr>
      <w:r w:rsidRPr="002178AD">
        <w:t xml:space="preserve">        - Individual IPTV Configuration Data (Document)</w:t>
      </w:r>
    </w:p>
    <w:p w14:paraId="45D8B70B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25F2FBBC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75B033DC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3C27397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5D91449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3EC29B6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608E1E5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6DCEB933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EA3BD68" w14:textId="77777777" w:rsidR="00920533" w:rsidRDefault="00920533" w:rsidP="00920533">
      <w:pPr>
        <w:pStyle w:val="PL"/>
      </w:pPr>
      <w:r>
        <w:t xml:space="preserve">          - nudr-dr</w:t>
      </w:r>
    </w:p>
    <w:p w14:paraId="5AA61D90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31C914E6" w14:textId="77777777" w:rsidR="00920533" w:rsidRPr="002178AD" w:rsidRDefault="00920533" w:rsidP="00920533">
      <w:pPr>
        <w:pStyle w:val="PL"/>
      </w:pPr>
      <w:r>
        <w:t xml:space="preserve">          - nudr-dr:application-data:iptv-config-data:modify</w:t>
      </w:r>
    </w:p>
    <w:p w14:paraId="0A339180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77619C16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76ADE7DB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08A4C41C" w14:textId="77777777" w:rsidR="00920533" w:rsidRPr="002178AD" w:rsidRDefault="00920533" w:rsidP="00920533">
      <w:pPr>
        <w:pStyle w:val="PL"/>
      </w:pPr>
      <w:r w:rsidRPr="002178AD">
        <w:t xml:space="preserve">          application/merge-patch+json:</w:t>
      </w:r>
    </w:p>
    <w:p w14:paraId="340409EA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19FD2223" w14:textId="77777777" w:rsidR="00920533" w:rsidRPr="002178AD" w:rsidRDefault="00920533" w:rsidP="00920533">
      <w:pPr>
        <w:pStyle w:val="PL"/>
      </w:pPr>
      <w:r w:rsidRPr="002178AD">
        <w:t xml:space="preserve">              $ref: 'TS29522_IPTVConfiguration.yaml#/components/schemas/IptvConfigDataPatch'</w:t>
      </w:r>
    </w:p>
    <w:p w14:paraId="1F13612C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4583A143" w14:textId="77777777" w:rsidR="00920533" w:rsidRPr="002178AD" w:rsidRDefault="00920533" w:rsidP="00920533">
      <w:pPr>
        <w:pStyle w:val="PL"/>
      </w:pPr>
      <w:r w:rsidRPr="002178AD">
        <w:t xml:space="preserve">        - name: configurationId</w:t>
      </w:r>
    </w:p>
    <w:p w14:paraId="65CE5DBB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38EEB955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48C905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IPTV Configuration Data to be updated.</w:t>
      </w:r>
    </w:p>
    <w:p w14:paraId="3854A82C" w14:textId="77777777" w:rsidR="00920533" w:rsidRPr="002178AD" w:rsidRDefault="00920533" w:rsidP="00920533">
      <w:pPr>
        <w:pStyle w:val="PL"/>
      </w:pPr>
      <w:r w:rsidRPr="002178AD">
        <w:t xml:space="preserve">            It shall apply the format of Data type string.</w:t>
      </w:r>
    </w:p>
    <w:p w14:paraId="22C47448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65ADAEE4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31B5EA2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5C0A45B7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112167A8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49925A45" w14:textId="77777777" w:rsidR="00920533" w:rsidRPr="002178AD" w:rsidRDefault="00920533" w:rsidP="00920533">
      <w:pPr>
        <w:pStyle w:val="PL"/>
      </w:pPr>
      <w:r w:rsidRPr="002178AD">
        <w:t xml:space="preserve">          description: The update of an Individual IPTV configuration resource.</w:t>
      </w:r>
    </w:p>
    <w:p w14:paraId="0E9DD26D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579E4C67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6EE5FD15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082AFD87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'#/components/schemas/IptvConfigData'</w:t>
      </w:r>
    </w:p>
    <w:p w14:paraId="744CD0EC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41F7E65F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5E4D8F12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6076871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E299097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5B9CC7C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28A8C562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DA8FAE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06AE092C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'404':</w:t>
      </w:r>
    </w:p>
    <w:p w14:paraId="5DA298B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41C90250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576A977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2F42B436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2D0843A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311719F5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5E4B94C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1496BEA1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761BEC6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2848CA97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0B90CBE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4CEB874E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02B2972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185C6DA9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2CE7A75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E0C89C1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520D8B5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6CA6E3AA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5978DBE7" w14:textId="77777777" w:rsidR="00920533" w:rsidRPr="002178AD" w:rsidRDefault="00920533" w:rsidP="00920533">
      <w:pPr>
        <w:pStyle w:val="PL"/>
      </w:pPr>
      <w:r w:rsidRPr="002178AD">
        <w:t xml:space="preserve">      summary: Delete an individual IPTV configuration resource</w:t>
      </w:r>
    </w:p>
    <w:p w14:paraId="0C992388" w14:textId="77777777" w:rsidR="00920533" w:rsidRPr="002178AD" w:rsidRDefault="00920533" w:rsidP="00920533">
      <w:pPr>
        <w:pStyle w:val="PL"/>
      </w:pPr>
      <w:r w:rsidRPr="002178AD">
        <w:t xml:space="preserve">      operationId: DeleteIndividualIPTVConfigurationData</w:t>
      </w:r>
    </w:p>
    <w:p w14:paraId="69F4E07C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7254EB35" w14:textId="77777777" w:rsidR="00920533" w:rsidRPr="002178AD" w:rsidRDefault="00920533" w:rsidP="00920533">
      <w:pPr>
        <w:pStyle w:val="PL"/>
      </w:pPr>
      <w:r w:rsidRPr="002178AD">
        <w:t xml:space="preserve">        - Individual IPTV Configuration Data (Document)</w:t>
      </w:r>
    </w:p>
    <w:p w14:paraId="3ED03B40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557DEEC6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5B3E0AAE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62C8C80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616FBCB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AC666CC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86287F7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4706B8C4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67EB0D38" w14:textId="77777777" w:rsidR="00920533" w:rsidRDefault="00920533" w:rsidP="00920533">
      <w:pPr>
        <w:pStyle w:val="PL"/>
      </w:pPr>
      <w:r>
        <w:t xml:space="preserve">          - nudr-dr</w:t>
      </w:r>
    </w:p>
    <w:p w14:paraId="3F670B44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6F27F516" w14:textId="77777777" w:rsidR="00920533" w:rsidRPr="002178AD" w:rsidRDefault="00920533" w:rsidP="00920533">
      <w:pPr>
        <w:pStyle w:val="PL"/>
      </w:pPr>
      <w:r>
        <w:t xml:space="preserve">          - nudr-dr:application-data:iptv-config-data:modify</w:t>
      </w:r>
    </w:p>
    <w:p w14:paraId="6AF22E79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67EDBDEF" w14:textId="77777777" w:rsidR="00920533" w:rsidRPr="002178AD" w:rsidRDefault="00920533" w:rsidP="00920533">
      <w:pPr>
        <w:pStyle w:val="PL"/>
      </w:pPr>
      <w:r w:rsidRPr="002178AD">
        <w:t xml:space="preserve">        - name: configurationId</w:t>
      </w:r>
    </w:p>
    <w:p w14:paraId="269C5BE8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577EA434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6E3F53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1080243A" w14:textId="77777777" w:rsidR="00920533" w:rsidRPr="002178AD" w:rsidRDefault="00920533" w:rsidP="00920533">
      <w:pPr>
        <w:pStyle w:val="PL"/>
      </w:pPr>
      <w:r w:rsidRPr="002178AD">
        <w:t xml:space="preserve">            apply the format of Data type string.</w:t>
      </w:r>
    </w:p>
    <w:p w14:paraId="1EFA8D14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0D030119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474DE4D6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1250CDE5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40F7901A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745FFAFA" w14:textId="77777777" w:rsidR="00920533" w:rsidRPr="002178AD" w:rsidRDefault="00920533" w:rsidP="00920533">
      <w:pPr>
        <w:pStyle w:val="PL"/>
      </w:pPr>
      <w:r w:rsidRPr="002178AD">
        <w:t xml:space="preserve">          description: The resource was deleted successfully.</w:t>
      </w:r>
    </w:p>
    <w:p w14:paraId="212C383E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387659E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2F6388F3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1889953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712D3424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6E3643E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2D72A37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037B563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2DA7A52C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1378420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78902F9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E43BF6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7813C8E8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2A0F665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2BD5ED66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49013B1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4F43F349" w14:textId="77777777" w:rsidR="00920533" w:rsidRDefault="00920533" w:rsidP="00920533">
      <w:pPr>
        <w:pStyle w:val="PL"/>
      </w:pPr>
    </w:p>
    <w:p w14:paraId="7CD917E0" w14:textId="77777777" w:rsidR="00920533" w:rsidRPr="002178AD" w:rsidRDefault="00920533" w:rsidP="00920533">
      <w:pPr>
        <w:pStyle w:val="PL"/>
      </w:pPr>
      <w:r w:rsidRPr="002178AD">
        <w:t xml:space="preserve">  /application-data/serviceParamData:</w:t>
      </w:r>
    </w:p>
    <w:p w14:paraId="2F75DCD8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57A616AB" w14:textId="77777777" w:rsidR="00920533" w:rsidRPr="002178AD" w:rsidRDefault="00920533" w:rsidP="00920533">
      <w:pPr>
        <w:pStyle w:val="PL"/>
      </w:pPr>
      <w:r w:rsidRPr="002178AD">
        <w:t xml:space="preserve">      summary: Retrieve Service Parameter Data</w:t>
      </w:r>
    </w:p>
    <w:p w14:paraId="19C093E9" w14:textId="77777777" w:rsidR="00920533" w:rsidRPr="002178AD" w:rsidRDefault="00920533" w:rsidP="00920533">
      <w:pPr>
        <w:pStyle w:val="PL"/>
      </w:pPr>
      <w:r w:rsidRPr="002178AD">
        <w:t xml:space="preserve">      operationId: ReadServiceParameterData</w:t>
      </w:r>
    </w:p>
    <w:p w14:paraId="0BF719CE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21A5A43E" w14:textId="77777777" w:rsidR="00920533" w:rsidRPr="002178AD" w:rsidRDefault="00920533" w:rsidP="00920533">
      <w:pPr>
        <w:pStyle w:val="PL"/>
      </w:pPr>
      <w:r w:rsidRPr="002178AD">
        <w:t xml:space="preserve">        - Service Parameter Data (Store)</w:t>
      </w:r>
    </w:p>
    <w:p w14:paraId="6A9A9F09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48D4052B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08D727DA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412098E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A95E2E8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32E98BB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DA5E51F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5053B007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3594DE40" w14:textId="77777777" w:rsidR="00920533" w:rsidRDefault="00920533" w:rsidP="00920533">
      <w:pPr>
        <w:pStyle w:val="PL"/>
      </w:pPr>
      <w:r>
        <w:t xml:space="preserve">          - nudr-dr</w:t>
      </w:r>
    </w:p>
    <w:p w14:paraId="2B1F11B2" w14:textId="77777777" w:rsidR="00920533" w:rsidRDefault="00920533" w:rsidP="00920533">
      <w:pPr>
        <w:pStyle w:val="PL"/>
      </w:pPr>
      <w:r>
        <w:lastRenderedPageBreak/>
        <w:t xml:space="preserve">          - nudr-dr:application-data</w:t>
      </w:r>
    </w:p>
    <w:p w14:paraId="61F6A856" w14:textId="77777777" w:rsidR="00920533" w:rsidRPr="002178AD" w:rsidRDefault="00920533" w:rsidP="00920533">
      <w:pPr>
        <w:pStyle w:val="PL"/>
      </w:pPr>
      <w:r>
        <w:t xml:space="preserve">          - nudr-dr:application-data:service-param-data:read</w:t>
      </w:r>
    </w:p>
    <w:p w14:paraId="4EA4E0CE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26511874" w14:textId="77777777" w:rsidR="00920533" w:rsidRPr="002178AD" w:rsidRDefault="00920533" w:rsidP="00920533">
      <w:pPr>
        <w:pStyle w:val="PL"/>
      </w:pPr>
      <w:r w:rsidRPr="002178AD">
        <w:t xml:space="preserve">        - name: service-param-ids</w:t>
      </w:r>
    </w:p>
    <w:p w14:paraId="1023D6E9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49F86809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service.</w:t>
      </w:r>
    </w:p>
    <w:p w14:paraId="59BBEE5F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19B488D5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3DF21072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0A6DC0AE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2F858FD4" w14:textId="77777777" w:rsidR="00920533" w:rsidRPr="002178AD" w:rsidRDefault="00920533" w:rsidP="00920533">
      <w:pPr>
        <w:pStyle w:val="PL"/>
      </w:pPr>
      <w:r w:rsidRPr="002178AD">
        <w:t xml:space="preserve">              type: string</w:t>
      </w:r>
    </w:p>
    <w:p w14:paraId="31EB8FD5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34F9B3B9" w14:textId="77777777" w:rsidR="00920533" w:rsidRPr="002178AD" w:rsidRDefault="00920533" w:rsidP="00920533">
      <w:pPr>
        <w:pStyle w:val="PL"/>
      </w:pPr>
      <w:r w:rsidRPr="002178AD">
        <w:t xml:space="preserve">        - name: dnns</w:t>
      </w:r>
    </w:p>
    <w:p w14:paraId="6A7095C6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7C2EB766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DNN.</w:t>
      </w:r>
    </w:p>
    <w:p w14:paraId="273EC888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2E9FC247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41ECF276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3A1E7C73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3E990A9D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'TS29571_CommonData.yaml#/components/schemas/Dnn'</w:t>
      </w:r>
    </w:p>
    <w:p w14:paraId="103903C7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76529B7E" w14:textId="77777777" w:rsidR="00920533" w:rsidRPr="002178AD" w:rsidRDefault="00920533" w:rsidP="00920533">
      <w:pPr>
        <w:pStyle w:val="PL"/>
      </w:pPr>
      <w:r w:rsidRPr="002178AD">
        <w:t xml:space="preserve">        - name: snssais</w:t>
      </w:r>
    </w:p>
    <w:p w14:paraId="5A24256F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37BD0C7C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slice.</w:t>
      </w:r>
    </w:p>
    <w:p w14:paraId="6A94BFDF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6791AB25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5A5FA22D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21DD7C3B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48F39BC8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44AC11E9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1837F1B6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'TS29571_CommonData.yaml#/components/schemas/Snssai'</w:t>
      </w:r>
    </w:p>
    <w:p w14:paraId="35409355" w14:textId="77777777" w:rsidR="00920533" w:rsidRPr="002178AD" w:rsidRDefault="00920533" w:rsidP="00920533">
      <w:pPr>
        <w:pStyle w:val="PL"/>
      </w:pPr>
      <w:r w:rsidRPr="002178AD">
        <w:t xml:space="preserve">                minItems: 1</w:t>
      </w:r>
    </w:p>
    <w:p w14:paraId="0960F0E9" w14:textId="77777777" w:rsidR="00920533" w:rsidRPr="002178AD" w:rsidRDefault="00920533" w:rsidP="00920533">
      <w:pPr>
        <w:pStyle w:val="PL"/>
      </w:pPr>
      <w:r w:rsidRPr="002178AD">
        <w:t xml:space="preserve">        - name: internal-group-ids</w:t>
      </w:r>
    </w:p>
    <w:p w14:paraId="6706C3A1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098BDF0B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group of users.</w:t>
      </w:r>
    </w:p>
    <w:p w14:paraId="55F85D85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34289DD2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153B475A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1E2CF4CE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3DB843A6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'TS29571_CommonData.yaml#/components/schemas/GroupId'</w:t>
      </w:r>
    </w:p>
    <w:p w14:paraId="610815B6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0E35E23A" w14:textId="77777777" w:rsidR="00920533" w:rsidRPr="002178AD" w:rsidRDefault="00920533" w:rsidP="00920533">
      <w:pPr>
        <w:pStyle w:val="PL"/>
      </w:pPr>
      <w:r w:rsidRPr="002178AD">
        <w:t xml:space="preserve">        - name: supis</w:t>
      </w:r>
    </w:p>
    <w:p w14:paraId="44348F41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2F6895B1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the user.</w:t>
      </w:r>
    </w:p>
    <w:p w14:paraId="5A43826A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6AEEF18D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BB58E47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2F2034E7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019A462F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'TS29571_CommonData.yaml#/components/schemas/Supi'</w:t>
      </w:r>
    </w:p>
    <w:p w14:paraId="16831866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3E4BB1AF" w14:textId="77777777" w:rsidR="00920533" w:rsidRPr="002178AD" w:rsidRDefault="00920533" w:rsidP="00920533">
      <w:pPr>
        <w:pStyle w:val="PL"/>
      </w:pPr>
      <w:r w:rsidRPr="002178AD">
        <w:t xml:space="preserve">        - name: ue-ipv4s</w:t>
      </w:r>
    </w:p>
    <w:p w14:paraId="78EC677E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204B37EC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the user.</w:t>
      </w:r>
    </w:p>
    <w:p w14:paraId="00AD28FD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0E0A13A2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339FD74A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16130206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72414AA0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'TS29571_CommonData.yaml#/components/schemas/Ipv4Addr'</w:t>
      </w:r>
    </w:p>
    <w:p w14:paraId="4DD8C549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10156BFF" w14:textId="77777777" w:rsidR="00920533" w:rsidRPr="002178AD" w:rsidRDefault="00920533" w:rsidP="00920533">
      <w:pPr>
        <w:pStyle w:val="PL"/>
      </w:pPr>
      <w:r w:rsidRPr="002178AD">
        <w:t xml:space="preserve">        - name: ue-ipv6s</w:t>
      </w:r>
    </w:p>
    <w:p w14:paraId="20DCCD63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51C007D6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the user.</w:t>
      </w:r>
    </w:p>
    <w:p w14:paraId="4EF97169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5280ACB9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2D6F1E68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1AEE5686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447A04E2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'TS29571_CommonData.yaml#/components/schemas/Ipv6Addr'</w:t>
      </w:r>
    </w:p>
    <w:p w14:paraId="181A2068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3D59E224" w14:textId="77777777" w:rsidR="00920533" w:rsidRPr="002178AD" w:rsidRDefault="00920533" w:rsidP="00920533">
      <w:pPr>
        <w:pStyle w:val="PL"/>
      </w:pPr>
      <w:r w:rsidRPr="002178AD">
        <w:t xml:space="preserve">        - name: ue-macs</w:t>
      </w:r>
    </w:p>
    <w:p w14:paraId="3C4546EF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48BF2015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the user.</w:t>
      </w:r>
    </w:p>
    <w:p w14:paraId="673E96A0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67255F86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1FCE8AFF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51B72104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797A821F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'TS29571_CommonData.yaml#/components/schemas/MacAddr48'</w:t>
      </w:r>
    </w:p>
    <w:p w14:paraId="6BDEE023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604988BD" w14:textId="77777777" w:rsidR="00920533" w:rsidRPr="002178AD" w:rsidRDefault="00920533" w:rsidP="00920533">
      <w:pPr>
        <w:pStyle w:val="PL"/>
      </w:pPr>
      <w:r w:rsidRPr="002178AD">
        <w:t xml:space="preserve">        - name: any-ue</w:t>
      </w:r>
    </w:p>
    <w:p w14:paraId="000F9567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in: query</w:t>
      </w:r>
    </w:p>
    <w:p w14:paraId="70E3429E" w14:textId="77777777" w:rsidR="00920533" w:rsidRPr="002178AD" w:rsidRDefault="00920533" w:rsidP="00920533">
      <w:pPr>
        <w:pStyle w:val="PL"/>
      </w:pPr>
      <w:r w:rsidRPr="002178AD">
        <w:t xml:space="preserve">          description: Indicates whether the request is for any UE.</w:t>
      </w:r>
    </w:p>
    <w:p w14:paraId="597F9C10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0F92F240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13642BF6" w14:textId="77777777" w:rsidR="00920533" w:rsidRPr="002178AD" w:rsidRDefault="00920533" w:rsidP="00920533">
      <w:pPr>
        <w:pStyle w:val="PL"/>
      </w:pPr>
      <w:r w:rsidRPr="002178AD">
        <w:t xml:space="preserve">            type: boolean</w:t>
      </w:r>
    </w:p>
    <w:p w14:paraId="04F74461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1D06DFB5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2BC0EB83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2317C261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6188C925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7997C56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'TS29571_CommonData.yaml#/components/schemas/SupportedFeatures'</w:t>
      </w:r>
    </w:p>
    <w:p w14:paraId="3643DEA9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64C1D70E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7B640FDF" w14:textId="77777777" w:rsidR="00920533" w:rsidRPr="002178AD" w:rsidRDefault="00920533" w:rsidP="00920533">
      <w:pPr>
        <w:pStyle w:val="PL"/>
      </w:pPr>
      <w:r w:rsidRPr="002178AD">
        <w:t xml:space="preserve">          description: The Service Parameter Data stored in the UDR are returned.</w:t>
      </w:r>
    </w:p>
    <w:p w14:paraId="48C1CB68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4DA5361D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619CE80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3713E7C8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11AFB0FC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1C257869" w14:textId="77777777" w:rsidR="00920533" w:rsidRPr="002178AD" w:rsidRDefault="00920533" w:rsidP="00920533">
      <w:pPr>
        <w:pStyle w:val="PL"/>
      </w:pPr>
      <w:r w:rsidRPr="002178AD">
        <w:t xml:space="preserve">                  $ref: '#/components/schemas/ServiceParameterData'</w:t>
      </w:r>
    </w:p>
    <w:p w14:paraId="648904D9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778BD53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4A7F9DC2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1CD4023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0C655FDB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281B1BA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301310F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4FC3E04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288080E7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64DDE7B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300F7AD3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5CE7C99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432D96FF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4706991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632CDDA0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4B3F392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537FD0C6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69792CB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68B490AA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721EA81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1D236E7F" w14:textId="77777777" w:rsidR="00920533" w:rsidRDefault="00920533" w:rsidP="00920533">
      <w:pPr>
        <w:pStyle w:val="PL"/>
      </w:pPr>
    </w:p>
    <w:p w14:paraId="7352C697" w14:textId="77777777" w:rsidR="00920533" w:rsidRPr="002178AD" w:rsidRDefault="00920533" w:rsidP="00920533">
      <w:pPr>
        <w:pStyle w:val="PL"/>
      </w:pPr>
      <w:r w:rsidRPr="002178AD">
        <w:t xml:space="preserve">  /application-data/serviceParamData/{serviceParamId}:</w:t>
      </w:r>
    </w:p>
    <w:p w14:paraId="4999817F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2109BBAE" w14:textId="77777777" w:rsidR="00920533" w:rsidRPr="002178AD" w:rsidRDefault="00920533" w:rsidP="00920533">
      <w:pPr>
        <w:pStyle w:val="PL"/>
      </w:pPr>
      <w:r w:rsidRPr="002178AD">
        <w:t xml:space="preserve">      summary: Create or update an individual Service Parameter Data resource</w:t>
      </w:r>
    </w:p>
    <w:p w14:paraId="0D71D430" w14:textId="77777777" w:rsidR="00920533" w:rsidRPr="002178AD" w:rsidRDefault="00920533" w:rsidP="00920533">
      <w:pPr>
        <w:pStyle w:val="PL"/>
      </w:pPr>
      <w:r w:rsidRPr="002178AD">
        <w:t xml:space="preserve">      operationId: CreateOrReplaceServiceParameterData</w:t>
      </w:r>
    </w:p>
    <w:p w14:paraId="62E5DDF9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27817D90" w14:textId="77777777" w:rsidR="00920533" w:rsidRPr="002178AD" w:rsidRDefault="00920533" w:rsidP="00920533">
      <w:pPr>
        <w:pStyle w:val="PL"/>
      </w:pPr>
      <w:r w:rsidRPr="002178AD">
        <w:t xml:space="preserve">        - Individual Service Parameter Data (Document)</w:t>
      </w:r>
    </w:p>
    <w:p w14:paraId="2DBACA91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71F9DA90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1942C7DE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1FA4560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944306A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80249B7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AD2F150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5980390B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7193091" w14:textId="77777777" w:rsidR="00920533" w:rsidRDefault="00920533" w:rsidP="00920533">
      <w:pPr>
        <w:pStyle w:val="PL"/>
      </w:pPr>
      <w:r>
        <w:t xml:space="preserve">          - nudr-dr</w:t>
      </w:r>
    </w:p>
    <w:p w14:paraId="0C68EECA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309D7321" w14:textId="77777777" w:rsidR="00920533" w:rsidRPr="002178AD" w:rsidRDefault="00920533" w:rsidP="00920533">
      <w:pPr>
        <w:pStyle w:val="PL"/>
      </w:pPr>
      <w:r>
        <w:t xml:space="preserve">          - nudr-dr:application-data:service-param-data:create</w:t>
      </w:r>
    </w:p>
    <w:p w14:paraId="23569839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4C1A9760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332E2175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0BC64858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50D20C58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25306489" w14:textId="77777777" w:rsidR="00920533" w:rsidRPr="002178AD" w:rsidRDefault="00920533" w:rsidP="00920533">
      <w:pPr>
        <w:pStyle w:val="PL"/>
      </w:pPr>
      <w:r w:rsidRPr="002178AD">
        <w:t xml:space="preserve">              $ref: '#/components/schemas/ServiceParameterData'</w:t>
      </w:r>
    </w:p>
    <w:p w14:paraId="4C8DAA12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71C24742" w14:textId="77777777" w:rsidR="00920533" w:rsidRPr="002178AD" w:rsidRDefault="00920533" w:rsidP="00920533">
      <w:pPr>
        <w:pStyle w:val="PL"/>
      </w:pPr>
      <w:r w:rsidRPr="002178AD">
        <w:t xml:space="preserve">        - name: serviceParamId</w:t>
      </w:r>
    </w:p>
    <w:p w14:paraId="45349D32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0E7F6880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D8A81A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Service Parameter Data to be created or updated.</w:t>
      </w:r>
    </w:p>
    <w:p w14:paraId="3AB5D0BA" w14:textId="77777777" w:rsidR="00920533" w:rsidRPr="002178AD" w:rsidRDefault="00920533" w:rsidP="00920533">
      <w:pPr>
        <w:pStyle w:val="PL"/>
      </w:pPr>
      <w:r w:rsidRPr="002178AD">
        <w:t xml:space="preserve">            It shall apply the format of Data type string.</w:t>
      </w:r>
    </w:p>
    <w:p w14:paraId="6C153CE5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05CE086B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4C25A1A6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5AB740A9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433867B0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65EEB209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310114" w14:textId="77777777" w:rsidR="00920533" w:rsidRPr="002178AD" w:rsidRDefault="00920533" w:rsidP="00920533">
      <w:pPr>
        <w:pStyle w:val="PL"/>
      </w:pPr>
      <w:r w:rsidRPr="002178AD">
        <w:t xml:space="preserve">            The creation of an Individual Service Parameter Data resource is confirmed</w:t>
      </w:r>
    </w:p>
    <w:p w14:paraId="20030EC5" w14:textId="77777777" w:rsidR="00920533" w:rsidRPr="002178AD" w:rsidRDefault="00920533" w:rsidP="00920533">
      <w:pPr>
        <w:pStyle w:val="PL"/>
      </w:pPr>
      <w:r w:rsidRPr="002178AD">
        <w:t xml:space="preserve">            and a representation of that resource is returned.</w:t>
      </w:r>
    </w:p>
    <w:p w14:paraId="305A5F61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content:</w:t>
      </w:r>
    </w:p>
    <w:p w14:paraId="1609CE7A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1142E7AE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4EBEAB04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'#/components/schemas/ServiceParameterData'</w:t>
      </w:r>
    </w:p>
    <w:p w14:paraId="03B3AA20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1E922FCB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694051FD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3964F8B" w14:textId="77777777" w:rsidR="00920533" w:rsidRPr="002178AD" w:rsidRDefault="00920533" w:rsidP="00920533">
      <w:pPr>
        <w:pStyle w:val="PL"/>
      </w:pPr>
      <w:r w:rsidRPr="002178AD">
        <w:t xml:space="preserve">                'Contains the URI of the newly created resource, according to the structure:</w:t>
      </w:r>
    </w:p>
    <w:p w14:paraId="18767246" w14:textId="77777777" w:rsidR="00920533" w:rsidRPr="002178AD" w:rsidRDefault="00920533" w:rsidP="00920533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130A94B0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17F6F2B1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7C9201A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79E1814C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5B2A4A8D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7AEC80" w14:textId="77777777" w:rsidR="00920533" w:rsidRPr="002178AD" w:rsidRDefault="00920533" w:rsidP="00920533">
      <w:pPr>
        <w:pStyle w:val="PL"/>
      </w:pPr>
      <w:r w:rsidRPr="002178AD">
        <w:t xml:space="preserve">            The update of an Individual Service Parameter Data resource is confirmed and</w:t>
      </w:r>
    </w:p>
    <w:p w14:paraId="06CFA5D9" w14:textId="77777777" w:rsidR="00920533" w:rsidRPr="002178AD" w:rsidRDefault="00920533" w:rsidP="00920533">
      <w:pPr>
        <w:pStyle w:val="PL"/>
      </w:pPr>
      <w:r w:rsidRPr="002178AD">
        <w:t xml:space="preserve">            a response body containing Service Parameter Data shall be returned.</w:t>
      </w:r>
    </w:p>
    <w:p w14:paraId="671A23E9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0E0A22E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74BAC2E2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3BD341D3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'#/components/schemas/ServiceParameterData'</w:t>
      </w:r>
    </w:p>
    <w:p w14:paraId="329120E2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04A740CB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1F6D5230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3FF6B5E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76AC6CA6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4FD11C6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243C992E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3CD3EC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3EEDDB8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6DBCABD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7A1A3D2F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5BAA36A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2C005567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23D91FF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5BAD295D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1D18C9A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5AFDB31C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51CD1B0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4492BDED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4C8CF38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5667785B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5A810DA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23F4B9C6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7E87A41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34ADF06D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0FED4DC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1DCCBBE2" w14:textId="77777777" w:rsidR="00920533" w:rsidRPr="002178AD" w:rsidRDefault="00920533" w:rsidP="00920533">
      <w:pPr>
        <w:pStyle w:val="PL"/>
      </w:pPr>
      <w:r w:rsidRPr="002178AD">
        <w:t xml:space="preserve">    patch:</w:t>
      </w:r>
    </w:p>
    <w:p w14:paraId="52508D9D" w14:textId="77777777" w:rsidR="00920533" w:rsidRPr="002178AD" w:rsidRDefault="00920533" w:rsidP="00920533">
      <w:pPr>
        <w:pStyle w:val="PL"/>
      </w:pPr>
      <w:r w:rsidRPr="002178AD">
        <w:t xml:space="preserve">      summary: Modify part of the properties of an individual Service Parameter Data resource</w:t>
      </w:r>
    </w:p>
    <w:p w14:paraId="7755A8EF" w14:textId="77777777" w:rsidR="00920533" w:rsidRPr="002178AD" w:rsidRDefault="00920533" w:rsidP="00920533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2C3EBE0E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7E0DE1D8" w14:textId="77777777" w:rsidR="00920533" w:rsidRPr="002178AD" w:rsidRDefault="00920533" w:rsidP="00920533">
      <w:pPr>
        <w:pStyle w:val="PL"/>
      </w:pPr>
      <w:r w:rsidRPr="002178AD">
        <w:t xml:space="preserve">        - Individual Service Parameter Data (Document)</w:t>
      </w:r>
    </w:p>
    <w:p w14:paraId="759E1599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4CAF91C8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06788199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8107930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B05FF88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028B6C3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4F80CB7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2B0C92F6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1C6EBE5D" w14:textId="77777777" w:rsidR="00920533" w:rsidRDefault="00920533" w:rsidP="00920533">
      <w:pPr>
        <w:pStyle w:val="PL"/>
      </w:pPr>
      <w:r>
        <w:t xml:space="preserve">          - nudr-dr</w:t>
      </w:r>
    </w:p>
    <w:p w14:paraId="5F89A4D7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3E85A8A4" w14:textId="77777777" w:rsidR="00920533" w:rsidRPr="002178AD" w:rsidRDefault="00920533" w:rsidP="00920533">
      <w:pPr>
        <w:pStyle w:val="PL"/>
      </w:pPr>
      <w:r>
        <w:t xml:space="preserve">          - nudr-dr:application-data:service-parameter-data:modify</w:t>
      </w:r>
    </w:p>
    <w:p w14:paraId="28A381EF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23BC65F3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0D9FD0A1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4713708D" w14:textId="77777777" w:rsidR="00920533" w:rsidRPr="002178AD" w:rsidRDefault="00920533" w:rsidP="00920533">
      <w:pPr>
        <w:pStyle w:val="PL"/>
      </w:pPr>
      <w:r w:rsidRPr="002178AD">
        <w:t xml:space="preserve">          application/</w:t>
      </w:r>
      <w:r w:rsidRPr="002178AD">
        <w:rPr>
          <w:rFonts w:eastAsia="等线"/>
          <w:lang w:val="en-US"/>
        </w:rPr>
        <w:t>merge-patch+</w:t>
      </w:r>
      <w:r w:rsidRPr="002178AD">
        <w:t>json:</w:t>
      </w:r>
    </w:p>
    <w:p w14:paraId="4FD1B6AD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3B59E270" w14:textId="77777777" w:rsidR="00920533" w:rsidRPr="002178AD" w:rsidRDefault="00920533" w:rsidP="00920533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0250C97E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704EA257" w14:textId="77777777" w:rsidR="00920533" w:rsidRPr="002178AD" w:rsidRDefault="00920533" w:rsidP="00920533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13B6CCF6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66E1AC64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9F6CEA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51223F1F" w14:textId="77777777" w:rsidR="00920533" w:rsidRPr="002178AD" w:rsidRDefault="00920533" w:rsidP="00920533">
      <w:pPr>
        <w:pStyle w:val="PL"/>
      </w:pPr>
      <w:r w:rsidRPr="002178AD">
        <w:t xml:space="preserve">            It shall apply the format of Data type string.</w:t>
      </w:r>
    </w:p>
    <w:p w14:paraId="29DC7AAE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0A5B26B4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5E8716C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2154389E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370CCCF5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'200':</w:t>
      </w:r>
    </w:p>
    <w:p w14:paraId="011F9864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25EF73" w14:textId="77777777" w:rsidR="00920533" w:rsidRPr="002178AD" w:rsidRDefault="00920533" w:rsidP="00920533">
      <w:pPr>
        <w:pStyle w:val="PL"/>
      </w:pPr>
      <w:r w:rsidRPr="002178AD">
        <w:t xml:space="preserve">            The update of an Individual Service Parameter Data resource is confirmed</w:t>
      </w:r>
    </w:p>
    <w:p w14:paraId="2E5FCE52" w14:textId="77777777" w:rsidR="00920533" w:rsidRPr="002178AD" w:rsidRDefault="00920533" w:rsidP="00920533">
      <w:pPr>
        <w:pStyle w:val="PL"/>
      </w:pPr>
      <w:r w:rsidRPr="002178AD">
        <w:t xml:space="preserve">            and a response body containing Service Parameter Data shall be returned.</w:t>
      </w:r>
    </w:p>
    <w:p w14:paraId="2C7ADFF7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00EEE375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6798BDBB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69B3964C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'#/components/schemas/ServiceParameterData'</w:t>
      </w:r>
    </w:p>
    <w:p w14:paraId="2999C9C3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0BDE03C0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5F42A248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1A58939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53224C10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65CCDD9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7F5E23F9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59970F2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132D2336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45AC928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087D2812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4476FFC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243F227A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251A6A1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016541BD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24979E6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67A52F89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471D76B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5061429F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E45A14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104A1B7C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060D17F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3F5D8093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011A6E6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6E0B426E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41007950" w14:textId="77777777" w:rsidR="00920533" w:rsidRPr="002178AD" w:rsidRDefault="00920533" w:rsidP="00920533">
      <w:pPr>
        <w:pStyle w:val="PL"/>
      </w:pPr>
      <w:r w:rsidRPr="002178AD">
        <w:t xml:space="preserve">      summary: Delete an individual Service Parameter Data resource</w:t>
      </w:r>
    </w:p>
    <w:p w14:paraId="4A3AC11D" w14:textId="77777777" w:rsidR="00920533" w:rsidRPr="002178AD" w:rsidRDefault="00920533" w:rsidP="00920533">
      <w:pPr>
        <w:pStyle w:val="PL"/>
      </w:pPr>
      <w:r w:rsidRPr="002178AD">
        <w:t xml:space="preserve">      operationId: DeleteIndividualServiceParameterData</w:t>
      </w:r>
    </w:p>
    <w:p w14:paraId="4B0F4136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23459FFE" w14:textId="77777777" w:rsidR="00920533" w:rsidRPr="002178AD" w:rsidRDefault="00920533" w:rsidP="00920533">
      <w:pPr>
        <w:pStyle w:val="PL"/>
      </w:pPr>
      <w:r w:rsidRPr="002178AD">
        <w:t xml:space="preserve">        - Individual Service Parameter Data (Document)</w:t>
      </w:r>
    </w:p>
    <w:p w14:paraId="411791EA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40459227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4804BB55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8938B8F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F5DEB6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11DA5D0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96F0802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439320B3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7E5A430C" w14:textId="77777777" w:rsidR="00920533" w:rsidRDefault="00920533" w:rsidP="00920533">
      <w:pPr>
        <w:pStyle w:val="PL"/>
      </w:pPr>
      <w:r>
        <w:t xml:space="preserve">          - nudr-dr</w:t>
      </w:r>
    </w:p>
    <w:p w14:paraId="67CB2343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77149D93" w14:textId="77777777" w:rsidR="00920533" w:rsidRPr="002178AD" w:rsidRDefault="00920533" w:rsidP="00920533">
      <w:pPr>
        <w:pStyle w:val="PL"/>
      </w:pPr>
      <w:r>
        <w:t xml:space="preserve">          - nudr-dr:application-data:service-parameter-data:modify</w:t>
      </w:r>
    </w:p>
    <w:p w14:paraId="6CEE013E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01B296A5" w14:textId="77777777" w:rsidR="00920533" w:rsidRPr="002178AD" w:rsidRDefault="00920533" w:rsidP="00920533">
      <w:pPr>
        <w:pStyle w:val="PL"/>
      </w:pPr>
      <w:r w:rsidRPr="002178AD">
        <w:t xml:space="preserve">        - name: serviceParamId</w:t>
      </w:r>
    </w:p>
    <w:p w14:paraId="3B49F9CE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200120B8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50E4E5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486A0BEB" w14:textId="77777777" w:rsidR="00920533" w:rsidRPr="002178AD" w:rsidRDefault="00920533" w:rsidP="00920533">
      <w:pPr>
        <w:pStyle w:val="PL"/>
      </w:pPr>
      <w:r w:rsidRPr="002178AD">
        <w:t xml:space="preserve">            It shall apply the format of Data type string.</w:t>
      </w:r>
    </w:p>
    <w:p w14:paraId="27581156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789DD759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A5B59A2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7D8A6FB1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42EBE352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6E7C8ABE" w14:textId="77777777" w:rsidR="00920533" w:rsidRPr="002178AD" w:rsidRDefault="00920533" w:rsidP="00920533">
      <w:pPr>
        <w:pStyle w:val="PL"/>
      </w:pPr>
      <w:r w:rsidRPr="002178AD">
        <w:t xml:space="preserve">          description: The Individual Service Parameter Data was deleted successfully.</w:t>
      </w:r>
    </w:p>
    <w:p w14:paraId="3AE37F94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44A2219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1AF05D81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123FCCB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349C904C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75587FF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F31DDBA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17140F0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77903216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71DE73F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7E12F1CA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7D2BB5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2A6A7E55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527D486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2B4FD391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307418F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70EEE43E" w14:textId="77777777" w:rsidR="00920533" w:rsidRDefault="00920533" w:rsidP="00920533">
      <w:pPr>
        <w:pStyle w:val="PL"/>
      </w:pPr>
    </w:p>
    <w:p w14:paraId="17B70BEC" w14:textId="77777777" w:rsidR="00920533" w:rsidRPr="002178AD" w:rsidRDefault="00920533" w:rsidP="00920533">
      <w:pPr>
        <w:pStyle w:val="PL"/>
      </w:pPr>
      <w:r w:rsidRPr="002178AD">
        <w:t xml:space="preserve">  /application-data/am-influence-data:</w:t>
      </w:r>
    </w:p>
    <w:p w14:paraId="645117B3" w14:textId="77777777" w:rsidR="00920533" w:rsidRPr="002178AD" w:rsidRDefault="00920533" w:rsidP="00920533">
      <w:pPr>
        <w:pStyle w:val="PL"/>
      </w:pPr>
      <w:r w:rsidRPr="002178AD">
        <w:lastRenderedPageBreak/>
        <w:t xml:space="preserve">    get:</w:t>
      </w:r>
    </w:p>
    <w:p w14:paraId="16072C5C" w14:textId="77777777" w:rsidR="00920533" w:rsidRPr="002178AD" w:rsidRDefault="00920533" w:rsidP="00920533">
      <w:pPr>
        <w:pStyle w:val="PL"/>
      </w:pPr>
      <w:r w:rsidRPr="002178AD">
        <w:t xml:space="preserve">      summary: Retrieve AM Influence Data</w:t>
      </w:r>
    </w:p>
    <w:p w14:paraId="2C3D8257" w14:textId="77777777" w:rsidR="00920533" w:rsidRPr="002178AD" w:rsidRDefault="00920533" w:rsidP="00920533">
      <w:pPr>
        <w:pStyle w:val="PL"/>
      </w:pPr>
      <w:r w:rsidRPr="002178AD">
        <w:t xml:space="preserve">      operationId: ReadAmInfluenceData</w:t>
      </w:r>
    </w:p>
    <w:p w14:paraId="4EBE10EE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6C9C65AE" w14:textId="77777777" w:rsidR="00920533" w:rsidRPr="002178AD" w:rsidRDefault="00920533" w:rsidP="00920533">
      <w:pPr>
        <w:pStyle w:val="PL"/>
      </w:pPr>
      <w:r w:rsidRPr="002178AD">
        <w:t xml:space="preserve">        - AM Influence Data (Store)</w:t>
      </w:r>
    </w:p>
    <w:p w14:paraId="46F5C1A4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5D128D1D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2BBC77E4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8501DF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499CEFE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BA6A657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34816B3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4F9B8241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1BE0DE6B" w14:textId="77777777" w:rsidR="00920533" w:rsidRDefault="00920533" w:rsidP="00920533">
      <w:pPr>
        <w:pStyle w:val="PL"/>
      </w:pPr>
      <w:r>
        <w:t xml:space="preserve">          - nudr-dr</w:t>
      </w:r>
    </w:p>
    <w:p w14:paraId="1CC16A71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431D3409" w14:textId="77777777" w:rsidR="00920533" w:rsidRPr="002178AD" w:rsidRDefault="00920533" w:rsidP="00920533">
      <w:pPr>
        <w:pStyle w:val="PL"/>
      </w:pPr>
      <w:r>
        <w:t xml:space="preserve">          - nudr-dr:application-data:am-influence-data:read</w:t>
      </w:r>
    </w:p>
    <w:p w14:paraId="526225F2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1A56853D" w14:textId="77777777" w:rsidR="00920533" w:rsidRPr="002178AD" w:rsidRDefault="00920533" w:rsidP="00920533">
      <w:pPr>
        <w:pStyle w:val="PL"/>
      </w:pPr>
      <w:r w:rsidRPr="002178AD">
        <w:t xml:space="preserve">        - name: am-influence-ids</w:t>
      </w:r>
    </w:p>
    <w:p w14:paraId="04424437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7D3F974B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service.</w:t>
      </w:r>
    </w:p>
    <w:p w14:paraId="0B9C039F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7B43A979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6DC9886E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6783DF5E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491CF948" w14:textId="77777777" w:rsidR="00920533" w:rsidRPr="002178AD" w:rsidRDefault="00920533" w:rsidP="00920533">
      <w:pPr>
        <w:pStyle w:val="PL"/>
      </w:pPr>
      <w:r w:rsidRPr="002178AD">
        <w:t xml:space="preserve">              type: string</w:t>
      </w:r>
    </w:p>
    <w:p w14:paraId="77941AB7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07D1DD56" w14:textId="77777777" w:rsidR="00920533" w:rsidRPr="002178AD" w:rsidRDefault="00920533" w:rsidP="00920533">
      <w:pPr>
        <w:pStyle w:val="PL"/>
      </w:pPr>
      <w:r w:rsidRPr="002178AD">
        <w:t xml:space="preserve">        - name: dnns</w:t>
      </w:r>
    </w:p>
    <w:p w14:paraId="1924F3A7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39A4051E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DNN.</w:t>
      </w:r>
    </w:p>
    <w:p w14:paraId="64651342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14A0B022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391C411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3A1BB776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545A0A4D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'TS29571_CommonData.yaml#/components/schemas/Dnn'</w:t>
      </w:r>
    </w:p>
    <w:p w14:paraId="1D49FD0C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3A7D7D5E" w14:textId="77777777" w:rsidR="00920533" w:rsidRPr="002178AD" w:rsidRDefault="00920533" w:rsidP="00920533">
      <w:pPr>
        <w:pStyle w:val="PL"/>
      </w:pPr>
      <w:r w:rsidRPr="002178AD">
        <w:t xml:space="preserve">        - name: snssais</w:t>
      </w:r>
    </w:p>
    <w:p w14:paraId="7B3F47FA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45B930F0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slice.</w:t>
      </w:r>
    </w:p>
    <w:p w14:paraId="6C974F69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03CE6263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1FA13188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05F5DF6A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4488910B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46311AED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64E2DE52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'TS29571_CommonData.yaml#/components/schemas/Snssai'</w:t>
      </w:r>
    </w:p>
    <w:p w14:paraId="6E77E307" w14:textId="77777777" w:rsidR="00920533" w:rsidRPr="002178AD" w:rsidRDefault="00920533" w:rsidP="00920533">
      <w:pPr>
        <w:pStyle w:val="PL"/>
      </w:pPr>
      <w:r w:rsidRPr="002178AD">
        <w:t xml:space="preserve">                minItems: 1</w:t>
      </w:r>
    </w:p>
    <w:p w14:paraId="084D6B53" w14:textId="77777777" w:rsidR="00920533" w:rsidRDefault="00920533" w:rsidP="00920533">
      <w:pPr>
        <w:pStyle w:val="PL"/>
      </w:pPr>
      <w:r>
        <w:t xml:space="preserve">        - name: dnn-snssai-infos</w:t>
      </w:r>
    </w:p>
    <w:p w14:paraId="1D1AF24C" w14:textId="77777777" w:rsidR="00920533" w:rsidRDefault="00920533" w:rsidP="00920533">
      <w:pPr>
        <w:pStyle w:val="PL"/>
      </w:pPr>
      <w:r>
        <w:t xml:space="preserve">          in: query</w:t>
      </w:r>
    </w:p>
    <w:p w14:paraId="2DCE085B" w14:textId="77777777" w:rsidR="00920533" w:rsidRDefault="00920533" w:rsidP="00920533">
      <w:pPr>
        <w:pStyle w:val="PL"/>
      </w:pPr>
      <w:r>
        <w:t xml:space="preserve">          description: Each element identifies a combination of (DNN, S-NSSAI).</w:t>
      </w:r>
    </w:p>
    <w:p w14:paraId="54234E1E" w14:textId="77777777" w:rsidR="00920533" w:rsidRDefault="00920533" w:rsidP="00920533">
      <w:pPr>
        <w:pStyle w:val="PL"/>
      </w:pPr>
      <w:r>
        <w:t xml:space="preserve">          required: false</w:t>
      </w:r>
    </w:p>
    <w:p w14:paraId="6978C48A" w14:textId="77777777" w:rsidR="00920533" w:rsidRDefault="00920533" w:rsidP="00920533">
      <w:pPr>
        <w:pStyle w:val="PL"/>
      </w:pPr>
      <w:r>
        <w:t xml:space="preserve">          content:</w:t>
      </w:r>
    </w:p>
    <w:p w14:paraId="5918D4B2" w14:textId="77777777" w:rsidR="00920533" w:rsidRDefault="00920533" w:rsidP="00920533">
      <w:pPr>
        <w:pStyle w:val="PL"/>
      </w:pPr>
      <w:r>
        <w:t xml:space="preserve">            application/json:</w:t>
      </w:r>
    </w:p>
    <w:p w14:paraId="28A4A674" w14:textId="77777777" w:rsidR="00920533" w:rsidRDefault="00920533" w:rsidP="00920533">
      <w:pPr>
        <w:pStyle w:val="PL"/>
      </w:pPr>
      <w:r>
        <w:t xml:space="preserve">              schema:</w:t>
      </w:r>
    </w:p>
    <w:p w14:paraId="4F92784C" w14:textId="77777777" w:rsidR="00920533" w:rsidRDefault="00920533" w:rsidP="00920533">
      <w:pPr>
        <w:pStyle w:val="PL"/>
      </w:pPr>
      <w:r>
        <w:t xml:space="preserve">                type: array</w:t>
      </w:r>
    </w:p>
    <w:p w14:paraId="411DD260" w14:textId="77777777" w:rsidR="00920533" w:rsidRDefault="00920533" w:rsidP="00920533">
      <w:pPr>
        <w:pStyle w:val="PL"/>
      </w:pPr>
      <w:r>
        <w:t xml:space="preserve">                items:</w:t>
      </w:r>
    </w:p>
    <w:p w14:paraId="301C93C1" w14:textId="77777777" w:rsidR="00920533" w:rsidRDefault="00920533" w:rsidP="00920533">
      <w:pPr>
        <w:pStyle w:val="PL"/>
      </w:pPr>
      <w:r>
        <w:t xml:space="preserve">                  $ref: 'TS29522_AMInfluence.yaml#/components/schemas/DnnSnssaiInformation'</w:t>
      </w:r>
    </w:p>
    <w:p w14:paraId="535D15A6" w14:textId="77777777" w:rsidR="00920533" w:rsidRPr="002178AD" w:rsidRDefault="00920533" w:rsidP="00920533">
      <w:pPr>
        <w:pStyle w:val="PL"/>
      </w:pPr>
      <w:r>
        <w:t xml:space="preserve">                minItems: 1</w:t>
      </w:r>
    </w:p>
    <w:p w14:paraId="35146689" w14:textId="77777777" w:rsidR="00920533" w:rsidRPr="002178AD" w:rsidRDefault="00920533" w:rsidP="00920533">
      <w:pPr>
        <w:pStyle w:val="PL"/>
      </w:pPr>
      <w:r w:rsidRPr="002178AD">
        <w:t xml:space="preserve">        - name: internal-group-ids</w:t>
      </w:r>
    </w:p>
    <w:p w14:paraId="6AAE5874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3D844D4E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group of users.</w:t>
      </w:r>
    </w:p>
    <w:p w14:paraId="17968A25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053E7AFF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49013C0A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4F691656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0D8ABEC2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'TS29571_CommonData.yaml#/components/schemas/GroupId'</w:t>
      </w:r>
    </w:p>
    <w:p w14:paraId="1EC4BFF7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7D053600" w14:textId="77777777" w:rsidR="00920533" w:rsidRPr="002178AD" w:rsidRDefault="00920533" w:rsidP="00920533">
      <w:pPr>
        <w:pStyle w:val="PL"/>
      </w:pPr>
      <w:r w:rsidRPr="002178AD">
        <w:t xml:space="preserve">        - name: supis</w:t>
      </w:r>
    </w:p>
    <w:p w14:paraId="4BF5A4F2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29C5B700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the user.</w:t>
      </w:r>
    </w:p>
    <w:p w14:paraId="210A41BC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21888EC2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0ED96A91" w14:textId="77777777" w:rsidR="00920533" w:rsidRPr="002178AD" w:rsidRDefault="00920533" w:rsidP="00920533">
      <w:pPr>
        <w:pStyle w:val="PL"/>
      </w:pPr>
      <w:r w:rsidRPr="002178AD">
        <w:t xml:space="preserve">            type: array</w:t>
      </w:r>
    </w:p>
    <w:p w14:paraId="45D9F818" w14:textId="77777777" w:rsidR="00920533" w:rsidRPr="002178AD" w:rsidRDefault="00920533" w:rsidP="00920533">
      <w:pPr>
        <w:pStyle w:val="PL"/>
      </w:pPr>
      <w:r w:rsidRPr="002178AD">
        <w:t xml:space="preserve">            items:</w:t>
      </w:r>
    </w:p>
    <w:p w14:paraId="560F8C21" w14:textId="77777777" w:rsidR="00920533" w:rsidRPr="002178AD" w:rsidRDefault="00920533" w:rsidP="00920533">
      <w:pPr>
        <w:pStyle w:val="PL"/>
      </w:pPr>
      <w:r w:rsidRPr="002178AD">
        <w:t xml:space="preserve">              $ref: 'TS29571_CommonData.yaml#/components/schemas/Supi'</w:t>
      </w:r>
    </w:p>
    <w:p w14:paraId="2D7FBEE8" w14:textId="77777777" w:rsidR="00920533" w:rsidRPr="002178AD" w:rsidRDefault="00920533" w:rsidP="00920533">
      <w:pPr>
        <w:pStyle w:val="PL"/>
      </w:pPr>
      <w:r w:rsidRPr="002178AD">
        <w:t xml:space="preserve">            minItems: 1</w:t>
      </w:r>
    </w:p>
    <w:p w14:paraId="18CB99DC" w14:textId="77777777" w:rsidR="00920533" w:rsidRPr="002178AD" w:rsidRDefault="00920533" w:rsidP="00920533">
      <w:pPr>
        <w:pStyle w:val="PL"/>
      </w:pPr>
      <w:r w:rsidRPr="002178AD">
        <w:t xml:space="preserve">        - name: any-ue</w:t>
      </w:r>
    </w:p>
    <w:p w14:paraId="55DA3CA6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3055A132" w14:textId="77777777" w:rsidR="00920533" w:rsidRPr="002178AD" w:rsidRDefault="00920533" w:rsidP="00920533">
      <w:pPr>
        <w:pStyle w:val="PL"/>
      </w:pPr>
      <w:r w:rsidRPr="002178AD">
        <w:t xml:space="preserve">          description: Indicates whether the request is for any UE.</w:t>
      </w:r>
    </w:p>
    <w:p w14:paraId="6015BC6D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required: false</w:t>
      </w:r>
    </w:p>
    <w:p w14:paraId="3CEA8374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0BC1DB86" w14:textId="77777777" w:rsidR="00920533" w:rsidRPr="002178AD" w:rsidRDefault="00920533" w:rsidP="00920533">
      <w:pPr>
        <w:pStyle w:val="PL"/>
      </w:pPr>
      <w:r w:rsidRPr="002178AD">
        <w:t xml:space="preserve">            type: boolean</w:t>
      </w:r>
    </w:p>
    <w:p w14:paraId="270F6A1D" w14:textId="77777777" w:rsidR="00920533" w:rsidRPr="002178AD" w:rsidRDefault="00920533" w:rsidP="00920533">
      <w:pPr>
        <w:pStyle w:val="PL"/>
      </w:pPr>
      <w:r w:rsidRPr="002178AD">
        <w:t xml:space="preserve">        - name: supp-feat</w:t>
      </w:r>
    </w:p>
    <w:p w14:paraId="1566AA7D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1EA7299F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0DF472AF" w14:textId="77777777" w:rsidR="00920533" w:rsidRPr="002178AD" w:rsidRDefault="00920533" w:rsidP="00920533">
      <w:pPr>
        <w:pStyle w:val="PL"/>
      </w:pPr>
      <w:r w:rsidRPr="002178AD">
        <w:t xml:space="preserve">          description: Supported Features</w:t>
      </w:r>
    </w:p>
    <w:p w14:paraId="75E066B5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3CD1245E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'TS29571_CommonData.yaml#/components/schemas/SupportedFeatures'</w:t>
      </w:r>
    </w:p>
    <w:p w14:paraId="3E6CF24E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7498711A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1737D953" w14:textId="77777777" w:rsidR="00920533" w:rsidRPr="002178AD" w:rsidRDefault="00920533" w:rsidP="00920533">
      <w:pPr>
        <w:pStyle w:val="PL"/>
      </w:pPr>
      <w:r w:rsidRPr="002178AD">
        <w:t xml:space="preserve">          description: The AM Influence Data stored in the UDR are returned.</w:t>
      </w:r>
    </w:p>
    <w:p w14:paraId="549907C3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0DCBB00A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A2D2E32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125227B5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74CA01AC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04AF2929" w14:textId="77777777" w:rsidR="00920533" w:rsidRPr="002178AD" w:rsidRDefault="00920533" w:rsidP="00920533">
      <w:pPr>
        <w:pStyle w:val="PL"/>
      </w:pPr>
      <w:r w:rsidRPr="002178AD">
        <w:t xml:space="preserve">                  $ref: '#/components/schemas/AmInfluData'</w:t>
      </w:r>
    </w:p>
    <w:p w14:paraId="4ECABF2B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5314B41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5C4D4CD7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1C89AB5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687E531C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51474FB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7C9BA3B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50FA3D5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2B109052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357D5F7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25C47BF3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7DD3EEB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4678FF33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2AE32DF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6866CF17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4B23A34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313CF481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0A7CB46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6D22C94F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6A91C45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75276745" w14:textId="77777777" w:rsidR="00920533" w:rsidRDefault="00920533" w:rsidP="00920533">
      <w:pPr>
        <w:pStyle w:val="PL"/>
      </w:pPr>
    </w:p>
    <w:p w14:paraId="03B1BE74" w14:textId="77777777" w:rsidR="00920533" w:rsidRPr="002178AD" w:rsidRDefault="00920533" w:rsidP="00920533">
      <w:pPr>
        <w:pStyle w:val="PL"/>
      </w:pPr>
      <w:r w:rsidRPr="002178AD">
        <w:t xml:space="preserve">  /application-data/am-influence-data/{amInfluenceId}:</w:t>
      </w:r>
    </w:p>
    <w:p w14:paraId="54E40955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4B46EDA0" w14:textId="77777777" w:rsidR="00920533" w:rsidRPr="002178AD" w:rsidRDefault="00920533" w:rsidP="00920533">
      <w:pPr>
        <w:pStyle w:val="PL"/>
      </w:pPr>
      <w:r w:rsidRPr="002178AD">
        <w:t xml:space="preserve">      summary: Create or update an individual AM Influence Data resource</w:t>
      </w:r>
    </w:p>
    <w:p w14:paraId="7B16F49A" w14:textId="77777777" w:rsidR="00920533" w:rsidRPr="002178AD" w:rsidRDefault="00920533" w:rsidP="00920533">
      <w:pPr>
        <w:pStyle w:val="PL"/>
      </w:pPr>
      <w:r w:rsidRPr="002178AD">
        <w:t xml:space="preserve">      operationId: CreateOrReplaceIndividualAmInfluenceData</w:t>
      </w:r>
    </w:p>
    <w:p w14:paraId="3AB2C436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771E26A7" w14:textId="77777777" w:rsidR="00920533" w:rsidRPr="002178AD" w:rsidRDefault="00920533" w:rsidP="00920533">
      <w:pPr>
        <w:pStyle w:val="PL"/>
      </w:pPr>
      <w:r w:rsidRPr="002178AD">
        <w:t xml:space="preserve">        - Individual AM Influence Data (Document)</w:t>
      </w:r>
    </w:p>
    <w:p w14:paraId="5ABDC91B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3DD8F523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474121DF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8BD3FE8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F495D3A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C8A71E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63FAFAA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7442C7F3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40FDA226" w14:textId="77777777" w:rsidR="00920533" w:rsidRDefault="00920533" w:rsidP="00920533">
      <w:pPr>
        <w:pStyle w:val="PL"/>
      </w:pPr>
      <w:r>
        <w:t xml:space="preserve">          - nudr-dr</w:t>
      </w:r>
    </w:p>
    <w:p w14:paraId="5D4262CC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56D50187" w14:textId="77777777" w:rsidR="00920533" w:rsidRPr="002178AD" w:rsidRDefault="00920533" w:rsidP="00920533">
      <w:pPr>
        <w:pStyle w:val="PL"/>
      </w:pPr>
      <w:r>
        <w:t xml:space="preserve">          - nudr-dr:application-data:am-influence-data:create</w:t>
      </w:r>
    </w:p>
    <w:p w14:paraId="44A87494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0D8D381F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7DAEB561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32714C51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3F897F7D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18ECC3DE" w14:textId="77777777" w:rsidR="00920533" w:rsidRPr="002178AD" w:rsidRDefault="00920533" w:rsidP="00920533">
      <w:pPr>
        <w:pStyle w:val="PL"/>
      </w:pPr>
      <w:r w:rsidRPr="002178AD">
        <w:t xml:space="preserve">              $ref: '#/components/schemas/AmInfluData'</w:t>
      </w:r>
    </w:p>
    <w:p w14:paraId="4E22CCE0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281A942E" w14:textId="77777777" w:rsidR="00920533" w:rsidRPr="002178AD" w:rsidRDefault="00920533" w:rsidP="00920533">
      <w:pPr>
        <w:pStyle w:val="PL"/>
      </w:pPr>
      <w:r w:rsidRPr="002178AD">
        <w:t xml:space="preserve">        - name: amInfluenceId</w:t>
      </w:r>
    </w:p>
    <w:p w14:paraId="1EB36448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631AE124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3C0AC1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AM Influence Data to be created or updated.</w:t>
      </w:r>
    </w:p>
    <w:p w14:paraId="2F755E70" w14:textId="77777777" w:rsidR="00920533" w:rsidRPr="002178AD" w:rsidRDefault="00920533" w:rsidP="00920533">
      <w:pPr>
        <w:pStyle w:val="PL"/>
      </w:pPr>
      <w:r w:rsidRPr="002178AD">
        <w:t xml:space="preserve">            It shall apply the format of Data type string.</w:t>
      </w:r>
    </w:p>
    <w:p w14:paraId="44B4BDBD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64DFC756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7EF199D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2AB6810A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368130C7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15391B76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DF3730" w14:textId="77777777" w:rsidR="00920533" w:rsidRPr="002178AD" w:rsidRDefault="00920533" w:rsidP="00920533">
      <w:pPr>
        <w:pStyle w:val="PL"/>
      </w:pPr>
      <w:r w:rsidRPr="002178AD">
        <w:t xml:space="preserve">            The creation of an Individual AM Influence Data resource is confirmed and</w:t>
      </w:r>
    </w:p>
    <w:p w14:paraId="7055048D" w14:textId="77777777" w:rsidR="00920533" w:rsidRPr="002178AD" w:rsidRDefault="00920533" w:rsidP="00920533">
      <w:pPr>
        <w:pStyle w:val="PL"/>
      </w:pPr>
      <w:r w:rsidRPr="002178AD">
        <w:t xml:space="preserve">            a representation of that resource is returned.</w:t>
      </w:r>
    </w:p>
    <w:p w14:paraId="089C8671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7DE6235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296A7E32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  schema:</w:t>
      </w:r>
    </w:p>
    <w:p w14:paraId="75781037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'#/components/schemas/AmInfluData'</w:t>
      </w:r>
    </w:p>
    <w:p w14:paraId="1A12F5D5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646DBCED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60F5B40D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D093C66" w14:textId="77777777" w:rsidR="00920533" w:rsidRPr="002178AD" w:rsidRDefault="00920533" w:rsidP="00920533">
      <w:pPr>
        <w:pStyle w:val="PL"/>
      </w:pPr>
      <w:r w:rsidRPr="002178AD">
        <w:t xml:space="preserve">                'Contains the URI of the newly created resource, according to the structure:</w:t>
      </w:r>
    </w:p>
    <w:p w14:paraId="765F018C" w14:textId="77777777" w:rsidR="00920533" w:rsidRPr="002178AD" w:rsidRDefault="00920533" w:rsidP="00920533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35CB58A9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55152E86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8A6B06F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1DCB5F6E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1E18AEEB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FB2A70" w14:textId="77777777" w:rsidR="00920533" w:rsidRPr="002178AD" w:rsidRDefault="00920533" w:rsidP="00920533">
      <w:pPr>
        <w:pStyle w:val="PL"/>
      </w:pPr>
      <w:r w:rsidRPr="002178AD">
        <w:t xml:space="preserve">            The update of an Individual AM Influence Data resource is confirmed and a response</w:t>
      </w:r>
    </w:p>
    <w:p w14:paraId="4597E5F3" w14:textId="77777777" w:rsidR="00920533" w:rsidRPr="002178AD" w:rsidRDefault="00920533" w:rsidP="00920533">
      <w:pPr>
        <w:pStyle w:val="PL"/>
      </w:pPr>
      <w:r w:rsidRPr="002178AD">
        <w:t xml:space="preserve">            body containing AM Influence Data shall be returned.</w:t>
      </w:r>
    </w:p>
    <w:p w14:paraId="6F5D7E41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0C181CA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4A9D1E17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08982E01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'#/components/schemas/AmInfluData'</w:t>
      </w:r>
    </w:p>
    <w:p w14:paraId="51298114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4049B641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66E1BB38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7CD84AD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10BC8289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2AE886A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3581A58E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9B914F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C666CDF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606B8DB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192966A0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6452CF3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57E4F2BC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0540EA2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26634ABC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4A36D81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350D3410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569322C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65A910E4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21F9DF4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9F8A36F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2A2829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4F7977BB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01F331B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69C68807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005D52E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17416685" w14:textId="77777777" w:rsidR="00920533" w:rsidRPr="002178AD" w:rsidRDefault="00920533" w:rsidP="00920533">
      <w:pPr>
        <w:pStyle w:val="PL"/>
      </w:pPr>
      <w:r w:rsidRPr="002178AD">
        <w:t xml:space="preserve">    patch:</w:t>
      </w:r>
    </w:p>
    <w:p w14:paraId="4306BB8F" w14:textId="77777777" w:rsidR="00920533" w:rsidRPr="002178AD" w:rsidRDefault="00920533" w:rsidP="00920533">
      <w:pPr>
        <w:pStyle w:val="PL"/>
      </w:pPr>
      <w:r w:rsidRPr="002178AD">
        <w:t xml:space="preserve">      summary: Modify part of the properties of an individual AM Influence Data resource</w:t>
      </w:r>
    </w:p>
    <w:p w14:paraId="74562A7A" w14:textId="77777777" w:rsidR="00920533" w:rsidRPr="002178AD" w:rsidRDefault="00920533" w:rsidP="00920533">
      <w:pPr>
        <w:pStyle w:val="PL"/>
      </w:pPr>
      <w:r w:rsidRPr="002178AD">
        <w:t xml:space="preserve">      operationId: UpdateIndividualAmInfluenceData</w:t>
      </w:r>
    </w:p>
    <w:p w14:paraId="28A89251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6601FAF9" w14:textId="77777777" w:rsidR="00920533" w:rsidRPr="002178AD" w:rsidRDefault="00920533" w:rsidP="00920533">
      <w:pPr>
        <w:pStyle w:val="PL"/>
      </w:pPr>
      <w:r w:rsidRPr="002178AD">
        <w:t xml:space="preserve">        - Individual AM Influence Data (Document)</w:t>
      </w:r>
    </w:p>
    <w:p w14:paraId="75062295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07699F33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7A0D1EBF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4618091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B8E2C32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84234C1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4EEED1F7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3AF9C241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1A9E0312" w14:textId="77777777" w:rsidR="00920533" w:rsidRDefault="00920533" w:rsidP="00920533">
      <w:pPr>
        <w:pStyle w:val="PL"/>
      </w:pPr>
      <w:r>
        <w:t xml:space="preserve">          - nudr-dr</w:t>
      </w:r>
    </w:p>
    <w:p w14:paraId="3AE879A5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038F79F3" w14:textId="77777777" w:rsidR="00920533" w:rsidRPr="002178AD" w:rsidRDefault="00920533" w:rsidP="00920533">
      <w:pPr>
        <w:pStyle w:val="PL"/>
      </w:pPr>
      <w:r>
        <w:t xml:space="preserve">          - nudr-dr:application-data:am-influence-data:modify</w:t>
      </w:r>
    </w:p>
    <w:p w14:paraId="32460BF0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4444B38E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1AA91F5C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6524DEEA" w14:textId="77777777" w:rsidR="00920533" w:rsidRPr="002178AD" w:rsidRDefault="00920533" w:rsidP="00920533">
      <w:pPr>
        <w:pStyle w:val="PL"/>
      </w:pPr>
      <w:r w:rsidRPr="002178AD">
        <w:t xml:space="preserve">          application/merge-patch+json:</w:t>
      </w:r>
    </w:p>
    <w:p w14:paraId="5288B6AF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61D54531" w14:textId="77777777" w:rsidR="00920533" w:rsidRPr="002178AD" w:rsidRDefault="00920533" w:rsidP="00920533">
      <w:pPr>
        <w:pStyle w:val="PL"/>
      </w:pPr>
      <w:r w:rsidRPr="002178AD">
        <w:t xml:space="preserve">              $ref: '#/components/schemas/AmInfluDataPatch'</w:t>
      </w:r>
    </w:p>
    <w:p w14:paraId="4DCC5F09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3466CE3D" w14:textId="77777777" w:rsidR="00920533" w:rsidRPr="002178AD" w:rsidRDefault="00920533" w:rsidP="00920533">
      <w:pPr>
        <w:pStyle w:val="PL"/>
      </w:pPr>
      <w:r w:rsidRPr="002178AD">
        <w:t xml:space="preserve">        - name: amInfluenceId</w:t>
      </w:r>
    </w:p>
    <w:p w14:paraId="6702B833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6E6165A6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858B71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AM Influence Data to be updated. It shall</w:t>
      </w:r>
    </w:p>
    <w:p w14:paraId="03432487" w14:textId="77777777" w:rsidR="00920533" w:rsidRPr="002178AD" w:rsidRDefault="00920533" w:rsidP="00920533">
      <w:pPr>
        <w:pStyle w:val="PL"/>
      </w:pPr>
      <w:r w:rsidRPr="002178AD">
        <w:t xml:space="preserve">            apply the format of Data type string.</w:t>
      </w:r>
    </w:p>
    <w:p w14:paraId="41DD048B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5704167F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2DFFA5A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75941DF7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4E4E93AD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378432EF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A2C18E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The update of an Individual AM Influence Data resource is confirmed and a</w:t>
      </w:r>
    </w:p>
    <w:p w14:paraId="2FE85069" w14:textId="77777777" w:rsidR="00920533" w:rsidRPr="002178AD" w:rsidRDefault="00920533" w:rsidP="00920533">
      <w:pPr>
        <w:pStyle w:val="PL"/>
      </w:pPr>
      <w:r w:rsidRPr="002178AD">
        <w:t xml:space="preserve">            response body containing AM Influence Data shall be returned.</w:t>
      </w:r>
    </w:p>
    <w:p w14:paraId="7E618E3A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F9A4F36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DDDCC77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20F9E931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'#/components/schemas/AmInfluData'</w:t>
      </w:r>
    </w:p>
    <w:p w14:paraId="2E73CF39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2BE1900E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07603478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10C988B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1E8F3D0F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78263B1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6DB5EEF8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779D859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711C0365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5ABB236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584A7EBC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3CECDB5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65A7B222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6D69A32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08A52973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4333D44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36629349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7EB930E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219628DF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18AABEC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6965312E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6A1C929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6530A5BC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1653194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0CFE906B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1CF70C80" w14:textId="77777777" w:rsidR="00920533" w:rsidRPr="002178AD" w:rsidRDefault="00920533" w:rsidP="00920533">
      <w:pPr>
        <w:pStyle w:val="PL"/>
      </w:pPr>
      <w:r w:rsidRPr="002178AD">
        <w:t xml:space="preserve">      summary: Delete an individual AM Influence Data resource</w:t>
      </w:r>
    </w:p>
    <w:p w14:paraId="4CA743BF" w14:textId="77777777" w:rsidR="00920533" w:rsidRPr="002178AD" w:rsidRDefault="00920533" w:rsidP="00920533">
      <w:pPr>
        <w:pStyle w:val="PL"/>
      </w:pPr>
      <w:r w:rsidRPr="002178AD">
        <w:t xml:space="preserve">      operationId: DeleteIndividualAmInfluenceData</w:t>
      </w:r>
    </w:p>
    <w:p w14:paraId="47DEC789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4899A1BE" w14:textId="77777777" w:rsidR="00920533" w:rsidRPr="002178AD" w:rsidRDefault="00920533" w:rsidP="00920533">
      <w:pPr>
        <w:pStyle w:val="PL"/>
      </w:pPr>
      <w:r w:rsidRPr="002178AD">
        <w:t xml:space="preserve">        - Individual AM Influence Data (Document)</w:t>
      </w:r>
    </w:p>
    <w:p w14:paraId="48DEE119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296E4537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06620D40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AA3018D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A7F6BFE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55ECD28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0F1683A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483833BD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2F25BC1E" w14:textId="77777777" w:rsidR="00920533" w:rsidRDefault="00920533" w:rsidP="00920533">
      <w:pPr>
        <w:pStyle w:val="PL"/>
      </w:pPr>
      <w:r>
        <w:t xml:space="preserve">          - nudr-dr</w:t>
      </w:r>
    </w:p>
    <w:p w14:paraId="55AEA3C3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27CD5A04" w14:textId="77777777" w:rsidR="00920533" w:rsidRPr="002178AD" w:rsidRDefault="00920533" w:rsidP="00920533">
      <w:pPr>
        <w:pStyle w:val="PL"/>
      </w:pPr>
      <w:r>
        <w:t xml:space="preserve">          - nudr-dr:application-data:am-influence-data:modify</w:t>
      </w:r>
    </w:p>
    <w:p w14:paraId="0C030DB1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6C3108A7" w14:textId="77777777" w:rsidR="00920533" w:rsidRPr="002178AD" w:rsidRDefault="00920533" w:rsidP="00920533">
      <w:pPr>
        <w:pStyle w:val="PL"/>
      </w:pPr>
      <w:r w:rsidRPr="002178AD">
        <w:t xml:space="preserve">        - name: amInfluenceId</w:t>
      </w:r>
    </w:p>
    <w:p w14:paraId="3025E834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3949DE58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E3AC6F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765B0FB0" w14:textId="77777777" w:rsidR="00920533" w:rsidRPr="002178AD" w:rsidRDefault="00920533" w:rsidP="00920533">
      <w:pPr>
        <w:pStyle w:val="PL"/>
      </w:pPr>
      <w:r w:rsidRPr="002178AD">
        <w:t xml:space="preserve">            apply the format of Data type string.</w:t>
      </w:r>
    </w:p>
    <w:p w14:paraId="1E75CC53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282C4985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460D4417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05F9F8DB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61CC9C82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019D14DA" w14:textId="77777777" w:rsidR="00920533" w:rsidRPr="002178AD" w:rsidRDefault="00920533" w:rsidP="00920533">
      <w:pPr>
        <w:pStyle w:val="PL"/>
      </w:pPr>
      <w:r w:rsidRPr="002178AD">
        <w:t xml:space="preserve">          description: The Individual AM Influence Data was deleted successfully.</w:t>
      </w:r>
    </w:p>
    <w:p w14:paraId="023598B6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5D30235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1AC949F7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3727432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7848E2E5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1F356B5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F62F3A4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7229C60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479EC027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303E684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6532D935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6AC3C4A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735C4B47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36C0D25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1E52FF19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7111163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378EBF75" w14:textId="77777777" w:rsidR="00920533" w:rsidRDefault="00920533" w:rsidP="00920533">
      <w:pPr>
        <w:pStyle w:val="PL"/>
      </w:pPr>
    </w:p>
    <w:p w14:paraId="7A53C63D" w14:textId="77777777" w:rsidR="00920533" w:rsidRPr="002178AD" w:rsidRDefault="00920533" w:rsidP="00920533">
      <w:pPr>
        <w:pStyle w:val="PL"/>
      </w:pPr>
      <w:r w:rsidRPr="002178AD">
        <w:t xml:space="preserve">  /application-data/subs-to-notify:</w:t>
      </w:r>
    </w:p>
    <w:p w14:paraId="7AE91116" w14:textId="77777777" w:rsidR="00920533" w:rsidRPr="002178AD" w:rsidRDefault="00920533" w:rsidP="00920533">
      <w:pPr>
        <w:pStyle w:val="PL"/>
      </w:pPr>
      <w:r w:rsidRPr="002178AD">
        <w:t xml:space="preserve">    post:</w:t>
      </w:r>
    </w:p>
    <w:p w14:paraId="5A416DCE" w14:textId="77777777" w:rsidR="00920533" w:rsidRPr="002178AD" w:rsidRDefault="00920533" w:rsidP="00920533">
      <w:pPr>
        <w:pStyle w:val="PL"/>
      </w:pPr>
      <w:r w:rsidRPr="002178AD">
        <w:t xml:space="preserve">      summary: Create a subscription to receive notification of application data changes</w:t>
      </w:r>
    </w:p>
    <w:p w14:paraId="1B1E5892" w14:textId="77777777" w:rsidR="00920533" w:rsidRPr="002178AD" w:rsidRDefault="00920533" w:rsidP="00920533">
      <w:pPr>
        <w:pStyle w:val="PL"/>
      </w:pPr>
      <w:r w:rsidRPr="002178AD">
        <w:lastRenderedPageBreak/>
        <w:t xml:space="preserve">      operationId: CreateIndividualApplicationDataSubscription</w:t>
      </w:r>
    </w:p>
    <w:p w14:paraId="76389F9E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755074A5" w14:textId="77777777" w:rsidR="00920533" w:rsidRPr="002178AD" w:rsidRDefault="00920533" w:rsidP="00920533">
      <w:pPr>
        <w:pStyle w:val="PL"/>
      </w:pPr>
      <w:r w:rsidRPr="002178AD">
        <w:t xml:space="preserve">        - ApplicationDataSubscriptions (Collection)</w:t>
      </w:r>
    </w:p>
    <w:p w14:paraId="2A97CEB6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1CE1DDD5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2007F352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C0E5A71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DB09017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994CA0C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C182CC3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267A1F2A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360A5E6F" w14:textId="77777777" w:rsidR="00920533" w:rsidRDefault="00920533" w:rsidP="00920533">
      <w:pPr>
        <w:pStyle w:val="PL"/>
      </w:pPr>
      <w:r>
        <w:t xml:space="preserve">          - nudr-dr</w:t>
      </w:r>
    </w:p>
    <w:p w14:paraId="46D58970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0906619C" w14:textId="77777777" w:rsidR="00920533" w:rsidRPr="002178AD" w:rsidRDefault="00920533" w:rsidP="00920533">
      <w:pPr>
        <w:pStyle w:val="PL"/>
      </w:pPr>
      <w:r>
        <w:t xml:space="preserve">          - nudr-dr:application-data:subs-to-notify:create</w:t>
      </w:r>
    </w:p>
    <w:p w14:paraId="54DB61EE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7F48D381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27E6F938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62F3AED6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39872B3F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1192F21F" w14:textId="77777777" w:rsidR="00920533" w:rsidRPr="002178AD" w:rsidRDefault="00920533" w:rsidP="00920533">
      <w:pPr>
        <w:pStyle w:val="PL"/>
      </w:pPr>
      <w:r w:rsidRPr="002178AD">
        <w:t xml:space="preserve">              $ref: '#/components/schemas/ApplicationDataSubs'</w:t>
      </w:r>
    </w:p>
    <w:p w14:paraId="4D5F47C2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5B50B5AA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425632F1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ED2EE0" w14:textId="77777777" w:rsidR="00920533" w:rsidRPr="002178AD" w:rsidRDefault="00920533" w:rsidP="00920533">
      <w:pPr>
        <w:pStyle w:val="PL"/>
      </w:pPr>
      <w:r w:rsidRPr="002178AD">
        <w:t xml:space="preserve">            Upon success, a response body containing a representation of each</w:t>
      </w:r>
    </w:p>
    <w:p w14:paraId="492C33B9" w14:textId="77777777" w:rsidR="00920533" w:rsidRPr="002178AD" w:rsidRDefault="00920533" w:rsidP="00920533">
      <w:pPr>
        <w:pStyle w:val="PL"/>
      </w:pPr>
      <w:r w:rsidRPr="002178AD">
        <w:t xml:space="preserve">            Individual subscription resource shall be returned.</w:t>
      </w:r>
    </w:p>
    <w:p w14:paraId="3FC90CDC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1EFF26CB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3D800F8A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4E0FA25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'#/components/schemas/ApplicationDataSubs'</w:t>
      </w:r>
    </w:p>
    <w:p w14:paraId="75E9558C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1383E2A9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459B182E" w14:textId="77777777" w:rsidR="00920533" w:rsidRPr="002178AD" w:rsidRDefault="00920533" w:rsidP="00920533">
      <w:pPr>
        <w:pStyle w:val="PL"/>
      </w:pPr>
      <w:r w:rsidRPr="002178AD">
        <w:t xml:space="preserve">              description: 'Contains the URI of the newly created resource'</w:t>
      </w:r>
    </w:p>
    <w:p w14:paraId="69FB6BAF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6D5F03A5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11BC06F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50B246F4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6258D66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05253BFB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007ABF8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0011C854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53EF9C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1C016CFF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7DBF3F3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2CE8ECE2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7ED4741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377675F7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569855E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2D2367B7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424E9C3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5CCACCEE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6B24AB1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78C46905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1FDD2B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218A621F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54E3015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23B7951E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54E054F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3D27B8D5" w14:textId="77777777" w:rsidR="00920533" w:rsidRPr="002178AD" w:rsidRDefault="00920533" w:rsidP="00920533">
      <w:pPr>
        <w:pStyle w:val="PL"/>
      </w:pPr>
      <w:r w:rsidRPr="002178AD">
        <w:t xml:space="preserve">      callbacks:</w:t>
      </w:r>
    </w:p>
    <w:p w14:paraId="37EA92F4" w14:textId="77777777" w:rsidR="00920533" w:rsidRPr="002178AD" w:rsidRDefault="00920533" w:rsidP="00920533">
      <w:pPr>
        <w:pStyle w:val="PL"/>
      </w:pPr>
      <w:r w:rsidRPr="002178AD">
        <w:t xml:space="preserve">        applicationDataChangeNotif:</w:t>
      </w:r>
    </w:p>
    <w:p w14:paraId="3D1470BC" w14:textId="77777777" w:rsidR="00920533" w:rsidRPr="002178AD" w:rsidRDefault="00920533" w:rsidP="00920533">
      <w:pPr>
        <w:pStyle w:val="PL"/>
      </w:pPr>
      <w:r w:rsidRPr="002178AD">
        <w:t xml:space="preserve">          '{$request.body#/notificationUri}':</w:t>
      </w:r>
    </w:p>
    <w:p w14:paraId="5435AAD2" w14:textId="77777777" w:rsidR="00920533" w:rsidRPr="002178AD" w:rsidRDefault="00920533" w:rsidP="00920533">
      <w:pPr>
        <w:pStyle w:val="PL"/>
      </w:pPr>
      <w:r w:rsidRPr="002178AD">
        <w:t xml:space="preserve">            post:</w:t>
      </w:r>
    </w:p>
    <w:p w14:paraId="29E721EB" w14:textId="77777777" w:rsidR="00920533" w:rsidRPr="002178AD" w:rsidRDefault="00920533" w:rsidP="00920533">
      <w:pPr>
        <w:pStyle w:val="PL"/>
      </w:pPr>
      <w:r w:rsidRPr="002178AD">
        <w:t xml:space="preserve">              requestBody:</w:t>
      </w:r>
    </w:p>
    <w:p w14:paraId="230CEFDE" w14:textId="77777777" w:rsidR="00920533" w:rsidRPr="002178AD" w:rsidRDefault="00920533" w:rsidP="00920533">
      <w:pPr>
        <w:pStyle w:val="PL"/>
      </w:pPr>
      <w:r w:rsidRPr="002178AD">
        <w:t xml:space="preserve">                required: true</w:t>
      </w:r>
    </w:p>
    <w:p w14:paraId="425AD3AB" w14:textId="77777777" w:rsidR="00920533" w:rsidRPr="002178AD" w:rsidRDefault="00920533" w:rsidP="00920533">
      <w:pPr>
        <w:pStyle w:val="PL"/>
      </w:pPr>
      <w:r w:rsidRPr="002178AD">
        <w:t xml:space="preserve">                content:</w:t>
      </w:r>
    </w:p>
    <w:p w14:paraId="31770D8E" w14:textId="77777777" w:rsidR="00920533" w:rsidRPr="002178AD" w:rsidRDefault="00920533" w:rsidP="00920533">
      <w:pPr>
        <w:pStyle w:val="PL"/>
      </w:pPr>
      <w:r w:rsidRPr="002178AD">
        <w:t xml:space="preserve">                  application/json:</w:t>
      </w:r>
    </w:p>
    <w:p w14:paraId="3F4FD089" w14:textId="77777777" w:rsidR="00920533" w:rsidRPr="002178AD" w:rsidRDefault="00920533" w:rsidP="00920533">
      <w:pPr>
        <w:pStyle w:val="PL"/>
      </w:pPr>
      <w:r w:rsidRPr="002178AD">
        <w:t xml:space="preserve">                    schema:</w:t>
      </w:r>
    </w:p>
    <w:p w14:paraId="73FFEA56" w14:textId="77777777" w:rsidR="00920533" w:rsidRPr="002178AD" w:rsidRDefault="00920533" w:rsidP="00920533">
      <w:pPr>
        <w:pStyle w:val="PL"/>
      </w:pPr>
      <w:r w:rsidRPr="002178AD">
        <w:t xml:space="preserve">                      type: array</w:t>
      </w:r>
    </w:p>
    <w:p w14:paraId="3BCDEBE4" w14:textId="77777777" w:rsidR="00920533" w:rsidRPr="002178AD" w:rsidRDefault="00920533" w:rsidP="00920533">
      <w:pPr>
        <w:pStyle w:val="PL"/>
      </w:pPr>
      <w:r w:rsidRPr="002178AD">
        <w:t xml:space="preserve">                      items:</w:t>
      </w:r>
    </w:p>
    <w:p w14:paraId="65DF4D09" w14:textId="77777777" w:rsidR="00920533" w:rsidRPr="002178AD" w:rsidRDefault="00920533" w:rsidP="00920533">
      <w:pPr>
        <w:pStyle w:val="PL"/>
      </w:pPr>
      <w:r w:rsidRPr="002178AD">
        <w:t xml:space="preserve">                        $ref: '#/components/schemas/ApplicationDataChangeNotif'</w:t>
      </w:r>
    </w:p>
    <w:p w14:paraId="429B4FD9" w14:textId="77777777" w:rsidR="00920533" w:rsidRPr="002178AD" w:rsidRDefault="00920533" w:rsidP="00920533">
      <w:pPr>
        <w:pStyle w:val="PL"/>
      </w:pPr>
      <w:r w:rsidRPr="002178AD">
        <w:t xml:space="preserve">                      minItems: 1</w:t>
      </w:r>
    </w:p>
    <w:p w14:paraId="5B532227" w14:textId="77777777" w:rsidR="00920533" w:rsidRPr="002178AD" w:rsidRDefault="00920533" w:rsidP="00920533">
      <w:pPr>
        <w:pStyle w:val="PL"/>
      </w:pPr>
      <w:r w:rsidRPr="002178AD">
        <w:t xml:space="preserve">              responses:</w:t>
      </w:r>
    </w:p>
    <w:p w14:paraId="1F5228B5" w14:textId="77777777" w:rsidR="00920533" w:rsidRPr="002178AD" w:rsidRDefault="00920533" w:rsidP="00920533">
      <w:pPr>
        <w:pStyle w:val="PL"/>
      </w:pPr>
      <w:r w:rsidRPr="002178AD">
        <w:t xml:space="preserve">                '204':</w:t>
      </w:r>
    </w:p>
    <w:p w14:paraId="2DF068DE" w14:textId="77777777" w:rsidR="00920533" w:rsidRPr="002178AD" w:rsidRDefault="00920533" w:rsidP="00920533">
      <w:pPr>
        <w:pStyle w:val="PL"/>
      </w:pPr>
      <w:r w:rsidRPr="002178AD">
        <w:t xml:space="preserve">                  description: No Content, Notification was successful</w:t>
      </w:r>
    </w:p>
    <w:p w14:paraId="7AF3E091" w14:textId="77777777" w:rsidR="00920533" w:rsidRPr="002178AD" w:rsidRDefault="00920533" w:rsidP="00920533">
      <w:pPr>
        <w:pStyle w:val="PL"/>
      </w:pPr>
      <w:r w:rsidRPr="002178AD">
        <w:t xml:space="preserve">                '400':</w:t>
      </w:r>
    </w:p>
    <w:p w14:paraId="78FB054C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'TS29571_CommonData.yaml#/components/responses/400'</w:t>
      </w:r>
    </w:p>
    <w:p w14:paraId="510720BB" w14:textId="77777777" w:rsidR="00920533" w:rsidRPr="002178AD" w:rsidRDefault="00920533" w:rsidP="00920533">
      <w:pPr>
        <w:pStyle w:val="PL"/>
      </w:pPr>
      <w:r w:rsidRPr="002178AD">
        <w:t xml:space="preserve">                '401':</w:t>
      </w:r>
    </w:p>
    <w:p w14:paraId="197F83F9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'TS29571_CommonData.yaml#/components/responses/401'</w:t>
      </w:r>
    </w:p>
    <w:p w14:paraId="4BF6995C" w14:textId="77777777" w:rsidR="00920533" w:rsidRPr="002178AD" w:rsidRDefault="00920533" w:rsidP="00920533">
      <w:pPr>
        <w:pStyle w:val="PL"/>
      </w:pPr>
      <w:r w:rsidRPr="002178AD">
        <w:t xml:space="preserve">                '403':</w:t>
      </w:r>
    </w:p>
    <w:p w14:paraId="4E663736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      $ref: 'TS29571_CommonData.yaml#/components/responses/403'</w:t>
      </w:r>
    </w:p>
    <w:p w14:paraId="4260F5D3" w14:textId="77777777" w:rsidR="00920533" w:rsidRPr="002178AD" w:rsidRDefault="00920533" w:rsidP="00920533">
      <w:pPr>
        <w:pStyle w:val="PL"/>
      </w:pPr>
      <w:r w:rsidRPr="002178AD">
        <w:t xml:space="preserve">                '404':</w:t>
      </w:r>
    </w:p>
    <w:p w14:paraId="1CC36603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'TS29571_CommonData.yaml#/components/responses/404'</w:t>
      </w:r>
    </w:p>
    <w:p w14:paraId="0F2D4A13" w14:textId="77777777" w:rsidR="00920533" w:rsidRPr="002178AD" w:rsidRDefault="00920533" w:rsidP="00920533">
      <w:pPr>
        <w:pStyle w:val="PL"/>
      </w:pPr>
      <w:r w:rsidRPr="002178AD">
        <w:t xml:space="preserve">                '411':</w:t>
      </w:r>
    </w:p>
    <w:p w14:paraId="577F6B3B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'TS29571_CommonData.yaml#/components/responses/411'</w:t>
      </w:r>
    </w:p>
    <w:p w14:paraId="4E419657" w14:textId="77777777" w:rsidR="00920533" w:rsidRPr="002178AD" w:rsidRDefault="00920533" w:rsidP="00920533">
      <w:pPr>
        <w:pStyle w:val="PL"/>
      </w:pPr>
      <w:r w:rsidRPr="002178AD">
        <w:t xml:space="preserve">                '413':</w:t>
      </w:r>
    </w:p>
    <w:p w14:paraId="453174A0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'TS29571_CommonData.yaml#/components/responses/413'</w:t>
      </w:r>
    </w:p>
    <w:p w14:paraId="155402FB" w14:textId="77777777" w:rsidR="00920533" w:rsidRPr="002178AD" w:rsidRDefault="00920533" w:rsidP="00920533">
      <w:pPr>
        <w:pStyle w:val="PL"/>
      </w:pPr>
      <w:r w:rsidRPr="002178AD">
        <w:t xml:space="preserve">                '415':</w:t>
      </w:r>
    </w:p>
    <w:p w14:paraId="53031D64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'TS29571_CommonData.yaml#/components/responses/415'</w:t>
      </w:r>
    </w:p>
    <w:p w14:paraId="398B66BC" w14:textId="77777777" w:rsidR="00920533" w:rsidRPr="002178AD" w:rsidRDefault="00920533" w:rsidP="00920533">
      <w:pPr>
        <w:pStyle w:val="PL"/>
      </w:pPr>
      <w:r w:rsidRPr="002178AD">
        <w:t xml:space="preserve">                '429':</w:t>
      </w:r>
    </w:p>
    <w:p w14:paraId="33F1193B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'TS29571_CommonData.yaml#/components/responses/429'</w:t>
      </w:r>
    </w:p>
    <w:p w14:paraId="4361CB98" w14:textId="77777777" w:rsidR="00920533" w:rsidRPr="002178AD" w:rsidRDefault="00920533" w:rsidP="00920533">
      <w:pPr>
        <w:pStyle w:val="PL"/>
      </w:pPr>
      <w:r w:rsidRPr="002178AD">
        <w:t xml:space="preserve">                '500':</w:t>
      </w:r>
    </w:p>
    <w:p w14:paraId="19CC53EC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'TS29571_CommonData.yaml#/components/responses/500'</w:t>
      </w:r>
    </w:p>
    <w:p w14:paraId="4EBC4612" w14:textId="77777777" w:rsidR="00920533" w:rsidRPr="002178AD" w:rsidRDefault="00920533" w:rsidP="00920533">
      <w:pPr>
        <w:pStyle w:val="PL"/>
      </w:pPr>
      <w:r w:rsidRPr="002178AD">
        <w:t xml:space="preserve">                '503':</w:t>
      </w:r>
    </w:p>
    <w:p w14:paraId="27D9095E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'TS29571_CommonData.yaml#/components/responses/503'</w:t>
      </w:r>
    </w:p>
    <w:p w14:paraId="4C49130B" w14:textId="77777777" w:rsidR="00920533" w:rsidRPr="002178AD" w:rsidRDefault="00920533" w:rsidP="00920533">
      <w:pPr>
        <w:pStyle w:val="PL"/>
      </w:pPr>
      <w:r w:rsidRPr="002178AD">
        <w:t xml:space="preserve">                default:</w:t>
      </w:r>
    </w:p>
    <w:p w14:paraId="2A6C7A2B" w14:textId="77777777" w:rsidR="00920533" w:rsidRPr="002178AD" w:rsidRDefault="00920533" w:rsidP="00920533">
      <w:pPr>
        <w:pStyle w:val="PL"/>
      </w:pPr>
      <w:r w:rsidRPr="002178AD">
        <w:t xml:space="preserve">                  $ref: 'TS29571_CommonData.yaml#/components/responses/default'</w:t>
      </w:r>
    </w:p>
    <w:p w14:paraId="1E97900D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377E00B0" w14:textId="77777777" w:rsidR="00920533" w:rsidRPr="002178AD" w:rsidRDefault="00920533" w:rsidP="0092053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77ED4217" w14:textId="77777777" w:rsidR="00920533" w:rsidRPr="002178AD" w:rsidRDefault="00920533" w:rsidP="00920533">
      <w:pPr>
        <w:pStyle w:val="PL"/>
      </w:pPr>
      <w:r w:rsidRPr="002178AD">
        <w:t xml:space="preserve">      operationId: ReadApplicationDataChangeSubscriptions</w:t>
      </w:r>
    </w:p>
    <w:p w14:paraId="640D6A9C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71BFBF0E" w14:textId="77777777" w:rsidR="00920533" w:rsidRPr="002178AD" w:rsidRDefault="00920533" w:rsidP="00920533">
      <w:pPr>
        <w:pStyle w:val="PL"/>
      </w:pPr>
      <w:r w:rsidRPr="002178AD">
        <w:t xml:space="preserve">        - ApplicationDataSubscriptions (Collection)</w:t>
      </w:r>
    </w:p>
    <w:p w14:paraId="64117ADD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0DA35704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4E4DE90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DF28532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BEC9119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D87664A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0E6C089E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61933FCE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6903BAB1" w14:textId="77777777" w:rsidR="00920533" w:rsidRDefault="00920533" w:rsidP="00920533">
      <w:pPr>
        <w:pStyle w:val="PL"/>
      </w:pPr>
      <w:r>
        <w:t xml:space="preserve">          - nudr-dr</w:t>
      </w:r>
    </w:p>
    <w:p w14:paraId="4F1E17FA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508ABF71" w14:textId="77777777" w:rsidR="00920533" w:rsidRPr="002178AD" w:rsidRDefault="00920533" w:rsidP="00920533">
      <w:pPr>
        <w:pStyle w:val="PL"/>
      </w:pPr>
      <w:r>
        <w:t xml:space="preserve">          - nudr-dr:application-data:subs-to-notify:read</w:t>
      </w:r>
    </w:p>
    <w:p w14:paraId="75DF21EC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0C254CB4" w14:textId="77777777" w:rsidR="00920533" w:rsidRPr="002178AD" w:rsidRDefault="00920533" w:rsidP="00920533">
      <w:pPr>
        <w:pStyle w:val="PL"/>
      </w:pPr>
      <w:r w:rsidRPr="002178AD">
        <w:t xml:space="preserve">        - name: data-filter</w:t>
      </w:r>
    </w:p>
    <w:p w14:paraId="0DFC5382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241C6BF5" w14:textId="77777777" w:rsidR="00920533" w:rsidRPr="002178AD" w:rsidRDefault="00920533" w:rsidP="00920533">
      <w:pPr>
        <w:pStyle w:val="PL"/>
      </w:pPr>
      <w:r w:rsidRPr="002178AD">
        <w:t xml:space="preserve">          description: The data filter for the query.</w:t>
      </w:r>
    </w:p>
    <w:p w14:paraId="716665A6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005694BC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1494947D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23114EFD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6A0FFE01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'#/components/schemas/DataFilter'</w:t>
      </w:r>
    </w:p>
    <w:p w14:paraId="02906454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78659692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6C4E57C0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894322" w14:textId="77777777" w:rsidR="00920533" w:rsidRPr="002178AD" w:rsidRDefault="00920533" w:rsidP="00920533">
      <w:pPr>
        <w:pStyle w:val="PL"/>
      </w:pPr>
      <w:r w:rsidRPr="002178AD">
        <w:t xml:space="preserve">            The subscription information as request in the request URI query parameter(s)</w:t>
      </w:r>
    </w:p>
    <w:p w14:paraId="70E135DB" w14:textId="77777777" w:rsidR="00920533" w:rsidRPr="002178AD" w:rsidRDefault="00920533" w:rsidP="00920533">
      <w:pPr>
        <w:pStyle w:val="PL"/>
      </w:pPr>
      <w:r w:rsidRPr="002178AD">
        <w:t xml:space="preserve">            are returned.</w:t>
      </w:r>
    </w:p>
    <w:p w14:paraId="0ADC0FD8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3758798E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83C1D3E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153AB981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08EB4583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44D6562E" w14:textId="77777777" w:rsidR="00920533" w:rsidRPr="002178AD" w:rsidRDefault="00920533" w:rsidP="00920533">
      <w:pPr>
        <w:pStyle w:val="PL"/>
      </w:pPr>
      <w:r w:rsidRPr="002178AD">
        <w:t xml:space="preserve">                  $ref: '#/components/schemas/ApplicationDataSubs'</w:t>
      </w:r>
    </w:p>
    <w:p w14:paraId="6DB50743" w14:textId="77777777" w:rsidR="00920533" w:rsidRPr="002178AD" w:rsidRDefault="00920533" w:rsidP="00920533">
      <w:pPr>
        <w:pStyle w:val="PL"/>
      </w:pPr>
      <w:r w:rsidRPr="002178AD">
        <w:t xml:space="preserve">                minItems: 0</w:t>
      </w:r>
    </w:p>
    <w:p w14:paraId="54E48C66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5EEB170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7BDEFF38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34F1F07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40A2FF70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82E4F5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3A6ACC6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1C3EFE8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37B819CD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2CC2984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4057B3BB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7F96D6A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58B60768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5A46FDE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7087F1BE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2A51E9E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238721B4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1224C79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280AA7FB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3BDB08C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5CEC5D6F" w14:textId="77777777" w:rsidR="00920533" w:rsidRPr="002178AD" w:rsidRDefault="00920533" w:rsidP="00920533">
      <w:pPr>
        <w:pStyle w:val="PL"/>
      </w:pPr>
    </w:p>
    <w:p w14:paraId="72C94C6E" w14:textId="77777777" w:rsidR="00920533" w:rsidRPr="002178AD" w:rsidRDefault="00920533" w:rsidP="00920533">
      <w:pPr>
        <w:pStyle w:val="PL"/>
      </w:pPr>
      <w:r w:rsidRPr="002178AD">
        <w:t xml:space="preserve">  /application-data/subs-to-notify/{subsId}:</w:t>
      </w:r>
    </w:p>
    <w:p w14:paraId="2F860163" w14:textId="77777777" w:rsidR="00920533" w:rsidRPr="002178AD" w:rsidRDefault="00920533" w:rsidP="00920533">
      <w:pPr>
        <w:pStyle w:val="PL"/>
      </w:pPr>
      <w:r w:rsidRPr="002178AD">
        <w:t xml:space="preserve">    parameters:</w:t>
      </w:r>
    </w:p>
    <w:p w14:paraId="42EFFC52" w14:textId="77777777" w:rsidR="00920533" w:rsidRPr="002178AD" w:rsidRDefault="00920533" w:rsidP="00920533">
      <w:pPr>
        <w:pStyle w:val="PL"/>
      </w:pPr>
      <w:r w:rsidRPr="002178AD">
        <w:t xml:space="preserve">     - name: subsId</w:t>
      </w:r>
    </w:p>
    <w:p w14:paraId="0BAFA8F7" w14:textId="77777777" w:rsidR="00920533" w:rsidRPr="002178AD" w:rsidRDefault="00920533" w:rsidP="00920533">
      <w:pPr>
        <w:pStyle w:val="PL"/>
      </w:pPr>
      <w:r w:rsidRPr="002178AD">
        <w:lastRenderedPageBreak/>
        <w:t xml:space="preserve">       in: path</w:t>
      </w:r>
    </w:p>
    <w:p w14:paraId="6CF1B0AB" w14:textId="77777777" w:rsidR="00920533" w:rsidRPr="002178AD" w:rsidRDefault="00920533" w:rsidP="00920533">
      <w:pPr>
        <w:pStyle w:val="PL"/>
      </w:pPr>
      <w:r w:rsidRPr="002178AD">
        <w:t xml:space="preserve">       required: true</w:t>
      </w:r>
    </w:p>
    <w:p w14:paraId="0F137F05" w14:textId="77777777" w:rsidR="00920533" w:rsidRPr="002178AD" w:rsidRDefault="00920533" w:rsidP="00920533">
      <w:pPr>
        <w:pStyle w:val="PL"/>
      </w:pPr>
      <w:r w:rsidRPr="002178AD">
        <w:t xml:space="preserve">       schema:</w:t>
      </w:r>
    </w:p>
    <w:p w14:paraId="79FC8FB2" w14:textId="77777777" w:rsidR="00920533" w:rsidRPr="002178AD" w:rsidRDefault="00920533" w:rsidP="00920533">
      <w:pPr>
        <w:pStyle w:val="PL"/>
      </w:pPr>
      <w:r w:rsidRPr="002178AD">
        <w:t xml:space="preserve">         type: string</w:t>
      </w:r>
    </w:p>
    <w:p w14:paraId="6921984C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48DC8688" w14:textId="77777777" w:rsidR="00920533" w:rsidRPr="002178AD" w:rsidRDefault="00920533" w:rsidP="00920533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4F21F0F6" w14:textId="77777777" w:rsidR="00920533" w:rsidRPr="002178AD" w:rsidRDefault="00920533" w:rsidP="00920533">
      <w:pPr>
        <w:pStyle w:val="PL"/>
      </w:pPr>
      <w:r w:rsidRPr="002178AD">
        <w:t xml:space="preserve">      operationId: ReplaceIndividualApplicationDataSubscription</w:t>
      </w:r>
    </w:p>
    <w:p w14:paraId="6425FA3C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1FFDCD14" w14:textId="77777777" w:rsidR="00920533" w:rsidRPr="002178AD" w:rsidRDefault="00920533" w:rsidP="00920533">
      <w:pPr>
        <w:pStyle w:val="PL"/>
      </w:pPr>
      <w:r w:rsidRPr="002178AD">
        <w:t xml:space="preserve">        - IndividualApplicationDataSubscription (Document)</w:t>
      </w:r>
    </w:p>
    <w:p w14:paraId="66B146B7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39F2BB23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300213B2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ABA4F4E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88153A7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4731239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D8EE567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4E03924F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7A10BE22" w14:textId="77777777" w:rsidR="00920533" w:rsidRDefault="00920533" w:rsidP="00920533">
      <w:pPr>
        <w:pStyle w:val="PL"/>
      </w:pPr>
      <w:r>
        <w:t xml:space="preserve">          - nudr-dr</w:t>
      </w:r>
    </w:p>
    <w:p w14:paraId="6F5B0B98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12D8C021" w14:textId="77777777" w:rsidR="00920533" w:rsidRPr="002178AD" w:rsidRDefault="00920533" w:rsidP="00920533">
      <w:pPr>
        <w:pStyle w:val="PL"/>
      </w:pPr>
      <w:r>
        <w:t xml:space="preserve">          - nudr-dr:application-data:subs-to-notify:modify</w:t>
      </w:r>
    </w:p>
    <w:p w14:paraId="204F79D9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240234BA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03AD9492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35296614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103DDA38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2FE95EBA" w14:textId="77777777" w:rsidR="00920533" w:rsidRPr="002178AD" w:rsidRDefault="00920533" w:rsidP="00920533">
      <w:pPr>
        <w:pStyle w:val="PL"/>
      </w:pPr>
      <w:r w:rsidRPr="002178AD">
        <w:t xml:space="preserve">              $ref: '#/components/schemas/ApplicationDataSubs'</w:t>
      </w:r>
    </w:p>
    <w:p w14:paraId="26E3CAE1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0BEAF441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4FA92546" w14:textId="77777777" w:rsidR="00920533" w:rsidRPr="002178AD" w:rsidRDefault="00920533" w:rsidP="00920533">
      <w:pPr>
        <w:pStyle w:val="PL"/>
      </w:pPr>
      <w:r w:rsidRPr="002178AD">
        <w:t xml:space="preserve">          description: The individual subscription resource was updated successfully.</w:t>
      </w:r>
    </w:p>
    <w:p w14:paraId="2707C918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70BA6F50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3B4D48D9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1EF07F2E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'#/components/schemas/ApplicationDataSubs'</w:t>
      </w:r>
    </w:p>
    <w:p w14:paraId="0B4BD318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76EDE8DA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0AE8AF" w14:textId="77777777" w:rsidR="00920533" w:rsidRPr="002178AD" w:rsidRDefault="00920533" w:rsidP="00920533">
      <w:pPr>
        <w:pStyle w:val="PL"/>
      </w:pPr>
      <w:r w:rsidRPr="002178AD">
        <w:t xml:space="preserve">            The individual subscription resource was updated successfully and no</w:t>
      </w:r>
    </w:p>
    <w:p w14:paraId="5D8D5438" w14:textId="77777777" w:rsidR="00920533" w:rsidRPr="002178AD" w:rsidRDefault="00920533" w:rsidP="00920533">
      <w:pPr>
        <w:pStyle w:val="PL"/>
      </w:pPr>
      <w:r w:rsidRPr="002178AD">
        <w:t xml:space="preserve">            additional content is to be sent in the response message.</w:t>
      </w:r>
    </w:p>
    <w:p w14:paraId="11E4CF99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11FCDF9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2D1AC135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7672D2C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2E0E571F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773106E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2EE34A3A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60A3596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75AA99F0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2CE0893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3CFDEF82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74DA1BD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6E6B5AED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278C231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462C1AD4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250E043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25C3A917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5E3A904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07BEB59D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3A4A012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41A3890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3CF8C38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2E71FC5E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65EB7252" w14:textId="77777777" w:rsidR="00920533" w:rsidRPr="002178AD" w:rsidRDefault="00920533" w:rsidP="00920533">
      <w:pPr>
        <w:pStyle w:val="PL"/>
      </w:pPr>
      <w:r w:rsidRPr="002178AD">
        <w:t xml:space="preserve">      summary: Delete the individual Application Data subscription</w:t>
      </w:r>
    </w:p>
    <w:p w14:paraId="148D9B45" w14:textId="77777777" w:rsidR="00920533" w:rsidRPr="002178AD" w:rsidRDefault="00920533" w:rsidP="00920533">
      <w:pPr>
        <w:pStyle w:val="PL"/>
      </w:pPr>
      <w:r w:rsidRPr="002178AD">
        <w:t xml:space="preserve">      operationId: DeleteIndividualApplicationDataSubscription</w:t>
      </w:r>
    </w:p>
    <w:p w14:paraId="178A53A0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30B6E563" w14:textId="77777777" w:rsidR="00920533" w:rsidRPr="002178AD" w:rsidRDefault="00920533" w:rsidP="00920533">
      <w:pPr>
        <w:pStyle w:val="PL"/>
      </w:pPr>
      <w:r w:rsidRPr="002178AD">
        <w:t xml:space="preserve">        - IndividualApplicationDataSubscription (Document)</w:t>
      </w:r>
    </w:p>
    <w:p w14:paraId="738ACCA5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2ED9D34C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758BE01A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22128F4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1D2CD483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5BE15E16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FE34A2E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7DA1BEE4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41253E85" w14:textId="77777777" w:rsidR="00920533" w:rsidRDefault="00920533" w:rsidP="00920533">
      <w:pPr>
        <w:pStyle w:val="PL"/>
      </w:pPr>
      <w:r>
        <w:t xml:space="preserve">          - nudr-dr</w:t>
      </w:r>
    </w:p>
    <w:p w14:paraId="4CDC3A60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37B84859" w14:textId="77777777" w:rsidR="00920533" w:rsidRPr="002178AD" w:rsidRDefault="00920533" w:rsidP="00920533">
      <w:pPr>
        <w:pStyle w:val="PL"/>
      </w:pPr>
      <w:r>
        <w:t xml:space="preserve">          - nudr-dr:application-data:subs-to-notify:modify</w:t>
      </w:r>
    </w:p>
    <w:p w14:paraId="33BC3F25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57CF4CDA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46C41BF0" w14:textId="77777777" w:rsidR="00920533" w:rsidRPr="002178AD" w:rsidRDefault="00920533" w:rsidP="00920533">
      <w:pPr>
        <w:pStyle w:val="PL"/>
      </w:pPr>
      <w:r w:rsidRPr="002178AD">
        <w:t xml:space="preserve">          description: Upon success, an empty response body shall be returned.</w:t>
      </w:r>
    </w:p>
    <w:p w14:paraId="6C70B0BC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'400':</w:t>
      </w:r>
    </w:p>
    <w:p w14:paraId="3A39016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7F69B10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0AA790D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596BCA97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1747D7D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3A2F92BE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4E1D5BB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57553DE5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7C346B0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1FB00E1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155D6BA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3BF82DE1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3B04E86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654A530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3852004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3CE05A9C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0600F7D4" w14:textId="77777777" w:rsidR="00920533" w:rsidRPr="002178AD" w:rsidRDefault="00920533" w:rsidP="00920533">
      <w:pPr>
        <w:pStyle w:val="PL"/>
      </w:pPr>
      <w:r w:rsidRPr="002178AD">
        <w:t xml:space="preserve">      summary: Get an existing individual Application Data Subscription resource</w:t>
      </w:r>
    </w:p>
    <w:p w14:paraId="6E303BBB" w14:textId="77777777" w:rsidR="00920533" w:rsidRPr="002178AD" w:rsidRDefault="00920533" w:rsidP="00920533">
      <w:pPr>
        <w:pStyle w:val="PL"/>
      </w:pPr>
      <w:r w:rsidRPr="002178AD">
        <w:t xml:space="preserve">      operationId: ReadIndividualApplicationDataSubscription</w:t>
      </w:r>
    </w:p>
    <w:p w14:paraId="4B706C38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32F480C7" w14:textId="77777777" w:rsidR="00920533" w:rsidRPr="002178AD" w:rsidRDefault="00920533" w:rsidP="00920533">
      <w:pPr>
        <w:pStyle w:val="PL"/>
      </w:pPr>
      <w:r w:rsidRPr="002178AD">
        <w:t xml:space="preserve">        - IndividualApplicationDataSubscription (Document)</w:t>
      </w:r>
    </w:p>
    <w:p w14:paraId="68FD235D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52429527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5F60E85C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3BF008B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1849648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0686346E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5962591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4C2C2210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5423995A" w14:textId="77777777" w:rsidR="00920533" w:rsidRDefault="00920533" w:rsidP="00920533">
      <w:pPr>
        <w:pStyle w:val="PL"/>
      </w:pPr>
      <w:r>
        <w:t xml:space="preserve">          - nudr-dr</w:t>
      </w:r>
    </w:p>
    <w:p w14:paraId="74BEEDDB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5BB7D46E" w14:textId="77777777" w:rsidR="00920533" w:rsidRPr="002178AD" w:rsidRDefault="00920533" w:rsidP="00920533">
      <w:pPr>
        <w:pStyle w:val="PL"/>
      </w:pPr>
      <w:r>
        <w:t xml:space="preserve">          - nudr-dr:application-data:subs-to-notify:read</w:t>
      </w:r>
    </w:p>
    <w:p w14:paraId="365D7320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3A16736F" w14:textId="77777777" w:rsidR="00920533" w:rsidRPr="002178AD" w:rsidRDefault="00920533" w:rsidP="00920533">
      <w:pPr>
        <w:pStyle w:val="PL"/>
      </w:pPr>
      <w:r w:rsidRPr="002178AD">
        <w:t xml:space="preserve">        - name: subsId</w:t>
      </w:r>
    </w:p>
    <w:p w14:paraId="0A5736E1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4EE10923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2874C9" w14:textId="77777777" w:rsidR="00920533" w:rsidRPr="002178AD" w:rsidRDefault="00920533" w:rsidP="00920533">
      <w:pPr>
        <w:pStyle w:val="PL"/>
      </w:pPr>
      <w:r w:rsidRPr="002178AD">
        <w:t xml:space="preserve">            String identifying a subscription to the Individual Application Data Subscription</w:t>
      </w:r>
    </w:p>
    <w:p w14:paraId="6D14FA2A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58CE1178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4811E4E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18747DE4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480E4881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67004AF0" w14:textId="77777777" w:rsidR="00920533" w:rsidRPr="002178AD" w:rsidRDefault="00920533" w:rsidP="00920533">
      <w:pPr>
        <w:pStyle w:val="PL"/>
      </w:pPr>
      <w:r w:rsidRPr="002178AD">
        <w:t xml:space="preserve">          description: The subscription information is returned.</w:t>
      </w:r>
    </w:p>
    <w:p w14:paraId="1147BD5F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0838935F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7D7A5D47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5A596EB8" w14:textId="77777777" w:rsidR="00920533" w:rsidRPr="002178AD" w:rsidRDefault="00920533" w:rsidP="00920533">
      <w:pPr>
        <w:pStyle w:val="PL"/>
      </w:pPr>
      <w:r w:rsidRPr="002178AD">
        <w:t xml:space="preserve">                $ref: '#/components/schemas/ApplicationDataSubs'</w:t>
      </w:r>
    </w:p>
    <w:p w14:paraId="33F9617C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011DA75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69A89D06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049CDDC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10F4DE22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1CFA72B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4F102223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38FA670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794ED72C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60A1A13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33B22939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54E447A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549E74C3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5DF2508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34083644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A16A5C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11E252F5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3295330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20D486D1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1444B48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2ACE6627" w14:textId="77777777" w:rsidR="00920533" w:rsidRDefault="00920533" w:rsidP="00920533">
      <w:pPr>
        <w:pStyle w:val="PL"/>
      </w:pPr>
    </w:p>
    <w:p w14:paraId="4B31A81B" w14:textId="77777777" w:rsidR="00920533" w:rsidRPr="002178AD" w:rsidRDefault="00920533" w:rsidP="00920533">
      <w:pPr>
        <w:pStyle w:val="PL"/>
      </w:pPr>
      <w:r w:rsidRPr="002178AD">
        <w:t xml:space="preserve">  /application-data/eas-deploy-data:</w:t>
      </w:r>
    </w:p>
    <w:p w14:paraId="4B0AE7A7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7C65D552" w14:textId="77777777" w:rsidR="00920533" w:rsidRPr="002178AD" w:rsidRDefault="00920533" w:rsidP="00920533">
      <w:pPr>
        <w:pStyle w:val="PL"/>
      </w:pPr>
      <w:r w:rsidRPr="002178AD">
        <w:t xml:space="preserve">      summary: Retrieve EAS Deployment Information Data</w:t>
      </w:r>
    </w:p>
    <w:p w14:paraId="69B59AF4" w14:textId="77777777" w:rsidR="00920533" w:rsidRPr="002178AD" w:rsidRDefault="00920533" w:rsidP="00920533">
      <w:pPr>
        <w:pStyle w:val="PL"/>
      </w:pPr>
      <w:r w:rsidRPr="002178AD">
        <w:t xml:space="preserve">      operationId: ReadEasDeployData</w:t>
      </w:r>
    </w:p>
    <w:p w14:paraId="77067FB1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4F5DAF92" w14:textId="77777777" w:rsidR="00920533" w:rsidRPr="002178AD" w:rsidRDefault="00920533" w:rsidP="00920533">
      <w:pPr>
        <w:pStyle w:val="PL"/>
      </w:pPr>
      <w:r w:rsidRPr="002178AD">
        <w:t xml:space="preserve">        - EAS Deployment Data (Store)</w:t>
      </w:r>
    </w:p>
    <w:p w14:paraId="5825610F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2D09614E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5BE6B38B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C82BCE7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7E95C8D9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- oAuth2ClientCredentials:</w:t>
      </w:r>
    </w:p>
    <w:p w14:paraId="5347325A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D639AE8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213AABEC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62E2371A" w14:textId="77777777" w:rsidR="00920533" w:rsidRDefault="00920533" w:rsidP="00920533">
      <w:pPr>
        <w:pStyle w:val="PL"/>
      </w:pPr>
      <w:r>
        <w:t xml:space="preserve">          - nudr-dr</w:t>
      </w:r>
    </w:p>
    <w:p w14:paraId="1B68CD65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1E9C5337" w14:textId="77777777" w:rsidR="00920533" w:rsidRPr="002178AD" w:rsidRDefault="00920533" w:rsidP="00920533">
      <w:pPr>
        <w:pStyle w:val="PL"/>
      </w:pPr>
      <w:r>
        <w:t xml:space="preserve">          - nudr-dr:application-data:eas-deploy-data:read</w:t>
      </w:r>
    </w:p>
    <w:p w14:paraId="6E312F4F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6FF0CABB" w14:textId="77777777" w:rsidR="00920533" w:rsidRPr="002178AD" w:rsidRDefault="00920533" w:rsidP="00920533">
      <w:pPr>
        <w:pStyle w:val="PL"/>
      </w:pPr>
      <w:r w:rsidRPr="002178AD">
        <w:t xml:space="preserve">        - name: dnn</w:t>
      </w:r>
    </w:p>
    <w:p w14:paraId="039E4A78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6A9B8BAC" w14:textId="77777777" w:rsidR="00920533" w:rsidRPr="002178AD" w:rsidRDefault="00920533" w:rsidP="00920533">
      <w:pPr>
        <w:pStyle w:val="PL"/>
      </w:pPr>
      <w:r w:rsidRPr="002178AD">
        <w:t xml:space="preserve">          description: Identifies a DNN.</w:t>
      </w:r>
    </w:p>
    <w:p w14:paraId="6C4A3A85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76B3F5E0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0EC926D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'TS29571_CommonData.yaml#/components/schemas/Dnn'</w:t>
      </w:r>
    </w:p>
    <w:p w14:paraId="3EBA49C5" w14:textId="77777777" w:rsidR="00920533" w:rsidRPr="002178AD" w:rsidRDefault="00920533" w:rsidP="00920533">
      <w:pPr>
        <w:pStyle w:val="PL"/>
      </w:pPr>
      <w:r w:rsidRPr="002178AD">
        <w:t xml:space="preserve">        - name: snssai</w:t>
      </w:r>
    </w:p>
    <w:p w14:paraId="0BACF33F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04FC61DA" w14:textId="77777777" w:rsidR="00920533" w:rsidRPr="002178AD" w:rsidRDefault="00920533" w:rsidP="00920533">
      <w:pPr>
        <w:pStyle w:val="PL"/>
      </w:pPr>
      <w:r w:rsidRPr="002178AD">
        <w:t xml:space="preserve">          description: Identifies an S-NSSAI.</w:t>
      </w:r>
    </w:p>
    <w:p w14:paraId="614290E1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51BCF9C7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9C732AA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'TS29571_CommonData.yaml#/components/schemas/Snssai'</w:t>
      </w:r>
    </w:p>
    <w:p w14:paraId="49EF88C3" w14:textId="77777777" w:rsidR="00920533" w:rsidRPr="002178AD" w:rsidRDefault="00920533" w:rsidP="00920533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055E74FD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13BAC0B7" w14:textId="77777777" w:rsidR="00920533" w:rsidRPr="002178AD" w:rsidRDefault="00920533" w:rsidP="00920533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E7FE5CC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0B9FC198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0AD288B6" w14:textId="77777777" w:rsidR="00920533" w:rsidRPr="002178AD" w:rsidRDefault="00920533" w:rsidP="00920533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49D37333" w14:textId="77777777" w:rsidR="00920533" w:rsidRPr="002178AD" w:rsidRDefault="00920533" w:rsidP="00920533">
      <w:pPr>
        <w:pStyle w:val="PL"/>
      </w:pPr>
      <w:r w:rsidRPr="002178AD">
        <w:t xml:space="preserve">        - name: appId</w:t>
      </w:r>
    </w:p>
    <w:p w14:paraId="4FF75780" w14:textId="77777777" w:rsidR="00920533" w:rsidRPr="002178AD" w:rsidRDefault="00920533" w:rsidP="00920533">
      <w:pPr>
        <w:pStyle w:val="PL"/>
      </w:pPr>
      <w:r w:rsidRPr="002178AD">
        <w:t xml:space="preserve">          in: query</w:t>
      </w:r>
    </w:p>
    <w:p w14:paraId="5EE49986" w14:textId="77777777" w:rsidR="00920533" w:rsidRPr="002178AD" w:rsidRDefault="00920533" w:rsidP="00920533">
      <w:pPr>
        <w:pStyle w:val="PL"/>
      </w:pPr>
      <w:r w:rsidRPr="002178AD">
        <w:t xml:space="preserve">          description: Identifies an application.</w:t>
      </w:r>
    </w:p>
    <w:p w14:paraId="02E28339" w14:textId="77777777" w:rsidR="00920533" w:rsidRPr="002178AD" w:rsidRDefault="00920533" w:rsidP="00920533">
      <w:pPr>
        <w:pStyle w:val="PL"/>
      </w:pPr>
      <w:r w:rsidRPr="002178AD">
        <w:t xml:space="preserve">          required: false</w:t>
      </w:r>
    </w:p>
    <w:p w14:paraId="46D0D781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54E859BD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70C78B63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323B4C1A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27E35418" w14:textId="77777777" w:rsidR="00920533" w:rsidRPr="002178AD" w:rsidRDefault="00920533" w:rsidP="00920533">
      <w:pPr>
        <w:pStyle w:val="PL"/>
      </w:pPr>
      <w:r w:rsidRPr="002178AD">
        <w:t xml:space="preserve">          description: The EAS Deployment Data stored in the UDR are returned.</w:t>
      </w:r>
    </w:p>
    <w:p w14:paraId="571DDD9B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2FCB68B0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297BF890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13FB70E0" w14:textId="77777777" w:rsidR="00920533" w:rsidRPr="002178AD" w:rsidRDefault="00920533" w:rsidP="00920533">
      <w:pPr>
        <w:pStyle w:val="PL"/>
      </w:pPr>
      <w:r w:rsidRPr="002178AD">
        <w:t xml:space="preserve">                type: array</w:t>
      </w:r>
    </w:p>
    <w:p w14:paraId="3025FC92" w14:textId="77777777" w:rsidR="00920533" w:rsidRPr="002178AD" w:rsidRDefault="00920533" w:rsidP="00920533">
      <w:pPr>
        <w:pStyle w:val="PL"/>
      </w:pPr>
      <w:r w:rsidRPr="002178AD">
        <w:t xml:space="preserve">                items:</w:t>
      </w:r>
    </w:p>
    <w:p w14:paraId="3C57338C" w14:textId="77777777" w:rsidR="00920533" w:rsidRPr="002178AD" w:rsidRDefault="00920533" w:rsidP="00920533">
      <w:pPr>
        <w:pStyle w:val="PL"/>
      </w:pPr>
      <w:r w:rsidRPr="002178AD">
        <w:t xml:space="preserve">                  $ref: 'TS29591_Nnef_EASDeployment.yaml#/components/schemas/EasDeployInfoData'</w:t>
      </w:r>
    </w:p>
    <w:p w14:paraId="786158C6" w14:textId="77777777" w:rsidR="00920533" w:rsidRPr="002178AD" w:rsidRDefault="00920533" w:rsidP="00920533">
      <w:pPr>
        <w:pStyle w:val="PL"/>
      </w:pPr>
      <w:r w:rsidRPr="002178AD">
        <w:t xml:space="preserve">                minItems: 1</w:t>
      </w:r>
    </w:p>
    <w:p w14:paraId="499798BE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57CB91C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37A3860F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175ACB5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11376C93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164CFE1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22BBDAFF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1BCD360A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2A9EE976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2D6F26D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1C30D654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189B030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0DD0B57C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1ACF0C8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1420262E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306580B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4107A354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5D11A5D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0914A252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77A3DC8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644F5452" w14:textId="77777777" w:rsidR="00920533" w:rsidRPr="002178AD" w:rsidRDefault="00920533" w:rsidP="00920533">
      <w:pPr>
        <w:pStyle w:val="PL"/>
      </w:pPr>
      <w:r w:rsidRPr="002178AD">
        <w:t xml:space="preserve">  /application-data/eas-deploy-data/{easDeployInfoId}:</w:t>
      </w:r>
    </w:p>
    <w:p w14:paraId="5262B99C" w14:textId="77777777" w:rsidR="00920533" w:rsidRPr="002178AD" w:rsidRDefault="00920533" w:rsidP="00920533">
      <w:pPr>
        <w:pStyle w:val="PL"/>
      </w:pPr>
      <w:r w:rsidRPr="002178AD">
        <w:t xml:space="preserve">    get:</w:t>
      </w:r>
    </w:p>
    <w:p w14:paraId="30777E20" w14:textId="77777777" w:rsidR="00920533" w:rsidRPr="002178AD" w:rsidRDefault="00920533" w:rsidP="00920533">
      <w:pPr>
        <w:pStyle w:val="PL"/>
      </w:pPr>
      <w:r w:rsidRPr="002178AD">
        <w:t xml:space="preserve">      summary: Retrieve an individual EAS Deployment Data resource</w:t>
      </w:r>
    </w:p>
    <w:p w14:paraId="732E4D0A" w14:textId="77777777" w:rsidR="00920533" w:rsidRPr="002178AD" w:rsidRDefault="00920533" w:rsidP="00920533">
      <w:pPr>
        <w:pStyle w:val="PL"/>
      </w:pPr>
      <w:r w:rsidRPr="002178AD">
        <w:t xml:space="preserve">      operationId: ReadIndividualEasDeployData</w:t>
      </w:r>
    </w:p>
    <w:p w14:paraId="524E7A68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27BAD8B3" w14:textId="77777777" w:rsidR="00920533" w:rsidRPr="002178AD" w:rsidRDefault="00920533" w:rsidP="00920533">
      <w:pPr>
        <w:pStyle w:val="PL"/>
      </w:pPr>
      <w:r w:rsidRPr="002178AD">
        <w:t xml:space="preserve">        - Individual EAS Deployment Data (Document)</w:t>
      </w:r>
    </w:p>
    <w:p w14:paraId="46181A9A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25C15C0A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05F4BA29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18967829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F8C7863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AF35059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535E2CC4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5EE82B26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0BCC49BE" w14:textId="77777777" w:rsidR="00920533" w:rsidRDefault="00920533" w:rsidP="00920533">
      <w:pPr>
        <w:pStyle w:val="PL"/>
      </w:pPr>
      <w:r>
        <w:t xml:space="preserve">          - nudr-dr</w:t>
      </w:r>
    </w:p>
    <w:p w14:paraId="3735B7F2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22DE820D" w14:textId="77777777" w:rsidR="00920533" w:rsidRPr="002178AD" w:rsidRDefault="00920533" w:rsidP="00920533">
      <w:pPr>
        <w:pStyle w:val="PL"/>
      </w:pPr>
      <w:r>
        <w:lastRenderedPageBreak/>
        <w:t xml:space="preserve">          - nudr-dr:application-data:eas-deploy-data:read</w:t>
      </w:r>
    </w:p>
    <w:p w14:paraId="4D2FFCF8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4508A48A" w14:textId="77777777" w:rsidR="00920533" w:rsidRPr="002178AD" w:rsidRDefault="00920533" w:rsidP="00920533">
      <w:pPr>
        <w:pStyle w:val="PL"/>
      </w:pPr>
      <w:r w:rsidRPr="002178AD">
        <w:t xml:space="preserve">        - name: easDeployInfoId</w:t>
      </w:r>
    </w:p>
    <w:p w14:paraId="779D11EE" w14:textId="77777777" w:rsidR="00920533" w:rsidRPr="002178AD" w:rsidRDefault="00920533" w:rsidP="00920533">
      <w:pPr>
        <w:pStyle w:val="PL"/>
      </w:pPr>
      <w:r w:rsidRPr="002178AD">
        <w:t xml:space="preserve">          description: &gt;</w:t>
      </w:r>
    </w:p>
    <w:p w14:paraId="5FC5C275" w14:textId="77777777" w:rsidR="00920533" w:rsidRPr="002178AD" w:rsidRDefault="00920533" w:rsidP="00920533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40C1EB07" w14:textId="77777777" w:rsidR="00920533" w:rsidRPr="00956496" w:rsidRDefault="00920533" w:rsidP="00920533">
      <w:pPr>
        <w:pStyle w:val="PL"/>
      </w:pPr>
      <w:r w:rsidRPr="00956496">
        <w:t xml:space="preserve">          in: path</w:t>
      </w:r>
    </w:p>
    <w:p w14:paraId="6A62544A" w14:textId="77777777" w:rsidR="00920533" w:rsidRPr="00956496" w:rsidRDefault="00920533" w:rsidP="00920533">
      <w:pPr>
        <w:pStyle w:val="PL"/>
      </w:pPr>
      <w:r w:rsidRPr="00956496">
        <w:t xml:space="preserve">          required: true</w:t>
      </w:r>
    </w:p>
    <w:p w14:paraId="59489889" w14:textId="77777777" w:rsidR="00920533" w:rsidRPr="00956496" w:rsidRDefault="00920533" w:rsidP="00920533">
      <w:pPr>
        <w:pStyle w:val="PL"/>
      </w:pPr>
      <w:r w:rsidRPr="00956496">
        <w:t xml:space="preserve">          schema:</w:t>
      </w:r>
    </w:p>
    <w:p w14:paraId="5110B10F" w14:textId="77777777" w:rsidR="00920533" w:rsidRPr="00956496" w:rsidRDefault="00920533" w:rsidP="00920533">
      <w:pPr>
        <w:pStyle w:val="PL"/>
      </w:pPr>
      <w:r w:rsidRPr="00956496">
        <w:t xml:space="preserve">            type: string</w:t>
      </w:r>
    </w:p>
    <w:p w14:paraId="08657EDE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38C0CC23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57642B1D" w14:textId="77777777" w:rsidR="00920533" w:rsidRDefault="00920533" w:rsidP="00920533">
      <w:pPr>
        <w:pStyle w:val="PL"/>
      </w:pPr>
      <w:r w:rsidRPr="002178AD">
        <w:t xml:space="preserve">          description:</w:t>
      </w:r>
      <w:r>
        <w:t xml:space="preserve"> &gt;</w:t>
      </w:r>
    </w:p>
    <w:p w14:paraId="38D6CD8E" w14:textId="77777777" w:rsidR="00920533" w:rsidRDefault="00920533" w:rsidP="00920533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23988825" w14:textId="77777777" w:rsidR="00920533" w:rsidRPr="002178AD" w:rsidRDefault="00920533" w:rsidP="00920533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2DABB8D4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2FDE5823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7FE7F640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00DEF6A8" w14:textId="77777777" w:rsidR="00920533" w:rsidRPr="002178AD" w:rsidRDefault="00920533" w:rsidP="0092053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04A932D2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6A0F671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6BF21F7F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42AF32B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563864F9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4C8698E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62A46D5E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5904A9B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22F04B12" w14:textId="77777777" w:rsidR="00920533" w:rsidRPr="002178AD" w:rsidRDefault="00920533" w:rsidP="00920533">
      <w:pPr>
        <w:pStyle w:val="PL"/>
      </w:pPr>
      <w:r w:rsidRPr="002178AD">
        <w:t xml:space="preserve">        '406':</w:t>
      </w:r>
    </w:p>
    <w:p w14:paraId="777CA6B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'TS29571_CommonData.yaml#/components/responses/406'</w:t>
      </w:r>
    </w:p>
    <w:p w14:paraId="04157928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46D5949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0AB1A937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5CB5665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3623FCC2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1DA4808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4AE4BEDF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447B5172" w14:textId="77777777" w:rsidR="00920533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49F0537C" w14:textId="77777777" w:rsidR="00920533" w:rsidRPr="002178AD" w:rsidRDefault="00920533" w:rsidP="00920533">
      <w:pPr>
        <w:pStyle w:val="PL"/>
      </w:pPr>
      <w:r w:rsidRPr="002178AD">
        <w:t xml:space="preserve">    put:</w:t>
      </w:r>
    </w:p>
    <w:p w14:paraId="23BFAA6B" w14:textId="77777777" w:rsidR="00920533" w:rsidRPr="002178AD" w:rsidRDefault="00920533" w:rsidP="00920533">
      <w:pPr>
        <w:pStyle w:val="PL"/>
      </w:pPr>
      <w:r w:rsidRPr="002178AD">
        <w:t xml:space="preserve">      summary: Create or update an individual EAS Deployment Data resource</w:t>
      </w:r>
    </w:p>
    <w:p w14:paraId="0AF993B4" w14:textId="77777777" w:rsidR="00920533" w:rsidRPr="002178AD" w:rsidRDefault="00920533" w:rsidP="00920533">
      <w:pPr>
        <w:pStyle w:val="PL"/>
      </w:pPr>
      <w:r w:rsidRPr="002178AD">
        <w:t xml:space="preserve">      operationId: CreateOrReplaceIndividualEasDeployData</w:t>
      </w:r>
    </w:p>
    <w:p w14:paraId="23A42926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6BCB5897" w14:textId="77777777" w:rsidR="00920533" w:rsidRPr="002178AD" w:rsidRDefault="00920533" w:rsidP="00920533">
      <w:pPr>
        <w:pStyle w:val="PL"/>
      </w:pPr>
      <w:r w:rsidRPr="002178AD">
        <w:t xml:space="preserve">        - Individual EAS Deployment Data (Document)</w:t>
      </w:r>
    </w:p>
    <w:p w14:paraId="73128520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288A0899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5278A5AE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7978E4B7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DEB3EE3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34D84E6D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69457BC5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29AA1C0B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7E02A5EA" w14:textId="77777777" w:rsidR="00920533" w:rsidRDefault="00920533" w:rsidP="00920533">
      <w:pPr>
        <w:pStyle w:val="PL"/>
      </w:pPr>
      <w:r>
        <w:t xml:space="preserve">          - nudr-dr</w:t>
      </w:r>
    </w:p>
    <w:p w14:paraId="46A3ECA1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19B9C89D" w14:textId="77777777" w:rsidR="00920533" w:rsidRPr="002178AD" w:rsidRDefault="00920533" w:rsidP="00920533">
      <w:pPr>
        <w:pStyle w:val="PL"/>
      </w:pPr>
      <w:r>
        <w:t xml:space="preserve">          - nudr-dr:application-data:eas-deploy-data:create</w:t>
      </w:r>
    </w:p>
    <w:p w14:paraId="0751E6A3" w14:textId="77777777" w:rsidR="00920533" w:rsidRPr="002178AD" w:rsidRDefault="00920533" w:rsidP="00920533">
      <w:pPr>
        <w:pStyle w:val="PL"/>
      </w:pPr>
      <w:r w:rsidRPr="002178AD">
        <w:t xml:space="preserve">      requestBody:</w:t>
      </w:r>
    </w:p>
    <w:p w14:paraId="6C09A625" w14:textId="77777777" w:rsidR="00920533" w:rsidRPr="002178AD" w:rsidRDefault="00920533" w:rsidP="00920533">
      <w:pPr>
        <w:pStyle w:val="PL"/>
      </w:pPr>
      <w:r w:rsidRPr="002178AD">
        <w:t xml:space="preserve">        required: true</w:t>
      </w:r>
    </w:p>
    <w:p w14:paraId="4937DCB7" w14:textId="77777777" w:rsidR="00920533" w:rsidRPr="002178AD" w:rsidRDefault="00920533" w:rsidP="00920533">
      <w:pPr>
        <w:pStyle w:val="PL"/>
      </w:pPr>
      <w:r w:rsidRPr="002178AD">
        <w:t xml:space="preserve">        content:</w:t>
      </w:r>
    </w:p>
    <w:p w14:paraId="7F1B3B4F" w14:textId="77777777" w:rsidR="00920533" w:rsidRPr="002178AD" w:rsidRDefault="00920533" w:rsidP="00920533">
      <w:pPr>
        <w:pStyle w:val="PL"/>
      </w:pPr>
      <w:r w:rsidRPr="002178AD">
        <w:t xml:space="preserve">          application/json:</w:t>
      </w:r>
    </w:p>
    <w:p w14:paraId="52BF35F1" w14:textId="77777777" w:rsidR="00920533" w:rsidRPr="002178AD" w:rsidRDefault="00920533" w:rsidP="00920533">
      <w:pPr>
        <w:pStyle w:val="PL"/>
      </w:pPr>
      <w:r w:rsidRPr="002178AD">
        <w:t xml:space="preserve">            schema:</w:t>
      </w:r>
    </w:p>
    <w:p w14:paraId="0C853C4A" w14:textId="77777777" w:rsidR="00920533" w:rsidRPr="002178AD" w:rsidRDefault="00920533" w:rsidP="00920533">
      <w:pPr>
        <w:pStyle w:val="PL"/>
      </w:pPr>
      <w:r w:rsidRPr="002178AD">
        <w:t xml:space="preserve">              $ref: 'TS29591_Nnef_EASDeployment.yaml#/components/schemas/EasDeployInfoData'</w:t>
      </w:r>
    </w:p>
    <w:p w14:paraId="6E669F46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71F929B4" w14:textId="77777777" w:rsidR="00920533" w:rsidRPr="002178AD" w:rsidRDefault="00920533" w:rsidP="00920533">
      <w:pPr>
        <w:pStyle w:val="PL"/>
      </w:pPr>
      <w:r w:rsidRPr="002178AD">
        <w:t xml:space="preserve">        - name: easDeployInfoId</w:t>
      </w:r>
    </w:p>
    <w:p w14:paraId="7EC1C02B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69F63378" w14:textId="77777777" w:rsidR="00920533" w:rsidRPr="002178AD" w:rsidRDefault="00920533" w:rsidP="00920533">
      <w:pPr>
        <w:pStyle w:val="PL"/>
      </w:pPr>
      <w:r w:rsidRPr="002178AD">
        <w:t xml:space="preserve">          description: &gt;</w:t>
      </w:r>
    </w:p>
    <w:p w14:paraId="25217A8E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EAS Deployment Data to be created or updated.</w:t>
      </w:r>
    </w:p>
    <w:p w14:paraId="10676C03" w14:textId="77777777" w:rsidR="00920533" w:rsidRPr="002178AD" w:rsidRDefault="00920533" w:rsidP="00920533">
      <w:pPr>
        <w:pStyle w:val="PL"/>
      </w:pPr>
      <w:r w:rsidRPr="002178AD">
        <w:t xml:space="preserve">            It shall apply the format of Data type string.</w:t>
      </w:r>
    </w:p>
    <w:p w14:paraId="6AA75B12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315DB348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2B3A0A7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70271C27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276FFD2E" w14:textId="77777777" w:rsidR="00920533" w:rsidRPr="002178AD" w:rsidRDefault="00920533" w:rsidP="00920533">
      <w:pPr>
        <w:pStyle w:val="PL"/>
      </w:pPr>
      <w:r w:rsidRPr="002178AD">
        <w:t xml:space="preserve">        '201':</w:t>
      </w:r>
    </w:p>
    <w:p w14:paraId="0E508EAD" w14:textId="77777777" w:rsidR="00920533" w:rsidRPr="002178AD" w:rsidRDefault="00920533" w:rsidP="00920533">
      <w:pPr>
        <w:pStyle w:val="PL"/>
      </w:pPr>
      <w:r w:rsidRPr="002178AD">
        <w:t xml:space="preserve">          description: &gt;</w:t>
      </w:r>
    </w:p>
    <w:p w14:paraId="437E48D5" w14:textId="77777777" w:rsidR="00920533" w:rsidRPr="002178AD" w:rsidRDefault="00920533" w:rsidP="00920533">
      <w:pPr>
        <w:pStyle w:val="PL"/>
      </w:pPr>
      <w:r w:rsidRPr="002178AD">
        <w:t xml:space="preserve">            The creation of an Individual EAS Deployment Data resource is confirmed and a </w:t>
      </w:r>
    </w:p>
    <w:p w14:paraId="5EBCDFE1" w14:textId="77777777" w:rsidR="00920533" w:rsidRPr="002178AD" w:rsidRDefault="00920533" w:rsidP="00920533">
      <w:pPr>
        <w:pStyle w:val="PL"/>
      </w:pPr>
      <w:r w:rsidRPr="002178AD">
        <w:t xml:space="preserve">            representation of that resource is returned.</w:t>
      </w:r>
    </w:p>
    <w:p w14:paraId="0EE5A60A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1B1F854F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2349D99B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632DC1BC" w14:textId="77777777" w:rsidR="00920533" w:rsidRPr="002178AD" w:rsidRDefault="00920533" w:rsidP="00920533">
      <w:pPr>
        <w:pStyle w:val="PL"/>
      </w:pPr>
      <w:r w:rsidRPr="002178AD">
        <w:t xml:space="preserve">                $ref: 'TS29591_Nnef_EASDeployment.yaml#/components/schemas/EasDeployInfoData'</w:t>
      </w:r>
    </w:p>
    <w:p w14:paraId="6D6E2C80" w14:textId="77777777" w:rsidR="00920533" w:rsidRPr="002178AD" w:rsidRDefault="00920533" w:rsidP="00920533">
      <w:pPr>
        <w:pStyle w:val="PL"/>
      </w:pPr>
      <w:r w:rsidRPr="002178AD">
        <w:t xml:space="preserve">          headers:</w:t>
      </w:r>
    </w:p>
    <w:p w14:paraId="36AE1739" w14:textId="77777777" w:rsidR="00920533" w:rsidRPr="002178AD" w:rsidRDefault="00920533" w:rsidP="00920533">
      <w:pPr>
        <w:pStyle w:val="PL"/>
      </w:pPr>
      <w:r w:rsidRPr="002178AD">
        <w:t xml:space="preserve">            Location:</w:t>
      </w:r>
    </w:p>
    <w:p w14:paraId="4FBDAEC3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  description: &gt;</w:t>
      </w:r>
    </w:p>
    <w:p w14:paraId="3AE64C80" w14:textId="77777777" w:rsidR="00920533" w:rsidRPr="002178AD" w:rsidRDefault="00920533" w:rsidP="00920533">
      <w:pPr>
        <w:pStyle w:val="PL"/>
      </w:pPr>
      <w:r w:rsidRPr="002178AD">
        <w:t xml:space="preserve">                Contains the URI of the newly created resource, according to the structure:</w:t>
      </w:r>
    </w:p>
    <w:p w14:paraId="3011A64A" w14:textId="77777777" w:rsidR="00920533" w:rsidRPr="002178AD" w:rsidRDefault="00920533" w:rsidP="00920533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0252BEB" w14:textId="77777777" w:rsidR="00920533" w:rsidRPr="002178AD" w:rsidRDefault="00920533" w:rsidP="00920533">
      <w:pPr>
        <w:pStyle w:val="PL"/>
      </w:pPr>
      <w:r w:rsidRPr="002178AD">
        <w:t xml:space="preserve">              required: true</w:t>
      </w:r>
    </w:p>
    <w:p w14:paraId="1D129158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6C5E8E92" w14:textId="77777777" w:rsidR="00920533" w:rsidRPr="002178AD" w:rsidRDefault="00920533" w:rsidP="00920533">
      <w:pPr>
        <w:pStyle w:val="PL"/>
      </w:pPr>
      <w:r w:rsidRPr="002178AD">
        <w:t xml:space="preserve">                type: string</w:t>
      </w:r>
    </w:p>
    <w:p w14:paraId="02905A53" w14:textId="77777777" w:rsidR="00920533" w:rsidRPr="002178AD" w:rsidRDefault="00920533" w:rsidP="00920533">
      <w:pPr>
        <w:pStyle w:val="PL"/>
      </w:pPr>
      <w:r w:rsidRPr="002178AD">
        <w:t xml:space="preserve">        '200':</w:t>
      </w:r>
    </w:p>
    <w:p w14:paraId="76E5C930" w14:textId="77777777" w:rsidR="00920533" w:rsidRPr="002178AD" w:rsidRDefault="00920533" w:rsidP="00920533">
      <w:pPr>
        <w:pStyle w:val="PL"/>
      </w:pPr>
      <w:r w:rsidRPr="002178AD">
        <w:t xml:space="preserve">          description: &gt;</w:t>
      </w:r>
    </w:p>
    <w:p w14:paraId="686428A1" w14:textId="77777777" w:rsidR="00920533" w:rsidRPr="002178AD" w:rsidRDefault="00920533" w:rsidP="00920533">
      <w:pPr>
        <w:pStyle w:val="PL"/>
      </w:pPr>
      <w:r w:rsidRPr="002178AD">
        <w:t xml:space="preserve">            The update of an Individual EAS Deployment Data resource is confirmed and a response</w:t>
      </w:r>
    </w:p>
    <w:p w14:paraId="65779283" w14:textId="77777777" w:rsidR="00920533" w:rsidRPr="002178AD" w:rsidRDefault="00920533" w:rsidP="00920533">
      <w:pPr>
        <w:pStyle w:val="PL"/>
      </w:pPr>
      <w:r w:rsidRPr="002178AD">
        <w:t xml:space="preserve">            body containing EAS Deployment Data shall be returned.</w:t>
      </w:r>
    </w:p>
    <w:p w14:paraId="373C8641" w14:textId="77777777" w:rsidR="00920533" w:rsidRPr="002178AD" w:rsidRDefault="00920533" w:rsidP="00920533">
      <w:pPr>
        <w:pStyle w:val="PL"/>
      </w:pPr>
      <w:r w:rsidRPr="002178AD">
        <w:t xml:space="preserve">          content:</w:t>
      </w:r>
    </w:p>
    <w:p w14:paraId="27F73D36" w14:textId="77777777" w:rsidR="00920533" w:rsidRPr="002178AD" w:rsidRDefault="00920533" w:rsidP="00920533">
      <w:pPr>
        <w:pStyle w:val="PL"/>
      </w:pPr>
      <w:r w:rsidRPr="002178AD">
        <w:t xml:space="preserve">            application/json:</w:t>
      </w:r>
    </w:p>
    <w:p w14:paraId="52F4130A" w14:textId="77777777" w:rsidR="00920533" w:rsidRPr="002178AD" w:rsidRDefault="00920533" w:rsidP="00920533">
      <w:pPr>
        <w:pStyle w:val="PL"/>
      </w:pPr>
      <w:r w:rsidRPr="002178AD">
        <w:t xml:space="preserve">              schema:</w:t>
      </w:r>
    </w:p>
    <w:p w14:paraId="788B38FA" w14:textId="77777777" w:rsidR="00920533" w:rsidRPr="002178AD" w:rsidRDefault="00920533" w:rsidP="0092053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015C091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2D8923F6" w14:textId="77777777" w:rsidR="00920533" w:rsidRPr="002178AD" w:rsidRDefault="00920533" w:rsidP="00920533">
      <w:pPr>
        <w:pStyle w:val="PL"/>
      </w:pPr>
      <w:r w:rsidRPr="002178AD">
        <w:t xml:space="preserve">          description: No content</w:t>
      </w:r>
    </w:p>
    <w:p w14:paraId="0135716F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7A4D535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0383FECA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79D24EE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142973EC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1550D83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5983614A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20382D4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262DA4A8" w14:textId="77777777" w:rsidR="00920533" w:rsidRPr="002178AD" w:rsidRDefault="00920533" w:rsidP="00920533">
      <w:pPr>
        <w:pStyle w:val="PL"/>
      </w:pPr>
      <w:r w:rsidRPr="002178AD">
        <w:t xml:space="preserve">        '411':</w:t>
      </w:r>
    </w:p>
    <w:p w14:paraId="40128CC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'TS29571_CommonData.yaml#/components/responses/411'</w:t>
      </w:r>
    </w:p>
    <w:p w14:paraId="22AFC700" w14:textId="77777777" w:rsidR="00920533" w:rsidRPr="002178AD" w:rsidRDefault="00920533" w:rsidP="00920533">
      <w:pPr>
        <w:pStyle w:val="PL"/>
      </w:pPr>
      <w:r w:rsidRPr="002178AD">
        <w:t xml:space="preserve">        '413':</w:t>
      </w:r>
    </w:p>
    <w:p w14:paraId="4C72058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'TS29571_CommonData.yaml#/components/responses/413'</w:t>
      </w:r>
    </w:p>
    <w:p w14:paraId="4D4A93D6" w14:textId="77777777" w:rsidR="00920533" w:rsidRPr="002178AD" w:rsidRDefault="00920533" w:rsidP="00920533">
      <w:pPr>
        <w:pStyle w:val="PL"/>
      </w:pPr>
      <w:r w:rsidRPr="002178AD">
        <w:t xml:space="preserve">        '414':</w:t>
      </w:r>
    </w:p>
    <w:p w14:paraId="41164E6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'TS29571_CommonData.yaml#/components/responses/414'</w:t>
      </w:r>
    </w:p>
    <w:p w14:paraId="0FC9F70C" w14:textId="77777777" w:rsidR="00920533" w:rsidRPr="002178AD" w:rsidRDefault="00920533" w:rsidP="00920533">
      <w:pPr>
        <w:pStyle w:val="PL"/>
      </w:pPr>
      <w:r w:rsidRPr="002178AD">
        <w:t xml:space="preserve">        '415':</w:t>
      </w:r>
    </w:p>
    <w:p w14:paraId="52173AF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'TS29571_CommonData.yaml#/components/responses/415'</w:t>
      </w:r>
    </w:p>
    <w:p w14:paraId="603EB527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60B890A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23933230" w14:textId="77777777" w:rsidR="00920533" w:rsidRPr="002178AD" w:rsidRDefault="00920533" w:rsidP="00920533">
      <w:pPr>
        <w:pStyle w:val="PL"/>
      </w:pPr>
      <w:r w:rsidRPr="002178AD">
        <w:t xml:space="preserve">        '500':</w:t>
      </w:r>
    </w:p>
    <w:p w14:paraId="60F9202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50531AEF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1F3D277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081F64CF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376B209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23CEB81F" w14:textId="77777777" w:rsidR="00920533" w:rsidRPr="002178AD" w:rsidRDefault="00920533" w:rsidP="00920533">
      <w:pPr>
        <w:pStyle w:val="PL"/>
      </w:pPr>
      <w:r w:rsidRPr="002178AD">
        <w:t xml:space="preserve">    delete:</w:t>
      </w:r>
    </w:p>
    <w:p w14:paraId="4C7A409F" w14:textId="77777777" w:rsidR="00920533" w:rsidRPr="002178AD" w:rsidRDefault="00920533" w:rsidP="00920533">
      <w:pPr>
        <w:pStyle w:val="PL"/>
      </w:pPr>
      <w:r w:rsidRPr="002178AD">
        <w:t xml:space="preserve">      summary: Delete an individual EAS Deployment Data resource</w:t>
      </w:r>
    </w:p>
    <w:p w14:paraId="090DF8EB" w14:textId="77777777" w:rsidR="00920533" w:rsidRPr="002178AD" w:rsidRDefault="00920533" w:rsidP="00920533">
      <w:pPr>
        <w:pStyle w:val="PL"/>
      </w:pPr>
      <w:r w:rsidRPr="002178AD">
        <w:t xml:space="preserve">      operationId: DeleteIndividualEasDeployData</w:t>
      </w:r>
    </w:p>
    <w:p w14:paraId="78130B16" w14:textId="77777777" w:rsidR="00920533" w:rsidRPr="002178AD" w:rsidRDefault="00920533" w:rsidP="00920533">
      <w:pPr>
        <w:pStyle w:val="PL"/>
      </w:pPr>
      <w:r w:rsidRPr="002178AD">
        <w:t xml:space="preserve">      tags:</w:t>
      </w:r>
    </w:p>
    <w:p w14:paraId="0D9D4248" w14:textId="77777777" w:rsidR="00920533" w:rsidRPr="002178AD" w:rsidRDefault="00920533" w:rsidP="00920533">
      <w:pPr>
        <w:pStyle w:val="PL"/>
      </w:pPr>
      <w:r w:rsidRPr="002178AD">
        <w:t xml:space="preserve">        - Individual EasDeployment Data (Document)</w:t>
      </w:r>
    </w:p>
    <w:p w14:paraId="65047E39" w14:textId="77777777" w:rsidR="00920533" w:rsidRPr="002178AD" w:rsidRDefault="00920533" w:rsidP="00920533">
      <w:pPr>
        <w:pStyle w:val="PL"/>
      </w:pPr>
      <w:r w:rsidRPr="002178AD">
        <w:t xml:space="preserve">      security:</w:t>
      </w:r>
    </w:p>
    <w:p w14:paraId="786B4824" w14:textId="77777777" w:rsidR="00920533" w:rsidRPr="002178AD" w:rsidRDefault="00920533" w:rsidP="00920533">
      <w:pPr>
        <w:pStyle w:val="PL"/>
      </w:pPr>
      <w:r w:rsidRPr="002178AD">
        <w:t xml:space="preserve">        - {}</w:t>
      </w:r>
    </w:p>
    <w:p w14:paraId="46BB7B73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217BB3AF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21A9104D" w14:textId="77777777" w:rsidR="00920533" w:rsidRPr="002178AD" w:rsidRDefault="00920533" w:rsidP="00920533">
      <w:pPr>
        <w:pStyle w:val="PL"/>
      </w:pPr>
      <w:r w:rsidRPr="002178AD">
        <w:t xml:space="preserve">        - oAuth2ClientCredentials:</w:t>
      </w:r>
    </w:p>
    <w:p w14:paraId="6DE317A3" w14:textId="77777777" w:rsidR="00920533" w:rsidRPr="002178AD" w:rsidRDefault="00920533" w:rsidP="00920533">
      <w:pPr>
        <w:pStyle w:val="PL"/>
      </w:pPr>
      <w:r w:rsidRPr="002178AD">
        <w:t xml:space="preserve">          - nudr-dr</w:t>
      </w:r>
    </w:p>
    <w:p w14:paraId="3C0EB4DD" w14:textId="77777777" w:rsidR="00920533" w:rsidRDefault="00920533" w:rsidP="00920533">
      <w:pPr>
        <w:pStyle w:val="PL"/>
      </w:pPr>
      <w:r w:rsidRPr="002178AD">
        <w:t xml:space="preserve">          - nudr-dr:application-data</w:t>
      </w:r>
    </w:p>
    <w:p w14:paraId="1B3D4473" w14:textId="77777777" w:rsidR="00920533" w:rsidRDefault="00920533" w:rsidP="00920533">
      <w:pPr>
        <w:pStyle w:val="PL"/>
      </w:pPr>
      <w:r>
        <w:t xml:space="preserve">        - oAuth2ClientCredentials:</w:t>
      </w:r>
    </w:p>
    <w:p w14:paraId="1877B22B" w14:textId="77777777" w:rsidR="00920533" w:rsidRDefault="00920533" w:rsidP="00920533">
      <w:pPr>
        <w:pStyle w:val="PL"/>
      </w:pPr>
      <w:r>
        <w:t xml:space="preserve">          - nudr-dr</w:t>
      </w:r>
    </w:p>
    <w:p w14:paraId="42FACC8D" w14:textId="77777777" w:rsidR="00920533" w:rsidRDefault="00920533" w:rsidP="00920533">
      <w:pPr>
        <w:pStyle w:val="PL"/>
      </w:pPr>
      <w:r>
        <w:t xml:space="preserve">          - nudr-dr:application-data</w:t>
      </w:r>
    </w:p>
    <w:p w14:paraId="2A860827" w14:textId="77777777" w:rsidR="00920533" w:rsidRPr="002178AD" w:rsidRDefault="00920533" w:rsidP="00920533">
      <w:pPr>
        <w:pStyle w:val="PL"/>
      </w:pPr>
      <w:r>
        <w:t xml:space="preserve">          - nudr-dr:application-data:eas-deploy-data:modify</w:t>
      </w:r>
    </w:p>
    <w:p w14:paraId="72F38C38" w14:textId="77777777" w:rsidR="00920533" w:rsidRPr="002178AD" w:rsidRDefault="00920533" w:rsidP="00920533">
      <w:pPr>
        <w:pStyle w:val="PL"/>
      </w:pPr>
      <w:r w:rsidRPr="002178AD">
        <w:t xml:space="preserve">      parameters:</w:t>
      </w:r>
    </w:p>
    <w:p w14:paraId="04572833" w14:textId="77777777" w:rsidR="00920533" w:rsidRPr="002178AD" w:rsidRDefault="00920533" w:rsidP="00920533">
      <w:pPr>
        <w:pStyle w:val="PL"/>
      </w:pPr>
      <w:r w:rsidRPr="002178AD">
        <w:t xml:space="preserve">        - name: easDeployInfoId</w:t>
      </w:r>
    </w:p>
    <w:p w14:paraId="1EADD6B7" w14:textId="77777777" w:rsidR="00920533" w:rsidRPr="002178AD" w:rsidRDefault="00920533" w:rsidP="00920533">
      <w:pPr>
        <w:pStyle w:val="PL"/>
      </w:pPr>
      <w:r w:rsidRPr="002178AD">
        <w:t xml:space="preserve">          in: path</w:t>
      </w:r>
    </w:p>
    <w:p w14:paraId="0E12E813" w14:textId="77777777" w:rsidR="00920533" w:rsidRPr="002178AD" w:rsidRDefault="00920533" w:rsidP="00920533">
      <w:pPr>
        <w:pStyle w:val="PL"/>
      </w:pPr>
      <w:r w:rsidRPr="002178AD">
        <w:t xml:space="preserve">          description: &gt;</w:t>
      </w:r>
    </w:p>
    <w:p w14:paraId="065DE038" w14:textId="77777777" w:rsidR="00920533" w:rsidRPr="002178AD" w:rsidRDefault="00920533" w:rsidP="00920533">
      <w:pPr>
        <w:pStyle w:val="PL"/>
      </w:pPr>
      <w:r w:rsidRPr="002178AD">
        <w:t xml:space="preserve">            The Identifier of an Individual EAS Deployment Data to be updated. It shall apply the</w:t>
      </w:r>
    </w:p>
    <w:p w14:paraId="5A6F8A7A" w14:textId="77777777" w:rsidR="00920533" w:rsidRPr="002178AD" w:rsidRDefault="00920533" w:rsidP="00920533">
      <w:pPr>
        <w:pStyle w:val="PL"/>
      </w:pPr>
      <w:r w:rsidRPr="002178AD">
        <w:t xml:space="preserve">            format of Data type string.</w:t>
      </w:r>
    </w:p>
    <w:p w14:paraId="042044C3" w14:textId="77777777" w:rsidR="00920533" w:rsidRPr="002178AD" w:rsidRDefault="00920533" w:rsidP="00920533">
      <w:pPr>
        <w:pStyle w:val="PL"/>
      </w:pPr>
      <w:r w:rsidRPr="002178AD">
        <w:t xml:space="preserve">          required: true</w:t>
      </w:r>
    </w:p>
    <w:p w14:paraId="64FAA988" w14:textId="77777777" w:rsidR="00920533" w:rsidRPr="002178AD" w:rsidRDefault="00920533" w:rsidP="00920533">
      <w:pPr>
        <w:pStyle w:val="PL"/>
      </w:pPr>
      <w:r w:rsidRPr="002178AD">
        <w:t xml:space="preserve">          schema:</w:t>
      </w:r>
    </w:p>
    <w:p w14:paraId="7F46A530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543C1A06" w14:textId="77777777" w:rsidR="00920533" w:rsidRPr="002178AD" w:rsidRDefault="00920533" w:rsidP="00920533">
      <w:pPr>
        <w:pStyle w:val="PL"/>
      </w:pPr>
      <w:r w:rsidRPr="002178AD">
        <w:t xml:space="preserve">      responses:</w:t>
      </w:r>
    </w:p>
    <w:p w14:paraId="20BF2E20" w14:textId="77777777" w:rsidR="00920533" w:rsidRPr="002178AD" w:rsidRDefault="00920533" w:rsidP="00920533">
      <w:pPr>
        <w:pStyle w:val="PL"/>
      </w:pPr>
      <w:r w:rsidRPr="002178AD">
        <w:t xml:space="preserve">        '204':</w:t>
      </w:r>
    </w:p>
    <w:p w14:paraId="61594236" w14:textId="77777777" w:rsidR="00920533" w:rsidRPr="002178AD" w:rsidRDefault="00920533" w:rsidP="00920533">
      <w:pPr>
        <w:pStyle w:val="PL"/>
      </w:pPr>
      <w:r w:rsidRPr="002178AD">
        <w:t xml:space="preserve">          description: The Individual Influence Data was deleted successfully.</w:t>
      </w:r>
    </w:p>
    <w:p w14:paraId="384E017C" w14:textId="77777777" w:rsidR="00920533" w:rsidRPr="002178AD" w:rsidRDefault="00920533" w:rsidP="00920533">
      <w:pPr>
        <w:pStyle w:val="PL"/>
      </w:pPr>
      <w:r w:rsidRPr="002178AD">
        <w:t xml:space="preserve">        '400':</w:t>
      </w:r>
    </w:p>
    <w:p w14:paraId="239BD32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'TS29571_CommonData.yaml#/components/responses/400'</w:t>
      </w:r>
    </w:p>
    <w:p w14:paraId="2C006898" w14:textId="77777777" w:rsidR="00920533" w:rsidRPr="002178AD" w:rsidRDefault="00920533" w:rsidP="00920533">
      <w:pPr>
        <w:pStyle w:val="PL"/>
      </w:pPr>
      <w:r w:rsidRPr="002178AD">
        <w:t xml:space="preserve">        '401':</w:t>
      </w:r>
    </w:p>
    <w:p w14:paraId="26B9588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'TS29571_CommonData.yaml#/components/responses/401'</w:t>
      </w:r>
    </w:p>
    <w:p w14:paraId="2F84F2B4" w14:textId="77777777" w:rsidR="00920533" w:rsidRPr="002178AD" w:rsidRDefault="00920533" w:rsidP="00920533">
      <w:pPr>
        <w:pStyle w:val="PL"/>
      </w:pPr>
      <w:r w:rsidRPr="002178AD">
        <w:t xml:space="preserve">        '403':</w:t>
      </w:r>
    </w:p>
    <w:p w14:paraId="1A5FB2D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'TS29571_CommonData.yaml#/components/responses/403'</w:t>
      </w:r>
    </w:p>
    <w:p w14:paraId="645BC414" w14:textId="77777777" w:rsidR="00920533" w:rsidRPr="002178AD" w:rsidRDefault="00920533" w:rsidP="00920533">
      <w:pPr>
        <w:pStyle w:val="PL"/>
      </w:pPr>
      <w:r w:rsidRPr="002178AD">
        <w:t xml:space="preserve">        '404':</w:t>
      </w:r>
    </w:p>
    <w:p w14:paraId="2F7E306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'TS29571_CommonData.yaml#/components/responses/404'</w:t>
      </w:r>
    </w:p>
    <w:p w14:paraId="17137992" w14:textId="77777777" w:rsidR="00920533" w:rsidRPr="002178AD" w:rsidRDefault="00920533" w:rsidP="00920533">
      <w:pPr>
        <w:pStyle w:val="PL"/>
      </w:pPr>
      <w:r w:rsidRPr="002178AD">
        <w:t xml:space="preserve">        '429':</w:t>
      </w:r>
    </w:p>
    <w:p w14:paraId="612B989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'TS29571_CommonData.yaml#/components/responses/429'</w:t>
      </w:r>
    </w:p>
    <w:p w14:paraId="608924A1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'500':</w:t>
      </w:r>
    </w:p>
    <w:p w14:paraId="084F1D8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'TS29571_CommonData.yaml#/components/responses/500'</w:t>
      </w:r>
    </w:p>
    <w:p w14:paraId="5E2D03EF" w14:textId="77777777" w:rsidR="00920533" w:rsidRPr="002178AD" w:rsidRDefault="00920533" w:rsidP="00920533">
      <w:pPr>
        <w:pStyle w:val="PL"/>
      </w:pPr>
      <w:r w:rsidRPr="002178AD">
        <w:t xml:space="preserve">        '503':</w:t>
      </w:r>
    </w:p>
    <w:p w14:paraId="7FFCC8A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'TS29571_CommonData.yaml#/components/responses/503'</w:t>
      </w:r>
    </w:p>
    <w:p w14:paraId="1FA9BC68" w14:textId="77777777" w:rsidR="00920533" w:rsidRPr="002178AD" w:rsidRDefault="00920533" w:rsidP="00920533">
      <w:pPr>
        <w:pStyle w:val="PL"/>
      </w:pPr>
      <w:r w:rsidRPr="002178AD">
        <w:t xml:space="preserve">        default:</w:t>
      </w:r>
    </w:p>
    <w:p w14:paraId="4DAD954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'TS29571_CommonData.yaml#/components/responses/default'</w:t>
      </w:r>
    </w:p>
    <w:p w14:paraId="1743D6A7" w14:textId="77777777" w:rsidR="00920533" w:rsidRPr="002178AD" w:rsidRDefault="00920533" w:rsidP="00920533">
      <w:pPr>
        <w:pStyle w:val="PL"/>
      </w:pPr>
    </w:p>
    <w:p w14:paraId="208E77B2" w14:textId="77777777" w:rsidR="00920533" w:rsidRPr="002178AD" w:rsidRDefault="00920533" w:rsidP="00920533">
      <w:pPr>
        <w:pStyle w:val="PL"/>
      </w:pPr>
      <w:r w:rsidRPr="002178AD">
        <w:t>components:</w:t>
      </w:r>
    </w:p>
    <w:p w14:paraId="1492B5E4" w14:textId="77777777" w:rsidR="00920533" w:rsidRDefault="00920533" w:rsidP="00920533">
      <w:pPr>
        <w:pStyle w:val="PL"/>
      </w:pPr>
    </w:p>
    <w:p w14:paraId="5B58B794" w14:textId="77777777" w:rsidR="00920533" w:rsidRPr="002178AD" w:rsidRDefault="00920533" w:rsidP="00920533">
      <w:pPr>
        <w:pStyle w:val="PL"/>
      </w:pPr>
      <w:r w:rsidRPr="002178AD">
        <w:t xml:space="preserve">  schemas:</w:t>
      </w:r>
    </w:p>
    <w:p w14:paraId="75879B1A" w14:textId="77777777" w:rsidR="00920533" w:rsidRDefault="00920533" w:rsidP="00920533">
      <w:pPr>
        <w:pStyle w:val="PL"/>
      </w:pPr>
    </w:p>
    <w:p w14:paraId="6E563BB0" w14:textId="77777777" w:rsidR="00920533" w:rsidRPr="002178AD" w:rsidRDefault="00920533" w:rsidP="00920533">
      <w:pPr>
        <w:pStyle w:val="PL"/>
      </w:pPr>
      <w:r w:rsidRPr="002178AD">
        <w:t xml:space="preserve">    TrafficInfluData:</w:t>
      </w:r>
    </w:p>
    <w:p w14:paraId="7D3CC9E4" w14:textId="77777777" w:rsidR="00920533" w:rsidRPr="002178AD" w:rsidRDefault="00920533" w:rsidP="00920533">
      <w:pPr>
        <w:pStyle w:val="PL"/>
      </w:pPr>
      <w:r w:rsidRPr="002178AD">
        <w:t xml:space="preserve">      description: Represents the Traffic Influence Data.</w:t>
      </w:r>
    </w:p>
    <w:p w14:paraId="201A32E1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281EAFBE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3C48C2DF" w14:textId="77777777" w:rsidR="00920533" w:rsidRPr="002178AD" w:rsidRDefault="00920533" w:rsidP="00920533">
      <w:pPr>
        <w:pStyle w:val="PL"/>
      </w:pPr>
      <w:r w:rsidRPr="002178AD">
        <w:t xml:space="preserve">        upPathChgNotifCorreId:</w:t>
      </w:r>
    </w:p>
    <w:p w14:paraId="4E68BD5A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23350575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1F123A" w14:textId="77777777" w:rsidR="00920533" w:rsidRPr="002178AD" w:rsidRDefault="00920533" w:rsidP="00920533">
      <w:pPr>
        <w:pStyle w:val="PL"/>
      </w:pPr>
      <w:r w:rsidRPr="002178AD">
        <w:t xml:space="preserve">            Contains the Notification Correlation Id allocated by the NEF for the UP</w:t>
      </w:r>
    </w:p>
    <w:p w14:paraId="770B01CD" w14:textId="77777777" w:rsidR="00920533" w:rsidRPr="002178AD" w:rsidRDefault="00920533" w:rsidP="00920533">
      <w:pPr>
        <w:pStyle w:val="PL"/>
      </w:pPr>
      <w:r w:rsidRPr="002178AD">
        <w:t xml:space="preserve">            path change notification.</w:t>
      </w:r>
    </w:p>
    <w:p w14:paraId="7C51014B" w14:textId="77777777" w:rsidR="00920533" w:rsidRPr="002178AD" w:rsidRDefault="00920533" w:rsidP="00920533">
      <w:pPr>
        <w:pStyle w:val="PL"/>
      </w:pPr>
      <w:r w:rsidRPr="002178AD">
        <w:t xml:space="preserve">        appReloInd:</w:t>
      </w:r>
    </w:p>
    <w:p w14:paraId="4AAB82C5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30C4A864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7CE298" w14:textId="77777777" w:rsidR="00920533" w:rsidRPr="002178AD" w:rsidRDefault="00920533" w:rsidP="00920533">
      <w:pPr>
        <w:pStyle w:val="PL"/>
      </w:pPr>
      <w:r w:rsidRPr="002178AD">
        <w:t xml:space="preserve">            Identifies whether an application can be relocated once a location of the</w:t>
      </w:r>
    </w:p>
    <w:p w14:paraId="690D81A9" w14:textId="77777777" w:rsidR="00920533" w:rsidRPr="002178AD" w:rsidRDefault="00920533" w:rsidP="00920533">
      <w:pPr>
        <w:pStyle w:val="PL"/>
      </w:pPr>
      <w:r w:rsidRPr="002178AD">
        <w:t xml:space="preserve">            application has been selected.</w:t>
      </w:r>
    </w:p>
    <w:p w14:paraId="4634232F" w14:textId="77777777" w:rsidR="00920533" w:rsidRPr="002178AD" w:rsidRDefault="00920533" w:rsidP="00920533">
      <w:pPr>
        <w:pStyle w:val="PL"/>
      </w:pPr>
      <w:r w:rsidRPr="002178AD">
        <w:t xml:space="preserve">        afAppId:</w:t>
      </w:r>
    </w:p>
    <w:p w14:paraId="5936A667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209A9F94" w14:textId="77777777" w:rsidR="00920533" w:rsidRPr="002178AD" w:rsidRDefault="00920533" w:rsidP="00920533">
      <w:pPr>
        <w:pStyle w:val="PL"/>
      </w:pPr>
      <w:r w:rsidRPr="002178AD">
        <w:t xml:space="preserve">          description: Identifies an application.</w:t>
      </w:r>
    </w:p>
    <w:p w14:paraId="66E8A24B" w14:textId="77777777" w:rsidR="00920533" w:rsidRPr="002178AD" w:rsidRDefault="00920533" w:rsidP="00920533">
      <w:pPr>
        <w:pStyle w:val="PL"/>
      </w:pPr>
      <w:r w:rsidRPr="002178AD">
        <w:t xml:space="preserve">        dnn:</w:t>
      </w:r>
    </w:p>
    <w:p w14:paraId="05A6F39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'TS29571_CommonData.yaml#/components/schemas/Dnn'</w:t>
      </w:r>
    </w:p>
    <w:p w14:paraId="70DA8665" w14:textId="77777777" w:rsidR="00920533" w:rsidRPr="002178AD" w:rsidRDefault="00920533" w:rsidP="00920533">
      <w:pPr>
        <w:pStyle w:val="PL"/>
      </w:pPr>
      <w:r w:rsidRPr="002178AD">
        <w:t xml:space="preserve">        ethTrafficFilters:</w:t>
      </w:r>
    </w:p>
    <w:p w14:paraId="0A62BB8B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08C177E0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01207E95" w14:textId="77777777" w:rsidR="00920533" w:rsidRPr="002178AD" w:rsidRDefault="00920533" w:rsidP="00920533">
      <w:pPr>
        <w:pStyle w:val="PL"/>
      </w:pPr>
      <w:r w:rsidRPr="002178AD">
        <w:t xml:space="preserve">            $ref: 'TS29514_Npcf_PolicyAuthorization.yaml#/components/schemas/EthFlowDescription'</w:t>
      </w:r>
    </w:p>
    <w:p w14:paraId="56A4C211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09B5D8E7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4EC2E1" w14:textId="77777777" w:rsidR="00920533" w:rsidRPr="002178AD" w:rsidRDefault="00920533" w:rsidP="00920533">
      <w:pPr>
        <w:pStyle w:val="PL"/>
      </w:pPr>
      <w:r w:rsidRPr="002178AD">
        <w:t xml:space="preserve">            Identifies Ethernet packet filters. Either "trafficFilters" or</w:t>
      </w:r>
    </w:p>
    <w:p w14:paraId="0896E49E" w14:textId="77777777" w:rsidR="00920533" w:rsidRPr="002178AD" w:rsidRDefault="00920533" w:rsidP="00920533">
      <w:pPr>
        <w:pStyle w:val="PL"/>
      </w:pPr>
      <w:r w:rsidRPr="002178AD">
        <w:t xml:space="preserve">            "ethTrafficFilters" shall be included if applicable.</w:t>
      </w:r>
    </w:p>
    <w:p w14:paraId="1FCD41B0" w14:textId="77777777" w:rsidR="00920533" w:rsidRPr="002178AD" w:rsidRDefault="00920533" w:rsidP="00920533">
      <w:pPr>
        <w:pStyle w:val="PL"/>
      </w:pPr>
      <w:r w:rsidRPr="002178AD">
        <w:t xml:space="preserve">        snssai:</w:t>
      </w:r>
    </w:p>
    <w:p w14:paraId="205DD0E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'TS29571_CommonData.yaml#/components/schemas/Snssai'</w:t>
      </w:r>
    </w:p>
    <w:p w14:paraId="4A252C0D" w14:textId="77777777" w:rsidR="00920533" w:rsidRPr="002178AD" w:rsidRDefault="00920533" w:rsidP="00920533">
      <w:pPr>
        <w:pStyle w:val="PL"/>
      </w:pPr>
      <w:r w:rsidRPr="002178AD">
        <w:t xml:space="preserve">        interGroupId:</w:t>
      </w:r>
    </w:p>
    <w:p w14:paraId="0F17D6A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'TS29571_CommonData.yaml#/components/schemas/GroupId'</w:t>
      </w:r>
    </w:p>
    <w:p w14:paraId="209275AC" w14:textId="77777777" w:rsidR="00920533" w:rsidRPr="002178AD" w:rsidRDefault="00920533" w:rsidP="00920533">
      <w:pPr>
        <w:pStyle w:val="PL"/>
      </w:pPr>
      <w:r w:rsidRPr="002178AD">
        <w:t xml:space="preserve">        supi:</w:t>
      </w:r>
    </w:p>
    <w:p w14:paraId="2DB9196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'TS29571_CommonData.yaml#/components/schemas/Supi'</w:t>
      </w:r>
    </w:p>
    <w:p w14:paraId="310F8C89" w14:textId="77777777" w:rsidR="00920533" w:rsidRPr="002178AD" w:rsidRDefault="00920533" w:rsidP="00920533">
      <w:pPr>
        <w:pStyle w:val="PL"/>
      </w:pPr>
      <w:r w:rsidRPr="002178AD">
        <w:t xml:space="preserve">        trafficFilters:</w:t>
      </w:r>
    </w:p>
    <w:p w14:paraId="3C8F25A2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5AA384BA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E27BB58" w14:textId="77777777" w:rsidR="00920533" w:rsidRPr="002178AD" w:rsidRDefault="00920533" w:rsidP="00920533">
      <w:pPr>
        <w:pStyle w:val="PL"/>
      </w:pPr>
      <w:r w:rsidRPr="002178AD">
        <w:t xml:space="preserve">            $ref: 'TS29122_CommonData.yaml#/components/schemas/FlowInfo'</w:t>
      </w:r>
    </w:p>
    <w:p w14:paraId="654B0EC3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0B8228FB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6AEC5E" w14:textId="77777777" w:rsidR="00920533" w:rsidRPr="002178AD" w:rsidRDefault="00920533" w:rsidP="00920533">
      <w:pPr>
        <w:pStyle w:val="PL"/>
      </w:pPr>
      <w:r w:rsidRPr="002178AD">
        <w:t xml:space="preserve">            Identifies IP packet filters. Either "trafficFilters" or "ethTrafficFilters"</w:t>
      </w:r>
    </w:p>
    <w:p w14:paraId="6FFA9B0D" w14:textId="77777777" w:rsidR="00920533" w:rsidRPr="002178AD" w:rsidRDefault="00920533" w:rsidP="00920533">
      <w:pPr>
        <w:pStyle w:val="PL"/>
      </w:pPr>
      <w:r w:rsidRPr="002178AD">
        <w:t xml:space="preserve">            shall be included if applicable.</w:t>
      </w:r>
    </w:p>
    <w:p w14:paraId="7C1B37CE" w14:textId="77777777" w:rsidR="00920533" w:rsidRPr="002178AD" w:rsidRDefault="00920533" w:rsidP="00920533">
      <w:pPr>
        <w:pStyle w:val="PL"/>
      </w:pPr>
      <w:r w:rsidRPr="002178AD">
        <w:t xml:space="preserve">        trafficRoutes:</w:t>
      </w:r>
    </w:p>
    <w:p w14:paraId="3B38E43B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109871CB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35241BA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'TS29571_CommonData.yaml#/components/schemas/RouteToLocation'</w:t>
      </w:r>
    </w:p>
    <w:p w14:paraId="45B05343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8771140" w14:textId="77777777" w:rsidR="00920533" w:rsidRPr="002178AD" w:rsidRDefault="00920533" w:rsidP="00920533">
      <w:pPr>
        <w:pStyle w:val="PL"/>
      </w:pPr>
      <w:r w:rsidRPr="002178AD">
        <w:t xml:space="preserve">          description: Identifies the N6 traffic routing requirement.</w:t>
      </w:r>
    </w:p>
    <w:p w14:paraId="2ADD8AE9" w14:textId="77777777" w:rsidR="00920533" w:rsidRPr="002178AD" w:rsidRDefault="00920533" w:rsidP="0092053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1026CB23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3B4BC3EC" w14:textId="77777777" w:rsidR="00920533" w:rsidRPr="002178AD" w:rsidRDefault="00920533" w:rsidP="00920533">
      <w:pPr>
        <w:pStyle w:val="PL"/>
      </w:pPr>
      <w:r w:rsidRPr="002178AD">
        <w:t xml:space="preserve">        validStartTime:</w:t>
      </w:r>
    </w:p>
    <w:p w14:paraId="64A8162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'TS29571_CommonData.yaml#/components/schemas/DateTime'</w:t>
      </w:r>
    </w:p>
    <w:p w14:paraId="1F664204" w14:textId="77777777" w:rsidR="00920533" w:rsidRPr="002178AD" w:rsidRDefault="00920533" w:rsidP="00920533">
      <w:pPr>
        <w:pStyle w:val="PL"/>
      </w:pPr>
      <w:r w:rsidRPr="002178AD">
        <w:t xml:space="preserve">        validEndTime:</w:t>
      </w:r>
    </w:p>
    <w:p w14:paraId="30FF4C4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'TS29571_CommonData.yaml#/components/schemas/DateTime'</w:t>
      </w:r>
    </w:p>
    <w:p w14:paraId="4D1D00F3" w14:textId="77777777" w:rsidR="00920533" w:rsidRPr="002178AD" w:rsidRDefault="00920533" w:rsidP="00920533">
      <w:pPr>
        <w:pStyle w:val="PL"/>
      </w:pPr>
      <w:r w:rsidRPr="002178AD">
        <w:t xml:space="preserve">        tempValidities:</w:t>
      </w:r>
    </w:p>
    <w:p w14:paraId="6CBA51FA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2E7CCA5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51A2B446" w14:textId="77777777" w:rsidR="00920533" w:rsidRPr="002178AD" w:rsidRDefault="00920533" w:rsidP="00920533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69EAD591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1100A58" w14:textId="77777777" w:rsidR="00920533" w:rsidRPr="002178AD" w:rsidRDefault="00920533" w:rsidP="0092053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0F69B6AD" w14:textId="77777777" w:rsidR="00920533" w:rsidRPr="002178AD" w:rsidRDefault="00920533" w:rsidP="00920533">
      <w:pPr>
        <w:pStyle w:val="PL"/>
      </w:pPr>
      <w:r w:rsidRPr="002178AD">
        <w:t xml:space="preserve">        nwAreaInfo:</w:t>
      </w:r>
    </w:p>
    <w:p w14:paraId="6591C31E" w14:textId="77777777" w:rsidR="00920533" w:rsidRPr="002178AD" w:rsidRDefault="00920533" w:rsidP="00920533">
      <w:pPr>
        <w:pStyle w:val="PL"/>
      </w:pPr>
      <w:r w:rsidRPr="002178AD">
        <w:t xml:space="preserve">          $ref: 'TS29554_Npcf_BDTPolicyControl.yaml#/components/schemas/NetworkAreaInfo'</w:t>
      </w:r>
    </w:p>
    <w:p w14:paraId="23F73F8D" w14:textId="77777777" w:rsidR="00920533" w:rsidRPr="002178AD" w:rsidRDefault="00920533" w:rsidP="00920533">
      <w:pPr>
        <w:pStyle w:val="PL"/>
      </w:pPr>
      <w:r w:rsidRPr="002178AD">
        <w:t xml:space="preserve">        upPathChgNotifUri:</w:t>
      </w:r>
    </w:p>
    <w:p w14:paraId="5F4DBC0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4433D833" w14:textId="77777777" w:rsidR="00920533" w:rsidRDefault="00920533" w:rsidP="00920533">
      <w:pPr>
        <w:pStyle w:val="PL"/>
      </w:pPr>
      <w:r w:rsidRPr="002178AD">
        <w:t xml:space="preserve">        headers:</w:t>
      </w:r>
    </w:p>
    <w:p w14:paraId="13F9ED14" w14:textId="77777777" w:rsidR="00920533" w:rsidRPr="00BD778F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608D5DB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C01183C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10BA25E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  type: string</w:t>
      </w:r>
    </w:p>
    <w:p w14:paraId="1660D18F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B541386" w14:textId="77777777" w:rsidR="00920533" w:rsidRPr="002178AD" w:rsidRDefault="00920533" w:rsidP="00920533">
      <w:pPr>
        <w:pStyle w:val="PL"/>
      </w:pPr>
      <w:r w:rsidRPr="002178AD">
        <w:t xml:space="preserve">        subscribedEvents:</w:t>
      </w:r>
    </w:p>
    <w:p w14:paraId="037DB47B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08817A06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A32F984" w14:textId="77777777" w:rsidR="00920533" w:rsidRPr="002178AD" w:rsidRDefault="00920533" w:rsidP="00920533">
      <w:pPr>
        <w:pStyle w:val="PL"/>
      </w:pPr>
      <w:r w:rsidRPr="002178AD">
        <w:t xml:space="preserve">            $ref: 'TS29522_TrafficInfluence.yaml#/components/schemas/SubscribedEvent'</w:t>
      </w:r>
    </w:p>
    <w:p w14:paraId="409B25C7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B05218E" w14:textId="77777777" w:rsidR="00920533" w:rsidRPr="002178AD" w:rsidRDefault="00920533" w:rsidP="00920533">
      <w:pPr>
        <w:pStyle w:val="PL"/>
      </w:pPr>
      <w:r w:rsidRPr="002178AD">
        <w:t xml:space="preserve">        dnaiChgType:</w:t>
      </w:r>
    </w:p>
    <w:p w14:paraId="2EE50B6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'TS29571_CommonData.yaml#/components/schemas/DnaiChangeType'</w:t>
      </w:r>
    </w:p>
    <w:p w14:paraId="23F2EE1F" w14:textId="77777777" w:rsidR="00920533" w:rsidRPr="002178AD" w:rsidRDefault="00920533" w:rsidP="00920533">
      <w:pPr>
        <w:pStyle w:val="PL"/>
      </w:pPr>
      <w:r w:rsidRPr="002178AD">
        <w:t xml:space="preserve">        afAckInd:</w:t>
      </w:r>
    </w:p>
    <w:p w14:paraId="39A5D93A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2A8B683A" w14:textId="77777777" w:rsidR="00920533" w:rsidRPr="002178AD" w:rsidRDefault="00920533" w:rsidP="00920533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412A50F6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0F70C9AF" w14:textId="77777777" w:rsidR="00920533" w:rsidRPr="002178AD" w:rsidRDefault="00920533" w:rsidP="00920533">
      <w:pPr>
        <w:pStyle w:val="PL"/>
      </w:pPr>
      <w:r w:rsidRPr="002178AD">
        <w:t xml:space="preserve">        maxAllowedUpLat:</w:t>
      </w:r>
    </w:p>
    <w:p w14:paraId="74F5E9A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'TS29571_CommonData.yaml#/components/schemas/Uinteger'</w:t>
      </w:r>
    </w:p>
    <w:p w14:paraId="1911BCE2" w14:textId="77777777" w:rsidR="00920533" w:rsidRPr="002178AD" w:rsidRDefault="00920533" w:rsidP="00920533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5887DE7A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6F6EC6E2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D0C0C5" w14:textId="77777777" w:rsidR="00920533" w:rsidRPr="002178AD" w:rsidRDefault="00920533" w:rsidP="00920533">
      <w:pPr>
        <w:pStyle w:val="PL"/>
      </w:pPr>
      <w:r w:rsidRPr="002178AD">
        <w:t xml:space="preserve">            Indicates whether simultaneous connectivity should be temporarily</w:t>
      </w:r>
    </w:p>
    <w:p w14:paraId="6E7FF1FF" w14:textId="77777777" w:rsidR="00920533" w:rsidRPr="002178AD" w:rsidRDefault="00920533" w:rsidP="00920533">
      <w:pPr>
        <w:pStyle w:val="PL"/>
      </w:pPr>
      <w:r w:rsidRPr="002178AD">
        <w:t xml:space="preserve">            maintained for the source and target PSA.</w:t>
      </w:r>
    </w:p>
    <w:p w14:paraId="3D73B8D3" w14:textId="77777777" w:rsidR="00920533" w:rsidRPr="002178AD" w:rsidRDefault="00920533" w:rsidP="0092053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1B8653CA" w14:textId="77777777" w:rsidR="00920533" w:rsidRPr="002178AD" w:rsidRDefault="00920533" w:rsidP="00920533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0B493DC2" w14:textId="77777777" w:rsidR="00920533" w:rsidRPr="002178AD" w:rsidRDefault="00920533" w:rsidP="00920533">
      <w:pPr>
        <w:pStyle w:val="PL"/>
      </w:pPr>
      <w:r w:rsidRPr="002178AD">
        <w:t xml:space="preserve">        supportedFeatures:</w:t>
      </w:r>
    </w:p>
    <w:p w14:paraId="13D2F8F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1FA706FC" w14:textId="77777777" w:rsidR="00920533" w:rsidRPr="002178AD" w:rsidRDefault="00920533" w:rsidP="00920533">
      <w:pPr>
        <w:pStyle w:val="PL"/>
      </w:pPr>
      <w:r w:rsidRPr="002178AD">
        <w:t xml:space="preserve">        resUri:</w:t>
      </w:r>
    </w:p>
    <w:p w14:paraId="65C3BBC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2108818A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5E5E4B58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27D625B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7F3332C4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6A2F971D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3EC534F0" w14:textId="77777777" w:rsidR="00920533" w:rsidRPr="002178AD" w:rsidRDefault="00920533" w:rsidP="00920533">
      <w:pPr>
        <w:pStyle w:val="PL"/>
      </w:pPr>
      <w:r w:rsidRPr="002178AD">
        <w:t xml:space="preserve">      allOf:</w:t>
      </w:r>
    </w:p>
    <w:p w14:paraId="2E8CA944" w14:textId="77777777" w:rsidR="00920533" w:rsidRPr="002178AD" w:rsidRDefault="00920533" w:rsidP="00920533">
      <w:pPr>
        <w:pStyle w:val="PL"/>
      </w:pPr>
      <w:r w:rsidRPr="002178AD">
        <w:t xml:space="preserve">        - oneOf:</w:t>
      </w:r>
    </w:p>
    <w:p w14:paraId="65465384" w14:textId="77777777" w:rsidR="00920533" w:rsidRPr="002178AD" w:rsidRDefault="00920533" w:rsidP="00920533">
      <w:pPr>
        <w:pStyle w:val="PL"/>
      </w:pPr>
      <w:r w:rsidRPr="002178AD">
        <w:t xml:space="preserve">          - required: [afAppId]</w:t>
      </w:r>
    </w:p>
    <w:p w14:paraId="55FEE989" w14:textId="77777777" w:rsidR="00920533" w:rsidRPr="002178AD" w:rsidRDefault="00920533" w:rsidP="00920533">
      <w:pPr>
        <w:pStyle w:val="PL"/>
      </w:pPr>
      <w:r w:rsidRPr="002178AD">
        <w:t xml:space="preserve">          - required: [trafficFilters]</w:t>
      </w:r>
    </w:p>
    <w:p w14:paraId="2F520CE7" w14:textId="77777777" w:rsidR="00920533" w:rsidRPr="002178AD" w:rsidRDefault="00920533" w:rsidP="00920533">
      <w:pPr>
        <w:pStyle w:val="PL"/>
      </w:pPr>
      <w:r w:rsidRPr="002178AD">
        <w:t xml:space="preserve">          - required: [ethTrafficFilters]</w:t>
      </w:r>
    </w:p>
    <w:p w14:paraId="79C5D57A" w14:textId="77777777" w:rsidR="00920533" w:rsidRPr="002178AD" w:rsidRDefault="00920533" w:rsidP="00920533">
      <w:pPr>
        <w:pStyle w:val="PL"/>
      </w:pPr>
      <w:r w:rsidRPr="002178AD">
        <w:t xml:space="preserve">        - oneOf:</w:t>
      </w:r>
    </w:p>
    <w:p w14:paraId="359BA82D" w14:textId="77777777" w:rsidR="00920533" w:rsidRPr="002178AD" w:rsidRDefault="00920533" w:rsidP="00920533">
      <w:pPr>
        <w:pStyle w:val="PL"/>
      </w:pPr>
      <w:r w:rsidRPr="002178AD">
        <w:t xml:space="preserve">          - required: [supi]</w:t>
      </w:r>
    </w:p>
    <w:p w14:paraId="2F8F8DC1" w14:textId="77777777" w:rsidR="00920533" w:rsidRPr="002178AD" w:rsidRDefault="00920533" w:rsidP="00920533">
      <w:pPr>
        <w:pStyle w:val="PL"/>
      </w:pPr>
      <w:r w:rsidRPr="002178AD">
        <w:t xml:space="preserve">          - required: [interGroupId]</w:t>
      </w:r>
    </w:p>
    <w:p w14:paraId="313E02ED" w14:textId="77777777" w:rsidR="00920533" w:rsidRDefault="00920533" w:rsidP="00920533">
      <w:pPr>
        <w:pStyle w:val="PL"/>
      </w:pPr>
    </w:p>
    <w:p w14:paraId="33030176" w14:textId="77777777" w:rsidR="00920533" w:rsidRPr="002178AD" w:rsidRDefault="00920533" w:rsidP="00920533">
      <w:pPr>
        <w:pStyle w:val="PL"/>
      </w:pPr>
      <w:r w:rsidRPr="002178AD">
        <w:t xml:space="preserve">    TrafficInfluDataPatch:</w:t>
      </w:r>
    </w:p>
    <w:p w14:paraId="155BCAA9" w14:textId="77777777" w:rsidR="00920533" w:rsidRPr="002178AD" w:rsidRDefault="00920533" w:rsidP="00920533">
      <w:pPr>
        <w:pStyle w:val="PL"/>
      </w:pPr>
      <w:r w:rsidRPr="002178AD">
        <w:t xml:space="preserve">      description: Represents the Traffic Influence Data to be updated in the UDR.</w:t>
      </w:r>
    </w:p>
    <w:p w14:paraId="7D7A711C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5D523675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360006F0" w14:textId="77777777" w:rsidR="00920533" w:rsidRPr="002178AD" w:rsidRDefault="00920533" w:rsidP="00920533">
      <w:pPr>
        <w:pStyle w:val="PL"/>
      </w:pPr>
      <w:r w:rsidRPr="002178AD">
        <w:t xml:space="preserve">        upPathChgNotifCorreId:</w:t>
      </w:r>
    </w:p>
    <w:p w14:paraId="3A16F643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1DF23059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358F29" w14:textId="77777777" w:rsidR="00920533" w:rsidRPr="002178AD" w:rsidRDefault="00920533" w:rsidP="00920533">
      <w:pPr>
        <w:pStyle w:val="PL"/>
      </w:pPr>
      <w:r w:rsidRPr="002178AD">
        <w:t xml:space="preserve">            Contains the Notification Correlation Id allocated by the NEF for the</w:t>
      </w:r>
    </w:p>
    <w:p w14:paraId="74C20703" w14:textId="77777777" w:rsidR="00920533" w:rsidRPr="002178AD" w:rsidRDefault="00920533" w:rsidP="00920533">
      <w:pPr>
        <w:pStyle w:val="PL"/>
      </w:pPr>
      <w:r w:rsidRPr="002178AD">
        <w:t xml:space="preserve">            UP path change notification.</w:t>
      </w:r>
    </w:p>
    <w:p w14:paraId="5293E650" w14:textId="77777777" w:rsidR="00920533" w:rsidRPr="002178AD" w:rsidRDefault="00920533" w:rsidP="00920533">
      <w:pPr>
        <w:pStyle w:val="PL"/>
      </w:pPr>
      <w:r w:rsidRPr="002178AD">
        <w:t xml:space="preserve">        appReloInd:</w:t>
      </w:r>
    </w:p>
    <w:p w14:paraId="0EF77E61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47B8179E" w14:textId="77777777" w:rsidR="00920533" w:rsidRDefault="00920533" w:rsidP="00920533">
      <w:pPr>
        <w:pStyle w:val="PL"/>
      </w:pPr>
      <w:r w:rsidRPr="002178AD">
        <w:t xml:space="preserve">          description: </w:t>
      </w:r>
      <w:r>
        <w:t>&gt;</w:t>
      </w:r>
    </w:p>
    <w:p w14:paraId="7C6EF411" w14:textId="77777777" w:rsidR="00920533" w:rsidRDefault="00920533" w:rsidP="00920533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4796310D" w14:textId="77777777" w:rsidR="00920533" w:rsidRPr="002178AD" w:rsidRDefault="00920533" w:rsidP="00920533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67E4A9BE" w14:textId="77777777" w:rsidR="00920533" w:rsidRPr="002178AD" w:rsidRDefault="00920533" w:rsidP="00920533">
      <w:pPr>
        <w:pStyle w:val="PL"/>
      </w:pPr>
      <w:r w:rsidRPr="002178AD">
        <w:t xml:space="preserve">        ethTrafficFilters:</w:t>
      </w:r>
    </w:p>
    <w:p w14:paraId="4A50DF0D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1B89C752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0FB06737" w14:textId="77777777" w:rsidR="00920533" w:rsidRPr="002178AD" w:rsidRDefault="00920533" w:rsidP="00920533">
      <w:pPr>
        <w:pStyle w:val="PL"/>
      </w:pPr>
      <w:r w:rsidRPr="002178AD">
        <w:t xml:space="preserve">            $ref: 'TS29514_Npcf_PolicyAuthorization.yaml#/components/schemas/EthFlowDescription'</w:t>
      </w:r>
    </w:p>
    <w:p w14:paraId="7D7454F6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2EC531B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3D28D1" w14:textId="77777777" w:rsidR="00920533" w:rsidRPr="002178AD" w:rsidRDefault="00920533" w:rsidP="00920533">
      <w:pPr>
        <w:pStyle w:val="PL"/>
      </w:pPr>
      <w:r w:rsidRPr="002178AD">
        <w:t xml:space="preserve">            Identifies Ethernet packet filters. Either "trafficFilters" or "ethTrafficFilters"</w:t>
      </w:r>
    </w:p>
    <w:p w14:paraId="1853DD6D" w14:textId="77777777" w:rsidR="00920533" w:rsidRPr="002178AD" w:rsidRDefault="00920533" w:rsidP="00920533">
      <w:pPr>
        <w:pStyle w:val="PL"/>
      </w:pPr>
      <w:r w:rsidRPr="002178AD">
        <w:t xml:space="preserve">            shall be included if applicable.</w:t>
      </w:r>
    </w:p>
    <w:p w14:paraId="6462700B" w14:textId="77777777" w:rsidR="00920533" w:rsidRPr="002178AD" w:rsidRDefault="00920533" w:rsidP="00920533">
      <w:pPr>
        <w:pStyle w:val="PL"/>
      </w:pPr>
      <w:r w:rsidRPr="002178AD">
        <w:t xml:space="preserve">        trafficFilters:</w:t>
      </w:r>
    </w:p>
    <w:p w14:paraId="2F7140D8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6D1790F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D1DFF14" w14:textId="77777777" w:rsidR="00920533" w:rsidRPr="002178AD" w:rsidRDefault="00920533" w:rsidP="00920533">
      <w:pPr>
        <w:pStyle w:val="PL"/>
      </w:pPr>
      <w:r w:rsidRPr="002178AD">
        <w:t xml:space="preserve">            $ref: 'TS29122_CommonData.yaml#/components/schemas/FlowInfo'</w:t>
      </w:r>
    </w:p>
    <w:p w14:paraId="12CF78D0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3C5A6F2C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67B9E2" w14:textId="77777777" w:rsidR="00920533" w:rsidRPr="002178AD" w:rsidRDefault="00920533" w:rsidP="00920533">
      <w:pPr>
        <w:pStyle w:val="PL"/>
      </w:pPr>
      <w:r w:rsidRPr="002178AD">
        <w:t xml:space="preserve">            Identifies IP packet filters. Either "trafficFilters" or "ethTrafficFilters"</w:t>
      </w:r>
    </w:p>
    <w:p w14:paraId="4A52F735" w14:textId="77777777" w:rsidR="00920533" w:rsidRPr="002178AD" w:rsidRDefault="00920533" w:rsidP="00920533">
      <w:pPr>
        <w:pStyle w:val="PL"/>
      </w:pPr>
      <w:r w:rsidRPr="002178AD">
        <w:t xml:space="preserve">            shall be included if applicable.</w:t>
      </w:r>
    </w:p>
    <w:p w14:paraId="6BE27981" w14:textId="77777777" w:rsidR="00920533" w:rsidRPr="002178AD" w:rsidRDefault="00920533" w:rsidP="00920533">
      <w:pPr>
        <w:pStyle w:val="PL"/>
      </w:pPr>
      <w:r w:rsidRPr="002178AD">
        <w:t xml:space="preserve">        trafficRoutes:</w:t>
      </w:r>
    </w:p>
    <w:p w14:paraId="6A5C2E1D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D62103C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615B7BE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'TS29571_CommonData.yaml#/components/schemas/RouteToLocation'</w:t>
      </w:r>
    </w:p>
    <w:p w14:paraId="6A36EE3B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585E3116" w14:textId="77777777" w:rsidR="00920533" w:rsidRPr="002178AD" w:rsidRDefault="00920533" w:rsidP="00920533">
      <w:pPr>
        <w:pStyle w:val="PL"/>
      </w:pPr>
      <w:r w:rsidRPr="002178AD">
        <w:t xml:space="preserve">          description: Identifies the N6 traffic routing requirement.</w:t>
      </w:r>
    </w:p>
    <w:p w14:paraId="308E0929" w14:textId="77777777" w:rsidR="00920533" w:rsidRPr="002178AD" w:rsidRDefault="00920533" w:rsidP="0092053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54024083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7571BA87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validStartTime:</w:t>
      </w:r>
    </w:p>
    <w:p w14:paraId="270DBE3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'TS29571_CommonData.yaml#/components/schemas/DateTime'</w:t>
      </w:r>
    </w:p>
    <w:p w14:paraId="5545F5B4" w14:textId="77777777" w:rsidR="00920533" w:rsidRPr="002178AD" w:rsidRDefault="00920533" w:rsidP="00920533">
      <w:pPr>
        <w:pStyle w:val="PL"/>
      </w:pPr>
      <w:r w:rsidRPr="002178AD">
        <w:t xml:space="preserve">        validEndTime:</w:t>
      </w:r>
    </w:p>
    <w:p w14:paraId="77EFD20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'TS29571_CommonData.yaml#/components/schemas/DateTime'</w:t>
      </w:r>
    </w:p>
    <w:p w14:paraId="465A50DB" w14:textId="77777777" w:rsidR="00920533" w:rsidRPr="002178AD" w:rsidRDefault="00920533" w:rsidP="00920533">
      <w:pPr>
        <w:pStyle w:val="PL"/>
      </w:pPr>
      <w:r w:rsidRPr="002178AD">
        <w:t xml:space="preserve">        tempValidities:</w:t>
      </w:r>
    </w:p>
    <w:p w14:paraId="11DCBF72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5CA942BE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472540E" w14:textId="77777777" w:rsidR="00920533" w:rsidRPr="002178AD" w:rsidRDefault="00920533" w:rsidP="00920533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110F7F8B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A9CC4E6" w14:textId="77777777" w:rsidR="00920533" w:rsidRPr="002178AD" w:rsidRDefault="00920533" w:rsidP="00920533">
      <w:pPr>
        <w:pStyle w:val="PL"/>
      </w:pPr>
      <w:r w:rsidRPr="002178AD">
        <w:t xml:space="preserve">          nullable: true</w:t>
      </w:r>
    </w:p>
    <w:p w14:paraId="0B3A7763" w14:textId="77777777" w:rsidR="00920533" w:rsidRPr="002178AD" w:rsidRDefault="00920533" w:rsidP="0092053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5D02BD8C" w14:textId="77777777" w:rsidR="00920533" w:rsidRPr="002178AD" w:rsidRDefault="00920533" w:rsidP="00920533">
      <w:pPr>
        <w:pStyle w:val="PL"/>
      </w:pPr>
      <w:r w:rsidRPr="002178AD">
        <w:t xml:space="preserve">        nwAreaInfo:</w:t>
      </w:r>
    </w:p>
    <w:p w14:paraId="4D2E809F" w14:textId="77777777" w:rsidR="00920533" w:rsidRPr="002178AD" w:rsidRDefault="00920533" w:rsidP="00920533">
      <w:pPr>
        <w:pStyle w:val="PL"/>
      </w:pPr>
      <w:r w:rsidRPr="002178AD">
        <w:t xml:space="preserve">          $ref: 'TS29554_Npcf_BDTPolicyControl.yaml#/components/schemas/NetworkAreaInfo'</w:t>
      </w:r>
    </w:p>
    <w:p w14:paraId="0C0928A9" w14:textId="77777777" w:rsidR="00920533" w:rsidRPr="002178AD" w:rsidRDefault="00920533" w:rsidP="00920533">
      <w:pPr>
        <w:pStyle w:val="PL"/>
      </w:pPr>
      <w:r w:rsidRPr="002178AD">
        <w:t xml:space="preserve">        upPathChgNotifUri:</w:t>
      </w:r>
    </w:p>
    <w:p w14:paraId="5669872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2972C001" w14:textId="77777777" w:rsidR="00920533" w:rsidRDefault="00920533" w:rsidP="00920533">
      <w:pPr>
        <w:pStyle w:val="PL"/>
      </w:pPr>
      <w:r w:rsidRPr="002178AD">
        <w:t xml:space="preserve">        headers:</w:t>
      </w:r>
    </w:p>
    <w:p w14:paraId="323CC23A" w14:textId="77777777" w:rsidR="00920533" w:rsidRPr="00BD778F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FF3F912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DA704C0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7B6E1216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48B8DC1D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6E123C4" w14:textId="77777777" w:rsidR="00920533" w:rsidRPr="002178AD" w:rsidRDefault="00920533" w:rsidP="00920533">
      <w:pPr>
        <w:pStyle w:val="PL"/>
      </w:pPr>
      <w:r w:rsidRPr="002178AD">
        <w:t xml:space="preserve">        afAckInd:</w:t>
      </w:r>
    </w:p>
    <w:p w14:paraId="3626113C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6D700E86" w14:textId="77777777" w:rsidR="00920533" w:rsidRPr="002178AD" w:rsidRDefault="00920533" w:rsidP="00920533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7EEA21D0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77202192" w14:textId="77777777" w:rsidR="00920533" w:rsidRPr="002178AD" w:rsidRDefault="00920533" w:rsidP="00920533">
      <w:pPr>
        <w:pStyle w:val="PL"/>
      </w:pPr>
      <w:r w:rsidRPr="002178AD">
        <w:t xml:space="preserve">        maxAllowedUpLat:</w:t>
      </w:r>
    </w:p>
    <w:p w14:paraId="26B4C55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'TS29571_CommonData.yaml#/components/schemas/UintegerRm'</w:t>
      </w:r>
    </w:p>
    <w:p w14:paraId="00046D36" w14:textId="77777777" w:rsidR="00920533" w:rsidRPr="002178AD" w:rsidRDefault="00920533" w:rsidP="00920533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44DE5DB9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21BE6963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DDC0E0" w14:textId="77777777" w:rsidR="00920533" w:rsidRPr="002178AD" w:rsidRDefault="00920533" w:rsidP="00920533">
      <w:pPr>
        <w:pStyle w:val="PL"/>
      </w:pPr>
      <w:r w:rsidRPr="002178AD">
        <w:t xml:space="preserve">            Indicates whether simultaneous connectivity should be temporarily maintained</w:t>
      </w:r>
    </w:p>
    <w:p w14:paraId="763D16E8" w14:textId="77777777" w:rsidR="00920533" w:rsidRPr="002178AD" w:rsidRDefault="00920533" w:rsidP="00920533">
      <w:pPr>
        <w:pStyle w:val="PL"/>
      </w:pPr>
      <w:r w:rsidRPr="002178AD">
        <w:t xml:space="preserve">            for the source and target PSA.</w:t>
      </w:r>
    </w:p>
    <w:p w14:paraId="20A4B1B4" w14:textId="77777777" w:rsidR="00920533" w:rsidRPr="002178AD" w:rsidRDefault="00920533" w:rsidP="0092053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941FDC3" w14:textId="77777777" w:rsidR="00920533" w:rsidRPr="002178AD" w:rsidRDefault="00920533" w:rsidP="00920533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23B10499" w14:textId="77777777" w:rsidR="00920533" w:rsidRDefault="00920533" w:rsidP="00920533">
      <w:pPr>
        <w:pStyle w:val="PL"/>
      </w:pPr>
    </w:p>
    <w:p w14:paraId="590A247E" w14:textId="77777777" w:rsidR="00920533" w:rsidRPr="002178AD" w:rsidRDefault="00920533" w:rsidP="00920533">
      <w:pPr>
        <w:pStyle w:val="PL"/>
      </w:pPr>
      <w:r w:rsidRPr="002178AD">
        <w:t xml:space="preserve">    TrafficInfluSub:</w:t>
      </w:r>
    </w:p>
    <w:p w14:paraId="7526D77A" w14:textId="77777777" w:rsidR="00920533" w:rsidRPr="002178AD" w:rsidRDefault="00920533" w:rsidP="00920533">
      <w:pPr>
        <w:pStyle w:val="PL"/>
      </w:pPr>
      <w:r w:rsidRPr="002178AD">
        <w:t xml:space="preserve">      description: Represents traffic influence subscription data.</w:t>
      </w:r>
    </w:p>
    <w:p w14:paraId="6E255E20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2A98E6BD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46D8B6E7" w14:textId="77777777" w:rsidR="00920533" w:rsidRPr="002178AD" w:rsidRDefault="00920533" w:rsidP="00920533">
      <w:pPr>
        <w:pStyle w:val="PL"/>
      </w:pPr>
      <w:r w:rsidRPr="002178AD">
        <w:t xml:space="preserve">        dnns:</w:t>
      </w:r>
    </w:p>
    <w:p w14:paraId="02ED9862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FFBA09F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234DD65F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'TS29571_CommonData.yaml#/components/schemas/Dnn'</w:t>
      </w:r>
    </w:p>
    <w:p w14:paraId="7C25C690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503F6A2A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DNN.  </w:t>
      </w:r>
    </w:p>
    <w:p w14:paraId="2BD89DCF" w14:textId="77777777" w:rsidR="00920533" w:rsidRPr="002178AD" w:rsidRDefault="00920533" w:rsidP="00920533">
      <w:pPr>
        <w:pStyle w:val="PL"/>
      </w:pPr>
      <w:r w:rsidRPr="002178AD">
        <w:t xml:space="preserve">        snssais:</w:t>
      </w:r>
    </w:p>
    <w:p w14:paraId="302ACBCB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74D8EA0F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0982DF2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'TS29571_CommonData.yaml#/components/schemas/Snssai'</w:t>
      </w:r>
    </w:p>
    <w:p w14:paraId="2927775B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A1A9AC0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slice.</w:t>
      </w:r>
    </w:p>
    <w:p w14:paraId="19AF9689" w14:textId="77777777" w:rsidR="00920533" w:rsidRPr="002178AD" w:rsidRDefault="00920533" w:rsidP="00920533">
      <w:pPr>
        <w:pStyle w:val="PL"/>
      </w:pPr>
      <w:r w:rsidRPr="002178AD">
        <w:t xml:space="preserve">        internalGroupIds:</w:t>
      </w:r>
    </w:p>
    <w:p w14:paraId="002ED6FF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1FFAA438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D7AB8EE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'TS29571_CommonData.yaml#/components/schemas/GroupId'</w:t>
      </w:r>
    </w:p>
    <w:p w14:paraId="181580B8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0BF7C8DF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a group of users.</w:t>
      </w:r>
    </w:p>
    <w:p w14:paraId="3BE1C510" w14:textId="77777777" w:rsidR="00920533" w:rsidRPr="002178AD" w:rsidRDefault="00920533" w:rsidP="00920533">
      <w:pPr>
        <w:pStyle w:val="PL"/>
      </w:pPr>
      <w:r w:rsidRPr="002178AD">
        <w:t xml:space="preserve">        supis:</w:t>
      </w:r>
    </w:p>
    <w:p w14:paraId="5F51DD8A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2ACD218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1B04D031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'TS29571_CommonData.yaml#/components/schemas/Supi'</w:t>
      </w:r>
    </w:p>
    <w:p w14:paraId="22B3A9BD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1838B81" w14:textId="77777777" w:rsidR="00920533" w:rsidRPr="002178AD" w:rsidRDefault="00920533" w:rsidP="00920533">
      <w:pPr>
        <w:pStyle w:val="PL"/>
      </w:pPr>
      <w:r w:rsidRPr="002178AD">
        <w:t xml:space="preserve">          description: Each element identifies the user.</w:t>
      </w:r>
    </w:p>
    <w:p w14:paraId="0E8BB785" w14:textId="77777777" w:rsidR="00920533" w:rsidRPr="002178AD" w:rsidRDefault="00920533" w:rsidP="00920533">
      <w:pPr>
        <w:pStyle w:val="PL"/>
      </w:pPr>
      <w:r w:rsidRPr="002178AD">
        <w:t xml:space="preserve">        notificationUri:</w:t>
      </w:r>
    </w:p>
    <w:p w14:paraId="210C331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6C1202E0" w14:textId="77777777" w:rsidR="00920533" w:rsidRPr="002178AD" w:rsidRDefault="00920533" w:rsidP="00920533">
      <w:pPr>
        <w:pStyle w:val="PL"/>
      </w:pPr>
      <w:r w:rsidRPr="002178AD">
        <w:t xml:space="preserve">        expiry:</w:t>
      </w:r>
    </w:p>
    <w:p w14:paraId="0A054AA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'TS29571_CommonData.yaml#/components/schemas/DateTime'</w:t>
      </w:r>
    </w:p>
    <w:p w14:paraId="080EC011" w14:textId="77777777" w:rsidR="00920533" w:rsidRPr="002178AD" w:rsidRDefault="00920533" w:rsidP="00920533">
      <w:pPr>
        <w:pStyle w:val="PL"/>
      </w:pPr>
      <w:r w:rsidRPr="002178AD">
        <w:t xml:space="preserve">        supportedFeatures:</w:t>
      </w:r>
    </w:p>
    <w:p w14:paraId="38EB114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2D01FCF3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4051C64D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1C315184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2B10EAC1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430AB1A0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0C4D13DB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03FF6C0A" w14:textId="77777777" w:rsidR="00920533" w:rsidRPr="002178AD" w:rsidRDefault="00920533" w:rsidP="00920533">
      <w:pPr>
        <w:pStyle w:val="PL"/>
      </w:pPr>
      <w:r w:rsidRPr="002178AD">
        <w:t xml:space="preserve">        - notificationUri</w:t>
      </w:r>
    </w:p>
    <w:p w14:paraId="78E066F0" w14:textId="77777777" w:rsidR="00920533" w:rsidRPr="002178AD" w:rsidRDefault="00920533" w:rsidP="00920533">
      <w:pPr>
        <w:pStyle w:val="PL"/>
      </w:pPr>
      <w:r w:rsidRPr="002178AD">
        <w:t xml:space="preserve">      oneOf:</w:t>
      </w:r>
    </w:p>
    <w:p w14:paraId="53DA04F0" w14:textId="77777777" w:rsidR="00920533" w:rsidRPr="002178AD" w:rsidRDefault="00920533" w:rsidP="00920533">
      <w:pPr>
        <w:pStyle w:val="PL"/>
      </w:pPr>
      <w:r w:rsidRPr="002178AD">
        <w:t xml:space="preserve">        - required: [dnns]</w:t>
      </w:r>
    </w:p>
    <w:p w14:paraId="6DFC5FD9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- required: [snssais]</w:t>
      </w:r>
    </w:p>
    <w:p w14:paraId="05F600EC" w14:textId="77777777" w:rsidR="00920533" w:rsidRPr="002178AD" w:rsidRDefault="00920533" w:rsidP="00920533">
      <w:pPr>
        <w:pStyle w:val="PL"/>
      </w:pPr>
      <w:r w:rsidRPr="002178AD">
        <w:t xml:space="preserve">        - required: [internalGroupIds]</w:t>
      </w:r>
    </w:p>
    <w:p w14:paraId="498DFF3A" w14:textId="77777777" w:rsidR="00920533" w:rsidRPr="002178AD" w:rsidRDefault="00920533" w:rsidP="00920533">
      <w:pPr>
        <w:pStyle w:val="PL"/>
      </w:pPr>
      <w:r w:rsidRPr="002178AD">
        <w:t xml:space="preserve">        - required: [supis]</w:t>
      </w:r>
    </w:p>
    <w:p w14:paraId="67853553" w14:textId="77777777" w:rsidR="00920533" w:rsidRDefault="00920533" w:rsidP="00920533">
      <w:pPr>
        <w:pStyle w:val="PL"/>
      </w:pPr>
    </w:p>
    <w:p w14:paraId="7C5BA882" w14:textId="77777777" w:rsidR="00920533" w:rsidRPr="002178AD" w:rsidRDefault="00920533" w:rsidP="00920533">
      <w:pPr>
        <w:pStyle w:val="PL"/>
      </w:pPr>
      <w:r w:rsidRPr="002178AD">
        <w:t xml:space="preserve">    TrafficInfluDataNotif:</w:t>
      </w:r>
    </w:p>
    <w:p w14:paraId="635C90FD" w14:textId="77777777" w:rsidR="00920533" w:rsidRPr="002178AD" w:rsidRDefault="00920533" w:rsidP="00920533">
      <w:pPr>
        <w:pStyle w:val="PL"/>
      </w:pPr>
      <w:r w:rsidRPr="002178AD">
        <w:t xml:space="preserve">      description: Represents traffic influence data for notification.</w:t>
      </w:r>
    </w:p>
    <w:p w14:paraId="71332D39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535AD273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5E487199" w14:textId="77777777" w:rsidR="00920533" w:rsidRPr="002178AD" w:rsidRDefault="00920533" w:rsidP="00920533">
      <w:pPr>
        <w:pStyle w:val="PL"/>
      </w:pPr>
      <w:r w:rsidRPr="002178AD">
        <w:t xml:space="preserve">        resUri:</w:t>
      </w:r>
    </w:p>
    <w:p w14:paraId="1C3AE30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1A248BB1" w14:textId="77777777" w:rsidR="00920533" w:rsidRPr="002178AD" w:rsidRDefault="00920533" w:rsidP="00920533">
      <w:pPr>
        <w:pStyle w:val="PL"/>
      </w:pPr>
      <w:r w:rsidRPr="002178AD">
        <w:t xml:space="preserve">        trafficInfluData:</w:t>
      </w:r>
    </w:p>
    <w:p w14:paraId="070FBA5B" w14:textId="77777777" w:rsidR="00920533" w:rsidRPr="002178AD" w:rsidRDefault="00920533" w:rsidP="00920533">
      <w:pPr>
        <w:pStyle w:val="PL"/>
      </w:pPr>
      <w:r w:rsidRPr="002178AD">
        <w:t xml:space="preserve">          $ref: '#/components/schemas/TrafficInfluData'</w:t>
      </w:r>
    </w:p>
    <w:p w14:paraId="016CD941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47D73BD3" w14:textId="77777777" w:rsidR="00920533" w:rsidRPr="002178AD" w:rsidRDefault="00920533" w:rsidP="00920533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271EE3BF" w14:textId="77777777" w:rsidR="00920533" w:rsidRDefault="00920533" w:rsidP="00920533">
      <w:pPr>
        <w:pStyle w:val="PL"/>
        <w:rPr>
          <w:lang w:val="en-US"/>
        </w:rPr>
      </w:pPr>
    </w:p>
    <w:p w14:paraId="6713F060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2F9727D" w14:textId="77777777" w:rsidR="00920533" w:rsidRPr="002178AD" w:rsidRDefault="00920533" w:rsidP="00920533">
      <w:pPr>
        <w:pStyle w:val="PL"/>
      </w:pPr>
      <w:r w:rsidRPr="002178AD">
        <w:t xml:space="preserve">      description: Represents the PFDs and related data for the application.</w:t>
      </w:r>
    </w:p>
    <w:p w14:paraId="36A9D032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2BA4DD24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6EC489CA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04E6F0D0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2AB11ABB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675B3021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305244AC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5F21366D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1831D96E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t xml:space="preserve">          minItems: 1</w:t>
      </w:r>
    </w:p>
    <w:p w14:paraId="4B6EFEAB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7C2CB850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5AA7DF3B" w14:textId="77777777" w:rsidR="00920533" w:rsidRPr="002178AD" w:rsidRDefault="00920533" w:rsidP="00920533">
      <w:pPr>
        <w:pStyle w:val="PL"/>
      </w:pPr>
      <w:r w:rsidRPr="002178AD">
        <w:t xml:space="preserve">        suppFeat:</w:t>
      </w:r>
    </w:p>
    <w:p w14:paraId="752BB22C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285F36B9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67C3310B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63D6B08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3D3FEB4C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583290D5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26EB2D7F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273D2D1E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70F8926A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0B15E765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625ABCF8" w14:textId="77777777" w:rsidR="00920533" w:rsidRPr="002178AD" w:rsidRDefault="00920533" w:rsidP="00920533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4E106789" w14:textId="77777777" w:rsidR="00920533" w:rsidRDefault="00920533" w:rsidP="00920533">
      <w:pPr>
        <w:pStyle w:val="PL"/>
      </w:pPr>
    </w:p>
    <w:p w14:paraId="6660CCC2" w14:textId="77777777" w:rsidR="00920533" w:rsidRPr="002178AD" w:rsidRDefault="00920533" w:rsidP="00920533">
      <w:pPr>
        <w:pStyle w:val="PL"/>
      </w:pPr>
      <w:r w:rsidRPr="002178AD">
        <w:t xml:space="preserve">    BdtPolicyData:</w:t>
      </w:r>
    </w:p>
    <w:p w14:paraId="2A9C0E16" w14:textId="77777777" w:rsidR="00920533" w:rsidRPr="002178AD" w:rsidRDefault="00920533" w:rsidP="00920533">
      <w:pPr>
        <w:pStyle w:val="PL"/>
      </w:pPr>
      <w:r w:rsidRPr="002178AD">
        <w:t xml:space="preserve">      description: Represents applied BDT policy data.</w:t>
      </w:r>
    </w:p>
    <w:p w14:paraId="3FD53324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7117BB0D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366FCCCC" w14:textId="77777777" w:rsidR="00920533" w:rsidRPr="002178AD" w:rsidRDefault="00920533" w:rsidP="00920533">
      <w:pPr>
        <w:pStyle w:val="PL"/>
      </w:pPr>
      <w:r w:rsidRPr="002178AD">
        <w:t xml:space="preserve">        interGroupId:</w:t>
      </w:r>
    </w:p>
    <w:p w14:paraId="7A10775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'TS29571_CommonData.yaml#/components/schemas/GroupId'</w:t>
      </w:r>
    </w:p>
    <w:p w14:paraId="64BE23A8" w14:textId="77777777" w:rsidR="00920533" w:rsidRPr="002178AD" w:rsidRDefault="00920533" w:rsidP="00920533">
      <w:pPr>
        <w:pStyle w:val="PL"/>
      </w:pPr>
      <w:r w:rsidRPr="002178AD">
        <w:t xml:space="preserve">        supi:</w:t>
      </w:r>
    </w:p>
    <w:p w14:paraId="6D6ADDF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'TS29571_CommonData.yaml#/components/schemas/Supi'</w:t>
      </w:r>
    </w:p>
    <w:p w14:paraId="37D12E55" w14:textId="77777777" w:rsidR="00920533" w:rsidRPr="002178AD" w:rsidRDefault="00920533" w:rsidP="00920533">
      <w:pPr>
        <w:pStyle w:val="PL"/>
      </w:pPr>
      <w:r w:rsidRPr="002178AD">
        <w:t xml:space="preserve">        bdtRefId:</w:t>
      </w:r>
    </w:p>
    <w:p w14:paraId="6EEB4D51" w14:textId="77777777" w:rsidR="00920533" w:rsidRPr="002178AD" w:rsidRDefault="00920533" w:rsidP="00920533">
      <w:pPr>
        <w:pStyle w:val="PL"/>
      </w:pPr>
      <w:r w:rsidRPr="002178AD">
        <w:t xml:space="preserve">          $ref: 'TS29122_CommonData.yaml#/components/schemas/BdtReferenceId'</w:t>
      </w:r>
    </w:p>
    <w:p w14:paraId="5401FF7B" w14:textId="77777777" w:rsidR="00920533" w:rsidRPr="002178AD" w:rsidRDefault="00920533" w:rsidP="00920533">
      <w:pPr>
        <w:pStyle w:val="PL"/>
      </w:pPr>
      <w:r w:rsidRPr="002178AD">
        <w:t xml:space="preserve">        dnn:</w:t>
      </w:r>
    </w:p>
    <w:p w14:paraId="6BB2F09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'TS29571_CommonData.yaml#/components/schemas/Dnn'</w:t>
      </w:r>
    </w:p>
    <w:p w14:paraId="4AC5BC8F" w14:textId="77777777" w:rsidR="00920533" w:rsidRPr="002178AD" w:rsidRDefault="00920533" w:rsidP="00920533">
      <w:pPr>
        <w:pStyle w:val="PL"/>
      </w:pPr>
      <w:r w:rsidRPr="002178AD">
        <w:t xml:space="preserve">        snssai:</w:t>
      </w:r>
    </w:p>
    <w:p w14:paraId="1EDF87C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'TS29571_CommonData.yaml#/components/schemas/Snssai'</w:t>
      </w:r>
    </w:p>
    <w:p w14:paraId="006992C0" w14:textId="77777777" w:rsidR="00920533" w:rsidRPr="002178AD" w:rsidRDefault="00920533" w:rsidP="00920533">
      <w:pPr>
        <w:pStyle w:val="PL"/>
      </w:pPr>
      <w:r w:rsidRPr="002178AD">
        <w:t xml:space="preserve">        resUri:</w:t>
      </w:r>
    </w:p>
    <w:p w14:paraId="6D2F89F8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53CCCE1A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730BAFF5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26A3527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5F85E96A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2F5875F4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FB1E170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162270B0" w14:textId="77777777" w:rsidR="00920533" w:rsidRPr="002178AD" w:rsidRDefault="00920533" w:rsidP="0092053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4249D219" w14:textId="77777777" w:rsidR="00920533" w:rsidRDefault="00920533" w:rsidP="00920533">
      <w:pPr>
        <w:pStyle w:val="PL"/>
      </w:pPr>
    </w:p>
    <w:p w14:paraId="250DF1D5" w14:textId="77777777" w:rsidR="00920533" w:rsidRPr="002178AD" w:rsidRDefault="00920533" w:rsidP="00920533">
      <w:pPr>
        <w:pStyle w:val="PL"/>
      </w:pPr>
      <w:r w:rsidRPr="002178AD">
        <w:t xml:space="preserve">    BdtPolicyDataPatch:</w:t>
      </w:r>
    </w:p>
    <w:p w14:paraId="23034FAC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1144469" w14:textId="77777777" w:rsidR="00920533" w:rsidRPr="002178AD" w:rsidRDefault="00920533" w:rsidP="00920533">
      <w:pPr>
        <w:pStyle w:val="PL"/>
      </w:pPr>
      <w:r w:rsidRPr="002178AD">
        <w:t xml:space="preserve">        Represents modification instructions to be performed on the applied BDT policy data.</w:t>
      </w:r>
    </w:p>
    <w:p w14:paraId="11916290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117EEFCE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4DC25BDF" w14:textId="77777777" w:rsidR="00920533" w:rsidRPr="002178AD" w:rsidRDefault="00920533" w:rsidP="00920533">
      <w:pPr>
        <w:pStyle w:val="PL"/>
      </w:pPr>
      <w:r w:rsidRPr="002178AD">
        <w:t xml:space="preserve">        bdtRefId:</w:t>
      </w:r>
    </w:p>
    <w:p w14:paraId="344B5008" w14:textId="77777777" w:rsidR="00920533" w:rsidRPr="002178AD" w:rsidRDefault="00920533" w:rsidP="00920533">
      <w:pPr>
        <w:pStyle w:val="PL"/>
      </w:pPr>
      <w:r w:rsidRPr="002178AD">
        <w:t xml:space="preserve">          $ref: 'TS29122_CommonData.yaml#/components/schemas/BdtReferenceId'</w:t>
      </w:r>
    </w:p>
    <w:p w14:paraId="484A0A76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5B803C9D" w14:textId="77777777" w:rsidR="00920533" w:rsidRPr="002178AD" w:rsidRDefault="00920533" w:rsidP="0092053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61A23484" w14:textId="77777777" w:rsidR="00920533" w:rsidRDefault="00920533" w:rsidP="00920533">
      <w:pPr>
        <w:pStyle w:val="PL"/>
      </w:pPr>
    </w:p>
    <w:p w14:paraId="26C591DC" w14:textId="77777777" w:rsidR="00920533" w:rsidRPr="002178AD" w:rsidRDefault="00920533" w:rsidP="00920533">
      <w:pPr>
        <w:pStyle w:val="PL"/>
      </w:pPr>
      <w:r w:rsidRPr="002178AD">
        <w:t xml:space="preserve">    IptvConfigData:</w:t>
      </w:r>
    </w:p>
    <w:p w14:paraId="0479599A" w14:textId="77777777" w:rsidR="00920533" w:rsidRPr="002178AD" w:rsidRDefault="00920533" w:rsidP="00920533">
      <w:pPr>
        <w:pStyle w:val="PL"/>
      </w:pPr>
      <w:r w:rsidRPr="002178AD">
        <w:t xml:space="preserve">      description: Represents IPTV configuration data information.</w:t>
      </w:r>
    </w:p>
    <w:p w14:paraId="3E6F10A8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45DEE136" w14:textId="77777777" w:rsidR="00920533" w:rsidRPr="002178AD" w:rsidRDefault="00920533" w:rsidP="00920533">
      <w:pPr>
        <w:pStyle w:val="PL"/>
      </w:pPr>
      <w:r w:rsidRPr="002178AD">
        <w:lastRenderedPageBreak/>
        <w:t xml:space="preserve">      properties:</w:t>
      </w:r>
    </w:p>
    <w:p w14:paraId="1272A8D7" w14:textId="77777777" w:rsidR="00920533" w:rsidRPr="002178AD" w:rsidRDefault="00920533" w:rsidP="00920533">
      <w:pPr>
        <w:pStyle w:val="PL"/>
      </w:pPr>
      <w:r w:rsidRPr="002178AD">
        <w:t xml:space="preserve">        supi:</w:t>
      </w:r>
    </w:p>
    <w:p w14:paraId="53C3F9E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'TS29571_CommonData.yaml#/components/schemas/Supi'</w:t>
      </w:r>
    </w:p>
    <w:p w14:paraId="2055E1F1" w14:textId="77777777" w:rsidR="00920533" w:rsidRPr="00ED7AA9" w:rsidRDefault="00920533" w:rsidP="009205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D7AA9">
        <w:rPr>
          <w:rFonts w:ascii="Courier New" w:hAnsi="Courier New"/>
          <w:sz w:val="16"/>
        </w:rPr>
        <w:t xml:space="preserve">        </w:t>
      </w:r>
      <w:proofErr w:type="spellStart"/>
      <w:r w:rsidRPr="00ED7AA9">
        <w:rPr>
          <w:rFonts w:ascii="Courier New" w:hAnsi="Courier New"/>
          <w:sz w:val="16"/>
        </w:rPr>
        <w:t>interGroupId</w:t>
      </w:r>
      <w:proofErr w:type="spellEnd"/>
      <w:r w:rsidRPr="00ED7AA9">
        <w:rPr>
          <w:rFonts w:ascii="Courier New" w:hAnsi="Courier New"/>
          <w:sz w:val="16"/>
        </w:rPr>
        <w:t>:</w:t>
      </w:r>
    </w:p>
    <w:p w14:paraId="19C98CAE" w14:textId="77777777" w:rsidR="00920533" w:rsidRPr="00ED7AA9" w:rsidRDefault="00920533" w:rsidP="009205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D7AA9">
        <w:rPr>
          <w:rFonts w:ascii="Courier New" w:hAnsi="Courier New"/>
          <w:sz w:val="16"/>
        </w:rPr>
        <w:t xml:space="preserve">          </w:t>
      </w:r>
      <w:r w:rsidRPr="00A54144">
        <w:rPr>
          <w:rFonts w:ascii="Courier New" w:hAnsi="Courier New"/>
          <w:sz w:val="16"/>
        </w:rPr>
        <w:t>$ref: 'TS29571_CommonData.yaml#/components/schemas/</w:t>
      </w:r>
      <w:proofErr w:type="spellStart"/>
      <w:r w:rsidRPr="00A54144">
        <w:rPr>
          <w:rFonts w:ascii="Courier New" w:hAnsi="Courier New"/>
          <w:sz w:val="16"/>
        </w:rPr>
        <w:t>GroupId</w:t>
      </w:r>
      <w:proofErr w:type="spellEnd"/>
      <w:r w:rsidRPr="00A54144">
        <w:rPr>
          <w:rFonts w:ascii="Courier New" w:hAnsi="Courier New"/>
          <w:sz w:val="16"/>
        </w:rPr>
        <w:t>'</w:t>
      </w:r>
    </w:p>
    <w:p w14:paraId="6426B68A" w14:textId="77777777" w:rsidR="00920533" w:rsidRPr="002178AD" w:rsidRDefault="00920533" w:rsidP="00920533">
      <w:pPr>
        <w:pStyle w:val="PL"/>
      </w:pPr>
      <w:r w:rsidRPr="002178AD">
        <w:t xml:space="preserve">        dnn:</w:t>
      </w:r>
    </w:p>
    <w:p w14:paraId="3C35C957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'TS29571_CommonData.yaml#/components/schemas/Dnn'</w:t>
      </w:r>
    </w:p>
    <w:p w14:paraId="7679D616" w14:textId="77777777" w:rsidR="00920533" w:rsidRPr="002178AD" w:rsidRDefault="00920533" w:rsidP="00920533">
      <w:pPr>
        <w:pStyle w:val="PL"/>
      </w:pPr>
      <w:r w:rsidRPr="002178AD">
        <w:t xml:space="preserve">        snssai:</w:t>
      </w:r>
    </w:p>
    <w:p w14:paraId="3B16EEC5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'TS29571_CommonData.yaml#/components/schemas/Snssai'</w:t>
      </w:r>
    </w:p>
    <w:p w14:paraId="79D2E13E" w14:textId="77777777" w:rsidR="00920533" w:rsidRPr="002178AD" w:rsidRDefault="00920533" w:rsidP="00920533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2A17F405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73F93E41" w14:textId="77777777" w:rsidR="00920533" w:rsidRPr="002178AD" w:rsidRDefault="00920533" w:rsidP="00920533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3BD626AB" w14:textId="77777777" w:rsidR="00920533" w:rsidRPr="002178AD" w:rsidRDefault="00920533" w:rsidP="00920533">
      <w:pPr>
        <w:pStyle w:val="PL"/>
      </w:pPr>
      <w:r w:rsidRPr="002178AD">
        <w:t xml:space="preserve">          type: object</w:t>
      </w:r>
    </w:p>
    <w:p w14:paraId="21964D0F" w14:textId="77777777" w:rsidR="00920533" w:rsidRPr="002178AD" w:rsidRDefault="00920533" w:rsidP="00920533">
      <w:pPr>
        <w:pStyle w:val="PL"/>
      </w:pPr>
      <w:r w:rsidRPr="002178AD">
        <w:t xml:space="preserve">          additionalProperties:</w:t>
      </w:r>
    </w:p>
    <w:p w14:paraId="1E16F13F" w14:textId="77777777" w:rsidR="00920533" w:rsidRPr="002178AD" w:rsidRDefault="00920533" w:rsidP="00920533">
      <w:pPr>
        <w:pStyle w:val="PL"/>
      </w:pPr>
      <w:r w:rsidRPr="002178AD">
        <w:t xml:space="preserve">            $ref: 'TS29522_IPTVConfiguration.yaml#/components/schemas/MulticastAccessControl'</w:t>
      </w:r>
    </w:p>
    <w:p w14:paraId="7131CB96" w14:textId="77777777" w:rsidR="00920533" w:rsidRPr="002178AD" w:rsidRDefault="00920533" w:rsidP="00920533">
      <w:pPr>
        <w:pStyle w:val="PL"/>
      </w:pPr>
      <w:r w:rsidRPr="002178AD">
        <w:t xml:space="preserve">          minProperties: 1</w:t>
      </w:r>
    </w:p>
    <w:p w14:paraId="1E5C2132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723DA0" w14:textId="77777777" w:rsidR="00920533" w:rsidRPr="002178AD" w:rsidRDefault="00920533" w:rsidP="00920533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6CB30162" w14:textId="77777777" w:rsidR="00920533" w:rsidRPr="002178AD" w:rsidRDefault="00920533" w:rsidP="00920533">
      <w:pPr>
        <w:pStyle w:val="PL"/>
      </w:pPr>
      <w:r w:rsidRPr="002178AD">
        <w:t xml:space="preserve">            value can be used as a key of the map.</w:t>
      </w:r>
    </w:p>
    <w:p w14:paraId="2A48F9C6" w14:textId="77777777" w:rsidR="00920533" w:rsidRPr="002178AD" w:rsidRDefault="00920533" w:rsidP="00920533">
      <w:pPr>
        <w:pStyle w:val="PL"/>
      </w:pPr>
      <w:r w:rsidRPr="002178AD">
        <w:t xml:space="preserve">        suppFeat:</w:t>
      </w:r>
    </w:p>
    <w:p w14:paraId="4CA2ED6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217B8043" w14:textId="77777777" w:rsidR="00920533" w:rsidRPr="002178AD" w:rsidRDefault="00920533" w:rsidP="00920533">
      <w:pPr>
        <w:pStyle w:val="PL"/>
      </w:pPr>
      <w:r w:rsidRPr="002178AD">
        <w:t xml:space="preserve">        resUri:</w:t>
      </w:r>
    </w:p>
    <w:p w14:paraId="19F4420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4A95455B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5B928CD9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032440A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368F9FE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2D4B4E41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3D05EA4E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26FA923F" w14:textId="77777777" w:rsidR="00920533" w:rsidRPr="002178AD" w:rsidRDefault="00920533" w:rsidP="00920533">
      <w:pPr>
        <w:pStyle w:val="PL"/>
      </w:pPr>
      <w:r w:rsidRPr="002178AD">
        <w:t xml:space="preserve">        - afAppId</w:t>
      </w:r>
    </w:p>
    <w:p w14:paraId="75C9418B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44E4565A" w14:textId="77777777" w:rsidR="00920533" w:rsidRPr="002178AD" w:rsidRDefault="00920533" w:rsidP="00920533">
      <w:pPr>
        <w:pStyle w:val="PL"/>
      </w:pPr>
      <w:r w:rsidRPr="002178AD">
        <w:t xml:space="preserve">      oneOf:</w:t>
      </w:r>
    </w:p>
    <w:p w14:paraId="06D1810F" w14:textId="77777777" w:rsidR="00920533" w:rsidRPr="002178AD" w:rsidRDefault="00920533" w:rsidP="00920533">
      <w:pPr>
        <w:pStyle w:val="PL"/>
      </w:pPr>
      <w:r w:rsidRPr="002178AD">
        <w:t xml:space="preserve">        - required: [interGroupId]</w:t>
      </w:r>
    </w:p>
    <w:p w14:paraId="2E50BF11" w14:textId="77777777" w:rsidR="00920533" w:rsidRPr="002178AD" w:rsidRDefault="00920533" w:rsidP="00920533">
      <w:pPr>
        <w:pStyle w:val="PL"/>
      </w:pPr>
      <w:r w:rsidRPr="002178AD">
        <w:t xml:space="preserve">        - required: [supi]</w:t>
      </w:r>
    </w:p>
    <w:p w14:paraId="6ABEC5DE" w14:textId="77777777" w:rsidR="00920533" w:rsidRDefault="00920533" w:rsidP="00920533">
      <w:pPr>
        <w:pStyle w:val="PL"/>
      </w:pPr>
    </w:p>
    <w:p w14:paraId="33B9B58F" w14:textId="77777777" w:rsidR="00920533" w:rsidRPr="002178AD" w:rsidRDefault="00920533" w:rsidP="00920533">
      <w:pPr>
        <w:pStyle w:val="PL"/>
      </w:pPr>
      <w:r w:rsidRPr="002178AD">
        <w:t xml:space="preserve">    ServiceParameterData:</w:t>
      </w:r>
    </w:p>
    <w:p w14:paraId="7676F59B" w14:textId="77777777" w:rsidR="00920533" w:rsidRPr="002178AD" w:rsidRDefault="00920533" w:rsidP="00920533">
      <w:pPr>
        <w:pStyle w:val="PL"/>
      </w:pPr>
      <w:r w:rsidRPr="002178AD">
        <w:t xml:space="preserve">      description: Represents the service parameter data.</w:t>
      </w:r>
    </w:p>
    <w:p w14:paraId="4CB92029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7513B19D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0F91C362" w14:textId="77777777" w:rsidR="00920533" w:rsidRPr="002178AD" w:rsidRDefault="00920533" w:rsidP="00920533">
      <w:pPr>
        <w:pStyle w:val="PL"/>
      </w:pPr>
      <w:r w:rsidRPr="002178AD">
        <w:t xml:space="preserve">        appId:</w:t>
      </w:r>
    </w:p>
    <w:p w14:paraId="66013714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57AAE81C" w14:textId="77777777" w:rsidR="00920533" w:rsidRPr="002178AD" w:rsidRDefault="00920533" w:rsidP="00920533">
      <w:pPr>
        <w:pStyle w:val="PL"/>
      </w:pPr>
      <w:r w:rsidRPr="002178AD">
        <w:t xml:space="preserve">          description: Identifies an application.</w:t>
      </w:r>
    </w:p>
    <w:p w14:paraId="52975EF3" w14:textId="77777777" w:rsidR="00920533" w:rsidRPr="002178AD" w:rsidRDefault="00920533" w:rsidP="00920533">
      <w:pPr>
        <w:pStyle w:val="PL"/>
      </w:pPr>
      <w:r w:rsidRPr="002178AD">
        <w:t xml:space="preserve">        dnn:</w:t>
      </w:r>
    </w:p>
    <w:p w14:paraId="142275E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'TS29571_CommonData.yaml#/components/schemas/Dnn'</w:t>
      </w:r>
    </w:p>
    <w:p w14:paraId="09111E45" w14:textId="77777777" w:rsidR="00920533" w:rsidRPr="002178AD" w:rsidRDefault="00920533" w:rsidP="00920533">
      <w:pPr>
        <w:pStyle w:val="PL"/>
      </w:pPr>
      <w:r w:rsidRPr="002178AD">
        <w:t xml:space="preserve">        snssai:</w:t>
      </w:r>
    </w:p>
    <w:p w14:paraId="70C2F54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'TS29571_CommonData.yaml#/components/schemas/Snssai'</w:t>
      </w:r>
    </w:p>
    <w:p w14:paraId="0247EE06" w14:textId="77777777" w:rsidR="00920533" w:rsidRPr="002178AD" w:rsidRDefault="00920533" w:rsidP="00920533">
      <w:pPr>
        <w:pStyle w:val="PL"/>
      </w:pPr>
      <w:r w:rsidRPr="002178AD">
        <w:t xml:space="preserve">        interGroupId:</w:t>
      </w:r>
    </w:p>
    <w:p w14:paraId="1C831833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'TS29571_CommonData.yaml#/components/schemas/GroupId'</w:t>
      </w:r>
    </w:p>
    <w:p w14:paraId="6C4422F6" w14:textId="77777777" w:rsidR="00920533" w:rsidRPr="002178AD" w:rsidRDefault="00920533" w:rsidP="00920533">
      <w:pPr>
        <w:pStyle w:val="PL"/>
      </w:pPr>
      <w:r w:rsidRPr="002178AD">
        <w:t xml:space="preserve">        supi:</w:t>
      </w:r>
    </w:p>
    <w:p w14:paraId="0CFE1E52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'TS29571_CommonData.yaml#/components/schemas/Supi'</w:t>
      </w:r>
    </w:p>
    <w:p w14:paraId="0BDDF972" w14:textId="77777777" w:rsidR="00920533" w:rsidRPr="002178AD" w:rsidRDefault="00920533" w:rsidP="00920533">
      <w:pPr>
        <w:pStyle w:val="PL"/>
      </w:pPr>
      <w:r w:rsidRPr="002178AD">
        <w:t xml:space="preserve">        ueIpv4:</w:t>
      </w:r>
    </w:p>
    <w:p w14:paraId="5DB75318" w14:textId="77777777" w:rsidR="00920533" w:rsidRPr="002178AD" w:rsidRDefault="00920533" w:rsidP="00920533">
      <w:pPr>
        <w:pStyle w:val="PL"/>
      </w:pPr>
      <w:r w:rsidRPr="002178AD">
        <w:t xml:space="preserve">          $ref: 'TS29122_CommonData.yaml#/components/schemas/Ipv4Addr'</w:t>
      </w:r>
    </w:p>
    <w:p w14:paraId="5CFBA0E6" w14:textId="77777777" w:rsidR="00920533" w:rsidRPr="002178AD" w:rsidRDefault="00920533" w:rsidP="00920533">
      <w:pPr>
        <w:pStyle w:val="PL"/>
      </w:pPr>
      <w:r w:rsidRPr="002178AD">
        <w:t xml:space="preserve">        ueIpv6:</w:t>
      </w:r>
    </w:p>
    <w:p w14:paraId="3C5887F3" w14:textId="77777777" w:rsidR="00920533" w:rsidRPr="002178AD" w:rsidRDefault="00920533" w:rsidP="00920533">
      <w:pPr>
        <w:pStyle w:val="PL"/>
      </w:pPr>
      <w:r w:rsidRPr="002178AD">
        <w:t xml:space="preserve">          $ref: 'TS29122_CommonData.yaml#/components/schemas/Ipv6Addr'</w:t>
      </w:r>
    </w:p>
    <w:p w14:paraId="2B643A70" w14:textId="77777777" w:rsidR="00920533" w:rsidRPr="002178AD" w:rsidRDefault="00920533" w:rsidP="00920533">
      <w:pPr>
        <w:pStyle w:val="PL"/>
      </w:pPr>
      <w:r w:rsidRPr="002178AD">
        <w:t xml:space="preserve">        ueMac:</w:t>
      </w:r>
    </w:p>
    <w:p w14:paraId="3F22A74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2F77A79B" w14:textId="77777777" w:rsidR="00920533" w:rsidRPr="002178AD" w:rsidRDefault="00920533" w:rsidP="0092053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1C65BF3A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0665C65A" w14:textId="77777777" w:rsidR="00920533" w:rsidRPr="002178AD" w:rsidRDefault="00920533" w:rsidP="00920533">
      <w:pPr>
        <w:pStyle w:val="PL"/>
      </w:pPr>
      <w:r w:rsidRPr="002178AD">
        <w:t xml:space="preserve">        paramOverPc5:</w:t>
      </w:r>
    </w:p>
    <w:p w14:paraId="0977199B" w14:textId="77777777" w:rsidR="00920533" w:rsidRPr="002178AD" w:rsidRDefault="00920533" w:rsidP="00920533">
      <w:pPr>
        <w:pStyle w:val="PL"/>
      </w:pPr>
      <w:r w:rsidRPr="002178AD">
        <w:t xml:space="preserve">          $ref: 'TS29522_ServiceParameter.yaml#/components/schemas/ParameterOverPc5'</w:t>
      </w:r>
    </w:p>
    <w:p w14:paraId="391DF78C" w14:textId="77777777" w:rsidR="00920533" w:rsidRPr="002178AD" w:rsidRDefault="00920533" w:rsidP="00920533">
      <w:pPr>
        <w:pStyle w:val="PL"/>
      </w:pPr>
      <w:r w:rsidRPr="002178AD">
        <w:t xml:space="preserve">        paramOverUu:</w:t>
      </w:r>
    </w:p>
    <w:p w14:paraId="4DAE7E17" w14:textId="77777777" w:rsidR="00920533" w:rsidRPr="002178AD" w:rsidRDefault="00920533" w:rsidP="00920533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3A281617" w14:textId="77777777" w:rsidR="00920533" w:rsidRPr="002178AD" w:rsidRDefault="00920533" w:rsidP="00920533">
      <w:pPr>
        <w:pStyle w:val="PL"/>
      </w:pPr>
      <w:r w:rsidRPr="002178AD">
        <w:t xml:space="preserve">        paramForProSeDd:</w:t>
      </w:r>
    </w:p>
    <w:p w14:paraId="2EE4531D" w14:textId="77777777" w:rsidR="00920533" w:rsidRPr="002178AD" w:rsidRDefault="00920533" w:rsidP="0092053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08554273" w14:textId="77777777" w:rsidR="00920533" w:rsidRPr="002178AD" w:rsidRDefault="00920533" w:rsidP="00920533">
      <w:pPr>
        <w:pStyle w:val="PL"/>
      </w:pPr>
      <w:r w:rsidRPr="002178AD">
        <w:t xml:space="preserve">        paramForProSeDc:</w:t>
      </w:r>
    </w:p>
    <w:p w14:paraId="49E2F11F" w14:textId="77777777" w:rsidR="00920533" w:rsidRPr="002178AD" w:rsidRDefault="00920533" w:rsidP="0092053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224906B5" w14:textId="77777777" w:rsidR="00920533" w:rsidRPr="002178AD" w:rsidRDefault="00920533" w:rsidP="00920533">
      <w:pPr>
        <w:pStyle w:val="PL"/>
      </w:pPr>
      <w:r w:rsidRPr="002178AD">
        <w:t xml:space="preserve">        paramForProSeU2NRelUe:</w:t>
      </w:r>
    </w:p>
    <w:p w14:paraId="66931C6D" w14:textId="77777777" w:rsidR="00920533" w:rsidRPr="002178AD" w:rsidRDefault="00920533" w:rsidP="0092053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34B67729" w14:textId="77777777" w:rsidR="00920533" w:rsidRPr="002178AD" w:rsidRDefault="00920533" w:rsidP="00920533">
      <w:pPr>
        <w:pStyle w:val="PL"/>
      </w:pPr>
      <w:r w:rsidRPr="002178AD">
        <w:t xml:space="preserve">        paramForProSeRemUe:</w:t>
      </w:r>
    </w:p>
    <w:p w14:paraId="57063982" w14:textId="77777777" w:rsidR="00920533" w:rsidRPr="002178AD" w:rsidRDefault="00920533" w:rsidP="0092053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24D9135C" w14:textId="77777777" w:rsidR="00920533" w:rsidRPr="002178AD" w:rsidRDefault="00920533" w:rsidP="00920533">
      <w:pPr>
        <w:pStyle w:val="PL"/>
      </w:pPr>
      <w:r w:rsidRPr="002178AD">
        <w:t xml:space="preserve">        urspGuidance:</w:t>
      </w:r>
    </w:p>
    <w:p w14:paraId="36C86FD0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2764BAA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F418F13" w14:textId="77777777" w:rsidR="00920533" w:rsidRPr="002178AD" w:rsidRDefault="00920533" w:rsidP="00920533">
      <w:pPr>
        <w:pStyle w:val="PL"/>
      </w:pPr>
      <w:r w:rsidRPr="002178AD">
        <w:t xml:space="preserve">            $ref: 'TS29522_ServiceParameter.yaml#/components/schemas/UrspRuleRequest'</w:t>
      </w:r>
    </w:p>
    <w:p w14:paraId="211AAF56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7C52B25" w14:textId="77777777" w:rsidR="00920533" w:rsidRPr="002178AD" w:rsidRDefault="00920533" w:rsidP="00920533">
      <w:pPr>
        <w:pStyle w:val="PL"/>
      </w:pPr>
      <w:r w:rsidRPr="002178AD">
        <w:t xml:space="preserve">          description: Contains the service parameter used to guide the URSP.</w:t>
      </w:r>
    </w:p>
    <w:p w14:paraId="0214E710" w14:textId="77777777" w:rsidR="00920533" w:rsidRPr="002178AD" w:rsidRDefault="00920533" w:rsidP="00920533">
      <w:pPr>
        <w:pStyle w:val="PL"/>
      </w:pPr>
      <w:r w:rsidRPr="002178AD">
        <w:t xml:space="preserve">        deliveryEvents:</w:t>
      </w:r>
    </w:p>
    <w:p w14:paraId="76F10243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16F0C00D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items:</w:t>
      </w:r>
    </w:p>
    <w:p w14:paraId="2D0478EF" w14:textId="77777777" w:rsidR="00920533" w:rsidRPr="002178AD" w:rsidRDefault="00920533" w:rsidP="00920533">
      <w:pPr>
        <w:pStyle w:val="PL"/>
      </w:pPr>
      <w:r w:rsidRPr="002178AD">
        <w:t xml:space="preserve">           $ref: 'TS29522_ServiceParameter.yaml#/components/schemas/Event'</w:t>
      </w:r>
    </w:p>
    <w:p w14:paraId="1FA023DF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5D8CDA95" w14:textId="77777777" w:rsidR="00920533" w:rsidRPr="002178AD" w:rsidRDefault="00920533" w:rsidP="0092053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7FAA6549" w14:textId="77777777" w:rsidR="00920533" w:rsidRPr="002178AD" w:rsidRDefault="00920533" w:rsidP="00920533">
      <w:pPr>
        <w:pStyle w:val="PL"/>
      </w:pPr>
      <w:r w:rsidRPr="002178AD">
        <w:t xml:space="preserve">        policDelivNotifCorreId:</w:t>
      </w:r>
    </w:p>
    <w:p w14:paraId="46FC9595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63035CE7" w14:textId="77777777" w:rsidR="00920533" w:rsidRPr="002178AD" w:rsidRDefault="00920533" w:rsidP="0092053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0FF9B7" w14:textId="77777777" w:rsidR="00920533" w:rsidRPr="002178AD" w:rsidRDefault="00920533" w:rsidP="00920533">
      <w:pPr>
        <w:pStyle w:val="PL"/>
      </w:pPr>
      <w:r w:rsidRPr="002178AD">
        <w:t xml:space="preserve">            Contains the Notification Correlation Id allocated by the NEF for the notification</w:t>
      </w:r>
    </w:p>
    <w:p w14:paraId="66EB9541" w14:textId="77777777" w:rsidR="00920533" w:rsidRPr="002178AD" w:rsidRDefault="00920533" w:rsidP="00920533">
      <w:pPr>
        <w:pStyle w:val="PL"/>
      </w:pPr>
      <w:r w:rsidRPr="002178AD">
        <w:t xml:space="preserve">            of UE Policy delivery outcome.</w:t>
      </w:r>
    </w:p>
    <w:p w14:paraId="76C9CC28" w14:textId="77777777" w:rsidR="00920533" w:rsidRPr="002178AD" w:rsidRDefault="00920533" w:rsidP="00920533">
      <w:pPr>
        <w:pStyle w:val="PL"/>
      </w:pPr>
      <w:r w:rsidRPr="002178AD">
        <w:t xml:space="preserve">        policDelivNotifUri:</w:t>
      </w:r>
    </w:p>
    <w:p w14:paraId="36AA09C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3446CD46" w14:textId="77777777" w:rsidR="00920533" w:rsidRPr="002178AD" w:rsidRDefault="00920533" w:rsidP="00920533">
      <w:pPr>
        <w:pStyle w:val="PL"/>
      </w:pPr>
      <w:r w:rsidRPr="002178AD">
        <w:t xml:space="preserve">        suppFeat:</w:t>
      </w:r>
    </w:p>
    <w:p w14:paraId="1B3DBB1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2A3E3D57" w14:textId="77777777" w:rsidR="00920533" w:rsidRPr="002178AD" w:rsidRDefault="00920533" w:rsidP="00920533">
      <w:pPr>
        <w:pStyle w:val="PL"/>
      </w:pPr>
      <w:r w:rsidRPr="002178AD">
        <w:t xml:space="preserve">        resUri:</w:t>
      </w:r>
    </w:p>
    <w:p w14:paraId="30C3F4F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689A8B90" w14:textId="77777777" w:rsidR="00920533" w:rsidRDefault="00920533" w:rsidP="00920533">
      <w:pPr>
        <w:pStyle w:val="PL"/>
      </w:pPr>
      <w:r w:rsidRPr="002178AD">
        <w:t xml:space="preserve">        headers:</w:t>
      </w:r>
    </w:p>
    <w:p w14:paraId="0BE9049C" w14:textId="77777777" w:rsidR="00920533" w:rsidRPr="00F37E2E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5627A5D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DFD0346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5E7364D4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0BEFEF09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0EB1F3D4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5BE3D166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DE51789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8C4C8AB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60534985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63867C1" w14:textId="77777777" w:rsidR="00920533" w:rsidRDefault="00920533" w:rsidP="00920533">
      <w:pPr>
        <w:pStyle w:val="PL"/>
      </w:pPr>
    </w:p>
    <w:p w14:paraId="6CF13B4A" w14:textId="77777777" w:rsidR="00920533" w:rsidRPr="002178AD" w:rsidRDefault="00920533" w:rsidP="00920533">
      <w:pPr>
        <w:pStyle w:val="PL"/>
      </w:pPr>
      <w:r w:rsidRPr="002178AD">
        <w:t xml:space="preserve">    ServiceParameterDataPatch:</w:t>
      </w:r>
    </w:p>
    <w:p w14:paraId="7D7C8089" w14:textId="77777777" w:rsidR="00920533" w:rsidRPr="002178AD" w:rsidRDefault="00920533" w:rsidP="00920533">
      <w:pPr>
        <w:pStyle w:val="PL"/>
      </w:pPr>
      <w:r w:rsidRPr="002178AD">
        <w:t xml:space="preserve">      description: Represents the service parameter data that can be updated.</w:t>
      </w:r>
    </w:p>
    <w:p w14:paraId="2C5C1550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63AA562F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18B924CA" w14:textId="77777777" w:rsidR="00920533" w:rsidRPr="002178AD" w:rsidRDefault="00920533" w:rsidP="00920533">
      <w:pPr>
        <w:pStyle w:val="PL"/>
      </w:pPr>
      <w:r w:rsidRPr="002178AD">
        <w:t xml:space="preserve">        paramOverPc5:</w:t>
      </w:r>
    </w:p>
    <w:p w14:paraId="11C51973" w14:textId="77777777" w:rsidR="00920533" w:rsidRPr="002178AD" w:rsidRDefault="00920533" w:rsidP="00920533">
      <w:pPr>
        <w:pStyle w:val="PL"/>
      </w:pPr>
      <w:r w:rsidRPr="002178AD">
        <w:t xml:space="preserve">          $ref: 'TS29522_ServiceParameter.yaml#/components/schemas/ParameterOverPc5'</w:t>
      </w:r>
    </w:p>
    <w:p w14:paraId="516E0FDE" w14:textId="77777777" w:rsidR="00920533" w:rsidRPr="002178AD" w:rsidRDefault="00920533" w:rsidP="00920533">
      <w:pPr>
        <w:pStyle w:val="PL"/>
      </w:pPr>
      <w:r w:rsidRPr="002178AD">
        <w:t xml:space="preserve">        paramOverUu:</w:t>
      </w:r>
    </w:p>
    <w:p w14:paraId="06638F3E" w14:textId="77777777" w:rsidR="00920533" w:rsidRPr="002178AD" w:rsidRDefault="00920533" w:rsidP="00920533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347AFDF6" w14:textId="77777777" w:rsidR="00920533" w:rsidRPr="002178AD" w:rsidRDefault="00920533" w:rsidP="00920533">
      <w:pPr>
        <w:pStyle w:val="PL"/>
      </w:pPr>
      <w:r w:rsidRPr="002178AD">
        <w:t xml:space="preserve">        paramForProSeDd:</w:t>
      </w:r>
    </w:p>
    <w:p w14:paraId="6D6DA84C" w14:textId="77777777" w:rsidR="00920533" w:rsidRPr="002178AD" w:rsidRDefault="00920533" w:rsidP="0092053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2DE54F6" w14:textId="77777777" w:rsidR="00920533" w:rsidRPr="002178AD" w:rsidRDefault="00920533" w:rsidP="00920533">
      <w:pPr>
        <w:pStyle w:val="PL"/>
      </w:pPr>
      <w:r w:rsidRPr="002178AD">
        <w:t xml:space="preserve">        paramForProSeDc:</w:t>
      </w:r>
    </w:p>
    <w:p w14:paraId="466E23D4" w14:textId="77777777" w:rsidR="00920533" w:rsidRPr="002178AD" w:rsidRDefault="00920533" w:rsidP="0092053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0A615A47" w14:textId="77777777" w:rsidR="00920533" w:rsidRPr="002178AD" w:rsidRDefault="00920533" w:rsidP="00920533">
      <w:pPr>
        <w:pStyle w:val="PL"/>
      </w:pPr>
      <w:r w:rsidRPr="002178AD">
        <w:t xml:space="preserve">        paramForProSeU2NRelUe:</w:t>
      </w:r>
    </w:p>
    <w:p w14:paraId="53D11C99" w14:textId="77777777" w:rsidR="00920533" w:rsidRPr="002178AD" w:rsidRDefault="00920533" w:rsidP="0092053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18430C60" w14:textId="77777777" w:rsidR="00920533" w:rsidRPr="002178AD" w:rsidRDefault="00920533" w:rsidP="00920533">
      <w:pPr>
        <w:pStyle w:val="PL"/>
      </w:pPr>
      <w:r w:rsidRPr="002178AD">
        <w:t xml:space="preserve">        paramForProSeRemUe:</w:t>
      </w:r>
    </w:p>
    <w:p w14:paraId="5F3E7CD7" w14:textId="77777777" w:rsidR="00920533" w:rsidRPr="002178AD" w:rsidRDefault="00920533" w:rsidP="0092053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7B482642" w14:textId="77777777" w:rsidR="00920533" w:rsidRPr="002178AD" w:rsidRDefault="00920533" w:rsidP="00920533">
      <w:pPr>
        <w:pStyle w:val="PL"/>
      </w:pPr>
      <w:r w:rsidRPr="002178AD">
        <w:t xml:space="preserve">        urspInfluence:</w:t>
      </w:r>
    </w:p>
    <w:p w14:paraId="19F0B03C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1A5A3D2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0A8A87B5" w14:textId="77777777" w:rsidR="00920533" w:rsidRPr="002178AD" w:rsidRDefault="00920533" w:rsidP="00920533">
      <w:pPr>
        <w:pStyle w:val="PL"/>
      </w:pPr>
      <w:r w:rsidRPr="002178AD">
        <w:t xml:space="preserve">            $ref: 'TS29522_ServiceParameter.yaml#/components/schemas/UrspRuleRequest'</w:t>
      </w:r>
    </w:p>
    <w:p w14:paraId="7F84EB1D" w14:textId="77777777" w:rsidR="00920533" w:rsidRDefault="00920533" w:rsidP="00920533">
      <w:pPr>
        <w:pStyle w:val="PL"/>
      </w:pPr>
      <w:r w:rsidRPr="002178AD">
        <w:t xml:space="preserve">          minItems: 1</w:t>
      </w:r>
    </w:p>
    <w:p w14:paraId="293CB8DD" w14:textId="77777777" w:rsidR="00920533" w:rsidRPr="002178AD" w:rsidRDefault="00920533" w:rsidP="00920533">
      <w:pPr>
        <w:pStyle w:val="PL"/>
      </w:pPr>
      <w:r>
        <w:t xml:space="preserve">          deprecated: true</w:t>
      </w:r>
    </w:p>
    <w:p w14:paraId="198CBD8B" w14:textId="77777777" w:rsidR="00920533" w:rsidRDefault="00920533" w:rsidP="00920533">
      <w:pPr>
        <w:pStyle w:val="PL"/>
      </w:pPr>
      <w:r w:rsidRPr="002178AD">
        <w:t xml:space="preserve">          description: </w:t>
      </w:r>
      <w:r>
        <w:t>&gt;</w:t>
      </w:r>
    </w:p>
    <w:p w14:paraId="47504D5F" w14:textId="77777777" w:rsidR="00920533" w:rsidRDefault="00920533" w:rsidP="00920533">
      <w:pPr>
        <w:pStyle w:val="PL"/>
      </w:pPr>
      <w:r>
        <w:t xml:space="preserve">            </w:t>
      </w:r>
      <w:r w:rsidRPr="002178AD">
        <w:t>Contains the service parameter used to influence the URSP.</w:t>
      </w:r>
      <w:r>
        <w:t xml:space="preserve"> This attribute is</w:t>
      </w:r>
    </w:p>
    <w:p w14:paraId="6EB5011D" w14:textId="77777777" w:rsidR="00920533" w:rsidRPr="002178AD" w:rsidRDefault="00920533" w:rsidP="00920533">
      <w:pPr>
        <w:pStyle w:val="PL"/>
      </w:pPr>
      <w:r>
        <w:t xml:space="preserve">            deprecated by the urspGuidance attribute.</w:t>
      </w:r>
    </w:p>
    <w:p w14:paraId="30F899F1" w14:textId="77777777" w:rsidR="00920533" w:rsidRPr="002178AD" w:rsidRDefault="00920533" w:rsidP="00920533">
      <w:pPr>
        <w:pStyle w:val="PL"/>
      </w:pPr>
      <w:r w:rsidRPr="002178AD">
        <w:t xml:space="preserve">        urspGuidance:</w:t>
      </w:r>
    </w:p>
    <w:p w14:paraId="4C367550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03F51D5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78333510" w14:textId="77777777" w:rsidR="00920533" w:rsidRPr="002178AD" w:rsidRDefault="00920533" w:rsidP="00920533">
      <w:pPr>
        <w:pStyle w:val="PL"/>
      </w:pPr>
      <w:r w:rsidRPr="002178AD">
        <w:t xml:space="preserve">            $ref: 'TS29522_ServiceParameter.yaml#/components/schemas/UrspRuleRequest'</w:t>
      </w:r>
    </w:p>
    <w:p w14:paraId="5F879B19" w14:textId="77777777" w:rsidR="00920533" w:rsidRDefault="00920533" w:rsidP="00920533">
      <w:pPr>
        <w:pStyle w:val="PL"/>
      </w:pPr>
      <w:r w:rsidRPr="002178AD">
        <w:t xml:space="preserve">          minItems: 1</w:t>
      </w:r>
    </w:p>
    <w:p w14:paraId="70560AAF" w14:textId="77777777" w:rsidR="00920533" w:rsidRPr="00A92ECD" w:rsidRDefault="00920533" w:rsidP="0092053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FE4DE66" w14:textId="77777777" w:rsidR="00920533" w:rsidRDefault="00920533" w:rsidP="00920533">
      <w:pPr>
        <w:pStyle w:val="PL"/>
      </w:pPr>
      <w:r>
        <w:t xml:space="preserve">          description: &gt;</w:t>
      </w:r>
    </w:p>
    <w:p w14:paraId="7A34CE96" w14:textId="77777777" w:rsidR="00920533" w:rsidRPr="002178AD" w:rsidRDefault="00920533" w:rsidP="00920533">
      <w:pPr>
        <w:pStyle w:val="PL"/>
      </w:pPr>
      <w:r>
        <w:t xml:space="preserve">            Contains the service parameter used to influence the URSP.</w:t>
      </w:r>
    </w:p>
    <w:p w14:paraId="56E64109" w14:textId="77777777" w:rsidR="00920533" w:rsidRPr="002178AD" w:rsidRDefault="00920533" w:rsidP="00920533">
      <w:pPr>
        <w:pStyle w:val="PL"/>
      </w:pPr>
      <w:r w:rsidRPr="002178AD">
        <w:t xml:space="preserve">        deliveryEvents:</w:t>
      </w:r>
    </w:p>
    <w:p w14:paraId="5A59C983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1949F3A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7DAD387A" w14:textId="77777777" w:rsidR="00920533" w:rsidRPr="002178AD" w:rsidRDefault="00920533" w:rsidP="00920533">
      <w:pPr>
        <w:pStyle w:val="PL"/>
      </w:pPr>
      <w:r w:rsidRPr="002178AD">
        <w:t xml:space="preserve">           $ref: 'TS29522_ServiceParameter.yaml#/components/schemas/Event'</w:t>
      </w:r>
    </w:p>
    <w:p w14:paraId="795C9A4D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0987115" w14:textId="77777777" w:rsidR="00920533" w:rsidRPr="002178AD" w:rsidRDefault="00920533" w:rsidP="0092053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3372F3D" w14:textId="77777777" w:rsidR="00920533" w:rsidRPr="002178AD" w:rsidRDefault="00920533" w:rsidP="00920533">
      <w:pPr>
        <w:pStyle w:val="PL"/>
      </w:pPr>
      <w:r w:rsidRPr="002178AD">
        <w:t xml:space="preserve">        policDelivNotifUri:</w:t>
      </w:r>
    </w:p>
    <w:p w14:paraId="171BED5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256CBC3C" w14:textId="77777777" w:rsidR="00920533" w:rsidRPr="002178AD" w:rsidRDefault="00920533" w:rsidP="00920533">
      <w:pPr>
        <w:pStyle w:val="PL"/>
      </w:pPr>
      <w:r w:rsidRPr="002178AD">
        <w:t xml:space="preserve">        headers:</w:t>
      </w:r>
    </w:p>
    <w:p w14:paraId="577E01EB" w14:textId="77777777" w:rsidR="00920533" w:rsidRPr="002178AD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81C7016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1604BC0F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EAF4A8A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35CB67BA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57570B02" w14:textId="77777777" w:rsidR="00920533" w:rsidRDefault="00920533" w:rsidP="00920533">
      <w:pPr>
        <w:pStyle w:val="PL"/>
      </w:pPr>
    </w:p>
    <w:p w14:paraId="414E2DA8" w14:textId="77777777" w:rsidR="00920533" w:rsidRPr="002178AD" w:rsidRDefault="00920533" w:rsidP="00920533">
      <w:pPr>
        <w:pStyle w:val="PL"/>
      </w:pPr>
      <w:r w:rsidRPr="002178AD">
        <w:t xml:space="preserve">    AmInfluData:</w:t>
      </w:r>
    </w:p>
    <w:p w14:paraId="6F3A6F61" w14:textId="77777777" w:rsidR="00920533" w:rsidRPr="002178AD" w:rsidRDefault="00920533" w:rsidP="00920533">
      <w:pPr>
        <w:pStyle w:val="PL"/>
      </w:pPr>
      <w:r w:rsidRPr="002178AD">
        <w:t xml:space="preserve">      description: Represents the AM Influence Data.</w:t>
      </w:r>
    </w:p>
    <w:p w14:paraId="2FCFC4EA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50C21568" w14:textId="77777777" w:rsidR="00920533" w:rsidRPr="002178AD" w:rsidRDefault="00920533" w:rsidP="00920533">
      <w:pPr>
        <w:pStyle w:val="PL"/>
      </w:pPr>
      <w:r w:rsidRPr="002178AD">
        <w:lastRenderedPageBreak/>
        <w:t xml:space="preserve">      properties:</w:t>
      </w:r>
    </w:p>
    <w:p w14:paraId="40BC0CCD" w14:textId="77777777" w:rsidR="00920533" w:rsidRPr="002178AD" w:rsidRDefault="00920533" w:rsidP="00920533">
      <w:pPr>
        <w:pStyle w:val="PL"/>
      </w:pPr>
      <w:r w:rsidRPr="002178AD">
        <w:t xml:space="preserve">        appIds:</w:t>
      </w:r>
    </w:p>
    <w:p w14:paraId="0943DC08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0B5CE44B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05AECC5E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1DE2F1B1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265EC7FA" w14:textId="77777777" w:rsidR="00920533" w:rsidRPr="002178AD" w:rsidRDefault="00920533" w:rsidP="00920533">
      <w:pPr>
        <w:pStyle w:val="PL"/>
      </w:pPr>
      <w:r w:rsidRPr="002178AD">
        <w:t xml:space="preserve">          description: Identifies one or more applications.</w:t>
      </w:r>
    </w:p>
    <w:p w14:paraId="1D2A8FE6" w14:textId="77777777" w:rsidR="00920533" w:rsidRPr="002178AD" w:rsidRDefault="00920533" w:rsidP="00920533">
      <w:pPr>
        <w:pStyle w:val="PL"/>
      </w:pPr>
      <w:r w:rsidRPr="002178AD">
        <w:t xml:space="preserve">        dnnSnssaiInfos:</w:t>
      </w:r>
    </w:p>
    <w:p w14:paraId="04DF2860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001C98BC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41C1E11" w14:textId="77777777" w:rsidR="00920533" w:rsidRPr="002178AD" w:rsidRDefault="00920533" w:rsidP="00920533">
      <w:pPr>
        <w:pStyle w:val="PL"/>
      </w:pPr>
      <w:r w:rsidRPr="002178AD">
        <w:t xml:space="preserve">            $ref: 'TS29522_AMInfluence.yaml#/components/schemas/DnnSnssaiInformation'</w:t>
      </w:r>
    </w:p>
    <w:p w14:paraId="25BA4DBE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7453289" w14:textId="77777777" w:rsidR="00920533" w:rsidRPr="002178AD" w:rsidRDefault="00920533" w:rsidP="00920533">
      <w:pPr>
        <w:pStyle w:val="PL"/>
      </w:pPr>
      <w:r w:rsidRPr="002178AD">
        <w:t xml:space="preserve">          description: Identifies one or more DNN, S-NSSAI combinations.</w:t>
      </w:r>
    </w:p>
    <w:p w14:paraId="34B09AAC" w14:textId="77777777" w:rsidR="00920533" w:rsidRPr="002178AD" w:rsidRDefault="00920533" w:rsidP="00920533">
      <w:pPr>
        <w:pStyle w:val="PL"/>
      </w:pPr>
      <w:r w:rsidRPr="002178AD">
        <w:t xml:space="preserve">        interGroupId:</w:t>
      </w:r>
    </w:p>
    <w:p w14:paraId="762A775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'TS29571_CommonData.yaml#/components/schemas/GroupId'</w:t>
      </w:r>
    </w:p>
    <w:p w14:paraId="56317A61" w14:textId="77777777" w:rsidR="00920533" w:rsidRPr="002178AD" w:rsidRDefault="00920533" w:rsidP="00920533">
      <w:pPr>
        <w:pStyle w:val="PL"/>
      </w:pPr>
      <w:r w:rsidRPr="002178AD">
        <w:t xml:space="preserve">        supi:</w:t>
      </w:r>
    </w:p>
    <w:p w14:paraId="4330CE8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'TS29571_CommonData.yaml#/components/schemas/Supi'</w:t>
      </w:r>
    </w:p>
    <w:p w14:paraId="4270E5F8" w14:textId="77777777" w:rsidR="00920533" w:rsidRPr="002178AD" w:rsidRDefault="00920533" w:rsidP="00920533">
      <w:pPr>
        <w:pStyle w:val="PL"/>
      </w:pPr>
      <w:r w:rsidRPr="002178AD">
        <w:t xml:space="preserve">        anyUeInd:</w:t>
      </w:r>
    </w:p>
    <w:p w14:paraId="00332068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446EE9EE" w14:textId="77777777" w:rsidR="00920533" w:rsidRPr="002178AD" w:rsidRDefault="00920533" w:rsidP="0092053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6E11397C" w14:textId="77777777" w:rsidR="00920533" w:rsidRPr="002178AD" w:rsidRDefault="00920533" w:rsidP="00920533">
      <w:pPr>
        <w:pStyle w:val="PL"/>
      </w:pPr>
      <w:r w:rsidRPr="002178AD">
        <w:t xml:space="preserve">        policyDuration:</w:t>
      </w:r>
    </w:p>
    <w:p w14:paraId="25D73319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'TS29571_CommonData.yaml#/components/schemas/DurationSec'</w:t>
      </w:r>
    </w:p>
    <w:p w14:paraId="4BD01308" w14:textId="77777777" w:rsidR="00920533" w:rsidRPr="002178AD" w:rsidRDefault="00920533" w:rsidP="00920533">
      <w:pPr>
        <w:pStyle w:val="PL"/>
      </w:pPr>
      <w:r w:rsidRPr="002178AD">
        <w:t xml:space="preserve">        evSubs:</w:t>
      </w:r>
    </w:p>
    <w:p w14:paraId="087708A7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5993B3FA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126C5856" w14:textId="77777777" w:rsidR="00920533" w:rsidRPr="002178AD" w:rsidRDefault="00920533" w:rsidP="00920533">
      <w:pPr>
        <w:pStyle w:val="PL"/>
      </w:pPr>
      <w:r w:rsidRPr="002178AD">
        <w:t xml:space="preserve">            $ref: 'TS29522_AMInfluence.yaml#/components/schemas/AmInfluEvent'</w:t>
      </w:r>
    </w:p>
    <w:p w14:paraId="61859EE7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5E2DDE94" w14:textId="77777777" w:rsidR="00920533" w:rsidRPr="002178AD" w:rsidRDefault="00920533" w:rsidP="0092053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20C0CBBA" w14:textId="77777777" w:rsidR="00920533" w:rsidRPr="002178AD" w:rsidRDefault="00920533" w:rsidP="00920533">
      <w:pPr>
        <w:pStyle w:val="PL"/>
      </w:pPr>
      <w:r w:rsidRPr="002178AD">
        <w:t xml:space="preserve">        notifUri:</w:t>
      </w:r>
    </w:p>
    <w:p w14:paraId="1F5470FE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057F92A0" w14:textId="77777777" w:rsidR="00920533" w:rsidRPr="002178AD" w:rsidRDefault="00920533" w:rsidP="00920533">
      <w:pPr>
        <w:pStyle w:val="PL"/>
      </w:pPr>
      <w:r w:rsidRPr="002178AD">
        <w:t xml:space="preserve">        notifCorrId:</w:t>
      </w:r>
    </w:p>
    <w:p w14:paraId="0A28A925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54ED9993" w14:textId="77777777" w:rsidR="00920533" w:rsidRPr="002178AD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3A2991E4" w14:textId="77777777" w:rsidR="00920533" w:rsidRPr="002178AD" w:rsidRDefault="00920533" w:rsidP="00920533">
      <w:pPr>
        <w:pStyle w:val="PL"/>
      </w:pPr>
      <w:r w:rsidRPr="002178AD">
        <w:t xml:space="preserve">        headers:</w:t>
      </w:r>
    </w:p>
    <w:p w14:paraId="67CEAA79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7E6ECB34" w14:textId="77777777" w:rsidR="00920533" w:rsidRPr="002178AD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B7695A1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0F57388D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202144D4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375A370F" w14:textId="77777777" w:rsidR="00920533" w:rsidRPr="002178AD" w:rsidRDefault="00920533" w:rsidP="00920533">
      <w:pPr>
        <w:pStyle w:val="PL"/>
      </w:pPr>
      <w:r w:rsidRPr="002178AD">
        <w:t xml:space="preserve">        thruReq:</w:t>
      </w:r>
    </w:p>
    <w:p w14:paraId="1AFEFD37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4344D463" w14:textId="77777777" w:rsidR="00920533" w:rsidRPr="002178AD" w:rsidRDefault="00920533" w:rsidP="0092053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294B6A7" w14:textId="77777777" w:rsidR="00920533" w:rsidRPr="002178AD" w:rsidRDefault="00920533" w:rsidP="00920533">
      <w:pPr>
        <w:pStyle w:val="PL"/>
      </w:pPr>
      <w:r w:rsidRPr="002178AD">
        <w:t xml:space="preserve">        covReq:</w:t>
      </w:r>
    </w:p>
    <w:p w14:paraId="5E2FF298" w14:textId="77777777" w:rsidR="00920533" w:rsidRPr="002178AD" w:rsidRDefault="00920533" w:rsidP="0092053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707A8775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27AB9655" w14:textId="77777777" w:rsidR="00920533" w:rsidRPr="002178AD" w:rsidRDefault="00920533" w:rsidP="0092053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CB2F40C" w14:textId="77777777" w:rsidR="00920533" w:rsidRPr="002178AD" w:rsidRDefault="00920533" w:rsidP="00920533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784960E6" w14:textId="77777777" w:rsidR="00920533" w:rsidRPr="002178AD" w:rsidRDefault="00920533" w:rsidP="0092053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3217512A" w14:textId="77777777" w:rsidR="00920533" w:rsidRPr="002178AD" w:rsidRDefault="00920533" w:rsidP="00920533">
      <w:pPr>
        <w:pStyle w:val="PL"/>
      </w:pPr>
      <w:r w:rsidRPr="002178AD">
        <w:t xml:space="preserve">        supportedFeatures:</w:t>
      </w:r>
    </w:p>
    <w:p w14:paraId="43918A9B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417F27B0" w14:textId="77777777" w:rsidR="00920533" w:rsidRPr="002178AD" w:rsidRDefault="00920533" w:rsidP="00920533">
      <w:pPr>
        <w:pStyle w:val="PL"/>
      </w:pPr>
      <w:r w:rsidRPr="002178AD">
        <w:t xml:space="preserve">        resUri:</w:t>
      </w:r>
    </w:p>
    <w:p w14:paraId="46225A70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2EF449D0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6CC08335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30766F82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AA08D64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0C5D13E4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9D0CE25" w14:textId="77777777" w:rsidR="00920533" w:rsidRPr="002178AD" w:rsidRDefault="00920533" w:rsidP="00920533">
      <w:pPr>
        <w:pStyle w:val="PL"/>
      </w:pPr>
      <w:r w:rsidRPr="002178AD">
        <w:t xml:space="preserve">      allOf:</w:t>
      </w:r>
    </w:p>
    <w:p w14:paraId="0A8143C0" w14:textId="77777777" w:rsidR="00920533" w:rsidRPr="002178AD" w:rsidRDefault="00920533" w:rsidP="00920533">
      <w:pPr>
        <w:pStyle w:val="PL"/>
      </w:pPr>
      <w:r w:rsidRPr="002178AD">
        <w:t xml:space="preserve">        - anyOf:</w:t>
      </w:r>
    </w:p>
    <w:p w14:paraId="1C10DC37" w14:textId="77777777" w:rsidR="00920533" w:rsidRPr="002178AD" w:rsidRDefault="00920533" w:rsidP="00920533">
      <w:pPr>
        <w:pStyle w:val="PL"/>
      </w:pPr>
      <w:r w:rsidRPr="002178AD">
        <w:t xml:space="preserve">          - required: [thruReq]</w:t>
      </w:r>
    </w:p>
    <w:p w14:paraId="4DDCFE0D" w14:textId="77777777" w:rsidR="00920533" w:rsidRPr="002178AD" w:rsidRDefault="00920533" w:rsidP="00920533">
      <w:pPr>
        <w:pStyle w:val="PL"/>
      </w:pPr>
      <w:r w:rsidRPr="002178AD">
        <w:t xml:space="preserve">          - required: [covReq]</w:t>
      </w:r>
    </w:p>
    <w:p w14:paraId="320B0AEC" w14:textId="77777777" w:rsidR="00920533" w:rsidRPr="002178AD" w:rsidRDefault="00920533" w:rsidP="00920533">
      <w:pPr>
        <w:pStyle w:val="PL"/>
      </w:pPr>
      <w:r w:rsidRPr="002178AD">
        <w:t xml:space="preserve">        - oneOf:</w:t>
      </w:r>
    </w:p>
    <w:p w14:paraId="6CAEBD2C" w14:textId="77777777" w:rsidR="00920533" w:rsidRPr="002178AD" w:rsidRDefault="00920533" w:rsidP="00920533">
      <w:pPr>
        <w:pStyle w:val="PL"/>
      </w:pPr>
      <w:r w:rsidRPr="002178AD">
        <w:t xml:space="preserve">          - required: [supi]</w:t>
      </w:r>
    </w:p>
    <w:p w14:paraId="069C3F18" w14:textId="77777777" w:rsidR="00920533" w:rsidRPr="002178AD" w:rsidRDefault="00920533" w:rsidP="00920533">
      <w:pPr>
        <w:pStyle w:val="PL"/>
      </w:pPr>
      <w:r w:rsidRPr="002178AD">
        <w:t xml:space="preserve">          - required: [interGroupId]</w:t>
      </w:r>
    </w:p>
    <w:p w14:paraId="332D23CE" w14:textId="77777777" w:rsidR="00920533" w:rsidRPr="002178AD" w:rsidRDefault="00920533" w:rsidP="00920533">
      <w:pPr>
        <w:pStyle w:val="PL"/>
      </w:pPr>
      <w:r w:rsidRPr="002178AD">
        <w:t xml:space="preserve">          - required: [anyUeInd]</w:t>
      </w:r>
    </w:p>
    <w:p w14:paraId="65C3767E" w14:textId="77777777" w:rsidR="00920533" w:rsidRDefault="00920533" w:rsidP="00920533">
      <w:pPr>
        <w:pStyle w:val="PL"/>
      </w:pPr>
    </w:p>
    <w:p w14:paraId="16A5A5C1" w14:textId="77777777" w:rsidR="00920533" w:rsidRPr="002178AD" w:rsidRDefault="00920533" w:rsidP="00920533">
      <w:pPr>
        <w:pStyle w:val="PL"/>
      </w:pPr>
      <w:r w:rsidRPr="002178AD">
        <w:t xml:space="preserve">    AmInfluDataPatch:</w:t>
      </w:r>
    </w:p>
    <w:p w14:paraId="6BD498C1" w14:textId="77777777" w:rsidR="00920533" w:rsidRPr="002178AD" w:rsidRDefault="00920533" w:rsidP="00920533">
      <w:pPr>
        <w:pStyle w:val="PL"/>
      </w:pPr>
      <w:r w:rsidRPr="002178AD">
        <w:t xml:space="preserve">      description: Represents the AM Influence Data that can be updated.</w:t>
      </w:r>
    </w:p>
    <w:p w14:paraId="55F5146E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361DA497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2A400C86" w14:textId="77777777" w:rsidR="00920533" w:rsidRPr="002178AD" w:rsidRDefault="00920533" w:rsidP="00920533">
      <w:pPr>
        <w:pStyle w:val="PL"/>
      </w:pPr>
      <w:r w:rsidRPr="002178AD">
        <w:t xml:space="preserve">        appIds:</w:t>
      </w:r>
    </w:p>
    <w:p w14:paraId="762D3815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3FCD81CE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9F97F32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03918652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00DAB383" w14:textId="77777777" w:rsidR="00920533" w:rsidRPr="002178AD" w:rsidRDefault="00920533" w:rsidP="00920533">
      <w:pPr>
        <w:pStyle w:val="PL"/>
      </w:pPr>
      <w:r w:rsidRPr="002178AD">
        <w:t xml:space="preserve">          description: Identifies one or more applications.</w:t>
      </w:r>
    </w:p>
    <w:p w14:paraId="61255326" w14:textId="77777777" w:rsidR="00920533" w:rsidRPr="002178AD" w:rsidRDefault="00920533" w:rsidP="00920533">
      <w:pPr>
        <w:pStyle w:val="PL"/>
      </w:pPr>
      <w:r w:rsidRPr="002178AD">
        <w:t xml:space="preserve">          nullable: true</w:t>
      </w:r>
    </w:p>
    <w:p w14:paraId="6FF3B93C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dnnSnssaiInfos:</w:t>
      </w:r>
    </w:p>
    <w:p w14:paraId="741635B2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1316D418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DD35BE1" w14:textId="77777777" w:rsidR="00920533" w:rsidRPr="002178AD" w:rsidRDefault="00920533" w:rsidP="00920533">
      <w:pPr>
        <w:pStyle w:val="PL"/>
      </w:pPr>
      <w:r w:rsidRPr="002178AD">
        <w:t xml:space="preserve">            $ref: 'TS29522_AMInfluence.yaml#/components/schemas/DnnSnssaiInformation'</w:t>
      </w:r>
    </w:p>
    <w:p w14:paraId="6078CBA9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529F53A" w14:textId="77777777" w:rsidR="00920533" w:rsidRPr="002178AD" w:rsidRDefault="00920533" w:rsidP="00920533">
      <w:pPr>
        <w:pStyle w:val="PL"/>
      </w:pPr>
      <w:r w:rsidRPr="002178AD">
        <w:t xml:space="preserve">          description: Identifies one or more DNN, S-NSSAI combinations.</w:t>
      </w:r>
    </w:p>
    <w:p w14:paraId="05B17BF4" w14:textId="77777777" w:rsidR="00920533" w:rsidRPr="002178AD" w:rsidRDefault="00920533" w:rsidP="00920533">
      <w:pPr>
        <w:pStyle w:val="PL"/>
      </w:pPr>
      <w:r w:rsidRPr="002178AD">
        <w:t xml:space="preserve">          nullable: true</w:t>
      </w:r>
    </w:p>
    <w:p w14:paraId="04ECF6DE" w14:textId="77777777" w:rsidR="00920533" w:rsidRPr="002178AD" w:rsidRDefault="00920533" w:rsidP="00920533">
      <w:pPr>
        <w:pStyle w:val="PL"/>
      </w:pPr>
      <w:r w:rsidRPr="002178AD">
        <w:t xml:space="preserve">        evSubs:</w:t>
      </w:r>
    </w:p>
    <w:p w14:paraId="11C7511B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67F43F7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7B5F1552" w14:textId="77777777" w:rsidR="00920533" w:rsidRPr="002178AD" w:rsidRDefault="00920533" w:rsidP="00920533">
      <w:pPr>
        <w:pStyle w:val="PL"/>
      </w:pPr>
      <w:r w:rsidRPr="002178AD">
        <w:t xml:space="preserve">            $ref: 'TS29522_AMInfluence.yaml#/components/schemas/AmInfluEvent'</w:t>
      </w:r>
    </w:p>
    <w:p w14:paraId="09C1ECA5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FA0212C" w14:textId="77777777" w:rsidR="00920533" w:rsidRPr="002178AD" w:rsidRDefault="00920533" w:rsidP="0092053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6D258DC4" w14:textId="77777777" w:rsidR="00920533" w:rsidRPr="002178AD" w:rsidRDefault="00920533" w:rsidP="00920533">
      <w:pPr>
        <w:pStyle w:val="PL"/>
      </w:pPr>
      <w:r w:rsidRPr="002178AD">
        <w:t xml:space="preserve">          nullable: true</w:t>
      </w:r>
    </w:p>
    <w:p w14:paraId="54BC90E9" w14:textId="77777777" w:rsidR="00920533" w:rsidRPr="002178AD" w:rsidRDefault="00920533" w:rsidP="00920533">
      <w:pPr>
        <w:pStyle w:val="PL"/>
      </w:pPr>
      <w:r w:rsidRPr="002178AD">
        <w:t xml:space="preserve">        headers:</w:t>
      </w:r>
    </w:p>
    <w:p w14:paraId="61102C75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4868156" w14:textId="77777777" w:rsidR="00920533" w:rsidRPr="002178AD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71C8B3E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1D16C2E9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0D402204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0659DDC" w14:textId="77777777" w:rsidR="00920533" w:rsidRPr="002178AD" w:rsidRDefault="00920533" w:rsidP="00920533">
      <w:pPr>
        <w:pStyle w:val="PL"/>
      </w:pPr>
      <w:r w:rsidRPr="002178AD">
        <w:t xml:space="preserve">        thruReq:</w:t>
      </w:r>
    </w:p>
    <w:p w14:paraId="0565F9C9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342C470C" w14:textId="77777777" w:rsidR="00920533" w:rsidRPr="002178AD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1AE6596" w14:textId="77777777" w:rsidR="00920533" w:rsidRPr="002178AD" w:rsidRDefault="00920533" w:rsidP="00920533">
      <w:pPr>
        <w:pStyle w:val="PL"/>
      </w:pPr>
      <w:r w:rsidRPr="002178AD">
        <w:t xml:space="preserve">          nullable: true</w:t>
      </w:r>
    </w:p>
    <w:p w14:paraId="3A7BF73F" w14:textId="77777777" w:rsidR="00920533" w:rsidRPr="002178AD" w:rsidRDefault="00920533" w:rsidP="00920533">
      <w:pPr>
        <w:pStyle w:val="PL"/>
      </w:pPr>
      <w:r w:rsidRPr="002178AD">
        <w:t xml:space="preserve">        notifUri:</w:t>
      </w:r>
    </w:p>
    <w:p w14:paraId="40C8F7DD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'TS29571_CommonData.yaml#/components/schemas/UriRm'</w:t>
      </w:r>
    </w:p>
    <w:p w14:paraId="78D9BA2A" w14:textId="77777777" w:rsidR="00920533" w:rsidRPr="002178AD" w:rsidRDefault="00920533" w:rsidP="00920533">
      <w:pPr>
        <w:pStyle w:val="PL"/>
      </w:pPr>
      <w:r w:rsidRPr="002178AD">
        <w:t xml:space="preserve">        notifCorrId:</w:t>
      </w:r>
    </w:p>
    <w:p w14:paraId="53C7D824" w14:textId="77777777" w:rsidR="00920533" w:rsidRPr="002178AD" w:rsidRDefault="00920533" w:rsidP="00920533">
      <w:pPr>
        <w:pStyle w:val="PL"/>
      </w:pPr>
      <w:r w:rsidRPr="002178AD">
        <w:t xml:space="preserve">          type: string</w:t>
      </w:r>
    </w:p>
    <w:p w14:paraId="34BBB2B9" w14:textId="77777777" w:rsidR="00920533" w:rsidRPr="002178AD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1FC42E4A" w14:textId="77777777" w:rsidR="00920533" w:rsidRPr="002178AD" w:rsidRDefault="00920533" w:rsidP="00920533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44308082" w14:textId="77777777" w:rsidR="00920533" w:rsidRPr="002178AD" w:rsidRDefault="00920533" w:rsidP="00920533">
      <w:pPr>
        <w:pStyle w:val="PL"/>
      </w:pPr>
      <w:r w:rsidRPr="002178AD">
        <w:t xml:space="preserve">        covReq:</w:t>
      </w:r>
    </w:p>
    <w:p w14:paraId="13BEDAD7" w14:textId="77777777" w:rsidR="00920533" w:rsidRPr="002178AD" w:rsidRDefault="00920533" w:rsidP="0092053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1BDE14E4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31D43DCE" w14:textId="77777777" w:rsidR="00920533" w:rsidRPr="002178AD" w:rsidRDefault="00920533" w:rsidP="0092053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3653CC8C" w14:textId="77777777" w:rsidR="00920533" w:rsidRPr="002178AD" w:rsidRDefault="00920533" w:rsidP="00920533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7DADFFD" w14:textId="77777777" w:rsidR="00920533" w:rsidRPr="002178AD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32CFD18A" w14:textId="77777777" w:rsidR="00920533" w:rsidRPr="002178AD" w:rsidRDefault="00920533" w:rsidP="00920533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69A672CC" w14:textId="77777777" w:rsidR="00920533" w:rsidRDefault="00920533" w:rsidP="00920533">
      <w:pPr>
        <w:pStyle w:val="PL"/>
      </w:pPr>
    </w:p>
    <w:p w14:paraId="318EE9E1" w14:textId="77777777" w:rsidR="00920533" w:rsidRPr="002178AD" w:rsidRDefault="00920533" w:rsidP="00920533">
      <w:pPr>
        <w:pStyle w:val="PL"/>
      </w:pPr>
      <w:r w:rsidRPr="002178AD">
        <w:t xml:space="preserve">    ApplicationDataSubs:</w:t>
      </w:r>
    </w:p>
    <w:p w14:paraId="52AF3A8C" w14:textId="77777777" w:rsidR="00920533" w:rsidRPr="002178AD" w:rsidRDefault="00920533" w:rsidP="00920533">
      <w:pPr>
        <w:pStyle w:val="PL"/>
      </w:pPr>
      <w:r w:rsidRPr="002178AD">
        <w:t xml:space="preserve">      description: Identifies a subscription to application data change notification.</w:t>
      </w:r>
    </w:p>
    <w:p w14:paraId="2765F696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0DB19749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7105873C" w14:textId="77777777" w:rsidR="00920533" w:rsidRPr="002178AD" w:rsidRDefault="00920533" w:rsidP="00920533">
      <w:pPr>
        <w:pStyle w:val="PL"/>
      </w:pPr>
      <w:r w:rsidRPr="002178AD">
        <w:t xml:space="preserve">        notificationUri:</w:t>
      </w:r>
    </w:p>
    <w:p w14:paraId="7C220014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3F6A0610" w14:textId="77777777" w:rsidR="00920533" w:rsidRPr="002178AD" w:rsidRDefault="00920533" w:rsidP="00920533">
      <w:pPr>
        <w:pStyle w:val="PL"/>
      </w:pPr>
      <w:r w:rsidRPr="002178AD">
        <w:t xml:space="preserve">        dataFilters:</w:t>
      </w:r>
    </w:p>
    <w:p w14:paraId="617764F5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3C690058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233EF4AE" w14:textId="77777777" w:rsidR="00920533" w:rsidRPr="002178AD" w:rsidRDefault="00920533" w:rsidP="00920533">
      <w:pPr>
        <w:pStyle w:val="PL"/>
      </w:pPr>
      <w:r w:rsidRPr="002178AD">
        <w:t xml:space="preserve">            $ref: '#/components/schemas/DataFilter'</w:t>
      </w:r>
    </w:p>
    <w:p w14:paraId="413D8057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F716E3B" w14:textId="77777777" w:rsidR="00920533" w:rsidRPr="002178AD" w:rsidRDefault="00920533" w:rsidP="00920533">
      <w:pPr>
        <w:pStyle w:val="PL"/>
      </w:pPr>
      <w:r w:rsidRPr="002178AD">
        <w:t xml:space="preserve">        expiry:</w:t>
      </w:r>
    </w:p>
    <w:p w14:paraId="6D9ECB76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'TS29571_CommonData.yaml#/components/schemas/DateTime'</w:t>
      </w:r>
    </w:p>
    <w:p w14:paraId="7FF05BC9" w14:textId="77777777" w:rsidR="00920533" w:rsidRPr="002178AD" w:rsidRDefault="00920533" w:rsidP="00920533">
      <w:pPr>
        <w:pStyle w:val="PL"/>
      </w:pPr>
      <w:r w:rsidRPr="002178AD">
        <w:t xml:space="preserve">        immRep:</w:t>
      </w:r>
    </w:p>
    <w:p w14:paraId="42FE19D7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293235A2" w14:textId="77777777" w:rsidR="00920533" w:rsidRPr="002178AD" w:rsidRDefault="00920533" w:rsidP="00920533">
      <w:pPr>
        <w:pStyle w:val="PL"/>
      </w:pPr>
      <w:r w:rsidRPr="002178AD">
        <w:t xml:space="preserve">          description: Immediate reporting indication.</w:t>
      </w:r>
    </w:p>
    <w:p w14:paraId="06404A3E" w14:textId="77777777" w:rsidR="00920533" w:rsidRPr="002178AD" w:rsidRDefault="00920533" w:rsidP="00920533">
      <w:pPr>
        <w:pStyle w:val="PL"/>
      </w:pPr>
      <w:r w:rsidRPr="002178AD">
        <w:t xml:space="preserve">        amInfluEntries:</w:t>
      </w:r>
    </w:p>
    <w:p w14:paraId="6B6CDD73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4A787612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0A565C98" w14:textId="77777777" w:rsidR="00920533" w:rsidRPr="002178AD" w:rsidRDefault="00920533" w:rsidP="00920533">
      <w:pPr>
        <w:pStyle w:val="PL"/>
      </w:pPr>
      <w:r w:rsidRPr="002178AD">
        <w:t xml:space="preserve">            $ref: '#/components/schemas/AmInfluData'</w:t>
      </w:r>
    </w:p>
    <w:p w14:paraId="2E2AF4B5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40FA9427" w14:textId="77777777" w:rsidR="00920533" w:rsidRPr="002178AD" w:rsidRDefault="00920533" w:rsidP="00920533">
      <w:pPr>
        <w:pStyle w:val="PL"/>
      </w:pPr>
      <w:r w:rsidRPr="002178AD">
        <w:t xml:space="preserve">          description: The AM Influence Data entries stored in the UDR that match a subscription.</w:t>
      </w:r>
    </w:p>
    <w:p w14:paraId="6812722F" w14:textId="77777777" w:rsidR="00920533" w:rsidRPr="002178AD" w:rsidRDefault="00920533" w:rsidP="00920533">
      <w:pPr>
        <w:pStyle w:val="PL"/>
      </w:pPr>
      <w:r w:rsidRPr="002178AD">
        <w:t xml:space="preserve">        supportedFeatures:</w:t>
      </w:r>
    </w:p>
    <w:p w14:paraId="26B362FF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'TS29571_CommonData.yaml#/components/schemas/SupportedFeatures'</w:t>
      </w:r>
    </w:p>
    <w:p w14:paraId="4AE99605" w14:textId="77777777" w:rsidR="00920533" w:rsidRPr="002178AD" w:rsidRDefault="00920533" w:rsidP="00920533">
      <w:pPr>
        <w:pStyle w:val="PL"/>
      </w:pPr>
      <w:r w:rsidRPr="002178AD">
        <w:t xml:space="preserve">        resetIds:</w:t>
      </w:r>
    </w:p>
    <w:p w14:paraId="7E2D1F4B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4168C84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101958A2" w14:textId="77777777" w:rsidR="00920533" w:rsidRPr="002178AD" w:rsidRDefault="00920533" w:rsidP="00920533">
      <w:pPr>
        <w:pStyle w:val="PL"/>
      </w:pPr>
      <w:r w:rsidRPr="002178AD">
        <w:t xml:space="preserve">            type: string</w:t>
      </w:r>
    </w:p>
    <w:p w14:paraId="3769E690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4BF067D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5F68E3FE" w14:textId="77777777" w:rsidR="00920533" w:rsidRPr="002178AD" w:rsidRDefault="00920533" w:rsidP="00920533">
      <w:pPr>
        <w:pStyle w:val="PL"/>
      </w:pPr>
      <w:r w:rsidRPr="002178AD">
        <w:t xml:space="preserve">        - notificationUri</w:t>
      </w:r>
    </w:p>
    <w:p w14:paraId="55FF6768" w14:textId="77777777" w:rsidR="00920533" w:rsidRDefault="00920533" w:rsidP="00920533">
      <w:pPr>
        <w:pStyle w:val="PL"/>
      </w:pPr>
    </w:p>
    <w:p w14:paraId="422EDC58" w14:textId="77777777" w:rsidR="00920533" w:rsidRPr="002178AD" w:rsidRDefault="00920533" w:rsidP="00920533">
      <w:pPr>
        <w:pStyle w:val="PL"/>
      </w:pPr>
      <w:r w:rsidRPr="002178AD">
        <w:t xml:space="preserve">    ApplicationDataChangeNotif:</w:t>
      </w:r>
    </w:p>
    <w:p w14:paraId="1AC7F476" w14:textId="77777777" w:rsidR="00920533" w:rsidRPr="002178AD" w:rsidRDefault="00920533" w:rsidP="00920533">
      <w:pPr>
        <w:pStyle w:val="PL"/>
      </w:pPr>
      <w:r w:rsidRPr="002178AD">
        <w:t xml:space="preserve">      description: Contains changed application data for which notification was requested.</w:t>
      </w:r>
    </w:p>
    <w:p w14:paraId="03FA1A34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2CCBED5F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265E1CFF" w14:textId="77777777" w:rsidR="00920533" w:rsidRPr="002178AD" w:rsidRDefault="00920533" w:rsidP="00920533">
      <w:pPr>
        <w:pStyle w:val="PL"/>
      </w:pPr>
      <w:r w:rsidRPr="002178AD">
        <w:t xml:space="preserve">        iptvConfigData:</w:t>
      </w:r>
    </w:p>
    <w:p w14:paraId="038B210E" w14:textId="77777777" w:rsidR="00920533" w:rsidRPr="002178AD" w:rsidRDefault="00920533" w:rsidP="00920533">
      <w:pPr>
        <w:pStyle w:val="PL"/>
      </w:pPr>
      <w:r w:rsidRPr="002178AD">
        <w:t xml:space="preserve">          $ref: '#/components/schemas/IptvConfigData'</w:t>
      </w:r>
    </w:p>
    <w:p w14:paraId="0B7FD554" w14:textId="77777777" w:rsidR="00920533" w:rsidRPr="002178AD" w:rsidRDefault="00920533" w:rsidP="00920533">
      <w:pPr>
        <w:pStyle w:val="PL"/>
      </w:pPr>
      <w:r w:rsidRPr="002178AD">
        <w:t xml:space="preserve">        pfdData:</w:t>
      </w:r>
    </w:p>
    <w:p w14:paraId="4227B6AE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$ref: 'TS29551_Nnef_PFDmanagement.yaml#/components/schemas/PfdChangeNotification'</w:t>
      </w:r>
    </w:p>
    <w:p w14:paraId="08980FC6" w14:textId="77777777" w:rsidR="00920533" w:rsidRPr="002178AD" w:rsidRDefault="00920533" w:rsidP="00920533">
      <w:pPr>
        <w:pStyle w:val="PL"/>
      </w:pPr>
      <w:r w:rsidRPr="002178AD">
        <w:t xml:space="preserve">        bdtPolicyData:</w:t>
      </w:r>
    </w:p>
    <w:p w14:paraId="4CA1DB3F" w14:textId="77777777" w:rsidR="00920533" w:rsidRPr="002178AD" w:rsidRDefault="00920533" w:rsidP="00920533">
      <w:pPr>
        <w:pStyle w:val="PL"/>
      </w:pPr>
      <w:r w:rsidRPr="002178AD">
        <w:t xml:space="preserve">          $ref: '#/components/schemas/BdtPolicyData'</w:t>
      </w:r>
    </w:p>
    <w:p w14:paraId="7864E231" w14:textId="77777777" w:rsidR="00920533" w:rsidRPr="002178AD" w:rsidRDefault="00920533" w:rsidP="00920533">
      <w:pPr>
        <w:pStyle w:val="PL"/>
      </w:pPr>
      <w:r w:rsidRPr="002178AD">
        <w:t xml:space="preserve">        resUri:</w:t>
      </w:r>
    </w:p>
    <w:p w14:paraId="514657A1" w14:textId="77777777" w:rsidR="00920533" w:rsidRPr="002178AD" w:rsidRDefault="00920533" w:rsidP="00920533">
      <w:pPr>
        <w:pStyle w:val="PL"/>
      </w:pPr>
      <w:r w:rsidRPr="002178AD">
        <w:t xml:space="preserve">          $ref: 'TS29571_CommonData.yaml#/components/schemas/Uri'</w:t>
      </w:r>
    </w:p>
    <w:p w14:paraId="129C8FA3" w14:textId="77777777" w:rsidR="00920533" w:rsidRPr="002178AD" w:rsidRDefault="00920533" w:rsidP="00920533">
      <w:pPr>
        <w:pStyle w:val="PL"/>
      </w:pPr>
      <w:r w:rsidRPr="002178AD">
        <w:t xml:space="preserve">        serParamData:</w:t>
      </w:r>
    </w:p>
    <w:p w14:paraId="1B3F1305" w14:textId="77777777" w:rsidR="00920533" w:rsidRPr="002178AD" w:rsidRDefault="00920533" w:rsidP="00920533">
      <w:pPr>
        <w:pStyle w:val="PL"/>
      </w:pPr>
      <w:r w:rsidRPr="002178AD">
        <w:t xml:space="preserve">          $ref: '#/components/schemas/ServiceParameterData'</w:t>
      </w:r>
    </w:p>
    <w:p w14:paraId="5DC96023" w14:textId="77777777" w:rsidR="00920533" w:rsidRPr="002178AD" w:rsidRDefault="00920533" w:rsidP="00920533">
      <w:pPr>
        <w:pStyle w:val="PL"/>
      </w:pPr>
      <w:r w:rsidRPr="002178AD">
        <w:t xml:space="preserve">        amInfluData:</w:t>
      </w:r>
    </w:p>
    <w:p w14:paraId="1179F6D5" w14:textId="77777777" w:rsidR="00920533" w:rsidRPr="002178AD" w:rsidRDefault="00920533" w:rsidP="00920533">
      <w:pPr>
        <w:pStyle w:val="PL"/>
      </w:pPr>
      <w:r w:rsidRPr="002178AD">
        <w:t xml:space="preserve">          $ref: '#/components/schemas/AmInfluData'</w:t>
      </w:r>
    </w:p>
    <w:p w14:paraId="0EFF143C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6AB806E1" w14:textId="77777777" w:rsidR="00920533" w:rsidRPr="002178AD" w:rsidRDefault="00920533" w:rsidP="00920533">
      <w:pPr>
        <w:pStyle w:val="PL"/>
      </w:pPr>
      <w:r w:rsidRPr="002178AD">
        <w:t xml:space="preserve">        - resUri</w:t>
      </w:r>
    </w:p>
    <w:p w14:paraId="30ECD1B6" w14:textId="77777777" w:rsidR="00920533" w:rsidRDefault="00920533" w:rsidP="00920533">
      <w:pPr>
        <w:pStyle w:val="PL"/>
      </w:pPr>
    </w:p>
    <w:p w14:paraId="08360325" w14:textId="77777777" w:rsidR="00920533" w:rsidRPr="002178AD" w:rsidRDefault="00920533" w:rsidP="00920533">
      <w:pPr>
        <w:pStyle w:val="PL"/>
      </w:pPr>
      <w:r w:rsidRPr="002178AD">
        <w:t xml:space="preserve">    DataFilter:</w:t>
      </w:r>
    </w:p>
    <w:p w14:paraId="1B23559F" w14:textId="77777777" w:rsidR="00920533" w:rsidRPr="002178AD" w:rsidRDefault="00920533" w:rsidP="00920533">
      <w:pPr>
        <w:pStyle w:val="PL"/>
      </w:pPr>
      <w:r w:rsidRPr="002178AD">
        <w:t xml:space="preserve">      description: Identifies a data filter.</w:t>
      </w:r>
    </w:p>
    <w:p w14:paraId="35986A90" w14:textId="77777777" w:rsidR="00920533" w:rsidRPr="002178AD" w:rsidRDefault="00920533" w:rsidP="00920533">
      <w:pPr>
        <w:pStyle w:val="PL"/>
      </w:pPr>
      <w:r w:rsidRPr="002178AD">
        <w:t xml:space="preserve">      type: object</w:t>
      </w:r>
    </w:p>
    <w:p w14:paraId="333CD9D3" w14:textId="77777777" w:rsidR="00920533" w:rsidRPr="002178AD" w:rsidRDefault="00920533" w:rsidP="00920533">
      <w:pPr>
        <w:pStyle w:val="PL"/>
      </w:pPr>
      <w:r w:rsidRPr="002178AD">
        <w:t xml:space="preserve">      properties:</w:t>
      </w:r>
    </w:p>
    <w:p w14:paraId="407D4061" w14:textId="77777777" w:rsidR="00920533" w:rsidRPr="002178AD" w:rsidRDefault="00920533" w:rsidP="00920533">
      <w:pPr>
        <w:pStyle w:val="PL"/>
      </w:pPr>
      <w:r w:rsidRPr="002178AD">
        <w:t xml:space="preserve">        dataInd:</w:t>
      </w:r>
    </w:p>
    <w:p w14:paraId="201BA314" w14:textId="77777777" w:rsidR="00920533" w:rsidRPr="002178AD" w:rsidRDefault="00920533" w:rsidP="00920533">
      <w:pPr>
        <w:pStyle w:val="PL"/>
      </w:pPr>
      <w:r w:rsidRPr="002178AD">
        <w:t xml:space="preserve">          $ref: '#/components/schemas/DataInd'</w:t>
      </w:r>
    </w:p>
    <w:p w14:paraId="5F4C07F0" w14:textId="77777777" w:rsidR="00920533" w:rsidRPr="002178AD" w:rsidRDefault="00920533" w:rsidP="00920533">
      <w:pPr>
        <w:pStyle w:val="PL"/>
      </w:pPr>
      <w:r w:rsidRPr="002178AD">
        <w:t xml:space="preserve">        dnns:</w:t>
      </w:r>
    </w:p>
    <w:p w14:paraId="02D95B95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79B0AFD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2017E07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'TS29571_CommonData.yaml#/components/schemas/Dnn'</w:t>
      </w:r>
    </w:p>
    <w:p w14:paraId="4E4CB586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6FDCAD7E" w14:textId="77777777" w:rsidR="00920533" w:rsidRPr="002178AD" w:rsidRDefault="00920533" w:rsidP="00920533">
      <w:pPr>
        <w:pStyle w:val="PL"/>
      </w:pPr>
      <w:r w:rsidRPr="002178AD">
        <w:t xml:space="preserve">        snssais:</w:t>
      </w:r>
    </w:p>
    <w:p w14:paraId="7FF8B67A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037D6255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7C31FBAA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'TS29571_CommonData.yaml#/components/schemas/Snssai'</w:t>
      </w:r>
    </w:p>
    <w:p w14:paraId="2490B015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5DBFCAE7" w14:textId="77777777" w:rsidR="00920533" w:rsidRPr="002178AD" w:rsidRDefault="00920533" w:rsidP="00920533">
      <w:pPr>
        <w:pStyle w:val="PL"/>
      </w:pPr>
      <w:r w:rsidRPr="002178AD">
        <w:t xml:space="preserve">        internalGroupIds:</w:t>
      </w:r>
    </w:p>
    <w:p w14:paraId="21D7DF61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71A14F72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5471C5FE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'TS29571_CommonData.yaml#/components/schemas/GroupId'</w:t>
      </w:r>
    </w:p>
    <w:p w14:paraId="2BC58B99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54893CC1" w14:textId="77777777" w:rsidR="00920533" w:rsidRPr="002178AD" w:rsidRDefault="00920533" w:rsidP="00920533">
      <w:pPr>
        <w:pStyle w:val="PL"/>
      </w:pPr>
      <w:r w:rsidRPr="002178AD">
        <w:t xml:space="preserve">        supis:</w:t>
      </w:r>
    </w:p>
    <w:p w14:paraId="2FEC9F97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23B337C7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2D6F918E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'TS29571_CommonData.yaml#/components/schemas/Supi'</w:t>
      </w:r>
    </w:p>
    <w:p w14:paraId="2C2FBA45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3E09C00F" w14:textId="77777777" w:rsidR="00920533" w:rsidRPr="002178AD" w:rsidRDefault="00920533" w:rsidP="00920533">
      <w:pPr>
        <w:pStyle w:val="PL"/>
      </w:pPr>
      <w:r w:rsidRPr="002178AD">
        <w:t xml:space="preserve">        appIds:</w:t>
      </w:r>
    </w:p>
    <w:p w14:paraId="1719D4DF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5508252F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3487626D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'TS29571_CommonData.yaml#/components/schemas/ApplicationId'</w:t>
      </w:r>
    </w:p>
    <w:p w14:paraId="48D7CE15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A09D758" w14:textId="77777777" w:rsidR="00920533" w:rsidRPr="002178AD" w:rsidRDefault="00920533" w:rsidP="00920533">
      <w:pPr>
        <w:pStyle w:val="PL"/>
      </w:pPr>
      <w:r w:rsidRPr="002178AD">
        <w:t xml:space="preserve">        ueIpv4s:</w:t>
      </w:r>
    </w:p>
    <w:p w14:paraId="06970B09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B8F175B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6B7FFC03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'TS29571_CommonData.yaml#/components/schemas/Ipv4Addr'</w:t>
      </w:r>
    </w:p>
    <w:p w14:paraId="27F3E5F8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52CA1DB4" w14:textId="77777777" w:rsidR="00920533" w:rsidRPr="002178AD" w:rsidRDefault="00920533" w:rsidP="00920533">
      <w:pPr>
        <w:pStyle w:val="PL"/>
      </w:pPr>
      <w:r w:rsidRPr="002178AD">
        <w:t xml:space="preserve">        ueIpv6s:</w:t>
      </w:r>
    </w:p>
    <w:p w14:paraId="2EE26E97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3FB9556C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440EDD69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'TS29571_CommonData.yaml#/components/schemas/Ipv6Addr'</w:t>
      </w:r>
    </w:p>
    <w:p w14:paraId="0950E26F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7F0B7544" w14:textId="77777777" w:rsidR="00920533" w:rsidRPr="002178AD" w:rsidRDefault="00920533" w:rsidP="00920533">
      <w:pPr>
        <w:pStyle w:val="PL"/>
      </w:pPr>
      <w:r w:rsidRPr="002178AD">
        <w:t xml:space="preserve">        ueMacs:</w:t>
      </w:r>
    </w:p>
    <w:p w14:paraId="759EB3B3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6460DFEC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737B5159" w14:textId="77777777" w:rsidR="00920533" w:rsidRPr="002178AD" w:rsidRDefault="00920533" w:rsidP="00920533">
      <w:pPr>
        <w:pStyle w:val="PL"/>
      </w:pPr>
      <w:r w:rsidRPr="002178AD">
        <w:t xml:space="preserve">            $ref: 'TS29571_CommonData.yaml#/components/schemas/MacAddr48'</w:t>
      </w:r>
    </w:p>
    <w:p w14:paraId="5CECC3C2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021ED035" w14:textId="77777777" w:rsidR="00920533" w:rsidRPr="002178AD" w:rsidRDefault="00920533" w:rsidP="00920533">
      <w:pPr>
        <w:pStyle w:val="PL"/>
      </w:pPr>
      <w:r w:rsidRPr="002178AD">
        <w:t xml:space="preserve">        anyUeInd:</w:t>
      </w:r>
    </w:p>
    <w:p w14:paraId="732635DA" w14:textId="77777777" w:rsidR="00920533" w:rsidRPr="002178AD" w:rsidRDefault="00920533" w:rsidP="00920533">
      <w:pPr>
        <w:pStyle w:val="PL"/>
      </w:pPr>
      <w:r w:rsidRPr="002178AD">
        <w:t xml:space="preserve">          type: boolean</w:t>
      </w:r>
    </w:p>
    <w:p w14:paraId="1BECD9AC" w14:textId="77777777" w:rsidR="00920533" w:rsidRPr="002178AD" w:rsidRDefault="00920533" w:rsidP="00920533">
      <w:pPr>
        <w:pStyle w:val="PL"/>
      </w:pPr>
      <w:r w:rsidRPr="002178AD">
        <w:t xml:space="preserve">          description: Indicates the request is for any UE.</w:t>
      </w:r>
    </w:p>
    <w:p w14:paraId="68674E0F" w14:textId="77777777" w:rsidR="00920533" w:rsidRPr="002178AD" w:rsidRDefault="00920533" w:rsidP="00920533">
      <w:pPr>
        <w:pStyle w:val="PL"/>
      </w:pPr>
      <w:r w:rsidRPr="002178AD">
        <w:t xml:space="preserve">        dnnSnssaiInfos:</w:t>
      </w:r>
    </w:p>
    <w:p w14:paraId="5E2A8697" w14:textId="77777777" w:rsidR="00920533" w:rsidRPr="002178AD" w:rsidRDefault="00920533" w:rsidP="00920533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207A3356" w14:textId="77777777" w:rsidR="00920533" w:rsidRPr="002178AD" w:rsidRDefault="00920533" w:rsidP="00920533">
      <w:pPr>
        <w:pStyle w:val="PL"/>
      </w:pPr>
      <w:r w:rsidRPr="002178AD">
        <w:t xml:space="preserve">          type: array</w:t>
      </w:r>
    </w:p>
    <w:p w14:paraId="0B1033FA" w14:textId="77777777" w:rsidR="00920533" w:rsidRPr="002178AD" w:rsidRDefault="00920533" w:rsidP="00920533">
      <w:pPr>
        <w:pStyle w:val="PL"/>
      </w:pPr>
      <w:r w:rsidRPr="002178AD">
        <w:t xml:space="preserve">          items:</w:t>
      </w:r>
    </w:p>
    <w:p w14:paraId="07A6A71C" w14:textId="77777777" w:rsidR="00920533" w:rsidRPr="002178AD" w:rsidRDefault="00920533" w:rsidP="00920533">
      <w:pPr>
        <w:pStyle w:val="PL"/>
      </w:pPr>
      <w:r w:rsidRPr="002178AD">
        <w:t xml:space="preserve">            $ref: 'TS29522_AMInfluence.yaml#/components/schemas/DnnSnssaiInformation'</w:t>
      </w:r>
    </w:p>
    <w:p w14:paraId="1F6593DF" w14:textId="77777777" w:rsidR="00920533" w:rsidRPr="002178AD" w:rsidRDefault="00920533" w:rsidP="00920533">
      <w:pPr>
        <w:pStyle w:val="PL"/>
      </w:pPr>
      <w:r w:rsidRPr="002178AD">
        <w:t xml:space="preserve">          minItems: 1</w:t>
      </w:r>
    </w:p>
    <w:p w14:paraId="16E69C6B" w14:textId="77777777" w:rsidR="00920533" w:rsidRPr="002178AD" w:rsidRDefault="00920533" w:rsidP="00920533">
      <w:pPr>
        <w:pStyle w:val="PL"/>
      </w:pPr>
      <w:r w:rsidRPr="002178AD">
        <w:t xml:space="preserve">      required:</w:t>
      </w:r>
    </w:p>
    <w:p w14:paraId="280B7683" w14:textId="77777777" w:rsidR="00920533" w:rsidRPr="002178AD" w:rsidRDefault="00920533" w:rsidP="00920533">
      <w:pPr>
        <w:pStyle w:val="PL"/>
      </w:pPr>
      <w:r w:rsidRPr="002178AD">
        <w:t xml:space="preserve">        - dataInd</w:t>
      </w:r>
    </w:p>
    <w:p w14:paraId="5ACE378F" w14:textId="77777777" w:rsidR="00920533" w:rsidRDefault="00920533" w:rsidP="00920533">
      <w:pPr>
        <w:pStyle w:val="PL"/>
      </w:pPr>
    </w:p>
    <w:p w14:paraId="34365D17" w14:textId="77777777" w:rsidR="00920533" w:rsidRPr="002178AD" w:rsidRDefault="00920533" w:rsidP="00920533">
      <w:pPr>
        <w:pStyle w:val="PL"/>
      </w:pPr>
      <w:r w:rsidRPr="002178AD">
        <w:t xml:space="preserve">    DataInd:</w:t>
      </w:r>
    </w:p>
    <w:p w14:paraId="249E03AA" w14:textId="77777777" w:rsidR="00920533" w:rsidRPr="002178AD" w:rsidRDefault="00920533" w:rsidP="00920533">
      <w:pPr>
        <w:pStyle w:val="PL"/>
      </w:pPr>
      <w:r w:rsidRPr="002178AD">
        <w:t xml:space="preserve">      anyOf:</w:t>
      </w:r>
    </w:p>
    <w:p w14:paraId="5CFF4F19" w14:textId="77777777" w:rsidR="00920533" w:rsidRPr="002178AD" w:rsidRDefault="00920533" w:rsidP="00920533">
      <w:pPr>
        <w:pStyle w:val="PL"/>
      </w:pPr>
      <w:r w:rsidRPr="002178AD">
        <w:t xml:space="preserve">      - type: string</w:t>
      </w:r>
    </w:p>
    <w:p w14:paraId="498A50B7" w14:textId="77777777" w:rsidR="00920533" w:rsidRPr="002178AD" w:rsidRDefault="00920533" w:rsidP="00920533">
      <w:pPr>
        <w:pStyle w:val="PL"/>
      </w:pPr>
      <w:r w:rsidRPr="002178AD">
        <w:t xml:space="preserve">        enum:</w:t>
      </w:r>
    </w:p>
    <w:p w14:paraId="5A476621" w14:textId="77777777" w:rsidR="00920533" w:rsidRPr="002178AD" w:rsidRDefault="00920533" w:rsidP="00920533">
      <w:pPr>
        <w:pStyle w:val="PL"/>
      </w:pPr>
      <w:r w:rsidRPr="002178AD">
        <w:t xml:space="preserve">          - PFD</w:t>
      </w:r>
    </w:p>
    <w:p w14:paraId="0025DE2D" w14:textId="77777777" w:rsidR="00920533" w:rsidRPr="002178AD" w:rsidRDefault="00920533" w:rsidP="00920533">
      <w:pPr>
        <w:pStyle w:val="PL"/>
      </w:pPr>
      <w:r w:rsidRPr="002178AD">
        <w:t xml:space="preserve">          - IPTV</w:t>
      </w:r>
    </w:p>
    <w:p w14:paraId="47C92430" w14:textId="77777777" w:rsidR="00920533" w:rsidRPr="002178AD" w:rsidRDefault="00920533" w:rsidP="00920533">
      <w:pPr>
        <w:pStyle w:val="PL"/>
      </w:pPr>
      <w:r w:rsidRPr="002178AD">
        <w:t xml:space="preserve">          - BDT</w:t>
      </w:r>
    </w:p>
    <w:p w14:paraId="0A7E15FE" w14:textId="77777777" w:rsidR="00920533" w:rsidRPr="002178AD" w:rsidRDefault="00920533" w:rsidP="00920533">
      <w:pPr>
        <w:pStyle w:val="PL"/>
      </w:pPr>
      <w:r w:rsidRPr="002178AD">
        <w:lastRenderedPageBreak/>
        <w:t xml:space="preserve">          - SVC_PARAM</w:t>
      </w:r>
    </w:p>
    <w:p w14:paraId="221E56E4" w14:textId="77777777" w:rsidR="00920533" w:rsidRPr="002178AD" w:rsidRDefault="00920533" w:rsidP="00920533">
      <w:pPr>
        <w:pStyle w:val="PL"/>
      </w:pPr>
      <w:r w:rsidRPr="002178AD">
        <w:t xml:space="preserve">          - AM</w:t>
      </w:r>
    </w:p>
    <w:p w14:paraId="00F8235A" w14:textId="77777777" w:rsidR="00920533" w:rsidRPr="002178AD" w:rsidRDefault="00920533" w:rsidP="00920533">
      <w:pPr>
        <w:pStyle w:val="PL"/>
      </w:pPr>
      <w:r w:rsidRPr="002178AD">
        <w:t xml:space="preserve">      - type: string</w:t>
      </w:r>
    </w:p>
    <w:p w14:paraId="4A70E1DA" w14:textId="77777777" w:rsidR="00920533" w:rsidRPr="002178AD" w:rsidRDefault="00920533" w:rsidP="00920533">
      <w:pPr>
        <w:pStyle w:val="PL"/>
      </w:pPr>
      <w:r w:rsidRPr="002178AD">
        <w:t xml:space="preserve">        description: &gt;</w:t>
      </w:r>
    </w:p>
    <w:p w14:paraId="67953DD6" w14:textId="77777777" w:rsidR="00920533" w:rsidRPr="002178AD" w:rsidRDefault="00920533" w:rsidP="00920533">
      <w:pPr>
        <w:pStyle w:val="PL"/>
      </w:pPr>
      <w:r w:rsidRPr="002178AD">
        <w:t xml:space="preserve">          This string provides forward-compatibility with future</w:t>
      </w:r>
    </w:p>
    <w:p w14:paraId="637237A5" w14:textId="77777777" w:rsidR="00920533" w:rsidRPr="002178AD" w:rsidRDefault="00920533" w:rsidP="00920533">
      <w:pPr>
        <w:pStyle w:val="PL"/>
      </w:pPr>
      <w:r w:rsidRPr="002178AD">
        <w:t xml:space="preserve">          extensions to the enumeration but is not used to encode</w:t>
      </w:r>
    </w:p>
    <w:p w14:paraId="2FCDAD47" w14:textId="77777777" w:rsidR="00920533" w:rsidRPr="002178AD" w:rsidRDefault="00920533" w:rsidP="00920533">
      <w:pPr>
        <w:pStyle w:val="PL"/>
      </w:pPr>
      <w:r w:rsidRPr="002178AD">
        <w:t xml:space="preserve">          content defined in the present version of this API.</w:t>
      </w:r>
    </w:p>
    <w:p w14:paraId="007D4BB2" w14:textId="77777777" w:rsidR="00920533" w:rsidRPr="002178AD" w:rsidRDefault="00920533" w:rsidP="00920533">
      <w:pPr>
        <w:pStyle w:val="PL"/>
      </w:pPr>
      <w:r w:rsidRPr="002178AD">
        <w:t xml:space="preserve">      description: |</w:t>
      </w:r>
    </w:p>
    <w:p w14:paraId="61CDA967" w14:textId="77777777" w:rsidR="00920533" w:rsidRPr="002178AD" w:rsidRDefault="00920533" w:rsidP="00920533">
      <w:pPr>
        <w:pStyle w:val="PL"/>
      </w:pPr>
      <w:r w:rsidRPr="002178AD">
        <w:t xml:space="preserve">        Possible values are</w:t>
      </w:r>
    </w:p>
    <w:p w14:paraId="29E8C809" w14:textId="77777777" w:rsidR="00920533" w:rsidRPr="002178AD" w:rsidRDefault="00920533" w:rsidP="00920533">
      <w:pPr>
        <w:pStyle w:val="PL"/>
      </w:pPr>
      <w:r w:rsidRPr="002178AD">
        <w:t xml:space="preserve">        - PFD</w:t>
      </w:r>
    </w:p>
    <w:p w14:paraId="624ECA9F" w14:textId="77777777" w:rsidR="00920533" w:rsidRPr="002178AD" w:rsidRDefault="00920533" w:rsidP="00920533">
      <w:pPr>
        <w:pStyle w:val="PL"/>
      </w:pPr>
      <w:r w:rsidRPr="002178AD">
        <w:t xml:space="preserve">        - IPTV</w:t>
      </w:r>
    </w:p>
    <w:p w14:paraId="03C02F4D" w14:textId="77777777" w:rsidR="00920533" w:rsidRPr="002178AD" w:rsidRDefault="00920533" w:rsidP="00920533">
      <w:pPr>
        <w:pStyle w:val="PL"/>
      </w:pPr>
      <w:r w:rsidRPr="002178AD">
        <w:t xml:space="preserve">        - BDT</w:t>
      </w:r>
    </w:p>
    <w:p w14:paraId="7EE341E9" w14:textId="77777777" w:rsidR="00920533" w:rsidRPr="002178AD" w:rsidRDefault="00920533" w:rsidP="00920533">
      <w:pPr>
        <w:pStyle w:val="PL"/>
      </w:pPr>
      <w:r w:rsidRPr="002178AD">
        <w:t xml:space="preserve">        - SVC_PARAM</w:t>
      </w:r>
    </w:p>
    <w:p w14:paraId="6F647689" w14:textId="77777777" w:rsidR="00920533" w:rsidRPr="002178AD" w:rsidRDefault="00920533" w:rsidP="00920533">
      <w:pPr>
        <w:pStyle w:val="PL"/>
      </w:pPr>
      <w:r w:rsidRPr="002178AD">
        <w:t xml:space="preserve">        - AM</w:t>
      </w:r>
    </w:p>
    <w:p w14:paraId="7C245F60" w14:textId="77777777" w:rsidR="00920533" w:rsidRPr="002178AD" w:rsidRDefault="00920533" w:rsidP="00920533">
      <w:pPr>
        <w:pStyle w:val="PL"/>
      </w:pPr>
    </w:p>
    <w:p w14:paraId="1A6BDE96" w14:textId="77777777" w:rsidR="00920533" w:rsidRPr="002178AD" w:rsidRDefault="00920533" w:rsidP="00920533">
      <w:pPr>
        <w:pStyle w:val="PL"/>
        <w:rPr>
          <w:lang w:val="en-US"/>
        </w:rPr>
      </w:pPr>
    </w:p>
    <w:p w14:paraId="3B37C5B7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ECA94" w14:textId="77777777" w:rsidR="00DE40B2" w:rsidRDefault="00DE40B2">
      <w:r>
        <w:separator/>
      </w:r>
    </w:p>
  </w:endnote>
  <w:endnote w:type="continuationSeparator" w:id="0">
    <w:p w14:paraId="134081CC" w14:textId="77777777" w:rsidR="00DE40B2" w:rsidRDefault="00DE4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2C24A" w14:textId="77777777" w:rsidR="00DE40B2" w:rsidRDefault="00DE40B2">
      <w:r>
        <w:separator/>
      </w:r>
    </w:p>
  </w:footnote>
  <w:footnote w:type="continuationSeparator" w:id="0">
    <w:p w14:paraId="2979EAA0" w14:textId="77777777" w:rsidR="00DE40B2" w:rsidRDefault="00DE4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7">
    <w:abstractNumId w:val="13"/>
  </w:num>
  <w:num w:numId="8">
    <w:abstractNumId w:val="15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0">
    <w:abstractNumId w:val="8"/>
  </w:num>
  <w:num w:numId="11">
    <w:abstractNumId w:val="10"/>
  </w:num>
  <w:num w:numId="12">
    <w:abstractNumId w:val="16"/>
  </w:num>
  <w:num w:numId="13">
    <w:abstractNumId w:val="14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9D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784"/>
    <w:rsid w:val="00257A2C"/>
    <w:rsid w:val="0026004D"/>
    <w:rsid w:val="002640DD"/>
    <w:rsid w:val="00275D12"/>
    <w:rsid w:val="002768FA"/>
    <w:rsid w:val="00284FEB"/>
    <w:rsid w:val="002860C4"/>
    <w:rsid w:val="002B5741"/>
    <w:rsid w:val="002E472E"/>
    <w:rsid w:val="00305409"/>
    <w:rsid w:val="003609EF"/>
    <w:rsid w:val="0036231A"/>
    <w:rsid w:val="00374DD4"/>
    <w:rsid w:val="003B21E4"/>
    <w:rsid w:val="003D75EF"/>
    <w:rsid w:val="003E1A36"/>
    <w:rsid w:val="00410371"/>
    <w:rsid w:val="004242F1"/>
    <w:rsid w:val="00426AAF"/>
    <w:rsid w:val="004B75B7"/>
    <w:rsid w:val="004D0F5A"/>
    <w:rsid w:val="005141D9"/>
    <w:rsid w:val="0051580D"/>
    <w:rsid w:val="00547111"/>
    <w:rsid w:val="00592D74"/>
    <w:rsid w:val="005D3B45"/>
    <w:rsid w:val="005E2C44"/>
    <w:rsid w:val="00621188"/>
    <w:rsid w:val="006257ED"/>
    <w:rsid w:val="00653DE4"/>
    <w:rsid w:val="00665C47"/>
    <w:rsid w:val="006957AA"/>
    <w:rsid w:val="00695808"/>
    <w:rsid w:val="006B46FB"/>
    <w:rsid w:val="006E21FB"/>
    <w:rsid w:val="00792342"/>
    <w:rsid w:val="007977A8"/>
    <w:rsid w:val="007B512A"/>
    <w:rsid w:val="007C2097"/>
    <w:rsid w:val="007D21F4"/>
    <w:rsid w:val="007D6A07"/>
    <w:rsid w:val="007F7259"/>
    <w:rsid w:val="008040A8"/>
    <w:rsid w:val="008279FA"/>
    <w:rsid w:val="008626E7"/>
    <w:rsid w:val="00863785"/>
    <w:rsid w:val="00870EE7"/>
    <w:rsid w:val="00874071"/>
    <w:rsid w:val="008863B9"/>
    <w:rsid w:val="00892C39"/>
    <w:rsid w:val="008A45A6"/>
    <w:rsid w:val="008D3CCC"/>
    <w:rsid w:val="008F3789"/>
    <w:rsid w:val="008F686C"/>
    <w:rsid w:val="009148DE"/>
    <w:rsid w:val="0092053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C790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B2A"/>
    <w:rsid w:val="00C66BA2"/>
    <w:rsid w:val="00C870F6"/>
    <w:rsid w:val="00C95985"/>
    <w:rsid w:val="00CC5026"/>
    <w:rsid w:val="00CC68D0"/>
    <w:rsid w:val="00D03F9A"/>
    <w:rsid w:val="00D06D51"/>
    <w:rsid w:val="00D24991"/>
    <w:rsid w:val="00D40C43"/>
    <w:rsid w:val="00D50255"/>
    <w:rsid w:val="00D66520"/>
    <w:rsid w:val="00D84AE9"/>
    <w:rsid w:val="00D90BFE"/>
    <w:rsid w:val="00D9124E"/>
    <w:rsid w:val="00DE34CF"/>
    <w:rsid w:val="00DE40B2"/>
    <w:rsid w:val="00E13F3D"/>
    <w:rsid w:val="00E34898"/>
    <w:rsid w:val="00EB09B7"/>
    <w:rsid w:val="00EE7D7C"/>
    <w:rsid w:val="00F25D98"/>
    <w:rsid w:val="00F300FB"/>
    <w:rsid w:val="00F47FC9"/>
    <w:rsid w:val="00F771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771C5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F771C5"/>
    <w:pPr>
      <w:ind w:left="720"/>
      <w:contextualSpacing/>
    </w:pPr>
  </w:style>
  <w:style w:type="paragraph" w:customStyle="1" w:styleId="TAJ">
    <w:name w:val="TAJ"/>
    <w:basedOn w:val="TH"/>
    <w:rsid w:val="00920533"/>
  </w:style>
  <w:style w:type="paragraph" w:customStyle="1" w:styleId="Guidance">
    <w:name w:val="Guidance"/>
    <w:basedOn w:val="a"/>
    <w:rsid w:val="00920533"/>
    <w:rPr>
      <w:i/>
      <w:color w:val="0000FF"/>
    </w:rPr>
  </w:style>
  <w:style w:type="character" w:customStyle="1" w:styleId="af5">
    <w:name w:val="文档结构图 字符"/>
    <w:link w:val="af4"/>
    <w:rsid w:val="0092053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92053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20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205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2053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92053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20533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92053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2053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920533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92053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2053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20533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92053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20533"/>
    <w:rPr>
      <w:lang w:val="en-GB" w:eastAsia="en-US"/>
    </w:rPr>
  </w:style>
  <w:style w:type="character" w:customStyle="1" w:styleId="TANChar">
    <w:name w:val="TAN Char"/>
    <w:link w:val="TAN"/>
    <w:qFormat/>
    <w:rsid w:val="00920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0533"/>
    <w:rPr>
      <w:rFonts w:ascii="Arial" w:hAnsi="Arial"/>
      <w:sz w:val="18"/>
      <w:lang w:val="en-GB" w:eastAsia="en-US"/>
    </w:rPr>
  </w:style>
  <w:style w:type="character" w:customStyle="1" w:styleId="af1">
    <w:name w:val="批注框文本 字符"/>
    <w:link w:val="af0"/>
    <w:rsid w:val="00920533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920533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920533"/>
    <w:rPr>
      <w:rFonts w:ascii="Times New Roman" w:hAnsi="Times New Roman"/>
      <w:b/>
      <w:bCs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92053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20533"/>
    <w:rPr>
      <w:color w:val="FF0000"/>
      <w:lang w:val="en-GB" w:eastAsia="en-US"/>
    </w:rPr>
  </w:style>
  <w:style w:type="character" w:styleId="af7">
    <w:name w:val="Emphasis"/>
    <w:qFormat/>
    <w:rsid w:val="00920533"/>
    <w:rPr>
      <w:i/>
      <w:iCs/>
    </w:rPr>
  </w:style>
  <w:style w:type="character" w:customStyle="1" w:styleId="51">
    <w:name w:val="标题 5 字符"/>
    <w:link w:val="50"/>
    <w:rsid w:val="00920533"/>
    <w:rPr>
      <w:rFonts w:ascii="Arial" w:hAnsi="Arial"/>
      <w:sz w:val="22"/>
      <w:lang w:val="en-GB" w:eastAsia="en-US"/>
    </w:rPr>
  </w:style>
  <w:style w:type="paragraph" w:styleId="af8">
    <w:name w:val="Revision"/>
    <w:hidden/>
    <w:uiPriority w:val="99"/>
    <w:semiHidden/>
    <w:rsid w:val="0092053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20533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link w:val="2"/>
    <w:rsid w:val="0092053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920533"/>
    <w:rPr>
      <w:rFonts w:ascii="Times New Roman" w:hAnsi="Times New Roman"/>
      <w:color w:val="FF0000"/>
      <w:lang w:val="en-GB"/>
    </w:rPr>
  </w:style>
  <w:style w:type="table" w:styleId="af9">
    <w:name w:val="Table Grid"/>
    <w:basedOn w:val="a1"/>
    <w:uiPriority w:val="39"/>
    <w:rsid w:val="00920533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2053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92053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92053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92053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92053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2053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920533"/>
    <w:rPr>
      <w:rFonts w:ascii="Arial" w:hAnsi="Arial"/>
      <w:sz w:val="3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920533"/>
  </w:style>
  <w:style w:type="paragraph" w:styleId="afb">
    <w:name w:val="Block Text"/>
    <w:basedOn w:val="a"/>
    <w:rsid w:val="00920533"/>
    <w:pPr>
      <w:spacing w:after="120"/>
      <w:ind w:left="1440" w:right="1440"/>
    </w:pPr>
  </w:style>
  <w:style w:type="paragraph" w:styleId="afc">
    <w:name w:val="Body Text"/>
    <w:basedOn w:val="a"/>
    <w:link w:val="afd"/>
    <w:rsid w:val="00920533"/>
    <w:pPr>
      <w:spacing w:after="120"/>
    </w:pPr>
  </w:style>
  <w:style w:type="character" w:customStyle="1" w:styleId="afd">
    <w:name w:val="正文文本 字符"/>
    <w:basedOn w:val="a0"/>
    <w:link w:val="afc"/>
    <w:rsid w:val="0092053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92053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92053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92053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920533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920533"/>
    <w:pPr>
      <w:ind w:firstLine="210"/>
    </w:pPr>
  </w:style>
  <w:style w:type="character" w:customStyle="1" w:styleId="aff">
    <w:name w:val="正文文本首行缩进 字符"/>
    <w:basedOn w:val="afd"/>
    <w:link w:val="afe"/>
    <w:rsid w:val="00920533"/>
    <w:rPr>
      <w:rFonts w:ascii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920533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92053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920533"/>
    <w:pPr>
      <w:ind w:firstLine="210"/>
    </w:pPr>
  </w:style>
  <w:style w:type="character" w:customStyle="1" w:styleId="28">
    <w:name w:val="正文文本首行缩进 2 字符"/>
    <w:basedOn w:val="aff1"/>
    <w:link w:val="27"/>
    <w:rsid w:val="0092053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92053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92053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92053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920533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920533"/>
    <w:rPr>
      <w:b/>
      <w:bCs/>
    </w:rPr>
  </w:style>
  <w:style w:type="paragraph" w:styleId="aff3">
    <w:name w:val="Closing"/>
    <w:basedOn w:val="a"/>
    <w:link w:val="aff4"/>
    <w:rsid w:val="00920533"/>
    <w:pPr>
      <w:ind w:left="4252"/>
    </w:pPr>
  </w:style>
  <w:style w:type="character" w:customStyle="1" w:styleId="aff4">
    <w:name w:val="结束语 字符"/>
    <w:basedOn w:val="a0"/>
    <w:link w:val="aff3"/>
    <w:rsid w:val="00920533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920533"/>
  </w:style>
  <w:style w:type="character" w:customStyle="1" w:styleId="aff6">
    <w:name w:val="日期 字符"/>
    <w:basedOn w:val="a0"/>
    <w:link w:val="aff5"/>
    <w:rsid w:val="00920533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920533"/>
  </w:style>
  <w:style w:type="character" w:customStyle="1" w:styleId="aff8">
    <w:name w:val="电子邮件签名 字符"/>
    <w:basedOn w:val="a0"/>
    <w:link w:val="aff7"/>
    <w:rsid w:val="00920533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920533"/>
  </w:style>
  <w:style w:type="character" w:customStyle="1" w:styleId="affa">
    <w:name w:val="尾注文本 字符"/>
    <w:basedOn w:val="a0"/>
    <w:link w:val="aff9"/>
    <w:rsid w:val="00920533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92053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920533"/>
    <w:rPr>
      <w:rFonts w:ascii="Calibri Light" w:eastAsia="Yu Gothic Light" w:hAnsi="Calibri Light"/>
    </w:rPr>
  </w:style>
  <w:style w:type="character" w:customStyle="1" w:styleId="a7">
    <w:name w:val="脚注文本 字符"/>
    <w:link w:val="a6"/>
    <w:rsid w:val="0092053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920533"/>
    <w:rPr>
      <w:i/>
      <w:iCs/>
    </w:rPr>
  </w:style>
  <w:style w:type="character" w:customStyle="1" w:styleId="HTML0">
    <w:name w:val="HTML 地址 字符"/>
    <w:basedOn w:val="a0"/>
    <w:link w:val="HTML"/>
    <w:rsid w:val="0092053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92053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920533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920533"/>
    <w:pPr>
      <w:ind w:left="600" w:hanging="200"/>
    </w:pPr>
  </w:style>
  <w:style w:type="paragraph" w:styleId="44">
    <w:name w:val="index 4"/>
    <w:basedOn w:val="a"/>
    <w:next w:val="a"/>
    <w:rsid w:val="00920533"/>
    <w:pPr>
      <w:ind w:left="800" w:hanging="200"/>
    </w:pPr>
  </w:style>
  <w:style w:type="paragraph" w:styleId="54">
    <w:name w:val="index 5"/>
    <w:basedOn w:val="a"/>
    <w:next w:val="a"/>
    <w:rsid w:val="00920533"/>
    <w:pPr>
      <w:ind w:left="1000" w:hanging="200"/>
    </w:pPr>
  </w:style>
  <w:style w:type="paragraph" w:styleId="60">
    <w:name w:val="index 6"/>
    <w:basedOn w:val="a"/>
    <w:next w:val="a"/>
    <w:rsid w:val="00920533"/>
    <w:pPr>
      <w:ind w:left="1200" w:hanging="200"/>
    </w:pPr>
  </w:style>
  <w:style w:type="paragraph" w:styleId="70">
    <w:name w:val="index 7"/>
    <w:basedOn w:val="a"/>
    <w:next w:val="a"/>
    <w:rsid w:val="00920533"/>
    <w:pPr>
      <w:ind w:left="1400" w:hanging="200"/>
    </w:pPr>
  </w:style>
  <w:style w:type="paragraph" w:styleId="81">
    <w:name w:val="index 8"/>
    <w:basedOn w:val="a"/>
    <w:next w:val="a"/>
    <w:rsid w:val="00920533"/>
    <w:pPr>
      <w:ind w:left="1600" w:hanging="200"/>
    </w:pPr>
  </w:style>
  <w:style w:type="paragraph" w:styleId="90">
    <w:name w:val="index 9"/>
    <w:basedOn w:val="a"/>
    <w:next w:val="a"/>
    <w:rsid w:val="00920533"/>
    <w:pPr>
      <w:ind w:left="1800" w:hanging="200"/>
    </w:pPr>
  </w:style>
  <w:style w:type="paragraph" w:styleId="affd">
    <w:name w:val="index heading"/>
    <w:basedOn w:val="a"/>
    <w:next w:val="10"/>
    <w:rsid w:val="00920533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92053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920533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920533"/>
    <w:pPr>
      <w:spacing w:after="120"/>
      <w:ind w:left="283"/>
      <w:contextualSpacing/>
    </w:pPr>
  </w:style>
  <w:style w:type="paragraph" w:styleId="2b">
    <w:name w:val="List Continue 2"/>
    <w:basedOn w:val="a"/>
    <w:rsid w:val="00920533"/>
    <w:pPr>
      <w:spacing w:after="120"/>
      <w:ind w:left="566"/>
      <w:contextualSpacing/>
    </w:pPr>
  </w:style>
  <w:style w:type="paragraph" w:styleId="39">
    <w:name w:val="List Continue 3"/>
    <w:basedOn w:val="a"/>
    <w:rsid w:val="00920533"/>
    <w:pPr>
      <w:spacing w:after="120"/>
      <w:ind w:left="849"/>
      <w:contextualSpacing/>
    </w:pPr>
  </w:style>
  <w:style w:type="paragraph" w:styleId="45">
    <w:name w:val="List Continue 4"/>
    <w:basedOn w:val="a"/>
    <w:rsid w:val="00920533"/>
    <w:pPr>
      <w:spacing w:after="120"/>
      <w:ind w:left="1132"/>
      <w:contextualSpacing/>
    </w:pPr>
  </w:style>
  <w:style w:type="paragraph" w:styleId="55">
    <w:name w:val="List Continue 5"/>
    <w:basedOn w:val="a"/>
    <w:rsid w:val="00920533"/>
    <w:pPr>
      <w:spacing w:after="120"/>
      <w:ind w:left="1415"/>
      <w:contextualSpacing/>
    </w:pPr>
  </w:style>
  <w:style w:type="paragraph" w:styleId="3">
    <w:name w:val="List Number 3"/>
    <w:basedOn w:val="a"/>
    <w:rsid w:val="00920533"/>
    <w:pPr>
      <w:numPr>
        <w:numId w:val="19"/>
      </w:numPr>
      <w:contextualSpacing/>
    </w:pPr>
  </w:style>
  <w:style w:type="paragraph" w:styleId="4">
    <w:name w:val="List Number 4"/>
    <w:basedOn w:val="a"/>
    <w:rsid w:val="00920533"/>
    <w:pPr>
      <w:numPr>
        <w:numId w:val="20"/>
      </w:numPr>
      <w:contextualSpacing/>
    </w:pPr>
  </w:style>
  <w:style w:type="paragraph" w:styleId="5">
    <w:name w:val="List Number 5"/>
    <w:basedOn w:val="a"/>
    <w:rsid w:val="00920533"/>
    <w:pPr>
      <w:numPr>
        <w:numId w:val="21"/>
      </w:numPr>
      <w:contextualSpacing/>
    </w:pPr>
  </w:style>
  <w:style w:type="paragraph" w:styleId="afff1">
    <w:name w:val="macro"/>
    <w:link w:val="afff2"/>
    <w:rsid w:val="009205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920533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9205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92053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920533"/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920533"/>
    <w:rPr>
      <w:sz w:val="24"/>
      <w:szCs w:val="24"/>
    </w:rPr>
  </w:style>
  <w:style w:type="paragraph" w:styleId="afff7">
    <w:name w:val="Normal Indent"/>
    <w:basedOn w:val="a"/>
    <w:rsid w:val="00920533"/>
    <w:pPr>
      <w:ind w:left="720"/>
    </w:pPr>
  </w:style>
  <w:style w:type="paragraph" w:styleId="afff8">
    <w:name w:val="Note Heading"/>
    <w:basedOn w:val="a"/>
    <w:next w:val="a"/>
    <w:link w:val="afff9"/>
    <w:rsid w:val="00920533"/>
  </w:style>
  <w:style w:type="character" w:customStyle="1" w:styleId="afff9">
    <w:name w:val="注释标题 字符"/>
    <w:basedOn w:val="a0"/>
    <w:link w:val="afff8"/>
    <w:rsid w:val="00920533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920533"/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920533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92053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920533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920533"/>
  </w:style>
  <w:style w:type="character" w:customStyle="1" w:styleId="affff">
    <w:name w:val="称呼 字符"/>
    <w:basedOn w:val="a0"/>
    <w:link w:val="afffe"/>
    <w:rsid w:val="00920533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920533"/>
    <w:pPr>
      <w:ind w:left="4252"/>
    </w:pPr>
  </w:style>
  <w:style w:type="character" w:customStyle="1" w:styleId="affff1">
    <w:name w:val="签名 字符"/>
    <w:basedOn w:val="a0"/>
    <w:link w:val="affff0"/>
    <w:rsid w:val="00920533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92053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92053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920533"/>
    <w:pPr>
      <w:ind w:left="200" w:hanging="200"/>
    </w:pPr>
  </w:style>
  <w:style w:type="paragraph" w:styleId="affff5">
    <w:name w:val="table of figures"/>
    <w:basedOn w:val="a"/>
    <w:next w:val="a"/>
    <w:rsid w:val="00920533"/>
  </w:style>
  <w:style w:type="paragraph" w:styleId="affff6">
    <w:name w:val="Title"/>
    <w:basedOn w:val="a"/>
    <w:next w:val="a"/>
    <w:link w:val="affff7"/>
    <w:qFormat/>
    <w:rsid w:val="0092053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92053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920533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DCBCD-9412-4AD9-B1E3-3CD112457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77</Pages>
  <Words>30755</Words>
  <Characters>175308</Characters>
  <Application>Microsoft Office Word</Application>
  <DocSecurity>0</DocSecurity>
  <Lines>1460</Lines>
  <Paragraphs>411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2024-08-27T03:09:00Z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(2)7LP9Gjyf9nf1HpdJA/iRWirjI2puCdU3yIrdHTtgl4t0WMNOQB+leUMx3v/Jv6vqMFyTwavQ
BuigBuwPxz7vxI7yiyM42o6ocUuBg4jeYWoZaVZd+czlkeoU+SO9JHJzgRjR7DSZndYVR0Mr
PXDks79bqYhqwDujO3kP3fLuXYwmLcMn/yWJzf/pciCTjS1QurA+m6TBXZhfwLj8XAEJ6Kub
rtN8IBQcelark0A0ea</vt:lpwstr>
  </property>
  <property fmtid="{D5CDD505-2E9C-101B-9397-08002B2CF9AE}" pid="22" name="_2015_ms_pID_7253431">
    <vt:lpwstr>aa8zFKwfpFQrl4K8mdDEfAmn7wybeI6BlWpJBSHwjYYaQk8vp2EDf7
lmbsGUu5BEts4IxS4FciaX+/ZagVvLLx6Xp223OGkrQgsv5ivgx8B23wYBUjOKKpDSVwN9cC
yNJi39rbPf/Kw3M9qpmyOAMS9qnZ9PQLWvpla0vh07hJqjsY0ZuprF8PX2y8QpiN8hgQPt49
ahd3ykXp/Nh3epoK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1724726608</vt:lpwstr>
  </property>
</Properties>
</file>