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3EC8D1E7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="003B2B50" w:rsidRPr="003B2B50">
        <w:rPr>
          <w:b/>
          <w:i/>
          <w:noProof/>
          <w:sz w:val="28"/>
        </w:rPr>
        <w:t>C3-244577</w:t>
      </w:r>
    </w:p>
    <w:p w14:paraId="5D0AA417" w14:textId="77777777" w:rsidR="00A36E7E" w:rsidRDefault="00A36E7E" w:rsidP="00A3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7F534" w:rsidR="001E41F3" w:rsidRPr="005D6207" w:rsidRDefault="005951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246F5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8C561" w:rsidR="001E41F3" w:rsidRPr="005D6207" w:rsidRDefault="004D2DC6" w:rsidP="00547111">
            <w:pPr>
              <w:pStyle w:val="CRCoverPage"/>
              <w:spacing w:after="0"/>
              <w:rPr>
                <w:noProof/>
              </w:rPr>
            </w:pPr>
            <w:r w:rsidRPr="004D2DC6"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85040" w:rsidR="001E41F3" w:rsidRPr="005D6207" w:rsidRDefault="005951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8F63D" w:rsidR="001E41F3" w:rsidRPr="005D6207" w:rsidRDefault="005951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246F5">
              <w:rPr>
                <w:b/>
                <w:noProof/>
                <w:sz w:val="28"/>
              </w:rPr>
              <w:t>6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EBE4A" w:rsidR="001E41F3" w:rsidRPr="00B77D35" w:rsidRDefault="00252C1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Correction on data</w:t>
            </w:r>
            <w:r w:rsidR="00674790">
              <w:rPr>
                <w:lang w:eastAsia="zh-CN"/>
              </w:rPr>
              <w:t xml:space="preserve"> types of </w:t>
            </w:r>
            <w:proofErr w:type="spellStart"/>
            <w:r w:rsidR="00674790" w:rsidRPr="00273843">
              <w:t>SS_AADRF_</w:t>
            </w:r>
            <w:r w:rsidR="00674790">
              <w:t>DataManagement</w:t>
            </w:r>
            <w:proofErr w:type="spellEnd"/>
            <w:r w:rsidR="00674790"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AED0AF" w:rsidR="001E41F3" w:rsidRPr="005D6207" w:rsidRDefault="00595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C67AB">
              <w:rPr>
                <w:noProof/>
              </w:rPr>
              <w:t>, Huawei, Nokia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4807F" w:rsidR="001E41F3" w:rsidRPr="005D6207" w:rsidRDefault="00674790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0A933" w:rsidR="001E41F3" w:rsidRPr="005D6207" w:rsidRDefault="00595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07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9D0CA3" w:rsidR="001E41F3" w:rsidRPr="005D6207" w:rsidRDefault="00DD68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DA3BB3" w:rsidR="001E41F3" w:rsidRPr="005D6207" w:rsidRDefault="00595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DD688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5D86E" w14:textId="77777777" w:rsidR="00D62EEB" w:rsidRDefault="00CE7E50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corrections for alignment with Stage 2 requirements</w:t>
            </w:r>
            <w:r w:rsidR="002338C3">
              <w:rPr>
                <w:noProof/>
              </w:rPr>
              <w:t>.</w:t>
            </w:r>
          </w:p>
          <w:p w14:paraId="20194738" w14:textId="77777777" w:rsidR="002F1AA4" w:rsidRDefault="002F1AA4" w:rsidP="00100CA8">
            <w:pPr>
              <w:pStyle w:val="CRCoverPage"/>
              <w:spacing w:after="0"/>
              <w:rPr>
                <w:noProof/>
              </w:rPr>
            </w:pPr>
          </w:p>
          <w:p w14:paraId="77671E61" w14:textId="094DE46A" w:rsidR="0005562B" w:rsidRDefault="0005562B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clasue </w:t>
            </w:r>
            <w:r>
              <w:rPr>
                <w:lang w:eastAsia="zh-CN"/>
              </w:rPr>
              <w:t>7.10.8.5</w:t>
            </w:r>
            <w:r w:rsidRPr="007C1AFD">
              <w:rPr>
                <w:lang w:eastAsia="zh-CN"/>
              </w:rPr>
              <w:t>.2.</w:t>
            </w:r>
            <w:r>
              <w:rPr>
                <w:lang w:eastAsia="zh-CN"/>
              </w:rPr>
              <w:t xml:space="preserve">4, the </w:t>
            </w:r>
            <w:r w:rsidR="006A23D0">
              <w:rPr>
                <w:lang w:eastAsia="zh-CN"/>
              </w:rPr>
              <w:t>t</w:t>
            </w:r>
            <w:r w:rsidR="0021251D">
              <w:rPr>
                <w:lang w:eastAsia="zh-CN"/>
              </w:rPr>
              <w:t>able number correction.</w:t>
            </w:r>
          </w:p>
          <w:p w14:paraId="3094F487" w14:textId="77777777" w:rsidR="003E757C" w:rsidRDefault="003E757C" w:rsidP="00170D8E">
            <w:pPr>
              <w:pStyle w:val="CRCoverPage"/>
              <w:spacing w:after="0"/>
              <w:rPr>
                <w:lang w:eastAsia="zh-CN"/>
              </w:rPr>
            </w:pPr>
          </w:p>
          <w:p w14:paraId="3011F80C" w14:textId="1B0E6004" w:rsidR="003E757C" w:rsidRDefault="003E757C" w:rsidP="000363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clause </w:t>
            </w:r>
            <w:r>
              <w:rPr>
                <w:lang w:eastAsia="zh-CN"/>
              </w:rPr>
              <w:t>7.10.8.5</w:t>
            </w:r>
            <w:r w:rsidRPr="007C1AFD">
              <w:rPr>
                <w:lang w:eastAsia="zh-CN"/>
              </w:rPr>
              <w:t>.2.</w:t>
            </w:r>
            <w:r>
              <w:rPr>
                <w:lang w:eastAsia="zh-CN"/>
              </w:rPr>
              <w:t xml:space="preserve">5, the normative note is added that </w:t>
            </w:r>
            <w:r w:rsidR="004B13F3" w:rsidRPr="004B13F3">
              <w:rPr>
                <w:lang w:eastAsia="zh-CN"/>
              </w:rPr>
              <w:t>content of "</w:t>
            </w:r>
            <w:proofErr w:type="spellStart"/>
            <w:r w:rsidR="004B13F3" w:rsidRPr="004B13F3">
              <w:rPr>
                <w:lang w:eastAsia="zh-CN"/>
              </w:rPr>
              <w:t>apiAggreInfo</w:t>
            </w:r>
            <w:proofErr w:type="spellEnd"/>
            <w:r w:rsidR="004B13F3" w:rsidRPr="004B13F3">
              <w:rPr>
                <w:lang w:eastAsia="zh-CN"/>
              </w:rPr>
              <w:t>", "</w:t>
            </w:r>
            <w:proofErr w:type="spellStart"/>
            <w:r w:rsidR="004B13F3" w:rsidRPr="004B13F3">
              <w:rPr>
                <w:lang w:eastAsia="zh-CN"/>
              </w:rPr>
              <w:t>inputParameters</w:t>
            </w:r>
            <w:proofErr w:type="spellEnd"/>
            <w:r w:rsidR="004B13F3" w:rsidRPr="004B13F3">
              <w:rPr>
                <w:lang w:eastAsia="zh-CN"/>
              </w:rPr>
              <w:t>", and "</w:t>
            </w:r>
            <w:proofErr w:type="spellStart"/>
            <w:r w:rsidR="004B13F3" w:rsidRPr="004B13F3">
              <w:rPr>
                <w:lang w:eastAsia="zh-CN"/>
              </w:rPr>
              <w:t>dataCollectReq</w:t>
            </w:r>
            <w:proofErr w:type="spellEnd"/>
            <w:r w:rsidR="004B13F3" w:rsidRPr="004B13F3">
              <w:rPr>
                <w:lang w:eastAsia="zh-CN"/>
              </w:rPr>
              <w:t>" attributes is not defined in this Release of the specification.</w:t>
            </w:r>
            <w:r w:rsidR="0021251D">
              <w:rPr>
                <w:lang w:eastAsia="zh-CN"/>
              </w:rPr>
              <w:t xml:space="preserve"> </w:t>
            </w:r>
            <w:r w:rsidR="00710E32">
              <w:rPr>
                <w:lang w:eastAsia="zh-CN"/>
              </w:rPr>
              <w:t>The ANY TYPE is replaced with string to align with SEAL APIs.</w:t>
            </w:r>
          </w:p>
          <w:p w14:paraId="2680993A" w14:textId="77777777" w:rsidR="00F56A3E" w:rsidRDefault="00F56A3E" w:rsidP="000363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9EB0705" w:rsidR="00BA135C" w:rsidRPr="005D6207" w:rsidRDefault="00F56A3E" w:rsidP="006A23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clause 7.10.8.5</w:t>
            </w:r>
            <w:r w:rsidRPr="007C1AFD">
              <w:rPr>
                <w:lang w:eastAsia="zh-CN"/>
              </w:rPr>
              <w:t>.2.</w:t>
            </w:r>
            <w:r>
              <w:rPr>
                <w:lang w:eastAsia="zh-CN"/>
              </w:rPr>
              <w:t xml:space="preserve">6, </w:t>
            </w:r>
            <w:r w:rsidR="006A23D0">
              <w:rPr>
                <w:lang w:eastAsia="zh-CN"/>
              </w:rPr>
              <w:t>t</w:t>
            </w:r>
            <w:r w:rsidR="00AB27F6">
              <w:rPr>
                <w:lang w:eastAsia="zh-CN"/>
              </w:rPr>
              <w:t xml:space="preserve">he </w:t>
            </w:r>
            <w:proofErr w:type="spellStart"/>
            <w:r w:rsidR="00064AD3">
              <w:rPr>
                <w:lang w:eastAsia="zh-CN"/>
              </w:rPr>
              <w:t>apiLog</w:t>
            </w:r>
            <w:proofErr w:type="spellEnd"/>
            <w:r w:rsidR="00064AD3">
              <w:rPr>
                <w:lang w:eastAsia="zh-CN"/>
              </w:rPr>
              <w:t xml:space="preserve"> attribute was changed to array to align with </w:t>
            </w:r>
            <w:r w:rsidR="00A537DA" w:rsidRPr="0035047D">
              <w:t xml:space="preserve">Table </w:t>
            </w:r>
            <w:r w:rsidR="00A537DA">
              <w:t>8</w:t>
            </w:r>
            <w:r w:rsidR="00A537DA" w:rsidRPr="0035047D">
              <w:t>.</w:t>
            </w:r>
            <w:r w:rsidR="00A537DA">
              <w:t>6</w:t>
            </w:r>
            <w:r w:rsidR="00A537DA" w:rsidRPr="0035047D">
              <w:t>.</w:t>
            </w:r>
            <w:r w:rsidR="00A537DA">
              <w:t>3.4</w:t>
            </w:r>
            <w:r w:rsidR="00A537DA" w:rsidRPr="0035047D">
              <w:t>-1</w:t>
            </w:r>
            <w:r w:rsidR="00A537DA">
              <w:t xml:space="preserve"> of 23.436.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9773C9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E05F07">
              <w:rPr>
                <w:noProof/>
              </w:rPr>
              <w:t xml:space="preserve">corrections of the </w:t>
            </w:r>
            <w:proofErr w:type="spellStart"/>
            <w:r w:rsidR="00E05F07" w:rsidRPr="00273843">
              <w:t>SS_AADRF_</w:t>
            </w:r>
            <w:r w:rsidR="00E05F07">
              <w:t>DataManagement</w:t>
            </w:r>
            <w:proofErr w:type="spellEnd"/>
            <w:r w:rsidR="00E05F07">
              <w:t xml:space="preserve"> API to align with Stage 2.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EE85D" w:rsidR="001817AA" w:rsidRPr="005D6207" w:rsidRDefault="006A23D0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Stage 3 cannot be frozen without EN resoulution and m</w:t>
            </w:r>
            <w:r w:rsidR="00F83CC9">
              <w:rPr>
                <w:noProof/>
              </w:rPr>
              <w:t>isalignment with stage 2 requirements</w:t>
            </w:r>
            <w:r>
              <w:rPr>
                <w:noProof/>
              </w:rPr>
              <w:t xml:space="preserve"> that cause intoroperability issues</w:t>
            </w:r>
            <w:r w:rsidR="00F83CC9"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4D32A" w:rsidR="001E41F3" w:rsidRPr="005D6207" w:rsidRDefault="00FB2E17">
            <w:pPr>
              <w:pStyle w:val="CRCoverPage"/>
              <w:spacing w:after="0"/>
              <w:ind w:left="100"/>
              <w:rPr>
                <w:noProof/>
              </w:rPr>
            </w:pPr>
            <w:r w:rsidRPr="00FB2E17">
              <w:t>7.10.8.5.2.4, 7.10.8.5.2.5, 7.10.8.5.2.6, A.22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44EE30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688E">
              <w:rPr>
                <w:noProof/>
              </w:rPr>
              <w:t>provides a bac</w:t>
            </w:r>
            <w:r w:rsidR="006A23D0">
              <w:rPr>
                <w:noProof/>
              </w:rPr>
              <w:t>k</w:t>
            </w:r>
            <w:r w:rsidR="00DD688E">
              <w:rPr>
                <w:noProof/>
              </w:rPr>
              <w:t xml:space="preserve">ward compatible correction of </w:t>
            </w:r>
            <w:r w:rsidR="00F54FDE">
              <w:rPr>
                <w:noProof/>
              </w:rPr>
              <w:t xml:space="preserve">the </w:t>
            </w:r>
            <w:proofErr w:type="spellStart"/>
            <w:r w:rsidR="00F54FDE" w:rsidRPr="00273843">
              <w:t>SS_AADRF_</w:t>
            </w:r>
            <w:r w:rsidR="00F54FDE">
              <w:t>DataManagement</w:t>
            </w:r>
            <w:proofErr w:type="spellEnd"/>
            <w:r w:rsidR="00F54FDE">
              <w:t xml:space="preserve"> API.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7BD5525" w14:textId="77777777" w:rsidR="000A2519" w:rsidRPr="007C1AFD" w:rsidRDefault="000A2519" w:rsidP="000A2519">
      <w:pPr>
        <w:pStyle w:val="Heading6"/>
        <w:rPr>
          <w:lang w:eastAsia="zh-CN"/>
        </w:rPr>
      </w:pPr>
      <w:bookmarkStart w:id="2" w:name="_Toc162006918"/>
      <w:bookmarkStart w:id="3" w:name="_Toc168480143"/>
      <w:bookmarkStart w:id="4" w:name="_Toc170159774"/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4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EdgeReq</w:t>
      </w:r>
      <w:bookmarkEnd w:id="2"/>
      <w:bookmarkEnd w:id="3"/>
      <w:bookmarkEnd w:id="4"/>
      <w:proofErr w:type="spellEnd"/>
    </w:p>
    <w:p w14:paraId="15786082" w14:textId="0F2E4857" w:rsidR="000A2519" w:rsidRDefault="000A2519" w:rsidP="000A2519">
      <w:pPr>
        <w:pStyle w:val="TH"/>
      </w:pPr>
      <w:r>
        <w:rPr>
          <w:noProof/>
        </w:rPr>
        <w:t>Table </w:t>
      </w:r>
      <w:ins w:id="5" w:author="Igor Pastushok R3" w:date="2024-08-07T14:09:00Z">
        <w:r w:rsidR="0028697F">
          <w:rPr>
            <w:lang w:eastAsia="zh-CN"/>
          </w:rPr>
          <w:t>7.10.8.5</w:t>
        </w:r>
        <w:r w:rsidR="0028697F" w:rsidRPr="007C1AFD">
          <w:rPr>
            <w:lang w:eastAsia="zh-CN"/>
          </w:rPr>
          <w:t>.2.</w:t>
        </w:r>
        <w:r w:rsidR="0028697F">
          <w:rPr>
            <w:lang w:eastAsia="zh-CN"/>
          </w:rPr>
          <w:t>4</w:t>
        </w:r>
      </w:ins>
      <w:del w:id="6" w:author="Igor Pastushok R3" w:date="2024-08-07T14:09:00Z">
        <w:r w:rsidDel="0028697F">
          <w:delText>7.10.1.4.2.4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EdgeReq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  <w:gridCol w:w="41"/>
      </w:tblGrid>
      <w:tr w:rsidR="000A2519" w14:paraId="05EC9467" w14:textId="77777777" w:rsidTr="0055137C">
        <w:trPr>
          <w:gridAfter w:val="1"/>
          <w:wAfter w:w="41" w:type="dxa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1B1C90" w14:textId="77777777" w:rsidR="000A2519" w:rsidRDefault="000A2519" w:rsidP="0055137C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23A924" w14:textId="77777777" w:rsidR="000A2519" w:rsidRDefault="000A2519" w:rsidP="0055137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1C81FA" w14:textId="77777777" w:rsidR="000A2519" w:rsidRDefault="000A2519" w:rsidP="0055137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B31AA1" w14:textId="77777777" w:rsidR="000A2519" w:rsidRDefault="000A2519" w:rsidP="0055137C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115EEB" w14:textId="77777777" w:rsidR="000A2519" w:rsidRDefault="000A2519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731B57" w14:textId="77777777" w:rsidR="000A2519" w:rsidRDefault="000A2519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A2519" w14:paraId="0C953932" w14:textId="77777777" w:rsidTr="0055137C">
        <w:trPr>
          <w:gridAfter w:val="1"/>
          <w:wAfter w:w="41" w:type="dxa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5E4F2" w14:textId="77777777" w:rsidR="000A2519" w:rsidRDefault="000A2519" w:rsidP="0055137C">
            <w:pPr>
              <w:pStyle w:val="TAL"/>
            </w:pPr>
            <w:proofErr w:type="spellStart"/>
            <w:r>
              <w:rPr>
                <w:lang w:eastAsia="zh-CN"/>
              </w:rPr>
              <w:t>dnais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CF439" w14:textId="77777777" w:rsidR="000A2519" w:rsidRDefault="000A2519" w:rsidP="0055137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22685" w14:textId="77777777" w:rsidR="000A2519" w:rsidRDefault="000A2519" w:rsidP="0055137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C80CE" w14:textId="77777777" w:rsidR="000A2519" w:rsidRDefault="000A2519" w:rsidP="0055137C">
            <w:pPr>
              <w:pStyle w:val="TAL"/>
              <w:jc w:val="center"/>
            </w:pPr>
            <w:r w:rsidRPr="00BF071D">
              <w:rPr>
                <w:kern w:val="2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6130F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BF071D">
              <w:rPr>
                <w:rFonts w:ascii="Arial" w:hAnsi="Arial"/>
                <w:kern w:val="2"/>
                <w:sz w:val="18"/>
              </w:rPr>
              <w:t>Identifiers the DN Access Identifier representing location of the service flow.</w:t>
            </w:r>
          </w:p>
          <w:p w14:paraId="52A61771" w14:textId="77777777" w:rsidR="000A2519" w:rsidRDefault="000A2519" w:rsidP="0055137C">
            <w:pPr>
              <w:pStyle w:val="TAL"/>
              <w:rPr>
                <w:rFonts w:cs="Arial"/>
                <w:szCs w:val="18"/>
              </w:rPr>
            </w:pPr>
            <w:r w:rsidRPr="006803FE">
              <w:rPr>
                <w:kern w:val="2"/>
              </w:rPr>
              <w:t>(N</w:t>
            </w:r>
            <w:r>
              <w:rPr>
                <w:kern w:val="2"/>
              </w:rPr>
              <w:t>OTE</w:t>
            </w:r>
            <w:r w:rsidRPr="006803FE">
              <w:rPr>
                <w:kern w:val="2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E2098" w14:textId="77777777" w:rsidR="000A2519" w:rsidRDefault="000A2519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0A2519" w14:paraId="0B89B321" w14:textId="77777777" w:rsidTr="0055137C">
        <w:trPr>
          <w:gridAfter w:val="1"/>
          <w:wAfter w:w="41" w:type="dxa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FDBB3" w14:textId="77777777" w:rsidR="000A2519" w:rsidRDefault="000A2519" w:rsidP="0055137C">
            <w:pPr>
              <w:pStyle w:val="TAL"/>
            </w:pPr>
            <w:proofErr w:type="spellStart"/>
            <w:r>
              <w:t>destEasId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C4623" w14:textId="77777777" w:rsidR="000A2519" w:rsidRDefault="000A2519" w:rsidP="0055137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539B" w14:textId="77777777" w:rsidR="000A2519" w:rsidRDefault="000A2519" w:rsidP="005513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1F34" w14:textId="77777777" w:rsidR="000A2519" w:rsidRDefault="000A2519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0D9B7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6803FE">
              <w:rPr>
                <w:rFonts w:ascii="Arial" w:hAnsi="Arial"/>
                <w:kern w:val="2"/>
                <w:sz w:val="18"/>
              </w:rPr>
              <w:t>Identifier for the destination EAS, for which the edge load analytics subscription or the edge load data collection subscription, is requested.</w:t>
            </w:r>
          </w:p>
          <w:p w14:paraId="73FD3AC9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54C53438" w14:textId="77777777" w:rsidR="000A2519" w:rsidRDefault="000A2519" w:rsidP="0055137C">
            <w:pPr>
              <w:pStyle w:val="TAL"/>
            </w:pPr>
            <w:r w:rsidRPr="006803FE">
              <w:rPr>
                <w:kern w:val="2"/>
              </w:rPr>
              <w:t>(N</w:t>
            </w:r>
            <w:r>
              <w:rPr>
                <w:kern w:val="2"/>
              </w:rPr>
              <w:t>OTE</w:t>
            </w:r>
            <w:r w:rsidRPr="006803FE">
              <w:rPr>
                <w:kern w:val="2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2448" w14:textId="77777777" w:rsidR="000A2519" w:rsidRDefault="000A2519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0A2519" w14:paraId="36445806" w14:textId="77777777" w:rsidTr="0055137C">
        <w:trPr>
          <w:gridAfter w:val="1"/>
          <w:wAfter w:w="41" w:type="dxa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9ABB7" w14:textId="77777777" w:rsidR="000A2519" w:rsidRDefault="000A2519" w:rsidP="0055137C">
            <w:pPr>
              <w:pStyle w:val="TAL"/>
            </w:pPr>
            <w:proofErr w:type="spellStart"/>
            <w:r>
              <w:t>destEesId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6432" w14:textId="77777777" w:rsidR="000A2519" w:rsidRDefault="000A2519" w:rsidP="0055137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AE66" w14:textId="77777777" w:rsidR="000A2519" w:rsidRDefault="000A2519" w:rsidP="005513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46FE6" w14:textId="77777777" w:rsidR="000A2519" w:rsidRDefault="000A2519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59350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6803FE">
              <w:rPr>
                <w:rFonts w:ascii="Arial" w:hAnsi="Arial"/>
                <w:kern w:val="2"/>
                <w:sz w:val="18"/>
              </w:rPr>
              <w:t>Identifier for the destination EES, for which the edge load analytics subscription or the edge load data collection sub</w:t>
            </w:r>
            <w:r>
              <w:rPr>
                <w:rFonts w:ascii="Arial" w:hAnsi="Arial"/>
                <w:kern w:val="2"/>
                <w:sz w:val="18"/>
              </w:rPr>
              <w:t>scription, is requested.</w:t>
            </w:r>
          </w:p>
          <w:p w14:paraId="3D0125DA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7015E21A" w14:textId="77777777" w:rsidR="000A2519" w:rsidRDefault="000A2519" w:rsidP="0055137C">
            <w:pPr>
              <w:pStyle w:val="TAL"/>
            </w:pPr>
            <w:r>
              <w:rPr>
                <w:kern w:val="2"/>
              </w:rPr>
              <w:t>(NOTE</w:t>
            </w:r>
            <w:r w:rsidRPr="006803FE">
              <w:rPr>
                <w:kern w:val="2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FEB58" w14:textId="77777777" w:rsidR="000A2519" w:rsidRDefault="000A2519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0A2519" w14:paraId="19A73F6A" w14:textId="77777777" w:rsidTr="0055137C">
        <w:trPr>
          <w:gridAfter w:val="1"/>
          <w:wAfter w:w="41" w:type="dxa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1BBD6" w14:textId="77777777" w:rsidR="000A2519" w:rsidRDefault="000A2519" w:rsidP="0055137C">
            <w:pPr>
              <w:pStyle w:val="TAL"/>
            </w:pPr>
            <w:proofErr w:type="spellStart"/>
            <w:r>
              <w:t>d</w:t>
            </w:r>
            <w:r w:rsidRPr="007C1AFD">
              <w:t>nn</w:t>
            </w:r>
            <w:r>
              <w:t>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002E5" w14:textId="77777777" w:rsidR="000A2519" w:rsidRDefault="000A2519" w:rsidP="0055137C">
            <w:pPr>
              <w:pStyle w:val="TAL"/>
            </w:pPr>
            <w:r>
              <w:t>array(</w:t>
            </w:r>
            <w:proofErr w:type="spellStart"/>
            <w:r w:rsidRPr="007C1AFD">
              <w:t>Dnn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BD24D" w14:textId="77777777" w:rsidR="000A2519" w:rsidRDefault="000A2519" w:rsidP="005513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F95EA" w14:textId="77777777" w:rsidR="000A2519" w:rsidRDefault="000A2519" w:rsidP="0055137C">
            <w:pPr>
              <w:pStyle w:val="TAL"/>
              <w:jc w:val="center"/>
            </w:pPr>
            <w:r w:rsidRPr="00BF071D">
              <w:rPr>
                <w:kern w:val="2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6DF7D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BF071D">
              <w:rPr>
                <w:rFonts w:ascii="Arial" w:hAnsi="Arial"/>
                <w:kern w:val="2"/>
                <w:sz w:val="18"/>
              </w:rPr>
              <w:t>Identifiers of the DNNs.</w:t>
            </w:r>
          </w:p>
          <w:p w14:paraId="4658A211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514E2FFB" w14:textId="77777777" w:rsidR="000A2519" w:rsidRPr="00EF6630" w:rsidRDefault="000A2519" w:rsidP="0055137C">
            <w:pPr>
              <w:pStyle w:val="TAL"/>
            </w:pPr>
            <w:r w:rsidRPr="006803FE">
              <w:rPr>
                <w:kern w:val="2"/>
              </w:rPr>
              <w:t>(N</w:t>
            </w:r>
            <w:r>
              <w:rPr>
                <w:kern w:val="2"/>
              </w:rPr>
              <w:t>OTE</w:t>
            </w:r>
            <w:r w:rsidRPr="006803FE">
              <w:rPr>
                <w:kern w:val="2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86CD" w14:textId="77777777" w:rsidR="000A2519" w:rsidRDefault="000A2519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0A2519" w:rsidRPr="006803FE" w14:paraId="550424FF" w14:textId="77777777" w:rsidTr="0055137C">
        <w:tblPrEx>
          <w:tblLook w:val="0000" w:firstRow="0" w:lastRow="0" w:firstColumn="0" w:lastColumn="0" w:noHBand="0" w:noVBand="0"/>
        </w:tblPrEx>
        <w:trPr>
          <w:trHeight w:val="238"/>
          <w:jc w:val="center"/>
        </w:trPr>
        <w:tc>
          <w:tcPr>
            <w:tcW w:w="9566" w:type="dxa"/>
            <w:gridSpan w:val="7"/>
            <w:vAlign w:val="center"/>
          </w:tcPr>
          <w:p w14:paraId="40389049" w14:textId="77777777" w:rsidR="000A2519" w:rsidRPr="00E06930" w:rsidRDefault="000A2519" w:rsidP="0055137C">
            <w:pPr>
              <w:pStyle w:val="TAN"/>
              <w:rPr>
                <w:lang w:eastAsia="de-DE"/>
              </w:rPr>
            </w:pPr>
            <w:r w:rsidRPr="00E06930">
              <w:rPr>
                <w:lang w:eastAsia="de-DE"/>
              </w:rPr>
              <w:t>NOTE:</w:t>
            </w:r>
            <w:r w:rsidRPr="00E06930">
              <w:rPr>
                <w:lang w:eastAsia="de-DE"/>
              </w:rPr>
              <w:tab/>
              <w:t>At least one of these attributes shall be present.</w:t>
            </w:r>
          </w:p>
        </w:tc>
      </w:tr>
    </w:tbl>
    <w:p w14:paraId="1B0C3ABB" w14:textId="77777777" w:rsidR="000A2519" w:rsidRPr="00F9312D" w:rsidRDefault="000A2519" w:rsidP="000A2519">
      <w:pPr>
        <w:rPr>
          <w:lang w:eastAsia="zh-CN"/>
        </w:rPr>
      </w:pPr>
    </w:p>
    <w:p w14:paraId="5C236B74" w14:textId="77777777" w:rsidR="002755F1" w:rsidRPr="000A2519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E4D1F7" w14:textId="77777777" w:rsidR="003454EF" w:rsidRPr="007C1AFD" w:rsidRDefault="003454EF" w:rsidP="003454EF">
      <w:pPr>
        <w:pStyle w:val="Heading6"/>
        <w:rPr>
          <w:lang w:eastAsia="zh-CN"/>
        </w:rPr>
      </w:pPr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5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proofErr w:type="spellEnd"/>
    </w:p>
    <w:p w14:paraId="5557C134" w14:textId="77777777" w:rsidR="003454EF" w:rsidRDefault="003454EF" w:rsidP="003454EF">
      <w:pPr>
        <w:pStyle w:val="TH"/>
      </w:pPr>
      <w:r>
        <w:rPr>
          <w:noProof/>
        </w:rPr>
        <w:t>Table </w:t>
      </w:r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3454EF" w14:paraId="75FF69FE" w14:textId="77777777" w:rsidTr="008F177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9BC4E1" w14:textId="77777777" w:rsidR="003454EF" w:rsidRDefault="003454EF" w:rsidP="008F1773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DCAF2C" w14:textId="77777777" w:rsidR="003454EF" w:rsidRDefault="003454EF" w:rsidP="008F177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39171B" w14:textId="77777777" w:rsidR="003454EF" w:rsidRDefault="003454EF" w:rsidP="008F177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3844C5" w14:textId="77777777" w:rsidR="003454EF" w:rsidRDefault="003454EF" w:rsidP="008F1773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B30ADD" w14:textId="77777777" w:rsidR="003454EF" w:rsidRDefault="003454EF" w:rsidP="008F17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B49D32" w14:textId="77777777" w:rsidR="003454EF" w:rsidRDefault="003454EF" w:rsidP="008F17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454EF" w14:paraId="40780613" w14:textId="77777777" w:rsidTr="008F177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22584" w14:textId="77777777" w:rsidR="003454EF" w:rsidRDefault="003454EF" w:rsidP="008F1773">
            <w:pPr>
              <w:pStyle w:val="TAL"/>
            </w:pPr>
            <w:proofErr w:type="spellStart"/>
            <w:r>
              <w:t>apiRequestorInfo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616B1" w14:textId="77777777" w:rsidR="003454EF" w:rsidRDefault="003454EF" w:rsidP="008F17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140B2" w14:textId="77777777" w:rsidR="003454EF" w:rsidRDefault="003454EF" w:rsidP="008F17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BAF93" w14:textId="77777777" w:rsidR="003454EF" w:rsidRDefault="003454EF" w:rsidP="008F1773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B7C1C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  <w:r>
              <w:t>Identifier of</w:t>
            </w:r>
            <w:r w:rsidRPr="0035047D">
              <w:t xml:space="preserve"> the originated application querying service API log request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5129E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3454EF" w14:paraId="67C81511" w14:textId="77777777" w:rsidTr="008F177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DD61A" w14:textId="77777777" w:rsidR="003454EF" w:rsidRDefault="003454EF" w:rsidP="008F1773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B7D0E" w14:textId="77777777" w:rsidR="003454EF" w:rsidRDefault="003454EF" w:rsidP="008F177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98B95" w14:textId="77777777" w:rsidR="003454EF" w:rsidRDefault="003454EF" w:rsidP="008F17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9298" w14:textId="77777777" w:rsidR="003454EF" w:rsidRDefault="003454EF" w:rsidP="008F1773">
            <w:pPr>
              <w:pStyle w:val="TAL"/>
              <w:jc w:val="center"/>
            </w:pPr>
            <w:r w:rsidRPr="00B40196">
              <w:t>0..</w:t>
            </w: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A54A" w14:textId="77777777" w:rsidR="003454EF" w:rsidRDefault="003454EF" w:rsidP="008F1773">
            <w:pPr>
              <w:pStyle w:val="TAL"/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1DA14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3454EF" w14:paraId="6CEF70A4" w14:textId="77777777" w:rsidTr="008F177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D2B49" w14:textId="77777777" w:rsidR="003454EF" w:rsidRDefault="003454EF" w:rsidP="008F1773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23789" w14:textId="77777777" w:rsidR="003454EF" w:rsidRDefault="003454EF" w:rsidP="008F177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93619" w14:textId="77777777" w:rsidR="003454EF" w:rsidRDefault="003454EF" w:rsidP="008F1773">
            <w:pPr>
              <w:pStyle w:val="TAC"/>
            </w:pPr>
            <w:r w:rsidRPr="00AF7010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D37D2" w14:textId="77777777" w:rsidR="003454EF" w:rsidRDefault="003454EF" w:rsidP="008F1773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34BDA" w14:textId="77777777" w:rsidR="003454EF" w:rsidRDefault="003454EF" w:rsidP="008F1773">
            <w:pPr>
              <w:pStyle w:val="TAL"/>
            </w:pPr>
            <w:r w:rsidRPr="00EF6630">
              <w:t>Name of the API which was invoked, it is set as {</w:t>
            </w:r>
            <w:proofErr w:type="spellStart"/>
            <w:r w:rsidRPr="00EF6630">
              <w:t>apiName</w:t>
            </w:r>
            <w:proofErr w:type="spellEnd"/>
            <w:r w:rsidRPr="00EF6630">
              <w:t>}</w:t>
            </w:r>
            <w:r>
              <w:t xml:space="preserve"> part of the URI structure</w:t>
            </w:r>
            <w:r w:rsidRPr="00EF6630">
              <w:t xml:space="preserve"> as defined in clause </w:t>
            </w:r>
            <w:r>
              <w:t>5.2.4 of 3GPP TS 29.122 [3]</w:t>
            </w:r>
            <w:r w:rsidRPr="00EF6630"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1DEDC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3454EF" w14:paraId="399F449D" w14:textId="77777777" w:rsidTr="008F177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131CC" w14:textId="77777777" w:rsidR="003454EF" w:rsidRDefault="003454EF" w:rsidP="008F177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04070" w14:textId="77777777" w:rsidR="003454EF" w:rsidRDefault="003454EF" w:rsidP="008F177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50705" w14:textId="77777777" w:rsidR="003454EF" w:rsidRDefault="003454EF" w:rsidP="008F1773">
            <w:pPr>
              <w:pStyle w:val="TAC"/>
            </w:pPr>
            <w:r w:rsidRPr="00AF7010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B07BD" w14:textId="77777777" w:rsidR="003454EF" w:rsidRDefault="003454EF" w:rsidP="008F1773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84A0" w14:textId="77777777" w:rsidR="003454EF" w:rsidRPr="00EF6630" w:rsidRDefault="003454EF" w:rsidP="008F1773">
            <w:pPr>
              <w:pStyle w:val="TAL"/>
            </w:pPr>
            <w:r w:rsidRPr="00EF6630">
              <w:t>Version of the API which was invoked</w:t>
            </w:r>
            <w: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B2FC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3454EF" w14:paraId="7190E792" w14:textId="77777777" w:rsidTr="008F177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8176C" w14:textId="77777777" w:rsidR="003454EF" w:rsidRDefault="003454EF" w:rsidP="008F1773">
            <w:pPr>
              <w:pStyle w:val="TAL"/>
            </w:pPr>
            <w:proofErr w:type="spellStart"/>
            <w:r>
              <w:t>inputParameters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62A6" w14:textId="6F21F497" w:rsidR="003454EF" w:rsidRDefault="003454EF" w:rsidP="008F1773">
            <w:pPr>
              <w:pStyle w:val="TAL"/>
            </w:pPr>
            <w:del w:id="7" w:author="Igor Pastushok R3" w:date="2024-08-20T07:33:00Z">
              <w:r w:rsidRPr="00EF6630" w:rsidDel="00BA1316">
                <w:delText>ANY TYPE</w:delText>
              </w:r>
            </w:del>
            <w:ins w:id="8" w:author="Igor Pastushok R3" w:date="2024-08-20T07:33:00Z">
              <w:r w:rsidR="00BA1316"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06108" w14:textId="77777777" w:rsidR="003454EF" w:rsidRDefault="003454EF" w:rsidP="008F17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74AF2" w14:textId="77777777" w:rsidR="003454EF" w:rsidRDefault="003454EF" w:rsidP="008F1773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2F3FD" w14:textId="2A29B4D8" w:rsidR="003454EF" w:rsidRPr="00EF6630" w:rsidRDefault="003454EF" w:rsidP="008F1773">
            <w:pPr>
              <w:pStyle w:val="TAL"/>
            </w:pPr>
            <w:r w:rsidRPr="00EF6630">
              <w:t>List of input parameters</w:t>
            </w:r>
            <w:r>
              <w:t>.</w:t>
            </w:r>
            <w:ins w:id="9" w:author="Igor Pastushok R3" w:date="2024-08-20T07:33:00Z">
              <w:r w:rsidR="00BA1316">
                <w:t xml:space="preserve">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71517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3454EF" w14:paraId="49D4AA2E" w14:textId="77777777" w:rsidTr="008F177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D289" w14:textId="77777777" w:rsidR="003454EF" w:rsidRDefault="003454EF" w:rsidP="008F1773">
            <w:pPr>
              <w:pStyle w:val="TAL"/>
            </w:pPr>
            <w:r>
              <w:t>result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9AD69" w14:textId="77777777" w:rsidR="003454EF" w:rsidRDefault="003454EF" w:rsidP="008F1773">
            <w:pPr>
              <w:pStyle w:val="TAL"/>
              <w:rPr>
                <w:rFonts w:eastAsia="DengXia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E4E3E" w14:textId="77777777" w:rsidR="003454EF" w:rsidRDefault="003454EF" w:rsidP="008F1773">
            <w:pPr>
              <w:pStyle w:val="TAC"/>
            </w:pPr>
            <w:r w:rsidRPr="006E01E2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C63BD" w14:textId="77777777" w:rsidR="003454EF" w:rsidRDefault="003454EF" w:rsidP="008F1773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FA84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HTTP protocol, it contains HTTP status code of the invocation.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95DEB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3454EF" w14:paraId="667CC220" w14:textId="77777777" w:rsidTr="008F177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8E2F" w14:textId="77777777" w:rsidR="003454EF" w:rsidRDefault="003454EF" w:rsidP="008F1773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9B5C" w14:textId="77777777" w:rsidR="003454EF" w:rsidRDefault="003454EF" w:rsidP="008F177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DCAF" w14:textId="77777777" w:rsidR="003454EF" w:rsidRDefault="003454EF" w:rsidP="008F1773">
            <w:pPr>
              <w:pStyle w:val="TAC"/>
            </w:pPr>
            <w:r w:rsidRPr="006E01E2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AEB41" w14:textId="77777777" w:rsidR="003454EF" w:rsidRDefault="003454EF" w:rsidP="008F1773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19F8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API invoker which invoked the service API.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1484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3454EF" w14:paraId="247324AA" w14:textId="77777777" w:rsidTr="008F177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2BFA" w14:textId="77777777" w:rsidR="003454EF" w:rsidRDefault="003454EF" w:rsidP="008F177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xposureLvl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F44E" w14:textId="77777777" w:rsidR="003454EF" w:rsidRDefault="003454EF" w:rsidP="008F1773">
            <w:pPr>
              <w:pStyle w:val="TAL"/>
            </w:pPr>
            <w:proofErr w:type="spellStart"/>
            <w:r>
              <w:t>ExposureLevel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0300D" w14:textId="77777777" w:rsidR="003454EF" w:rsidRDefault="003454EF" w:rsidP="008F17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22C9" w14:textId="77777777" w:rsidR="003454EF" w:rsidRDefault="003454EF" w:rsidP="008F1773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35E7A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  <w:r w:rsidRPr="0035047D">
              <w:t>The level of exposure requirement</w:t>
            </w:r>
            <w:r>
              <w:t xml:space="preserve"> </w:t>
            </w:r>
            <w:r w:rsidRPr="0035047D">
              <w:t>for the logs to be exposed</w:t>
            </w:r>
            <w: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1F8C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3454EF" w14:paraId="270AE687" w14:textId="77777777" w:rsidTr="008F177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4953" w14:textId="77777777" w:rsidR="003454EF" w:rsidRDefault="003454EF" w:rsidP="008F177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piAggreInfo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3DE81" w14:textId="77777777" w:rsidR="003454EF" w:rsidRDefault="003454EF" w:rsidP="008F17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BD54" w14:textId="77777777" w:rsidR="003454EF" w:rsidRDefault="003454EF" w:rsidP="008F17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AF76A" w14:textId="77777777" w:rsidR="003454EF" w:rsidRDefault="003454EF" w:rsidP="008F1773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26450" w14:textId="79263720" w:rsidR="003454EF" w:rsidRPr="0035047D" w:rsidRDefault="003454EF" w:rsidP="008F17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5047D">
              <w:rPr>
                <w:lang w:eastAsia="zh-CN"/>
              </w:rPr>
              <w:t>aggregation or abstraction/filtering</w:t>
            </w:r>
            <w:r>
              <w:rPr>
                <w:lang w:eastAsia="zh-CN"/>
              </w:rPr>
              <w:t xml:space="preserve"> requirement needs to be applied.</w:t>
            </w:r>
            <w:ins w:id="10" w:author="Igor Pastushok R3" w:date="2024-08-20T07:33:00Z">
              <w:r w:rsidR="00BA1316">
                <w:t xml:space="preserve">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43DA" w14:textId="77777777" w:rsidR="003454EF" w:rsidRDefault="003454EF" w:rsidP="008F1773">
            <w:pPr>
              <w:pStyle w:val="TAL"/>
              <w:rPr>
                <w:rFonts w:cs="Arial"/>
                <w:szCs w:val="18"/>
              </w:rPr>
            </w:pPr>
          </w:p>
        </w:tc>
      </w:tr>
      <w:tr w:rsidR="00BA1316" w14:paraId="21AF02EA" w14:textId="77777777" w:rsidTr="00D544A4">
        <w:trPr>
          <w:jc w:val="center"/>
          <w:ins w:id="11" w:author="Igor Pastushok R3" w:date="2024-08-20T07:33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F8A07" w14:textId="15838F69" w:rsidR="00BA1316" w:rsidRDefault="00BA1316" w:rsidP="00BA1316">
            <w:pPr>
              <w:pStyle w:val="TAN"/>
              <w:rPr>
                <w:ins w:id="12" w:author="Igor Pastushok R3" w:date="2024-08-20T07:33:00Z"/>
                <w:rFonts w:cs="Arial"/>
                <w:szCs w:val="18"/>
              </w:rPr>
            </w:pPr>
            <w:ins w:id="13" w:author="Igor Pastushok R3" w:date="2024-08-20T07:33:00Z">
              <w:r w:rsidRPr="00C62B0D">
                <w:rPr>
                  <w:lang w:val="sv-SE"/>
                </w:rPr>
                <w:t>NOTE:</w:t>
              </w:r>
              <w:r w:rsidRPr="00C62B0D">
                <w:rPr>
                  <w:lang w:val="sv-SE"/>
                </w:rPr>
                <w:tab/>
              </w:r>
              <w:r>
                <w:rPr>
                  <w:lang w:val="sv-SE"/>
                </w:rPr>
                <w:t xml:space="preserve">The content of </w:t>
              </w:r>
              <w:r w:rsidRPr="00403E58">
                <w:rPr>
                  <w:lang w:val="sv-SE"/>
                </w:rP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piAggreInfo</w:t>
              </w:r>
              <w:proofErr w:type="spellEnd"/>
              <w:r w:rsidRPr="00403E58">
                <w:rPr>
                  <w:lang w:val="sv-SE"/>
                </w:rPr>
                <w:t>"</w:t>
              </w:r>
              <w:r>
                <w:rPr>
                  <w:lang w:val="sv-SE"/>
                </w:rPr>
                <w:t xml:space="preserve"> and "</w:t>
              </w:r>
              <w:proofErr w:type="spellStart"/>
              <w:r>
                <w:t>inputParameters</w:t>
              </w:r>
              <w:proofErr w:type="spellEnd"/>
              <w:r>
                <w:rPr>
                  <w:lang w:val="sv-SE"/>
                </w:rPr>
                <w:t>"</w:t>
              </w:r>
              <w:r w:rsidRPr="00403E58">
                <w:rPr>
                  <w:lang w:val="sv-SE"/>
                </w:rPr>
                <w:t xml:space="preserve"> attribute</w:t>
              </w:r>
              <w:r>
                <w:rPr>
                  <w:lang w:val="sv-SE"/>
                </w:rPr>
                <w:t xml:space="preserve">s is not </w:t>
              </w:r>
              <w:r w:rsidRPr="004C1F7C">
                <w:rPr>
                  <w:lang w:val="sv-SE"/>
                </w:rPr>
                <w:t>defined in this Release of the specification.</w:t>
              </w:r>
            </w:ins>
          </w:p>
        </w:tc>
      </w:tr>
    </w:tbl>
    <w:p w14:paraId="683A84D5" w14:textId="77777777" w:rsidR="003454EF" w:rsidRDefault="003454EF" w:rsidP="003454EF">
      <w:pPr>
        <w:rPr>
          <w:lang w:eastAsia="zh-CN"/>
        </w:rPr>
      </w:pPr>
    </w:p>
    <w:p w14:paraId="2806DDA3" w14:textId="058DAD80" w:rsidR="003454EF" w:rsidDel="003B691B" w:rsidRDefault="003454EF" w:rsidP="003454EF">
      <w:pPr>
        <w:pStyle w:val="EditorsNote"/>
        <w:rPr>
          <w:del w:id="14" w:author="Igor Pastushok R3" w:date="2024-08-20T07:44:00Z"/>
          <w:lang w:eastAsia="zh-CN"/>
        </w:rPr>
      </w:pPr>
      <w:del w:id="15" w:author="Igor Pastushok R3" w:date="2024-08-20T07:44:00Z">
        <w:r w:rsidDel="003B691B">
          <w:rPr>
            <w:lang w:eastAsia="zh-CN"/>
          </w:rPr>
          <w:delText>Editor's Note:</w:delText>
        </w:r>
        <w:r w:rsidDel="003B691B">
          <w:rPr>
            <w:lang w:eastAsia="zh-CN"/>
          </w:rPr>
          <w:tab/>
          <w:delText xml:space="preserve">The data type of </w:delText>
        </w:r>
        <w:r w:rsidDel="003B691B">
          <w:delText>"</w:delText>
        </w:r>
        <w:r w:rsidDel="003B691B">
          <w:rPr>
            <w:rFonts w:hint="eastAsia"/>
            <w:lang w:eastAsia="zh-CN"/>
          </w:rPr>
          <w:delText>a</w:delText>
        </w:r>
        <w:r w:rsidDel="003B691B">
          <w:rPr>
            <w:lang w:eastAsia="zh-CN"/>
          </w:rPr>
          <w:delText>piAggreInfo</w:delText>
        </w:r>
        <w:r w:rsidDel="003B691B">
          <w:delText>" attribute is</w:delText>
        </w:r>
        <w:r w:rsidRPr="00214E16" w:rsidDel="003B691B">
          <w:rPr>
            <w:lang w:eastAsia="zh-CN"/>
          </w:rPr>
          <w:delText xml:space="preserve"> FFS</w:delText>
        </w:r>
        <w:r w:rsidDel="003B691B">
          <w:rPr>
            <w:lang w:eastAsia="zh-CN"/>
          </w:rPr>
          <w:delText>.</w:delText>
        </w:r>
      </w:del>
    </w:p>
    <w:p w14:paraId="2A716C2A" w14:textId="77777777" w:rsidR="003454EF" w:rsidRPr="00A45072" w:rsidRDefault="003454EF" w:rsidP="003454EF">
      <w:pPr>
        <w:rPr>
          <w:lang w:eastAsia="zh-CN"/>
        </w:rPr>
      </w:pPr>
    </w:p>
    <w:p w14:paraId="37815476" w14:textId="77777777" w:rsidR="0027270D" w:rsidRPr="00E27A34" w:rsidRDefault="0027270D" w:rsidP="00272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E54775A" w14:textId="77777777" w:rsidR="00B4135F" w:rsidRPr="007C1AFD" w:rsidRDefault="00B4135F" w:rsidP="00B4135F">
      <w:pPr>
        <w:pStyle w:val="Heading6"/>
        <w:rPr>
          <w:lang w:eastAsia="zh-CN"/>
        </w:rPr>
      </w:pPr>
      <w:bookmarkStart w:id="16" w:name="_Toc162006920"/>
      <w:bookmarkStart w:id="17" w:name="_Toc168480145"/>
      <w:bookmarkStart w:id="18" w:name="_Toc170159776"/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6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DataManageNotification</w:t>
      </w:r>
      <w:bookmarkEnd w:id="16"/>
      <w:bookmarkEnd w:id="17"/>
      <w:bookmarkEnd w:id="18"/>
      <w:proofErr w:type="spellEnd"/>
    </w:p>
    <w:p w14:paraId="597367F3" w14:textId="77777777" w:rsidR="00B4135F" w:rsidRDefault="00B4135F" w:rsidP="00B4135F">
      <w:pPr>
        <w:pStyle w:val="TH"/>
      </w:pPr>
      <w:r>
        <w:rPr>
          <w:noProof/>
        </w:rPr>
        <w:t>Table </w:t>
      </w:r>
      <w:r>
        <w:t xml:space="preserve">7.10.1.4.2.6-1: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DataManageNotification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B4135F" w14:paraId="54D88052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67AE38" w14:textId="77777777" w:rsidR="00B4135F" w:rsidRDefault="00B4135F" w:rsidP="0055137C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936520" w14:textId="77777777" w:rsidR="00B4135F" w:rsidRDefault="00B4135F" w:rsidP="0055137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9B3ABE" w14:textId="77777777" w:rsidR="00B4135F" w:rsidRDefault="00B4135F" w:rsidP="0055137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2954C1" w14:textId="77777777" w:rsidR="00B4135F" w:rsidRDefault="00B4135F" w:rsidP="0055137C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A53FC3" w14:textId="77777777" w:rsidR="00B4135F" w:rsidRDefault="00B4135F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8BF8E7" w14:textId="77777777" w:rsidR="00B4135F" w:rsidRDefault="00B4135F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4135F" w14:paraId="3073B029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B1CB" w14:textId="77777777" w:rsidR="00B4135F" w:rsidRPr="00002DC8" w:rsidRDefault="00B4135F" w:rsidP="0055137C">
            <w:pPr>
              <w:pStyle w:val="TAL"/>
            </w:pPr>
            <w:r>
              <w:t>event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470B8" w14:textId="77777777" w:rsidR="00B4135F" w:rsidRDefault="00B4135F" w:rsidP="0055137C">
            <w:pPr>
              <w:pStyle w:val="TAL"/>
            </w:pPr>
            <w:proofErr w:type="spellStart"/>
            <w:r>
              <w:t>AadrfEvent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109F" w14:textId="77777777" w:rsidR="00B4135F" w:rsidRDefault="00B4135F" w:rsidP="0055137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6C11" w14:textId="77777777" w:rsidR="00B4135F" w:rsidRDefault="00B4135F" w:rsidP="0055137C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DACE2" w14:textId="77777777" w:rsidR="00B4135F" w:rsidRDefault="00B4135F" w:rsidP="0055137C">
            <w:pPr>
              <w:pStyle w:val="TAL"/>
              <w:rPr>
                <w:kern w:val="2"/>
              </w:rPr>
            </w:pPr>
            <w:r>
              <w:t>The event that is subscribed.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E1260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76D3A18F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9F314" w14:textId="77777777" w:rsidR="00B4135F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F2C79" w14:textId="77777777" w:rsidR="00B4135F" w:rsidRDefault="00B4135F" w:rsidP="0055137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9C824" w14:textId="77777777" w:rsidR="00B4135F" w:rsidRDefault="00B4135F" w:rsidP="005513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FF108" w14:textId="77777777" w:rsidR="00B4135F" w:rsidRDefault="00B4135F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EA596" w14:textId="77777777" w:rsidR="00B4135F" w:rsidRPr="00F708EB" w:rsidRDefault="00B4135F" w:rsidP="0055137C">
            <w:pPr>
              <w:pStyle w:val="TAL"/>
              <w:rPr>
                <w:kern w:val="2"/>
              </w:rPr>
            </w:pPr>
            <w:r>
              <w:t>Notification correlation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331A0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32E152EF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F45E" w14:textId="77777777" w:rsidR="00B4135F" w:rsidRDefault="00B4135F" w:rsidP="0055137C">
            <w:pPr>
              <w:pStyle w:val="TAL"/>
            </w:pPr>
            <w:proofErr w:type="spellStart"/>
            <w:r>
              <w:rPr>
                <w:lang w:eastAsia="zh-CN"/>
              </w:rPr>
              <w:t>valServerId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9915" w14:textId="77777777" w:rsidR="00B4135F" w:rsidRDefault="00B4135F" w:rsidP="0055137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D99C9" w14:textId="77777777" w:rsidR="00B4135F" w:rsidRDefault="00B4135F" w:rsidP="005513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1A816" w14:textId="77777777" w:rsidR="00B4135F" w:rsidRDefault="00B4135F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A1555" w14:textId="77777777" w:rsidR="00B4135F" w:rsidRDefault="00B4135F" w:rsidP="0055137C">
            <w:pPr>
              <w:pStyle w:val="TAL"/>
              <w:rPr>
                <w:kern w:val="2"/>
              </w:rPr>
            </w:pPr>
            <w:r w:rsidRPr="00F708EB">
              <w:rPr>
                <w:kern w:val="2"/>
              </w:rPr>
              <w:t>Identifies the target VAL server for which the data collection subscription applies</w:t>
            </w:r>
            <w:r>
              <w:rPr>
                <w:rFonts w:hint="eastAsia"/>
                <w:kern w:val="2"/>
              </w:rPr>
              <w:t>.</w:t>
            </w:r>
          </w:p>
          <w:p w14:paraId="13812058" w14:textId="77777777" w:rsidR="00B4135F" w:rsidRDefault="00B4135F" w:rsidP="0055137C">
            <w:pPr>
              <w:pStyle w:val="TAL"/>
              <w:rPr>
                <w:kern w:val="2"/>
              </w:rPr>
            </w:pPr>
          </w:p>
          <w:p w14:paraId="5BC287DD" w14:textId="77777777" w:rsidR="00B4135F" w:rsidRPr="002C7445" w:rsidRDefault="00B4135F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shall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 w:rsidRPr="00434649">
              <w:rPr>
                <w:rFonts w:ascii="Arial" w:hAnsi="Arial"/>
                <w:kern w:val="2"/>
                <w:sz w:val="18"/>
              </w:rPr>
              <w:t>HISTORICAL_SERVICEAPI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31674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5B325363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758CB" w14:textId="77777777" w:rsidR="00B4135F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valServiceId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61F8A" w14:textId="77777777" w:rsidR="00B4135F" w:rsidRDefault="00B4135F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4C907" w14:textId="77777777" w:rsidR="00B4135F" w:rsidRDefault="00B4135F" w:rsidP="005513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C77E" w14:textId="77777777" w:rsidR="00B4135F" w:rsidRDefault="00B4135F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FE39" w14:textId="77777777" w:rsidR="00B4135F" w:rsidRPr="00F708EB" w:rsidRDefault="00B4135F" w:rsidP="0055137C">
            <w:pPr>
              <w:pStyle w:val="TAL"/>
              <w:rPr>
                <w:kern w:val="2"/>
              </w:rPr>
            </w:pPr>
            <w:r w:rsidRPr="00C444E7">
              <w:rPr>
                <w:kern w:val="2"/>
              </w:rPr>
              <w:t>The VAL service ID of the VAL application.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9531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612E5217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B5EDF5" w14:textId="77777777" w:rsidR="00B4135F" w:rsidRDefault="00B4135F" w:rsidP="0055137C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6A68C" w14:textId="77777777" w:rsidR="00B4135F" w:rsidRDefault="00B4135F" w:rsidP="0055137C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01AD4" w14:textId="77777777" w:rsidR="00B4135F" w:rsidRDefault="00B4135F" w:rsidP="005513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722C48" w14:textId="77777777" w:rsidR="00B4135F" w:rsidRDefault="00B4135F" w:rsidP="0055137C">
            <w:pPr>
              <w:pStyle w:val="TAL"/>
              <w:jc w:val="center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1983E5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</w:rPr>
              <w:t>The target VAL UE(s) identifiers.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DBCE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67DD55E8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0178B" w14:textId="77777777" w:rsidR="00B4135F" w:rsidRDefault="00B4135F" w:rsidP="0055137C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40B83" w14:textId="7139DE14" w:rsidR="00B4135F" w:rsidRDefault="00B4135F" w:rsidP="0055137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A5629" w14:textId="77777777" w:rsidR="00B4135F" w:rsidRDefault="00B4135F" w:rsidP="005513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5E3A" w14:textId="77777777" w:rsidR="00B4135F" w:rsidRDefault="00B4135F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3B029" w14:textId="77777777" w:rsidR="00B4135F" w:rsidRDefault="00B4135F" w:rsidP="0055137C">
            <w:pPr>
              <w:pStyle w:val="TAL"/>
            </w:pPr>
            <w:r>
              <w:t>The requested location analytics/data.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9ED9C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4A5311B1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59620" w14:textId="77777777" w:rsidR="00B4135F" w:rsidRDefault="00B4135F" w:rsidP="0055137C">
            <w:pPr>
              <w:pStyle w:val="TAL"/>
            </w:pPr>
            <w:proofErr w:type="spellStart"/>
            <w:r>
              <w:rPr>
                <w:lang w:eastAsia="zh-CN"/>
              </w:rPr>
              <w:t>validConds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D123A" w14:textId="77777777" w:rsidR="00B4135F" w:rsidRDefault="00B4135F" w:rsidP="0055137C">
            <w:pPr>
              <w:pStyle w:val="TAL"/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13BA6" w14:textId="77777777" w:rsidR="00B4135F" w:rsidRDefault="00B4135F" w:rsidP="0055137C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A1D74" w14:textId="77777777" w:rsidR="00B4135F" w:rsidRDefault="00B4135F" w:rsidP="0055137C">
            <w:pPr>
              <w:pStyle w:val="TAL"/>
              <w:jc w:val="center"/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8D64A" w14:textId="77777777" w:rsidR="00B4135F" w:rsidRDefault="00B4135F" w:rsidP="0055137C">
            <w:pPr>
              <w:pStyle w:val="TAL"/>
            </w:pPr>
            <w:r w:rsidRPr="00BA48D0">
              <w:rPr>
                <w:kern w:val="2"/>
              </w:rPr>
              <w:t>Represents the temporal and/or spatial conditions applied for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A4FB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4BD82D6E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A8B57" w14:textId="16E394B2" w:rsidR="00B4135F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</w:t>
            </w:r>
            <w:ins w:id="19" w:author="Igor Pastushok R3" w:date="2024-08-06T14:26:00Z">
              <w:r w:rsidR="00131AE1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072DB" w14:textId="0F9B8E87" w:rsidR="00B4135F" w:rsidRPr="007C1AFD" w:rsidRDefault="00131AE1" w:rsidP="0055137C">
            <w:pPr>
              <w:pStyle w:val="TAL"/>
              <w:rPr>
                <w:lang w:eastAsia="zh-CN"/>
              </w:rPr>
            </w:pPr>
            <w:ins w:id="20" w:author="Igor Pastushok R3" w:date="2024-08-06T14:26:00Z">
              <w:r>
                <w:rPr>
                  <w:lang w:eastAsia="zh-CN"/>
                </w:rPr>
                <w:t>array(</w:t>
              </w:r>
            </w:ins>
            <w:proofErr w:type="spellStart"/>
            <w:r w:rsidR="00B4135F">
              <w:rPr>
                <w:rFonts w:hint="eastAsia"/>
                <w:lang w:eastAsia="zh-CN"/>
              </w:rPr>
              <w:t>A</w:t>
            </w:r>
            <w:r w:rsidR="00B4135F">
              <w:rPr>
                <w:lang w:eastAsia="zh-CN"/>
              </w:rPr>
              <w:t>piLogInfo</w:t>
            </w:r>
            <w:proofErr w:type="spellEnd"/>
            <w:ins w:id="21" w:author="Igor Pastushok R3" w:date="2024-08-06T14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304EA" w14:textId="77777777" w:rsidR="00B4135F" w:rsidRPr="007C1AFD" w:rsidRDefault="00B4135F" w:rsidP="0055137C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0582D" w14:textId="4748485A" w:rsidR="00B4135F" w:rsidRPr="00BF071D" w:rsidRDefault="00B4135F" w:rsidP="0055137C">
            <w:pPr>
              <w:pStyle w:val="TAL"/>
              <w:jc w:val="center"/>
              <w:rPr>
                <w:kern w:val="2"/>
              </w:rPr>
            </w:pPr>
            <w:del w:id="22" w:author="Igor Pastushok R3" w:date="2024-08-06T14:26:00Z">
              <w:r w:rsidRPr="00BF071D" w:rsidDel="00131AE1">
                <w:rPr>
                  <w:kern w:val="2"/>
                </w:rPr>
                <w:delText>0..</w:delText>
              </w:r>
            </w:del>
            <w:r w:rsidRPr="00BF071D">
              <w:rPr>
                <w:kern w:val="2"/>
              </w:rPr>
              <w:t>1</w:t>
            </w:r>
            <w:ins w:id="23" w:author="Igor Pastushok R3" w:date="2024-08-06T14:26:00Z">
              <w:r w:rsidR="00131AE1">
                <w:rPr>
                  <w:kern w:val="2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A804" w14:textId="237D4181" w:rsidR="00B4135F" w:rsidRDefault="00B4135F" w:rsidP="0055137C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API log</w:t>
            </w:r>
            <w:ins w:id="24" w:author="Igor Pastushok R3" w:date="2024-08-06T14:26:00Z">
              <w:r w:rsidR="00131AE1">
                <w:rPr>
                  <w:kern w:val="2"/>
                  <w:lang w:eastAsia="zh-CN"/>
                </w:rPr>
                <w:t>s</w:t>
              </w:r>
            </w:ins>
            <w:r>
              <w:rPr>
                <w:kern w:val="2"/>
                <w:lang w:eastAsia="zh-CN"/>
              </w:rPr>
              <w:t xml:space="preserve"> information.</w:t>
            </w:r>
          </w:p>
          <w:p w14:paraId="39D16A0F" w14:textId="77777777" w:rsidR="00B4135F" w:rsidRDefault="00B4135F" w:rsidP="0055137C">
            <w:pPr>
              <w:pStyle w:val="TAL"/>
              <w:rPr>
                <w:kern w:val="2"/>
                <w:lang w:eastAsia="zh-CN"/>
              </w:rPr>
            </w:pPr>
          </w:p>
          <w:p w14:paraId="31DE9BAA" w14:textId="77777777" w:rsidR="00B4135F" w:rsidRPr="00BA48D0" w:rsidRDefault="00B4135F" w:rsidP="0055137C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434649">
              <w:rPr>
                <w:kern w:val="2"/>
              </w:rPr>
              <w:t>HISTORICAL_SERVICEAPI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696E8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198D49D6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3A50F" w14:textId="77777777" w:rsidR="00B4135F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ttDeviation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10F6" w14:textId="77777777" w:rsidR="00B4135F" w:rsidRDefault="00B4135F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loat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5F0B" w14:textId="77777777" w:rsidR="00B4135F" w:rsidRPr="007C1AFD" w:rsidRDefault="00B4135F" w:rsidP="0055137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6133E" w14:textId="77777777" w:rsidR="00B4135F" w:rsidRPr="00BF071D" w:rsidRDefault="00B4135F" w:rsidP="0055137C">
            <w:pPr>
              <w:pStyle w:val="TAL"/>
              <w:jc w:val="center"/>
              <w:rPr>
                <w:kern w:val="2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2118" w14:textId="77777777" w:rsidR="00B4135F" w:rsidRDefault="00B4135F" w:rsidP="0055137C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t>deviation value of RTT.</w:t>
            </w:r>
          </w:p>
          <w:p w14:paraId="0A9B5B08" w14:textId="77777777" w:rsidR="00B4135F" w:rsidRDefault="00B4135F" w:rsidP="0055137C">
            <w:pPr>
              <w:pStyle w:val="TAL"/>
              <w:rPr>
                <w:kern w:val="2"/>
                <w:lang w:eastAsia="zh-CN"/>
              </w:rPr>
            </w:pPr>
          </w:p>
          <w:p w14:paraId="04FFF60F" w14:textId="77777777" w:rsidR="00B4135F" w:rsidRDefault="00B4135F" w:rsidP="0055137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F611B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6EADDABD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6856" w14:textId="77777777" w:rsidR="00B4135F" w:rsidRPr="005B3C0D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t>snssais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A406" w14:textId="77777777" w:rsidR="00B4135F" w:rsidRDefault="00B4135F" w:rsidP="0055137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72E4" w14:textId="77777777" w:rsidR="00B4135F" w:rsidRDefault="00B4135F" w:rsidP="0055137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66049" w14:textId="77777777" w:rsidR="00B4135F" w:rsidRDefault="00B4135F" w:rsidP="0055137C">
            <w:pPr>
              <w:pStyle w:val="TAL"/>
              <w:jc w:val="center"/>
              <w:rPr>
                <w:lang w:eastAsia="zh-CN"/>
              </w:rPr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80A0" w14:textId="77777777" w:rsidR="00B4135F" w:rsidRDefault="00B4135F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516AD5">
              <w:rPr>
                <w:rFonts w:ascii="Arial" w:hAnsi="Arial"/>
                <w:kern w:val="2"/>
                <w:sz w:val="18"/>
              </w:rPr>
              <w:t>Identification(s) of network slice(s) to which the subscription applies</w:t>
            </w:r>
            <w:r w:rsidRPr="00224911">
              <w:rPr>
                <w:rFonts w:ascii="Arial" w:hAnsi="Arial"/>
                <w:kern w:val="2"/>
                <w:sz w:val="18"/>
              </w:rPr>
              <w:t>.</w:t>
            </w:r>
          </w:p>
          <w:p w14:paraId="00AB4522" w14:textId="77777777" w:rsidR="00B4135F" w:rsidRDefault="00B4135F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4587D602" w14:textId="77777777" w:rsidR="00B4135F" w:rsidRDefault="00B4135F" w:rsidP="0055137C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355DAE">
              <w:rPr>
                <w:kern w:val="2"/>
              </w:rP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9EE76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27E91069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D7581" w14:textId="77777777" w:rsidR="00B4135F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19E9D" w14:textId="77777777" w:rsidR="00B4135F" w:rsidRDefault="00B4135F" w:rsidP="0055137C">
            <w:pPr>
              <w:pStyle w:val="TAL"/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EFB8D" w14:textId="77777777" w:rsidR="00B4135F" w:rsidRDefault="00B4135F" w:rsidP="0055137C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51649" w14:textId="77777777" w:rsidR="00B4135F" w:rsidRDefault="00B4135F" w:rsidP="0055137C">
            <w:pPr>
              <w:pStyle w:val="TAL"/>
              <w:jc w:val="center"/>
            </w:pPr>
            <w:r w:rsidRPr="00387F6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9BA0" w14:textId="77777777" w:rsidR="00B4135F" w:rsidRDefault="00B4135F" w:rsidP="0055137C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EDGE related information.</w:t>
            </w:r>
          </w:p>
          <w:p w14:paraId="0CB3304E" w14:textId="77777777" w:rsidR="00B4135F" w:rsidRPr="00387F6D" w:rsidRDefault="00B4135F" w:rsidP="0055137C">
            <w:pPr>
              <w:pStyle w:val="TAL"/>
              <w:rPr>
                <w:kern w:val="2"/>
                <w:lang w:eastAsia="zh-CN"/>
              </w:rPr>
            </w:pPr>
          </w:p>
          <w:p w14:paraId="5150D875" w14:textId="77777777" w:rsidR="00B4135F" w:rsidRPr="00516AD5" w:rsidRDefault="00B4135F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387F6D">
              <w:rPr>
                <w:rFonts w:ascii="Arial" w:hAnsi="Arial"/>
                <w:kern w:val="2"/>
                <w:sz w:val="18"/>
                <w:lang w:eastAsia="zh-CN"/>
              </w:rPr>
              <w:t>This attribute may be present if the subscribed event is "EDGE_DATA".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CDC38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274B3C" w14:textId="77777777" w:rsidR="00B4135F" w:rsidRPr="00FA666B" w:rsidRDefault="00B4135F" w:rsidP="00B4135F">
      <w:pPr>
        <w:rPr>
          <w:lang w:eastAsia="zh-CN"/>
        </w:rPr>
      </w:pPr>
    </w:p>
    <w:p w14:paraId="057E1464" w14:textId="3F3DCC6D" w:rsidR="00B4135F" w:rsidRDefault="00B4135F" w:rsidP="00B4135F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data type of </w:t>
      </w:r>
      <w:r>
        <w:t>"</w:t>
      </w:r>
      <w:proofErr w:type="spellStart"/>
      <w:r>
        <w:t>locAccuracy</w:t>
      </w:r>
      <w:proofErr w:type="spellEnd"/>
      <w:r>
        <w:t>" attribute is</w:t>
      </w:r>
      <w:r w:rsidRPr="00214E16">
        <w:rPr>
          <w:lang w:eastAsia="zh-CN"/>
        </w:rPr>
        <w:t xml:space="preserve"> FFS</w:t>
      </w:r>
      <w:r>
        <w:rPr>
          <w:lang w:eastAsia="zh-CN"/>
        </w:rPr>
        <w:t>.</w:t>
      </w:r>
    </w:p>
    <w:p w14:paraId="095798FB" w14:textId="77777777" w:rsidR="0027270D" w:rsidRPr="000A2519" w:rsidRDefault="0027270D" w:rsidP="0027270D">
      <w:pPr>
        <w:rPr>
          <w:lang w:eastAsia="zh-CN"/>
        </w:rPr>
      </w:pPr>
    </w:p>
    <w:p w14:paraId="22DD46D4" w14:textId="77777777" w:rsidR="0027270D" w:rsidRPr="00E27A34" w:rsidRDefault="0027270D" w:rsidP="00272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720784" w14:textId="77777777" w:rsidR="008841FA" w:rsidRPr="007C1AFD" w:rsidRDefault="008841FA" w:rsidP="008841FA">
      <w:pPr>
        <w:pStyle w:val="Heading1"/>
      </w:pPr>
      <w:bookmarkStart w:id="25" w:name="_Toc162006959"/>
      <w:bookmarkStart w:id="26" w:name="_Toc168480184"/>
      <w:bookmarkStart w:id="27" w:name="_Toc170159815"/>
      <w:r w:rsidRPr="007C1AFD">
        <w:t>A.</w:t>
      </w:r>
      <w:r>
        <w:t>22</w:t>
      </w:r>
      <w:r w:rsidRPr="007C1AFD">
        <w:tab/>
      </w:r>
      <w:proofErr w:type="spellStart"/>
      <w:r w:rsidRPr="00273843">
        <w:t>SS_AADRF_</w:t>
      </w:r>
      <w:r>
        <w:t>DataManagement</w:t>
      </w:r>
      <w:proofErr w:type="spellEnd"/>
      <w:r>
        <w:t xml:space="preserve"> API</w:t>
      </w:r>
      <w:bookmarkEnd w:id="25"/>
      <w:bookmarkEnd w:id="26"/>
      <w:bookmarkEnd w:id="27"/>
    </w:p>
    <w:p w14:paraId="11974CC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7469A231" w14:textId="77777777" w:rsidR="008841FA" w:rsidRDefault="008841FA" w:rsidP="008841FA">
      <w:pPr>
        <w:pStyle w:val="PL"/>
        <w:rPr>
          <w:lang w:val="en-US" w:eastAsia="es-ES"/>
        </w:rPr>
      </w:pPr>
    </w:p>
    <w:p w14:paraId="1380369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8BA7A2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SS_AADRF_</w:t>
      </w:r>
      <w:r>
        <w:t>DataManagement</w:t>
      </w:r>
    </w:p>
    <w:p w14:paraId="64ECC7F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AC119F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val="en-US" w:eastAsia="es-ES"/>
        </w:rPr>
        <w:t>A-ADRF Data Management</w:t>
      </w:r>
      <w:r>
        <w:rPr>
          <w:lang w:eastAsia="zh-CN"/>
        </w:rPr>
        <w:t xml:space="preserve"> Service</w:t>
      </w:r>
      <w:r w:rsidRPr="007C1AFD">
        <w:rPr>
          <w:lang w:val="en-US" w:eastAsia="es-ES"/>
        </w:rPr>
        <w:t xml:space="preserve">.  </w:t>
      </w:r>
    </w:p>
    <w:p w14:paraId="0D0EDA0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0DCEED3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66F83C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"</w:t>
      </w:r>
    </w:p>
    <w:p w14:paraId="0F1ECACD" w14:textId="77777777" w:rsidR="008841FA" w:rsidRDefault="008841FA" w:rsidP="008841FA">
      <w:pPr>
        <w:pStyle w:val="PL"/>
        <w:rPr>
          <w:lang w:val="en-US" w:eastAsia="es-ES"/>
        </w:rPr>
      </w:pPr>
    </w:p>
    <w:p w14:paraId="2B56D0B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3C92102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4A82F59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1D15B0D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642E57B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60E8BE82" w14:textId="77777777" w:rsidR="008841FA" w:rsidRDefault="008841FA" w:rsidP="008841FA">
      <w:pPr>
        <w:pStyle w:val="PL"/>
        <w:rPr>
          <w:lang w:val="en-US" w:eastAsia="es-ES"/>
        </w:rPr>
      </w:pPr>
    </w:p>
    <w:p w14:paraId="5BE15AB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>security:</w:t>
      </w:r>
    </w:p>
    <w:p w14:paraId="6F610D7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94F88C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7B3EB9EA" w14:textId="77777777" w:rsidR="008841FA" w:rsidRDefault="008841FA" w:rsidP="008841FA">
      <w:pPr>
        <w:pStyle w:val="PL"/>
        <w:rPr>
          <w:lang w:val="en-US" w:eastAsia="es-ES"/>
        </w:rPr>
      </w:pPr>
    </w:p>
    <w:p w14:paraId="306F49C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386F512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5C61">
        <w:rPr>
          <w:lang w:eastAsia="zh-CN"/>
        </w:rPr>
        <w:t>ss-aadrf-</w:t>
      </w:r>
      <w:r>
        <w:rPr>
          <w:lang w:eastAsia="zh-CN"/>
        </w:rPr>
        <w:t>datamanagement</w:t>
      </w:r>
      <w:r w:rsidRPr="007C1AFD">
        <w:rPr>
          <w:lang w:val="en-US" w:eastAsia="es-ES"/>
        </w:rPr>
        <w:t>/v1'</w:t>
      </w:r>
    </w:p>
    <w:p w14:paraId="218945E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2A4B3E4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23A10CB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7470FFD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E150DD7" w14:textId="77777777" w:rsidR="008841FA" w:rsidRDefault="008841FA" w:rsidP="008841FA">
      <w:pPr>
        <w:pStyle w:val="PL"/>
        <w:rPr>
          <w:lang w:val="en-US" w:eastAsia="es-ES"/>
        </w:rPr>
      </w:pPr>
    </w:p>
    <w:p w14:paraId="78C0C67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1689FF5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4715BD9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281735E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 xml:space="preserve">Create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>.</w:t>
      </w:r>
    </w:p>
    <w:p w14:paraId="1D7BB5E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CreateAADRFEvent</w:t>
      </w:r>
      <w:r w:rsidRPr="002A3A0D">
        <w:t>Subscription</w:t>
      </w:r>
    </w:p>
    <w:p w14:paraId="2DFE811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7AA1F5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A-ADRF Data Management</w:t>
      </w:r>
      <w:r w:rsidRPr="007C1AFD">
        <w:rPr>
          <w:lang w:val="en-US" w:eastAsia="es-ES"/>
        </w:rPr>
        <w:t xml:space="preserve"> Subscriptions (Collection)</w:t>
      </w:r>
    </w:p>
    <w:p w14:paraId="74817FA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70C3B1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B428A3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62BE0D3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300CF22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7BB1DA5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711138B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CB9452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2A9EDB6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B550B3D" w14:textId="77777777" w:rsidR="008841FA" w:rsidRDefault="008841FA" w:rsidP="008841FA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7C1AFD">
        <w:t xml:space="preserve"> is successfully created and</w:t>
      </w:r>
    </w:p>
    <w:p w14:paraId="789CFBCC" w14:textId="77777777" w:rsidR="008841FA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t xml:space="preserve"> a representation of the created resource is returned in the response body.</w:t>
      </w:r>
    </w:p>
    <w:p w14:paraId="3974BCB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E7993C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926E91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4C9399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46B29FE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DAD698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10B5A57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239904F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0606FE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EB24B5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2900E83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2D9C59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77D5D5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F728A4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82F9E0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5CF7E3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42ACD5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915558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27E253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C6638F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38A37BD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2D22B4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03D477D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906AD4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60334B4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ADB904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43AB11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AA862C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8E302B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7EC728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4F1D65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CB9B8A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BECC23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24E3ADF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myNotification</w:t>
      </w:r>
      <w:r w:rsidRPr="007C1AFD">
        <w:rPr>
          <w:lang w:val="en-US" w:eastAsia="es-ES"/>
        </w:rPr>
        <w:t>:</w:t>
      </w:r>
    </w:p>
    <w:p w14:paraId="4D96C65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2C439BA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38B6F0F1" w14:textId="77777777" w:rsidR="008841FA" w:rsidRDefault="008841FA" w:rsidP="008841FA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t>the requested data</w:t>
      </w:r>
      <w:r w:rsidRPr="007C1AFD">
        <w:rPr>
          <w:lang w:val="en-US"/>
        </w:rPr>
        <w:t>.</w:t>
      </w:r>
    </w:p>
    <w:p w14:paraId="5D462BE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80E713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D1B1FD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4A0ECB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0CA62D7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5E2B8AF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'</w:t>
      </w:r>
    </w:p>
    <w:p w14:paraId="477F2A4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7485CBF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4BEFC62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4892DD1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45391B1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3AD129B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053AC5C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  $ref: 'TS29122_CommonData.yaml#/components/responses/308'</w:t>
      </w:r>
    </w:p>
    <w:p w14:paraId="3AC10FE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B8C9AE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7C1FD61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6C658E2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0F0AEE1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315CE1A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534A138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5BDBAA3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151DABB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2E524E7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269A3A0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5AFE00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7313D3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470618F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4FF84EC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03F26DE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66FE3D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0D8427D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21F9253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E14AA9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29E0F18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59F2C0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669BE4C" w14:textId="77777777" w:rsidR="008841FA" w:rsidRDefault="008841FA" w:rsidP="008841FA">
      <w:pPr>
        <w:pStyle w:val="PL"/>
        <w:rPr>
          <w:lang w:val="en-US" w:eastAsia="es-ES"/>
        </w:rPr>
      </w:pPr>
    </w:p>
    <w:p w14:paraId="11B63FB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17B6AAE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55C7BAA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6A4FBAB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0FBA942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03D1C927" w14:textId="77777777" w:rsidR="008841FA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 xml:space="preserve"> </w:t>
      </w:r>
      <w:r w:rsidRPr="007C1AFD">
        <w:t>resource.</w:t>
      </w:r>
    </w:p>
    <w:p w14:paraId="221E86C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08246CB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786A55DB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226C9C0F" w14:textId="77777777" w:rsidR="008841FA" w:rsidRPr="007C1AFD" w:rsidRDefault="008841FA" w:rsidP="008841FA">
      <w:pPr>
        <w:pStyle w:val="PL"/>
        <w:rPr>
          <w:lang w:val="en-US" w:eastAsia="es-ES"/>
        </w:rPr>
      </w:pPr>
    </w:p>
    <w:p w14:paraId="3BABBBB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64C8A1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</w:t>
      </w:r>
      <w:r w:rsidRPr="007C1AFD">
        <w:rPr>
          <w:lang w:val="en-US" w:eastAsia="es-ES"/>
        </w:rPr>
        <w:t xml:space="preserve">Individual </w:t>
      </w:r>
      <w:r>
        <w:t>A-ADRF Data Management</w:t>
      </w:r>
      <w:r w:rsidRPr="002A3A0D">
        <w:t xml:space="preserve"> Subscription</w:t>
      </w:r>
      <w:r w:rsidRPr="007C1AFD">
        <w:t>.</w:t>
      </w:r>
    </w:p>
    <w:p w14:paraId="015B23F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AADRFEvent</w:t>
      </w:r>
      <w:r w:rsidRPr="002A3A0D">
        <w:t>Subscription</w:t>
      </w:r>
    </w:p>
    <w:p w14:paraId="207FCC1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1C576E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A-ADRF Data Management</w:t>
      </w:r>
      <w:r w:rsidRPr="002A3A0D"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  <w:r>
        <w:rPr>
          <w:lang w:val="en-US" w:eastAsia="es-ES"/>
        </w:rPr>
        <w:t>.</w:t>
      </w:r>
    </w:p>
    <w:p w14:paraId="6F6E89F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EB094C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5749CA99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4EE4418" w14:textId="77777777" w:rsidR="008841FA" w:rsidRDefault="008841FA" w:rsidP="008841FA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A-ADRF Data Management</w:t>
      </w:r>
      <w:r w:rsidRPr="002A3A0D">
        <w:t xml:space="preserve"> Subscription</w:t>
      </w:r>
      <w:r w:rsidRPr="007C1AFD">
        <w:t xml:space="preserve"> resource matching the subscriptionId</w:t>
      </w:r>
    </w:p>
    <w:p w14:paraId="03B737DF" w14:textId="77777777" w:rsidR="008841FA" w:rsidRDefault="008841FA" w:rsidP="008841FA">
      <w:pPr>
        <w:pStyle w:val="PL"/>
      </w:pPr>
      <w:r>
        <w:rPr>
          <w:lang w:val="en-US" w:eastAsia="es-ES"/>
        </w:rPr>
        <w:t xml:space="preserve">           </w:t>
      </w:r>
      <w:r w:rsidRPr="007C1AFD">
        <w:t xml:space="preserve"> is deleted.</w:t>
      </w:r>
    </w:p>
    <w:p w14:paraId="26E70FC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953F2E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749A133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5E0A8A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26B40AE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4141FA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30E552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7E5A81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06D411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A65AEB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9ECB39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8B3880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A75F69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A80EED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F57A9F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12025E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959BE3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2E42F6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6FA9AC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7112F9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95AB501" w14:textId="77777777" w:rsidR="008841FA" w:rsidRPr="007C1AFD" w:rsidRDefault="008841FA" w:rsidP="008841FA">
      <w:pPr>
        <w:pStyle w:val="PL"/>
        <w:rPr>
          <w:lang w:val="en-US" w:eastAsia="es-ES"/>
        </w:rPr>
      </w:pPr>
    </w:p>
    <w:p w14:paraId="77DEAD5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4ACFBD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B4605C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8577BC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F336F4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0340103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BBAF4A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5E47BED9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01716D11" w14:textId="77777777" w:rsidR="008841FA" w:rsidRPr="007C1AFD" w:rsidRDefault="008841FA" w:rsidP="008841FA">
      <w:pPr>
        <w:pStyle w:val="PL"/>
        <w:rPr>
          <w:lang w:val="en-US" w:eastAsia="es-ES"/>
        </w:rPr>
      </w:pPr>
    </w:p>
    <w:p w14:paraId="7771DDA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651E7A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:</w:t>
      </w:r>
    </w:p>
    <w:p w14:paraId="6F31B54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subscriptions</w:t>
      </w:r>
      <w:r w:rsidRPr="007C1AFD">
        <w:rPr>
          <w:lang w:val="en-US" w:eastAsia="es-ES"/>
        </w:rPr>
        <w:t>.</w:t>
      </w:r>
    </w:p>
    <w:p w14:paraId="6104786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38BDAF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properties:</w:t>
      </w:r>
    </w:p>
    <w:p w14:paraId="275BFD8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eventSubscriptions</w:t>
      </w:r>
      <w:r w:rsidRPr="007C1AFD">
        <w:rPr>
          <w:lang w:val="en-US" w:eastAsia="es-ES"/>
        </w:rPr>
        <w:t>:</w:t>
      </w:r>
    </w:p>
    <w:p w14:paraId="0F1964E2" w14:textId="77777777" w:rsidR="008841FA" w:rsidRDefault="008841FA" w:rsidP="008841FA">
      <w:pPr>
        <w:pStyle w:val="PL"/>
      </w:pPr>
      <w:r>
        <w:t xml:space="preserve">          type: array</w:t>
      </w:r>
    </w:p>
    <w:p w14:paraId="5C3FE0DB" w14:textId="77777777" w:rsidR="008841FA" w:rsidRDefault="008841FA" w:rsidP="008841FA">
      <w:pPr>
        <w:pStyle w:val="PL"/>
      </w:pPr>
      <w:r>
        <w:t xml:space="preserve">          items:</w:t>
      </w:r>
    </w:p>
    <w:p w14:paraId="19A21896" w14:textId="77777777" w:rsidR="008841FA" w:rsidRDefault="008841FA" w:rsidP="008841FA">
      <w:pPr>
        <w:pStyle w:val="PL"/>
      </w:pPr>
      <w:r>
        <w:t xml:space="preserve">            $ref: '#/components/schemas/EventSubscription'</w:t>
      </w:r>
    </w:p>
    <w:p w14:paraId="7A9602F6" w14:textId="77777777" w:rsidR="008841FA" w:rsidRDefault="008841FA" w:rsidP="008841FA">
      <w:pPr>
        <w:pStyle w:val="PL"/>
      </w:pPr>
      <w:r>
        <w:t xml:space="preserve">          minItems: 1</w:t>
      </w:r>
    </w:p>
    <w:p w14:paraId="67FC9AB7" w14:textId="77777777" w:rsidR="008841FA" w:rsidRDefault="008841FA" w:rsidP="008841FA">
      <w:pPr>
        <w:pStyle w:val="PL"/>
      </w:pPr>
      <w:r>
        <w:t xml:space="preserve">          description: Subscribed events.</w:t>
      </w:r>
    </w:p>
    <w:p w14:paraId="60C8485A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notifUri</w:t>
      </w:r>
      <w:r w:rsidRPr="007C1AFD">
        <w:rPr>
          <w:lang w:val="en-US" w:eastAsia="es-ES"/>
        </w:rPr>
        <w:t>:</w:t>
      </w:r>
    </w:p>
    <w:p w14:paraId="7E8C97C8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72A7D3DB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2B7770AC" w14:textId="77777777" w:rsidR="008841FA" w:rsidRDefault="008841FA" w:rsidP="008841FA">
      <w:pPr>
        <w:pStyle w:val="PL"/>
      </w:pPr>
      <w:r>
        <w:t xml:space="preserve">          type: string</w:t>
      </w:r>
    </w:p>
    <w:p w14:paraId="202A308E" w14:textId="77777777" w:rsidR="008841FA" w:rsidRDefault="008841FA" w:rsidP="008841FA">
      <w:pPr>
        <w:pStyle w:val="PL"/>
      </w:pPr>
      <w:r>
        <w:t xml:space="preserve">          description: Notification correlation identifier.</w:t>
      </w:r>
    </w:p>
    <w:p w14:paraId="0D9588A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supportedFeatures</w:t>
      </w:r>
      <w:r w:rsidRPr="007C1AFD">
        <w:rPr>
          <w:lang w:val="en-US" w:eastAsia="es-ES"/>
        </w:rPr>
        <w:t>:</w:t>
      </w:r>
    </w:p>
    <w:p w14:paraId="3CA88367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27C5CF4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AAC930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eventSubscriptions</w:t>
      </w:r>
    </w:p>
    <w:p w14:paraId="7990758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35F90EDD" w14:textId="77777777" w:rsidR="008841FA" w:rsidRPr="007C1AFD" w:rsidRDefault="008841FA" w:rsidP="008841FA">
      <w:pPr>
        <w:pStyle w:val="PL"/>
        <w:rPr>
          <w:lang w:val="en-US" w:eastAsia="es-ES"/>
        </w:rPr>
      </w:pPr>
    </w:p>
    <w:p w14:paraId="2EBBF9E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EventSubscription</w:t>
      </w:r>
      <w:r w:rsidRPr="007C1AFD">
        <w:rPr>
          <w:lang w:val="en-US" w:eastAsia="es-ES"/>
        </w:rPr>
        <w:t>:</w:t>
      </w:r>
    </w:p>
    <w:p w14:paraId="7C6E963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subscription.</w:t>
      </w:r>
    </w:p>
    <w:p w14:paraId="3985958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4C5EB8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7EA7111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080061C9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11B40FE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da</w:t>
      </w:r>
      <w:r>
        <w:rPr>
          <w:lang w:eastAsia="zh-CN"/>
        </w:rPr>
        <w:t>taCollectReq</w:t>
      </w:r>
      <w:r w:rsidRPr="007C1AFD">
        <w:rPr>
          <w:lang w:val="en-US" w:eastAsia="es-ES"/>
        </w:rPr>
        <w:t>:</w:t>
      </w:r>
    </w:p>
    <w:p w14:paraId="43D1AC29" w14:textId="77777777" w:rsidR="008841FA" w:rsidRDefault="008841FA" w:rsidP="008841FA">
      <w:pPr>
        <w:pStyle w:val="PL"/>
      </w:pPr>
      <w:r>
        <w:t xml:space="preserve">          type: string</w:t>
      </w:r>
    </w:p>
    <w:p w14:paraId="5DC68C0A" w14:textId="77777777" w:rsidR="008841FA" w:rsidRDefault="008841FA" w:rsidP="008841FA">
      <w:pPr>
        <w:pStyle w:val="PL"/>
      </w:pPr>
      <w:r>
        <w:t xml:space="preserve">        </w:t>
      </w:r>
      <w:r>
        <w:rPr>
          <w:lang w:eastAsia="zh-CN"/>
        </w:rPr>
        <w:t>dataProducerIds</w:t>
      </w:r>
      <w:r>
        <w:t>:</w:t>
      </w:r>
    </w:p>
    <w:p w14:paraId="24F75219" w14:textId="77777777" w:rsidR="008841FA" w:rsidRDefault="008841FA" w:rsidP="008841FA">
      <w:pPr>
        <w:pStyle w:val="PL"/>
      </w:pPr>
      <w:r>
        <w:t xml:space="preserve">          type: array</w:t>
      </w:r>
    </w:p>
    <w:p w14:paraId="3F15433A" w14:textId="77777777" w:rsidR="008841FA" w:rsidRDefault="008841FA" w:rsidP="008841FA">
      <w:pPr>
        <w:pStyle w:val="PL"/>
      </w:pPr>
      <w:r>
        <w:t xml:space="preserve">          items:</w:t>
      </w:r>
    </w:p>
    <w:p w14:paraId="2DC0E01D" w14:textId="77777777" w:rsidR="008841FA" w:rsidRDefault="008841FA" w:rsidP="008841FA">
      <w:pPr>
        <w:pStyle w:val="PL"/>
      </w:pPr>
      <w:r>
        <w:t xml:space="preserve">            type: string</w:t>
      </w:r>
    </w:p>
    <w:p w14:paraId="5B627C6B" w14:textId="77777777" w:rsidR="008841FA" w:rsidRDefault="008841FA" w:rsidP="008841FA">
      <w:pPr>
        <w:pStyle w:val="PL"/>
      </w:pPr>
      <w:r>
        <w:t xml:space="preserve">          minItems: 1</w:t>
      </w:r>
    </w:p>
    <w:p w14:paraId="6C4C0470" w14:textId="77777777" w:rsidR="008841FA" w:rsidRDefault="008841FA" w:rsidP="008841FA">
      <w:pPr>
        <w:pStyle w:val="PL"/>
      </w:pPr>
      <w:r>
        <w:t xml:space="preserve">          description: </w:t>
      </w:r>
      <w:r>
        <w:rPr>
          <w:kern w:val="2"/>
        </w:rPr>
        <w:t>The list of Data Producer IDs</w:t>
      </w:r>
      <w:r>
        <w:t>.</w:t>
      </w:r>
    </w:p>
    <w:p w14:paraId="3B532849" w14:textId="77777777" w:rsidR="008841FA" w:rsidRDefault="008841FA" w:rsidP="008841FA">
      <w:pPr>
        <w:pStyle w:val="PL"/>
      </w:pPr>
      <w:r>
        <w:t xml:space="preserve">        valUes:</w:t>
      </w:r>
    </w:p>
    <w:p w14:paraId="003D4C12" w14:textId="77777777" w:rsidR="008841FA" w:rsidRPr="007C1AFD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4A9BEFF5" w14:textId="77777777" w:rsidR="008841FA" w:rsidRPr="004A5BF7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5B51644B" w14:textId="77777777" w:rsidR="008841FA" w:rsidRPr="004A5BF7" w:rsidRDefault="008841FA" w:rsidP="008841FA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5C8174C0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6D68CBFB" w14:textId="77777777" w:rsidR="008841FA" w:rsidRDefault="008841FA" w:rsidP="008841FA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68663B0A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34F3ED56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CE4DC01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42D8CB16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11F3D1BA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1C19207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0A0BFEFF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rofileCriteria</w:t>
      </w:r>
      <w:r w:rsidRPr="00F5547C">
        <w:rPr>
          <w:lang w:eastAsia="zh-CN"/>
        </w:rPr>
        <w:t>:</w:t>
      </w:r>
    </w:p>
    <w:p w14:paraId="0942380F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C6D4C7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181C950E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1B8F09AA" w14:textId="77777777" w:rsidR="008841FA" w:rsidRPr="0044781C" w:rsidRDefault="008841FA" w:rsidP="008841FA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59726E7C" w14:textId="77777777" w:rsidR="008841FA" w:rsidRPr="007C1AFD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6057FF0" w14:textId="77777777" w:rsidR="008841FA" w:rsidRPr="004A5BF7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6C09DB73" w14:textId="77777777" w:rsidR="008841FA" w:rsidRPr="004A5BF7" w:rsidRDefault="008841FA" w:rsidP="008841FA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5134ACA2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6CCFA561" w14:textId="77777777" w:rsidR="008841FA" w:rsidRDefault="008841FA" w:rsidP="008841FA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750874F8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dgeReq</w:t>
      </w:r>
      <w:r w:rsidRPr="007C1AFD">
        <w:rPr>
          <w:lang w:val="en-US" w:eastAsia="es-ES"/>
        </w:rPr>
        <w:t>:</w:t>
      </w:r>
    </w:p>
    <w:p w14:paraId="607C3C50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EdgeReq</w:t>
      </w:r>
      <w:r>
        <w:t>'</w:t>
      </w:r>
    </w:p>
    <w:p w14:paraId="1922AA66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apiLogReq</w:t>
      </w:r>
      <w:r w:rsidRPr="007C1AFD">
        <w:rPr>
          <w:lang w:val="en-US" w:eastAsia="es-ES"/>
        </w:rPr>
        <w:t>:</w:t>
      </w:r>
    </w:p>
    <w:p w14:paraId="61EFBCA8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>
        <w:t>'</w:t>
      </w:r>
    </w:p>
    <w:p w14:paraId="45255C5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553366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245A5F30" w14:textId="77777777" w:rsidR="008841FA" w:rsidRDefault="008841FA" w:rsidP="008841FA">
      <w:pPr>
        <w:pStyle w:val="PL"/>
        <w:rPr>
          <w:lang w:val="en-US" w:eastAsia="es-ES"/>
        </w:rPr>
      </w:pPr>
    </w:p>
    <w:p w14:paraId="3A028B8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EdgeReq</w:t>
      </w:r>
      <w:r w:rsidRPr="007C1AFD">
        <w:rPr>
          <w:lang w:val="en-US" w:eastAsia="es-ES"/>
        </w:rPr>
        <w:t>:</w:t>
      </w:r>
    </w:p>
    <w:p w14:paraId="0EAEB04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data request requirement</w:t>
      </w:r>
      <w:r w:rsidRPr="00025F08">
        <w:rPr>
          <w:rFonts w:cs="Arial"/>
          <w:szCs w:val="18"/>
        </w:rPr>
        <w:t>.</w:t>
      </w:r>
    </w:p>
    <w:p w14:paraId="5EAC5FA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5DEE37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2C9E70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dnais</w:t>
      </w:r>
      <w:r w:rsidRPr="007C1AFD">
        <w:rPr>
          <w:lang w:val="en-US" w:eastAsia="es-ES"/>
        </w:rPr>
        <w:t>:</w:t>
      </w:r>
    </w:p>
    <w:p w14:paraId="36B02533" w14:textId="77777777" w:rsidR="008841FA" w:rsidRPr="007C1AFD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E8FD777" w14:textId="77777777" w:rsidR="008841FA" w:rsidRPr="004A5BF7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0F49C414" w14:textId="77777777" w:rsidR="008841FA" w:rsidRDefault="008841FA" w:rsidP="008841FA">
      <w:pPr>
        <w:pStyle w:val="PL"/>
      </w:pPr>
      <w:r>
        <w:t xml:space="preserve">            $ref: 'TS29571_CommonData.yaml#/components/schemas/Dnai'</w:t>
      </w:r>
    </w:p>
    <w:p w14:paraId="1BF3F08F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786067C0" w14:textId="77777777" w:rsidR="008841FA" w:rsidRDefault="008841FA" w:rsidP="008841FA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9D2E36">
        <w:t>Identifiers the DN Access Identifier</w:t>
      </w:r>
      <w:r w:rsidRPr="004A5BF7">
        <w:t>.</w:t>
      </w:r>
    </w:p>
    <w:p w14:paraId="25792DBB" w14:textId="77777777" w:rsidR="008841FA" w:rsidRDefault="008841FA" w:rsidP="008841FA">
      <w:pPr>
        <w:pStyle w:val="PL"/>
      </w:pPr>
      <w:r w:rsidRPr="007C1AFD">
        <w:t xml:space="preserve">        dnn</w:t>
      </w:r>
      <w:r>
        <w:t>s</w:t>
      </w:r>
      <w:r w:rsidRPr="007C1AFD">
        <w:t>:</w:t>
      </w:r>
    </w:p>
    <w:p w14:paraId="34DC37E0" w14:textId="77777777" w:rsidR="008841FA" w:rsidRPr="00C00B9F" w:rsidRDefault="008841FA" w:rsidP="008841FA">
      <w:pPr>
        <w:pStyle w:val="PL"/>
      </w:pPr>
      <w:r>
        <w:rPr>
          <w:lang w:val="en-US" w:eastAsia="es-ES"/>
        </w:rPr>
        <w:t xml:space="preserve">  </w:t>
      </w:r>
      <w:r w:rsidRPr="00C00B9F">
        <w:t xml:space="preserve">        type: array</w:t>
      </w:r>
    </w:p>
    <w:p w14:paraId="7F585726" w14:textId="77777777" w:rsidR="008841FA" w:rsidRPr="004A5BF7" w:rsidRDefault="008841FA" w:rsidP="008841FA">
      <w:pPr>
        <w:pStyle w:val="PL"/>
      </w:pPr>
      <w:r w:rsidRPr="00C00B9F">
        <w:t xml:space="preserve">          items:</w:t>
      </w:r>
    </w:p>
    <w:p w14:paraId="7B1457A5" w14:textId="77777777" w:rsidR="008841FA" w:rsidRPr="007C1AFD" w:rsidRDefault="008841FA" w:rsidP="008841FA">
      <w:pPr>
        <w:pStyle w:val="PL"/>
      </w:pPr>
      <w:r w:rsidRPr="007C1AFD">
        <w:t xml:space="preserve">        </w:t>
      </w:r>
      <w:r>
        <w:t xml:space="preserve">  </w:t>
      </w:r>
      <w:r w:rsidRPr="007C1AFD">
        <w:t xml:space="preserve">  $ref: 'TS29571_CommonData.yaml#/components/schemas/Dnn'</w:t>
      </w:r>
    </w:p>
    <w:p w14:paraId="5673451C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1F2F19DE" w14:textId="77777777" w:rsidR="008841FA" w:rsidRDefault="008841FA" w:rsidP="008841FA">
      <w:pPr>
        <w:pStyle w:val="PL"/>
      </w:pPr>
      <w:r>
        <w:t xml:space="preserve">          description: </w:t>
      </w:r>
      <w:r w:rsidRPr="009D2E36">
        <w:t>Identifiers the DN Access Identifier</w:t>
      </w:r>
      <w:r w:rsidRPr="004A5BF7">
        <w:t>.</w:t>
      </w:r>
    </w:p>
    <w:p w14:paraId="6D001331" w14:textId="77777777" w:rsidR="008841FA" w:rsidRPr="00F5547C" w:rsidRDefault="008841FA" w:rsidP="008841FA">
      <w:pPr>
        <w:pStyle w:val="PL"/>
      </w:pPr>
      <w:r w:rsidRPr="00F5547C">
        <w:t xml:space="preserve">        </w:t>
      </w:r>
      <w:r>
        <w:t>destEasId</w:t>
      </w:r>
      <w:r w:rsidRPr="00F5547C">
        <w:t>:</w:t>
      </w:r>
    </w:p>
    <w:p w14:paraId="36ED2BD3" w14:textId="77777777" w:rsidR="008841FA" w:rsidRDefault="008841FA" w:rsidP="008841FA">
      <w:pPr>
        <w:pStyle w:val="PL"/>
      </w:pPr>
      <w:r>
        <w:lastRenderedPageBreak/>
        <w:t xml:space="preserve">          type: string</w:t>
      </w:r>
    </w:p>
    <w:p w14:paraId="43B6FC38" w14:textId="77777777" w:rsidR="008841FA" w:rsidRDefault="008841FA" w:rsidP="008841FA">
      <w:pPr>
        <w:pStyle w:val="PL"/>
      </w:pPr>
      <w:r>
        <w:t xml:space="preserve">          description: </w:t>
      </w:r>
      <w:r w:rsidRPr="00C00B9F">
        <w:t>Identifier for the destination EAS</w:t>
      </w:r>
      <w:r>
        <w:t>.</w:t>
      </w:r>
    </w:p>
    <w:p w14:paraId="5DF6BD85" w14:textId="77777777" w:rsidR="008841FA" w:rsidRPr="00F5547C" w:rsidRDefault="008841FA" w:rsidP="008841FA">
      <w:pPr>
        <w:pStyle w:val="PL"/>
      </w:pPr>
      <w:r w:rsidRPr="00F5547C">
        <w:t xml:space="preserve">        </w:t>
      </w:r>
      <w:r>
        <w:t>destEesId</w:t>
      </w:r>
      <w:r w:rsidRPr="00F5547C">
        <w:t>:</w:t>
      </w:r>
    </w:p>
    <w:p w14:paraId="5DD1749A" w14:textId="77777777" w:rsidR="008841FA" w:rsidRDefault="008841FA" w:rsidP="008841FA">
      <w:pPr>
        <w:pStyle w:val="PL"/>
      </w:pPr>
      <w:r>
        <w:t xml:space="preserve">          type: string</w:t>
      </w:r>
    </w:p>
    <w:p w14:paraId="47731741" w14:textId="77777777" w:rsidR="008841FA" w:rsidRDefault="008841FA" w:rsidP="008841FA">
      <w:pPr>
        <w:pStyle w:val="PL"/>
      </w:pPr>
      <w:r>
        <w:t xml:space="preserve">          description: </w:t>
      </w:r>
      <w:r w:rsidRPr="00C00B9F">
        <w:t>Identifier for the destination EES</w:t>
      </w:r>
      <w:r>
        <w:t>.</w:t>
      </w:r>
    </w:p>
    <w:p w14:paraId="254FF441" w14:textId="085E316C" w:rsidR="008841FA" w:rsidRDefault="008841FA" w:rsidP="008841FA">
      <w:pPr>
        <w:pStyle w:val="PL"/>
      </w:pPr>
      <w:r>
        <w:t xml:space="preserve">      anyOf:</w:t>
      </w:r>
    </w:p>
    <w:p w14:paraId="075A1AB6" w14:textId="77777777" w:rsidR="008841FA" w:rsidRDefault="008841FA" w:rsidP="008841FA">
      <w:pPr>
        <w:pStyle w:val="PL"/>
      </w:pPr>
      <w:r>
        <w:t xml:space="preserve">        - required: [</w:t>
      </w:r>
      <w:r>
        <w:rPr>
          <w:lang w:eastAsia="zh-CN"/>
        </w:rPr>
        <w:t>dnais</w:t>
      </w:r>
      <w:r>
        <w:t>]</w:t>
      </w:r>
    </w:p>
    <w:p w14:paraId="26BF7B54" w14:textId="77777777" w:rsidR="008841FA" w:rsidRDefault="008841FA" w:rsidP="008841FA">
      <w:pPr>
        <w:pStyle w:val="PL"/>
      </w:pPr>
      <w:r>
        <w:t xml:space="preserve">        - required: [</w:t>
      </w:r>
      <w:r w:rsidRPr="007C1AFD">
        <w:t>dnn</w:t>
      </w:r>
      <w:r>
        <w:t>s]</w:t>
      </w:r>
    </w:p>
    <w:p w14:paraId="1AEB1CBC" w14:textId="77777777" w:rsidR="008841FA" w:rsidRDefault="008841FA" w:rsidP="008841FA">
      <w:pPr>
        <w:pStyle w:val="PL"/>
      </w:pPr>
      <w:r>
        <w:t xml:space="preserve">        - required: [destEasId]</w:t>
      </w:r>
    </w:p>
    <w:p w14:paraId="48BA1C42" w14:textId="77777777" w:rsidR="008841FA" w:rsidRDefault="008841FA" w:rsidP="008841FA">
      <w:pPr>
        <w:pStyle w:val="PL"/>
      </w:pPr>
      <w:r>
        <w:t xml:space="preserve">        - required: [destEesId]</w:t>
      </w:r>
    </w:p>
    <w:p w14:paraId="26DAE027" w14:textId="77777777" w:rsidR="008841FA" w:rsidRPr="00B92555" w:rsidRDefault="008841FA" w:rsidP="008841FA">
      <w:pPr>
        <w:pStyle w:val="PL"/>
        <w:rPr>
          <w:lang w:eastAsia="es-ES"/>
        </w:rPr>
      </w:pPr>
    </w:p>
    <w:p w14:paraId="35D5F94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 w:rsidRPr="007C1AFD">
        <w:rPr>
          <w:lang w:val="en-US" w:eastAsia="es-ES"/>
        </w:rPr>
        <w:t>:</w:t>
      </w:r>
    </w:p>
    <w:p w14:paraId="6CC9131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request requirement</w:t>
      </w:r>
      <w:r>
        <w:t>.</w:t>
      </w:r>
    </w:p>
    <w:p w14:paraId="78EDAA8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0B3C2C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B45108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apiRequestorInfo</w:t>
      </w:r>
      <w:r w:rsidRPr="007C1AFD">
        <w:rPr>
          <w:lang w:val="en-US" w:eastAsia="es-ES"/>
        </w:rPr>
        <w:t>:</w:t>
      </w:r>
    </w:p>
    <w:p w14:paraId="4397237E" w14:textId="77777777" w:rsidR="008841FA" w:rsidRDefault="008841FA" w:rsidP="008841FA">
      <w:pPr>
        <w:pStyle w:val="PL"/>
      </w:pPr>
      <w:r>
        <w:t xml:space="preserve">          type: string</w:t>
      </w:r>
    </w:p>
    <w:p w14:paraId="18397191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6EC68484" w14:textId="77777777" w:rsidR="008841FA" w:rsidRDefault="008841FA" w:rsidP="008841FA">
      <w:pPr>
        <w:pStyle w:val="PL"/>
      </w:pPr>
      <w:r>
        <w:t xml:space="preserve">          type: string</w:t>
      </w:r>
    </w:p>
    <w:p w14:paraId="50D6A8AC" w14:textId="77777777" w:rsidR="008841FA" w:rsidRPr="005260AB" w:rsidRDefault="008841FA" w:rsidP="008841FA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5611BDE7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01AF2495" w14:textId="77777777" w:rsidR="008841FA" w:rsidRDefault="008841FA" w:rsidP="008841FA">
      <w:pPr>
        <w:pStyle w:val="PL"/>
      </w:pPr>
      <w:r>
        <w:t xml:space="preserve">          type: string</w:t>
      </w:r>
    </w:p>
    <w:p w14:paraId="371B1D8E" w14:textId="77777777" w:rsidR="008841FA" w:rsidRPr="005260AB" w:rsidRDefault="008841FA" w:rsidP="008841FA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2649979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704A80BB" w14:textId="77777777" w:rsidR="008841FA" w:rsidRDefault="008841FA" w:rsidP="008841FA">
      <w:pPr>
        <w:pStyle w:val="PL"/>
      </w:pPr>
      <w:r>
        <w:t xml:space="preserve">          type: string</w:t>
      </w:r>
    </w:p>
    <w:p w14:paraId="75397B32" w14:textId="77777777" w:rsidR="008841FA" w:rsidRPr="005260AB" w:rsidRDefault="008841FA" w:rsidP="008841FA">
      <w:pPr>
        <w:pStyle w:val="PL"/>
      </w:pPr>
      <w:r>
        <w:t xml:space="preserve">          description: </w:t>
      </w:r>
      <w:r w:rsidRPr="00EF6630">
        <w:t>Version of the API which was invoked</w:t>
      </w:r>
      <w:r>
        <w:t>.</w:t>
      </w:r>
    </w:p>
    <w:p w14:paraId="39381158" w14:textId="77777777" w:rsidR="008841FA" w:rsidRPr="001C7C10" w:rsidRDefault="008841FA" w:rsidP="008841F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inputParameters</w:t>
      </w:r>
      <w:r w:rsidRPr="001C7C10">
        <w:t>:</w:t>
      </w:r>
    </w:p>
    <w:p w14:paraId="36FE3144" w14:textId="4A8BC0C0" w:rsidR="008841FA" w:rsidRPr="001C7C10" w:rsidRDefault="008841FA" w:rsidP="008841F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del w:id="28" w:author="Igor Pastushok R3" w:date="2024-08-07T14:06:00Z">
        <w:r w:rsidRPr="001C7C10" w:rsidDel="0025595F">
          <w:delText>array</w:delText>
        </w:r>
      </w:del>
      <w:ins w:id="29" w:author="Igor Pastushok R3" w:date="2024-08-07T14:06:00Z">
        <w:r w:rsidR="0025595F">
          <w:t>string</w:t>
        </w:r>
      </w:ins>
    </w:p>
    <w:p w14:paraId="50B4BE71" w14:textId="7CCE7276" w:rsidR="008841FA" w:rsidRPr="001C7C10" w:rsidDel="0025595F" w:rsidRDefault="008841FA" w:rsidP="008841FA">
      <w:pPr>
        <w:pStyle w:val="PL"/>
        <w:rPr>
          <w:del w:id="30" w:author="Igor Pastushok R3" w:date="2024-08-07T14:06:00Z"/>
        </w:rPr>
      </w:pPr>
      <w:del w:id="31" w:author="Igor Pastushok R3" w:date="2024-08-07T14:06:00Z"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items:</w:delText>
        </w:r>
        <w:r w:rsidDel="0025595F">
          <w:delText xml:space="preserve"> {}</w:delText>
        </w:r>
      </w:del>
    </w:p>
    <w:p w14:paraId="40FACC7E" w14:textId="3758EC53" w:rsidR="008841FA" w:rsidDel="0025595F" w:rsidRDefault="008841FA" w:rsidP="008841FA">
      <w:pPr>
        <w:pStyle w:val="PL"/>
        <w:rPr>
          <w:del w:id="32" w:author="Igor Pastushok R3" w:date="2024-08-07T14:06:00Z"/>
        </w:rPr>
      </w:pPr>
      <w:del w:id="33" w:author="Igor Pastushok R3" w:date="2024-08-07T14:06:00Z"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minItems: 1</w:delText>
        </w:r>
      </w:del>
    </w:p>
    <w:p w14:paraId="7083D6A3" w14:textId="77777777" w:rsidR="008841FA" w:rsidRDefault="008841FA" w:rsidP="008841FA">
      <w:pPr>
        <w:pStyle w:val="PL"/>
      </w:pPr>
      <w:r>
        <w:t xml:space="preserve">          description: </w:t>
      </w:r>
      <w:r w:rsidRPr="00EF6630">
        <w:t>List of input parameters</w:t>
      </w:r>
      <w:r>
        <w:t>.</w:t>
      </w:r>
    </w:p>
    <w:p w14:paraId="0CCE1564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result</w:t>
      </w:r>
      <w:r w:rsidRPr="007C1AFD">
        <w:rPr>
          <w:lang w:val="en-US" w:eastAsia="es-ES"/>
        </w:rPr>
        <w:t>:</w:t>
      </w:r>
    </w:p>
    <w:p w14:paraId="59175FA3" w14:textId="77777777" w:rsidR="008841FA" w:rsidRDefault="008841FA" w:rsidP="008841FA">
      <w:pPr>
        <w:pStyle w:val="PL"/>
      </w:pPr>
      <w:r>
        <w:t xml:space="preserve">          type: string</w:t>
      </w:r>
    </w:p>
    <w:p w14:paraId="70BCE6E6" w14:textId="77777777" w:rsidR="008841FA" w:rsidRPr="005260AB" w:rsidRDefault="008841FA" w:rsidP="008841FA">
      <w:pPr>
        <w:pStyle w:val="PL"/>
      </w:pPr>
      <w:r>
        <w:t xml:space="preserve">          description: </w:t>
      </w:r>
      <w:r>
        <w:rPr>
          <w:rFonts w:cs="Arial"/>
          <w:szCs w:val="18"/>
        </w:rPr>
        <w:t>For HTTP protocol, it contains HTTP status code of the invocation</w:t>
      </w:r>
      <w:r>
        <w:t>.</w:t>
      </w:r>
    </w:p>
    <w:p w14:paraId="19F2FAF8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apiInvokerId</w:t>
      </w:r>
      <w:r w:rsidRPr="007C1AFD">
        <w:rPr>
          <w:lang w:val="en-US" w:eastAsia="es-ES"/>
        </w:rPr>
        <w:t>:</w:t>
      </w:r>
    </w:p>
    <w:p w14:paraId="1992C7D9" w14:textId="77777777" w:rsidR="008841FA" w:rsidRDefault="008841FA" w:rsidP="008841FA">
      <w:pPr>
        <w:pStyle w:val="PL"/>
      </w:pPr>
      <w:r>
        <w:t xml:space="preserve">          type: string</w:t>
      </w:r>
    </w:p>
    <w:p w14:paraId="2F099BD0" w14:textId="77777777" w:rsidR="008841FA" w:rsidRPr="005260AB" w:rsidRDefault="008841FA" w:rsidP="008841FA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Identity of the API invoker which invoked the service API</w:t>
      </w:r>
      <w:r>
        <w:t>.</w:t>
      </w:r>
    </w:p>
    <w:p w14:paraId="1EAB3515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xposureLvl</w:t>
      </w:r>
      <w:r w:rsidRPr="007C1AFD">
        <w:rPr>
          <w:lang w:val="en-US" w:eastAsia="es-ES"/>
        </w:rPr>
        <w:t>:</w:t>
      </w:r>
    </w:p>
    <w:p w14:paraId="29203B26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/schemas/ExposureLevel'</w:t>
      </w:r>
    </w:p>
    <w:p w14:paraId="5489F672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piAggreInfo</w:t>
      </w:r>
      <w:r w:rsidRPr="007C1AFD">
        <w:rPr>
          <w:lang w:val="en-US" w:eastAsia="es-ES"/>
        </w:rPr>
        <w:t>:</w:t>
      </w:r>
    </w:p>
    <w:p w14:paraId="4BC064DB" w14:textId="77777777" w:rsidR="008841FA" w:rsidRDefault="008841FA" w:rsidP="008841FA">
      <w:pPr>
        <w:pStyle w:val="PL"/>
      </w:pPr>
      <w:r>
        <w:t xml:space="preserve">          type: string</w:t>
      </w:r>
    </w:p>
    <w:p w14:paraId="2EE9FF8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1FD7D77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  - </w:t>
      </w:r>
      <w:r>
        <w:t>apiRequestorInfo</w:t>
      </w:r>
    </w:p>
    <w:p w14:paraId="54C335BD" w14:textId="77777777" w:rsidR="008841FA" w:rsidRPr="00AB53F7" w:rsidRDefault="008841FA" w:rsidP="008841FA">
      <w:pPr>
        <w:pStyle w:val="PL"/>
        <w:rPr>
          <w:lang w:eastAsia="es-ES"/>
        </w:rPr>
      </w:pPr>
    </w:p>
    <w:p w14:paraId="5FF188F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:</w:t>
      </w:r>
    </w:p>
    <w:p w14:paraId="502189B5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notification to the consumer.</w:t>
      </w:r>
    </w:p>
    <w:p w14:paraId="31ACD44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E57598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11F49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33E23F2B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099E326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15018FB0" w14:textId="77777777" w:rsidR="008841FA" w:rsidRDefault="008841FA" w:rsidP="008841FA">
      <w:pPr>
        <w:pStyle w:val="PL"/>
      </w:pPr>
      <w:r>
        <w:t xml:space="preserve">          type: string</w:t>
      </w:r>
    </w:p>
    <w:p w14:paraId="77F211B9" w14:textId="77777777" w:rsidR="008841FA" w:rsidRDefault="008841FA" w:rsidP="008841FA">
      <w:pPr>
        <w:pStyle w:val="PL"/>
      </w:pPr>
      <w:r>
        <w:t xml:space="preserve">          description: Notification correlation identifier.</w:t>
      </w:r>
    </w:p>
    <w:p w14:paraId="1C9EEEA7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18364DAB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64E5A28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36E5A3D9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22CB844A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49ED728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0CB1164A" w14:textId="77777777" w:rsidR="008841FA" w:rsidRDefault="008841FA" w:rsidP="008841FA">
      <w:pPr>
        <w:pStyle w:val="PL"/>
      </w:pPr>
      <w:r>
        <w:t xml:space="preserve">        valUeIds:</w:t>
      </w:r>
    </w:p>
    <w:p w14:paraId="00B0D8FF" w14:textId="77777777" w:rsidR="008841FA" w:rsidRPr="007C1AFD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B816663" w14:textId="77777777" w:rsidR="008841FA" w:rsidRPr="004A5BF7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4E419CD6" w14:textId="77777777" w:rsidR="008841FA" w:rsidRPr="004A5BF7" w:rsidRDefault="008841FA" w:rsidP="008841FA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462A9DEA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6BF8E5D5" w14:textId="77777777" w:rsidR="008841FA" w:rsidRDefault="008841FA" w:rsidP="008841FA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469615B0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t>locAccuracy</w:t>
      </w:r>
      <w:r w:rsidRPr="00F5547C">
        <w:rPr>
          <w:lang w:eastAsia="zh-CN"/>
        </w:rPr>
        <w:t>:</w:t>
      </w:r>
    </w:p>
    <w:p w14:paraId="06CADDC7" w14:textId="7214B2D8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FAAD0CB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4718C9B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1D00819A" w14:textId="1C0C9257" w:rsidR="008841FA" w:rsidDel="00977FD3" w:rsidRDefault="008841FA" w:rsidP="008841FA">
      <w:pPr>
        <w:pStyle w:val="PL"/>
        <w:rPr>
          <w:del w:id="34" w:author="Igor Pastushok R3" w:date="2024-08-06T15:46:00Z"/>
          <w:lang w:val="en-US" w:eastAsia="es-ES"/>
        </w:rPr>
      </w:pPr>
      <w:del w:id="35" w:author="Igor Pastushok R3" w:date="2024-08-06T15:46:00Z">
        <w:r w:rsidRPr="007C1AFD" w:rsidDel="00977FD3">
          <w:rPr>
            <w:lang w:val="en-US" w:eastAsia="es-ES"/>
          </w:rPr>
          <w:delText xml:space="preserve">        </w:delText>
        </w:r>
        <w:r w:rsidDel="00977FD3">
          <w:rPr>
            <w:rFonts w:hint="eastAsia"/>
            <w:lang w:eastAsia="zh-CN"/>
          </w:rPr>
          <w:delText>a</w:delText>
        </w:r>
        <w:r w:rsidDel="00977FD3">
          <w:rPr>
            <w:lang w:eastAsia="zh-CN"/>
          </w:rPr>
          <w:delText>piLog</w:delText>
        </w:r>
        <w:r w:rsidRPr="007C1AFD" w:rsidDel="00977FD3">
          <w:rPr>
            <w:lang w:val="en-US" w:eastAsia="es-ES"/>
          </w:rPr>
          <w:delText>:</w:delText>
        </w:r>
      </w:del>
    </w:p>
    <w:p w14:paraId="3778A2EC" w14:textId="5DAF9473" w:rsidR="008841FA" w:rsidRPr="00B256D5" w:rsidDel="00977FD3" w:rsidRDefault="008841FA" w:rsidP="008841FA">
      <w:pPr>
        <w:pStyle w:val="PL"/>
        <w:rPr>
          <w:del w:id="36" w:author="Igor Pastushok R3" w:date="2024-08-06T15:46:00Z"/>
        </w:rPr>
      </w:pPr>
      <w:del w:id="37" w:author="Igor Pastushok R3" w:date="2024-08-06T15:46:00Z">
        <w:r w:rsidRPr="007C1AFD" w:rsidDel="00977FD3">
          <w:rPr>
            <w:lang w:val="en-US" w:eastAsia="es-ES"/>
          </w:rPr>
          <w:delText xml:space="preserve">          </w:delText>
        </w:r>
        <w:r w:rsidRPr="007C1AFD" w:rsidDel="00977FD3">
          <w:delText>$ref: '#/components</w:delText>
        </w:r>
        <w:r w:rsidDel="00977FD3">
          <w:delText>/schemas/</w:delText>
        </w:r>
        <w:r w:rsidDel="00977FD3">
          <w:rPr>
            <w:rFonts w:hint="eastAsia"/>
            <w:lang w:eastAsia="zh-CN"/>
          </w:rPr>
          <w:delText>A</w:delText>
        </w:r>
        <w:r w:rsidDel="00977FD3">
          <w:rPr>
            <w:lang w:eastAsia="zh-CN"/>
          </w:rPr>
          <w:delText>piLogInfo</w:delText>
        </w:r>
        <w:r w:rsidDel="00977FD3">
          <w:delText>'</w:delText>
        </w:r>
      </w:del>
    </w:p>
    <w:p w14:paraId="73C7686D" w14:textId="18ED25BD" w:rsidR="00977FD3" w:rsidRDefault="00977FD3" w:rsidP="00977FD3">
      <w:pPr>
        <w:pStyle w:val="PL"/>
        <w:rPr>
          <w:ins w:id="38" w:author="Igor Pastushok R3" w:date="2024-08-06T15:45:00Z"/>
          <w:lang w:eastAsia="es-ES"/>
        </w:rPr>
      </w:pPr>
      <w:ins w:id="39" w:author="Igor Pastushok R3" w:date="2024-08-06T15:45:00Z">
        <w:r>
          <w:rPr>
            <w:lang w:eastAsia="es-ES"/>
          </w:rP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piLogs</w:t>
        </w:r>
        <w:r>
          <w:rPr>
            <w:lang w:eastAsia="es-ES"/>
          </w:rPr>
          <w:t>:</w:t>
        </w:r>
      </w:ins>
    </w:p>
    <w:p w14:paraId="43FE19FB" w14:textId="77777777" w:rsidR="00977FD3" w:rsidRDefault="00977FD3" w:rsidP="00977FD3">
      <w:pPr>
        <w:pStyle w:val="PL"/>
        <w:rPr>
          <w:ins w:id="40" w:author="Igor Pastushok R3" w:date="2024-08-06T15:45:00Z"/>
        </w:rPr>
      </w:pPr>
      <w:ins w:id="41" w:author="Igor Pastushok R3" w:date="2024-08-06T15:45:00Z">
        <w:r>
          <w:t xml:space="preserve">          type: array</w:t>
        </w:r>
      </w:ins>
    </w:p>
    <w:p w14:paraId="063779BE" w14:textId="77777777" w:rsidR="00977FD3" w:rsidRDefault="00977FD3" w:rsidP="00977FD3">
      <w:pPr>
        <w:pStyle w:val="PL"/>
        <w:rPr>
          <w:ins w:id="42" w:author="Igor Pastushok R3" w:date="2024-08-06T15:45:00Z"/>
        </w:rPr>
      </w:pPr>
      <w:ins w:id="43" w:author="Igor Pastushok R3" w:date="2024-08-06T15:45:00Z">
        <w:r>
          <w:t xml:space="preserve">          items:</w:t>
        </w:r>
      </w:ins>
    </w:p>
    <w:p w14:paraId="19463369" w14:textId="6E6550E6" w:rsidR="00977FD3" w:rsidRDefault="00977FD3" w:rsidP="00977FD3">
      <w:pPr>
        <w:pStyle w:val="PL"/>
        <w:rPr>
          <w:ins w:id="44" w:author="Igor Pastushok R3" w:date="2024-08-06T15:45:00Z"/>
        </w:rPr>
      </w:pPr>
      <w:ins w:id="45" w:author="Igor Pastushok R3" w:date="2024-08-06T15:45:00Z">
        <w:r>
          <w:t xml:space="preserve">            $ref: </w:t>
        </w:r>
        <w:r w:rsidRPr="007C1AFD">
          <w:t>'#/components</w:t>
        </w:r>
        <w:r>
          <w:t>/schemas/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piLogInfo</w:t>
        </w:r>
        <w:r>
          <w:t>'</w:t>
        </w:r>
      </w:ins>
    </w:p>
    <w:p w14:paraId="352EFE44" w14:textId="77777777" w:rsidR="00977FD3" w:rsidRDefault="00977FD3" w:rsidP="00977FD3">
      <w:pPr>
        <w:pStyle w:val="PL"/>
        <w:rPr>
          <w:ins w:id="46" w:author="Igor Pastushok R3" w:date="2024-08-06T15:45:00Z"/>
        </w:rPr>
      </w:pPr>
      <w:ins w:id="47" w:author="Igor Pastushok R3" w:date="2024-08-06T15:45:00Z">
        <w:r>
          <w:t xml:space="preserve">          minItems: 1</w:t>
        </w:r>
      </w:ins>
    </w:p>
    <w:p w14:paraId="66DD363E" w14:textId="6328538E" w:rsidR="00977FD3" w:rsidRDefault="00977FD3" w:rsidP="00977FD3">
      <w:pPr>
        <w:pStyle w:val="PL"/>
        <w:rPr>
          <w:ins w:id="48" w:author="Igor Pastushok R3" w:date="2024-08-06T15:45:00Z"/>
        </w:rPr>
      </w:pPr>
      <w:ins w:id="49" w:author="Igor Pastushok R3" w:date="2024-08-06T15:45:00Z">
        <w:r>
          <w:t xml:space="preserve">          description: </w:t>
        </w:r>
      </w:ins>
      <w:ins w:id="50" w:author="Igor Pastushok R3" w:date="2024-08-06T15:46:00Z">
        <w:r w:rsidRPr="00977FD3">
          <w:t>The API logs information.</w:t>
        </w:r>
      </w:ins>
    </w:p>
    <w:p w14:paraId="2A0F177F" w14:textId="77777777" w:rsidR="008841FA" w:rsidRDefault="008841FA" w:rsidP="008841FA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ttDeviation</w:t>
      </w:r>
      <w:r>
        <w:t>:</w:t>
      </w:r>
    </w:p>
    <w:p w14:paraId="20051BDC" w14:textId="77777777" w:rsidR="008841FA" w:rsidRDefault="008841FA" w:rsidP="008841FA">
      <w:pPr>
        <w:pStyle w:val="PL"/>
      </w:pPr>
      <w:r>
        <w:lastRenderedPageBreak/>
        <w:t xml:space="preserve">          $ref: 'TS29571_CommonData.yaml#/components/schemas/Float'</w:t>
      </w:r>
    </w:p>
    <w:p w14:paraId="7F0A8DA7" w14:textId="77777777" w:rsidR="008841FA" w:rsidRPr="0044781C" w:rsidRDefault="008841FA" w:rsidP="008841FA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52E92B7D" w14:textId="77777777" w:rsidR="008841FA" w:rsidRPr="007C1AFD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563642EF" w14:textId="77777777" w:rsidR="008841FA" w:rsidRPr="004A5BF7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7AB2B392" w14:textId="77777777" w:rsidR="008841FA" w:rsidRPr="004A5BF7" w:rsidRDefault="008841FA" w:rsidP="008841FA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349FE5B2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753BA8AA" w14:textId="77777777" w:rsidR="008841FA" w:rsidRDefault="008841FA" w:rsidP="008841FA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0CC27B25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1BFAF7CF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EdgeInfo</w:t>
      </w:r>
      <w:r>
        <w:t>'</w:t>
      </w:r>
    </w:p>
    <w:p w14:paraId="060190F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52372F5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3BFDD3F5" w14:textId="77777777" w:rsidR="008841FA" w:rsidRDefault="008841FA" w:rsidP="008841FA">
      <w:pPr>
        <w:pStyle w:val="PL"/>
      </w:pPr>
    </w:p>
    <w:p w14:paraId="13B9254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 w:rsidRPr="007C1AFD">
        <w:rPr>
          <w:lang w:val="en-US" w:eastAsia="es-ES"/>
        </w:rPr>
        <w:t>:</w:t>
      </w:r>
    </w:p>
    <w:p w14:paraId="40D74B37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data</w:t>
      </w:r>
      <w:r w:rsidRPr="00025F08">
        <w:rPr>
          <w:rFonts w:cs="Arial"/>
          <w:szCs w:val="18"/>
        </w:rPr>
        <w:t>.</w:t>
      </w:r>
    </w:p>
    <w:p w14:paraId="1E6D489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186608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B322A87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4E96772D" w14:textId="77777777" w:rsidR="008841FA" w:rsidRDefault="008841FA" w:rsidP="008841FA">
      <w:pPr>
        <w:pStyle w:val="PL"/>
      </w:pPr>
      <w:r>
        <w:t xml:space="preserve">          type: string</w:t>
      </w:r>
    </w:p>
    <w:p w14:paraId="7D66D62E" w14:textId="77777777" w:rsidR="008841FA" w:rsidRPr="005260AB" w:rsidRDefault="008841FA" w:rsidP="008841FA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6D33A4E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714B5956" w14:textId="77777777" w:rsidR="008841FA" w:rsidRDefault="008841FA" w:rsidP="008841FA">
      <w:pPr>
        <w:pStyle w:val="PL"/>
      </w:pPr>
      <w:r>
        <w:t xml:space="preserve">          type: string</w:t>
      </w:r>
    </w:p>
    <w:p w14:paraId="72AF2376" w14:textId="77777777" w:rsidR="008841FA" w:rsidRDefault="008841FA" w:rsidP="008841FA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43F0635F" w14:textId="77777777" w:rsidR="008841FA" w:rsidRDefault="008841FA" w:rsidP="008841FA">
      <w:pPr>
        <w:pStyle w:val="PL"/>
      </w:pPr>
      <w: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ailNum</w:t>
      </w:r>
      <w:r>
        <w:t>:</w:t>
      </w:r>
    </w:p>
    <w:p w14:paraId="782116F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879F6D1" w14:textId="77777777" w:rsidR="008841FA" w:rsidRDefault="008841FA" w:rsidP="008841FA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iAvailableInd</w:t>
      </w:r>
      <w:r>
        <w:t>:</w:t>
      </w:r>
    </w:p>
    <w:p w14:paraId="69FE6CB1" w14:textId="77777777" w:rsidR="008841FA" w:rsidRPr="007C1AFD" w:rsidRDefault="008841FA" w:rsidP="008841F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609CA80D" w14:textId="77777777" w:rsidR="008841FA" w:rsidRDefault="008841FA" w:rsidP="008841FA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availability</w:t>
      </w:r>
      <w:r>
        <w:t>.</w:t>
      </w:r>
    </w:p>
    <w:p w14:paraId="74E7EE2F" w14:textId="77777777" w:rsidR="008841FA" w:rsidRDefault="008841FA" w:rsidP="008841FA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iVerChgNum</w:t>
      </w:r>
      <w:r>
        <w:t>:</w:t>
      </w:r>
    </w:p>
    <w:p w14:paraId="00A97DC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14A388C" w14:textId="77777777" w:rsidR="008841FA" w:rsidRDefault="008841FA" w:rsidP="008841FA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piLocChg</w:t>
      </w:r>
      <w:r>
        <w:t>:</w:t>
      </w:r>
    </w:p>
    <w:p w14:paraId="176807C3" w14:textId="77777777" w:rsidR="008841FA" w:rsidRPr="007C1AFD" w:rsidRDefault="008841FA" w:rsidP="008841F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0CFE8BF6" w14:textId="77777777" w:rsidR="008841FA" w:rsidRDefault="008841FA" w:rsidP="008841FA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location changes for the target API</w:t>
      </w:r>
      <w:r>
        <w:t>.</w:t>
      </w:r>
    </w:p>
    <w:p w14:paraId="1C4C0578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apiThrottlingEvents</w:t>
      </w:r>
      <w:r w:rsidRPr="007C1AFD">
        <w:rPr>
          <w:lang w:val="en-US" w:eastAsia="es-ES"/>
        </w:rPr>
        <w:t>:</w:t>
      </w:r>
    </w:p>
    <w:p w14:paraId="2B7A850E" w14:textId="20200193" w:rsidR="008841FA" w:rsidRDefault="008841FA" w:rsidP="008841FA">
      <w:pPr>
        <w:pStyle w:val="PL"/>
      </w:pPr>
      <w:r>
        <w:t xml:space="preserve">          type: string</w:t>
      </w:r>
    </w:p>
    <w:p w14:paraId="164F2B9D" w14:textId="77777777" w:rsidR="008841FA" w:rsidRDefault="008841FA" w:rsidP="008841FA">
      <w:pPr>
        <w:pStyle w:val="PL"/>
      </w:pPr>
      <w:r>
        <w:t xml:space="preserve">        </w:t>
      </w:r>
      <w:r>
        <w:rPr>
          <w:lang w:eastAsia="zh-CN"/>
        </w:rPr>
        <w:t>invokeNum</w:t>
      </w:r>
      <w:r>
        <w:t>:</w:t>
      </w:r>
    </w:p>
    <w:p w14:paraId="7648E6B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65C8A16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5CE60D8B" w14:textId="77777777" w:rsidR="008841FA" w:rsidRDefault="008841FA" w:rsidP="008841FA">
      <w:pPr>
        <w:pStyle w:val="PL"/>
      </w:pPr>
      <w:r>
        <w:t xml:space="preserve">          type: string</w:t>
      </w:r>
    </w:p>
    <w:p w14:paraId="00A26EC2" w14:textId="77777777" w:rsidR="008841FA" w:rsidRDefault="008841FA" w:rsidP="008841FA">
      <w:pPr>
        <w:pStyle w:val="PL"/>
      </w:pPr>
      <w:r>
        <w:t xml:space="preserve">          description:</w:t>
      </w:r>
      <w:r w:rsidRPr="0029343C">
        <w:t xml:space="preserve"> </w:t>
      </w:r>
      <w:r w:rsidRPr="00EF6630">
        <w:t>Version of the API which was invoked</w:t>
      </w:r>
      <w:r>
        <w:t>.</w:t>
      </w:r>
    </w:p>
    <w:p w14:paraId="727FB31C" w14:textId="27DEA510" w:rsidR="008841FA" w:rsidRPr="007C1AFD" w:rsidRDefault="008841FA" w:rsidP="001D7BA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8072093" w14:textId="77777777" w:rsidR="008841FA" w:rsidRPr="007C1AFD" w:rsidRDefault="008841FA" w:rsidP="008841FA">
      <w:pPr>
        <w:pStyle w:val="PL"/>
      </w:pPr>
      <w:r w:rsidRPr="007C1AFD">
        <w:rPr>
          <w:lang w:val="en-US" w:eastAsia="es-ES"/>
        </w:rPr>
        <w:t xml:space="preserve">        - </w:t>
      </w:r>
      <w:r>
        <w:t>apiId</w:t>
      </w:r>
    </w:p>
    <w:p w14:paraId="34797FE5" w14:textId="77777777" w:rsidR="008841FA" w:rsidRPr="007C1AFD" w:rsidRDefault="008841FA" w:rsidP="008841FA">
      <w:pPr>
        <w:pStyle w:val="PL"/>
      </w:pPr>
    </w:p>
    <w:p w14:paraId="342C3B8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1FF45A86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related data</w:t>
      </w:r>
      <w:r w:rsidRPr="00025F08">
        <w:rPr>
          <w:rFonts w:cs="Arial"/>
          <w:szCs w:val="18"/>
        </w:rPr>
        <w:t>.</w:t>
      </w:r>
    </w:p>
    <w:p w14:paraId="7C418E2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9F79FA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BB56F2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edgeReq</w:t>
      </w:r>
      <w:r w:rsidRPr="007C1AFD">
        <w:rPr>
          <w:lang w:val="en-US" w:eastAsia="es-ES"/>
        </w:rPr>
        <w:t>:</w:t>
      </w:r>
    </w:p>
    <w:p w14:paraId="6A76647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EdgeReq</w:t>
      </w:r>
      <w:r w:rsidRPr="007C1AFD">
        <w:rPr>
          <w:lang w:val="en-US" w:eastAsia="es-ES"/>
        </w:rPr>
        <w:t>'</w:t>
      </w:r>
    </w:p>
    <w:p w14:paraId="5AF90AA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output</w:t>
      </w:r>
      <w:r w:rsidRPr="007C1AFD">
        <w:rPr>
          <w:lang w:val="en-US" w:eastAsia="es-ES"/>
        </w:rPr>
        <w:t>:</w:t>
      </w:r>
    </w:p>
    <w:p w14:paraId="1F19EE27" w14:textId="77777777" w:rsidR="008841FA" w:rsidRDefault="008841FA" w:rsidP="008841FA">
      <w:pPr>
        <w:pStyle w:val="PL"/>
      </w:pPr>
      <w:r>
        <w:t xml:space="preserve">          type: string</w:t>
      </w:r>
    </w:p>
    <w:p w14:paraId="40D206F7" w14:textId="77777777" w:rsidR="008841FA" w:rsidRDefault="008841FA" w:rsidP="008841FA">
      <w:pPr>
        <w:pStyle w:val="PL"/>
        <w:rPr>
          <w:lang w:val="en-US" w:eastAsia="es-ES"/>
        </w:rPr>
      </w:pPr>
    </w:p>
    <w:p w14:paraId="5461FF6E" w14:textId="77777777" w:rsidR="008841FA" w:rsidRDefault="008841FA" w:rsidP="008841FA">
      <w:pPr>
        <w:pStyle w:val="PL"/>
        <w:rPr>
          <w:lang w:val="en-US" w:eastAsia="es-ES"/>
        </w:rPr>
      </w:pPr>
    </w:p>
    <w:p w14:paraId="4E9106A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CB96A3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AadrfEvent</w:t>
      </w:r>
      <w:r w:rsidRPr="007C1AFD">
        <w:rPr>
          <w:lang w:val="en-US" w:eastAsia="es-ES"/>
        </w:rPr>
        <w:t>:</w:t>
      </w:r>
    </w:p>
    <w:p w14:paraId="602CC49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307F351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B258C5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0A85307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HISTORICAL_SERVICEAPI</w:t>
      </w:r>
    </w:p>
    <w:p w14:paraId="32A1C0D7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     - </w:t>
      </w:r>
      <w:r>
        <w:t>NETWORK_SLICE</w:t>
      </w:r>
    </w:p>
    <w:p w14:paraId="026FD00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EDGE_DATA</w:t>
      </w:r>
    </w:p>
    <w:p w14:paraId="168B45F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LOCATION_ACCURACY</w:t>
      </w:r>
    </w:p>
    <w:p w14:paraId="78074CB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B17570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5973AC0B" w14:textId="77777777" w:rsidR="008841FA" w:rsidRDefault="008841FA" w:rsidP="008841F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 extensions to the enumeration </w:t>
      </w:r>
      <w:r>
        <w:rPr>
          <w:rFonts w:eastAsia="DengXian"/>
        </w:rPr>
        <w:t>and</w:t>
      </w:r>
    </w:p>
    <w:p w14:paraId="459C1AC8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is not used to encode content defined in the present version of this API.</w:t>
      </w:r>
    </w:p>
    <w:p w14:paraId="10BC3D01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07D1ABE" w14:textId="77777777" w:rsidR="008841FA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subscribed events</w:t>
      </w:r>
      <w:r>
        <w:t xml:space="preserve">.  </w:t>
      </w:r>
    </w:p>
    <w:p w14:paraId="7A77BA85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E3B75CD" w14:textId="77777777" w:rsidR="008841FA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HISTORICAL_SERVICEAPI</w:t>
      </w:r>
      <w:r w:rsidRPr="0083324F">
        <w:rPr>
          <w:lang w:val="en-US" w:eastAsia="es-ES"/>
        </w:rPr>
        <w:t xml:space="preserve">: </w:t>
      </w:r>
      <w:r>
        <w:t>The event for historical service API logs.</w:t>
      </w:r>
    </w:p>
    <w:p w14:paraId="2A23327C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NETWORK_SLICE</w:t>
      </w:r>
      <w:r w:rsidRPr="0083324F">
        <w:rPr>
          <w:lang w:val="en-US" w:eastAsia="es-ES"/>
        </w:rPr>
        <w:t xml:space="preserve">: </w:t>
      </w:r>
      <w:r>
        <w:t>The event for the network slice data.</w:t>
      </w:r>
    </w:p>
    <w:p w14:paraId="23547FF0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EDGE_DATA</w:t>
      </w:r>
      <w:r w:rsidRPr="0083324F">
        <w:rPr>
          <w:lang w:val="en-US" w:eastAsia="es-ES"/>
        </w:rPr>
        <w:t xml:space="preserve">: </w:t>
      </w:r>
      <w:r>
        <w:t>The event for the EDGE related data.</w:t>
      </w:r>
    </w:p>
    <w:p w14:paraId="7BBCD933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LOCATION_ACCURACY</w:t>
      </w:r>
      <w:r w:rsidRPr="0083324F">
        <w:rPr>
          <w:lang w:val="en-US" w:eastAsia="es-ES"/>
        </w:rPr>
        <w:t xml:space="preserve">: </w:t>
      </w:r>
      <w:r>
        <w:t>The event for the location accuracy data.</w:t>
      </w:r>
    </w:p>
    <w:p w14:paraId="16E57084" w14:textId="77777777" w:rsidR="008841FA" w:rsidRDefault="008841FA" w:rsidP="008841FA">
      <w:pPr>
        <w:pStyle w:val="PL"/>
      </w:pPr>
    </w:p>
    <w:p w14:paraId="7B1A3C8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ExposureLevel</w:t>
      </w:r>
      <w:r w:rsidRPr="007C1AFD">
        <w:rPr>
          <w:lang w:val="en-US" w:eastAsia="es-ES"/>
        </w:rPr>
        <w:t>:</w:t>
      </w:r>
    </w:p>
    <w:p w14:paraId="38904F2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13392B7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34532B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0B7A96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READ</w:t>
      </w:r>
    </w:p>
    <w:p w14:paraId="00EB28EB" w14:textId="77777777" w:rsidR="008841FA" w:rsidRPr="00406EA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- </w:t>
      </w:r>
      <w:r w:rsidRPr="00406EAA">
        <w:rPr>
          <w:lang w:val="en-US" w:eastAsia="es-ES"/>
        </w:rPr>
        <w:t>WRITE</w:t>
      </w:r>
    </w:p>
    <w:p w14:paraId="588D77F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DELETE</w:t>
      </w:r>
    </w:p>
    <w:p w14:paraId="463F37B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2491A4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9821BD7" w14:textId="77777777" w:rsidR="008841FA" w:rsidRPr="00406EAA" w:rsidRDefault="008841FA" w:rsidP="008841FA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This string provides forward-compatibility with future extensions to the enumeration and</w:t>
      </w:r>
    </w:p>
    <w:p w14:paraId="1F72DF3A" w14:textId="77777777" w:rsidR="008841FA" w:rsidRDefault="008841FA" w:rsidP="008841FA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is not used to encode content defined in the present version of this API.</w:t>
      </w:r>
    </w:p>
    <w:p w14:paraId="14EA6F91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0C6C9B3" w14:textId="77777777" w:rsidR="008841FA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/>
          <w:szCs w:val="18"/>
          <w:lang w:eastAsia="zh-CN"/>
        </w:rPr>
        <w:t>Indicates the exposure level.</w:t>
      </w:r>
      <w:r w:rsidRPr="00406EAA">
        <w:rPr>
          <w:lang w:val="en-US" w:eastAsia="es-ES"/>
        </w:rPr>
        <w:t xml:space="preserve">  </w:t>
      </w:r>
    </w:p>
    <w:p w14:paraId="65347818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28F02709" w14:textId="77777777" w:rsidR="008841FA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READ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read.</w:t>
      </w:r>
    </w:p>
    <w:p w14:paraId="20163BF2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WRITE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write.</w:t>
      </w:r>
    </w:p>
    <w:p w14:paraId="100664D2" w14:textId="77777777" w:rsidR="008841FA" w:rsidRPr="0073496B" w:rsidRDefault="008841FA" w:rsidP="008841FA">
      <w:pPr>
        <w:pStyle w:val="PL"/>
        <w:rPr>
          <w:rFonts w:eastAsia="DengXian"/>
        </w:rPr>
      </w:pPr>
      <w:r w:rsidRPr="0083324F">
        <w:rPr>
          <w:lang w:val="en-US" w:eastAsia="es-ES"/>
        </w:rPr>
        <w:t xml:space="preserve">        - </w:t>
      </w:r>
      <w:r>
        <w:t>DELETE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delete.</w:t>
      </w:r>
    </w:p>
    <w:p w14:paraId="43B61CC4" w14:textId="77777777" w:rsidR="00347CC6" w:rsidRPr="008841F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0729A" w14:textId="77777777" w:rsidR="00297452" w:rsidRDefault="00297452">
      <w:r>
        <w:separator/>
      </w:r>
    </w:p>
  </w:endnote>
  <w:endnote w:type="continuationSeparator" w:id="0">
    <w:p w14:paraId="238FC7D0" w14:textId="77777777" w:rsidR="00297452" w:rsidRDefault="00297452">
      <w:r>
        <w:continuationSeparator/>
      </w:r>
    </w:p>
  </w:endnote>
  <w:endnote w:type="continuationNotice" w:id="1">
    <w:p w14:paraId="0C4D609D" w14:textId="77777777" w:rsidR="00297452" w:rsidRDefault="002974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D2239" w14:textId="77777777" w:rsidR="00297452" w:rsidRDefault="00297452">
      <w:r>
        <w:separator/>
      </w:r>
    </w:p>
  </w:footnote>
  <w:footnote w:type="continuationSeparator" w:id="0">
    <w:p w14:paraId="1AC0DAD0" w14:textId="77777777" w:rsidR="00297452" w:rsidRDefault="00297452">
      <w:r>
        <w:continuationSeparator/>
      </w:r>
    </w:p>
  </w:footnote>
  <w:footnote w:type="continuationNotice" w:id="1">
    <w:p w14:paraId="04AC475D" w14:textId="77777777" w:rsidR="00297452" w:rsidRDefault="002974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275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62B"/>
    <w:rsid w:val="00055AA9"/>
    <w:rsid w:val="0005614A"/>
    <w:rsid w:val="00056496"/>
    <w:rsid w:val="00056D32"/>
    <w:rsid w:val="000613BE"/>
    <w:rsid w:val="00061497"/>
    <w:rsid w:val="00061A76"/>
    <w:rsid w:val="00062B91"/>
    <w:rsid w:val="00064AD3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519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7AB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0CA8"/>
    <w:rsid w:val="00101A49"/>
    <w:rsid w:val="00103AE2"/>
    <w:rsid w:val="00103F77"/>
    <w:rsid w:val="00104D95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AE1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0D8E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6AFA"/>
    <w:rsid w:val="001873B0"/>
    <w:rsid w:val="001929CE"/>
    <w:rsid w:val="00192C46"/>
    <w:rsid w:val="001934EA"/>
    <w:rsid w:val="00193716"/>
    <w:rsid w:val="00193F19"/>
    <w:rsid w:val="001A08B3"/>
    <w:rsid w:val="001A0AF0"/>
    <w:rsid w:val="001A190C"/>
    <w:rsid w:val="001A235C"/>
    <w:rsid w:val="001A245E"/>
    <w:rsid w:val="001A45F5"/>
    <w:rsid w:val="001A4A13"/>
    <w:rsid w:val="001A4AF4"/>
    <w:rsid w:val="001A7180"/>
    <w:rsid w:val="001A776F"/>
    <w:rsid w:val="001A79BA"/>
    <w:rsid w:val="001A7A6E"/>
    <w:rsid w:val="001A7B60"/>
    <w:rsid w:val="001B029B"/>
    <w:rsid w:val="001B352A"/>
    <w:rsid w:val="001B4136"/>
    <w:rsid w:val="001B49BA"/>
    <w:rsid w:val="001B4F8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D7BAF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047E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251D"/>
    <w:rsid w:val="00213930"/>
    <w:rsid w:val="0021408A"/>
    <w:rsid w:val="002148CC"/>
    <w:rsid w:val="00214B64"/>
    <w:rsid w:val="002159CB"/>
    <w:rsid w:val="00216180"/>
    <w:rsid w:val="00217A0A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0DF"/>
    <w:rsid w:val="00230899"/>
    <w:rsid w:val="002312F2"/>
    <w:rsid w:val="0023133B"/>
    <w:rsid w:val="00231D3E"/>
    <w:rsid w:val="00233669"/>
    <w:rsid w:val="002338C3"/>
    <w:rsid w:val="00233FA1"/>
    <w:rsid w:val="002343AD"/>
    <w:rsid w:val="002362B8"/>
    <w:rsid w:val="002367D8"/>
    <w:rsid w:val="00236E09"/>
    <w:rsid w:val="00237122"/>
    <w:rsid w:val="002371BE"/>
    <w:rsid w:val="00240338"/>
    <w:rsid w:val="002418F7"/>
    <w:rsid w:val="00242347"/>
    <w:rsid w:val="0024346B"/>
    <w:rsid w:val="00243F4F"/>
    <w:rsid w:val="002447F1"/>
    <w:rsid w:val="00246168"/>
    <w:rsid w:val="00247A45"/>
    <w:rsid w:val="002505B1"/>
    <w:rsid w:val="0025068F"/>
    <w:rsid w:val="00250CC5"/>
    <w:rsid w:val="00252C14"/>
    <w:rsid w:val="00253767"/>
    <w:rsid w:val="00253C97"/>
    <w:rsid w:val="00254558"/>
    <w:rsid w:val="0025595F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270D"/>
    <w:rsid w:val="002732DA"/>
    <w:rsid w:val="0027535D"/>
    <w:rsid w:val="002755F1"/>
    <w:rsid w:val="00275D12"/>
    <w:rsid w:val="00276BAA"/>
    <w:rsid w:val="00277C7A"/>
    <w:rsid w:val="0028016A"/>
    <w:rsid w:val="00280AE7"/>
    <w:rsid w:val="00280E66"/>
    <w:rsid w:val="00282AD9"/>
    <w:rsid w:val="002835A8"/>
    <w:rsid w:val="00284FEB"/>
    <w:rsid w:val="00285A94"/>
    <w:rsid w:val="002860C4"/>
    <w:rsid w:val="0028697F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52"/>
    <w:rsid w:val="0029746C"/>
    <w:rsid w:val="002A2446"/>
    <w:rsid w:val="002A3498"/>
    <w:rsid w:val="002A3673"/>
    <w:rsid w:val="002A4727"/>
    <w:rsid w:val="002A4963"/>
    <w:rsid w:val="002A569D"/>
    <w:rsid w:val="002A5A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CD4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1AA4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54EF"/>
    <w:rsid w:val="003461CF"/>
    <w:rsid w:val="0034655E"/>
    <w:rsid w:val="00346EA7"/>
    <w:rsid w:val="00347C00"/>
    <w:rsid w:val="00347CC6"/>
    <w:rsid w:val="00351B12"/>
    <w:rsid w:val="00352024"/>
    <w:rsid w:val="0035233A"/>
    <w:rsid w:val="0035239D"/>
    <w:rsid w:val="00353AF7"/>
    <w:rsid w:val="003543D1"/>
    <w:rsid w:val="003547C9"/>
    <w:rsid w:val="00354A57"/>
    <w:rsid w:val="0035512C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0E76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2C9E"/>
    <w:rsid w:val="003A337F"/>
    <w:rsid w:val="003A3730"/>
    <w:rsid w:val="003A401F"/>
    <w:rsid w:val="003A45D5"/>
    <w:rsid w:val="003A4D74"/>
    <w:rsid w:val="003A5E2D"/>
    <w:rsid w:val="003A6AC6"/>
    <w:rsid w:val="003B02C9"/>
    <w:rsid w:val="003B0D72"/>
    <w:rsid w:val="003B1331"/>
    <w:rsid w:val="003B1EA8"/>
    <w:rsid w:val="003B2589"/>
    <w:rsid w:val="003B2B50"/>
    <w:rsid w:val="003B47F5"/>
    <w:rsid w:val="003B4D94"/>
    <w:rsid w:val="003B4F51"/>
    <w:rsid w:val="003B691B"/>
    <w:rsid w:val="003C05AB"/>
    <w:rsid w:val="003C1408"/>
    <w:rsid w:val="003C2511"/>
    <w:rsid w:val="003C4453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57C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447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15BB"/>
    <w:rsid w:val="00442D62"/>
    <w:rsid w:val="00442D6D"/>
    <w:rsid w:val="00444336"/>
    <w:rsid w:val="00444F65"/>
    <w:rsid w:val="00445C33"/>
    <w:rsid w:val="004525E9"/>
    <w:rsid w:val="004531F8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778E"/>
    <w:rsid w:val="004B097C"/>
    <w:rsid w:val="004B13F3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DC6"/>
    <w:rsid w:val="004D3A14"/>
    <w:rsid w:val="004D7AB2"/>
    <w:rsid w:val="004E0663"/>
    <w:rsid w:val="004E13D7"/>
    <w:rsid w:val="004E17E0"/>
    <w:rsid w:val="004E2B68"/>
    <w:rsid w:val="004E3865"/>
    <w:rsid w:val="004E3EEC"/>
    <w:rsid w:val="004E4564"/>
    <w:rsid w:val="004E4CB8"/>
    <w:rsid w:val="004E585D"/>
    <w:rsid w:val="004E6459"/>
    <w:rsid w:val="004F071F"/>
    <w:rsid w:val="004F1CCB"/>
    <w:rsid w:val="004F2533"/>
    <w:rsid w:val="004F4B12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46F5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1B5"/>
    <w:rsid w:val="005955D5"/>
    <w:rsid w:val="0059600F"/>
    <w:rsid w:val="0059638A"/>
    <w:rsid w:val="005A01CE"/>
    <w:rsid w:val="005A0F0F"/>
    <w:rsid w:val="005A127C"/>
    <w:rsid w:val="005A33B0"/>
    <w:rsid w:val="005A6226"/>
    <w:rsid w:val="005A722C"/>
    <w:rsid w:val="005A72EA"/>
    <w:rsid w:val="005A7334"/>
    <w:rsid w:val="005A7524"/>
    <w:rsid w:val="005A7606"/>
    <w:rsid w:val="005A7A6C"/>
    <w:rsid w:val="005B011A"/>
    <w:rsid w:val="005B0684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98F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35F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569"/>
    <w:rsid w:val="00611602"/>
    <w:rsid w:val="006117F6"/>
    <w:rsid w:val="00613555"/>
    <w:rsid w:val="00613D27"/>
    <w:rsid w:val="006146CA"/>
    <w:rsid w:val="006149A6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B13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790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3D0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36CD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0E32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136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4EEF"/>
    <w:rsid w:val="007751CB"/>
    <w:rsid w:val="007755F4"/>
    <w:rsid w:val="00775F0A"/>
    <w:rsid w:val="00776F44"/>
    <w:rsid w:val="00777161"/>
    <w:rsid w:val="0077739D"/>
    <w:rsid w:val="007805DE"/>
    <w:rsid w:val="00781651"/>
    <w:rsid w:val="00782937"/>
    <w:rsid w:val="007840F2"/>
    <w:rsid w:val="00784272"/>
    <w:rsid w:val="00784D91"/>
    <w:rsid w:val="007870B0"/>
    <w:rsid w:val="0078733E"/>
    <w:rsid w:val="00790423"/>
    <w:rsid w:val="00791582"/>
    <w:rsid w:val="00791F38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350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301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620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846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1FA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00CF"/>
    <w:rsid w:val="008B73E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3E8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505E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4509"/>
    <w:rsid w:val="00975812"/>
    <w:rsid w:val="0097696A"/>
    <w:rsid w:val="00976F09"/>
    <w:rsid w:val="009777D9"/>
    <w:rsid w:val="00977FD3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85B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37DA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384"/>
    <w:rsid w:val="00AA5B05"/>
    <w:rsid w:val="00AA634F"/>
    <w:rsid w:val="00AB27F6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2FF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0BA0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69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135F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4B35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316"/>
    <w:rsid w:val="00BA135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695"/>
    <w:rsid w:val="00C45C89"/>
    <w:rsid w:val="00C46138"/>
    <w:rsid w:val="00C509B2"/>
    <w:rsid w:val="00C54BE9"/>
    <w:rsid w:val="00C54FB6"/>
    <w:rsid w:val="00C55503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833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29AA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E7E50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3AF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65E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667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0B6"/>
    <w:rsid w:val="00DA1C17"/>
    <w:rsid w:val="00DA251A"/>
    <w:rsid w:val="00DA2A47"/>
    <w:rsid w:val="00DA2AFB"/>
    <w:rsid w:val="00DA5089"/>
    <w:rsid w:val="00DA5E51"/>
    <w:rsid w:val="00DA5F98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688E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34A8"/>
    <w:rsid w:val="00DF507B"/>
    <w:rsid w:val="00DF55B8"/>
    <w:rsid w:val="00DF7599"/>
    <w:rsid w:val="00DF77AF"/>
    <w:rsid w:val="00E0024A"/>
    <w:rsid w:val="00E0072A"/>
    <w:rsid w:val="00E02DD3"/>
    <w:rsid w:val="00E049CA"/>
    <w:rsid w:val="00E05569"/>
    <w:rsid w:val="00E05E1C"/>
    <w:rsid w:val="00E05F07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5FAA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0944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22BF"/>
    <w:rsid w:val="00F333BD"/>
    <w:rsid w:val="00F410F4"/>
    <w:rsid w:val="00F41F61"/>
    <w:rsid w:val="00F428AB"/>
    <w:rsid w:val="00F42EC4"/>
    <w:rsid w:val="00F432C3"/>
    <w:rsid w:val="00F43D89"/>
    <w:rsid w:val="00F4502D"/>
    <w:rsid w:val="00F455EF"/>
    <w:rsid w:val="00F4749C"/>
    <w:rsid w:val="00F54485"/>
    <w:rsid w:val="00F54FDE"/>
    <w:rsid w:val="00F56A3E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3CC9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1CA5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2E17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2628</TotalTime>
  <Pages>9</Pages>
  <Words>3048</Words>
  <Characters>17376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20384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1199</cp:revision>
  <cp:lastPrinted>1900-01-01T00:55:00Z</cp:lastPrinted>
  <dcterms:created xsi:type="dcterms:W3CDTF">2022-02-24T21:17:00Z</dcterms:created>
  <dcterms:modified xsi:type="dcterms:W3CDTF">2024-08-22T03:55:00Z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