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51A8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0D2451">
        <w:rPr>
          <w:b/>
          <w:i/>
          <w:noProof/>
          <w:sz w:val="28"/>
        </w:rPr>
        <w:t>573</w:t>
      </w:r>
      <w:bookmarkStart w:id="0" w:name="_GoBack"/>
      <w:bookmarkEnd w:id="0"/>
    </w:p>
    <w:p w14:paraId="7CB45193" w14:textId="0E51FB4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0D2451">
        <w:rPr>
          <w:b/>
          <w:noProof/>
          <w:sz w:val="24"/>
        </w:rPr>
        <w:t xml:space="preserve">                                                   </w:t>
      </w:r>
      <w:r w:rsidR="000D2451" w:rsidRPr="000D2451">
        <w:rPr>
          <w:noProof/>
        </w:rPr>
        <w:t>(revision of C3-244370)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3F4A7A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AF4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0BE46" w:rsidR="001E41F3" w:rsidRPr="00410371" w:rsidRDefault="003F4A7A" w:rsidP="000A0E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0EC6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2120A" w:rsidR="001E41F3" w:rsidRPr="00410371" w:rsidRDefault="00DF5E00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3F4A7A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AF4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3D3E5" w:rsidR="001E41F3" w:rsidRDefault="006A4112" w:rsidP="006A41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A2C71">
              <w:t>EES as consumer</w:t>
            </w:r>
            <w:r w:rsidR="00163AF4">
              <w:t xml:space="preserve"> of EES</w:t>
            </w:r>
            <w:r w:rsidR="007A2C71">
              <w:t>_AppContextRelocation</w:t>
            </w:r>
            <w:r w:rsidR="00163AF4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299BD0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176C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020D5" w:rsidR="001E41F3" w:rsidRDefault="00163AF4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12A51" w:rsidR="001E41F3" w:rsidRDefault="003F4A7A" w:rsidP="00163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AF4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93857" w:rsidR="001E41F3" w:rsidRDefault="003F4A7A" w:rsidP="0016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3AF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FDA18" w:rsidR="001E41F3" w:rsidRDefault="003F4A7A" w:rsidP="00163A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63AF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52897" w14:textId="4C98EE05" w:rsidR="001E41F3" w:rsidRDefault="007A2C71" w:rsidP="00A53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agreed (S6-240694) to </w:t>
            </w:r>
            <w:r w:rsidR="00A5387A">
              <w:rPr>
                <w:noProof/>
              </w:rPr>
              <w:t xml:space="preserve">EES as </w:t>
            </w:r>
            <w:r>
              <w:rPr>
                <w:noProof/>
              </w:rPr>
              <w:t>new consume</w:t>
            </w:r>
            <w:r w:rsidR="00A5387A">
              <w:rPr>
                <w:noProof/>
              </w:rPr>
              <w:t>r</w:t>
            </w:r>
            <w:r>
              <w:rPr>
                <w:noProof/>
              </w:rPr>
              <w:t xml:space="preserve"> for </w:t>
            </w:r>
            <w:r w:rsidRPr="007A2C71">
              <w:rPr>
                <w:noProof/>
              </w:rPr>
              <w:t>EES_AppCo</w:t>
            </w:r>
            <w:r>
              <w:rPr>
                <w:noProof/>
              </w:rPr>
              <w:t xml:space="preserve">ntextRelocation and </w:t>
            </w:r>
            <w:r w:rsidRPr="007A2C71">
              <w:rPr>
                <w:noProof/>
              </w:rPr>
              <w:t xml:space="preserve"> Eees_SelectedTargetEAS,</w:t>
            </w:r>
            <w:r>
              <w:rPr>
                <w:noProof/>
              </w:rPr>
              <w:t xml:space="preserve"> </w:t>
            </w:r>
            <w:r w:rsidRPr="007A2C71">
              <w:rPr>
                <w:noProof/>
              </w:rPr>
              <w:t>Eees_EASInformationProvisioning</w:t>
            </w:r>
            <w:r>
              <w:rPr>
                <w:noProof/>
              </w:rPr>
              <w:t xml:space="preserve"> and </w:t>
            </w:r>
            <w:r w:rsidRPr="007A2C71">
              <w:rPr>
                <w:noProof/>
              </w:rPr>
              <w:t>Eees_ACRStatusUpdate</w:t>
            </w:r>
            <w:r>
              <w:rPr>
                <w:noProof/>
              </w:rPr>
              <w:t xml:space="preserve"> APIs. </w:t>
            </w:r>
            <w:r w:rsidR="00A5387A" w:rsidRPr="007A2C71">
              <w:rPr>
                <w:noProof/>
              </w:rPr>
              <w:t>Eees_EASInformationProvisioning</w:t>
            </w:r>
            <w:r w:rsidR="00A5387A">
              <w:rPr>
                <w:noProof/>
              </w:rPr>
              <w:t xml:space="preserve"> and partially </w:t>
            </w:r>
            <w:r w:rsidR="00A5387A" w:rsidRPr="007A2C71">
              <w:rPr>
                <w:noProof/>
              </w:rPr>
              <w:t>EES_AppCo</w:t>
            </w:r>
            <w:r w:rsidR="00A5387A">
              <w:rPr>
                <w:noProof/>
              </w:rPr>
              <w:t xml:space="preserve">ntextRelocation </w:t>
            </w:r>
            <w:r w:rsidR="00BB0237">
              <w:rPr>
                <w:noProof/>
              </w:rPr>
              <w:t xml:space="preserve">are </w:t>
            </w:r>
            <w:r w:rsidR="00A5387A">
              <w:rPr>
                <w:noProof/>
              </w:rPr>
              <w:t xml:space="preserve">specified in TS 24.558. So, EES needs to be added as known consumer for </w:t>
            </w:r>
            <w:r w:rsidR="00A5387A" w:rsidRPr="007A2C71">
              <w:rPr>
                <w:noProof/>
              </w:rPr>
              <w:t>Eees_SelectedTargetEAS</w:t>
            </w:r>
            <w:r w:rsidR="00A5387A">
              <w:rPr>
                <w:noProof/>
              </w:rPr>
              <w:t xml:space="preserve"> service API, which is a service operation of  </w:t>
            </w:r>
            <w:r w:rsidR="00A5387A" w:rsidRPr="007A2C71">
              <w:rPr>
                <w:noProof/>
              </w:rPr>
              <w:t>EES_AppCo</w:t>
            </w:r>
            <w:r w:rsidR="00A5387A">
              <w:rPr>
                <w:noProof/>
              </w:rPr>
              <w:t xml:space="preserve">ntextRelocation in TS 29.558. This CR proposes to update EES as consumer of </w:t>
            </w:r>
            <w:r w:rsidR="00A5387A" w:rsidRPr="007A2C71">
              <w:rPr>
                <w:noProof/>
              </w:rPr>
              <w:t>EES_AppCo</w:t>
            </w:r>
            <w:r w:rsidR="00A5387A">
              <w:rPr>
                <w:noProof/>
              </w:rPr>
              <w:t>ntextRelocation_</w:t>
            </w:r>
            <w:r w:rsidR="00A5387A" w:rsidRPr="007A2C71">
              <w:rPr>
                <w:noProof/>
              </w:rPr>
              <w:t xml:space="preserve"> SelectedTargetEAS</w:t>
            </w:r>
            <w:r w:rsidR="00A5387A">
              <w:rPr>
                <w:noProof/>
              </w:rPr>
              <w:t>_Declare service operation.</w:t>
            </w:r>
          </w:p>
          <w:p w14:paraId="26FD194D" w14:textId="77777777" w:rsidR="00A5387A" w:rsidRDefault="00A5387A" w:rsidP="00A538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DC6466" w:rsidR="00A5387A" w:rsidRDefault="00A5387A" w:rsidP="0062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EES_ACRStatusUpdate API is updated in another </w:t>
            </w:r>
            <w:r w:rsidR="00620B0D">
              <w:rPr>
                <w:noProof/>
              </w:rPr>
              <w:t>CT3 contribution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12197" w:rsidR="001E41F3" w:rsidRDefault="00A5387A" w:rsidP="00A53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EES as consumer of </w:t>
            </w:r>
            <w:r w:rsidRPr="007A2C71">
              <w:rPr>
                <w:noProof/>
              </w:rPr>
              <w:t>EES_AppCo</w:t>
            </w:r>
            <w:r>
              <w:rPr>
                <w:noProof/>
              </w:rPr>
              <w:t>ntextRelocation_</w:t>
            </w:r>
            <w:r w:rsidRPr="007A2C71">
              <w:rPr>
                <w:noProof/>
              </w:rPr>
              <w:t xml:space="preserve"> SelectedTargetEAS</w:t>
            </w:r>
            <w:r>
              <w:rPr>
                <w:noProof/>
              </w:rPr>
              <w:t>_Declare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09B8F" w:rsidR="001E41F3" w:rsidRDefault="000A72B2" w:rsidP="000A7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 is not supported</w:t>
            </w:r>
            <w:r w:rsidR="00A538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8E66F" w:rsidR="001E41F3" w:rsidRDefault="0062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0D56A3">
              <w:rPr>
                <w:noProof/>
              </w:rPr>
              <w:t>, 5.9.2.1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191AE" w:rsidR="001E41F3" w:rsidRDefault="00AB4985" w:rsidP="006B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6B748F">
              <w:rPr>
                <w:noProof/>
              </w:rPr>
              <w:t>impact</w:t>
            </w:r>
            <w:r>
              <w:rPr>
                <w:noProof/>
              </w:rPr>
              <w:t xml:space="preserve"> any Open 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1BCCA9D" w14:textId="77777777" w:rsidR="00620B0D" w:rsidRDefault="00620B0D" w:rsidP="00620B0D">
      <w:pPr>
        <w:pStyle w:val="Heading2"/>
      </w:pPr>
      <w:bookmarkStart w:id="7" w:name="_Toc85734056"/>
      <w:bookmarkStart w:id="8" w:name="_Toc89431355"/>
      <w:bookmarkStart w:id="9" w:name="_Toc97042147"/>
      <w:bookmarkStart w:id="10" w:name="_Toc97045291"/>
      <w:bookmarkStart w:id="11" w:name="_Toc97155036"/>
      <w:bookmarkStart w:id="12" w:name="_Toc101521186"/>
      <w:bookmarkStart w:id="13" w:name="_Toc138761442"/>
      <w:bookmarkStart w:id="14" w:name="_Toc145707636"/>
      <w:bookmarkStart w:id="15" w:name="_Toc160570094"/>
      <w:bookmarkStart w:id="16" w:name="_Toc162007690"/>
      <w:bookmarkStart w:id="17" w:name="_Toc168389411"/>
      <w:r>
        <w:t>5.1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B5CE56" w14:textId="77777777" w:rsidR="00620B0D" w:rsidRDefault="00620B0D" w:rsidP="00620B0D">
      <w:r>
        <w:t>The table 5.1-1 lists the Edge Enabler Server APIs below the service name. A service description clause for each API gives a general description of the related API.</w:t>
      </w:r>
    </w:p>
    <w:p w14:paraId="43B9A943" w14:textId="77777777" w:rsidR="00620B0D" w:rsidRDefault="00620B0D" w:rsidP="00620B0D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20B0D" w14:paraId="6250BF1F" w14:textId="77777777" w:rsidTr="00022C75">
        <w:tc>
          <w:tcPr>
            <w:tcW w:w="3652" w:type="dxa"/>
            <w:shd w:val="clear" w:color="auto" w:fill="C0C0C0"/>
          </w:tcPr>
          <w:p w14:paraId="449F3818" w14:textId="77777777" w:rsidR="00620B0D" w:rsidRDefault="00620B0D" w:rsidP="00022C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B37D8DF" w14:textId="77777777" w:rsidR="00620B0D" w:rsidRDefault="00620B0D" w:rsidP="00022C7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887A8EC" w14:textId="77777777" w:rsidR="00620B0D" w:rsidRDefault="00620B0D" w:rsidP="00022C7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7682B45" w14:textId="77777777" w:rsidR="00620B0D" w:rsidRDefault="00620B0D" w:rsidP="00022C75">
            <w:pPr>
              <w:pStyle w:val="TAH"/>
            </w:pPr>
            <w:r>
              <w:t>Consumer(s)</w:t>
            </w:r>
          </w:p>
        </w:tc>
      </w:tr>
      <w:tr w:rsidR="00620B0D" w14:paraId="191043BF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C0E5EC" w14:textId="77777777" w:rsidR="00620B0D" w:rsidRDefault="00620B0D" w:rsidP="00022C75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59416A85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DA05DB6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37F073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61F3E79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03B34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0284A9" w14:textId="77777777" w:rsidR="00620B0D" w:rsidRDefault="00620B0D" w:rsidP="00022C7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0A8329F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AAAE77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051D8F3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097C47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F18E81" w14:textId="77777777" w:rsidR="00620B0D" w:rsidRDefault="00620B0D" w:rsidP="00022C7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8F4B51E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D519F6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4B6B9E8B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FC8904" w14:textId="77777777" w:rsidR="00620B0D" w:rsidRDefault="00620B0D" w:rsidP="00022C75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192134C6" w14:textId="77777777" w:rsidR="00620B0D" w:rsidRDefault="00620B0D" w:rsidP="00022C75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29F25B6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A8951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2B7B753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AE0D83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4964B0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54A85E6C" w14:textId="77777777" w:rsidR="00620B0D" w:rsidRDefault="00620B0D" w:rsidP="00022C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3B2EB3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15F38C9C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4CF0A3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B86A64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21D65B9E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7857558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3B0BC079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65F5C5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9249C7" w14:textId="77777777" w:rsidR="00620B0D" w:rsidRDefault="00620B0D" w:rsidP="00022C75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74252E82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761B8D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636851C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E3AA0A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FF116E" w14:textId="77777777" w:rsidR="00620B0D" w:rsidRDefault="00620B0D" w:rsidP="00022C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84C93F5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CD50688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519DA9E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3416B00A" w14:textId="77777777" w:rsidR="00620B0D" w:rsidRDefault="00620B0D" w:rsidP="00022C75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656C3A8F" w14:textId="77777777" w:rsidR="00620B0D" w:rsidRDefault="00620B0D" w:rsidP="00022C75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040F725E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A341A2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20B0D" w14:paraId="56FD6FD4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E48F0E" w14:textId="77777777" w:rsidR="00620B0D" w:rsidRDefault="00620B0D" w:rsidP="00022C75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2A50D3A5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9D42652" w14:textId="77777777" w:rsidR="00620B0D" w:rsidRDefault="00620B0D" w:rsidP="00022C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CF1FA2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F2B92B5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B7FA05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FF8222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C3036E9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B732FB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A14D4B6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A82D8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E8678B" w14:textId="77777777" w:rsidR="00620B0D" w:rsidRDefault="00620B0D" w:rsidP="00022C75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71D919DB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C1E903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766A8891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30FB92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2FE561" w14:textId="77777777" w:rsidR="00620B0D" w:rsidRDefault="00620B0D" w:rsidP="00022C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3E7FB62C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7C7A3E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67B21175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062007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3607A86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5ED434A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F4140E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580A2D31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554B46F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9AD4A1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07DBD0D9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6E7DCB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64CF1F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74A82A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64144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96B7490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6380B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2B1D9C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BB7F8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FD8F1D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03684C91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34E020F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20B0D" w14:paraId="277FF594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2BFDA44E" w14:textId="77777777" w:rsidR="00620B0D" w:rsidRDefault="00620B0D" w:rsidP="00022C75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3C95108A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t>TEasDiscRequest</w:t>
            </w:r>
          </w:p>
        </w:tc>
        <w:tc>
          <w:tcPr>
            <w:tcW w:w="1923" w:type="dxa"/>
          </w:tcPr>
          <w:p w14:paraId="3DA84D8F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CB42F1A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EES, CAS</w:t>
            </w:r>
          </w:p>
        </w:tc>
      </w:tr>
      <w:tr w:rsidR="00620B0D" w14:paraId="61B3B9E9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FCEF6D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6C7A1F6E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2414C27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B74FA50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AS, CAS</w:t>
            </w:r>
          </w:p>
        </w:tc>
      </w:tr>
      <w:tr w:rsidR="00620B0D" w14:paraId="676B2A7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EFFA3C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5F9A6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11B41E25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5F51D20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206B8322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4A03C2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7EF71A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48DA812D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19A884C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00202D78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9279A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52F4BF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6E840E2A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2045BC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2FBAB5F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7D04D8" w14:textId="77777777" w:rsidR="00620B0D" w:rsidRDefault="00620B0D" w:rsidP="00022C75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shd w:val="clear" w:color="auto" w:fill="auto"/>
          </w:tcPr>
          <w:p w14:paraId="702FD1C5" w14:textId="77777777" w:rsidR="00620B0D" w:rsidRDefault="00620B0D" w:rsidP="00022C75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758F722B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1BC25A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20B0D" w14:paraId="1D9CFE3F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EA2996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4A43AC" w14:textId="77777777" w:rsidR="00620B0D" w:rsidRDefault="00620B0D" w:rsidP="00022C75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912F1B4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CF6686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20B0D" w14:paraId="79B96AFA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D26904" w14:textId="77777777" w:rsidR="00620B0D" w:rsidRDefault="00620B0D" w:rsidP="00022C75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2268" w:type="dxa"/>
            <w:shd w:val="clear" w:color="auto" w:fill="auto"/>
          </w:tcPr>
          <w:p w14:paraId="651385C8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90046DD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AB53C4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D4E1B88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4A04C9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6788D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186B716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CEAF88D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EA6E33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82EFE0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391215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27781D4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BC5F75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731A2C93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6368CD43" w14:textId="77777777" w:rsidR="00620B0D" w:rsidRDefault="00620B0D" w:rsidP="00022C75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2268" w:type="dxa"/>
            <w:shd w:val="clear" w:color="auto" w:fill="auto"/>
          </w:tcPr>
          <w:p w14:paraId="46977A67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C3F8CF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0EFD59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CAS</w:t>
            </w:r>
          </w:p>
        </w:tc>
      </w:tr>
      <w:tr w:rsidR="00620B0D" w14:paraId="2EED4286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2CFD4F" w14:textId="77777777" w:rsidR="00620B0D" w:rsidRPr="00F477AF" w:rsidRDefault="00620B0D" w:rsidP="00022C75">
            <w:pPr>
              <w:pStyle w:val="TAL"/>
            </w:pPr>
            <w:r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FEADEC" w14:textId="77777777" w:rsidR="00620B0D" w:rsidRDefault="00620B0D" w:rsidP="00022C75">
            <w:pPr>
              <w:pStyle w:val="TAL"/>
            </w:pPr>
            <w:r>
              <w:t>ACRDetermination_Request</w:t>
            </w:r>
          </w:p>
        </w:tc>
        <w:tc>
          <w:tcPr>
            <w:tcW w:w="1923" w:type="dxa"/>
            <w:vAlign w:val="center"/>
          </w:tcPr>
          <w:p w14:paraId="7B62F1A0" w14:textId="77777777" w:rsidR="00620B0D" w:rsidRDefault="00620B0D" w:rsidP="00022C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DC7E7D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FCA3022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1DE299" w14:textId="77777777" w:rsidR="00620B0D" w:rsidRPr="00F477AF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8AF235" w14:textId="77777777" w:rsidR="00620B0D" w:rsidRDefault="00620B0D" w:rsidP="00022C75">
            <w:pPr>
              <w:pStyle w:val="TAL"/>
            </w:pPr>
            <w:r>
              <w:t>SelectedTargetEAS_Declare</w:t>
            </w:r>
          </w:p>
        </w:tc>
        <w:tc>
          <w:tcPr>
            <w:tcW w:w="1923" w:type="dxa"/>
            <w:vAlign w:val="center"/>
          </w:tcPr>
          <w:p w14:paraId="257AA0F0" w14:textId="77777777" w:rsidR="00620B0D" w:rsidRDefault="00620B0D" w:rsidP="00022C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7CEE2D" w14:textId="1BBEE8D5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CAS</w:t>
            </w:r>
            <w:ins w:id="18" w:author="Samsung" w:date="2024-08-10T11:39:00Z">
              <w:r w:rsidR="00C54E57">
                <w:rPr>
                  <w:lang w:eastAsia="zh-CN"/>
                </w:rPr>
                <w:t>, EES</w:t>
              </w:r>
            </w:ins>
          </w:p>
        </w:tc>
      </w:tr>
      <w:tr w:rsidR="00620B0D" w14:paraId="4F6ABC0F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5AA53E86" w14:textId="77777777" w:rsidR="00620B0D" w:rsidRPr="00F477AF" w:rsidRDefault="00620B0D" w:rsidP="00022C75">
            <w:pPr>
              <w:pStyle w:val="TAL"/>
            </w:pPr>
            <w:r>
              <w:t>Eees_ACRParameterInformation</w:t>
            </w:r>
          </w:p>
        </w:tc>
        <w:tc>
          <w:tcPr>
            <w:tcW w:w="2268" w:type="dxa"/>
            <w:shd w:val="clear" w:color="auto" w:fill="auto"/>
          </w:tcPr>
          <w:p w14:paraId="105C8109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CEEE64" w14:textId="77777777" w:rsidR="00620B0D" w:rsidRPr="00437862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89C4E0A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20B0D" w14:paraId="3C572C4F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4CBD70E7" w14:textId="77777777" w:rsidR="00620B0D" w:rsidRDefault="00620B0D" w:rsidP="00022C75">
            <w:pPr>
              <w:pStyle w:val="TAL"/>
            </w:pPr>
            <w:r>
              <w:t>Eees_CommonEASAnnouncement</w:t>
            </w:r>
          </w:p>
        </w:tc>
        <w:tc>
          <w:tcPr>
            <w:tcW w:w="2268" w:type="dxa"/>
            <w:shd w:val="clear" w:color="auto" w:fill="auto"/>
          </w:tcPr>
          <w:p w14:paraId="1AA12583" w14:textId="77777777" w:rsidR="00620B0D" w:rsidRDefault="00620B0D" w:rsidP="00022C75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328D307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0349579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20B0D" w14:paraId="1C7F8780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774B9502" w14:textId="77777777" w:rsidR="00620B0D" w:rsidRDefault="00620B0D" w:rsidP="00022C75">
            <w:pPr>
              <w:pStyle w:val="TAL"/>
            </w:pPr>
            <w:r w:rsidRPr="00FA2FC3">
              <w:t>Eees_TrafficInfluenceEAS</w:t>
            </w:r>
          </w:p>
        </w:tc>
        <w:tc>
          <w:tcPr>
            <w:tcW w:w="2268" w:type="dxa"/>
            <w:shd w:val="clear" w:color="auto" w:fill="auto"/>
          </w:tcPr>
          <w:p w14:paraId="29A0646A" w14:textId="77777777" w:rsidR="00620B0D" w:rsidRDefault="00620B0D" w:rsidP="00022C75">
            <w:pPr>
              <w:pStyle w:val="TAL"/>
            </w:pPr>
            <w:r>
              <w:rPr>
                <w:lang w:val="en-US"/>
              </w:rPr>
              <w:t>Manage</w:t>
            </w:r>
          </w:p>
        </w:tc>
        <w:tc>
          <w:tcPr>
            <w:tcW w:w="1923" w:type="dxa"/>
          </w:tcPr>
          <w:p w14:paraId="09390590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970AA0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637DF837" w14:textId="77777777" w:rsidR="00620B0D" w:rsidRDefault="00620B0D" w:rsidP="00620B0D"/>
    <w:p w14:paraId="72A83117" w14:textId="77777777" w:rsidR="00620B0D" w:rsidRDefault="00620B0D" w:rsidP="00620B0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9703AC3" w14:textId="77777777" w:rsidR="00620B0D" w:rsidRDefault="00620B0D" w:rsidP="00620B0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20B0D" w14:paraId="1CB85A6B" w14:textId="77777777" w:rsidTr="00022C75">
        <w:tc>
          <w:tcPr>
            <w:tcW w:w="2547" w:type="dxa"/>
            <w:shd w:val="clear" w:color="000000" w:fill="C0C0C0"/>
          </w:tcPr>
          <w:p w14:paraId="218B2AFA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2FC6E04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59158E4E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2B01341C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000000" w:fill="C0C0C0"/>
          </w:tcPr>
          <w:p w14:paraId="6838CD9E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000000" w:fill="C0C0C0"/>
          </w:tcPr>
          <w:p w14:paraId="6635101F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20B0D" w14:paraId="12B6AFEE" w14:textId="77777777" w:rsidTr="00022C75">
        <w:tc>
          <w:tcPr>
            <w:tcW w:w="2547" w:type="dxa"/>
            <w:shd w:val="clear" w:color="auto" w:fill="auto"/>
          </w:tcPr>
          <w:p w14:paraId="67717696" w14:textId="77777777" w:rsidR="00620B0D" w:rsidRDefault="00620B0D" w:rsidP="00022C75">
            <w:pPr>
              <w:pStyle w:val="TAL"/>
            </w:pPr>
            <w:r>
              <w:lastRenderedPageBreak/>
              <w:t>Eees_EASRegistration</w:t>
            </w:r>
          </w:p>
        </w:tc>
        <w:tc>
          <w:tcPr>
            <w:tcW w:w="835" w:type="dxa"/>
            <w:shd w:val="clear" w:color="auto" w:fill="auto"/>
          </w:tcPr>
          <w:p w14:paraId="06DF4FC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00465BA" w14:textId="77777777" w:rsidR="00620B0D" w:rsidRDefault="00620B0D" w:rsidP="00022C75">
            <w:pPr>
              <w:pStyle w:val="TAL"/>
            </w:pPr>
            <w:r>
              <w:t>EES EAS registration service</w:t>
            </w:r>
          </w:p>
        </w:tc>
        <w:tc>
          <w:tcPr>
            <w:tcW w:w="2835" w:type="dxa"/>
            <w:shd w:val="clear" w:color="auto" w:fill="auto"/>
          </w:tcPr>
          <w:p w14:paraId="03BF61A6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6011BEF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23D7391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20B0D" w14:paraId="6B0DACEC" w14:textId="77777777" w:rsidTr="00022C75">
        <w:tc>
          <w:tcPr>
            <w:tcW w:w="2547" w:type="dxa"/>
            <w:shd w:val="clear" w:color="auto" w:fill="auto"/>
          </w:tcPr>
          <w:p w14:paraId="0587FF40" w14:textId="77777777" w:rsidR="00620B0D" w:rsidRDefault="00620B0D" w:rsidP="00022C75">
            <w:pPr>
              <w:pStyle w:val="TAL"/>
            </w:pPr>
            <w:r>
              <w:t>Eees_UELocation</w:t>
            </w:r>
          </w:p>
        </w:tc>
        <w:tc>
          <w:tcPr>
            <w:tcW w:w="835" w:type="dxa"/>
            <w:shd w:val="clear" w:color="auto" w:fill="auto"/>
          </w:tcPr>
          <w:p w14:paraId="4D58002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440AEA6E" w14:textId="77777777" w:rsidR="00620B0D" w:rsidRDefault="00620B0D" w:rsidP="00022C75">
            <w:pPr>
              <w:pStyle w:val="TAL"/>
            </w:pPr>
            <w:r>
              <w:t>EES 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71D04703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5E41421D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08922E7A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20B0D" w14:paraId="2759120C" w14:textId="77777777" w:rsidTr="00022C75">
        <w:tc>
          <w:tcPr>
            <w:tcW w:w="2547" w:type="dxa"/>
            <w:shd w:val="clear" w:color="auto" w:fill="auto"/>
          </w:tcPr>
          <w:p w14:paraId="06AFD931" w14:textId="77777777" w:rsidR="00620B0D" w:rsidRDefault="00620B0D" w:rsidP="00022C75">
            <w:pPr>
              <w:pStyle w:val="TAL"/>
            </w:pPr>
            <w:r>
              <w:t>Eees_UEIdentifier</w:t>
            </w:r>
          </w:p>
        </w:tc>
        <w:tc>
          <w:tcPr>
            <w:tcW w:w="835" w:type="dxa"/>
            <w:shd w:val="clear" w:color="auto" w:fill="auto"/>
          </w:tcPr>
          <w:p w14:paraId="232BDF3B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651F9746" w14:textId="77777777" w:rsidR="00620B0D" w:rsidRDefault="00620B0D" w:rsidP="00022C75">
            <w:pPr>
              <w:pStyle w:val="TAL"/>
            </w:pPr>
            <w:r>
              <w:t>EES 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07FB452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4D98B226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75F7327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20B0D" w14:paraId="55E605AF" w14:textId="77777777" w:rsidTr="00022C75">
        <w:tc>
          <w:tcPr>
            <w:tcW w:w="2547" w:type="dxa"/>
            <w:shd w:val="clear" w:color="auto" w:fill="auto"/>
          </w:tcPr>
          <w:p w14:paraId="1F161D05" w14:textId="77777777" w:rsidR="00620B0D" w:rsidRDefault="00620B0D" w:rsidP="00022C75">
            <w:pPr>
              <w:pStyle w:val="TAL"/>
            </w:pPr>
            <w:r>
              <w:t>Eees_AppClientInformation</w:t>
            </w:r>
          </w:p>
        </w:tc>
        <w:tc>
          <w:tcPr>
            <w:tcW w:w="835" w:type="dxa"/>
            <w:shd w:val="clear" w:color="auto" w:fill="auto"/>
          </w:tcPr>
          <w:p w14:paraId="2E64074F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4E7927E8" w14:textId="77777777" w:rsidR="00620B0D" w:rsidRDefault="00620B0D" w:rsidP="00022C75">
            <w:pPr>
              <w:pStyle w:val="TAL"/>
            </w:pPr>
            <w:r>
              <w:t>EES 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18FCD0B1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5DECED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FB3202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20B0D" w14:paraId="20852A8B" w14:textId="77777777" w:rsidTr="00022C75">
        <w:tc>
          <w:tcPr>
            <w:tcW w:w="2547" w:type="dxa"/>
            <w:shd w:val="clear" w:color="auto" w:fill="auto"/>
          </w:tcPr>
          <w:p w14:paraId="7474F24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835" w:type="dxa"/>
            <w:shd w:val="clear" w:color="auto" w:fill="auto"/>
          </w:tcPr>
          <w:p w14:paraId="457F5041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4036ABF3" w14:textId="77777777" w:rsidR="00620B0D" w:rsidRDefault="00620B0D" w:rsidP="00022C75">
            <w:pPr>
              <w:pStyle w:val="TAL"/>
            </w:pPr>
            <w:r>
              <w:t>EES 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0C6F570E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66B7C65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048FED09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20B0D" w14:paraId="55ED7227" w14:textId="77777777" w:rsidTr="00022C75">
        <w:tc>
          <w:tcPr>
            <w:tcW w:w="2547" w:type="dxa"/>
            <w:shd w:val="clear" w:color="auto" w:fill="auto"/>
          </w:tcPr>
          <w:p w14:paraId="2FBDD9C8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835" w:type="dxa"/>
            <w:shd w:val="clear" w:color="auto" w:fill="auto"/>
          </w:tcPr>
          <w:p w14:paraId="2158ABD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61C53D4E" w14:textId="77777777" w:rsidR="00620B0D" w:rsidRDefault="00620B0D" w:rsidP="00022C75">
            <w:pPr>
              <w:pStyle w:val="TAL"/>
            </w:pPr>
            <w:r>
              <w:t>EES 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66CDD03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0BAE4D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1CE9F1C9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20B0D" w14:paraId="30C4BED7" w14:textId="77777777" w:rsidTr="00022C75">
        <w:tc>
          <w:tcPr>
            <w:tcW w:w="2547" w:type="dxa"/>
            <w:shd w:val="clear" w:color="auto" w:fill="auto"/>
          </w:tcPr>
          <w:p w14:paraId="1141281C" w14:textId="77777777" w:rsidR="00620B0D" w:rsidRDefault="00620B0D" w:rsidP="00022C75">
            <w:pPr>
              <w:pStyle w:val="TAL"/>
            </w:pPr>
            <w:r>
              <w:t>Eees_EECContextRelocation</w:t>
            </w:r>
          </w:p>
        </w:tc>
        <w:tc>
          <w:tcPr>
            <w:tcW w:w="835" w:type="dxa"/>
            <w:shd w:val="clear" w:color="auto" w:fill="auto"/>
          </w:tcPr>
          <w:p w14:paraId="0BAC858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748C41B8" w14:textId="77777777" w:rsidR="00620B0D" w:rsidRDefault="00620B0D" w:rsidP="00022C75">
            <w:pPr>
              <w:pStyle w:val="TAL"/>
            </w:pPr>
            <w:r>
              <w:t>EES 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43C22555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0A1F0087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6263FBE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20B0D" w14:paraId="36EE4C5D" w14:textId="77777777" w:rsidTr="00022C75">
        <w:tc>
          <w:tcPr>
            <w:tcW w:w="2547" w:type="dxa"/>
            <w:shd w:val="clear" w:color="auto" w:fill="auto"/>
          </w:tcPr>
          <w:p w14:paraId="06DA0EBB" w14:textId="77777777" w:rsidR="00620B0D" w:rsidRDefault="00620B0D" w:rsidP="00022C75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835" w:type="dxa"/>
            <w:shd w:val="clear" w:color="auto" w:fill="auto"/>
          </w:tcPr>
          <w:p w14:paraId="7673E07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6782354" w14:textId="77777777" w:rsidR="00620B0D" w:rsidRDefault="00620B0D" w:rsidP="00022C75">
            <w:pPr>
              <w:pStyle w:val="TAL"/>
            </w:pPr>
            <w:r>
              <w:t>EES 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59F03A89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70027E9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2AC08656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20B0D" w14:paraId="25905607" w14:textId="77777777" w:rsidTr="00022C75">
        <w:tc>
          <w:tcPr>
            <w:tcW w:w="2547" w:type="dxa"/>
            <w:shd w:val="clear" w:color="auto" w:fill="auto"/>
          </w:tcPr>
          <w:p w14:paraId="6EF44B52" w14:textId="77777777" w:rsidR="00620B0D" w:rsidRDefault="00620B0D" w:rsidP="00022C75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835" w:type="dxa"/>
            <w:shd w:val="clear" w:color="auto" w:fill="auto"/>
          </w:tcPr>
          <w:p w14:paraId="2CFA8A31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229447F4" w14:textId="77777777" w:rsidR="00620B0D" w:rsidRDefault="00620B0D" w:rsidP="00022C75">
            <w:pPr>
              <w:pStyle w:val="TAL"/>
            </w:pPr>
            <w:r>
              <w:t>EES 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D99206D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667DC5B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02161E2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20B0D" w14:paraId="778B84D6" w14:textId="77777777" w:rsidTr="00022C75">
        <w:tc>
          <w:tcPr>
            <w:tcW w:w="2547" w:type="dxa"/>
            <w:shd w:val="clear" w:color="auto" w:fill="auto"/>
          </w:tcPr>
          <w:p w14:paraId="2D410E6F" w14:textId="77777777" w:rsidR="00620B0D" w:rsidRPr="00F477AF" w:rsidRDefault="00620B0D" w:rsidP="00022C75">
            <w:pPr>
              <w:pStyle w:val="TAL"/>
            </w:pPr>
            <w:r>
              <w:t>Eees_ACRParameterInformation</w:t>
            </w:r>
          </w:p>
        </w:tc>
        <w:tc>
          <w:tcPr>
            <w:tcW w:w="835" w:type="dxa"/>
            <w:shd w:val="clear" w:color="auto" w:fill="auto"/>
          </w:tcPr>
          <w:p w14:paraId="33D3722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1CFBE27" w14:textId="77777777" w:rsidR="00620B0D" w:rsidRDefault="00620B0D" w:rsidP="00022C75">
            <w:pPr>
              <w:pStyle w:val="TAL"/>
            </w:pPr>
            <w:r>
              <w:t>EES 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29BEB28A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13D41FD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4BD64E6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20B0D" w14:paraId="4BAE3907" w14:textId="77777777" w:rsidTr="00022C75">
        <w:tc>
          <w:tcPr>
            <w:tcW w:w="2547" w:type="dxa"/>
            <w:shd w:val="clear" w:color="auto" w:fill="auto"/>
          </w:tcPr>
          <w:p w14:paraId="3E73EC65" w14:textId="77777777" w:rsidR="00620B0D" w:rsidRDefault="00620B0D" w:rsidP="00022C75">
            <w:pPr>
              <w:pStyle w:val="TAL"/>
            </w:pPr>
            <w:r>
              <w:t>Eees_CommonEASAnnouncement</w:t>
            </w:r>
          </w:p>
        </w:tc>
        <w:tc>
          <w:tcPr>
            <w:tcW w:w="835" w:type="dxa"/>
            <w:shd w:val="clear" w:color="auto" w:fill="auto"/>
          </w:tcPr>
          <w:p w14:paraId="0040B2D7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4D1994E8" w14:textId="77777777" w:rsidR="00620B0D" w:rsidRDefault="00620B0D" w:rsidP="00022C75">
            <w:pPr>
              <w:pStyle w:val="TAL"/>
            </w:pPr>
            <w:r>
              <w:t>EES Common EAS Announcement Service</w:t>
            </w:r>
          </w:p>
        </w:tc>
        <w:tc>
          <w:tcPr>
            <w:tcW w:w="2835" w:type="dxa"/>
            <w:shd w:val="clear" w:color="auto" w:fill="auto"/>
          </w:tcPr>
          <w:p w14:paraId="697267F7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r>
              <w:t>Announcement</w:t>
            </w:r>
            <w:r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650B553B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eees-cea</w:t>
            </w:r>
          </w:p>
        </w:tc>
        <w:tc>
          <w:tcPr>
            <w:tcW w:w="1134" w:type="dxa"/>
            <w:shd w:val="clear" w:color="auto" w:fill="auto"/>
          </w:tcPr>
          <w:p w14:paraId="7ED1A4DA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20B0D" w14:paraId="75029F5A" w14:textId="77777777" w:rsidTr="00022C75">
        <w:tc>
          <w:tcPr>
            <w:tcW w:w="2547" w:type="dxa"/>
            <w:shd w:val="clear" w:color="auto" w:fill="auto"/>
          </w:tcPr>
          <w:p w14:paraId="75CEA8DE" w14:textId="77777777" w:rsidR="00620B0D" w:rsidRDefault="00620B0D" w:rsidP="00022C75">
            <w:pPr>
              <w:pStyle w:val="TAL"/>
            </w:pPr>
            <w:r w:rsidRPr="00FA2FC3">
              <w:t>Eees_TrafficInfluenceEAS</w:t>
            </w:r>
          </w:p>
        </w:tc>
        <w:tc>
          <w:tcPr>
            <w:tcW w:w="835" w:type="dxa"/>
            <w:shd w:val="clear" w:color="auto" w:fill="auto"/>
          </w:tcPr>
          <w:p w14:paraId="143138FF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</w:t>
            </w:r>
          </w:p>
        </w:tc>
        <w:tc>
          <w:tcPr>
            <w:tcW w:w="1716" w:type="dxa"/>
            <w:shd w:val="clear" w:color="auto" w:fill="auto"/>
          </w:tcPr>
          <w:p w14:paraId="3F645B4A" w14:textId="77777777" w:rsidR="00620B0D" w:rsidRDefault="00620B0D" w:rsidP="00022C75">
            <w:pPr>
              <w:pStyle w:val="TAL"/>
            </w:pPr>
            <w:r>
              <w:t>Service to trigger application traffic influence</w:t>
            </w:r>
          </w:p>
        </w:tc>
        <w:tc>
          <w:tcPr>
            <w:tcW w:w="2835" w:type="dxa"/>
            <w:shd w:val="clear" w:color="auto" w:fill="auto"/>
          </w:tcPr>
          <w:p w14:paraId="080EF8C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TS29558_Eees_TrafficInfluenceEAS.yaml</w:t>
            </w:r>
          </w:p>
        </w:tc>
        <w:tc>
          <w:tcPr>
            <w:tcW w:w="1134" w:type="dxa"/>
            <w:shd w:val="clear" w:color="auto" w:fill="auto"/>
          </w:tcPr>
          <w:p w14:paraId="4169D9E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eees-tie</w:t>
            </w:r>
          </w:p>
        </w:tc>
        <w:tc>
          <w:tcPr>
            <w:tcW w:w="1134" w:type="dxa"/>
            <w:shd w:val="clear" w:color="auto" w:fill="auto"/>
          </w:tcPr>
          <w:p w14:paraId="14D9724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.17</w:t>
            </w:r>
          </w:p>
        </w:tc>
      </w:tr>
    </w:tbl>
    <w:p w14:paraId="00A8466C" w14:textId="77777777" w:rsidR="00620B0D" w:rsidRDefault="00620B0D" w:rsidP="00620B0D"/>
    <w:p w14:paraId="4A1A617B" w14:textId="77777777" w:rsidR="008337D4" w:rsidRPr="00AB1260" w:rsidRDefault="008337D4" w:rsidP="008337D4">
      <w:pPr>
        <w:rPr>
          <w:noProof/>
        </w:rPr>
      </w:pPr>
    </w:p>
    <w:p w14:paraId="711A987A" w14:textId="2AB05E1F" w:rsidR="008337D4" w:rsidRPr="00AB1260" w:rsidRDefault="008337D4" w:rsidP="0083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68D008" w14:textId="77777777" w:rsidR="008337D4" w:rsidRDefault="008337D4" w:rsidP="008337D4">
      <w:pPr>
        <w:pStyle w:val="Heading4"/>
      </w:pPr>
      <w:bookmarkStart w:id="19" w:name="_Toc85734154"/>
      <w:bookmarkStart w:id="20" w:name="_Toc89431453"/>
      <w:bookmarkStart w:id="21" w:name="_Toc97042245"/>
      <w:bookmarkStart w:id="22" w:name="_Toc97045389"/>
      <w:bookmarkStart w:id="23" w:name="_Toc97155134"/>
      <w:bookmarkStart w:id="24" w:name="_Toc101521284"/>
      <w:bookmarkStart w:id="25" w:name="_Toc138761545"/>
      <w:bookmarkStart w:id="26" w:name="_Toc145707739"/>
      <w:bookmarkStart w:id="27" w:name="_Toc160570198"/>
      <w:bookmarkStart w:id="28" w:name="_Toc162007794"/>
      <w:bookmarkStart w:id="29" w:name="_Toc168389515"/>
      <w:r>
        <w:t>5.9.2.1</w:t>
      </w:r>
      <w: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01B325" w14:textId="77777777" w:rsidR="008337D4" w:rsidRDefault="008337D4" w:rsidP="008337D4">
      <w:r>
        <w:t xml:space="preserve">The service operation defined for </w:t>
      </w:r>
      <w:r w:rsidRPr="00772845">
        <w:t>Eees_</w:t>
      </w:r>
      <w:r>
        <w:t>AppContextRelocation</w:t>
      </w:r>
      <w:r w:rsidRPr="00772845">
        <w:t xml:space="preserve"> </w:t>
      </w:r>
      <w:r>
        <w:t>API is shown in the table 5.9.2.1-1.</w:t>
      </w:r>
    </w:p>
    <w:p w14:paraId="5D429663" w14:textId="77777777" w:rsidR="008337D4" w:rsidRDefault="008337D4" w:rsidP="008337D4">
      <w:pPr>
        <w:pStyle w:val="TH"/>
      </w:pPr>
      <w:r>
        <w:lastRenderedPageBreak/>
        <w:t>Table 5.9.2.1-1: Operations of the Eees_AppContextRelocation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8337D4" w14:paraId="7A84CB0E" w14:textId="77777777" w:rsidTr="00022C75">
        <w:trPr>
          <w:jc w:val="center"/>
        </w:trPr>
        <w:tc>
          <w:tcPr>
            <w:tcW w:w="3397" w:type="dxa"/>
            <w:shd w:val="clear" w:color="000000" w:fill="C0C0C0"/>
          </w:tcPr>
          <w:p w14:paraId="5E904F38" w14:textId="77777777" w:rsidR="008337D4" w:rsidRDefault="008337D4" w:rsidP="00022C75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000000" w:fill="C0C0C0"/>
          </w:tcPr>
          <w:p w14:paraId="613C0FD4" w14:textId="77777777" w:rsidR="008337D4" w:rsidRDefault="008337D4" w:rsidP="00022C75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583814DA" w14:textId="77777777" w:rsidR="008337D4" w:rsidRDefault="008337D4" w:rsidP="00022C75">
            <w:pPr>
              <w:pStyle w:val="TAH"/>
            </w:pPr>
            <w:r>
              <w:t>Initiated by</w:t>
            </w:r>
          </w:p>
        </w:tc>
      </w:tr>
      <w:tr w:rsidR="008337D4" w14:paraId="327C2EE6" w14:textId="77777777" w:rsidTr="00022C75">
        <w:trPr>
          <w:jc w:val="center"/>
        </w:trPr>
        <w:tc>
          <w:tcPr>
            <w:tcW w:w="3397" w:type="dxa"/>
          </w:tcPr>
          <w:p w14:paraId="536ECC73" w14:textId="77777777" w:rsidR="008337D4" w:rsidRDefault="008337D4" w:rsidP="00022C75">
            <w:pPr>
              <w:pStyle w:val="TAL"/>
            </w:pPr>
            <w:r>
              <w:t>Eees_AppContextRelocation_SelectedTargetEAS_Declare</w:t>
            </w:r>
          </w:p>
        </w:tc>
        <w:tc>
          <w:tcPr>
            <w:tcW w:w="4258" w:type="dxa"/>
          </w:tcPr>
          <w:p w14:paraId="5CA63510" w14:textId="77777777" w:rsidR="008337D4" w:rsidRDefault="008337D4" w:rsidP="00022C75">
            <w:pPr>
              <w:pStyle w:val="TAL"/>
            </w:pPr>
            <w:r>
              <w:t>This service operation is used by the service consumer to inform the S-EES about selection of the T-EAS.</w:t>
            </w:r>
          </w:p>
        </w:tc>
        <w:tc>
          <w:tcPr>
            <w:tcW w:w="1565" w:type="dxa"/>
          </w:tcPr>
          <w:p w14:paraId="6F4E861E" w14:textId="42C9A96B" w:rsidR="008337D4" w:rsidRDefault="008337D4" w:rsidP="00022C75">
            <w:pPr>
              <w:pStyle w:val="TAL"/>
            </w:pPr>
            <w:r>
              <w:t>EAS, CAS</w:t>
            </w:r>
            <w:ins w:id="30" w:author="Samsung" w:date="2024-08-10T11:54:00Z">
              <w:r>
                <w:t>, EES</w:t>
              </w:r>
            </w:ins>
          </w:p>
        </w:tc>
      </w:tr>
      <w:tr w:rsidR="008337D4" w14:paraId="107B17FC" w14:textId="77777777" w:rsidTr="00022C75">
        <w:trPr>
          <w:jc w:val="center"/>
        </w:trPr>
        <w:tc>
          <w:tcPr>
            <w:tcW w:w="3397" w:type="dxa"/>
          </w:tcPr>
          <w:p w14:paraId="61200D16" w14:textId="77777777" w:rsidR="008337D4" w:rsidRDefault="008337D4" w:rsidP="00022C75">
            <w:pPr>
              <w:pStyle w:val="TAL"/>
            </w:pPr>
            <w:r>
              <w:t>Eees_AppContextRelocation_ACRDetermination_Request</w:t>
            </w:r>
          </w:p>
        </w:tc>
        <w:tc>
          <w:tcPr>
            <w:tcW w:w="4258" w:type="dxa"/>
          </w:tcPr>
          <w:p w14:paraId="25A2F589" w14:textId="77777777" w:rsidR="008337D4" w:rsidRDefault="008337D4" w:rsidP="00022C75">
            <w:pPr>
              <w:pStyle w:val="TAL"/>
            </w:pPr>
            <w:r w:rsidRPr="009E50A0">
              <w:t xml:space="preserve">This service operation is used by the </w:t>
            </w:r>
            <w:r>
              <w:t>service consumer</w:t>
            </w:r>
            <w:r w:rsidRPr="009E50A0">
              <w:t xml:space="preserve"> to </w:t>
            </w:r>
            <w:r>
              <w:t>request</w:t>
            </w:r>
            <w:r w:rsidRPr="009E50A0">
              <w:t xml:space="preserve"> the S-EES </w:t>
            </w:r>
            <w:r>
              <w:t>to determine the ACR</w:t>
            </w:r>
            <w:r w:rsidRPr="009E50A0">
              <w:t>.</w:t>
            </w:r>
          </w:p>
        </w:tc>
        <w:tc>
          <w:tcPr>
            <w:tcW w:w="1565" w:type="dxa"/>
          </w:tcPr>
          <w:p w14:paraId="77B25BDD" w14:textId="77777777" w:rsidR="008337D4" w:rsidRDefault="008337D4" w:rsidP="00022C75">
            <w:pPr>
              <w:pStyle w:val="TAL"/>
            </w:pPr>
            <w:r>
              <w:t>EAS</w:t>
            </w:r>
          </w:p>
        </w:tc>
      </w:tr>
    </w:tbl>
    <w:p w14:paraId="39CC9D07" w14:textId="77777777" w:rsidR="008337D4" w:rsidRDefault="008337D4" w:rsidP="00681683">
      <w:pPr>
        <w:rPr>
          <w:noProof/>
        </w:rPr>
      </w:pPr>
    </w:p>
    <w:p w14:paraId="5A64899C" w14:textId="77777777" w:rsidR="008337D4" w:rsidRPr="00AB1260" w:rsidRDefault="008337D4" w:rsidP="00681683">
      <w:pPr>
        <w:rPr>
          <w:noProof/>
        </w:rPr>
      </w:pPr>
    </w:p>
    <w:p w14:paraId="5FED5754" w14:textId="1AE7C155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6A294" w14:textId="77777777" w:rsidR="0047460A" w:rsidRDefault="0047460A">
      <w:r>
        <w:separator/>
      </w:r>
    </w:p>
  </w:endnote>
  <w:endnote w:type="continuationSeparator" w:id="0">
    <w:p w14:paraId="7253DEB4" w14:textId="77777777" w:rsidR="0047460A" w:rsidRDefault="0047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7599B" w14:textId="77777777" w:rsidR="0047460A" w:rsidRDefault="0047460A">
      <w:r>
        <w:separator/>
      </w:r>
    </w:p>
  </w:footnote>
  <w:footnote w:type="continuationSeparator" w:id="0">
    <w:p w14:paraId="3204759D" w14:textId="77777777" w:rsidR="0047460A" w:rsidRDefault="00474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0EC6"/>
    <w:rsid w:val="000A6394"/>
    <w:rsid w:val="000A72B2"/>
    <w:rsid w:val="000B7FED"/>
    <w:rsid w:val="000C038A"/>
    <w:rsid w:val="000C6598"/>
    <w:rsid w:val="000D2451"/>
    <w:rsid w:val="000D44B3"/>
    <w:rsid w:val="000D56A3"/>
    <w:rsid w:val="00145D43"/>
    <w:rsid w:val="00163AF4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A7A"/>
    <w:rsid w:val="00410371"/>
    <w:rsid w:val="004242F1"/>
    <w:rsid w:val="0047460A"/>
    <w:rsid w:val="004B75B7"/>
    <w:rsid w:val="004D0F5A"/>
    <w:rsid w:val="005141D9"/>
    <w:rsid w:val="0051580D"/>
    <w:rsid w:val="00547111"/>
    <w:rsid w:val="00592D74"/>
    <w:rsid w:val="005E2C44"/>
    <w:rsid w:val="00620B0D"/>
    <w:rsid w:val="00621188"/>
    <w:rsid w:val="006257ED"/>
    <w:rsid w:val="00653DE4"/>
    <w:rsid w:val="00665C47"/>
    <w:rsid w:val="00681683"/>
    <w:rsid w:val="00695808"/>
    <w:rsid w:val="006A4112"/>
    <w:rsid w:val="006B46FB"/>
    <w:rsid w:val="006B748F"/>
    <w:rsid w:val="006E21FB"/>
    <w:rsid w:val="00792342"/>
    <w:rsid w:val="007977A8"/>
    <w:rsid w:val="007A2C71"/>
    <w:rsid w:val="007B512A"/>
    <w:rsid w:val="007C2097"/>
    <w:rsid w:val="007D6A07"/>
    <w:rsid w:val="007F7259"/>
    <w:rsid w:val="008040A8"/>
    <w:rsid w:val="008279FA"/>
    <w:rsid w:val="008337D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1D9"/>
    <w:rsid w:val="00A246B6"/>
    <w:rsid w:val="00A47E70"/>
    <w:rsid w:val="00A50CF0"/>
    <w:rsid w:val="00A5387A"/>
    <w:rsid w:val="00A5573F"/>
    <w:rsid w:val="00A7671C"/>
    <w:rsid w:val="00AA2CBC"/>
    <w:rsid w:val="00AB4985"/>
    <w:rsid w:val="00AC5820"/>
    <w:rsid w:val="00AD1CD8"/>
    <w:rsid w:val="00B258BB"/>
    <w:rsid w:val="00B67B97"/>
    <w:rsid w:val="00B968C8"/>
    <w:rsid w:val="00BA3EC5"/>
    <w:rsid w:val="00BA51D9"/>
    <w:rsid w:val="00BB0237"/>
    <w:rsid w:val="00BB5DFC"/>
    <w:rsid w:val="00BD279D"/>
    <w:rsid w:val="00BD6BB8"/>
    <w:rsid w:val="00C54E5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E00"/>
    <w:rsid w:val="00E13F3D"/>
    <w:rsid w:val="00E176C0"/>
    <w:rsid w:val="00E34898"/>
    <w:rsid w:val="00EB09B7"/>
    <w:rsid w:val="00EE7D7C"/>
    <w:rsid w:val="00F25D98"/>
    <w:rsid w:val="00F300FB"/>
    <w:rsid w:val="00F47FC9"/>
    <w:rsid w:val="00F9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51DFC-7B85-4E94-A90D-64B33644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30</cp:revision>
  <cp:lastPrinted>1899-12-31T23:00:00Z</cp:lastPrinted>
  <dcterms:created xsi:type="dcterms:W3CDTF">2020-02-03T08:32:00Z</dcterms:created>
  <dcterms:modified xsi:type="dcterms:W3CDTF">2024-08-22T14:23:00Z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