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79D4DD9A"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F074F7">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AD0BE5">
        <w:rPr>
          <w:rFonts w:ascii="Arial" w:hAnsi="Arial"/>
          <w:b/>
          <w:i/>
          <w:noProof/>
          <w:sz w:val="28"/>
        </w:rPr>
        <w:t>515</w:t>
      </w:r>
      <w:r w:rsidRPr="00852A99">
        <w:rPr>
          <w:rFonts w:ascii="Arial" w:hAnsi="Arial"/>
          <w:b/>
          <w:i/>
          <w:noProof/>
          <w:sz w:val="28"/>
        </w:rPr>
        <w:fldChar w:fldCharType="end"/>
      </w:r>
    </w:p>
    <w:p w14:paraId="677A898B" w14:textId="45C787FC"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r w:rsidR="00AD0BE5">
        <w:rPr>
          <w:rFonts w:ascii="Arial" w:hAnsi="Arial"/>
          <w:b/>
          <w:noProof/>
          <w:sz w:val="24"/>
        </w:rPr>
        <w:t xml:space="preserve">               revision of C3-244077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EB6DA6D" w:rsidR="002A1EAB" w:rsidRPr="00410371" w:rsidRDefault="002715EC" w:rsidP="002A1EAB">
            <w:pPr>
              <w:pStyle w:val="CRCoverPage"/>
              <w:spacing w:after="0"/>
              <w:jc w:val="right"/>
              <w:rPr>
                <w:b/>
                <w:noProof/>
                <w:sz w:val="28"/>
              </w:rPr>
            </w:pPr>
            <w:fldSimple w:instr=" DOCPROPERTY  Spec#  \* MERGEFORMAT ">
              <w:r w:rsidR="002A1EAB" w:rsidRPr="008A2B79">
                <w:rPr>
                  <w:b/>
                  <w:noProof/>
                  <w:sz w:val="28"/>
                </w:rPr>
                <w:t>29.5</w:t>
              </w:r>
              <w:r w:rsidR="00692BFD">
                <w:rPr>
                  <w:b/>
                  <w:noProof/>
                  <w:sz w:val="28"/>
                </w:rPr>
                <w:t>07</w:t>
              </w:r>
            </w:fldSimple>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A64A6E2" w:rsidR="002A1EAB" w:rsidRPr="00410371" w:rsidRDefault="00676D3F" w:rsidP="002A1EAB">
            <w:pPr>
              <w:pStyle w:val="CRCoverPage"/>
              <w:spacing w:after="0"/>
              <w:jc w:val="center"/>
              <w:rPr>
                <w:noProof/>
              </w:rPr>
            </w:pPr>
            <w:r>
              <w:rPr>
                <w:b/>
                <w:noProof/>
                <w:sz w:val="28"/>
              </w:rPr>
              <w:t>0310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1E6A9C9" w:rsidR="002A1EAB" w:rsidRPr="00410371" w:rsidRDefault="00AD0BE5"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31B54E4C" w:rsidR="002A1EAB" w:rsidRPr="00410371" w:rsidRDefault="002715EC" w:rsidP="002A1EAB">
            <w:pPr>
              <w:pStyle w:val="CRCoverPage"/>
              <w:spacing w:after="0"/>
              <w:jc w:val="center"/>
              <w:rPr>
                <w:noProof/>
                <w:sz w:val="28"/>
              </w:rPr>
            </w:pPr>
            <w:fldSimple w:instr=" DOCPROPERTY  Version  \* MERGEFORMAT ">
              <w:r w:rsidR="002A1EAB" w:rsidRPr="008A2B79">
                <w:rPr>
                  <w:b/>
                  <w:noProof/>
                  <w:sz w:val="28"/>
                </w:rPr>
                <w:t>18.</w:t>
              </w:r>
              <w:r w:rsidR="005F1443">
                <w:rPr>
                  <w:b/>
                  <w:noProof/>
                  <w:sz w:val="28"/>
                </w:rPr>
                <w:t>6</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5EA86" w:rsidR="001E41F3" w:rsidRDefault="001B3D11">
            <w:pPr>
              <w:pStyle w:val="CRCoverPage"/>
              <w:spacing w:after="0"/>
              <w:ind w:left="100"/>
              <w:rPr>
                <w:noProof/>
              </w:rPr>
            </w:pPr>
            <w:r>
              <w:t>Correction to</w:t>
            </w:r>
            <w:r w:rsidR="00692BFD">
              <w:t xml:space="preserve"> Network slice replacement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2715EC">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715EC"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325A4" w:rsidR="001E41F3" w:rsidRDefault="00DE3DC0">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2715EC">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2715EC">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C5DB7" w14:textId="3F80A556" w:rsidR="0026356F" w:rsidRDefault="00DE3DC0" w:rsidP="004579CE">
            <w:pPr>
              <w:pStyle w:val="CRCoverPage"/>
              <w:spacing w:after="0"/>
              <w:ind w:left="100"/>
            </w:pPr>
            <w:r>
              <w:t>As per TS 23.503, clause 6.1.</w:t>
            </w:r>
            <w:r w:rsidR="00692BFD">
              <w:t>2.5</w:t>
            </w:r>
            <w:r>
              <w:t>:</w:t>
            </w:r>
          </w:p>
          <w:p w14:paraId="74AC7B49" w14:textId="51DD080D" w:rsidR="00404D7B" w:rsidRDefault="00404D7B" w:rsidP="00404D7B">
            <w:pPr>
              <w:ind w:left="284" w:hanging="284"/>
              <w:rPr>
                <w:lang w:eastAsia="zh-CN"/>
              </w:rPr>
            </w:pPr>
            <w:r>
              <w:rPr>
                <w:lang w:eastAsia="zh-CN"/>
              </w:rPr>
              <w:t xml:space="preserve">- </w:t>
            </w:r>
            <w:r>
              <w:rPr>
                <w:lang w:eastAsia="zh-CN"/>
              </w:rPr>
              <w:tab/>
            </w:r>
            <w:r w:rsidRPr="004B6DF3">
              <w:rPr>
                <w:lang w:eastAsia="zh-CN"/>
              </w:rPr>
              <w:t xml:space="preserve">in Case </w:t>
            </w:r>
            <w:proofErr w:type="spellStart"/>
            <w:r w:rsidRPr="004B6DF3">
              <w:rPr>
                <w:lang w:eastAsia="zh-CN"/>
              </w:rPr>
              <w:t>i</w:t>
            </w:r>
            <w:proofErr w:type="spellEnd"/>
            <w:r w:rsidRPr="004B6DF3">
              <w:rPr>
                <w:lang w:eastAsia="zh-CN"/>
              </w:rPr>
              <w:t xml:space="preserve">)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 </w:t>
            </w:r>
          </w:p>
          <w:p w14:paraId="237BDFDC" w14:textId="77777777" w:rsidR="00692BFD" w:rsidRPr="004B5BA4" w:rsidRDefault="00692BFD" w:rsidP="00692BFD">
            <w:pPr>
              <w:ind w:left="284" w:hanging="284"/>
              <w:rPr>
                <w:lang w:eastAsia="zh-CN"/>
              </w:rPr>
            </w:pPr>
            <w:r>
              <w:rPr>
                <w:lang w:eastAsia="zh-CN"/>
              </w:rPr>
              <w:t>-</w:t>
            </w:r>
            <w:r>
              <w:rPr>
                <w:lang w:eastAsia="zh-CN"/>
              </w:rPr>
              <w:tab/>
            </w:r>
            <w:r w:rsidRPr="004B5BA4">
              <w:rPr>
                <w:lang w:eastAsia="zh-CN"/>
              </w:rPr>
              <w:t xml:space="preserve">in Case ii) </w:t>
            </w:r>
            <w:r w:rsidRPr="004B5BA4">
              <w:t xml:space="preserve">if the AMF can determine the Alternative S-NSSAI for the S-NSSAI(s) when network slice replacement applies for some S-NSSAIs, or </w:t>
            </w:r>
            <w:r w:rsidRPr="00692BFD">
              <w:rPr>
                <w:highlight w:val="yellow"/>
              </w:rPr>
              <w:t xml:space="preserve">if the </w:t>
            </w:r>
            <w:r w:rsidRPr="00692BFD">
              <w:rPr>
                <w:highlight w:val="yellow"/>
                <w:u w:val="single"/>
              </w:rPr>
              <w:t>AMF determines to stop the network slice replacement for some S-NSSAI(s)</w:t>
            </w:r>
            <w:r w:rsidRPr="00692BFD">
              <w:rPr>
                <w:highlight w:val="yellow"/>
                <w:lang w:eastAsia="zh-CN"/>
              </w:rPr>
              <w:t xml:space="preserve"> </w:t>
            </w:r>
            <w:r w:rsidRPr="00692BFD">
              <w:rPr>
                <w:highlight w:val="yellow"/>
              </w:rPr>
              <w:t>after receiving the</w:t>
            </w:r>
            <w:r w:rsidRPr="00692BFD">
              <w:rPr>
                <w:highlight w:val="yellow"/>
                <w:u w:val="single"/>
              </w:rPr>
              <w:t xml:space="preserve"> </w:t>
            </w:r>
            <w:r w:rsidRPr="00692BFD">
              <w:rPr>
                <w:highlight w:val="yellow"/>
              </w:rPr>
              <w:t>Alternative S-NSSAI from OAM or network slice availability notification from NSSF</w:t>
            </w:r>
            <w:r w:rsidRPr="00692BFD">
              <w:rPr>
                <w:highlight w:val="yellow"/>
                <w:lang w:eastAsia="zh-CN"/>
              </w:rPr>
              <w:t>.</w:t>
            </w:r>
            <w:r w:rsidRPr="004B5BA4">
              <w:rPr>
                <w:lang w:eastAsia="zh-CN"/>
              </w:rPr>
              <w:t xml:space="preserve"> The reporting includes the trigger is met and </w:t>
            </w:r>
            <w:r w:rsidRPr="004B5BA4">
              <w:t>S-NSSAI(s) that requires slice replacement and the corresponding Alternative S-NSSAI</w:t>
            </w:r>
            <w:r w:rsidRPr="004B5BA4">
              <w:rPr>
                <w:lang w:eastAsia="zh-CN"/>
              </w:rPr>
              <w:t xml:space="preserve">. </w:t>
            </w:r>
            <w:r w:rsidRPr="00692BFD">
              <w:rPr>
                <w:highlight w:val="yellow"/>
                <w:lang w:eastAsia="zh-CN"/>
              </w:rPr>
              <w:t xml:space="preserve">If no corresponding Alternative S-NSSAI is provided, </w:t>
            </w:r>
            <w:r w:rsidRPr="00692BFD">
              <w:rPr>
                <w:highlight w:val="yellow"/>
                <w:u w:val="single"/>
                <w:lang w:eastAsia="zh-CN"/>
              </w:rPr>
              <w:t>the PCF is informed no Alternative S-NSSAI is mapped to the replaced S-NSSAI(s) any longer.</w:t>
            </w:r>
          </w:p>
          <w:p w14:paraId="708AA7DE" w14:textId="1CAD5D38" w:rsidR="00404D7B" w:rsidRPr="00692BFD" w:rsidRDefault="001669A5" w:rsidP="00692BFD">
            <w:pPr>
              <w:pStyle w:val="CRCoverPage"/>
              <w:spacing w:after="0"/>
              <w:rPr>
                <w:noProof/>
              </w:rPr>
            </w:pPr>
            <w:r>
              <w:rPr>
                <w:noProof/>
              </w:rPr>
              <w:t xml:space="preserve">This aspect is not fully captured in the clauses </w:t>
            </w:r>
            <w:r w:rsidR="00802ACC">
              <w:rPr>
                <w:noProof/>
              </w:rPr>
              <w:t>5.6.3.3</w:t>
            </w:r>
            <w:r>
              <w:rPr>
                <w:noProof/>
              </w:rPr>
              <w:t>, hence th</w:t>
            </w:r>
            <w:r w:rsidR="00F074F7">
              <w:rPr>
                <w:noProof/>
              </w:rPr>
              <w:t>is</w:t>
            </w:r>
            <w:r>
              <w:rPr>
                <w:noProof/>
              </w:rPr>
              <w:t xml:space="preserve"> clause </w:t>
            </w:r>
            <w:r w:rsidR="00F074F7">
              <w:rPr>
                <w:noProof/>
              </w:rPr>
              <w:t>is</w:t>
            </w:r>
            <w:r>
              <w:rPr>
                <w:noProof/>
              </w:rPr>
              <w:t xml:space="preserve"> updated to capture the complete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45E3A7" w:rsidR="00802ACC" w:rsidRDefault="00802ACC" w:rsidP="00AD0BE5">
            <w:pPr>
              <w:pStyle w:val="CRCoverPage"/>
              <w:numPr>
                <w:ilvl w:val="0"/>
                <w:numId w:val="47"/>
              </w:numPr>
              <w:spacing w:after="0"/>
              <w:rPr>
                <w:noProof/>
              </w:rPr>
            </w:pPr>
            <w:r>
              <w:rPr>
                <w:noProof/>
              </w:rPr>
              <w:t>Clauses 5.6.3.3 are updated to capture the complete "Network slice replacement" feature requirements as per TS 23.503, cl 6.1.2.5.</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267B3C" w14:textId="77777777" w:rsidR="001E41F3" w:rsidRDefault="00DE3DC0" w:rsidP="00DE3DC0">
            <w:pPr>
              <w:pStyle w:val="CRCoverPage"/>
              <w:numPr>
                <w:ilvl w:val="0"/>
                <w:numId w:val="42"/>
              </w:numPr>
              <w:spacing w:after="0"/>
              <w:rPr>
                <w:noProof/>
              </w:rPr>
            </w:pPr>
            <w:r>
              <w:rPr>
                <w:noProof/>
              </w:rPr>
              <w:t xml:space="preserve">Non-compliant with stage-2 specifications. </w:t>
            </w:r>
          </w:p>
          <w:p w14:paraId="5C4BEB44" w14:textId="5A95C991" w:rsidR="005063F1" w:rsidRDefault="00802ACC" w:rsidP="00AD0BE5">
            <w:pPr>
              <w:pStyle w:val="CRCoverPage"/>
              <w:numPr>
                <w:ilvl w:val="0"/>
                <w:numId w:val="42"/>
              </w:numPr>
              <w:spacing w:after="0"/>
              <w:rPr>
                <w:noProof/>
              </w:rPr>
            </w:pPr>
            <w:r>
              <w:rPr>
                <w:noProof/>
              </w:rPr>
              <w:t xml:space="preserve">If updates to clauses 5.6.3.3 are not accepted, this would lead to incomplete feature implemenations and may further result field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14EE2" w:rsidR="001E41F3" w:rsidRDefault="00802ACC">
            <w:pPr>
              <w:pStyle w:val="CRCoverPage"/>
              <w:spacing w:after="0"/>
              <w:ind w:left="100"/>
              <w:rPr>
                <w:noProof/>
              </w:rPr>
            </w:pPr>
            <w:r>
              <w:rPr>
                <w:noProof/>
              </w:rPr>
              <w:t>5.6.3.3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9F4EC6B" w:rsidR="001E41F3" w:rsidRDefault="001F00C7">
            <w:pPr>
              <w:pStyle w:val="CRCoverPage"/>
              <w:spacing w:after="0"/>
              <w:ind w:left="100"/>
              <w:rPr>
                <w:noProof/>
              </w:rPr>
            </w:pPr>
            <w:r>
              <w:rPr>
                <w:noProof/>
              </w:rPr>
              <w:t xml:space="preserve">This CR </w:t>
            </w:r>
            <w:r w:rsidR="001B3D11">
              <w:rPr>
                <w:noProof/>
              </w:rPr>
              <w:t>does not impact the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7223336" w14:textId="77777777" w:rsidR="00BE028E" w:rsidRDefault="00BE028E" w:rsidP="00BE028E">
      <w:pPr>
        <w:pStyle w:val="Heading4"/>
        <w:rPr>
          <w:noProof/>
        </w:rPr>
      </w:pPr>
      <w:bookmarkStart w:id="2" w:name="_Toc28011146"/>
      <w:bookmarkStart w:id="3" w:name="_Toc34138009"/>
      <w:bookmarkStart w:id="4" w:name="_Toc36037604"/>
      <w:bookmarkStart w:id="5" w:name="_Toc39051706"/>
      <w:bookmarkStart w:id="6" w:name="_Toc43363298"/>
      <w:bookmarkStart w:id="7" w:name="_Toc45132905"/>
      <w:bookmarkStart w:id="8" w:name="_Toc49871636"/>
      <w:bookmarkStart w:id="9" w:name="_Toc50023526"/>
      <w:bookmarkStart w:id="10" w:name="_Toc51761206"/>
      <w:bookmarkStart w:id="11" w:name="_Toc67492690"/>
      <w:bookmarkStart w:id="12" w:name="_Toc74838424"/>
      <w:bookmarkStart w:id="13" w:name="_Toc104311248"/>
      <w:bookmarkStart w:id="14" w:name="_Toc104385928"/>
      <w:bookmarkStart w:id="15" w:name="_Toc104407123"/>
      <w:bookmarkStart w:id="16" w:name="_Toc104408416"/>
      <w:bookmarkStart w:id="17" w:name="_Toc104546010"/>
      <w:bookmarkStart w:id="18" w:name="_Toc170114018"/>
      <w:r>
        <w:rPr>
          <w:noProof/>
        </w:rPr>
        <w:t>5.6.3.3</w:t>
      </w:r>
      <w:r>
        <w:rPr>
          <w:noProof/>
        </w:rPr>
        <w:tab/>
        <w:t xml:space="preserve">Enumeration: </w:t>
      </w:r>
      <w:bookmarkStart w:id="19" w:name="_Hlk511068497"/>
      <w:r>
        <w:rPr>
          <w:noProof/>
        </w:rPr>
        <w:t>RequestTrigger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6138139" w14:textId="77777777" w:rsidR="00BE028E" w:rsidRDefault="00BE028E" w:rsidP="00BE028E">
      <w:pPr>
        <w:rPr>
          <w:noProof/>
        </w:rPr>
      </w:pPr>
      <w:r>
        <w:rPr>
          <w:noProof/>
        </w:rPr>
        <w:t>The enumeration RequestTrigger represents the possible Policy Control Request Triggers. It shall comply with the provisions defined in table 5.6.3.3-1.</w:t>
      </w:r>
    </w:p>
    <w:p w14:paraId="2551430C" w14:textId="77777777" w:rsidR="00BE028E" w:rsidRDefault="00BE028E" w:rsidP="00BE028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BE028E" w14:paraId="651AF95F" w14:textId="77777777" w:rsidTr="008F35C0">
        <w:trPr>
          <w:jc w:val="center"/>
        </w:trPr>
        <w:tc>
          <w:tcPr>
            <w:tcW w:w="2587" w:type="dxa"/>
            <w:shd w:val="clear" w:color="auto" w:fill="C0C0C0"/>
            <w:tcMar>
              <w:top w:w="0" w:type="dxa"/>
              <w:left w:w="108" w:type="dxa"/>
              <w:bottom w:w="0" w:type="dxa"/>
              <w:right w:w="108" w:type="dxa"/>
            </w:tcMar>
            <w:hideMark/>
          </w:tcPr>
          <w:p w14:paraId="3985E6F2" w14:textId="77777777" w:rsidR="00BE028E" w:rsidRDefault="00BE028E" w:rsidP="008F35C0">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0F9A59B" w14:textId="77777777" w:rsidR="00BE028E" w:rsidRDefault="00BE028E" w:rsidP="008F35C0">
            <w:pPr>
              <w:pStyle w:val="TAH"/>
              <w:rPr>
                <w:noProof/>
              </w:rPr>
            </w:pPr>
            <w:r>
              <w:rPr>
                <w:noProof/>
              </w:rPr>
              <w:t>Description</w:t>
            </w:r>
          </w:p>
        </w:tc>
        <w:tc>
          <w:tcPr>
            <w:tcW w:w="1535" w:type="dxa"/>
            <w:shd w:val="clear" w:color="auto" w:fill="C0C0C0"/>
          </w:tcPr>
          <w:p w14:paraId="64532763" w14:textId="77777777" w:rsidR="00BE028E" w:rsidRDefault="00BE028E" w:rsidP="008F35C0">
            <w:pPr>
              <w:pStyle w:val="TAH"/>
              <w:rPr>
                <w:noProof/>
              </w:rPr>
            </w:pPr>
            <w:r>
              <w:rPr>
                <w:noProof/>
              </w:rPr>
              <w:t>Applicability</w:t>
            </w:r>
          </w:p>
        </w:tc>
      </w:tr>
      <w:tr w:rsidR="00BE028E" w14:paraId="5B520561" w14:textId="77777777" w:rsidTr="008F35C0">
        <w:trPr>
          <w:jc w:val="center"/>
        </w:trPr>
        <w:tc>
          <w:tcPr>
            <w:tcW w:w="2587" w:type="dxa"/>
            <w:tcMar>
              <w:top w:w="0" w:type="dxa"/>
              <w:left w:w="108" w:type="dxa"/>
              <w:bottom w:w="0" w:type="dxa"/>
              <w:right w:w="108" w:type="dxa"/>
            </w:tcMar>
          </w:tcPr>
          <w:p w14:paraId="56DDADBE" w14:textId="77777777" w:rsidR="00BE028E" w:rsidRDefault="00BE028E" w:rsidP="008F35C0">
            <w:pPr>
              <w:pStyle w:val="TAL"/>
              <w:rPr>
                <w:noProof/>
              </w:rPr>
            </w:pPr>
            <w:r>
              <w:rPr>
                <w:noProof/>
              </w:rPr>
              <w:t>LOC_CH</w:t>
            </w:r>
          </w:p>
        </w:tc>
        <w:tc>
          <w:tcPr>
            <w:tcW w:w="5416" w:type="dxa"/>
            <w:tcMar>
              <w:top w:w="0" w:type="dxa"/>
              <w:left w:w="108" w:type="dxa"/>
              <w:bottom w:w="0" w:type="dxa"/>
              <w:right w:w="108" w:type="dxa"/>
            </w:tcMar>
          </w:tcPr>
          <w:p w14:paraId="115F3202" w14:textId="77777777" w:rsidR="00BE028E" w:rsidRDefault="00BE028E" w:rsidP="008F35C0">
            <w:pPr>
              <w:pStyle w:val="TAL"/>
              <w:rPr>
                <w:noProof/>
              </w:rPr>
            </w:pPr>
            <w:r>
              <w:rPr>
                <w:noProof/>
              </w:rPr>
              <w:t>Location change (tracking area): the tracking area of the UE has changed.</w:t>
            </w:r>
          </w:p>
          <w:p w14:paraId="0C0E445B" w14:textId="77777777" w:rsidR="00BE028E" w:rsidRDefault="00BE028E" w:rsidP="008F35C0">
            <w:pPr>
              <w:pStyle w:val="TAL"/>
            </w:pPr>
          </w:p>
          <w:p w14:paraId="1A61116E" w14:textId="77777777" w:rsidR="00BE028E" w:rsidRDefault="00BE028E" w:rsidP="008F35C0">
            <w:pPr>
              <w:pStyle w:val="TAL"/>
              <w:rPr>
                <w:noProof/>
              </w:rPr>
            </w:pPr>
            <w:r>
              <w:t>(NOTE 1)</w:t>
            </w:r>
          </w:p>
        </w:tc>
        <w:tc>
          <w:tcPr>
            <w:tcW w:w="1535" w:type="dxa"/>
          </w:tcPr>
          <w:p w14:paraId="18E66F8C" w14:textId="77777777" w:rsidR="00BE028E" w:rsidRDefault="00BE028E" w:rsidP="008F35C0">
            <w:pPr>
              <w:pStyle w:val="TAL"/>
              <w:rPr>
                <w:noProof/>
              </w:rPr>
            </w:pPr>
          </w:p>
        </w:tc>
      </w:tr>
      <w:tr w:rsidR="00BE028E" w14:paraId="78814DB4" w14:textId="77777777" w:rsidTr="008F35C0">
        <w:trPr>
          <w:jc w:val="center"/>
        </w:trPr>
        <w:tc>
          <w:tcPr>
            <w:tcW w:w="2587" w:type="dxa"/>
            <w:tcMar>
              <w:top w:w="0" w:type="dxa"/>
              <w:left w:w="108" w:type="dxa"/>
              <w:bottom w:w="0" w:type="dxa"/>
              <w:right w:w="108" w:type="dxa"/>
            </w:tcMar>
          </w:tcPr>
          <w:p w14:paraId="74A54AED" w14:textId="77777777" w:rsidR="00BE028E" w:rsidRDefault="00BE028E" w:rsidP="008F35C0">
            <w:pPr>
              <w:pStyle w:val="TAL"/>
              <w:rPr>
                <w:noProof/>
              </w:rPr>
            </w:pPr>
            <w:r>
              <w:rPr>
                <w:noProof/>
              </w:rPr>
              <w:t>PRA_CH</w:t>
            </w:r>
          </w:p>
        </w:tc>
        <w:tc>
          <w:tcPr>
            <w:tcW w:w="5416" w:type="dxa"/>
            <w:tcMar>
              <w:top w:w="0" w:type="dxa"/>
              <w:left w:w="108" w:type="dxa"/>
              <w:bottom w:w="0" w:type="dxa"/>
              <w:right w:w="108" w:type="dxa"/>
            </w:tcMar>
          </w:tcPr>
          <w:p w14:paraId="04386D7F" w14:textId="77777777" w:rsidR="00BE028E" w:rsidRDefault="00BE028E" w:rsidP="008F35C0">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03CD5D4F" w14:textId="77777777" w:rsidR="00BE028E" w:rsidRDefault="00BE028E" w:rsidP="008F35C0">
            <w:pPr>
              <w:pStyle w:val="TAL"/>
              <w:rPr>
                <w:noProof/>
              </w:rPr>
            </w:pPr>
          </w:p>
        </w:tc>
      </w:tr>
      <w:tr w:rsidR="00BE028E" w14:paraId="0422A39C" w14:textId="77777777" w:rsidTr="008F35C0">
        <w:trPr>
          <w:jc w:val="center"/>
        </w:trPr>
        <w:tc>
          <w:tcPr>
            <w:tcW w:w="2587" w:type="dxa"/>
            <w:tcMar>
              <w:top w:w="0" w:type="dxa"/>
              <w:left w:w="108" w:type="dxa"/>
              <w:bottom w:w="0" w:type="dxa"/>
              <w:right w:w="108" w:type="dxa"/>
            </w:tcMar>
          </w:tcPr>
          <w:p w14:paraId="138EE077" w14:textId="77777777" w:rsidR="00BE028E" w:rsidRDefault="00BE028E" w:rsidP="008F35C0">
            <w:pPr>
              <w:pStyle w:val="TAL"/>
              <w:rPr>
                <w:noProof/>
              </w:rPr>
            </w:pPr>
            <w:r>
              <w:rPr>
                <w:noProof/>
              </w:rPr>
              <w:t>SERV_AREA_CH</w:t>
            </w:r>
          </w:p>
        </w:tc>
        <w:tc>
          <w:tcPr>
            <w:tcW w:w="5416" w:type="dxa"/>
            <w:tcMar>
              <w:top w:w="0" w:type="dxa"/>
              <w:left w:w="108" w:type="dxa"/>
              <w:bottom w:w="0" w:type="dxa"/>
              <w:right w:w="108" w:type="dxa"/>
            </w:tcMar>
          </w:tcPr>
          <w:p w14:paraId="6B45E243" w14:textId="77777777" w:rsidR="00BE028E" w:rsidRDefault="00BE028E" w:rsidP="008F35C0">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7306048C" w14:textId="77777777" w:rsidR="00BE028E" w:rsidRDefault="00BE028E" w:rsidP="008F35C0">
            <w:pPr>
              <w:pStyle w:val="TAL"/>
              <w:rPr>
                <w:noProof/>
              </w:rPr>
            </w:pPr>
          </w:p>
          <w:p w14:paraId="48E95164" w14:textId="77777777" w:rsidR="00BE028E" w:rsidRDefault="00BE028E" w:rsidP="008F35C0">
            <w:pPr>
              <w:pStyle w:val="TAL"/>
              <w:rPr>
                <w:noProof/>
              </w:rPr>
            </w:pPr>
            <w:r>
              <w:t>(NOTE 2)</w:t>
            </w:r>
          </w:p>
        </w:tc>
        <w:tc>
          <w:tcPr>
            <w:tcW w:w="1535" w:type="dxa"/>
          </w:tcPr>
          <w:p w14:paraId="39E43DC6" w14:textId="77777777" w:rsidR="00BE028E" w:rsidRDefault="00BE028E" w:rsidP="008F35C0">
            <w:pPr>
              <w:pStyle w:val="TAL"/>
              <w:rPr>
                <w:noProof/>
              </w:rPr>
            </w:pPr>
          </w:p>
        </w:tc>
      </w:tr>
      <w:tr w:rsidR="00BE028E" w14:paraId="667B5278" w14:textId="77777777" w:rsidTr="008F35C0">
        <w:trPr>
          <w:jc w:val="center"/>
        </w:trPr>
        <w:tc>
          <w:tcPr>
            <w:tcW w:w="2587" w:type="dxa"/>
            <w:tcMar>
              <w:top w:w="0" w:type="dxa"/>
              <w:left w:w="108" w:type="dxa"/>
              <w:bottom w:w="0" w:type="dxa"/>
              <w:right w:w="108" w:type="dxa"/>
            </w:tcMar>
          </w:tcPr>
          <w:p w14:paraId="3FEB4082" w14:textId="77777777" w:rsidR="00BE028E" w:rsidRDefault="00BE028E" w:rsidP="008F35C0">
            <w:pPr>
              <w:pStyle w:val="TAL"/>
              <w:rPr>
                <w:noProof/>
              </w:rPr>
            </w:pPr>
            <w:r>
              <w:rPr>
                <w:noProof/>
              </w:rPr>
              <w:t>RFSP_CH</w:t>
            </w:r>
          </w:p>
        </w:tc>
        <w:tc>
          <w:tcPr>
            <w:tcW w:w="5416" w:type="dxa"/>
            <w:tcMar>
              <w:top w:w="0" w:type="dxa"/>
              <w:left w:w="108" w:type="dxa"/>
              <w:bottom w:w="0" w:type="dxa"/>
              <w:right w:w="108" w:type="dxa"/>
            </w:tcMar>
          </w:tcPr>
          <w:p w14:paraId="3F1694D7" w14:textId="77777777" w:rsidR="00BE028E" w:rsidRDefault="00BE028E" w:rsidP="008F35C0">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6058DF3C" w14:textId="77777777" w:rsidR="00BE028E" w:rsidRDefault="00BE028E" w:rsidP="008F35C0">
            <w:pPr>
              <w:pStyle w:val="TAL"/>
              <w:rPr>
                <w:noProof/>
              </w:rPr>
            </w:pPr>
          </w:p>
          <w:p w14:paraId="4C78E68D" w14:textId="77777777" w:rsidR="00BE028E" w:rsidRDefault="00BE028E" w:rsidP="008F35C0">
            <w:pPr>
              <w:pStyle w:val="TAL"/>
              <w:rPr>
                <w:noProof/>
              </w:rPr>
            </w:pPr>
            <w:r>
              <w:t>(NOTE 2)</w:t>
            </w:r>
          </w:p>
        </w:tc>
        <w:tc>
          <w:tcPr>
            <w:tcW w:w="1535" w:type="dxa"/>
          </w:tcPr>
          <w:p w14:paraId="55317C53" w14:textId="77777777" w:rsidR="00BE028E" w:rsidRDefault="00BE028E" w:rsidP="008F35C0">
            <w:pPr>
              <w:pStyle w:val="TAL"/>
              <w:rPr>
                <w:noProof/>
              </w:rPr>
            </w:pPr>
          </w:p>
        </w:tc>
      </w:tr>
      <w:tr w:rsidR="00BE028E" w14:paraId="5FE386CA" w14:textId="77777777" w:rsidTr="008F35C0">
        <w:trPr>
          <w:jc w:val="center"/>
        </w:trPr>
        <w:tc>
          <w:tcPr>
            <w:tcW w:w="2587" w:type="dxa"/>
            <w:tcMar>
              <w:top w:w="0" w:type="dxa"/>
              <w:left w:w="108" w:type="dxa"/>
              <w:bottom w:w="0" w:type="dxa"/>
              <w:right w:w="108" w:type="dxa"/>
            </w:tcMar>
          </w:tcPr>
          <w:p w14:paraId="2417A907" w14:textId="77777777" w:rsidR="00BE028E" w:rsidRDefault="00BE028E" w:rsidP="008F35C0">
            <w:pPr>
              <w:pStyle w:val="TAL"/>
              <w:rPr>
                <w:noProof/>
              </w:rPr>
            </w:pPr>
            <w:r>
              <w:rPr>
                <w:noProof/>
              </w:rPr>
              <w:t>ALLOWED_NSSAI_CH</w:t>
            </w:r>
          </w:p>
        </w:tc>
        <w:tc>
          <w:tcPr>
            <w:tcW w:w="5416" w:type="dxa"/>
            <w:tcMar>
              <w:top w:w="0" w:type="dxa"/>
              <w:left w:w="108" w:type="dxa"/>
              <w:bottom w:w="0" w:type="dxa"/>
              <w:right w:w="108" w:type="dxa"/>
            </w:tcMar>
          </w:tcPr>
          <w:p w14:paraId="3ABC2671" w14:textId="77777777" w:rsidR="00BE028E" w:rsidRDefault="00BE028E" w:rsidP="008F35C0">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5F1BA008" w14:textId="77777777" w:rsidR="00BE028E" w:rsidRDefault="00BE028E" w:rsidP="008F35C0">
            <w:pPr>
              <w:pStyle w:val="TAL"/>
              <w:rPr>
                <w:noProof/>
              </w:rPr>
            </w:pPr>
          </w:p>
          <w:p w14:paraId="41D72AB9" w14:textId="77777777" w:rsidR="00BE028E" w:rsidRDefault="00BE028E" w:rsidP="008F35C0">
            <w:pPr>
              <w:pStyle w:val="TAL"/>
              <w:rPr>
                <w:noProof/>
              </w:rPr>
            </w:pPr>
            <w:r>
              <w:rPr>
                <w:noProof/>
              </w:rPr>
              <w:t>(NOTE</w:t>
            </w:r>
            <w:r>
              <w:t> </w:t>
            </w:r>
            <w:r>
              <w:rPr>
                <w:noProof/>
              </w:rPr>
              <w:t>1)</w:t>
            </w:r>
          </w:p>
        </w:tc>
        <w:tc>
          <w:tcPr>
            <w:tcW w:w="1535" w:type="dxa"/>
          </w:tcPr>
          <w:p w14:paraId="768ED08C" w14:textId="77777777" w:rsidR="00BE028E" w:rsidRDefault="00BE028E" w:rsidP="008F35C0">
            <w:pPr>
              <w:pStyle w:val="TAL"/>
              <w:rPr>
                <w:noProof/>
              </w:rPr>
            </w:pPr>
            <w:r>
              <w:rPr>
                <w:noProof/>
              </w:rPr>
              <w:t xml:space="preserve">SliceSupport, DNNReplacementControl, </w:t>
            </w:r>
            <w:proofErr w:type="spellStart"/>
            <w:r>
              <w:t>NetSliceRepl</w:t>
            </w:r>
            <w:proofErr w:type="spellEnd"/>
          </w:p>
        </w:tc>
      </w:tr>
      <w:tr w:rsidR="00BE028E" w14:paraId="128659E5" w14:textId="77777777" w:rsidTr="008F35C0">
        <w:trPr>
          <w:jc w:val="center"/>
        </w:trPr>
        <w:tc>
          <w:tcPr>
            <w:tcW w:w="2587" w:type="dxa"/>
            <w:tcMar>
              <w:top w:w="0" w:type="dxa"/>
              <w:left w:w="108" w:type="dxa"/>
              <w:bottom w:w="0" w:type="dxa"/>
              <w:right w:w="108" w:type="dxa"/>
            </w:tcMar>
          </w:tcPr>
          <w:p w14:paraId="36B6DE02" w14:textId="77777777" w:rsidR="00BE028E" w:rsidRDefault="00BE028E" w:rsidP="008F35C0">
            <w:pPr>
              <w:pStyle w:val="TAL"/>
              <w:rPr>
                <w:noProof/>
              </w:rPr>
            </w:pPr>
            <w:r>
              <w:rPr>
                <w:noProof/>
              </w:rPr>
              <w:t>UE_AMBR_CH</w:t>
            </w:r>
          </w:p>
        </w:tc>
        <w:tc>
          <w:tcPr>
            <w:tcW w:w="5416" w:type="dxa"/>
            <w:tcMar>
              <w:top w:w="0" w:type="dxa"/>
              <w:left w:w="108" w:type="dxa"/>
              <w:bottom w:w="0" w:type="dxa"/>
              <w:right w:w="108" w:type="dxa"/>
            </w:tcMar>
          </w:tcPr>
          <w:p w14:paraId="206FB86A" w14:textId="77777777" w:rsidR="00BE028E" w:rsidRDefault="00BE028E" w:rsidP="008F35C0">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9026B22" w14:textId="77777777" w:rsidR="00BE028E" w:rsidRDefault="00BE028E" w:rsidP="008F35C0">
            <w:pPr>
              <w:pStyle w:val="TAL"/>
              <w:rPr>
                <w:noProof/>
              </w:rPr>
            </w:pPr>
          </w:p>
          <w:p w14:paraId="6CD4F321" w14:textId="77777777" w:rsidR="00BE028E" w:rsidRDefault="00BE028E" w:rsidP="008F35C0">
            <w:pPr>
              <w:pStyle w:val="TAL"/>
              <w:rPr>
                <w:noProof/>
              </w:rPr>
            </w:pPr>
            <w:r>
              <w:t>(NOTE 2)</w:t>
            </w:r>
          </w:p>
        </w:tc>
        <w:tc>
          <w:tcPr>
            <w:tcW w:w="1535" w:type="dxa"/>
          </w:tcPr>
          <w:p w14:paraId="40803BE3" w14:textId="77777777" w:rsidR="00BE028E" w:rsidRDefault="00BE028E" w:rsidP="008F35C0">
            <w:pPr>
              <w:pStyle w:val="TAL"/>
              <w:rPr>
                <w:noProof/>
              </w:rPr>
            </w:pPr>
            <w:r>
              <w:rPr>
                <w:noProof/>
              </w:rPr>
              <w:t>UE-AMBR_Authorization</w:t>
            </w:r>
          </w:p>
        </w:tc>
      </w:tr>
      <w:tr w:rsidR="00BE028E" w14:paraId="4361235E" w14:textId="77777777" w:rsidTr="008F35C0">
        <w:trPr>
          <w:jc w:val="center"/>
        </w:trPr>
        <w:tc>
          <w:tcPr>
            <w:tcW w:w="2587" w:type="dxa"/>
            <w:tcMar>
              <w:top w:w="0" w:type="dxa"/>
              <w:left w:w="108" w:type="dxa"/>
              <w:bottom w:w="0" w:type="dxa"/>
              <w:right w:w="108" w:type="dxa"/>
            </w:tcMar>
          </w:tcPr>
          <w:p w14:paraId="47336548" w14:textId="77777777" w:rsidR="00BE028E" w:rsidRDefault="00BE028E" w:rsidP="008F35C0">
            <w:pPr>
              <w:pStyle w:val="TAL"/>
              <w:rPr>
                <w:noProof/>
              </w:rPr>
            </w:pPr>
            <w:r>
              <w:rPr>
                <w:noProof/>
              </w:rPr>
              <w:t>SMF_SELECT_CH</w:t>
            </w:r>
          </w:p>
        </w:tc>
        <w:tc>
          <w:tcPr>
            <w:tcW w:w="5416" w:type="dxa"/>
            <w:tcMar>
              <w:top w:w="0" w:type="dxa"/>
              <w:left w:w="108" w:type="dxa"/>
              <w:bottom w:w="0" w:type="dxa"/>
              <w:right w:w="108" w:type="dxa"/>
            </w:tcMar>
          </w:tcPr>
          <w:p w14:paraId="19C152C0" w14:textId="77777777" w:rsidR="00BE028E" w:rsidRDefault="00BE028E" w:rsidP="008F35C0">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28905031" w14:textId="77777777" w:rsidR="00BE028E" w:rsidRDefault="00BE028E" w:rsidP="008F35C0">
            <w:pPr>
              <w:pStyle w:val="TAL"/>
              <w:rPr>
                <w:noProof/>
              </w:rPr>
            </w:pPr>
            <w:r>
              <w:rPr>
                <w:noProof/>
              </w:rPr>
              <w:t>DNNReplacementControl</w:t>
            </w:r>
          </w:p>
        </w:tc>
      </w:tr>
      <w:tr w:rsidR="00BE028E" w14:paraId="72566103" w14:textId="77777777" w:rsidTr="008F35C0">
        <w:trPr>
          <w:jc w:val="center"/>
        </w:trPr>
        <w:tc>
          <w:tcPr>
            <w:tcW w:w="2587" w:type="dxa"/>
            <w:tcMar>
              <w:top w:w="0" w:type="dxa"/>
              <w:left w:w="108" w:type="dxa"/>
              <w:bottom w:w="0" w:type="dxa"/>
              <w:right w:w="108" w:type="dxa"/>
            </w:tcMar>
          </w:tcPr>
          <w:p w14:paraId="0096B680" w14:textId="77777777" w:rsidR="00BE028E" w:rsidRDefault="00BE028E" w:rsidP="008F35C0">
            <w:pPr>
              <w:pStyle w:val="TAL"/>
              <w:rPr>
                <w:noProof/>
              </w:rPr>
            </w:pPr>
            <w:r>
              <w:rPr>
                <w:noProof/>
              </w:rPr>
              <w:t>ACCESS_TYPE_CH</w:t>
            </w:r>
          </w:p>
        </w:tc>
        <w:tc>
          <w:tcPr>
            <w:tcW w:w="5416" w:type="dxa"/>
            <w:tcMar>
              <w:top w:w="0" w:type="dxa"/>
              <w:left w:w="108" w:type="dxa"/>
              <w:bottom w:w="0" w:type="dxa"/>
              <w:right w:w="108" w:type="dxa"/>
            </w:tcMar>
          </w:tcPr>
          <w:p w14:paraId="30E40ED0" w14:textId="77777777" w:rsidR="00BE028E" w:rsidRDefault="00BE028E" w:rsidP="008F35C0">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381911E3" w14:textId="77777777" w:rsidR="00BE028E" w:rsidRDefault="00BE028E" w:rsidP="008F35C0">
            <w:pPr>
              <w:pStyle w:val="TAL"/>
              <w:rPr>
                <w:noProof/>
              </w:rPr>
            </w:pPr>
          </w:p>
          <w:p w14:paraId="34D00C04" w14:textId="77777777" w:rsidR="00BE028E" w:rsidRDefault="00BE028E" w:rsidP="008F35C0">
            <w:pPr>
              <w:pStyle w:val="TAL"/>
              <w:rPr>
                <w:noProof/>
              </w:rPr>
            </w:pPr>
            <w:r>
              <w:rPr>
                <w:noProof/>
              </w:rPr>
              <w:t>(NOTE</w:t>
            </w:r>
            <w:r w:rsidRPr="005B5206">
              <w:rPr>
                <w:noProof/>
              </w:rPr>
              <w:t> </w:t>
            </w:r>
            <w:r>
              <w:rPr>
                <w:noProof/>
              </w:rPr>
              <w:t>1)</w:t>
            </w:r>
          </w:p>
        </w:tc>
        <w:tc>
          <w:tcPr>
            <w:tcW w:w="1535" w:type="dxa"/>
          </w:tcPr>
          <w:p w14:paraId="2C69CFD1" w14:textId="77777777" w:rsidR="00BE028E" w:rsidRDefault="00BE028E" w:rsidP="008F35C0">
            <w:pPr>
              <w:pStyle w:val="TAL"/>
              <w:rPr>
                <w:noProof/>
              </w:rPr>
            </w:pPr>
            <w:r>
              <w:rPr>
                <w:noProof/>
              </w:rPr>
              <w:t>MultipleAccessTypes</w:t>
            </w:r>
          </w:p>
        </w:tc>
      </w:tr>
      <w:tr w:rsidR="00BE028E" w14:paraId="1A54A5A8" w14:textId="77777777" w:rsidTr="008F35C0">
        <w:trPr>
          <w:jc w:val="center"/>
        </w:trPr>
        <w:tc>
          <w:tcPr>
            <w:tcW w:w="2587" w:type="dxa"/>
            <w:tcMar>
              <w:top w:w="0" w:type="dxa"/>
              <w:left w:w="108" w:type="dxa"/>
              <w:bottom w:w="0" w:type="dxa"/>
              <w:right w:w="108" w:type="dxa"/>
            </w:tcMar>
          </w:tcPr>
          <w:p w14:paraId="76D492FE" w14:textId="77777777" w:rsidR="00BE028E" w:rsidRDefault="00BE028E" w:rsidP="008F35C0">
            <w:pPr>
              <w:pStyle w:val="TAL"/>
              <w:rPr>
                <w:noProof/>
              </w:rPr>
            </w:pPr>
            <w:bookmarkStart w:id="20" w:name="_Hlk104405832"/>
            <w:r>
              <w:rPr>
                <w:noProof/>
              </w:rPr>
              <w:t>UE_SLICE_MBR_CH</w:t>
            </w:r>
          </w:p>
        </w:tc>
        <w:tc>
          <w:tcPr>
            <w:tcW w:w="5416" w:type="dxa"/>
            <w:tcMar>
              <w:top w:w="0" w:type="dxa"/>
              <w:left w:w="108" w:type="dxa"/>
              <w:bottom w:w="0" w:type="dxa"/>
              <w:right w:w="108" w:type="dxa"/>
            </w:tcMar>
          </w:tcPr>
          <w:p w14:paraId="5418117C" w14:textId="77777777" w:rsidR="00BE028E" w:rsidRDefault="00BE028E" w:rsidP="008F35C0">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3A639B96" w14:textId="77777777" w:rsidR="00BE028E" w:rsidRDefault="00BE028E" w:rsidP="008F35C0">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20"/>
      <w:tr w:rsidR="00BE028E" w14:paraId="017E1014" w14:textId="77777777" w:rsidTr="008F35C0">
        <w:trPr>
          <w:jc w:val="center"/>
        </w:trPr>
        <w:tc>
          <w:tcPr>
            <w:tcW w:w="2587" w:type="dxa"/>
            <w:tcMar>
              <w:top w:w="0" w:type="dxa"/>
              <w:left w:w="108" w:type="dxa"/>
              <w:bottom w:w="0" w:type="dxa"/>
              <w:right w:w="108" w:type="dxa"/>
            </w:tcMar>
          </w:tcPr>
          <w:p w14:paraId="3C63E18B" w14:textId="77777777" w:rsidR="00BE028E" w:rsidRDefault="00BE028E" w:rsidP="008F35C0">
            <w:pPr>
              <w:pStyle w:val="TAL"/>
              <w:rPr>
                <w:noProof/>
              </w:rPr>
            </w:pPr>
            <w:r>
              <w:rPr>
                <w:lang w:eastAsia="zh-CN"/>
              </w:rPr>
              <w:t>NWDAF_DATA_CH</w:t>
            </w:r>
          </w:p>
        </w:tc>
        <w:tc>
          <w:tcPr>
            <w:tcW w:w="5416" w:type="dxa"/>
            <w:tcMar>
              <w:top w:w="0" w:type="dxa"/>
              <w:left w:w="108" w:type="dxa"/>
              <w:bottom w:w="0" w:type="dxa"/>
              <w:right w:w="108" w:type="dxa"/>
            </w:tcMar>
          </w:tcPr>
          <w:p w14:paraId="5ED05E39" w14:textId="77777777" w:rsidR="00BE028E" w:rsidRDefault="00BE028E" w:rsidP="008F35C0">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7ABB8A8B" w14:textId="77777777" w:rsidR="00BE028E" w:rsidRDefault="00BE028E" w:rsidP="008F35C0">
            <w:pPr>
              <w:pStyle w:val="TAL"/>
              <w:rPr>
                <w:lang w:eastAsia="zh-CN"/>
              </w:rPr>
            </w:pPr>
          </w:p>
          <w:p w14:paraId="07BEEE89" w14:textId="77777777" w:rsidR="00BE028E" w:rsidRDefault="00BE028E" w:rsidP="008F35C0">
            <w:pPr>
              <w:pStyle w:val="TAL"/>
              <w:rPr>
                <w:noProof/>
              </w:rPr>
            </w:pPr>
            <w:r>
              <w:t>(NOTE 2)</w:t>
            </w:r>
          </w:p>
        </w:tc>
        <w:tc>
          <w:tcPr>
            <w:tcW w:w="1535" w:type="dxa"/>
          </w:tcPr>
          <w:p w14:paraId="42D1B0F2" w14:textId="77777777" w:rsidR="00BE028E" w:rsidRDefault="00BE028E" w:rsidP="008F35C0">
            <w:pPr>
              <w:pStyle w:val="TAL"/>
              <w:rPr>
                <w:lang w:eastAsia="zh-CN"/>
              </w:rPr>
            </w:pPr>
            <w:proofErr w:type="spellStart"/>
            <w:r>
              <w:rPr>
                <w:lang w:eastAsia="zh-CN"/>
              </w:rPr>
              <w:t>EneNA</w:t>
            </w:r>
            <w:proofErr w:type="spellEnd"/>
          </w:p>
        </w:tc>
      </w:tr>
      <w:tr w:rsidR="00BE028E" w14:paraId="0F9810EB" w14:textId="77777777" w:rsidTr="008F35C0">
        <w:trPr>
          <w:jc w:val="center"/>
        </w:trPr>
        <w:tc>
          <w:tcPr>
            <w:tcW w:w="2587" w:type="dxa"/>
            <w:tcMar>
              <w:top w:w="0" w:type="dxa"/>
              <w:left w:w="108" w:type="dxa"/>
              <w:bottom w:w="0" w:type="dxa"/>
              <w:right w:w="108" w:type="dxa"/>
            </w:tcMar>
          </w:tcPr>
          <w:p w14:paraId="5C3B92C6" w14:textId="77777777" w:rsidR="00BE028E" w:rsidRDefault="00BE028E" w:rsidP="008F35C0">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747AA905" w14:textId="77777777" w:rsidR="00BE028E" w:rsidRDefault="00BE028E" w:rsidP="008F35C0">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20B30A1F" w14:textId="77777777" w:rsidR="00BE028E" w:rsidRDefault="00BE028E" w:rsidP="008F35C0">
            <w:pPr>
              <w:pStyle w:val="TAL"/>
              <w:rPr>
                <w:lang w:eastAsia="zh-CN"/>
              </w:rPr>
            </w:pPr>
            <w:proofErr w:type="spellStart"/>
            <w:r>
              <w:rPr>
                <w:lang w:eastAsia="zh-CN"/>
              </w:rPr>
              <w:t>TargetNSSAI</w:t>
            </w:r>
            <w:proofErr w:type="spellEnd"/>
          </w:p>
        </w:tc>
      </w:tr>
      <w:tr w:rsidR="00BE028E" w14:paraId="19631339" w14:textId="77777777" w:rsidTr="008F35C0">
        <w:trPr>
          <w:jc w:val="center"/>
        </w:trPr>
        <w:tc>
          <w:tcPr>
            <w:tcW w:w="2587" w:type="dxa"/>
            <w:tcMar>
              <w:top w:w="0" w:type="dxa"/>
              <w:left w:w="108" w:type="dxa"/>
              <w:bottom w:w="0" w:type="dxa"/>
              <w:right w:w="108" w:type="dxa"/>
            </w:tcMar>
          </w:tcPr>
          <w:p w14:paraId="57CDD00D" w14:textId="77777777" w:rsidR="00BE028E" w:rsidRDefault="00BE028E" w:rsidP="008F35C0">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0DB363E8" w14:textId="77777777" w:rsidR="00BE028E" w:rsidRPr="002D58ED" w:rsidRDefault="00BE028E" w:rsidP="008F35C0">
            <w:pPr>
              <w:pStyle w:val="TAL"/>
            </w:pPr>
            <w:r>
              <w:rPr>
                <w:lang w:eastAsia="zh-CN"/>
              </w:rPr>
              <w:t>Indicates that network slice replacement is needed for one or more S-NSSAI(s) of the UE's Allowed NSSAI and/or Partially Allowed NSSAI</w:t>
            </w:r>
            <w:del w:id="21" w:author="Nokia" w:date="2024-07-16T17:16:00Z" w16du:dateUtc="2024-07-16T11:46:00Z">
              <w:r w:rsidDel="00126D75">
                <w:rPr>
                  <w:lang w:eastAsia="zh-CN"/>
                </w:rPr>
                <w:delText xml:space="preserve"> and the NF service consumer (i.e., </w:delText>
              </w:r>
              <w:r w:rsidDel="00126D75">
                <w:delText xml:space="preserve">AMF) cannot </w:delText>
              </w:r>
            </w:del>
            <w:del w:id="22" w:author="Nokia" w:date="2024-07-16T17:15:00Z" w16du:dateUtc="2024-07-16T11:45:00Z">
              <w:r w:rsidDel="00126D75">
                <w:delText>determine the Alternative S-NSSAI(s) for these S-NSSAI(s)</w:delText>
              </w:r>
            </w:del>
            <w:r>
              <w:t>.</w:t>
            </w:r>
          </w:p>
        </w:tc>
        <w:tc>
          <w:tcPr>
            <w:tcW w:w="1535" w:type="dxa"/>
          </w:tcPr>
          <w:p w14:paraId="360C8550" w14:textId="77777777" w:rsidR="00BE028E" w:rsidRDefault="00BE028E" w:rsidP="008F35C0">
            <w:pPr>
              <w:pStyle w:val="TAL"/>
              <w:rPr>
                <w:lang w:eastAsia="zh-CN"/>
              </w:rPr>
            </w:pPr>
            <w:proofErr w:type="spellStart"/>
            <w:r>
              <w:t>NetSliceRepl</w:t>
            </w:r>
            <w:proofErr w:type="spellEnd"/>
          </w:p>
        </w:tc>
      </w:tr>
      <w:tr w:rsidR="00BE028E" w14:paraId="673767C1" w14:textId="77777777" w:rsidTr="008F35C0">
        <w:trPr>
          <w:jc w:val="center"/>
        </w:trPr>
        <w:tc>
          <w:tcPr>
            <w:tcW w:w="2587" w:type="dxa"/>
            <w:tcMar>
              <w:top w:w="0" w:type="dxa"/>
              <w:left w:w="108" w:type="dxa"/>
              <w:bottom w:w="0" w:type="dxa"/>
              <w:right w:w="108" w:type="dxa"/>
            </w:tcMar>
          </w:tcPr>
          <w:p w14:paraId="08E53E4A" w14:textId="77777777" w:rsidR="00BE028E" w:rsidRDefault="00BE028E" w:rsidP="008F35C0">
            <w:pPr>
              <w:pStyle w:val="TAL"/>
              <w:rPr>
                <w:noProof/>
                <w:lang w:eastAsia="zh-CN"/>
              </w:rPr>
            </w:pPr>
            <w:r>
              <w:rPr>
                <w:noProof/>
                <w:lang w:eastAsia="zh-CN"/>
              </w:rPr>
              <w:t>FEAT_RENEG</w:t>
            </w:r>
          </w:p>
        </w:tc>
        <w:tc>
          <w:tcPr>
            <w:tcW w:w="5416" w:type="dxa"/>
            <w:tcMar>
              <w:top w:w="0" w:type="dxa"/>
              <w:left w:w="108" w:type="dxa"/>
              <w:bottom w:w="0" w:type="dxa"/>
              <w:right w:w="108" w:type="dxa"/>
            </w:tcMar>
          </w:tcPr>
          <w:p w14:paraId="5D93426C" w14:textId="77777777" w:rsidR="00BE028E" w:rsidRDefault="00BE028E" w:rsidP="008F35C0">
            <w:pPr>
              <w:pStyle w:val="TAL"/>
              <w:rPr>
                <w:noProof/>
                <w:lang w:eastAsia="zh-CN"/>
              </w:rPr>
            </w:pPr>
            <w:r>
              <w:t>The NF service consumer notifies that the target AMF is requesting feature re-negotiation.</w:t>
            </w:r>
          </w:p>
          <w:p w14:paraId="75680325" w14:textId="77777777" w:rsidR="00BE028E" w:rsidRDefault="00BE028E" w:rsidP="008F35C0">
            <w:pPr>
              <w:pStyle w:val="TAL"/>
              <w:rPr>
                <w:lang w:eastAsia="zh-CN"/>
              </w:rPr>
            </w:pPr>
            <w:r>
              <w:t>(NOTE 2)</w:t>
            </w:r>
          </w:p>
        </w:tc>
        <w:tc>
          <w:tcPr>
            <w:tcW w:w="1535" w:type="dxa"/>
          </w:tcPr>
          <w:p w14:paraId="324DA172" w14:textId="77777777" w:rsidR="00BE028E" w:rsidRDefault="00BE028E" w:rsidP="008F35C0">
            <w:pPr>
              <w:pStyle w:val="TAL"/>
              <w:rPr>
                <w:lang w:eastAsia="zh-CN"/>
              </w:rPr>
            </w:pPr>
            <w:r>
              <w:rPr>
                <w:noProof/>
              </w:rPr>
              <w:t>FeatureRenegotation</w:t>
            </w:r>
          </w:p>
        </w:tc>
      </w:tr>
      <w:tr w:rsidR="00BE028E" w14:paraId="79196153" w14:textId="77777777" w:rsidTr="008F35C0">
        <w:trPr>
          <w:jc w:val="center"/>
        </w:trPr>
        <w:tc>
          <w:tcPr>
            <w:tcW w:w="2587" w:type="dxa"/>
            <w:tcMar>
              <w:top w:w="0" w:type="dxa"/>
              <w:left w:w="108" w:type="dxa"/>
              <w:bottom w:w="0" w:type="dxa"/>
              <w:right w:w="108" w:type="dxa"/>
            </w:tcMar>
          </w:tcPr>
          <w:p w14:paraId="5394530B" w14:textId="77777777" w:rsidR="00BE028E" w:rsidRDefault="00BE028E" w:rsidP="008F35C0">
            <w:pPr>
              <w:pStyle w:val="TAL"/>
              <w:rPr>
                <w:noProof/>
                <w:lang w:eastAsia="zh-CN"/>
              </w:rPr>
            </w:pPr>
            <w:r>
              <w:rPr>
                <w:noProof/>
              </w:rPr>
              <w:t>PARTIALLY_ALLOWED_NSSAI_CH</w:t>
            </w:r>
          </w:p>
        </w:tc>
        <w:tc>
          <w:tcPr>
            <w:tcW w:w="5416" w:type="dxa"/>
            <w:tcMar>
              <w:top w:w="0" w:type="dxa"/>
              <w:left w:w="108" w:type="dxa"/>
              <w:bottom w:w="0" w:type="dxa"/>
              <w:right w:w="108" w:type="dxa"/>
            </w:tcMar>
          </w:tcPr>
          <w:p w14:paraId="7C42B777" w14:textId="77777777" w:rsidR="00BE028E" w:rsidRDefault="00BE028E" w:rsidP="008F35C0">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268554B5" w14:textId="77777777" w:rsidR="00BE028E" w:rsidRDefault="00BE028E" w:rsidP="008F35C0">
            <w:pPr>
              <w:pStyle w:val="TAL"/>
              <w:rPr>
                <w:noProof/>
              </w:rPr>
            </w:pPr>
          </w:p>
          <w:p w14:paraId="640F5C9F" w14:textId="77777777" w:rsidR="00BE028E" w:rsidRDefault="00BE028E" w:rsidP="008F35C0">
            <w:pPr>
              <w:pStyle w:val="TAL"/>
            </w:pPr>
            <w:r>
              <w:rPr>
                <w:noProof/>
              </w:rPr>
              <w:t>(NOTE</w:t>
            </w:r>
            <w:r>
              <w:t> </w:t>
            </w:r>
            <w:r>
              <w:rPr>
                <w:noProof/>
              </w:rPr>
              <w:t>1)</w:t>
            </w:r>
          </w:p>
        </w:tc>
        <w:tc>
          <w:tcPr>
            <w:tcW w:w="1535" w:type="dxa"/>
          </w:tcPr>
          <w:p w14:paraId="3C613ACB" w14:textId="77777777" w:rsidR="00BE028E" w:rsidRDefault="00BE028E" w:rsidP="008F35C0">
            <w:pPr>
              <w:pStyle w:val="TAL"/>
              <w:rPr>
                <w:noProof/>
              </w:rPr>
            </w:pPr>
            <w:proofErr w:type="spellStart"/>
            <w:r>
              <w:rPr>
                <w:lang w:eastAsia="zh-CN"/>
              </w:rPr>
              <w:t>PartNetSliceSupport</w:t>
            </w:r>
            <w:proofErr w:type="spellEnd"/>
            <w:r>
              <w:rPr>
                <w:noProof/>
              </w:rPr>
              <w:t>, NetSliceRepl</w:t>
            </w:r>
          </w:p>
        </w:tc>
      </w:tr>
      <w:tr w:rsidR="00BE028E" w14:paraId="1FEE09FA" w14:textId="77777777" w:rsidTr="008F35C0">
        <w:trPr>
          <w:jc w:val="center"/>
        </w:trPr>
        <w:tc>
          <w:tcPr>
            <w:tcW w:w="2587" w:type="dxa"/>
            <w:tcMar>
              <w:top w:w="0" w:type="dxa"/>
              <w:left w:w="108" w:type="dxa"/>
              <w:bottom w:w="0" w:type="dxa"/>
              <w:right w:w="108" w:type="dxa"/>
            </w:tcMar>
          </w:tcPr>
          <w:p w14:paraId="5DB7965A" w14:textId="77777777" w:rsidR="00BE028E" w:rsidRDefault="00BE028E" w:rsidP="008F35C0">
            <w:pPr>
              <w:pStyle w:val="TAL"/>
              <w:rPr>
                <w:noProof/>
                <w:lang w:eastAsia="zh-CN"/>
              </w:rPr>
            </w:pPr>
            <w:r w:rsidRPr="00797135">
              <w:t>SNSSAIS_PARTIALLY_REJECTED_CH</w:t>
            </w:r>
          </w:p>
        </w:tc>
        <w:tc>
          <w:tcPr>
            <w:tcW w:w="5416" w:type="dxa"/>
            <w:tcMar>
              <w:top w:w="0" w:type="dxa"/>
              <w:left w:w="108" w:type="dxa"/>
              <w:bottom w:w="0" w:type="dxa"/>
              <w:right w:w="108" w:type="dxa"/>
            </w:tcMar>
          </w:tcPr>
          <w:p w14:paraId="670FD56E" w14:textId="77777777" w:rsidR="00BE028E" w:rsidRDefault="00BE028E" w:rsidP="008F35C0">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657BDBE3" w14:textId="77777777" w:rsidR="00BE028E" w:rsidRDefault="00BE028E" w:rsidP="008F35C0">
            <w:pPr>
              <w:pStyle w:val="TAL"/>
              <w:rPr>
                <w:noProof/>
              </w:rPr>
            </w:pPr>
          </w:p>
          <w:p w14:paraId="5BAF8820" w14:textId="77777777" w:rsidR="00BE028E" w:rsidRDefault="00BE028E" w:rsidP="008F35C0">
            <w:pPr>
              <w:pStyle w:val="TAL"/>
            </w:pPr>
            <w:r>
              <w:rPr>
                <w:noProof/>
              </w:rPr>
              <w:t>(NOTE</w:t>
            </w:r>
            <w:r>
              <w:t> </w:t>
            </w:r>
            <w:r>
              <w:rPr>
                <w:noProof/>
              </w:rPr>
              <w:t>1)</w:t>
            </w:r>
          </w:p>
        </w:tc>
        <w:tc>
          <w:tcPr>
            <w:tcW w:w="1535" w:type="dxa"/>
          </w:tcPr>
          <w:p w14:paraId="78062CB5" w14:textId="77777777" w:rsidR="00BE028E" w:rsidRDefault="00BE028E" w:rsidP="008F35C0">
            <w:pPr>
              <w:pStyle w:val="TAL"/>
              <w:rPr>
                <w:noProof/>
              </w:rPr>
            </w:pPr>
            <w:proofErr w:type="spellStart"/>
            <w:r>
              <w:rPr>
                <w:lang w:eastAsia="zh-CN"/>
              </w:rPr>
              <w:t>PartNetSliceSupport</w:t>
            </w:r>
            <w:proofErr w:type="spellEnd"/>
          </w:p>
        </w:tc>
      </w:tr>
      <w:tr w:rsidR="00BE028E" w14:paraId="564C5AE6" w14:textId="77777777" w:rsidTr="008F35C0">
        <w:trPr>
          <w:jc w:val="center"/>
        </w:trPr>
        <w:tc>
          <w:tcPr>
            <w:tcW w:w="2587" w:type="dxa"/>
            <w:tcMar>
              <w:top w:w="0" w:type="dxa"/>
              <w:left w:w="108" w:type="dxa"/>
              <w:bottom w:w="0" w:type="dxa"/>
              <w:right w:w="108" w:type="dxa"/>
            </w:tcMar>
          </w:tcPr>
          <w:p w14:paraId="0A0176CB" w14:textId="77777777" w:rsidR="00BE028E" w:rsidRDefault="00BE028E" w:rsidP="008F35C0">
            <w:pPr>
              <w:pStyle w:val="TAL"/>
              <w:rPr>
                <w:noProof/>
                <w:lang w:eastAsia="zh-CN"/>
              </w:rPr>
            </w:pPr>
            <w:r>
              <w:rPr>
                <w:noProof/>
              </w:rPr>
              <w:t>REJECTED_SNSSAIS_CH</w:t>
            </w:r>
          </w:p>
        </w:tc>
        <w:tc>
          <w:tcPr>
            <w:tcW w:w="5416" w:type="dxa"/>
            <w:tcMar>
              <w:top w:w="0" w:type="dxa"/>
              <w:left w:w="108" w:type="dxa"/>
              <w:bottom w:w="0" w:type="dxa"/>
              <w:right w:w="108" w:type="dxa"/>
            </w:tcMar>
          </w:tcPr>
          <w:p w14:paraId="7536FB59" w14:textId="77777777" w:rsidR="00BE028E" w:rsidRDefault="00BE028E" w:rsidP="008F35C0">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5955689C" w14:textId="77777777" w:rsidR="00BE028E" w:rsidRDefault="00BE028E" w:rsidP="008F35C0">
            <w:pPr>
              <w:pStyle w:val="TAL"/>
              <w:rPr>
                <w:noProof/>
              </w:rPr>
            </w:pPr>
          </w:p>
          <w:p w14:paraId="3C9B1C70" w14:textId="77777777" w:rsidR="00BE028E" w:rsidRDefault="00BE028E" w:rsidP="008F35C0">
            <w:pPr>
              <w:pStyle w:val="TAL"/>
            </w:pPr>
            <w:r>
              <w:rPr>
                <w:noProof/>
              </w:rPr>
              <w:t>(NOTE</w:t>
            </w:r>
            <w:r>
              <w:t> </w:t>
            </w:r>
            <w:r>
              <w:rPr>
                <w:noProof/>
              </w:rPr>
              <w:t>1)</w:t>
            </w:r>
          </w:p>
        </w:tc>
        <w:tc>
          <w:tcPr>
            <w:tcW w:w="1535" w:type="dxa"/>
          </w:tcPr>
          <w:p w14:paraId="259EC084" w14:textId="77777777" w:rsidR="00BE028E" w:rsidRDefault="00BE028E" w:rsidP="008F35C0">
            <w:pPr>
              <w:pStyle w:val="TAL"/>
              <w:rPr>
                <w:noProof/>
              </w:rPr>
            </w:pPr>
            <w:proofErr w:type="spellStart"/>
            <w:r>
              <w:rPr>
                <w:lang w:eastAsia="zh-CN"/>
              </w:rPr>
              <w:t>PartNetSliceSupport</w:t>
            </w:r>
            <w:proofErr w:type="spellEnd"/>
          </w:p>
        </w:tc>
      </w:tr>
      <w:tr w:rsidR="00BE028E" w14:paraId="7FBF76DB" w14:textId="77777777" w:rsidTr="008F35C0">
        <w:trPr>
          <w:jc w:val="center"/>
        </w:trPr>
        <w:tc>
          <w:tcPr>
            <w:tcW w:w="2587" w:type="dxa"/>
            <w:tcMar>
              <w:top w:w="0" w:type="dxa"/>
              <w:left w:w="108" w:type="dxa"/>
              <w:bottom w:w="0" w:type="dxa"/>
              <w:right w:w="108" w:type="dxa"/>
            </w:tcMar>
          </w:tcPr>
          <w:p w14:paraId="4A480651" w14:textId="77777777" w:rsidR="00BE028E" w:rsidRDefault="00BE028E" w:rsidP="008F35C0">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48272652" w14:textId="77777777" w:rsidR="00BE028E" w:rsidRDefault="00BE028E" w:rsidP="008F35C0">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20F5E9EA" w14:textId="77777777" w:rsidR="00BE028E" w:rsidRDefault="00BE028E" w:rsidP="008F35C0">
            <w:pPr>
              <w:pStyle w:val="TAL"/>
              <w:rPr>
                <w:noProof/>
              </w:rPr>
            </w:pPr>
          </w:p>
          <w:p w14:paraId="151B6C7C" w14:textId="77777777" w:rsidR="00BE028E" w:rsidRDefault="00BE028E" w:rsidP="008F35C0">
            <w:pPr>
              <w:pStyle w:val="TAL"/>
            </w:pPr>
            <w:r>
              <w:rPr>
                <w:noProof/>
              </w:rPr>
              <w:t>(NOTE</w:t>
            </w:r>
            <w:r>
              <w:t> </w:t>
            </w:r>
            <w:r>
              <w:rPr>
                <w:noProof/>
              </w:rPr>
              <w:t>1)</w:t>
            </w:r>
          </w:p>
        </w:tc>
        <w:tc>
          <w:tcPr>
            <w:tcW w:w="1535" w:type="dxa"/>
          </w:tcPr>
          <w:p w14:paraId="581D868B" w14:textId="77777777" w:rsidR="00BE028E" w:rsidRDefault="00BE028E" w:rsidP="008F35C0">
            <w:pPr>
              <w:pStyle w:val="TAL"/>
              <w:rPr>
                <w:noProof/>
              </w:rPr>
            </w:pPr>
            <w:proofErr w:type="spellStart"/>
            <w:r>
              <w:rPr>
                <w:lang w:eastAsia="zh-CN"/>
              </w:rPr>
              <w:t>PartNetSliceSupport</w:t>
            </w:r>
            <w:proofErr w:type="spellEnd"/>
          </w:p>
        </w:tc>
      </w:tr>
      <w:tr w:rsidR="00BE028E" w14:paraId="59E1FB7A" w14:textId="77777777" w:rsidTr="008F35C0">
        <w:trPr>
          <w:jc w:val="center"/>
        </w:trPr>
        <w:tc>
          <w:tcPr>
            <w:tcW w:w="2587" w:type="dxa"/>
            <w:tcMar>
              <w:top w:w="0" w:type="dxa"/>
              <w:left w:w="108" w:type="dxa"/>
              <w:bottom w:w="0" w:type="dxa"/>
              <w:right w:w="108" w:type="dxa"/>
            </w:tcMar>
          </w:tcPr>
          <w:p w14:paraId="6F3FB321" w14:textId="77777777" w:rsidR="00BE028E" w:rsidRDefault="00BE028E" w:rsidP="008F35C0">
            <w:pPr>
              <w:pStyle w:val="TAL"/>
              <w:rPr>
                <w:noProof/>
              </w:rPr>
            </w:pPr>
            <w:r>
              <w:rPr>
                <w:noProof/>
              </w:rPr>
              <w:t>RAT_TYPE_CH</w:t>
            </w:r>
          </w:p>
        </w:tc>
        <w:tc>
          <w:tcPr>
            <w:tcW w:w="5416" w:type="dxa"/>
            <w:tcMar>
              <w:top w:w="0" w:type="dxa"/>
              <w:left w:w="108" w:type="dxa"/>
              <w:bottom w:w="0" w:type="dxa"/>
              <w:right w:w="108" w:type="dxa"/>
            </w:tcMar>
          </w:tcPr>
          <w:p w14:paraId="79C7F7B0" w14:textId="77777777" w:rsidR="00BE028E" w:rsidRDefault="00BE028E" w:rsidP="008F35C0">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07762123" w14:textId="77777777" w:rsidR="00BE028E" w:rsidRDefault="00BE028E" w:rsidP="008F35C0">
            <w:pPr>
              <w:pStyle w:val="TAL"/>
              <w:rPr>
                <w:lang w:eastAsia="zh-CN"/>
              </w:rPr>
            </w:pPr>
            <w:r>
              <w:rPr>
                <w:noProof/>
              </w:rPr>
              <w:t>RatTypeChange</w:t>
            </w:r>
          </w:p>
        </w:tc>
      </w:tr>
      <w:tr w:rsidR="00BE028E" w14:paraId="28BB90D0" w14:textId="77777777" w:rsidTr="008F35C0">
        <w:trPr>
          <w:jc w:val="center"/>
        </w:trPr>
        <w:tc>
          <w:tcPr>
            <w:tcW w:w="9538" w:type="dxa"/>
            <w:gridSpan w:val="3"/>
            <w:tcMar>
              <w:top w:w="0" w:type="dxa"/>
              <w:left w:w="108" w:type="dxa"/>
              <w:bottom w:w="0" w:type="dxa"/>
              <w:right w:w="108" w:type="dxa"/>
            </w:tcMar>
          </w:tcPr>
          <w:p w14:paraId="4D796743" w14:textId="77777777" w:rsidR="00BE028E" w:rsidRDefault="00BE028E" w:rsidP="008F35C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457B5D6A" w14:textId="77777777" w:rsidR="00BE028E" w:rsidRDefault="00BE028E" w:rsidP="008F35C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29323522" w14:textId="77777777" w:rsidR="00BE028E" w:rsidRDefault="00BE028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075252CF" w14:textId="77777777" w:rsidR="009B5D03" w:rsidRPr="0063081D" w:rsidRDefault="009B5D03"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9"/>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0"/>
  </w:num>
  <w:num w:numId="13" w16cid:durableId="1189753550">
    <w:abstractNumId w:val="27"/>
  </w:num>
  <w:num w:numId="14" w16cid:durableId="702899894">
    <w:abstractNumId w:val="32"/>
  </w:num>
  <w:num w:numId="15" w16cid:durableId="508956976">
    <w:abstractNumId w:val="28"/>
  </w:num>
  <w:num w:numId="16" w16cid:durableId="260526836">
    <w:abstractNumId w:val="4"/>
  </w:num>
  <w:num w:numId="17" w16cid:durableId="617755650">
    <w:abstractNumId w:val="31"/>
  </w:num>
  <w:num w:numId="18" w16cid:durableId="1776123695">
    <w:abstractNumId w:val="3"/>
  </w:num>
  <w:num w:numId="19" w16cid:durableId="1963031480">
    <w:abstractNumId w:val="24"/>
  </w:num>
  <w:num w:numId="20" w16cid:durableId="250356323">
    <w:abstractNumId w:val="22"/>
  </w:num>
  <w:num w:numId="21" w16cid:durableId="1843622407">
    <w:abstractNumId w:val="6"/>
  </w:num>
  <w:num w:numId="22" w16cid:durableId="1061056044">
    <w:abstractNumId w:val="26"/>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5"/>
  </w:num>
  <w:num w:numId="33" w16cid:durableId="2101636965">
    <w:abstractNumId w:val="19"/>
  </w:num>
  <w:num w:numId="34" w16cid:durableId="1356539469">
    <w:abstractNumId w:val="15"/>
  </w:num>
  <w:num w:numId="35" w16cid:durableId="88814236">
    <w:abstractNumId w:val="5"/>
  </w:num>
  <w:num w:numId="36" w16cid:durableId="1494373293">
    <w:abstractNumId w:val="25"/>
  </w:num>
  <w:num w:numId="37" w16cid:durableId="2056616362">
    <w:abstractNumId w:val="13"/>
  </w:num>
  <w:num w:numId="38" w16cid:durableId="1223907500">
    <w:abstractNumId w:val="36"/>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3"/>
  </w:num>
  <w:num w:numId="42" w16cid:durableId="811408649">
    <w:abstractNumId w:val="34"/>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427C"/>
    <w:rsid w:val="00220191"/>
    <w:rsid w:val="00222C9D"/>
    <w:rsid w:val="002234EC"/>
    <w:rsid w:val="002366BA"/>
    <w:rsid w:val="00251F45"/>
    <w:rsid w:val="00256A9A"/>
    <w:rsid w:val="00256E07"/>
    <w:rsid w:val="0026004D"/>
    <w:rsid w:val="002609A0"/>
    <w:rsid w:val="00262384"/>
    <w:rsid w:val="0026356F"/>
    <w:rsid w:val="002640DD"/>
    <w:rsid w:val="002715EC"/>
    <w:rsid w:val="00275D12"/>
    <w:rsid w:val="00281AFC"/>
    <w:rsid w:val="00284FEB"/>
    <w:rsid w:val="002860C4"/>
    <w:rsid w:val="0029422A"/>
    <w:rsid w:val="002A1EAB"/>
    <w:rsid w:val="002A6422"/>
    <w:rsid w:val="002B3556"/>
    <w:rsid w:val="002B5741"/>
    <w:rsid w:val="002E0391"/>
    <w:rsid w:val="002E472E"/>
    <w:rsid w:val="003015AC"/>
    <w:rsid w:val="00305409"/>
    <w:rsid w:val="00307073"/>
    <w:rsid w:val="00307B4E"/>
    <w:rsid w:val="003163BC"/>
    <w:rsid w:val="0032264B"/>
    <w:rsid w:val="00323240"/>
    <w:rsid w:val="00350F82"/>
    <w:rsid w:val="00351BF3"/>
    <w:rsid w:val="003609EF"/>
    <w:rsid w:val="0036231A"/>
    <w:rsid w:val="00374DD4"/>
    <w:rsid w:val="0037762C"/>
    <w:rsid w:val="00383C48"/>
    <w:rsid w:val="003849BD"/>
    <w:rsid w:val="00392A8C"/>
    <w:rsid w:val="003A2030"/>
    <w:rsid w:val="003A59F6"/>
    <w:rsid w:val="003B24EC"/>
    <w:rsid w:val="003E1A36"/>
    <w:rsid w:val="003F1EFB"/>
    <w:rsid w:val="00404D7B"/>
    <w:rsid w:val="00407F77"/>
    <w:rsid w:val="00410371"/>
    <w:rsid w:val="004242F1"/>
    <w:rsid w:val="0042452C"/>
    <w:rsid w:val="00425AA7"/>
    <w:rsid w:val="00434F18"/>
    <w:rsid w:val="00442B68"/>
    <w:rsid w:val="00454E6E"/>
    <w:rsid w:val="004579CE"/>
    <w:rsid w:val="00462C33"/>
    <w:rsid w:val="004949F0"/>
    <w:rsid w:val="004A0412"/>
    <w:rsid w:val="004A0B88"/>
    <w:rsid w:val="004B75B7"/>
    <w:rsid w:val="004D4DDB"/>
    <w:rsid w:val="004F1358"/>
    <w:rsid w:val="00503D38"/>
    <w:rsid w:val="005063F1"/>
    <w:rsid w:val="005141D9"/>
    <w:rsid w:val="0051580D"/>
    <w:rsid w:val="00520F70"/>
    <w:rsid w:val="0052373F"/>
    <w:rsid w:val="00531BDD"/>
    <w:rsid w:val="00541F4E"/>
    <w:rsid w:val="00547111"/>
    <w:rsid w:val="005557DC"/>
    <w:rsid w:val="00576609"/>
    <w:rsid w:val="0058368C"/>
    <w:rsid w:val="00592D74"/>
    <w:rsid w:val="005E2C44"/>
    <w:rsid w:val="005E351A"/>
    <w:rsid w:val="005F0410"/>
    <w:rsid w:val="005F1443"/>
    <w:rsid w:val="005F1D48"/>
    <w:rsid w:val="00615086"/>
    <w:rsid w:val="00621188"/>
    <w:rsid w:val="006257ED"/>
    <w:rsid w:val="0063081D"/>
    <w:rsid w:val="00634BAB"/>
    <w:rsid w:val="00653DE4"/>
    <w:rsid w:val="00662B4E"/>
    <w:rsid w:val="0066322F"/>
    <w:rsid w:val="00665C47"/>
    <w:rsid w:val="00667246"/>
    <w:rsid w:val="006732DC"/>
    <w:rsid w:val="00676D3F"/>
    <w:rsid w:val="00683488"/>
    <w:rsid w:val="00692BFD"/>
    <w:rsid w:val="00695808"/>
    <w:rsid w:val="006B46FB"/>
    <w:rsid w:val="006E21FB"/>
    <w:rsid w:val="007051EE"/>
    <w:rsid w:val="00706083"/>
    <w:rsid w:val="0071211F"/>
    <w:rsid w:val="00792342"/>
    <w:rsid w:val="007977A8"/>
    <w:rsid w:val="007B4DC1"/>
    <w:rsid w:val="007B512A"/>
    <w:rsid w:val="007B705C"/>
    <w:rsid w:val="007C0DAC"/>
    <w:rsid w:val="007C2097"/>
    <w:rsid w:val="007D6A07"/>
    <w:rsid w:val="007F7259"/>
    <w:rsid w:val="00802ACC"/>
    <w:rsid w:val="008040A8"/>
    <w:rsid w:val="0081355E"/>
    <w:rsid w:val="008279FA"/>
    <w:rsid w:val="008435CE"/>
    <w:rsid w:val="00852A99"/>
    <w:rsid w:val="008626E7"/>
    <w:rsid w:val="00870EE7"/>
    <w:rsid w:val="008767DD"/>
    <w:rsid w:val="00877AAB"/>
    <w:rsid w:val="008863B9"/>
    <w:rsid w:val="008920E4"/>
    <w:rsid w:val="008932F4"/>
    <w:rsid w:val="00897230"/>
    <w:rsid w:val="008A45A6"/>
    <w:rsid w:val="008A7C08"/>
    <w:rsid w:val="008C3731"/>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5764D"/>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734F"/>
    <w:rsid w:val="00A031D9"/>
    <w:rsid w:val="00A21C51"/>
    <w:rsid w:val="00A246B6"/>
    <w:rsid w:val="00A33B8C"/>
    <w:rsid w:val="00A47E70"/>
    <w:rsid w:val="00A50CF0"/>
    <w:rsid w:val="00A55478"/>
    <w:rsid w:val="00A710F5"/>
    <w:rsid w:val="00A7671C"/>
    <w:rsid w:val="00A8342E"/>
    <w:rsid w:val="00A90615"/>
    <w:rsid w:val="00A94490"/>
    <w:rsid w:val="00A97AF6"/>
    <w:rsid w:val="00AA2CBC"/>
    <w:rsid w:val="00AB6C00"/>
    <w:rsid w:val="00AC16CA"/>
    <w:rsid w:val="00AC53BF"/>
    <w:rsid w:val="00AC5820"/>
    <w:rsid w:val="00AC7B9B"/>
    <w:rsid w:val="00AD0BE5"/>
    <w:rsid w:val="00AD1431"/>
    <w:rsid w:val="00AD1CD8"/>
    <w:rsid w:val="00B1585B"/>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75AB"/>
    <w:rsid w:val="00C14805"/>
    <w:rsid w:val="00C21A16"/>
    <w:rsid w:val="00C27EB9"/>
    <w:rsid w:val="00C54E73"/>
    <w:rsid w:val="00C66BA2"/>
    <w:rsid w:val="00C870F6"/>
    <w:rsid w:val="00C95985"/>
    <w:rsid w:val="00C96D00"/>
    <w:rsid w:val="00CC5026"/>
    <w:rsid w:val="00CC68D0"/>
    <w:rsid w:val="00D03F9A"/>
    <w:rsid w:val="00D04BF1"/>
    <w:rsid w:val="00D06D51"/>
    <w:rsid w:val="00D24991"/>
    <w:rsid w:val="00D2506A"/>
    <w:rsid w:val="00D50255"/>
    <w:rsid w:val="00D54C2B"/>
    <w:rsid w:val="00D55D8E"/>
    <w:rsid w:val="00D608DB"/>
    <w:rsid w:val="00D66520"/>
    <w:rsid w:val="00D757F5"/>
    <w:rsid w:val="00D84AE9"/>
    <w:rsid w:val="00D90E13"/>
    <w:rsid w:val="00D9124E"/>
    <w:rsid w:val="00DC235B"/>
    <w:rsid w:val="00DD0158"/>
    <w:rsid w:val="00DD3095"/>
    <w:rsid w:val="00DE2DF5"/>
    <w:rsid w:val="00DE34CF"/>
    <w:rsid w:val="00DE3DC0"/>
    <w:rsid w:val="00DE74B2"/>
    <w:rsid w:val="00E13F3D"/>
    <w:rsid w:val="00E16050"/>
    <w:rsid w:val="00E34898"/>
    <w:rsid w:val="00E35104"/>
    <w:rsid w:val="00E36D04"/>
    <w:rsid w:val="00E71C57"/>
    <w:rsid w:val="00E77BAC"/>
    <w:rsid w:val="00E96AEF"/>
    <w:rsid w:val="00EA586C"/>
    <w:rsid w:val="00EB09B7"/>
    <w:rsid w:val="00EE7D7C"/>
    <w:rsid w:val="00F00BF3"/>
    <w:rsid w:val="00F03212"/>
    <w:rsid w:val="00F074F7"/>
    <w:rsid w:val="00F15C55"/>
    <w:rsid w:val="00F25D98"/>
    <w:rsid w:val="00F300FB"/>
    <w:rsid w:val="00F32961"/>
    <w:rsid w:val="00F4110B"/>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A0F306AA-3395-47CF-855D-69244E0F444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6</Pages>
  <Words>939</Words>
  <Characters>6387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Nokia_r2</cp:lastModifiedBy>
  <cp:revision>3</cp:revision>
  <cp:lastPrinted>1899-12-31T23:00:00Z</cp:lastPrinted>
  <dcterms:created xsi:type="dcterms:W3CDTF">2024-08-23T09:11:00Z</dcterms:created>
  <dcterms:modified xsi:type="dcterms:W3CDTF">2024-08-23T09:15:00Z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