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B871F2D" w14:textId="37C99DD6" w:rsidR="00CF53B5" w:rsidRDefault="00CF53B5" w:rsidP="00785E0A">
      <w:pPr>
        <w:pStyle w:val="CRCoverPage"/>
        <w:tabs>
          <w:tab w:val="right" w:pos="9639"/>
        </w:tabs>
        <w:spacing w:after="0"/>
        <w:rPr>
          <w:b/>
          <w:i/>
          <w:noProof/>
          <w:sz w:val="28"/>
        </w:rPr>
      </w:pPr>
      <w:r>
        <w:rPr>
          <w:b/>
          <w:noProof/>
          <w:sz w:val="24"/>
        </w:rPr>
        <w:t>3GPP TSG CT WG3 Meeting #13</w:t>
      </w:r>
      <w:r w:rsidR="00D30ECB">
        <w:rPr>
          <w:b/>
          <w:noProof/>
          <w:sz w:val="24"/>
        </w:rPr>
        <w:t>6</w:t>
      </w:r>
      <w:r>
        <w:rPr>
          <w:b/>
          <w:i/>
          <w:noProof/>
          <w:sz w:val="28"/>
        </w:rPr>
        <w:tab/>
      </w:r>
      <w:bookmarkStart w:id="0" w:name="_GoBack"/>
      <w:r>
        <w:rPr>
          <w:b/>
          <w:i/>
          <w:noProof/>
          <w:sz w:val="28"/>
        </w:rPr>
        <w:t>C3-24</w:t>
      </w:r>
      <w:r w:rsidR="002F785C">
        <w:rPr>
          <w:b/>
          <w:i/>
          <w:noProof/>
          <w:sz w:val="28"/>
        </w:rPr>
        <w:t>4</w:t>
      </w:r>
      <w:r w:rsidR="00546331">
        <w:rPr>
          <w:b/>
          <w:i/>
          <w:noProof/>
          <w:sz w:val="28"/>
        </w:rPr>
        <w:t>493</w:t>
      </w:r>
      <w:bookmarkEnd w:id="0"/>
    </w:p>
    <w:p w14:paraId="69C3DB2F" w14:textId="1EABDD93" w:rsidR="00CF53B5" w:rsidRDefault="00D30ECB" w:rsidP="00CF53B5">
      <w:pPr>
        <w:pStyle w:val="CRCoverPage"/>
        <w:outlineLvl w:val="0"/>
        <w:rPr>
          <w:b/>
          <w:noProof/>
          <w:sz w:val="24"/>
        </w:rPr>
      </w:pPr>
      <w:r w:rsidRPr="00D30ECB">
        <w:rPr>
          <w:b/>
          <w:noProof/>
          <w:sz w:val="24"/>
        </w:rPr>
        <w:t xml:space="preserve">Maastricht, </w:t>
      </w:r>
      <w:r>
        <w:rPr>
          <w:b/>
          <w:noProof/>
          <w:sz w:val="24"/>
        </w:rPr>
        <w:t>NL</w:t>
      </w:r>
      <w:r w:rsidR="00CF53B5">
        <w:rPr>
          <w:b/>
          <w:noProof/>
          <w:sz w:val="24"/>
        </w:rPr>
        <w:t xml:space="preserve">, </w:t>
      </w:r>
      <w:r>
        <w:rPr>
          <w:b/>
          <w:noProof/>
          <w:sz w:val="24"/>
        </w:rPr>
        <w:t>19</w:t>
      </w:r>
      <w:r w:rsidR="00CF53B5">
        <w:rPr>
          <w:b/>
          <w:noProof/>
          <w:sz w:val="24"/>
        </w:rPr>
        <w:t xml:space="preserve"> - </w:t>
      </w:r>
      <w:r>
        <w:rPr>
          <w:b/>
          <w:noProof/>
          <w:sz w:val="24"/>
        </w:rPr>
        <w:t>23</w:t>
      </w:r>
      <w:r w:rsidR="00CF53B5">
        <w:rPr>
          <w:b/>
          <w:noProof/>
          <w:sz w:val="24"/>
        </w:rPr>
        <w:t xml:space="preserve"> </w:t>
      </w:r>
      <w:r>
        <w:rPr>
          <w:b/>
          <w:noProof/>
          <w:sz w:val="24"/>
        </w:rPr>
        <w:t>August</w:t>
      </w:r>
      <w:r w:rsidR="00CF53B5">
        <w:rPr>
          <w:b/>
          <w:noProof/>
          <w:sz w:val="24"/>
        </w:rPr>
        <w:t>, 2024</w:t>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r>
      <w:r w:rsidR="000634AF" w:rsidRPr="000634AF">
        <w:rPr>
          <w:b/>
          <w:noProof/>
          <w:sz w:val="16"/>
        </w:rPr>
        <w:tab/>
        <w:t>C3-244189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D400D6" w14:paraId="20F879D3" w14:textId="77777777" w:rsidTr="008618CF">
        <w:tc>
          <w:tcPr>
            <w:tcW w:w="9641" w:type="dxa"/>
            <w:gridSpan w:val="9"/>
            <w:tcBorders>
              <w:top w:val="single" w:sz="4" w:space="0" w:color="auto"/>
              <w:left w:val="single" w:sz="4" w:space="0" w:color="auto"/>
              <w:right w:val="single" w:sz="4" w:space="0" w:color="auto"/>
            </w:tcBorders>
          </w:tcPr>
          <w:p w14:paraId="35FF5F51" w14:textId="37DDF578" w:rsidR="00D400D6" w:rsidRDefault="00D400D6" w:rsidP="008618CF">
            <w:pPr>
              <w:pStyle w:val="CRCoverPage"/>
              <w:spacing w:after="0"/>
              <w:jc w:val="right"/>
              <w:rPr>
                <w:i/>
                <w:noProof/>
              </w:rPr>
            </w:pPr>
            <w:r>
              <w:rPr>
                <w:i/>
                <w:noProof/>
                <w:sz w:val="14"/>
              </w:rPr>
              <w:t>CR-Form-v12.</w:t>
            </w:r>
            <w:r w:rsidR="00F25568">
              <w:rPr>
                <w:i/>
                <w:noProof/>
                <w:sz w:val="14"/>
              </w:rPr>
              <w:t>3</w:t>
            </w:r>
          </w:p>
        </w:tc>
      </w:tr>
      <w:tr w:rsidR="00D400D6" w14:paraId="2AB7E3AB" w14:textId="77777777" w:rsidTr="008618CF">
        <w:tc>
          <w:tcPr>
            <w:tcW w:w="9641" w:type="dxa"/>
            <w:gridSpan w:val="9"/>
            <w:tcBorders>
              <w:left w:val="single" w:sz="4" w:space="0" w:color="auto"/>
              <w:right w:val="single" w:sz="4" w:space="0" w:color="auto"/>
            </w:tcBorders>
          </w:tcPr>
          <w:p w14:paraId="77664D7E" w14:textId="77777777" w:rsidR="00D400D6" w:rsidRDefault="00D400D6" w:rsidP="008618CF">
            <w:pPr>
              <w:pStyle w:val="CRCoverPage"/>
              <w:spacing w:after="0"/>
              <w:jc w:val="center"/>
              <w:rPr>
                <w:noProof/>
              </w:rPr>
            </w:pPr>
            <w:r>
              <w:rPr>
                <w:b/>
                <w:noProof/>
                <w:sz w:val="32"/>
              </w:rPr>
              <w:t>CHANGE REQUEST</w:t>
            </w:r>
          </w:p>
        </w:tc>
      </w:tr>
      <w:tr w:rsidR="00D400D6" w14:paraId="574AE859" w14:textId="77777777" w:rsidTr="008618CF">
        <w:tc>
          <w:tcPr>
            <w:tcW w:w="9641" w:type="dxa"/>
            <w:gridSpan w:val="9"/>
            <w:tcBorders>
              <w:left w:val="single" w:sz="4" w:space="0" w:color="auto"/>
              <w:right w:val="single" w:sz="4" w:space="0" w:color="auto"/>
            </w:tcBorders>
          </w:tcPr>
          <w:p w14:paraId="6BA5EB90" w14:textId="77777777" w:rsidR="00D400D6" w:rsidRDefault="00D400D6" w:rsidP="008618CF">
            <w:pPr>
              <w:pStyle w:val="CRCoverPage"/>
              <w:spacing w:after="0"/>
              <w:rPr>
                <w:noProof/>
                <w:sz w:val="8"/>
                <w:szCs w:val="8"/>
              </w:rPr>
            </w:pPr>
          </w:p>
        </w:tc>
      </w:tr>
      <w:tr w:rsidR="00D400D6" w14:paraId="5FA822AC" w14:textId="77777777" w:rsidTr="008618CF">
        <w:tc>
          <w:tcPr>
            <w:tcW w:w="142" w:type="dxa"/>
            <w:tcBorders>
              <w:left w:val="single" w:sz="4" w:space="0" w:color="auto"/>
            </w:tcBorders>
          </w:tcPr>
          <w:p w14:paraId="6FC0940B" w14:textId="77777777" w:rsidR="00D400D6" w:rsidRDefault="00D400D6" w:rsidP="008618CF">
            <w:pPr>
              <w:pStyle w:val="CRCoverPage"/>
              <w:spacing w:after="0"/>
              <w:jc w:val="right"/>
              <w:rPr>
                <w:noProof/>
              </w:rPr>
            </w:pPr>
          </w:p>
        </w:tc>
        <w:tc>
          <w:tcPr>
            <w:tcW w:w="1559" w:type="dxa"/>
            <w:shd w:val="pct30" w:color="FFFF00" w:fill="auto"/>
          </w:tcPr>
          <w:p w14:paraId="49FC518C" w14:textId="6E63D876" w:rsidR="00D400D6" w:rsidRPr="00410371" w:rsidRDefault="009B43D8" w:rsidP="008618CF">
            <w:pPr>
              <w:pStyle w:val="CRCoverPage"/>
              <w:spacing w:after="0"/>
              <w:jc w:val="right"/>
              <w:rPr>
                <w:b/>
                <w:noProof/>
                <w:sz w:val="28"/>
              </w:rPr>
            </w:pPr>
            <w:r>
              <w:fldChar w:fldCharType="begin"/>
            </w:r>
            <w:r>
              <w:instrText xml:space="preserve"> DOCPROPERTY  Spec#  \* MERGEFORMAT </w:instrText>
            </w:r>
            <w:r>
              <w:fldChar w:fldCharType="separate"/>
            </w:r>
            <w:r w:rsidR="00D400D6" w:rsidRPr="00410371">
              <w:rPr>
                <w:b/>
                <w:noProof/>
                <w:sz w:val="28"/>
              </w:rPr>
              <w:t>29.</w:t>
            </w:r>
            <w:r w:rsidR="00681F18">
              <w:rPr>
                <w:b/>
                <w:noProof/>
                <w:sz w:val="28"/>
              </w:rPr>
              <w:t>257</w:t>
            </w:r>
            <w:r>
              <w:rPr>
                <w:b/>
                <w:noProof/>
                <w:sz w:val="28"/>
              </w:rPr>
              <w:fldChar w:fldCharType="end"/>
            </w:r>
          </w:p>
        </w:tc>
        <w:tc>
          <w:tcPr>
            <w:tcW w:w="709" w:type="dxa"/>
          </w:tcPr>
          <w:p w14:paraId="6FD142E5" w14:textId="77777777" w:rsidR="00D400D6" w:rsidRDefault="00D400D6" w:rsidP="008618CF">
            <w:pPr>
              <w:pStyle w:val="CRCoverPage"/>
              <w:spacing w:after="0"/>
              <w:jc w:val="center"/>
              <w:rPr>
                <w:noProof/>
              </w:rPr>
            </w:pPr>
            <w:r>
              <w:rPr>
                <w:b/>
                <w:noProof/>
                <w:sz w:val="28"/>
              </w:rPr>
              <w:t>CR</w:t>
            </w:r>
          </w:p>
        </w:tc>
        <w:tc>
          <w:tcPr>
            <w:tcW w:w="1276" w:type="dxa"/>
            <w:shd w:val="pct30" w:color="FFFF00" w:fill="auto"/>
          </w:tcPr>
          <w:p w14:paraId="4A003FA1" w14:textId="78B3BC03" w:rsidR="00D400D6" w:rsidRPr="00410371" w:rsidRDefault="00356D23" w:rsidP="00C3404E">
            <w:pPr>
              <w:pStyle w:val="CRCoverPage"/>
              <w:spacing w:after="0"/>
              <w:rPr>
                <w:noProof/>
              </w:rPr>
            </w:pPr>
            <w:r>
              <w:rPr>
                <w:b/>
                <w:noProof/>
                <w:sz w:val="28"/>
              </w:rPr>
              <w:t>0041</w:t>
            </w:r>
          </w:p>
        </w:tc>
        <w:tc>
          <w:tcPr>
            <w:tcW w:w="709" w:type="dxa"/>
          </w:tcPr>
          <w:p w14:paraId="0695E7D2" w14:textId="77777777" w:rsidR="00D400D6" w:rsidRDefault="00D400D6" w:rsidP="008618CF">
            <w:pPr>
              <w:pStyle w:val="CRCoverPage"/>
              <w:tabs>
                <w:tab w:val="right" w:pos="625"/>
              </w:tabs>
              <w:spacing w:after="0"/>
              <w:jc w:val="center"/>
              <w:rPr>
                <w:noProof/>
              </w:rPr>
            </w:pPr>
            <w:r>
              <w:rPr>
                <w:b/>
                <w:bCs/>
                <w:noProof/>
                <w:sz w:val="28"/>
              </w:rPr>
              <w:t>rev</w:t>
            </w:r>
          </w:p>
        </w:tc>
        <w:tc>
          <w:tcPr>
            <w:tcW w:w="992" w:type="dxa"/>
            <w:shd w:val="pct30" w:color="FFFF00" w:fill="auto"/>
          </w:tcPr>
          <w:p w14:paraId="3FEB1F15" w14:textId="527AD536" w:rsidR="00D400D6" w:rsidRPr="00410371" w:rsidRDefault="00673ABA" w:rsidP="00C3404E">
            <w:pPr>
              <w:pStyle w:val="CRCoverPage"/>
              <w:spacing w:after="0"/>
              <w:jc w:val="center"/>
              <w:rPr>
                <w:b/>
                <w:noProof/>
              </w:rPr>
            </w:pPr>
            <w:r>
              <w:rPr>
                <w:b/>
                <w:noProof/>
                <w:sz w:val="28"/>
              </w:rPr>
              <w:t>1</w:t>
            </w:r>
          </w:p>
        </w:tc>
        <w:tc>
          <w:tcPr>
            <w:tcW w:w="2410" w:type="dxa"/>
          </w:tcPr>
          <w:p w14:paraId="3A144085" w14:textId="77777777" w:rsidR="00D400D6" w:rsidRDefault="00D400D6" w:rsidP="008618C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5FC0AA1" w14:textId="6C6FCE74" w:rsidR="00D400D6" w:rsidRPr="00410371" w:rsidRDefault="009B43D8" w:rsidP="008618CF">
            <w:pPr>
              <w:pStyle w:val="CRCoverPage"/>
              <w:spacing w:after="0"/>
              <w:jc w:val="center"/>
              <w:rPr>
                <w:noProof/>
                <w:sz w:val="28"/>
              </w:rPr>
            </w:pPr>
            <w:r>
              <w:fldChar w:fldCharType="begin"/>
            </w:r>
            <w:r>
              <w:instrText xml:space="preserve"> DOCPROPERTY  Version  \* MERGEFORMAT </w:instrText>
            </w:r>
            <w:r>
              <w:fldChar w:fldCharType="separate"/>
            </w:r>
            <w:r w:rsidR="00D400D6" w:rsidRPr="00410371">
              <w:rPr>
                <w:b/>
                <w:noProof/>
                <w:sz w:val="28"/>
              </w:rPr>
              <w:t>1</w:t>
            </w:r>
            <w:r w:rsidR="00697EE7">
              <w:rPr>
                <w:b/>
                <w:noProof/>
                <w:sz w:val="28"/>
              </w:rPr>
              <w:t>8</w:t>
            </w:r>
            <w:r w:rsidR="00D400D6" w:rsidRPr="00410371">
              <w:rPr>
                <w:b/>
                <w:noProof/>
                <w:sz w:val="28"/>
              </w:rPr>
              <w:t>.</w:t>
            </w:r>
            <w:r w:rsidR="00681F18">
              <w:rPr>
                <w:b/>
                <w:noProof/>
                <w:sz w:val="28"/>
              </w:rPr>
              <w:t>4</w:t>
            </w:r>
            <w:r w:rsidR="00D400D6" w:rsidRPr="00410371">
              <w:rPr>
                <w:b/>
                <w:noProof/>
                <w:sz w:val="28"/>
              </w:rPr>
              <w:t>.0</w:t>
            </w:r>
            <w:r>
              <w:rPr>
                <w:b/>
                <w:noProof/>
                <w:sz w:val="28"/>
              </w:rPr>
              <w:fldChar w:fldCharType="end"/>
            </w:r>
          </w:p>
        </w:tc>
        <w:tc>
          <w:tcPr>
            <w:tcW w:w="143" w:type="dxa"/>
            <w:tcBorders>
              <w:right w:val="single" w:sz="4" w:space="0" w:color="auto"/>
            </w:tcBorders>
          </w:tcPr>
          <w:p w14:paraId="213093F0" w14:textId="77777777" w:rsidR="00D400D6" w:rsidRDefault="00D400D6" w:rsidP="008618CF">
            <w:pPr>
              <w:pStyle w:val="CRCoverPage"/>
              <w:spacing w:after="0"/>
              <w:rPr>
                <w:noProof/>
              </w:rPr>
            </w:pPr>
          </w:p>
        </w:tc>
      </w:tr>
      <w:tr w:rsidR="00D400D6" w14:paraId="4E1AD288" w14:textId="77777777" w:rsidTr="008618CF">
        <w:tc>
          <w:tcPr>
            <w:tcW w:w="9641" w:type="dxa"/>
            <w:gridSpan w:val="9"/>
            <w:tcBorders>
              <w:left w:val="single" w:sz="4" w:space="0" w:color="auto"/>
              <w:right w:val="single" w:sz="4" w:space="0" w:color="auto"/>
            </w:tcBorders>
          </w:tcPr>
          <w:p w14:paraId="5046FB12" w14:textId="77777777" w:rsidR="00D400D6" w:rsidRDefault="00D400D6" w:rsidP="008618CF">
            <w:pPr>
              <w:pStyle w:val="CRCoverPage"/>
              <w:spacing w:after="0"/>
              <w:rPr>
                <w:noProof/>
              </w:rPr>
            </w:pPr>
          </w:p>
        </w:tc>
      </w:tr>
      <w:tr w:rsidR="00D400D6" w14:paraId="32851940" w14:textId="77777777" w:rsidTr="008618CF">
        <w:tc>
          <w:tcPr>
            <w:tcW w:w="9641" w:type="dxa"/>
            <w:gridSpan w:val="9"/>
            <w:tcBorders>
              <w:top w:val="single" w:sz="4" w:space="0" w:color="auto"/>
            </w:tcBorders>
          </w:tcPr>
          <w:p w14:paraId="760B81F2" w14:textId="77777777" w:rsidR="00D400D6" w:rsidRPr="00F25D98" w:rsidRDefault="00D400D6" w:rsidP="008618C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400D6" w14:paraId="5A5504A6" w14:textId="77777777" w:rsidTr="008618CF">
        <w:tc>
          <w:tcPr>
            <w:tcW w:w="9641" w:type="dxa"/>
            <w:gridSpan w:val="9"/>
          </w:tcPr>
          <w:p w14:paraId="37267B4D" w14:textId="77777777" w:rsidR="00D400D6" w:rsidRDefault="00D400D6" w:rsidP="008618CF">
            <w:pPr>
              <w:pStyle w:val="CRCoverPage"/>
              <w:spacing w:after="0"/>
              <w:rPr>
                <w:noProof/>
                <w:sz w:val="8"/>
                <w:szCs w:val="8"/>
              </w:rPr>
            </w:pPr>
          </w:p>
        </w:tc>
      </w:tr>
    </w:tbl>
    <w:p w14:paraId="0AA03FAE" w14:textId="77777777" w:rsidR="00D400D6" w:rsidRDefault="00D400D6" w:rsidP="00D400D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D400D6" w14:paraId="3A70F55B" w14:textId="77777777" w:rsidTr="008618CF">
        <w:tc>
          <w:tcPr>
            <w:tcW w:w="2835" w:type="dxa"/>
          </w:tcPr>
          <w:p w14:paraId="40B7B4DA" w14:textId="77777777" w:rsidR="00D400D6" w:rsidRDefault="00D400D6" w:rsidP="008618CF">
            <w:pPr>
              <w:pStyle w:val="CRCoverPage"/>
              <w:tabs>
                <w:tab w:val="right" w:pos="2751"/>
              </w:tabs>
              <w:spacing w:after="0"/>
              <w:rPr>
                <w:b/>
                <w:i/>
                <w:noProof/>
              </w:rPr>
            </w:pPr>
            <w:r>
              <w:rPr>
                <w:b/>
                <w:i/>
                <w:noProof/>
              </w:rPr>
              <w:t>Proposed change affects:</w:t>
            </w:r>
          </w:p>
        </w:tc>
        <w:tc>
          <w:tcPr>
            <w:tcW w:w="1418" w:type="dxa"/>
          </w:tcPr>
          <w:p w14:paraId="62A1E357" w14:textId="77777777" w:rsidR="00D400D6" w:rsidRDefault="00D400D6" w:rsidP="008618C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79B59C4" w14:textId="77777777" w:rsidR="00D400D6" w:rsidRDefault="00D400D6" w:rsidP="008618CF">
            <w:pPr>
              <w:pStyle w:val="CRCoverPage"/>
              <w:spacing w:after="0"/>
              <w:jc w:val="center"/>
              <w:rPr>
                <w:b/>
                <w:caps/>
                <w:noProof/>
              </w:rPr>
            </w:pPr>
          </w:p>
        </w:tc>
        <w:tc>
          <w:tcPr>
            <w:tcW w:w="709" w:type="dxa"/>
            <w:tcBorders>
              <w:left w:val="single" w:sz="4" w:space="0" w:color="auto"/>
            </w:tcBorders>
          </w:tcPr>
          <w:p w14:paraId="1DCFBA41" w14:textId="77777777" w:rsidR="00D400D6" w:rsidRDefault="00D400D6" w:rsidP="008618C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5290171" w14:textId="77777777" w:rsidR="00D400D6" w:rsidRDefault="00D400D6" w:rsidP="008618CF">
            <w:pPr>
              <w:pStyle w:val="CRCoverPage"/>
              <w:spacing w:after="0"/>
              <w:jc w:val="center"/>
              <w:rPr>
                <w:b/>
                <w:caps/>
                <w:noProof/>
              </w:rPr>
            </w:pPr>
          </w:p>
        </w:tc>
        <w:tc>
          <w:tcPr>
            <w:tcW w:w="2126" w:type="dxa"/>
          </w:tcPr>
          <w:p w14:paraId="51291DDF" w14:textId="77777777" w:rsidR="00D400D6" w:rsidRDefault="00D400D6" w:rsidP="008618C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16BDB57" w14:textId="77777777" w:rsidR="00D400D6" w:rsidRDefault="00D400D6" w:rsidP="008618CF">
            <w:pPr>
              <w:pStyle w:val="CRCoverPage"/>
              <w:spacing w:after="0"/>
              <w:jc w:val="center"/>
              <w:rPr>
                <w:b/>
                <w:caps/>
                <w:noProof/>
              </w:rPr>
            </w:pPr>
          </w:p>
        </w:tc>
        <w:tc>
          <w:tcPr>
            <w:tcW w:w="1418" w:type="dxa"/>
            <w:tcBorders>
              <w:left w:val="nil"/>
            </w:tcBorders>
          </w:tcPr>
          <w:p w14:paraId="11CA5E97" w14:textId="77777777" w:rsidR="00D400D6" w:rsidRDefault="00D400D6" w:rsidP="008618C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9B935C" w14:textId="77777777" w:rsidR="00D400D6" w:rsidRDefault="00D400D6" w:rsidP="008618CF">
            <w:pPr>
              <w:pStyle w:val="CRCoverPage"/>
              <w:spacing w:after="0"/>
              <w:jc w:val="center"/>
              <w:rPr>
                <w:b/>
                <w:bCs/>
                <w:caps/>
                <w:noProof/>
              </w:rPr>
            </w:pPr>
            <w:r>
              <w:rPr>
                <w:b/>
                <w:bCs/>
                <w:caps/>
                <w:noProof/>
              </w:rPr>
              <w:t>X</w:t>
            </w:r>
          </w:p>
        </w:tc>
      </w:tr>
    </w:tbl>
    <w:p w14:paraId="1A818219" w14:textId="77777777" w:rsidR="00D400D6" w:rsidRDefault="00D400D6" w:rsidP="00D400D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668"/>
        <w:gridCol w:w="984"/>
        <w:gridCol w:w="42"/>
        <w:gridCol w:w="525"/>
        <w:gridCol w:w="567"/>
        <w:gridCol w:w="1231"/>
        <w:gridCol w:w="1413"/>
        <w:gridCol w:w="131"/>
        <w:gridCol w:w="1155"/>
        <w:gridCol w:w="1924"/>
      </w:tblGrid>
      <w:tr w:rsidR="00D400D6" w14:paraId="4B745E56" w14:textId="77777777" w:rsidTr="008618CF">
        <w:tc>
          <w:tcPr>
            <w:tcW w:w="9640" w:type="dxa"/>
            <w:gridSpan w:val="10"/>
          </w:tcPr>
          <w:p w14:paraId="7568AAFB" w14:textId="77777777" w:rsidR="00D400D6" w:rsidRDefault="00D400D6" w:rsidP="008618CF">
            <w:pPr>
              <w:pStyle w:val="CRCoverPage"/>
              <w:spacing w:after="0"/>
              <w:rPr>
                <w:noProof/>
                <w:sz w:val="8"/>
                <w:szCs w:val="8"/>
              </w:rPr>
            </w:pPr>
          </w:p>
        </w:tc>
      </w:tr>
      <w:tr w:rsidR="00D400D6" w14:paraId="3CAB7796" w14:textId="77777777" w:rsidTr="00F50FAB">
        <w:tc>
          <w:tcPr>
            <w:tcW w:w="1668" w:type="dxa"/>
            <w:tcBorders>
              <w:top w:val="single" w:sz="4" w:space="0" w:color="auto"/>
              <w:left w:val="single" w:sz="4" w:space="0" w:color="auto"/>
            </w:tcBorders>
          </w:tcPr>
          <w:p w14:paraId="4A53EC86" w14:textId="77777777" w:rsidR="00D400D6" w:rsidRDefault="00D400D6" w:rsidP="008618CF">
            <w:pPr>
              <w:pStyle w:val="CRCoverPage"/>
              <w:tabs>
                <w:tab w:val="right" w:pos="1759"/>
              </w:tabs>
              <w:spacing w:after="0"/>
              <w:rPr>
                <w:b/>
                <w:i/>
                <w:noProof/>
              </w:rPr>
            </w:pPr>
            <w:r>
              <w:rPr>
                <w:b/>
                <w:i/>
                <w:noProof/>
              </w:rPr>
              <w:t>Title:</w:t>
            </w:r>
            <w:r>
              <w:rPr>
                <w:b/>
                <w:i/>
                <w:noProof/>
              </w:rPr>
              <w:tab/>
            </w:r>
          </w:p>
        </w:tc>
        <w:tc>
          <w:tcPr>
            <w:tcW w:w="7972" w:type="dxa"/>
            <w:gridSpan w:val="9"/>
            <w:tcBorders>
              <w:top w:val="single" w:sz="4" w:space="0" w:color="auto"/>
              <w:right w:val="single" w:sz="4" w:space="0" w:color="auto"/>
            </w:tcBorders>
            <w:shd w:val="pct30" w:color="FFFF00" w:fill="auto"/>
          </w:tcPr>
          <w:p w14:paraId="10A59E02" w14:textId="45052FE8" w:rsidR="00D400D6" w:rsidRDefault="004364CD" w:rsidP="008618CF">
            <w:pPr>
              <w:pStyle w:val="CRCoverPage"/>
              <w:spacing w:after="0"/>
              <w:ind w:left="100"/>
              <w:rPr>
                <w:noProof/>
              </w:rPr>
            </w:pPr>
            <w:r w:rsidRPr="004364CD">
              <w:t>Support for DAA LDGS</w:t>
            </w:r>
          </w:p>
        </w:tc>
      </w:tr>
      <w:tr w:rsidR="00D400D6" w14:paraId="176389A9" w14:textId="77777777" w:rsidTr="00F50FAB">
        <w:tc>
          <w:tcPr>
            <w:tcW w:w="1668" w:type="dxa"/>
            <w:tcBorders>
              <w:left w:val="single" w:sz="4" w:space="0" w:color="auto"/>
            </w:tcBorders>
          </w:tcPr>
          <w:p w14:paraId="19178C90"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782656" w14:textId="77777777" w:rsidR="00D400D6" w:rsidRDefault="00D400D6" w:rsidP="008618CF">
            <w:pPr>
              <w:pStyle w:val="CRCoverPage"/>
              <w:spacing w:after="0"/>
              <w:rPr>
                <w:noProof/>
                <w:sz w:val="8"/>
                <w:szCs w:val="8"/>
              </w:rPr>
            </w:pPr>
          </w:p>
        </w:tc>
      </w:tr>
      <w:tr w:rsidR="00D400D6" w14:paraId="6F6C6728" w14:textId="77777777" w:rsidTr="00F50FAB">
        <w:tc>
          <w:tcPr>
            <w:tcW w:w="1668" w:type="dxa"/>
            <w:tcBorders>
              <w:left w:val="single" w:sz="4" w:space="0" w:color="auto"/>
            </w:tcBorders>
          </w:tcPr>
          <w:p w14:paraId="60A4D8C2" w14:textId="77777777" w:rsidR="00D400D6" w:rsidRDefault="00D400D6" w:rsidP="008618CF">
            <w:pPr>
              <w:pStyle w:val="CRCoverPage"/>
              <w:tabs>
                <w:tab w:val="right" w:pos="1759"/>
              </w:tabs>
              <w:spacing w:after="0"/>
              <w:rPr>
                <w:b/>
                <w:i/>
                <w:noProof/>
              </w:rPr>
            </w:pPr>
            <w:r>
              <w:rPr>
                <w:b/>
                <w:i/>
                <w:noProof/>
              </w:rPr>
              <w:t>Source to WG:</w:t>
            </w:r>
          </w:p>
        </w:tc>
        <w:tc>
          <w:tcPr>
            <w:tcW w:w="7972" w:type="dxa"/>
            <w:gridSpan w:val="9"/>
            <w:tcBorders>
              <w:right w:val="single" w:sz="4" w:space="0" w:color="auto"/>
            </w:tcBorders>
            <w:shd w:val="pct30" w:color="FFFF00" w:fill="auto"/>
          </w:tcPr>
          <w:p w14:paraId="2F1C6571" w14:textId="758C3D69" w:rsidR="00D400D6" w:rsidRDefault="006C30CB" w:rsidP="008618CF">
            <w:pPr>
              <w:pStyle w:val="CRCoverPage"/>
              <w:spacing w:after="0"/>
              <w:ind w:left="100"/>
              <w:rPr>
                <w:noProof/>
              </w:rPr>
            </w:pPr>
            <w:r>
              <w:t>Huawei</w:t>
            </w:r>
            <w:r w:rsidR="00321CA0">
              <w:t xml:space="preserve">, </w:t>
            </w:r>
            <w:proofErr w:type="spellStart"/>
            <w:r w:rsidR="00321CA0" w:rsidRPr="00947FF6">
              <w:t>InterDigital</w:t>
            </w:r>
            <w:proofErr w:type="spellEnd"/>
          </w:p>
        </w:tc>
      </w:tr>
      <w:tr w:rsidR="00D400D6" w14:paraId="30EB6A5D" w14:textId="77777777" w:rsidTr="00F50FAB">
        <w:tc>
          <w:tcPr>
            <w:tcW w:w="1668" w:type="dxa"/>
            <w:tcBorders>
              <w:left w:val="single" w:sz="4" w:space="0" w:color="auto"/>
            </w:tcBorders>
          </w:tcPr>
          <w:p w14:paraId="2CBE51D5" w14:textId="77777777" w:rsidR="00D400D6" w:rsidRDefault="00D400D6" w:rsidP="008618CF">
            <w:pPr>
              <w:pStyle w:val="CRCoverPage"/>
              <w:tabs>
                <w:tab w:val="right" w:pos="1759"/>
              </w:tabs>
              <w:spacing w:after="0"/>
              <w:rPr>
                <w:b/>
                <w:i/>
                <w:noProof/>
              </w:rPr>
            </w:pPr>
            <w:r>
              <w:rPr>
                <w:b/>
                <w:i/>
                <w:noProof/>
              </w:rPr>
              <w:t>Source to TSG:</w:t>
            </w:r>
          </w:p>
        </w:tc>
        <w:tc>
          <w:tcPr>
            <w:tcW w:w="7972" w:type="dxa"/>
            <w:gridSpan w:val="9"/>
            <w:tcBorders>
              <w:right w:val="single" w:sz="4" w:space="0" w:color="auto"/>
            </w:tcBorders>
            <w:shd w:val="pct30" w:color="FFFF00" w:fill="auto"/>
          </w:tcPr>
          <w:p w14:paraId="1C562C3A" w14:textId="77777777" w:rsidR="00D400D6" w:rsidRDefault="00D400D6" w:rsidP="008618CF">
            <w:pPr>
              <w:pStyle w:val="CRCoverPage"/>
              <w:spacing w:after="0"/>
              <w:ind w:left="100"/>
              <w:rPr>
                <w:noProof/>
              </w:rPr>
            </w:pPr>
            <w:r>
              <w:t>C</w:t>
            </w:r>
            <w:r w:rsidR="006C30CB">
              <w:t>T</w:t>
            </w:r>
            <w:r>
              <w:t>3</w:t>
            </w:r>
            <w:r>
              <w:fldChar w:fldCharType="begin"/>
            </w:r>
            <w:r>
              <w:instrText xml:space="preserve"> DOCPROPERTY  SourceIfTsg  \* MERGEFORMAT </w:instrText>
            </w:r>
            <w:r>
              <w:fldChar w:fldCharType="end"/>
            </w:r>
          </w:p>
        </w:tc>
      </w:tr>
      <w:tr w:rsidR="00D400D6" w14:paraId="01A488E7" w14:textId="77777777" w:rsidTr="00F50FAB">
        <w:tc>
          <w:tcPr>
            <w:tcW w:w="1668" w:type="dxa"/>
            <w:tcBorders>
              <w:left w:val="single" w:sz="4" w:space="0" w:color="auto"/>
            </w:tcBorders>
          </w:tcPr>
          <w:p w14:paraId="525C3B97" w14:textId="77777777" w:rsidR="00D400D6" w:rsidRDefault="00D400D6" w:rsidP="008618CF">
            <w:pPr>
              <w:pStyle w:val="CRCoverPage"/>
              <w:spacing w:after="0"/>
              <w:rPr>
                <w:b/>
                <w:i/>
                <w:noProof/>
                <w:sz w:val="8"/>
                <w:szCs w:val="8"/>
              </w:rPr>
            </w:pPr>
          </w:p>
        </w:tc>
        <w:tc>
          <w:tcPr>
            <w:tcW w:w="7972" w:type="dxa"/>
            <w:gridSpan w:val="9"/>
            <w:tcBorders>
              <w:right w:val="single" w:sz="4" w:space="0" w:color="auto"/>
            </w:tcBorders>
          </w:tcPr>
          <w:p w14:paraId="3766E679" w14:textId="77777777" w:rsidR="00D400D6" w:rsidRDefault="00D400D6" w:rsidP="008618CF">
            <w:pPr>
              <w:pStyle w:val="CRCoverPage"/>
              <w:spacing w:after="0"/>
              <w:rPr>
                <w:noProof/>
                <w:sz w:val="8"/>
                <w:szCs w:val="8"/>
              </w:rPr>
            </w:pPr>
          </w:p>
        </w:tc>
      </w:tr>
      <w:tr w:rsidR="00D400D6" w14:paraId="69FC1D7E" w14:textId="77777777" w:rsidTr="00F50FAB">
        <w:tc>
          <w:tcPr>
            <w:tcW w:w="1668" w:type="dxa"/>
            <w:tcBorders>
              <w:left w:val="single" w:sz="4" w:space="0" w:color="auto"/>
            </w:tcBorders>
          </w:tcPr>
          <w:p w14:paraId="2024AA56" w14:textId="77777777" w:rsidR="00D400D6" w:rsidRDefault="00D400D6" w:rsidP="008618CF">
            <w:pPr>
              <w:pStyle w:val="CRCoverPage"/>
              <w:tabs>
                <w:tab w:val="right" w:pos="1759"/>
              </w:tabs>
              <w:spacing w:after="0"/>
              <w:rPr>
                <w:b/>
                <w:i/>
                <w:noProof/>
              </w:rPr>
            </w:pPr>
            <w:r>
              <w:rPr>
                <w:b/>
                <w:i/>
                <w:noProof/>
              </w:rPr>
              <w:t>Work item code:</w:t>
            </w:r>
          </w:p>
        </w:tc>
        <w:tc>
          <w:tcPr>
            <w:tcW w:w="3349" w:type="dxa"/>
            <w:gridSpan w:val="5"/>
            <w:shd w:val="pct30" w:color="FFFF00" w:fill="auto"/>
          </w:tcPr>
          <w:p w14:paraId="39A7635C" w14:textId="4E8B05DB" w:rsidR="00D400D6" w:rsidRDefault="00681F18" w:rsidP="008618CF">
            <w:pPr>
              <w:pStyle w:val="CRCoverPage"/>
              <w:spacing w:after="0"/>
              <w:ind w:left="100"/>
              <w:rPr>
                <w:noProof/>
              </w:rPr>
            </w:pPr>
            <w:r>
              <w:t>UASAPP</w:t>
            </w:r>
            <w:r w:rsidR="00644D45">
              <w:t>_Ph3</w:t>
            </w:r>
          </w:p>
        </w:tc>
        <w:tc>
          <w:tcPr>
            <w:tcW w:w="1413" w:type="dxa"/>
            <w:tcBorders>
              <w:left w:val="nil"/>
            </w:tcBorders>
          </w:tcPr>
          <w:p w14:paraId="659B95A7" w14:textId="77777777" w:rsidR="00D400D6" w:rsidRDefault="00D400D6" w:rsidP="008618CF">
            <w:pPr>
              <w:pStyle w:val="CRCoverPage"/>
              <w:spacing w:after="0"/>
              <w:ind w:right="100"/>
              <w:rPr>
                <w:noProof/>
              </w:rPr>
            </w:pPr>
          </w:p>
        </w:tc>
        <w:tc>
          <w:tcPr>
            <w:tcW w:w="1286" w:type="dxa"/>
            <w:gridSpan w:val="2"/>
            <w:tcBorders>
              <w:left w:val="nil"/>
            </w:tcBorders>
          </w:tcPr>
          <w:p w14:paraId="1CC905EE" w14:textId="77777777" w:rsidR="00D400D6" w:rsidRDefault="00D400D6" w:rsidP="008618CF">
            <w:pPr>
              <w:pStyle w:val="CRCoverPage"/>
              <w:spacing w:after="0"/>
              <w:jc w:val="right"/>
              <w:rPr>
                <w:noProof/>
              </w:rPr>
            </w:pPr>
            <w:r>
              <w:rPr>
                <w:b/>
                <w:i/>
                <w:noProof/>
              </w:rPr>
              <w:t>Date:</w:t>
            </w:r>
          </w:p>
        </w:tc>
        <w:tc>
          <w:tcPr>
            <w:tcW w:w="1924" w:type="dxa"/>
            <w:tcBorders>
              <w:right w:val="single" w:sz="4" w:space="0" w:color="auto"/>
            </w:tcBorders>
            <w:shd w:val="pct30" w:color="FFFF00" w:fill="auto"/>
          </w:tcPr>
          <w:p w14:paraId="66F54244" w14:textId="76C024AF" w:rsidR="00D400D6" w:rsidRDefault="007F491C" w:rsidP="008618CF">
            <w:pPr>
              <w:pStyle w:val="CRCoverPage"/>
              <w:spacing w:after="0"/>
              <w:ind w:left="100"/>
              <w:rPr>
                <w:noProof/>
              </w:rPr>
            </w:pPr>
            <w:r>
              <w:t>202</w:t>
            </w:r>
            <w:r w:rsidR="00992338">
              <w:t>4</w:t>
            </w:r>
            <w:r>
              <w:t>-</w:t>
            </w:r>
            <w:r w:rsidR="00125AB3">
              <w:t>08</w:t>
            </w:r>
            <w:r>
              <w:t>-</w:t>
            </w:r>
            <w:r w:rsidR="00673ABA">
              <w:t>20</w:t>
            </w:r>
          </w:p>
        </w:tc>
      </w:tr>
      <w:tr w:rsidR="00D400D6" w14:paraId="03555D42" w14:textId="77777777" w:rsidTr="00270FD6">
        <w:tc>
          <w:tcPr>
            <w:tcW w:w="1668" w:type="dxa"/>
            <w:tcBorders>
              <w:left w:val="single" w:sz="4" w:space="0" w:color="auto"/>
            </w:tcBorders>
          </w:tcPr>
          <w:p w14:paraId="08044F1B" w14:textId="77777777" w:rsidR="00D400D6" w:rsidRDefault="00D400D6" w:rsidP="008618CF">
            <w:pPr>
              <w:pStyle w:val="CRCoverPage"/>
              <w:spacing w:after="0"/>
              <w:rPr>
                <w:b/>
                <w:i/>
                <w:noProof/>
                <w:sz w:val="8"/>
                <w:szCs w:val="8"/>
              </w:rPr>
            </w:pPr>
          </w:p>
        </w:tc>
        <w:tc>
          <w:tcPr>
            <w:tcW w:w="2118" w:type="dxa"/>
            <w:gridSpan w:val="4"/>
          </w:tcPr>
          <w:p w14:paraId="285B7A9A" w14:textId="77777777" w:rsidR="00D400D6" w:rsidRDefault="00D400D6" w:rsidP="008618CF">
            <w:pPr>
              <w:pStyle w:val="CRCoverPage"/>
              <w:spacing w:after="0"/>
              <w:rPr>
                <w:noProof/>
                <w:sz w:val="8"/>
                <w:szCs w:val="8"/>
              </w:rPr>
            </w:pPr>
          </w:p>
        </w:tc>
        <w:tc>
          <w:tcPr>
            <w:tcW w:w="2644" w:type="dxa"/>
            <w:gridSpan w:val="2"/>
          </w:tcPr>
          <w:p w14:paraId="587B3DD6" w14:textId="77777777" w:rsidR="00D400D6" w:rsidRDefault="00D400D6" w:rsidP="008618CF">
            <w:pPr>
              <w:pStyle w:val="CRCoverPage"/>
              <w:spacing w:after="0"/>
              <w:rPr>
                <w:noProof/>
                <w:sz w:val="8"/>
                <w:szCs w:val="8"/>
              </w:rPr>
            </w:pPr>
          </w:p>
        </w:tc>
        <w:tc>
          <w:tcPr>
            <w:tcW w:w="1286" w:type="dxa"/>
            <w:gridSpan w:val="2"/>
          </w:tcPr>
          <w:p w14:paraId="0B00170F" w14:textId="77777777" w:rsidR="00D400D6" w:rsidRDefault="00D400D6" w:rsidP="008618CF">
            <w:pPr>
              <w:pStyle w:val="CRCoverPage"/>
              <w:spacing w:after="0"/>
              <w:rPr>
                <w:noProof/>
                <w:sz w:val="8"/>
                <w:szCs w:val="8"/>
              </w:rPr>
            </w:pPr>
          </w:p>
        </w:tc>
        <w:tc>
          <w:tcPr>
            <w:tcW w:w="1924" w:type="dxa"/>
            <w:tcBorders>
              <w:right w:val="single" w:sz="4" w:space="0" w:color="auto"/>
            </w:tcBorders>
          </w:tcPr>
          <w:p w14:paraId="1D814589" w14:textId="77777777" w:rsidR="00D400D6" w:rsidRDefault="00D400D6" w:rsidP="008618CF">
            <w:pPr>
              <w:pStyle w:val="CRCoverPage"/>
              <w:spacing w:after="0"/>
              <w:rPr>
                <w:noProof/>
                <w:sz w:val="8"/>
                <w:szCs w:val="8"/>
              </w:rPr>
            </w:pPr>
          </w:p>
        </w:tc>
      </w:tr>
      <w:tr w:rsidR="00D400D6" w14:paraId="390C8BEA" w14:textId="77777777" w:rsidTr="00270FD6">
        <w:trPr>
          <w:cantSplit/>
        </w:trPr>
        <w:tc>
          <w:tcPr>
            <w:tcW w:w="1668" w:type="dxa"/>
            <w:tcBorders>
              <w:left w:val="single" w:sz="4" w:space="0" w:color="auto"/>
            </w:tcBorders>
          </w:tcPr>
          <w:p w14:paraId="7CE76133" w14:textId="77777777" w:rsidR="00D400D6" w:rsidRDefault="00D400D6" w:rsidP="008618CF">
            <w:pPr>
              <w:pStyle w:val="CRCoverPage"/>
              <w:tabs>
                <w:tab w:val="right" w:pos="1759"/>
              </w:tabs>
              <w:spacing w:after="0"/>
              <w:rPr>
                <w:b/>
                <w:i/>
                <w:noProof/>
              </w:rPr>
            </w:pPr>
            <w:r>
              <w:rPr>
                <w:b/>
                <w:i/>
                <w:noProof/>
              </w:rPr>
              <w:t>Category:</w:t>
            </w:r>
          </w:p>
        </w:tc>
        <w:tc>
          <w:tcPr>
            <w:tcW w:w="984" w:type="dxa"/>
            <w:shd w:val="pct30" w:color="FFFF00" w:fill="auto"/>
          </w:tcPr>
          <w:p w14:paraId="5388D285" w14:textId="63FDCE51" w:rsidR="00D400D6" w:rsidRPr="00116815" w:rsidRDefault="00644D45" w:rsidP="008618CF">
            <w:pPr>
              <w:pStyle w:val="CRCoverPage"/>
              <w:spacing w:after="0"/>
              <w:ind w:left="100" w:right="-609"/>
              <w:rPr>
                <w:b/>
                <w:noProof/>
              </w:rPr>
            </w:pPr>
            <w:r>
              <w:rPr>
                <w:b/>
              </w:rPr>
              <w:t>B</w:t>
            </w:r>
          </w:p>
        </w:tc>
        <w:tc>
          <w:tcPr>
            <w:tcW w:w="3778" w:type="dxa"/>
            <w:gridSpan w:val="5"/>
            <w:tcBorders>
              <w:left w:val="nil"/>
            </w:tcBorders>
          </w:tcPr>
          <w:p w14:paraId="430125F0" w14:textId="77777777" w:rsidR="00D400D6" w:rsidRDefault="00D400D6" w:rsidP="008618CF">
            <w:pPr>
              <w:pStyle w:val="CRCoverPage"/>
              <w:spacing w:after="0"/>
              <w:rPr>
                <w:noProof/>
              </w:rPr>
            </w:pPr>
          </w:p>
        </w:tc>
        <w:tc>
          <w:tcPr>
            <w:tcW w:w="1286" w:type="dxa"/>
            <w:gridSpan w:val="2"/>
            <w:tcBorders>
              <w:left w:val="nil"/>
            </w:tcBorders>
          </w:tcPr>
          <w:p w14:paraId="1E193810" w14:textId="77777777" w:rsidR="00D400D6" w:rsidRDefault="00D400D6" w:rsidP="008618CF">
            <w:pPr>
              <w:pStyle w:val="CRCoverPage"/>
              <w:spacing w:after="0"/>
              <w:jc w:val="right"/>
              <w:rPr>
                <w:b/>
                <w:i/>
                <w:noProof/>
              </w:rPr>
            </w:pPr>
            <w:r>
              <w:rPr>
                <w:b/>
                <w:i/>
                <w:noProof/>
              </w:rPr>
              <w:t>Release:</w:t>
            </w:r>
          </w:p>
        </w:tc>
        <w:tc>
          <w:tcPr>
            <w:tcW w:w="1924" w:type="dxa"/>
            <w:tcBorders>
              <w:right w:val="single" w:sz="4" w:space="0" w:color="auto"/>
            </w:tcBorders>
            <w:shd w:val="pct30" w:color="FFFF00" w:fill="auto"/>
          </w:tcPr>
          <w:p w14:paraId="4888896A" w14:textId="7B0C4023" w:rsidR="00D400D6" w:rsidRDefault="009B43D8" w:rsidP="008618CF">
            <w:pPr>
              <w:pStyle w:val="CRCoverPage"/>
              <w:spacing w:after="0"/>
              <w:ind w:left="100"/>
              <w:rPr>
                <w:noProof/>
              </w:rPr>
            </w:pPr>
            <w:r>
              <w:fldChar w:fldCharType="begin"/>
            </w:r>
            <w:r>
              <w:instrText xml:space="preserve"> DOCPROPERTY  Release  \* MERGEFORMAT </w:instrText>
            </w:r>
            <w:r>
              <w:fldChar w:fldCharType="separate"/>
            </w:r>
            <w:r w:rsidR="00D400D6">
              <w:rPr>
                <w:noProof/>
              </w:rPr>
              <w:t>Rel-1</w:t>
            </w:r>
            <w:r w:rsidR="00EA1A0C">
              <w:rPr>
                <w:noProof/>
              </w:rPr>
              <w:t>9</w:t>
            </w:r>
            <w:r>
              <w:rPr>
                <w:noProof/>
              </w:rPr>
              <w:fldChar w:fldCharType="end"/>
            </w:r>
          </w:p>
        </w:tc>
      </w:tr>
      <w:tr w:rsidR="00D400D6" w14:paraId="40BDEA35" w14:textId="77777777" w:rsidTr="00F50FAB">
        <w:tc>
          <w:tcPr>
            <w:tcW w:w="1668" w:type="dxa"/>
            <w:tcBorders>
              <w:left w:val="single" w:sz="4" w:space="0" w:color="auto"/>
              <w:bottom w:val="single" w:sz="4" w:space="0" w:color="auto"/>
            </w:tcBorders>
          </w:tcPr>
          <w:p w14:paraId="316052C5" w14:textId="77777777" w:rsidR="00D400D6" w:rsidRDefault="00D400D6" w:rsidP="008618CF">
            <w:pPr>
              <w:pStyle w:val="CRCoverPage"/>
              <w:spacing w:after="0"/>
              <w:rPr>
                <w:b/>
                <w:i/>
                <w:noProof/>
              </w:rPr>
            </w:pPr>
          </w:p>
        </w:tc>
        <w:tc>
          <w:tcPr>
            <w:tcW w:w="4893" w:type="dxa"/>
            <w:gridSpan w:val="7"/>
            <w:tcBorders>
              <w:bottom w:val="single" w:sz="4" w:space="0" w:color="auto"/>
            </w:tcBorders>
          </w:tcPr>
          <w:p w14:paraId="57542356" w14:textId="77777777" w:rsidR="00D400D6" w:rsidRDefault="00D400D6" w:rsidP="008618C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1DC76ED" w14:textId="77777777" w:rsidR="00D400D6" w:rsidRDefault="00D400D6" w:rsidP="008618C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079" w:type="dxa"/>
            <w:gridSpan w:val="2"/>
            <w:tcBorders>
              <w:bottom w:val="single" w:sz="4" w:space="0" w:color="auto"/>
              <w:right w:val="single" w:sz="4" w:space="0" w:color="auto"/>
            </w:tcBorders>
          </w:tcPr>
          <w:p w14:paraId="11CB5664" w14:textId="0FFE0786" w:rsidR="00D400D6" w:rsidRPr="007C2097" w:rsidRDefault="00D400D6" w:rsidP="008618C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F25568">
              <w:rPr>
                <w:i/>
                <w:noProof/>
                <w:sz w:val="18"/>
              </w:rPr>
              <w:t>Rel-8</w:t>
            </w:r>
            <w:r w:rsidR="00F25568">
              <w:rPr>
                <w:i/>
                <w:noProof/>
                <w:sz w:val="18"/>
              </w:rPr>
              <w:tab/>
              <w:t>(Release 8)</w:t>
            </w:r>
            <w:r w:rsidR="00F25568">
              <w:rPr>
                <w:i/>
                <w:noProof/>
                <w:sz w:val="18"/>
              </w:rPr>
              <w:br/>
              <w:t>Rel-9</w:t>
            </w:r>
            <w:r w:rsidR="00F25568">
              <w:rPr>
                <w:i/>
                <w:noProof/>
                <w:sz w:val="18"/>
              </w:rPr>
              <w:tab/>
              <w:t>(Release 9)</w:t>
            </w:r>
            <w:r w:rsidR="00F25568">
              <w:rPr>
                <w:i/>
                <w:noProof/>
                <w:sz w:val="18"/>
              </w:rPr>
              <w:br/>
              <w:t>Rel-10</w:t>
            </w:r>
            <w:r w:rsidR="00F25568">
              <w:rPr>
                <w:i/>
                <w:noProof/>
                <w:sz w:val="18"/>
              </w:rPr>
              <w:tab/>
              <w:t>(Release 10)</w:t>
            </w:r>
            <w:r w:rsidR="00F25568">
              <w:rPr>
                <w:i/>
                <w:noProof/>
                <w:sz w:val="18"/>
              </w:rPr>
              <w:br/>
              <w:t>Rel-11</w:t>
            </w:r>
            <w:r w:rsidR="00F25568">
              <w:rPr>
                <w:i/>
                <w:noProof/>
                <w:sz w:val="18"/>
              </w:rPr>
              <w:tab/>
              <w:t>(Release 11)</w:t>
            </w:r>
            <w:r w:rsidR="00F25568">
              <w:rPr>
                <w:i/>
                <w:noProof/>
                <w:sz w:val="18"/>
              </w:rPr>
              <w:br/>
              <w:t>…</w:t>
            </w:r>
            <w:r w:rsidR="00F25568">
              <w:rPr>
                <w:i/>
                <w:noProof/>
                <w:sz w:val="18"/>
              </w:rPr>
              <w:br/>
              <w:t>Rel-17</w:t>
            </w:r>
            <w:r w:rsidR="00F25568">
              <w:rPr>
                <w:i/>
                <w:noProof/>
                <w:sz w:val="18"/>
              </w:rPr>
              <w:tab/>
              <w:t>(Release 17)</w:t>
            </w:r>
            <w:r w:rsidR="00F25568">
              <w:rPr>
                <w:i/>
                <w:noProof/>
                <w:sz w:val="18"/>
              </w:rPr>
              <w:br/>
              <w:t>Rel-18</w:t>
            </w:r>
            <w:r w:rsidR="00F25568">
              <w:rPr>
                <w:i/>
                <w:noProof/>
                <w:sz w:val="18"/>
              </w:rPr>
              <w:tab/>
              <w:t>(Release 18)</w:t>
            </w:r>
            <w:r w:rsidR="00F25568">
              <w:rPr>
                <w:i/>
                <w:noProof/>
                <w:sz w:val="18"/>
              </w:rPr>
              <w:br/>
              <w:t>Rel-19</w:t>
            </w:r>
            <w:r w:rsidR="00F25568">
              <w:rPr>
                <w:i/>
                <w:noProof/>
                <w:sz w:val="18"/>
              </w:rPr>
              <w:tab/>
              <w:t xml:space="preserve">(Release 19) </w:t>
            </w:r>
            <w:r w:rsidR="00F25568">
              <w:rPr>
                <w:i/>
                <w:noProof/>
                <w:sz w:val="18"/>
              </w:rPr>
              <w:br/>
              <w:t>Rel-20</w:t>
            </w:r>
            <w:r w:rsidR="00F25568">
              <w:rPr>
                <w:i/>
                <w:noProof/>
                <w:sz w:val="18"/>
              </w:rPr>
              <w:tab/>
              <w:t>(Release 20)</w:t>
            </w:r>
          </w:p>
        </w:tc>
      </w:tr>
      <w:tr w:rsidR="001E41F3" w14:paraId="0626C6E5" w14:textId="77777777" w:rsidTr="00F50FAB">
        <w:tc>
          <w:tcPr>
            <w:tcW w:w="1668" w:type="dxa"/>
          </w:tcPr>
          <w:p w14:paraId="50CECFB7" w14:textId="77777777" w:rsidR="001E41F3" w:rsidRDefault="001E41F3">
            <w:pPr>
              <w:pStyle w:val="CRCoverPage"/>
              <w:spacing w:after="0"/>
              <w:rPr>
                <w:b/>
                <w:i/>
                <w:noProof/>
                <w:sz w:val="8"/>
                <w:szCs w:val="8"/>
              </w:rPr>
            </w:pPr>
          </w:p>
        </w:tc>
        <w:tc>
          <w:tcPr>
            <w:tcW w:w="7972" w:type="dxa"/>
            <w:gridSpan w:val="9"/>
          </w:tcPr>
          <w:p w14:paraId="29037EDE" w14:textId="77777777" w:rsidR="001E41F3" w:rsidRDefault="001E41F3">
            <w:pPr>
              <w:pStyle w:val="CRCoverPage"/>
              <w:spacing w:after="0"/>
              <w:rPr>
                <w:noProof/>
                <w:sz w:val="8"/>
                <w:szCs w:val="8"/>
              </w:rPr>
            </w:pPr>
          </w:p>
        </w:tc>
      </w:tr>
      <w:tr w:rsidR="00F50FAB" w14:paraId="6FB899F2" w14:textId="77777777" w:rsidTr="008618CF">
        <w:tc>
          <w:tcPr>
            <w:tcW w:w="2694" w:type="dxa"/>
            <w:gridSpan w:val="3"/>
            <w:tcBorders>
              <w:top w:val="single" w:sz="4" w:space="0" w:color="auto"/>
              <w:left w:val="single" w:sz="4" w:space="0" w:color="auto"/>
            </w:tcBorders>
          </w:tcPr>
          <w:p w14:paraId="18A8F42B" w14:textId="77777777" w:rsidR="00F50FAB" w:rsidRDefault="00F50FAB" w:rsidP="008618CF">
            <w:pPr>
              <w:pStyle w:val="CRCoverPage"/>
              <w:tabs>
                <w:tab w:val="right" w:pos="2184"/>
              </w:tabs>
              <w:spacing w:after="0"/>
              <w:rPr>
                <w:b/>
                <w:i/>
                <w:noProof/>
              </w:rPr>
            </w:pPr>
            <w:r>
              <w:rPr>
                <w:b/>
                <w:i/>
                <w:noProof/>
              </w:rPr>
              <w:t>Reason for change:</w:t>
            </w:r>
          </w:p>
        </w:tc>
        <w:tc>
          <w:tcPr>
            <w:tcW w:w="6946" w:type="dxa"/>
            <w:gridSpan w:val="7"/>
            <w:tcBorders>
              <w:top w:val="single" w:sz="4" w:space="0" w:color="auto"/>
              <w:right w:val="single" w:sz="4" w:space="0" w:color="auto"/>
            </w:tcBorders>
            <w:shd w:val="pct30" w:color="FFFF00" w:fill="auto"/>
          </w:tcPr>
          <w:p w14:paraId="0FD26AFB" w14:textId="2807C3B6" w:rsidR="0064682D" w:rsidRPr="002A3752" w:rsidRDefault="002A3752" w:rsidP="00CD3E05">
            <w:pPr>
              <w:pStyle w:val="CRCoverPage"/>
              <w:spacing w:after="0"/>
              <w:ind w:left="100"/>
              <w:rPr>
                <w:noProof/>
                <w:lang w:val="en-US"/>
              </w:rPr>
            </w:pPr>
            <w:r>
              <w:rPr>
                <w:noProof/>
              </w:rPr>
              <w:t>As per the updates in clause </w:t>
            </w:r>
            <w:r w:rsidR="004433AF">
              <w:rPr>
                <w:noProof/>
              </w:rPr>
              <w:t>7.</w:t>
            </w:r>
            <w:r w:rsidR="002E289F">
              <w:rPr>
                <w:noProof/>
              </w:rPr>
              <w:t>7</w:t>
            </w:r>
            <w:r w:rsidR="00A25891">
              <w:rPr>
                <w:noProof/>
              </w:rPr>
              <w:t xml:space="preserve"> of TS 23.255</w:t>
            </w:r>
            <w:r>
              <w:rPr>
                <w:lang w:val="en-US"/>
              </w:rPr>
              <w:t xml:space="preserve"> (see also the </w:t>
            </w:r>
            <w:proofErr w:type="spellStart"/>
            <w:r>
              <w:rPr>
                <w:lang w:val="en-US"/>
              </w:rPr>
              <w:t>ageed</w:t>
            </w:r>
            <w:proofErr w:type="spellEnd"/>
            <w:r>
              <w:rPr>
                <w:lang w:val="en-US"/>
              </w:rPr>
              <w:t xml:space="preserve"> </w:t>
            </w:r>
            <w:r w:rsidR="00A47280" w:rsidRPr="00A47280">
              <w:rPr>
                <w:lang w:val="en-US"/>
              </w:rPr>
              <w:t>S6-241602</w:t>
            </w:r>
            <w:r>
              <w:rPr>
                <w:lang w:val="en-US"/>
              </w:rPr>
              <w:t>, CR#</w:t>
            </w:r>
            <w:r w:rsidR="00A47280">
              <w:rPr>
                <w:lang w:val="en-US"/>
              </w:rPr>
              <w:t>0055</w:t>
            </w:r>
            <w:r>
              <w:rPr>
                <w:lang w:val="en-US"/>
              </w:rPr>
              <w:t xml:space="preserve"> to TS 23.</w:t>
            </w:r>
            <w:r w:rsidR="00DF0DC1">
              <w:rPr>
                <w:lang w:val="en-US"/>
              </w:rPr>
              <w:t>255</w:t>
            </w:r>
            <w:r>
              <w:rPr>
                <w:lang w:val="en-US"/>
              </w:rPr>
              <w:t>)</w:t>
            </w:r>
            <w:r w:rsidR="00C008FA">
              <w:rPr>
                <w:lang w:val="en-US"/>
              </w:rPr>
              <w:t xml:space="preserve"> in Rel-19</w:t>
            </w:r>
            <w:r>
              <w:rPr>
                <w:noProof/>
                <w:lang w:val="en-US"/>
              </w:rPr>
              <w:t>:</w:t>
            </w:r>
          </w:p>
          <w:p w14:paraId="24ABD935" w14:textId="0F879FF6" w:rsidR="001F4E02" w:rsidRPr="00F733EA" w:rsidRDefault="00E36CA3" w:rsidP="00C35FD8">
            <w:pPr>
              <w:pStyle w:val="CRCoverPage"/>
              <w:numPr>
                <w:ilvl w:val="0"/>
                <w:numId w:val="6"/>
              </w:numPr>
              <w:spacing w:after="0"/>
              <w:rPr>
                <w:noProof/>
              </w:rPr>
            </w:pPr>
            <w:r>
              <w:rPr>
                <w:noProof/>
              </w:rPr>
              <w:t xml:space="preserve">The </w:t>
            </w:r>
            <w:r w:rsidR="00915563">
              <w:t xml:space="preserve">DAA support </w:t>
            </w:r>
            <w:r w:rsidR="00D37176">
              <w:t xml:space="preserve">functionality is updated to support </w:t>
            </w:r>
            <w:r w:rsidR="00915563">
              <w:t>LDGS (</w:t>
            </w:r>
            <w:r w:rsidR="00915563" w:rsidRPr="006E2073">
              <w:rPr>
                <w:noProof/>
              </w:rPr>
              <w:t>Local DAA Ground Station</w:t>
            </w:r>
            <w:r w:rsidR="00915563">
              <w:t xml:space="preserve">) </w:t>
            </w:r>
            <w:r w:rsidR="00C473AF">
              <w:t>based DAA</w:t>
            </w:r>
            <w:r w:rsidR="00FD0042">
              <w:t xml:space="preserve">, i.e., use LDGS capabilities to </w:t>
            </w:r>
            <w:r w:rsidR="00915563">
              <w:t xml:space="preserve">provide </w:t>
            </w:r>
            <w:r w:rsidR="00915563" w:rsidRPr="006E2073">
              <w:rPr>
                <w:noProof/>
              </w:rPr>
              <w:t xml:space="preserve">assistance </w:t>
            </w:r>
            <w:r w:rsidR="00C473AF">
              <w:rPr>
                <w:noProof/>
              </w:rPr>
              <w:t>in</w:t>
            </w:r>
            <w:r w:rsidR="00915563" w:rsidRPr="006E2073">
              <w:rPr>
                <w:noProof/>
              </w:rPr>
              <w:t xml:space="preserve"> UAVs monitoring and DAA</w:t>
            </w:r>
            <w:r w:rsidR="003F1861" w:rsidRPr="003F1861">
              <w:t>.</w:t>
            </w:r>
          </w:p>
        </w:tc>
      </w:tr>
      <w:tr w:rsidR="00F50FAB" w14:paraId="47316B71" w14:textId="77777777" w:rsidTr="008618CF">
        <w:tc>
          <w:tcPr>
            <w:tcW w:w="2694" w:type="dxa"/>
            <w:gridSpan w:val="3"/>
            <w:tcBorders>
              <w:left w:val="single" w:sz="4" w:space="0" w:color="auto"/>
            </w:tcBorders>
          </w:tcPr>
          <w:p w14:paraId="17F6D500"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73560CAE" w14:textId="77777777" w:rsidR="00F50FAB" w:rsidRPr="0017582A" w:rsidRDefault="00F50FAB" w:rsidP="008618CF">
            <w:pPr>
              <w:pStyle w:val="CRCoverPage"/>
              <w:spacing w:after="0"/>
              <w:rPr>
                <w:noProof/>
                <w:sz w:val="8"/>
                <w:szCs w:val="8"/>
                <w:highlight w:val="yellow"/>
              </w:rPr>
            </w:pPr>
          </w:p>
        </w:tc>
      </w:tr>
      <w:tr w:rsidR="00F50FAB" w14:paraId="5D0FF416" w14:textId="77777777" w:rsidTr="008618CF">
        <w:tc>
          <w:tcPr>
            <w:tcW w:w="2694" w:type="dxa"/>
            <w:gridSpan w:val="3"/>
            <w:tcBorders>
              <w:left w:val="single" w:sz="4" w:space="0" w:color="auto"/>
            </w:tcBorders>
          </w:tcPr>
          <w:p w14:paraId="4DF3AE2F" w14:textId="77777777" w:rsidR="00F50FAB" w:rsidRDefault="00F50FAB" w:rsidP="008618CF">
            <w:pPr>
              <w:pStyle w:val="CRCoverPage"/>
              <w:tabs>
                <w:tab w:val="right" w:pos="2184"/>
              </w:tabs>
              <w:spacing w:after="0"/>
              <w:rPr>
                <w:b/>
                <w:i/>
                <w:noProof/>
              </w:rPr>
            </w:pPr>
            <w:r>
              <w:rPr>
                <w:b/>
                <w:i/>
                <w:noProof/>
              </w:rPr>
              <w:t>Summary of change:</w:t>
            </w:r>
          </w:p>
        </w:tc>
        <w:tc>
          <w:tcPr>
            <w:tcW w:w="6946" w:type="dxa"/>
            <w:gridSpan w:val="7"/>
            <w:tcBorders>
              <w:right w:val="single" w:sz="4" w:space="0" w:color="auto"/>
            </w:tcBorders>
            <w:shd w:val="pct30" w:color="FFFF00" w:fill="auto"/>
          </w:tcPr>
          <w:p w14:paraId="186E1CA4" w14:textId="77777777" w:rsidR="00F50FAB" w:rsidRPr="00C264B2" w:rsidRDefault="00F50FAB" w:rsidP="008618CF">
            <w:pPr>
              <w:pStyle w:val="CRCoverPage"/>
              <w:spacing w:after="0"/>
              <w:ind w:left="100"/>
              <w:rPr>
                <w:noProof/>
              </w:rPr>
            </w:pPr>
            <w:r w:rsidRPr="00C264B2">
              <w:rPr>
                <w:noProof/>
              </w:rPr>
              <w:t>This CR proposes to:</w:t>
            </w:r>
          </w:p>
          <w:p w14:paraId="534D71B4" w14:textId="37A5E02F" w:rsidR="00F51271" w:rsidRPr="00C264B2" w:rsidRDefault="00A472CB" w:rsidP="00F51271">
            <w:pPr>
              <w:pStyle w:val="CRCoverPage"/>
              <w:numPr>
                <w:ilvl w:val="0"/>
                <w:numId w:val="4"/>
              </w:numPr>
              <w:spacing w:after="0"/>
              <w:rPr>
                <w:noProof/>
              </w:rPr>
            </w:pPr>
            <w:r>
              <w:rPr>
                <w:noProof/>
              </w:rPr>
              <w:t xml:space="preserve">Address all the above-detailed </w:t>
            </w:r>
            <w:r w:rsidR="00C008FA">
              <w:rPr>
                <w:noProof/>
              </w:rPr>
              <w:t xml:space="preserve">Rel-19 stage 2 </w:t>
            </w:r>
            <w:r w:rsidR="00F67439">
              <w:rPr>
                <w:noProof/>
              </w:rPr>
              <w:t>updates</w:t>
            </w:r>
            <w:r>
              <w:rPr>
                <w:noProof/>
              </w:rPr>
              <w:t>.</w:t>
            </w:r>
          </w:p>
        </w:tc>
      </w:tr>
      <w:tr w:rsidR="00F50FAB" w14:paraId="0D4ABA7D" w14:textId="77777777" w:rsidTr="008618CF">
        <w:tc>
          <w:tcPr>
            <w:tcW w:w="2694" w:type="dxa"/>
            <w:gridSpan w:val="3"/>
            <w:tcBorders>
              <w:left w:val="single" w:sz="4" w:space="0" w:color="auto"/>
            </w:tcBorders>
          </w:tcPr>
          <w:p w14:paraId="4813C6D5" w14:textId="77777777" w:rsidR="00F50FAB" w:rsidRDefault="00F50FAB" w:rsidP="008618CF">
            <w:pPr>
              <w:pStyle w:val="CRCoverPage"/>
              <w:spacing w:after="0"/>
              <w:rPr>
                <w:b/>
                <w:i/>
                <w:noProof/>
                <w:sz w:val="8"/>
                <w:szCs w:val="8"/>
              </w:rPr>
            </w:pPr>
          </w:p>
        </w:tc>
        <w:tc>
          <w:tcPr>
            <w:tcW w:w="6946" w:type="dxa"/>
            <w:gridSpan w:val="7"/>
            <w:tcBorders>
              <w:right w:val="single" w:sz="4" w:space="0" w:color="auto"/>
            </w:tcBorders>
          </w:tcPr>
          <w:p w14:paraId="39BFC739" w14:textId="77777777" w:rsidR="00F50FAB" w:rsidRPr="0017582A" w:rsidRDefault="00F50FAB" w:rsidP="008618CF">
            <w:pPr>
              <w:pStyle w:val="CRCoverPage"/>
              <w:spacing w:after="0"/>
              <w:rPr>
                <w:noProof/>
                <w:sz w:val="8"/>
                <w:szCs w:val="8"/>
                <w:highlight w:val="yellow"/>
              </w:rPr>
            </w:pPr>
          </w:p>
        </w:tc>
      </w:tr>
      <w:tr w:rsidR="00F50FAB" w14:paraId="13B1C6F1" w14:textId="77777777" w:rsidTr="008618CF">
        <w:tc>
          <w:tcPr>
            <w:tcW w:w="2694" w:type="dxa"/>
            <w:gridSpan w:val="3"/>
            <w:tcBorders>
              <w:left w:val="single" w:sz="4" w:space="0" w:color="auto"/>
              <w:bottom w:val="single" w:sz="4" w:space="0" w:color="auto"/>
            </w:tcBorders>
          </w:tcPr>
          <w:p w14:paraId="06E10CA7" w14:textId="77777777" w:rsidR="00F50FAB" w:rsidRDefault="00F50FAB" w:rsidP="008618CF">
            <w:pPr>
              <w:pStyle w:val="CRCoverPage"/>
              <w:tabs>
                <w:tab w:val="right" w:pos="2184"/>
              </w:tabs>
              <w:spacing w:after="0"/>
              <w:rPr>
                <w:b/>
                <w:i/>
                <w:noProof/>
              </w:rPr>
            </w:pPr>
            <w:r>
              <w:rPr>
                <w:b/>
                <w:i/>
                <w:noProof/>
              </w:rPr>
              <w:t>Consequences if not approved:</w:t>
            </w:r>
          </w:p>
        </w:tc>
        <w:tc>
          <w:tcPr>
            <w:tcW w:w="6946" w:type="dxa"/>
            <w:gridSpan w:val="7"/>
            <w:tcBorders>
              <w:bottom w:val="single" w:sz="4" w:space="0" w:color="auto"/>
              <w:right w:val="single" w:sz="4" w:space="0" w:color="auto"/>
            </w:tcBorders>
            <w:shd w:val="pct30" w:color="FFFF00" w:fill="auto"/>
          </w:tcPr>
          <w:p w14:paraId="02AF21D6" w14:textId="21AC4949" w:rsidR="00116EF4" w:rsidRPr="00C264B2" w:rsidRDefault="00E36CA3" w:rsidP="00B96539">
            <w:pPr>
              <w:pStyle w:val="CRCoverPage"/>
              <w:numPr>
                <w:ilvl w:val="0"/>
                <w:numId w:val="4"/>
              </w:numPr>
              <w:spacing w:after="0"/>
              <w:rPr>
                <w:noProof/>
              </w:rPr>
            </w:pPr>
            <w:r>
              <w:rPr>
                <w:noProof/>
              </w:rPr>
              <w:t xml:space="preserve">The </w:t>
            </w:r>
            <w:r w:rsidR="00C008FA">
              <w:rPr>
                <w:noProof/>
              </w:rPr>
              <w:t>above-detailed Rel-19 updates are not specified in stage 3</w:t>
            </w:r>
            <w:r w:rsidR="00116EF4">
              <w:rPr>
                <w:noProof/>
              </w:rPr>
              <w:t>.</w:t>
            </w:r>
          </w:p>
        </w:tc>
      </w:tr>
      <w:tr w:rsidR="001E41F3" w14:paraId="1FC3FBC4" w14:textId="77777777" w:rsidTr="00270FD6">
        <w:tc>
          <w:tcPr>
            <w:tcW w:w="2652" w:type="dxa"/>
            <w:gridSpan w:val="2"/>
          </w:tcPr>
          <w:p w14:paraId="2629C7DF" w14:textId="77777777" w:rsidR="001E41F3" w:rsidRDefault="001E41F3">
            <w:pPr>
              <w:pStyle w:val="CRCoverPage"/>
              <w:spacing w:after="0"/>
              <w:rPr>
                <w:b/>
                <w:i/>
                <w:noProof/>
                <w:sz w:val="8"/>
                <w:szCs w:val="8"/>
              </w:rPr>
            </w:pPr>
          </w:p>
        </w:tc>
        <w:tc>
          <w:tcPr>
            <w:tcW w:w="6988" w:type="dxa"/>
            <w:gridSpan w:val="8"/>
          </w:tcPr>
          <w:p w14:paraId="2BE588F5" w14:textId="77777777" w:rsidR="001E41F3" w:rsidRPr="005F4248" w:rsidRDefault="001E41F3">
            <w:pPr>
              <w:pStyle w:val="CRCoverPage"/>
              <w:spacing w:after="0"/>
              <w:rPr>
                <w:noProof/>
                <w:sz w:val="8"/>
                <w:szCs w:val="8"/>
              </w:rPr>
            </w:pPr>
          </w:p>
        </w:tc>
      </w:tr>
      <w:tr w:rsidR="001E41F3" w14:paraId="4A120FBA" w14:textId="77777777" w:rsidTr="00270FD6">
        <w:tc>
          <w:tcPr>
            <w:tcW w:w="2652" w:type="dxa"/>
            <w:gridSpan w:val="2"/>
            <w:tcBorders>
              <w:top w:val="single" w:sz="4" w:space="0" w:color="auto"/>
              <w:left w:val="single" w:sz="4" w:space="0" w:color="auto"/>
            </w:tcBorders>
          </w:tcPr>
          <w:p w14:paraId="3C9E6319" w14:textId="77777777" w:rsidR="001E41F3" w:rsidRDefault="001E41F3">
            <w:pPr>
              <w:pStyle w:val="CRCoverPage"/>
              <w:tabs>
                <w:tab w:val="right" w:pos="2184"/>
              </w:tabs>
              <w:spacing w:after="0"/>
              <w:rPr>
                <w:b/>
                <w:i/>
                <w:noProof/>
              </w:rPr>
            </w:pPr>
            <w:r>
              <w:rPr>
                <w:b/>
                <w:i/>
                <w:noProof/>
              </w:rPr>
              <w:t>Clauses affected:</w:t>
            </w:r>
          </w:p>
        </w:tc>
        <w:tc>
          <w:tcPr>
            <w:tcW w:w="6988" w:type="dxa"/>
            <w:gridSpan w:val="8"/>
            <w:tcBorders>
              <w:top w:val="single" w:sz="4" w:space="0" w:color="auto"/>
              <w:right w:val="single" w:sz="4" w:space="0" w:color="auto"/>
            </w:tcBorders>
            <w:shd w:val="pct30" w:color="FFFF00" w:fill="auto"/>
          </w:tcPr>
          <w:p w14:paraId="234C8835" w14:textId="1D02CABB" w:rsidR="001E41F3" w:rsidRPr="005F4248" w:rsidRDefault="001D6561" w:rsidP="00342210">
            <w:pPr>
              <w:pStyle w:val="CRCoverPage"/>
              <w:spacing w:after="0"/>
              <w:ind w:left="100"/>
              <w:rPr>
                <w:noProof/>
              </w:rPr>
            </w:pPr>
            <w:r>
              <w:rPr>
                <w:noProof/>
              </w:rPr>
              <w:t xml:space="preserve">3.3, </w:t>
            </w:r>
            <w:r w:rsidR="00452892">
              <w:rPr>
                <w:noProof/>
              </w:rPr>
              <w:t>6.</w:t>
            </w:r>
            <w:r w:rsidR="00392E8F">
              <w:rPr>
                <w:noProof/>
              </w:rPr>
              <w:t>4</w:t>
            </w:r>
            <w:r w:rsidR="00452892">
              <w:rPr>
                <w:noProof/>
              </w:rPr>
              <w:t>.6.1, 6.</w:t>
            </w:r>
            <w:r w:rsidR="00392E8F">
              <w:rPr>
                <w:noProof/>
              </w:rPr>
              <w:t>4</w:t>
            </w:r>
            <w:r w:rsidR="00452892">
              <w:rPr>
                <w:noProof/>
              </w:rPr>
              <w:t>.6.2.</w:t>
            </w:r>
            <w:r w:rsidR="00392E8F">
              <w:rPr>
                <w:noProof/>
              </w:rPr>
              <w:t>4</w:t>
            </w:r>
            <w:r w:rsidR="00452892">
              <w:rPr>
                <w:noProof/>
              </w:rPr>
              <w:t>, 6.</w:t>
            </w:r>
            <w:r w:rsidR="00392E8F">
              <w:rPr>
                <w:noProof/>
              </w:rPr>
              <w:t>4</w:t>
            </w:r>
            <w:r w:rsidR="00452892">
              <w:rPr>
                <w:noProof/>
              </w:rPr>
              <w:t>.6.2.</w:t>
            </w:r>
            <w:r w:rsidR="00392E8F">
              <w:rPr>
                <w:noProof/>
              </w:rPr>
              <w:t>5</w:t>
            </w:r>
            <w:r w:rsidR="00452892">
              <w:rPr>
                <w:noProof/>
              </w:rPr>
              <w:t>, 6.</w:t>
            </w:r>
            <w:r w:rsidR="00392E8F">
              <w:rPr>
                <w:noProof/>
              </w:rPr>
              <w:t>4</w:t>
            </w:r>
            <w:r w:rsidR="00452892">
              <w:rPr>
                <w:noProof/>
              </w:rPr>
              <w:t>.6.2.</w:t>
            </w:r>
            <w:r>
              <w:rPr>
                <w:noProof/>
              </w:rPr>
              <w:t>6</w:t>
            </w:r>
            <w:r w:rsidR="00452892">
              <w:rPr>
                <w:noProof/>
              </w:rPr>
              <w:t xml:space="preserve">, </w:t>
            </w:r>
            <w:r>
              <w:rPr>
                <w:noProof/>
              </w:rPr>
              <w:t xml:space="preserve">6.4.6.2.9, </w:t>
            </w:r>
            <w:r w:rsidR="00452892">
              <w:rPr>
                <w:noProof/>
              </w:rPr>
              <w:t>6.</w:t>
            </w:r>
            <w:r w:rsidR="00392E8F">
              <w:rPr>
                <w:noProof/>
              </w:rPr>
              <w:t>4</w:t>
            </w:r>
            <w:r w:rsidR="00452892">
              <w:rPr>
                <w:noProof/>
              </w:rPr>
              <w:t>.6.2.1</w:t>
            </w:r>
            <w:r w:rsidR="00392E8F">
              <w:rPr>
                <w:noProof/>
              </w:rPr>
              <w:t>0</w:t>
            </w:r>
            <w:r w:rsidR="00452892">
              <w:rPr>
                <w:noProof/>
              </w:rPr>
              <w:t xml:space="preserve">, </w:t>
            </w:r>
            <w:r>
              <w:rPr>
                <w:noProof/>
              </w:rPr>
              <w:t>6.4.6.3.</w:t>
            </w:r>
            <w:r w:rsidRPr="00CE4FAF">
              <w:rPr>
                <w:noProof/>
                <w:highlight w:val="yellow"/>
              </w:rPr>
              <w:t>4</w:t>
            </w:r>
            <w:r>
              <w:rPr>
                <w:noProof/>
              </w:rPr>
              <w:t xml:space="preserve"> (new clause), </w:t>
            </w:r>
            <w:r w:rsidR="00452892">
              <w:rPr>
                <w:noProof/>
              </w:rPr>
              <w:t>6.</w:t>
            </w:r>
            <w:r w:rsidR="00392E8F">
              <w:rPr>
                <w:noProof/>
              </w:rPr>
              <w:t>4</w:t>
            </w:r>
            <w:r w:rsidR="00452892">
              <w:rPr>
                <w:noProof/>
              </w:rPr>
              <w:t>.8</w:t>
            </w:r>
            <w:r w:rsidR="00370FDD">
              <w:rPr>
                <w:noProof/>
              </w:rPr>
              <w:t>, A.</w:t>
            </w:r>
            <w:r w:rsidR="00392E8F">
              <w:rPr>
                <w:noProof/>
              </w:rPr>
              <w:t>5</w:t>
            </w:r>
          </w:p>
        </w:tc>
      </w:tr>
      <w:tr w:rsidR="001E41F3" w14:paraId="28871B5D" w14:textId="77777777" w:rsidTr="00270FD6">
        <w:tc>
          <w:tcPr>
            <w:tcW w:w="2652" w:type="dxa"/>
            <w:gridSpan w:val="2"/>
            <w:tcBorders>
              <w:left w:val="single" w:sz="4" w:space="0" w:color="auto"/>
            </w:tcBorders>
          </w:tcPr>
          <w:p w14:paraId="31F22E6F" w14:textId="77777777" w:rsidR="001E41F3" w:rsidRDefault="001E41F3">
            <w:pPr>
              <w:pStyle w:val="CRCoverPage"/>
              <w:spacing w:after="0"/>
              <w:rPr>
                <w:b/>
                <w:i/>
                <w:noProof/>
                <w:sz w:val="8"/>
                <w:szCs w:val="8"/>
              </w:rPr>
            </w:pPr>
          </w:p>
        </w:tc>
        <w:tc>
          <w:tcPr>
            <w:tcW w:w="6988" w:type="dxa"/>
            <w:gridSpan w:val="8"/>
            <w:tcBorders>
              <w:right w:val="single" w:sz="4" w:space="0" w:color="auto"/>
            </w:tcBorders>
          </w:tcPr>
          <w:p w14:paraId="32EC2653" w14:textId="77777777" w:rsidR="001E41F3" w:rsidRDefault="001E41F3">
            <w:pPr>
              <w:pStyle w:val="CRCoverPage"/>
              <w:spacing w:after="0"/>
              <w:rPr>
                <w:noProof/>
                <w:sz w:val="8"/>
                <w:szCs w:val="8"/>
              </w:rPr>
            </w:pPr>
          </w:p>
        </w:tc>
      </w:tr>
      <w:tr w:rsidR="001E41F3" w14:paraId="661E8700" w14:textId="77777777" w:rsidTr="00270FD6">
        <w:tc>
          <w:tcPr>
            <w:tcW w:w="2652" w:type="dxa"/>
            <w:gridSpan w:val="2"/>
            <w:tcBorders>
              <w:left w:val="single" w:sz="4" w:space="0" w:color="auto"/>
            </w:tcBorders>
          </w:tcPr>
          <w:p w14:paraId="62319720" w14:textId="77777777" w:rsidR="001E41F3" w:rsidRDefault="001E41F3">
            <w:pPr>
              <w:pStyle w:val="CRCoverPage"/>
              <w:tabs>
                <w:tab w:val="right" w:pos="2184"/>
              </w:tabs>
              <w:spacing w:after="0"/>
              <w:rPr>
                <w:b/>
                <w:i/>
                <w:noProof/>
              </w:rPr>
            </w:pPr>
          </w:p>
        </w:tc>
        <w:tc>
          <w:tcPr>
            <w:tcW w:w="567" w:type="dxa"/>
            <w:gridSpan w:val="2"/>
            <w:tcBorders>
              <w:top w:val="single" w:sz="4" w:space="0" w:color="auto"/>
              <w:left w:val="single" w:sz="4" w:space="0" w:color="auto"/>
              <w:bottom w:val="single" w:sz="4" w:space="0" w:color="auto"/>
            </w:tcBorders>
          </w:tcPr>
          <w:p w14:paraId="237F8663" w14:textId="77777777" w:rsidR="001E41F3" w:rsidRDefault="001E41F3">
            <w:pPr>
              <w:pStyle w:val="CRCoverPage"/>
              <w:spacing w:after="0"/>
              <w:jc w:val="center"/>
              <w:rPr>
                <w:b/>
                <w:caps/>
                <w:noProof/>
              </w:rPr>
            </w:pPr>
            <w:r>
              <w:rPr>
                <w:b/>
                <w:caps/>
                <w:noProof/>
              </w:rPr>
              <w:t>Y</w:t>
            </w:r>
          </w:p>
        </w:tc>
        <w:tc>
          <w:tcPr>
            <w:tcW w:w="567" w:type="dxa"/>
            <w:tcBorders>
              <w:top w:val="single" w:sz="4" w:space="0" w:color="auto"/>
              <w:left w:val="single" w:sz="4" w:space="0" w:color="auto"/>
              <w:bottom w:val="single" w:sz="4" w:space="0" w:color="auto"/>
              <w:right w:val="single" w:sz="4" w:space="0" w:color="auto"/>
            </w:tcBorders>
            <w:shd w:val="clear" w:color="FFFF00" w:fill="auto"/>
          </w:tcPr>
          <w:p w14:paraId="6E533CAF" w14:textId="77777777" w:rsidR="001E41F3" w:rsidRDefault="001E41F3">
            <w:pPr>
              <w:pStyle w:val="CRCoverPage"/>
              <w:spacing w:after="0"/>
              <w:jc w:val="center"/>
              <w:rPr>
                <w:b/>
                <w:caps/>
                <w:noProof/>
              </w:rPr>
            </w:pPr>
            <w:r>
              <w:rPr>
                <w:b/>
                <w:caps/>
                <w:noProof/>
              </w:rPr>
              <w:t>N</w:t>
            </w:r>
          </w:p>
        </w:tc>
        <w:tc>
          <w:tcPr>
            <w:tcW w:w="2775" w:type="dxa"/>
            <w:gridSpan w:val="3"/>
          </w:tcPr>
          <w:p w14:paraId="0A4BF2AC" w14:textId="77777777" w:rsidR="001E41F3" w:rsidRDefault="001E41F3">
            <w:pPr>
              <w:pStyle w:val="CRCoverPage"/>
              <w:tabs>
                <w:tab w:val="right" w:pos="2893"/>
              </w:tabs>
              <w:spacing w:after="0"/>
              <w:rPr>
                <w:noProof/>
              </w:rPr>
            </w:pPr>
          </w:p>
        </w:tc>
        <w:tc>
          <w:tcPr>
            <w:tcW w:w="3079" w:type="dxa"/>
            <w:gridSpan w:val="2"/>
            <w:tcBorders>
              <w:right w:val="single" w:sz="4" w:space="0" w:color="auto"/>
            </w:tcBorders>
            <w:shd w:val="clear" w:color="FFFF00" w:fill="auto"/>
          </w:tcPr>
          <w:p w14:paraId="1EA975F2" w14:textId="77777777" w:rsidR="001E41F3" w:rsidRDefault="001E41F3">
            <w:pPr>
              <w:pStyle w:val="CRCoverPage"/>
              <w:spacing w:after="0"/>
              <w:ind w:left="99"/>
              <w:rPr>
                <w:noProof/>
              </w:rPr>
            </w:pPr>
          </w:p>
        </w:tc>
      </w:tr>
      <w:tr w:rsidR="001E41F3" w14:paraId="63606834" w14:textId="77777777" w:rsidTr="00270FD6">
        <w:tc>
          <w:tcPr>
            <w:tcW w:w="2652" w:type="dxa"/>
            <w:gridSpan w:val="2"/>
            <w:tcBorders>
              <w:left w:val="single" w:sz="4" w:space="0" w:color="auto"/>
            </w:tcBorders>
          </w:tcPr>
          <w:p w14:paraId="3C2DECC8" w14:textId="77777777" w:rsidR="001E41F3" w:rsidRDefault="001E41F3">
            <w:pPr>
              <w:pStyle w:val="CRCoverPage"/>
              <w:tabs>
                <w:tab w:val="right" w:pos="2184"/>
              </w:tabs>
              <w:spacing w:after="0"/>
              <w:rPr>
                <w:b/>
                <w:i/>
                <w:noProof/>
              </w:rPr>
            </w:pPr>
            <w:r>
              <w:rPr>
                <w:b/>
                <w:i/>
                <w:noProof/>
              </w:rPr>
              <w:t>Other specs</w:t>
            </w:r>
          </w:p>
        </w:tc>
        <w:tc>
          <w:tcPr>
            <w:tcW w:w="567" w:type="dxa"/>
            <w:gridSpan w:val="2"/>
            <w:tcBorders>
              <w:top w:val="single" w:sz="4" w:space="0" w:color="auto"/>
              <w:left w:val="single" w:sz="4" w:space="0" w:color="auto"/>
              <w:bottom w:val="single" w:sz="4" w:space="0" w:color="auto"/>
            </w:tcBorders>
            <w:shd w:val="pct25" w:color="FFFF00" w:fill="auto"/>
          </w:tcPr>
          <w:p w14:paraId="48E19012" w14:textId="231353B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1060CD19" w14:textId="3C36F2F4" w:rsidR="001E41F3" w:rsidRDefault="002C2F72">
            <w:pPr>
              <w:pStyle w:val="CRCoverPage"/>
              <w:spacing w:after="0"/>
              <w:jc w:val="center"/>
              <w:rPr>
                <w:b/>
                <w:caps/>
                <w:noProof/>
              </w:rPr>
            </w:pPr>
            <w:r>
              <w:rPr>
                <w:b/>
                <w:caps/>
                <w:noProof/>
              </w:rPr>
              <w:t>X</w:t>
            </w:r>
          </w:p>
        </w:tc>
        <w:tc>
          <w:tcPr>
            <w:tcW w:w="2775" w:type="dxa"/>
            <w:gridSpan w:val="3"/>
          </w:tcPr>
          <w:p w14:paraId="6CA8E14A"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079" w:type="dxa"/>
            <w:gridSpan w:val="2"/>
            <w:tcBorders>
              <w:right w:val="single" w:sz="4" w:space="0" w:color="auto"/>
            </w:tcBorders>
            <w:shd w:val="pct30" w:color="FFFF00" w:fill="auto"/>
          </w:tcPr>
          <w:p w14:paraId="25D7D057" w14:textId="27AD3E2C" w:rsidR="009A6743" w:rsidRDefault="002C2F72" w:rsidP="009A6743">
            <w:pPr>
              <w:pStyle w:val="CRCoverPage"/>
              <w:spacing w:after="0"/>
              <w:ind w:left="99"/>
              <w:rPr>
                <w:noProof/>
              </w:rPr>
            </w:pPr>
            <w:r>
              <w:rPr>
                <w:noProof/>
              </w:rPr>
              <w:t>TS/TR ... CR ...</w:t>
            </w:r>
          </w:p>
        </w:tc>
      </w:tr>
      <w:tr w:rsidR="001E41F3" w14:paraId="721C5735" w14:textId="77777777" w:rsidTr="00270FD6">
        <w:tc>
          <w:tcPr>
            <w:tcW w:w="2652" w:type="dxa"/>
            <w:gridSpan w:val="2"/>
            <w:tcBorders>
              <w:left w:val="single" w:sz="4" w:space="0" w:color="auto"/>
            </w:tcBorders>
          </w:tcPr>
          <w:p w14:paraId="048A817D" w14:textId="77777777" w:rsidR="001E41F3" w:rsidRDefault="001E41F3">
            <w:pPr>
              <w:pStyle w:val="CRCoverPage"/>
              <w:spacing w:after="0"/>
              <w:rPr>
                <w:b/>
                <w:i/>
                <w:noProof/>
              </w:rPr>
            </w:pPr>
            <w:r>
              <w:rPr>
                <w:b/>
                <w:i/>
                <w:noProof/>
              </w:rPr>
              <w:t>affected:</w:t>
            </w:r>
          </w:p>
        </w:tc>
        <w:tc>
          <w:tcPr>
            <w:tcW w:w="567" w:type="dxa"/>
            <w:gridSpan w:val="2"/>
            <w:tcBorders>
              <w:top w:val="single" w:sz="4" w:space="0" w:color="auto"/>
              <w:left w:val="single" w:sz="4" w:space="0" w:color="auto"/>
              <w:bottom w:val="single" w:sz="4" w:space="0" w:color="auto"/>
            </w:tcBorders>
            <w:shd w:val="pct25" w:color="FFFF00" w:fill="auto"/>
          </w:tcPr>
          <w:p w14:paraId="50964FC8" w14:textId="7E7F9F51"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317F8E6A" w14:textId="010FDCE4" w:rsidR="001E41F3" w:rsidRDefault="004557FD">
            <w:pPr>
              <w:pStyle w:val="CRCoverPage"/>
              <w:spacing w:after="0"/>
              <w:jc w:val="center"/>
              <w:rPr>
                <w:b/>
                <w:caps/>
                <w:noProof/>
              </w:rPr>
            </w:pPr>
            <w:r>
              <w:rPr>
                <w:b/>
                <w:caps/>
                <w:noProof/>
              </w:rPr>
              <w:t>X</w:t>
            </w:r>
          </w:p>
        </w:tc>
        <w:tc>
          <w:tcPr>
            <w:tcW w:w="2775" w:type="dxa"/>
            <w:gridSpan w:val="3"/>
          </w:tcPr>
          <w:p w14:paraId="05873B6C" w14:textId="77777777" w:rsidR="001E41F3" w:rsidRDefault="001E41F3">
            <w:pPr>
              <w:pStyle w:val="CRCoverPage"/>
              <w:spacing w:after="0"/>
              <w:rPr>
                <w:noProof/>
              </w:rPr>
            </w:pPr>
            <w:r>
              <w:rPr>
                <w:noProof/>
              </w:rPr>
              <w:t xml:space="preserve"> Test specifications</w:t>
            </w:r>
          </w:p>
        </w:tc>
        <w:tc>
          <w:tcPr>
            <w:tcW w:w="3079" w:type="dxa"/>
            <w:gridSpan w:val="2"/>
            <w:tcBorders>
              <w:right w:val="single" w:sz="4" w:space="0" w:color="auto"/>
            </w:tcBorders>
            <w:shd w:val="pct30" w:color="FFFF00" w:fill="auto"/>
          </w:tcPr>
          <w:p w14:paraId="2FFF5994" w14:textId="260BE584" w:rsidR="001E41F3" w:rsidRDefault="00AE465F">
            <w:pPr>
              <w:pStyle w:val="CRCoverPage"/>
              <w:spacing w:after="0"/>
              <w:ind w:left="99"/>
              <w:rPr>
                <w:noProof/>
              </w:rPr>
            </w:pPr>
            <w:r>
              <w:rPr>
                <w:noProof/>
              </w:rPr>
              <w:t>TS/TR ... CR ...</w:t>
            </w:r>
          </w:p>
        </w:tc>
      </w:tr>
      <w:tr w:rsidR="001E41F3" w14:paraId="48557AC8" w14:textId="77777777" w:rsidTr="00270FD6">
        <w:tc>
          <w:tcPr>
            <w:tcW w:w="2652" w:type="dxa"/>
            <w:gridSpan w:val="2"/>
            <w:tcBorders>
              <w:left w:val="single" w:sz="4" w:space="0" w:color="auto"/>
            </w:tcBorders>
          </w:tcPr>
          <w:p w14:paraId="444A814B"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567" w:type="dxa"/>
            <w:gridSpan w:val="2"/>
            <w:tcBorders>
              <w:top w:val="single" w:sz="4" w:space="0" w:color="auto"/>
              <w:left w:val="single" w:sz="4" w:space="0" w:color="auto"/>
              <w:bottom w:val="single" w:sz="4" w:space="0" w:color="auto"/>
            </w:tcBorders>
            <w:shd w:val="pct25" w:color="FFFF00" w:fill="auto"/>
          </w:tcPr>
          <w:p w14:paraId="794EE998" w14:textId="50FC6A1C" w:rsidR="001E41F3" w:rsidRDefault="001E41F3">
            <w:pPr>
              <w:pStyle w:val="CRCoverPage"/>
              <w:spacing w:after="0"/>
              <w:jc w:val="center"/>
              <w:rPr>
                <w:b/>
                <w:caps/>
                <w:noProof/>
              </w:rPr>
            </w:pPr>
          </w:p>
        </w:tc>
        <w:tc>
          <w:tcPr>
            <w:tcW w:w="567" w:type="dxa"/>
            <w:tcBorders>
              <w:top w:val="single" w:sz="4" w:space="0" w:color="auto"/>
              <w:left w:val="single" w:sz="4" w:space="0" w:color="auto"/>
              <w:bottom w:val="single" w:sz="4" w:space="0" w:color="auto"/>
              <w:right w:val="single" w:sz="4" w:space="0" w:color="auto"/>
            </w:tcBorders>
            <w:shd w:val="pct30" w:color="FFFF00" w:fill="auto"/>
          </w:tcPr>
          <w:p w14:paraId="636453C5" w14:textId="77777777" w:rsidR="001E41F3" w:rsidRDefault="0002788F">
            <w:pPr>
              <w:pStyle w:val="CRCoverPage"/>
              <w:spacing w:after="0"/>
              <w:jc w:val="center"/>
              <w:rPr>
                <w:b/>
                <w:caps/>
                <w:noProof/>
              </w:rPr>
            </w:pPr>
            <w:r>
              <w:rPr>
                <w:b/>
                <w:caps/>
                <w:noProof/>
              </w:rPr>
              <w:t>X</w:t>
            </w:r>
          </w:p>
        </w:tc>
        <w:tc>
          <w:tcPr>
            <w:tcW w:w="2775" w:type="dxa"/>
            <w:gridSpan w:val="3"/>
          </w:tcPr>
          <w:p w14:paraId="1AEE879B" w14:textId="77777777" w:rsidR="001E41F3" w:rsidRDefault="001E41F3">
            <w:pPr>
              <w:pStyle w:val="CRCoverPage"/>
              <w:spacing w:after="0"/>
              <w:rPr>
                <w:noProof/>
              </w:rPr>
            </w:pPr>
            <w:r>
              <w:rPr>
                <w:noProof/>
              </w:rPr>
              <w:t xml:space="preserve"> O&amp;M Specifications</w:t>
            </w:r>
          </w:p>
        </w:tc>
        <w:tc>
          <w:tcPr>
            <w:tcW w:w="3079" w:type="dxa"/>
            <w:gridSpan w:val="2"/>
            <w:tcBorders>
              <w:right w:val="single" w:sz="4" w:space="0" w:color="auto"/>
            </w:tcBorders>
            <w:shd w:val="pct30" w:color="FFFF00" w:fill="auto"/>
          </w:tcPr>
          <w:p w14:paraId="4BD51362" w14:textId="502E2919" w:rsidR="001E41F3" w:rsidRDefault="00AE465F">
            <w:pPr>
              <w:pStyle w:val="CRCoverPage"/>
              <w:spacing w:after="0"/>
              <w:ind w:left="99"/>
              <w:rPr>
                <w:noProof/>
              </w:rPr>
            </w:pPr>
            <w:r>
              <w:rPr>
                <w:noProof/>
              </w:rPr>
              <w:t>TS/TR ... CR ...</w:t>
            </w:r>
          </w:p>
        </w:tc>
      </w:tr>
      <w:tr w:rsidR="001E41F3" w14:paraId="3FF6F1CA" w14:textId="77777777" w:rsidTr="00270FD6">
        <w:tc>
          <w:tcPr>
            <w:tcW w:w="2652" w:type="dxa"/>
            <w:gridSpan w:val="2"/>
            <w:tcBorders>
              <w:left w:val="single" w:sz="4" w:space="0" w:color="auto"/>
            </w:tcBorders>
          </w:tcPr>
          <w:p w14:paraId="12541EE1" w14:textId="77777777" w:rsidR="001E41F3" w:rsidRDefault="001E41F3">
            <w:pPr>
              <w:pStyle w:val="CRCoverPage"/>
              <w:spacing w:after="0"/>
              <w:rPr>
                <w:b/>
                <w:i/>
                <w:noProof/>
              </w:rPr>
            </w:pPr>
          </w:p>
        </w:tc>
        <w:tc>
          <w:tcPr>
            <w:tcW w:w="6988" w:type="dxa"/>
            <w:gridSpan w:val="8"/>
            <w:tcBorders>
              <w:right w:val="single" w:sz="4" w:space="0" w:color="auto"/>
            </w:tcBorders>
          </w:tcPr>
          <w:p w14:paraId="40315782" w14:textId="77777777" w:rsidR="001E41F3" w:rsidRDefault="001E41F3">
            <w:pPr>
              <w:pStyle w:val="CRCoverPage"/>
              <w:spacing w:after="0"/>
              <w:rPr>
                <w:noProof/>
              </w:rPr>
            </w:pPr>
          </w:p>
        </w:tc>
      </w:tr>
      <w:tr w:rsidR="001E41F3" w14:paraId="776B6898" w14:textId="77777777" w:rsidTr="00270FD6">
        <w:tc>
          <w:tcPr>
            <w:tcW w:w="2652" w:type="dxa"/>
            <w:gridSpan w:val="2"/>
            <w:tcBorders>
              <w:left w:val="single" w:sz="4" w:space="0" w:color="auto"/>
              <w:bottom w:val="single" w:sz="4" w:space="0" w:color="auto"/>
            </w:tcBorders>
          </w:tcPr>
          <w:p w14:paraId="7FA6AADF" w14:textId="77777777" w:rsidR="001E41F3" w:rsidRDefault="001E41F3">
            <w:pPr>
              <w:pStyle w:val="CRCoverPage"/>
              <w:tabs>
                <w:tab w:val="right" w:pos="2184"/>
              </w:tabs>
              <w:spacing w:after="0"/>
              <w:rPr>
                <w:b/>
                <w:i/>
                <w:noProof/>
              </w:rPr>
            </w:pPr>
            <w:r>
              <w:rPr>
                <w:b/>
                <w:i/>
                <w:noProof/>
              </w:rPr>
              <w:t>Other comments:</w:t>
            </w:r>
          </w:p>
        </w:tc>
        <w:tc>
          <w:tcPr>
            <w:tcW w:w="6988" w:type="dxa"/>
            <w:gridSpan w:val="8"/>
            <w:tcBorders>
              <w:bottom w:val="single" w:sz="4" w:space="0" w:color="auto"/>
              <w:right w:val="single" w:sz="4" w:space="0" w:color="auto"/>
            </w:tcBorders>
            <w:shd w:val="pct30" w:color="FFFF00" w:fill="auto"/>
          </w:tcPr>
          <w:p w14:paraId="37F61AB5" w14:textId="1C8D4CF1" w:rsidR="001E41F3" w:rsidRDefault="007C5216">
            <w:pPr>
              <w:pStyle w:val="CRCoverPage"/>
              <w:spacing w:after="0"/>
              <w:ind w:left="100"/>
              <w:rPr>
                <w:noProof/>
              </w:rPr>
            </w:pPr>
            <w:r>
              <w:rPr>
                <w:noProof/>
              </w:rPr>
              <w:t xml:space="preserve">This CR </w:t>
            </w:r>
            <w:r w:rsidR="007E6F4F">
              <w:rPr>
                <w:noProof/>
              </w:rPr>
              <w:t xml:space="preserve">introduces </w:t>
            </w:r>
            <w:r w:rsidR="005308AF">
              <w:rPr>
                <w:noProof/>
              </w:rPr>
              <w:t xml:space="preserve">a </w:t>
            </w:r>
            <w:r w:rsidR="007E6F4F">
              <w:rPr>
                <w:noProof/>
              </w:rPr>
              <w:t>backwards compatible new feature to</w:t>
            </w:r>
            <w:r w:rsidR="008C186B">
              <w:rPr>
                <w:noProof/>
              </w:rPr>
              <w:t xml:space="preserve"> </w:t>
            </w:r>
            <w:r w:rsidR="0080513A">
              <w:rPr>
                <w:noProof/>
              </w:rPr>
              <w:t>the</w:t>
            </w:r>
            <w:r w:rsidR="00FE7E98">
              <w:rPr>
                <w:noProof/>
              </w:rPr>
              <w:t xml:space="preserve"> OpenAPI description</w:t>
            </w:r>
            <w:r w:rsidR="005933C6">
              <w:rPr>
                <w:noProof/>
              </w:rPr>
              <w:t xml:space="preserve"> </w:t>
            </w:r>
            <w:r w:rsidR="0080513A">
              <w:rPr>
                <w:noProof/>
              </w:rPr>
              <w:t>of the</w:t>
            </w:r>
            <w:r w:rsidR="005933C6" w:rsidRPr="00AB2D66">
              <w:rPr>
                <w:noProof/>
              </w:rPr>
              <w:t xml:space="preserve"> </w:t>
            </w:r>
            <w:proofErr w:type="spellStart"/>
            <w:r w:rsidR="005308AF" w:rsidRPr="003E26EA">
              <w:t>UAE_</w:t>
            </w:r>
            <w:r w:rsidR="0083356C">
              <w:t>DAASupport</w:t>
            </w:r>
            <w:proofErr w:type="spellEnd"/>
            <w:r w:rsidR="005308AF">
              <w:t xml:space="preserve"> </w:t>
            </w:r>
            <w:r w:rsidR="00F742E7">
              <w:t>API</w:t>
            </w:r>
            <w:r w:rsidR="00FE7E98">
              <w:rPr>
                <w:noProof/>
              </w:rPr>
              <w:t xml:space="preserve"> defined in this specification</w:t>
            </w:r>
            <w:r w:rsidR="002D30B0">
              <w:t>.</w:t>
            </w:r>
          </w:p>
        </w:tc>
      </w:tr>
      <w:tr w:rsidR="008863B9" w:rsidRPr="008863B9" w14:paraId="61B64D46" w14:textId="77777777" w:rsidTr="00270FD6">
        <w:tc>
          <w:tcPr>
            <w:tcW w:w="2652" w:type="dxa"/>
            <w:gridSpan w:val="2"/>
            <w:tcBorders>
              <w:top w:val="single" w:sz="4" w:space="0" w:color="auto"/>
              <w:bottom w:val="single" w:sz="4" w:space="0" w:color="auto"/>
            </w:tcBorders>
          </w:tcPr>
          <w:p w14:paraId="6E987D10" w14:textId="77777777" w:rsidR="008863B9" w:rsidRPr="008863B9" w:rsidRDefault="008863B9">
            <w:pPr>
              <w:pStyle w:val="CRCoverPage"/>
              <w:tabs>
                <w:tab w:val="right" w:pos="2184"/>
              </w:tabs>
              <w:spacing w:after="0"/>
              <w:rPr>
                <w:b/>
                <w:i/>
                <w:noProof/>
                <w:sz w:val="8"/>
                <w:szCs w:val="8"/>
              </w:rPr>
            </w:pPr>
          </w:p>
        </w:tc>
        <w:tc>
          <w:tcPr>
            <w:tcW w:w="6988" w:type="dxa"/>
            <w:gridSpan w:val="8"/>
            <w:tcBorders>
              <w:top w:val="single" w:sz="4" w:space="0" w:color="auto"/>
              <w:bottom w:val="single" w:sz="4" w:space="0" w:color="auto"/>
            </w:tcBorders>
            <w:shd w:val="solid" w:color="FFFFFF" w:themeColor="background1" w:fill="auto"/>
          </w:tcPr>
          <w:p w14:paraId="6B02B3BD" w14:textId="77777777" w:rsidR="008863B9" w:rsidRPr="008863B9" w:rsidRDefault="008863B9">
            <w:pPr>
              <w:pStyle w:val="CRCoverPage"/>
              <w:spacing w:after="0"/>
              <w:ind w:left="100"/>
              <w:rPr>
                <w:noProof/>
                <w:sz w:val="8"/>
                <w:szCs w:val="8"/>
              </w:rPr>
            </w:pPr>
          </w:p>
        </w:tc>
      </w:tr>
      <w:tr w:rsidR="008863B9" w14:paraId="664A6CBE" w14:textId="77777777" w:rsidTr="00270FD6">
        <w:tc>
          <w:tcPr>
            <w:tcW w:w="2652" w:type="dxa"/>
            <w:gridSpan w:val="2"/>
            <w:tcBorders>
              <w:top w:val="single" w:sz="4" w:space="0" w:color="auto"/>
              <w:left w:val="single" w:sz="4" w:space="0" w:color="auto"/>
              <w:bottom w:val="single" w:sz="4" w:space="0" w:color="auto"/>
            </w:tcBorders>
          </w:tcPr>
          <w:p w14:paraId="29BF5AC3" w14:textId="77777777" w:rsidR="008863B9" w:rsidRDefault="008863B9">
            <w:pPr>
              <w:pStyle w:val="CRCoverPage"/>
              <w:tabs>
                <w:tab w:val="right" w:pos="2184"/>
              </w:tabs>
              <w:spacing w:after="0"/>
              <w:rPr>
                <w:b/>
                <w:i/>
                <w:noProof/>
              </w:rPr>
            </w:pPr>
            <w:r>
              <w:rPr>
                <w:b/>
                <w:i/>
                <w:noProof/>
              </w:rPr>
              <w:t>This CR's revision history:</w:t>
            </w:r>
          </w:p>
        </w:tc>
        <w:tc>
          <w:tcPr>
            <w:tcW w:w="6988" w:type="dxa"/>
            <w:gridSpan w:val="8"/>
            <w:tcBorders>
              <w:top w:val="single" w:sz="4" w:space="0" w:color="auto"/>
              <w:bottom w:val="single" w:sz="4" w:space="0" w:color="auto"/>
              <w:right w:val="single" w:sz="4" w:space="0" w:color="auto"/>
            </w:tcBorders>
            <w:shd w:val="pct30" w:color="FFFF00" w:fill="auto"/>
          </w:tcPr>
          <w:p w14:paraId="2D09A6A2" w14:textId="77777777" w:rsidR="008863B9" w:rsidRDefault="008863B9">
            <w:pPr>
              <w:pStyle w:val="CRCoverPage"/>
              <w:spacing w:after="0"/>
              <w:ind w:left="100"/>
              <w:rPr>
                <w:noProof/>
              </w:rPr>
            </w:pPr>
          </w:p>
        </w:tc>
      </w:tr>
    </w:tbl>
    <w:p w14:paraId="503A9156" w14:textId="77777777" w:rsidR="001E41F3" w:rsidRDefault="001E41F3">
      <w:pPr>
        <w:pStyle w:val="CRCoverPage"/>
        <w:spacing w:after="0"/>
        <w:rPr>
          <w:noProof/>
          <w:sz w:val="8"/>
          <w:szCs w:val="8"/>
        </w:rPr>
      </w:pPr>
    </w:p>
    <w:p w14:paraId="71E661B0"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E3E87C9"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lastRenderedPageBreak/>
        <w:t xml:space="preserve">* </w:t>
      </w:r>
      <w:r w:rsidRPr="00FD3BBA">
        <w:rPr>
          <w:rFonts w:ascii="Arial" w:hAnsi="Arial" w:cs="Arial"/>
          <w:color w:val="0070C0"/>
          <w:sz w:val="28"/>
          <w:szCs w:val="28"/>
          <w:lang w:val="en-US"/>
        </w:rPr>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25F69A3A" w14:textId="77777777" w:rsidR="003A70B7" w:rsidRDefault="003A70B7" w:rsidP="003A70B7">
      <w:pPr>
        <w:pStyle w:val="Heading2"/>
      </w:pPr>
      <w:bookmarkStart w:id="2" w:name="_Toc510696583"/>
      <w:bookmarkStart w:id="3" w:name="_Toc35971375"/>
      <w:bookmarkStart w:id="4" w:name="_Toc96843324"/>
      <w:bookmarkStart w:id="5" w:name="_Toc96844299"/>
      <w:bookmarkStart w:id="6" w:name="_Toc100739872"/>
      <w:bookmarkStart w:id="7" w:name="_Toc133408794"/>
      <w:bookmarkStart w:id="8" w:name="_Toc160452600"/>
      <w:bookmarkStart w:id="9" w:name="_Toc164869528"/>
      <w:bookmarkStart w:id="10" w:name="_Toc168599355"/>
      <w:bookmarkStart w:id="11" w:name="_Toc160452881"/>
      <w:bookmarkStart w:id="12" w:name="_Toc164869809"/>
      <w:bookmarkStart w:id="13" w:name="_Toc168599636"/>
      <w:bookmarkStart w:id="14" w:name="_Toc145708243"/>
      <w:bookmarkStart w:id="15" w:name="_Toc160570748"/>
      <w:bookmarkStart w:id="16" w:name="_Toc162008344"/>
      <w:bookmarkStart w:id="17" w:name="_Toc168390096"/>
      <w:bookmarkStart w:id="18" w:name="_Toc510696636"/>
      <w:bookmarkStart w:id="19" w:name="_Toc35971431"/>
      <w:bookmarkStart w:id="20" w:name="_Toc96843385"/>
      <w:bookmarkStart w:id="21" w:name="_Toc96844360"/>
      <w:bookmarkStart w:id="22" w:name="_Toc100739933"/>
      <w:bookmarkStart w:id="23" w:name="_Toc133408855"/>
      <w:bookmarkStart w:id="24" w:name="_Toc160452704"/>
      <w:bookmarkStart w:id="25" w:name="_Toc164869632"/>
      <w:bookmarkStart w:id="26" w:name="_Toc168599459"/>
      <w:r>
        <w:t>3.3</w:t>
      </w:r>
      <w:r>
        <w:tab/>
        <w:t>Abbreviations</w:t>
      </w:r>
      <w:bookmarkEnd w:id="2"/>
      <w:bookmarkEnd w:id="3"/>
      <w:bookmarkEnd w:id="4"/>
      <w:bookmarkEnd w:id="5"/>
      <w:bookmarkEnd w:id="6"/>
      <w:bookmarkEnd w:id="7"/>
      <w:bookmarkEnd w:id="8"/>
      <w:bookmarkEnd w:id="9"/>
      <w:bookmarkEnd w:id="10"/>
    </w:p>
    <w:p w14:paraId="00876144" w14:textId="77777777" w:rsidR="003A70B7" w:rsidRDefault="003A70B7" w:rsidP="003A70B7">
      <w:pPr>
        <w:keepNext/>
      </w:pPr>
      <w:r>
        <w:t>For the purposes of the present document, the abbreviations given in 3GPP TR 21.905 [1] and the following apply. An abbreviation defined in the present document takes precedence over the definition of the same abbreviation, if any, in 3GPP TR 21.905 [1].</w:t>
      </w:r>
    </w:p>
    <w:p w14:paraId="64AB1809" w14:textId="77777777" w:rsidR="003A70B7" w:rsidRDefault="003A70B7" w:rsidP="003A70B7">
      <w:pPr>
        <w:pStyle w:val="EW"/>
      </w:pPr>
      <w:r>
        <w:t>BVLOS</w:t>
      </w:r>
      <w:r>
        <w:tab/>
        <w:t xml:space="preserve">Beyond Visual Line </w:t>
      </w:r>
      <w:proofErr w:type="gramStart"/>
      <w:r>
        <w:t>Of</w:t>
      </w:r>
      <w:proofErr w:type="gramEnd"/>
      <w:r>
        <w:t xml:space="preserve"> Sight</w:t>
      </w:r>
    </w:p>
    <w:p w14:paraId="12C6032A" w14:textId="77777777" w:rsidR="003A70B7" w:rsidRDefault="003A70B7" w:rsidP="003A70B7">
      <w:pPr>
        <w:pStyle w:val="EW"/>
      </w:pPr>
      <w:r>
        <w:t>C2</w:t>
      </w:r>
      <w:r>
        <w:tab/>
        <w:t>Command and Control</w:t>
      </w:r>
    </w:p>
    <w:p w14:paraId="517424CB" w14:textId="77777777" w:rsidR="003A70B7" w:rsidRDefault="003A70B7" w:rsidP="003A70B7">
      <w:pPr>
        <w:pStyle w:val="EW"/>
        <w:rPr>
          <w:lang w:val="en-US"/>
        </w:rPr>
      </w:pPr>
      <w:r>
        <w:rPr>
          <w:lang w:val="en-US"/>
        </w:rPr>
        <w:t>CAA</w:t>
      </w:r>
      <w:r>
        <w:rPr>
          <w:lang w:val="en-US"/>
        </w:rPr>
        <w:tab/>
        <w:t>Civil Aviation Authorities</w:t>
      </w:r>
    </w:p>
    <w:p w14:paraId="6FB464F9" w14:textId="77777777" w:rsidR="003A70B7" w:rsidRDefault="003A70B7" w:rsidP="003A70B7">
      <w:pPr>
        <w:pStyle w:val="EW"/>
      </w:pPr>
      <w:r>
        <w:t>DAA</w:t>
      </w:r>
      <w:r>
        <w:tab/>
        <w:t xml:space="preserve">Detect </w:t>
      </w:r>
      <w:proofErr w:type="gramStart"/>
      <w:r>
        <w:t>And</w:t>
      </w:r>
      <w:proofErr w:type="gramEnd"/>
      <w:r>
        <w:t xml:space="preserve"> Avoid</w:t>
      </w:r>
    </w:p>
    <w:p w14:paraId="6C1411B7" w14:textId="77777777" w:rsidR="003A70B7" w:rsidRPr="006E2073" w:rsidRDefault="003A70B7" w:rsidP="003A70B7">
      <w:pPr>
        <w:pStyle w:val="EW"/>
        <w:rPr>
          <w:ins w:id="27" w:author="Huawei [Abdessamad] 2024-07" w:date="2024-07-13T15:47:00Z"/>
        </w:rPr>
      </w:pPr>
      <w:ins w:id="28" w:author="Huawei [Abdessamad] 2024-07" w:date="2024-07-13T15:47:00Z">
        <w:r w:rsidRPr="006E2073">
          <w:t>LDGS</w:t>
        </w:r>
        <w:r w:rsidRPr="006E2073">
          <w:tab/>
          <w:t>Local DAA Ground Station</w:t>
        </w:r>
      </w:ins>
    </w:p>
    <w:p w14:paraId="76928D81" w14:textId="77777777" w:rsidR="003A70B7" w:rsidRDefault="003A70B7" w:rsidP="003A70B7">
      <w:pPr>
        <w:pStyle w:val="EW"/>
        <w:rPr>
          <w:lang w:val="en-US"/>
        </w:rPr>
      </w:pPr>
      <w:r>
        <w:rPr>
          <w:lang w:val="en-US"/>
        </w:rPr>
        <w:t>RSRP</w:t>
      </w:r>
      <w:r>
        <w:rPr>
          <w:lang w:val="en-US"/>
        </w:rPr>
        <w:tab/>
      </w:r>
      <w:r w:rsidRPr="00D21EEC">
        <w:rPr>
          <w:lang w:val="en-US"/>
        </w:rPr>
        <w:t>Reference Signal Received Power</w:t>
      </w:r>
    </w:p>
    <w:p w14:paraId="6F4B812D" w14:textId="77777777" w:rsidR="003A70B7" w:rsidRDefault="003A70B7" w:rsidP="003A70B7">
      <w:pPr>
        <w:pStyle w:val="EW"/>
      </w:pPr>
      <w:r>
        <w:t>UAE</w:t>
      </w:r>
      <w:r>
        <w:tab/>
        <w:t>UAS Application Enabler</w:t>
      </w:r>
    </w:p>
    <w:p w14:paraId="3EA78A2B" w14:textId="77777777" w:rsidR="003A70B7" w:rsidRDefault="003A70B7" w:rsidP="003A70B7">
      <w:pPr>
        <w:pStyle w:val="EW"/>
        <w:rPr>
          <w:lang w:val="en-US"/>
        </w:rPr>
      </w:pPr>
      <w:r>
        <w:rPr>
          <w:lang w:val="en-US"/>
        </w:rPr>
        <w:t>UAS</w:t>
      </w:r>
      <w:r>
        <w:rPr>
          <w:lang w:val="en-US"/>
        </w:rPr>
        <w:tab/>
      </w:r>
      <w:proofErr w:type="spellStart"/>
      <w:r>
        <w:rPr>
          <w:lang w:val="en-US"/>
        </w:rPr>
        <w:t>Uncrewed</w:t>
      </w:r>
      <w:proofErr w:type="spellEnd"/>
      <w:r>
        <w:rPr>
          <w:lang w:val="en-US"/>
        </w:rPr>
        <w:t xml:space="preserve"> Arial System</w:t>
      </w:r>
    </w:p>
    <w:p w14:paraId="3C6C5FF9" w14:textId="77777777" w:rsidR="003A70B7" w:rsidRDefault="003A70B7" w:rsidP="003A70B7">
      <w:pPr>
        <w:pStyle w:val="EW"/>
        <w:rPr>
          <w:lang w:val="en-US"/>
        </w:rPr>
      </w:pPr>
      <w:r>
        <w:rPr>
          <w:lang w:val="en-US"/>
        </w:rPr>
        <w:t>UASS</w:t>
      </w:r>
      <w:r>
        <w:rPr>
          <w:lang w:val="en-US"/>
        </w:rPr>
        <w:tab/>
        <w:t>UAS Application Specific Server</w:t>
      </w:r>
    </w:p>
    <w:p w14:paraId="24AAB0D2" w14:textId="77777777" w:rsidR="003A70B7" w:rsidRPr="006916E3" w:rsidRDefault="003A70B7" w:rsidP="003A70B7">
      <w:pPr>
        <w:pStyle w:val="EW"/>
      </w:pPr>
      <w:r w:rsidRPr="006916E3">
        <w:t>UAV</w:t>
      </w:r>
      <w:r w:rsidRPr="006916E3">
        <w:tab/>
      </w:r>
      <w:proofErr w:type="spellStart"/>
      <w:r>
        <w:rPr>
          <w:lang w:val="en-US"/>
        </w:rPr>
        <w:t>Uncrewed</w:t>
      </w:r>
      <w:proofErr w:type="spellEnd"/>
      <w:r w:rsidRPr="006916E3">
        <w:t xml:space="preserve"> Aerial Vehicle</w:t>
      </w:r>
    </w:p>
    <w:p w14:paraId="434E2834" w14:textId="77777777" w:rsidR="003A70B7" w:rsidRPr="006916E3" w:rsidRDefault="003A70B7" w:rsidP="003A70B7">
      <w:pPr>
        <w:pStyle w:val="EW"/>
      </w:pPr>
      <w:r w:rsidRPr="006916E3">
        <w:t>UAV</w:t>
      </w:r>
      <w:r>
        <w:t>-</w:t>
      </w:r>
      <w:r w:rsidRPr="006916E3">
        <w:t>C</w:t>
      </w:r>
      <w:r w:rsidRPr="006916E3">
        <w:tab/>
      </w:r>
      <w:proofErr w:type="spellStart"/>
      <w:r>
        <w:rPr>
          <w:lang w:val="en-US"/>
        </w:rPr>
        <w:t>Uncrewed</w:t>
      </w:r>
      <w:proofErr w:type="spellEnd"/>
      <w:r w:rsidRPr="006916E3">
        <w:t xml:space="preserve"> Aerial Vehicle</w:t>
      </w:r>
      <w:r>
        <w:t xml:space="preserve"> – </w:t>
      </w:r>
      <w:r w:rsidRPr="006916E3">
        <w:t>Controller</w:t>
      </w:r>
    </w:p>
    <w:p w14:paraId="28692A69" w14:textId="77777777" w:rsidR="003A70B7" w:rsidRPr="006916E3" w:rsidRDefault="003A70B7" w:rsidP="003A70B7">
      <w:pPr>
        <w:pStyle w:val="EW"/>
      </w:pPr>
      <w:r w:rsidRPr="006916E3">
        <w:t>USS</w:t>
      </w:r>
      <w:r w:rsidRPr="006916E3">
        <w:tab/>
        <w:t>UAS Service Supplier</w:t>
      </w:r>
    </w:p>
    <w:p w14:paraId="658CB79D" w14:textId="77777777" w:rsidR="003A70B7" w:rsidRPr="006916E3" w:rsidRDefault="003A70B7" w:rsidP="003A70B7">
      <w:pPr>
        <w:pStyle w:val="EW"/>
      </w:pPr>
      <w:r w:rsidRPr="006916E3">
        <w:t>UTM</w:t>
      </w:r>
      <w:r w:rsidRPr="006916E3">
        <w:tab/>
        <w:t>UAS Traffic Management</w:t>
      </w:r>
      <w:bookmarkStart w:id="29" w:name="clause4"/>
      <w:bookmarkEnd w:id="29"/>
    </w:p>
    <w:p w14:paraId="626CE816" w14:textId="77777777" w:rsidR="003A70B7" w:rsidRPr="006916E3" w:rsidRDefault="003A70B7" w:rsidP="003A70B7">
      <w:pPr>
        <w:pStyle w:val="EW"/>
      </w:pPr>
      <w:r>
        <w:t>LUN</w:t>
      </w:r>
      <w:r w:rsidRPr="006916E3">
        <w:tab/>
      </w:r>
      <w:r w:rsidRPr="00600D53">
        <w:t xml:space="preserve">Local USS </w:t>
      </w:r>
      <w:r>
        <w:t>N</w:t>
      </w:r>
      <w:r w:rsidRPr="00600D53">
        <w:t>etwork</w:t>
      </w:r>
    </w:p>
    <w:p w14:paraId="3C8850C3" w14:textId="77777777" w:rsidR="00A1137B" w:rsidRPr="00FD3BBA" w:rsidRDefault="00A1137B" w:rsidP="00A1137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0" w:name="_Toc96843389"/>
      <w:bookmarkStart w:id="31" w:name="_Toc96844364"/>
      <w:bookmarkStart w:id="32" w:name="_Toc100739937"/>
      <w:bookmarkStart w:id="33" w:name="_Toc133408859"/>
      <w:bookmarkStart w:id="34" w:name="_Toc160452708"/>
      <w:bookmarkStart w:id="35" w:name="_Toc164869636"/>
      <w:bookmarkStart w:id="36" w:name="_Toc168599463"/>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bookmarkEnd w:id="30"/>
    <w:bookmarkEnd w:id="31"/>
    <w:bookmarkEnd w:id="32"/>
    <w:bookmarkEnd w:id="33"/>
    <w:bookmarkEnd w:id="34"/>
    <w:bookmarkEnd w:id="35"/>
    <w:bookmarkEnd w:id="36"/>
    <w:p w14:paraId="28CEF4D7" w14:textId="77777777" w:rsidR="00574E45" w:rsidRPr="00FD7038" w:rsidRDefault="00574E45" w:rsidP="00574E45">
      <w:pPr>
        <w:pStyle w:val="Heading4"/>
      </w:pPr>
      <w:r w:rsidRPr="00FD7038">
        <w:t>6.4.6.1</w:t>
      </w:r>
      <w:r w:rsidRPr="00FD7038">
        <w:tab/>
        <w:t>General</w:t>
      </w:r>
      <w:bookmarkEnd w:id="11"/>
      <w:bookmarkEnd w:id="12"/>
      <w:bookmarkEnd w:id="13"/>
    </w:p>
    <w:p w14:paraId="2693A16B" w14:textId="77777777" w:rsidR="00574E45" w:rsidRPr="00FD7038" w:rsidRDefault="00574E45" w:rsidP="00574E45">
      <w:r w:rsidRPr="00FD7038">
        <w:t>This clause specifies the application data model supported by the API.</w:t>
      </w:r>
    </w:p>
    <w:p w14:paraId="08A43A06" w14:textId="77777777" w:rsidR="00574E45" w:rsidRPr="00FD7038" w:rsidRDefault="00574E45" w:rsidP="00574E45">
      <w:r w:rsidRPr="00FD7038">
        <w:t xml:space="preserve">Table 6.4.6.1-1 specifies the data types defined for the </w:t>
      </w:r>
      <w:proofErr w:type="spellStart"/>
      <w:r w:rsidRPr="00FD7038">
        <w:t>UAE_DAASupport</w:t>
      </w:r>
      <w:proofErr w:type="spellEnd"/>
      <w:r w:rsidRPr="00FD7038">
        <w:t xml:space="preserve"> API.</w:t>
      </w:r>
    </w:p>
    <w:p w14:paraId="1F52BBD8" w14:textId="77777777" w:rsidR="00574E45" w:rsidRPr="00FD7038" w:rsidRDefault="00574E45" w:rsidP="00574E45">
      <w:pPr>
        <w:pStyle w:val="TH"/>
      </w:pPr>
      <w:r w:rsidRPr="00FD7038">
        <w:t xml:space="preserve">Table 6.4.6.1-1: </w:t>
      </w:r>
      <w:proofErr w:type="spellStart"/>
      <w:r w:rsidRPr="00FD7038">
        <w:t>UAE_DAASupport</w:t>
      </w:r>
      <w:proofErr w:type="spellEnd"/>
      <w:r w:rsidRPr="00FD7038">
        <w:t xml:space="preserve"> API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48"/>
        <w:gridCol w:w="1438"/>
        <w:gridCol w:w="4186"/>
        <w:gridCol w:w="1352"/>
      </w:tblGrid>
      <w:tr w:rsidR="00574E45" w:rsidRPr="00FD7038" w14:paraId="7D6CB353" w14:textId="77777777" w:rsidTr="00915563">
        <w:trPr>
          <w:jc w:val="center"/>
        </w:trPr>
        <w:tc>
          <w:tcPr>
            <w:tcW w:w="2448" w:type="dxa"/>
            <w:shd w:val="clear" w:color="auto" w:fill="C0C0C0"/>
            <w:vAlign w:val="center"/>
            <w:hideMark/>
          </w:tcPr>
          <w:p w14:paraId="43FD01C5" w14:textId="77777777" w:rsidR="00574E45" w:rsidRPr="00FD7038" w:rsidRDefault="00574E45" w:rsidP="00915563">
            <w:pPr>
              <w:pStyle w:val="TAH"/>
            </w:pPr>
            <w:r w:rsidRPr="00FD7038">
              <w:t>Data type</w:t>
            </w:r>
          </w:p>
        </w:tc>
        <w:tc>
          <w:tcPr>
            <w:tcW w:w="1438" w:type="dxa"/>
            <w:shd w:val="clear" w:color="auto" w:fill="C0C0C0"/>
            <w:vAlign w:val="center"/>
          </w:tcPr>
          <w:p w14:paraId="5C39B429" w14:textId="77777777" w:rsidR="00574E45" w:rsidRPr="00FD7038" w:rsidRDefault="00574E45" w:rsidP="00915563">
            <w:pPr>
              <w:pStyle w:val="TAH"/>
            </w:pPr>
            <w:r w:rsidRPr="00FD7038">
              <w:t>Clause defined</w:t>
            </w:r>
          </w:p>
        </w:tc>
        <w:tc>
          <w:tcPr>
            <w:tcW w:w="4186" w:type="dxa"/>
            <w:shd w:val="clear" w:color="auto" w:fill="C0C0C0"/>
            <w:vAlign w:val="center"/>
            <w:hideMark/>
          </w:tcPr>
          <w:p w14:paraId="2CC181AE" w14:textId="77777777" w:rsidR="00574E45" w:rsidRPr="00FD7038" w:rsidRDefault="00574E45" w:rsidP="00915563">
            <w:pPr>
              <w:pStyle w:val="TAH"/>
            </w:pPr>
            <w:r w:rsidRPr="00FD7038">
              <w:t>Description</w:t>
            </w:r>
          </w:p>
        </w:tc>
        <w:tc>
          <w:tcPr>
            <w:tcW w:w="1352" w:type="dxa"/>
            <w:shd w:val="clear" w:color="auto" w:fill="C0C0C0"/>
            <w:vAlign w:val="center"/>
          </w:tcPr>
          <w:p w14:paraId="1698C28F" w14:textId="77777777" w:rsidR="00574E45" w:rsidRPr="00FD7038" w:rsidRDefault="00574E45" w:rsidP="00915563">
            <w:pPr>
              <w:pStyle w:val="TAH"/>
            </w:pPr>
            <w:r w:rsidRPr="00FD7038">
              <w:t>Applicability</w:t>
            </w:r>
          </w:p>
        </w:tc>
      </w:tr>
      <w:tr w:rsidR="00C65C8D" w:rsidRPr="00FD7038" w14:paraId="4A694717" w14:textId="77777777" w:rsidTr="00915563">
        <w:trPr>
          <w:jc w:val="center"/>
          <w:ins w:id="37" w:author="Huawei [Abdessamad] 2024-07" w:date="2024-07-13T15:58:00Z"/>
        </w:trPr>
        <w:tc>
          <w:tcPr>
            <w:tcW w:w="2448" w:type="dxa"/>
            <w:vAlign w:val="center"/>
          </w:tcPr>
          <w:p w14:paraId="6D5BDC37" w14:textId="75E19B1C" w:rsidR="00C65C8D" w:rsidRPr="00FD7038" w:rsidRDefault="00C65C8D" w:rsidP="00C65C8D">
            <w:pPr>
              <w:pStyle w:val="TAL"/>
              <w:rPr>
                <w:ins w:id="38" w:author="Huawei [Abdessamad] 2024-07" w:date="2024-07-13T15:58:00Z"/>
              </w:rPr>
            </w:pPr>
            <w:ins w:id="39" w:author="Huawei [Abdessamad] 2024-07" w:date="2024-07-13T15:58:00Z">
              <w:r>
                <w:t>Alert</w:t>
              </w:r>
            </w:ins>
          </w:p>
        </w:tc>
        <w:tc>
          <w:tcPr>
            <w:tcW w:w="1438" w:type="dxa"/>
            <w:vAlign w:val="center"/>
          </w:tcPr>
          <w:p w14:paraId="781C1D38" w14:textId="2650CC22" w:rsidR="00C65C8D" w:rsidRPr="00FD7038" w:rsidRDefault="00C65C8D" w:rsidP="00C65C8D">
            <w:pPr>
              <w:pStyle w:val="TAC"/>
              <w:rPr>
                <w:ins w:id="40" w:author="Huawei [Abdessamad] 2024-07" w:date="2024-07-13T15:58:00Z"/>
              </w:rPr>
            </w:pPr>
            <w:ins w:id="41" w:author="Huawei [Abdessamad] 2024-07" w:date="2024-07-13T15:58:00Z">
              <w:r w:rsidRPr="00FD7038">
                <w:t>6.4.6.</w:t>
              </w:r>
              <w:r>
                <w:t>3</w:t>
              </w:r>
              <w:r w:rsidRPr="00FD7038">
                <w:t>.</w:t>
              </w:r>
              <w:r>
                <w:t>4</w:t>
              </w:r>
            </w:ins>
          </w:p>
        </w:tc>
        <w:tc>
          <w:tcPr>
            <w:tcW w:w="4186" w:type="dxa"/>
            <w:vAlign w:val="center"/>
          </w:tcPr>
          <w:p w14:paraId="6999D544" w14:textId="04B3F9BD" w:rsidR="00C65C8D" w:rsidRPr="00FD7038" w:rsidRDefault="00C65C8D" w:rsidP="00C65C8D">
            <w:pPr>
              <w:pStyle w:val="TAL"/>
              <w:rPr>
                <w:ins w:id="42" w:author="Huawei [Abdessamad] 2024-07" w:date="2024-07-13T15:58:00Z"/>
              </w:rPr>
            </w:pPr>
            <w:ins w:id="43" w:author="Huawei [Abdessamad] 2024-07" w:date="2024-07-13T15:58:00Z">
              <w:r>
                <w:t>R</w:t>
              </w:r>
              <w:r w:rsidRPr="00FD7038">
                <w:t xml:space="preserve">epresents </w:t>
              </w:r>
              <w:r>
                <w:t xml:space="preserve">the LDGS-based </w:t>
              </w:r>
              <w:r w:rsidRPr="00FD7038">
                <w:t xml:space="preserve">DAA </w:t>
              </w:r>
              <w:r>
                <w:t>related alert</w:t>
              </w:r>
            </w:ins>
            <w:ins w:id="44" w:author="Huawei [Abdessamad] 2024-07" w:date="2024-07-13T15:59:00Z">
              <w:r>
                <w:t>.</w:t>
              </w:r>
            </w:ins>
          </w:p>
        </w:tc>
        <w:tc>
          <w:tcPr>
            <w:tcW w:w="1352" w:type="dxa"/>
            <w:vAlign w:val="center"/>
          </w:tcPr>
          <w:p w14:paraId="4D978F82" w14:textId="48556BFC" w:rsidR="00C65C8D" w:rsidRPr="00FD7038" w:rsidRDefault="00C65C8D" w:rsidP="00C65C8D">
            <w:pPr>
              <w:pStyle w:val="TAL"/>
              <w:rPr>
                <w:ins w:id="45" w:author="Huawei [Abdessamad] 2024-07" w:date="2024-07-13T15:58:00Z"/>
                <w:rFonts w:cs="Arial"/>
                <w:szCs w:val="18"/>
              </w:rPr>
            </w:pPr>
            <w:ins w:id="46" w:author="Huawei [Abdessamad] 2024-07" w:date="2024-07-13T15:59:00Z">
              <w:r>
                <w:t>UASApp</w:t>
              </w:r>
              <w:r w:rsidRPr="00AE6382">
                <w:t>_</w:t>
              </w:r>
            </w:ins>
            <w:ins w:id="47" w:author="Huawei [Abdessamad] 2024-08 r1" w:date="2024-08-20T19:34:00Z">
              <w:r w:rsidR="00521298">
                <w:t>3</w:t>
              </w:r>
            </w:ins>
          </w:p>
        </w:tc>
      </w:tr>
      <w:tr w:rsidR="00C65C8D" w:rsidRPr="00FD7038" w14:paraId="48DB9459" w14:textId="77777777" w:rsidTr="00915563">
        <w:trPr>
          <w:jc w:val="center"/>
        </w:trPr>
        <w:tc>
          <w:tcPr>
            <w:tcW w:w="2448" w:type="dxa"/>
            <w:vAlign w:val="center"/>
          </w:tcPr>
          <w:p w14:paraId="4E286D04" w14:textId="77777777" w:rsidR="00C65C8D" w:rsidRPr="00FD7038" w:rsidRDefault="00C65C8D" w:rsidP="00C65C8D">
            <w:pPr>
              <w:pStyle w:val="TAL"/>
            </w:pPr>
            <w:proofErr w:type="spellStart"/>
            <w:r w:rsidRPr="00FD7038">
              <w:t>DAAAppPolicy</w:t>
            </w:r>
            <w:proofErr w:type="spellEnd"/>
          </w:p>
        </w:tc>
        <w:tc>
          <w:tcPr>
            <w:tcW w:w="1438" w:type="dxa"/>
            <w:vAlign w:val="center"/>
          </w:tcPr>
          <w:p w14:paraId="7FEB01A6" w14:textId="77777777" w:rsidR="00C65C8D" w:rsidRPr="00FD7038" w:rsidRDefault="00C65C8D" w:rsidP="00C65C8D">
            <w:pPr>
              <w:pStyle w:val="TAC"/>
            </w:pPr>
            <w:r w:rsidRPr="00FD7038">
              <w:t>6.4.6.2.6</w:t>
            </w:r>
          </w:p>
        </w:tc>
        <w:tc>
          <w:tcPr>
            <w:tcW w:w="4186" w:type="dxa"/>
            <w:vAlign w:val="center"/>
          </w:tcPr>
          <w:p w14:paraId="75AB3D47" w14:textId="77777777" w:rsidR="00C65C8D" w:rsidRPr="00FD7038" w:rsidRDefault="00C65C8D" w:rsidP="00C65C8D">
            <w:pPr>
              <w:pStyle w:val="TAL"/>
              <w:rPr>
                <w:rFonts w:cs="Arial"/>
                <w:szCs w:val="18"/>
              </w:rPr>
            </w:pPr>
            <w:r w:rsidRPr="00FD7038">
              <w:t>Represents a DAA Application policy.</w:t>
            </w:r>
          </w:p>
        </w:tc>
        <w:tc>
          <w:tcPr>
            <w:tcW w:w="1352" w:type="dxa"/>
            <w:vAlign w:val="center"/>
          </w:tcPr>
          <w:p w14:paraId="455AD649" w14:textId="77777777" w:rsidR="00C65C8D" w:rsidRPr="00FD7038" w:rsidRDefault="00C65C8D" w:rsidP="00C65C8D">
            <w:pPr>
              <w:pStyle w:val="TAL"/>
              <w:rPr>
                <w:rFonts w:cs="Arial"/>
                <w:szCs w:val="18"/>
              </w:rPr>
            </w:pPr>
          </w:p>
        </w:tc>
      </w:tr>
      <w:tr w:rsidR="00C65C8D" w:rsidRPr="00FD7038" w14:paraId="532E9335" w14:textId="77777777" w:rsidTr="00915563">
        <w:trPr>
          <w:jc w:val="center"/>
        </w:trPr>
        <w:tc>
          <w:tcPr>
            <w:tcW w:w="2448" w:type="dxa"/>
            <w:vAlign w:val="center"/>
          </w:tcPr>
          <w:p w14:paraId="2AD6EE67" w14:textId="77777777" w:rsidR="00C65C8D" w:rsidRPr="00FD7038" w:rsidRDefault="00C65C8D" w:rsidP="00C65C8D">
            <w:pPr>
              <w:pStyle w:val="TAL"/>
            </w:pPr>
            <w:proofErr w:type="spellStart"/>
            <w:r w:rsidRPr="00FD7038">
              <w:t>DAAEvent</w:t>
            </w:r>
            <w:proofErr w:type="spellEnd"/>
          </w:p>
        </w:tc>
        <w:tc>
          <w:tcPr>
            <w:tcW w:w="1438" w:type="dxa"/>
            <w:vAlign w:val="center"/>
          </w:tcPr>
          <w:p w14:paraId="1284B79E" w14:textId="77777777" w:rsidR="00C65C8D" w:rsidRPr="00FD7038" w:rsidRDefault="00C65C8D" w:rsidP="00C65C8D">
            <w:pPr>
              <w:pStyle w:val="TAC"/>
            </w:pPr>
            <w:r w:rsidRPr="00FD7038">
              <w:t>6.4.6.2.10</w:t>
            </w:r>
          </w:p>
        </w:tc>
        <w:tc>
          <w:tcPr>
            <w:tcW w:w="4186" w:type="dxa"/>
            <w:vAlign w:val="center"/>
          </w:tcPr>
          <w:p w14:paraId="0884E5D8" w14:textId="77777777" w:rsidR="00C65C8D" w:rsidRPr="00FD7038" w:rsidRDefault="00C65C8D" w:rsidP="00C65C8D">
            <w:pPr>
              <w:pStyle w:val="TAL"/>
            </w:pPr>
            <w:r w:rsidRPr="00FD7038">
              <w:t>Represents a DAA event</w:t>
            </w:r>
            <w:r>
              <w:t xml:space="preserve"> related information</w:t>
            </w:r>
            <w:r w:rsidRPr="00FD7038">
              <w:t>.</w:t>
            </w:r>
          </w:p>
        </w:tc>
        <w:tc>
          <w:tcPr>
            <w:tcW w:w="1352" w:type="dxa"/>
            <w:vAlign w:val="center"/>
          </w:tcPr>
          <w:p w14:paraId="6D7240D8" w14:textId="77777777" w:rsidR="00C65C8D" w:rsidRPr="00FD7038" w:rsidRDefault="00C65C8D" w:rsidP="00C65C8D">
            <w:pPr>
              <w:pStyle w:val="TAL"/>
              <w:rPr>
                <w:rFonts w:cs="Arial"/>
                <w:szCs w:val="18"/>
              </w:rPr>
            </w:pPr>
          </w:p>
        </w:tc>
      </w:tr>
      <w:tr w:rsidR="00C65C8D" w:rsidRPr="00FD7038" w14:paraId="6916DC4A" w14:textId="77777777" w:rsidTr="00915563">
        <w:trPr>
          <w:jc w:val="center"/>
        </w:trPr>
        <w:tc>
          <w:tcPr>
            <w:tcW w:w="2448" w:type="dxa"/>
            <w:vAlign w:val="center"/>
          </w:tcPr>
          <w:p w14:paraId="3CD23218" w14:textId="77777777" w:rsidR="00C65C8D" w:rsidRPr="00FD7038" w:rsidRDefault="00C65C8D" w:rsidP="00C65C8D">
            <w:pPr>
              <w:pStyle w:val="TAL"/>
            </w:pPr>
            <w:proofErr w:type="spellStart"/>
            <w:r w:rsidRPr="00FD7038">
              <w:t>DAAEventsInfo</w:t>
            </w:r>
            <w:proofErr w:type="spellEnd"/>
          </w:p>
        </w:tc>
        <w:tc>
          <w:tcPr>
            <w:tcW w:w="1438" w:type="dxa"/>
            <w:vAlign w:val="center"/>
          </w:tcPr>
          <w:p w14:paraId="66D89463" w14:textId="77777777" w:rsidR="00C65C8D" w:rsidRPr="00FD7038" w:rsidRDefault="00C65C8D" w:rsidP="00C65C8D">
            <w:pPr>
              <w:pStyle w:val="TAC"/>
            </w:pPr>
            <w:r w:rsidRPr="00FD7038">
              <w:t>6.4.6.2.9</w:t>
            </w:r>
          </w:p>
        </w:tc>
        <w:tc>
          <w:tcPr>
            <w:tcW w:w="4186" w:type="dxa"/>
            <w:vAlign w:val="center"/>
          </w:tcPr>
          <w:p w14:paraId="1DC199B8"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sidRPr="00FD7038">
              <w:rPr>
                <w:rFonts w:cs="Arial"/>
                <w:szCs w:val="18"/>
                <w:lang w:eastAsia="zh-CN"/>
              </w:rPr>
              <w:t>.</w:t>
            </w:r>
          </w:p>
        </w:tc>
        <w:tc>
          <w:tcPr>
            <w:tcW w:w="1352" w:type="dxa"/>
            <w:vAlign w:val="center"/>
          </w:tcPr>
          <w:p w14:paraId="2732F612" w14:textId="77777777" w:rsidR="00C65C8D" w:rsidRPr="00FD7038" w:rsidRDefault="00C65C8D" w:rsidP="00C65C8D">
            <w:pPr>
              <w:pStyle w:val="TAL"/>
              <w:rPr>
                <w:rFonts w:cs="Arial"/>
                <w:szCs w:val="18"/>
              </w:rPr>
            </w:pPr>
          </w:p>
        </w:tc>
      </w:tr>
      <w:tr w:rsidR="00C65C8D" w:rsidRPr="00FD7038" w14:paraId="3F870A65" w14:textId="77777777" w:rsidTr="00915563">
        <w:trPr>
          <w:jc w:val="center"/>
        </w:trPr>
        <w:tc>
          <w:tcPr>
            <w:tcW w:w="2448" w:type="dxa"/>
            <w:vAlign w:val="center"/>
          </w:tcPr>
          <w:p w14:paraId="2D0DF53A" w14:textId="77777777" w:rsidR="00C65C8D" w:rsidRPr="00FD7038" w:rsidRDefault="00C65C8D" w:rsidP="00C65C8D">
            <w:pPr>
              <w:pStyle w:val="TAL"/>
            </w:pPr>
            <w:proofErr w:type="spellStart"/>
            <w:r w:rsidRPr="00FD7038">
              <w:t>DAAPolConfigNotif</w:t>
            </w:r>
            <w:proofErr w:type="spellEnd"/>
          </w:p>
        </w:tc>
        <w:tc>
          <w:tcPr>
            <w:tcW w:w="1438" w:type="dxa"/>
            <w:vAlign w:val="center"/>
          </w:tcPr>
          <w:p w14:paraId="0B856C98" w14:textId="77777777" w:rsidR="00C65C8D" w:rsidRPr="00FD7038" w:rsidRDefault="00C65C8D" w:rsidP="00C65C8D">
            <w:pPr>
              <w:pStyle w:val="TAC"/>
            </w:pPr>
            <w:r w:rsidRPr="00FD7038">
              <w:t>6.4.6.2.8</w:t>
            </w:r>
          </w:p>
        </w:tc>
        <w:tc>
          <w:tcPr>
            <w:tcW w:w="4186" w:type="dxa"/>
            <w:vAlign w:val="center"/>
          </w:tcPr>
          <w:p w14:paraId="18A3B161"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sidRPr="00FD7038">
              <w:rPr>
                <w:rFonts w:cs="Arial"/>
                <w:szCs w:val="18"/>
                <w:lang w:eastAsia="zh-CN"/>
              </w:rPr>
              <w:t>.</w:t>
            </w:r>
          </w:p>
        </w:tc>
        <w:tc>
          <w:tcPr>
            <w:tcW w:w="1352" w:type="dxa"/>
            <w:vAlign w:val="center"/>
          </w:tcPr>
          <w:p w14:paraId="5AD88584" w14:textId="77777777" w:rsidR="00C65C8D" w:rsidRPr="00FD7038" w:rsidRDefault="00C65C8D" w:rsidP="00C65C8D">
            <w:pPr>
              <w:pStyle w:val="TAL"/>
              <w:rPr>
                <w:rFonts w:cs="Arial"/>
                <w:szCs w:val="18"/>
              </w:rPr>
            </w:pPr>
          </w:p>
        </w:tc>
      </w:tr>
      <w:tr w:rsidR="00C65C8D" w:rsidRPr="00FD7038" w14:paraId="6E662277" w14:textId="77777777" w:rsidTr="00915563">
        <w:trPr>
          <w:jc w:val="center"/>
        </w:trPr>
        <w:tc>
          <w:tcPr>
            <w:tcW w:w="2448" w:type="dxa"/>
            <w:vAlign w:val="center"/>
          </w:tcPr>
          <w:p w14:paraId="3AA69EAE" w14:textId="77777777" w:rsidR="00C65C8D" w:rsidRPr="00FD7038" w:rsidRDefault="00C65C8D" w:rsidP="00C65C8D">
            <w:pPr>
              <w:pStyle w:val="TAL"/>
            </w:pPr>
            <w:proofErr w:type="spellStart"/>
            <w:r w:rsidRPr="00FD7038">
              <w:t>DAAPolConfigStatus</w:t>
            </w:r>
            <w:proofErr w:type="spellEnd"/>
          </w:p>
        </w:tc>
        <w:tc>
          <w:tcPr>
            <w:tcW w:w="1438" w:type="dxa"/>
            <w:vAlign w:val="center"/>
          </w:tcPr>
          <w:p w14:paraId="252258D2" w14:textId="77777777" w:rsidR="00C65C8D" w:rsidRPr="00FD7038" w:rsidRDefault="00C65C8D" w:rsidP="00C65C8D">
            <w:pPr>
              <w:pStyle w:val="TAC"/>
            </w:pPr>
            <w:r w:rsidRPr="00FD7038">
              <w:t>6.4.6.</w:t>
            </w:r>
            <w:r>
              <w:t>3</w:t>
            </w:r>
            <w:r w:rsidRPr="00FD7038">
              <w:t>.</w:t>
            </w:r>
            <w:r>
              <w:t>3</w:t>
            </w:r>
          </w:p>
        </w:tc>
        <w:tc>
          <w:tcPr>
            <w:tcW w:w="4186" w:type="dxa"/>
            <w:vAlign w:val="center"/>
          </w:tcPr>
          <w:p w14:paraId="31B64170" w14:textId="77777777" w:rsidR="00C65C8D" w:rsidRPr="00FD7038" w:rsidRDefault="00C65C8D" w:rsidP="00C65C8D">
            <w:pPr>
              <w:pStyle w:val="TAL"/>
              <w:rPr>
                <w:rFonts w:cs="Arial"/>
                <w:szCs w:val="18"/>
                <w:lang w:eastAsia="zh-CN"/>
              </w:rPr>
            </w:pPr>
            <w:r w:rsidRPr="00FD7038">
              <w:rPr>
                <w:rFonts w:cs="Arial"/>
                <w:szCs w:val="18"/>
                <w:lang w:eastAsia="zh-CN"/>
              </w:rPr>
              <w:t xml:space="preserve">Represents </w:t>
            </w:r>
            <w:r>
              <w:t xml:space="preserve">the </w:t>
            </w:r>
            <w:r w:rsidRPr="00FD7038">
              <w:t>DAA Policy configuration completion status</w:t>
            </w:r>
            <w:r w:rsidRPr="00FD7038">
              <w:rPr>
                <w:rFonts w:cs="Arial"/>
                <w:szCs w:val="18"/>
                <w:lang w:eastAsia="zh-CN"/>
              </w:rPr>
              <w:t>.</w:t>
            </w:r>
          </w:p>
        </w:tc>
        <w:tc>
          <w:tcPr>
            <w:tcW w:w="1352" w:type="dxa"/>
            <w:vAlign w:val="center"/>
          </w:tcPr>
          <w:p w14:paraId="37F934AA" w14:textId="77777777" w:rsidR="00C65C8D" w:rsidRPr="00FD7038" w:rsidRDefault="00C65C8D" w:rsidP="00C65C8D">
            <w:pPr>
              <w:pStyle w:val="TAL"/>
              <w:rPr>
                <w:rFonts w:cs="Arial"/>
                <w:szCs w:val="18"/>
              </w:rPr>
            </w:pPr>
          </w:p>
        </w:tc>
      </w:tr>
      <w:tr w:rsidR="00C65C8D" w:rsidRPr="00FD7038" w14:paraId="052FD5C7" w14:textId="77777777" w:rsidTr="00915563">
        <w:trPr>
          <w:jc w:val="center"/>
        </w:trPr>
        <w:tc>
          <w:tcPr>
            <w:tcW w:w="2448" w:type="dxa"/>
            <w:vAlign w:val="center"/>
          </w:tcPr>
          <w:p w14:paraId="5F451EB9" w14:textId="77777777" w:rsidR="00C65C8D" w:rsidRPr="00FD7038" w:rsidRDefault="00C65C8D" w:rsidP="00C65C8D">
            <w:pPr>
              <w:pStyle w:val="TAL"/>
            </w:pPr>
            <w:proofErr w:type="spellStart"/>
            <w:r w:rsidRPr="00FD7038">
              <w:t>DAAPolReq</w:t>
            </w:r>
            <w:proofErr w:type="spellEnd"/>
          </w:p>
        </w:tc>
        <w:tc>
          <w:tcPr>
            <w:tcW w:w="1438" w:type="dxa"/>
            <w:vAlign w:val="center"/>
          </w:tcPr>
          <w:p w14:paraId="79B883D5" w14:textId="77777777" w:rsidR="00C65C8D" w:rsidRPr="00FD7038" w:rsidRDefault="00C65C8D" w:rsidP="00C65C8D">
            <w:pPr>
              <w:pStyle w:val="TAC"/>
            </w:pPr>
            <w:r w:rsidRPr="00FD7038">
              <w:t>6.4.6.2.2</w:t>
            </w:r>
          </w:p>
        </w:tc>
        <w:tc>
          <w:tcPr>
            <w:tcW w:w="4186" w:type="dxa"/>
            <w:vAlign w:val="center"/>
          </w:tcPr>
          <w:p w14:paraId="36A68069" w14:textId="77777777" w:rsidR="00C65C8D" w:rsidRPr="00FD7038" w:rsidRDefault="00C65C8D" w:rsidP="00C65C8D">
            <w:pPr>
              <w:pStyle w:val="TAL"/>
              <w:rPr>
                <w:rFonts w:cs="Arial"/>
                <w:szCs w:val="18"/>
              </w:rPr>
            </w:pPr>
            <w:r w:rsidRPr="00FD7038">
              <w:rPr>
                <w:rFonts w:cs="Arial"/>
                <w:szCs w:val="18"/>
                <w:lang w:eastAsia="zh-CN"/>
              </w:rPr>
              <w:t>Represents the parameters to request the creation of a DAA Policy</w:t>
            </w:r>
            <w:r w:rsidRPr="00FD7038">
              <w:t>.</w:t>
            </w:r>
          </w:p>
        </w:tc>
        <w:tc>
          <w:tcPr>
            <w:tcW w:w="1352" w:type="dxa"/>
            <w:vAlign w:val="center"/>
          </w:tcPr>
          <w:p w14:paraId="2C9903B4" w14:textId="77777777" w:rsidR="00C65C8D" w:rsidRPr="00FD7038" w:rsidRDefault="00C65C8D" w:rsidP="00C65C8D">
            <w:pPr>
              <w:pStyle w:val="TAL"/>
              <w:rPr>
                <w:rFonts w:cs="Arial"/>
                <w:szCs w:val="18"/>
              </w:rPr>
            </w:pPr>
          </w:p>
        </w:tc>
      </w:tr>
      <w:tr w:rsidR="00C65C8D" w:rsidRPr="00FD7038" w14:paraId="54C7C82B" w14:textId="77777777" w:rsidTr="00915563">
        <w:trPr>
          <w:jc w:val="center"/>
        </w:trPr>
        <w:tc>
          <w:tcPr>
            <w:tcW w:w="2448" w:type="dxa"/>
            <w:vAlign w:val="center"/>
          </w:tcPr>
          <w:p w14:paraId="1728EE6A" w14:textId="77777777" w:rsidR="00C65C8D" w:rsidRPr="00FD7038" w:rsidRDefault="00C65C8D" w:rsidP="00C65C8D">
            <w:pPr>
              <w:pStyle w:val="TAL"/>
            </w:pPr>
            <w:proofErr w:type="spellStart"/>
            <w:r w:rsidRPr="00FD7038">
              <w:t>DAAPolResp</w:t>
            </w:r>
            <w:proofErr w:type="spellEnd"/>
          </w:p>
        </w:tc>
        <w:tc>
          <w:tcPr>
            <w:tcW w:w="1438" w:type="dxa"/>
            <w:vAlign w:val="center"/>
          </w:tcPr>
          <w:p w14:paraId="184F180D" w14:textId="77777777" w:rsidR="00C65C8D" w:rsidRPr="00FD7038" w:rsidRDefault="00C65C8D" w:rsidP="00C65C8D">
            <w:pPr>
              <w:pStyle w:val="TAC"/>
            </w:pPr>
            <w:r w:rsidRPr="00FD7038">
              <w:t>6.4.6.2.3</w:t>
            </w:r>
          </w:p>
        </w:tc>
        <w:tc>
          <w:tcPr>
            <w:tcW w:w="4186" w:type="dxa"/>
            <w:vAlign w:val="center"/>
          </w:tcPr>
          <w:p w14:paraId="2D5A5F66" w14:textId="77777777" w:rsidR="00C65C8D" w:rsidRPr="00FD7038" w:rsidRDefault="00C65C8D" w:rsidP="00C65C8D">
            <w:pPr>
              <w:pStyle w:val="TAL"/>
              <w:rPr>
                <w:rFonts w:cs="Arial"/>
                <w:szCs w:val="18"/>
              </w:rPr>
            </w:pPr>
            <w:r w:rsidRPr="00FD7038">
              <w:rPr>
                <w:rFonts w:cs="Arial"/>
                <w:szCs w:val="18"/>
                <w:lang w:eastAsia="zh-CN"/>
              </w:rPr>
              <w:t>Represents the response to a DAA Policy creat</w:t>
            </w:r>
            <w:r>
              <w:rPr>
                <w:rFonts w:cs="Arial"/>
                <w:szCs w:val="18"/>
                <w:lang w:eastAsia="zh-CN"/>
              </w:rPr>
              <w:t>ion</w:t>
            </w:r>
            <w:r w:rsidRPr="00FD7038">
              <w:rPr>
                <w:rFonts w:cs="Arial"/>
                <w:szCs w:val="18"/>
                <w:lang w:eastAsia="zh-CN"/>
              </w:rPr>
              <w:t xml:space="preserve"> request</w:t>
            </w:r>
            <w:r w:rsidRPr="00FD7038">
              <w:t>.</w:t>
            </w:r>
          </w:p>
        </w:tc>
        <w:tc>
          <w:tcPr>
            <w:tcW w:w="1352" w:type="dxa"/>
            <w:vAlign w:val="center"/>
          </w:tcPr>
          <w:p w14:paraId="7F0A9A20" w14:textId="77777777" w:rsidR="00C65C8D" w:rsidRPr="00FD7038" w:rsidRDefault="00C65C8D" w:rsidP="00C65C8D">
            <w:pPr>
              <w:pStyle w:val="TAL"/>
              <w:rPr>
                <w:rFonts w:cs="Arial"/>
                <w:szCs w:val="18"/>
              </w:rPr>
            </w:pPr>
          </w:p>
        </w:tc>
      </w:tr>
      <w:tr w:rsidR="00C65C8D" w:rsidRPr="00FD7038" w14:paraId="71874ABA" w14:textId="77777777" w:rsidTr="00915563">
        <w:trPr>
          <w:jc w:val="center"/>
        </w:trPr>
        <w:tc>
          <w:tcPr>
            <w:tcW w:w="2448" w:type="dxa"/>
            <w:vAlign w:val="center"/>
          </w:tcPr>
          <w:p w14:paraId="0F56EDEB" w14:textId="77777777" w:rsidR="00C65C8D" w:rsidRPr="00FD7038" w:rsidRDefault="00C65C8D" w:rsidP="00C65C8D">
            <w:pPr>
              <w:pStyle w:val="TAL"/>
            </w:pPr>
            <w:proofErr w:type="spellStart"/>
            <w:r w:rsidRPr="00FD7038">
              <w:t>DAAPolicy</w:t>
            </w:r>
            <w:proofErr w:type="spellEnd"/>
          </w:p>
        </w:tc>
        <w:tc>
          <w:tcPr>
            <w:tcW w:w="1438" w:type="dxa"/>
            <w:vAlign w:val="center"/>
          </w:tcPr>
          <w:p w14:paraId="14F2111D" w14:textId="77777777" w:rsidR="00C65C8D" w:rsidRPr="00FD7038" w:rsidRDefault="00C65C8D" w:rsidP="00C65C8D">
            <w:pPr>
              <w:pStyle w:val="TAC"/>
            </w:pPr>
            <w:r w:rsidRPr="00FD7038">
              <w:t>6.4.6.2.4</w:t>
            </w:r>
          </w:p>
        </w:tc>
        <w:tc>
          <w:tcPr>
            <w:tcW w:w="4186" w:type="dxa"/>
            <w:vAlign w:val="center"/>
          </w:tcPr>
          <w:p w14:paraId="2587369D" w14:textId="77777777" w:rsidR="00C65C8D" w:rsidRPr="00FD7038" w:rsidRDefault="00C65C8D" w:rsidP="00C65C8D">
            <w:pPr>
              <w:pStyle w:val="TAL"/>
              <w:rPr>
                <w:rFonts w:cs="Arial"/>
                <w:szCs w:val="18"/>
                <w:lang w:eastAsia="zh-CN"/>
              </w:rPr>
            </w:pPr>
            <w:r w:rsidRPr="00FD7038">
              <w:rPr>
                <w:rFonts w:cs="Arial"/>
                <w:szCs w:val="18"/>
                <w:lang w:eastAsia="zh-CN"/>
              </w:rPr>
              <w:t>Represents the content of a DAA Policy</w:t>
            </w:r>
            <w:r w:rsidRPr="00FD7038">
              <w:t>.</w:t>
            </w:r>
          </w:p>
        </w:tc>
        <w:tc>
          <w:tcPr>
            <w:tcW w:w="1352" w:type="dxa"/>
            <w:vAlign w:val="center"/>
          </w:tcPr>
          <w:p w14:paraId="4F46FDE6" w14:textId="77777777" w:rsidR="00C65C8D" w:rsidRPr="00FD7038" w:rsidRDefault="00C65C8D" w:rsidP="00C65C8D">
            <w:pPr>
              <w:pStyle w:val="TAL"/>
              <w:rPr>
                <w:rFonts w:cs="Arial"/>
                <w:szCs w:val="18"/>
              </w:rPr>
            </w:pPr>
          </w:p>
        </w:tc>
      </w:tr>
      <w:tr w:rsidR="00C65C8D" w:rsidRPr="00FD7038" w14:paraId="31709401" w14:textId="77777777" w:rsidTr="00915563">
        <w:trPr>
          <w:jc w:val="center"/>
        </w:trPr>
        <w:tc>
          <w:tcPr>
            <w:tcW w:w="2448" w:type="dxa"/>
            <w:vAlign w:val="center"/>
          </w:tcPr>
          <w:p w14:paraId="6E4AAA2B" w14:textId="77777777" w:rsidR="00C65C8D" w:rsidRPr="00FD7038" w:rsidRDefault="00C65C8D" w:rsidP="00C65C8D">
            <w:pPr>
              <w:pStyle w:val="TAL"/>
            </w:pPr>
            <w:proofErr w:type="spellStart"/>
            <w:r w:rsidRPr="00FD7038">
              <w:t>DAAPolicyPatch</w:t>
            </w:r>
            <w:proofErr w:type="spellEnd"/>
          </w:p>
        </w:tc>
        <w:tc>
          <w:tcPr>
            <w:tcW w:w="1438" w:type="dxa"/>
            <w:vAlign w:val="center"/>
          </w:tcPr>
          <w:p w14:paraId="416F2357" w14:textId="77777777" w:rsidR="00C65C8D" w:rsidRPr="00FD7038" w:rsidRDefault="00C65C8D" w:rsidP="00C65C8D">
            <w:pPr>
              <w:pStyle w:val="TAC"/>
            </w:pPr>
            <w:r w:rsidRPr="00FD7038">
              <w:t>6.4.6.2.5</w:t>
            </w:r>
          </w:p>
        </w:tc>
        <w:tc>
          <w:tcPr>
            <w:tcW w:w="4186" w:type="dxa"/>
            <w:vAlign w:val="center"/>
          </w:tcPr>
          <w:p w14:paraId="5FAB93D9" w14:textId="77777777" w:rsidR="00C65C8D" w:rsidRPr="00FD7038" w:rsidRDefault="00C65C8D" w:rsidP="00C65C8D">
            <w:pPr>
              <w:pStyle w:val="TAL"/>
              <w:rPr>
                <w:rFonts w:cs="Arial"/>
                <w:szCs w:val="18"/>
                <w:lang w:eastAsia="zh-CN"/>
              </w:rPr>
            </w:pPr>
            <w:r w:rsidRPr="00FD7038">
              <w:rPr>
                <w:rFonts w:cs="Arial"/>
                <w:szCs w:val="18"/>
                <w:lang w:eastAsia="zh-CN"/>
              </w:rPr>
              <w:t>Represents the parameters to request the modification of a DAA Policy</w:t>
            </w:r>
            <w:r w:rsidRPr="00FD7038">
              <w:t>.</w:t>
            </w:r>
          </w:p>
        </w:tc>
        <w:tc>
          <w:tcPr>
            <w:tcW w:w="1352" w:type="dxa"/>
            <w:vAlign w:val="center"/>
          </w:tcPr>
          <w:p w14:paraId="5453E477" w14:textId="77777777" w:rsidR="00C65C8D" w:rsidRPr="00FD7038" w:rsidRDefault="00C65C8D" w:rsidP="00C65C8D">
            <w:pPr>
              <w:pStyle w:val="TAL"/>
              <w:rPr>
                <w:rFonts w:cs="Arial"/>
                <w:szCs w:val="18"/>
              </w:rPr>
            </w:pPr>
          </w:p>
        </w:tc>
      </w:tr>
      <w:tr w:rsidR="00C65C8D" w:rsidRPr="00FD7038" w14:paraId="55499599" w14:textId="77777777" w:rsidTr="00915563">
        <w:trPr>
          <w:jc w:val="center"/>
        </w:trPr>
        <w:tc>
          <w:tcPr>
            <w:tcW w:w="2448" w:type="dxa"/>
            <w:vAlign w:val="center"/>
          </w:tcPr>
          <w:p w14:paraId="46EABDFC" w14:textId="77777777" w:rsidR="00C65C8D" w:rsidRPr="00FD7038" w:rsidRDefault="00C65C8D" w:rsidP="00C65C8D">
            <w:pPr>
              <w:pStyle w:val="TAL"/>
            </w:pPr>
            <w:proofErr w:type="spellStart"/>
            <w:r w:rsidRPr="00FD7038">
              <w:t>InformDAAEventsReq</w:t>
            </w:r>
            <w:proofErr w:type="spellEnd"/>
          </w:p>
        </w:tc>
        <w:tc>
          <w:tcPr>
            <w:tcW w:w="1438" w:type="dxa"/>
            <w:vAlign w:val="center"/>
          </w:tcPr>
          <w:p w14:paraId="36873B4C" w14:textId="77777777" w:rsidR="00C65C8D" w:rsidRPr="00FD7038" w:rsidRDefault="00C65C8D" w:rsidP="00C65C8D">
            <w:pPr>
              <w:pStyle w:val="TAC"/>
            </w:pPr>
            <w:r w:rsidRPr="00FD7038">
              <w:t>6.4.6.2.7</w:t>
            </w:r>
          </w:p>
        </w:tc>
        <w:tc>
          <w:tcPr>
            <w:tcW w:w="4186" w:type="dxa"/>
            <w:vAlign w:val="center"/>
          </w:tcPr>
          <w:p w14:paraId="7CFAA8C6" w14:textId="77777777" w:rsidR="00C65C8D" w:rsidRPr="00FD7038" w:rsidRDefault="00C65C8D" w:rsidP="00C65C8D">
            <w:pPr>
              <w:pStyle w:val="TAL"/>
              <w:rPr>
                <w:rFonts w:cs="Arial"/>
                <w:szCs w:val="18"/>
                <w:lang w:eastAsia="zh-CN"/>
              </w:rPr>
            </w:pPr>
            <w:r w:rsidRPr="00FD7038">
              <w:rPr>
                <w:rFonts w:cs="Arial"/>
                <w:szCs w:val="18"/>
                <w:lang w:eastAsia="zh-CN"/>
              </w:rPr>
              <w:t>Represents the parameters to report DAA related event(s).</w:t>
            </w:r>
          </w:p>
        </w:tc>
        <w:tc>
          <w:tcPr>
            <w:tcW w:w="1352" w:type="dxa"/>
            <w:vAlign w:val="center"/>
          </w:tcPr>
          <w:p w14:paraId="3729AFC9" w14:textId="77777777" w:rsidR="00C65C8D" w:rsidRPr="00FD7038" w:rsidRDefault="00C65C8D" w:rsidP="00C65C8D">
            <w:pPr>
              <w:pStyle w:val="TAL"/>
              <w:rPr>
                <w:rFonts w:cs="Arial"/>
                <w:szCs w:val="18"/>
              </w:rPr>
            </w:pPr>
          </w:p>
        </w:tc>
      </w:tr>
    </w:tbl>
    <w:p w14:paraId="02FCF7C9" w14:textId="77777777" w:rsidR="00574E45" w:rsidRPr="00FD7038" w:rsidRDefault="00574E45" w:rsidP="00574E45"/>
    <w:p w14:paraId="3DBA8E65" w14:textId="77777777" w:rsidR="00574E45" w:rsidRPr="00FD7038" w:rsidRDefault="00574E45" w:rsidP="00574E45">
      <w:r w:rsidRPr="00FD7038">
        <w:t xml:space="preserve">Table 6.4.6.1-2 specifies data types re-used by the </w:t>
      </w:r>
      <w:proofErr w:type="spellStart"/>
      <w:r w:rsidRPr="00FD7038">
        <w:t>UAE_DAASupport</w:t>
      </w:r>
      <w:proofErr w:type="spellEnd"/>
      <w:r w:rsidRPr="00FD7038">
        <w:t xml:space="preserve"> API from other specifications, including a reference to their respective specifications, and when needed, a short description of their use within the </w:t>
      </w:r>
      <w:proofErr w:type="spellStart"/>
      <w:r w:rsidRPr="00FD7038">
        <w:t>UAE_DAASupport</w:t>
      </w:r>
      <w:proofErr w:type="spellEnd"/>
      <w:r w:rsidRPr="00FD7038">
        <w:t xml:space="preserve"> API.</w:t>
      </w:r>
    </w:p>
    <w:p w14:paraId="38F59142" w14:textId="77777777" w:rsidR="00574E45" w:rsidRPr="00FD7038" w:rsidRDefault="00574E45" w:rsidP="00574E45">
      <w:pPr>
        <w:pStyle w:val="TH"/>
      </w:pPr>
      <w:r w:rsidRPr="00FD7038">
        <w:lastRenderedPageBreak/>
        <w:t xml:space="preserve">Table 6.4.6.1-2: </w:t>
      </w:r>
      <w:proofErr w:type="spellStart"/>
      <w:r w:rsidRPr="00FD7038">
        <w:t>UAE_DAASupport</w:t>
      </w:r>
      <w:proofErr w:type="spellEnd"/>
      <w:r w:rsidRPr="00FD7038">
        <w:t xml:space="preserve"> API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Change w:id="48" w:author="Huawei [Abdessamad] 2024-07" w:date="2024-07-13T15:08:00Z">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PrChange>
      </w:tblPr>
      <w:tblGrid>
        <w:gridCol w:w="1878"/>
        <w:gridCol w:w="1984"/>
        <w:gridCol w:w="4352"/>
        <w:gridCol w:w="1210"/>
        <w:tblGridChange w:id="49">
          <w:tblGrid>
            <w:gridCol w:w="1722"/>
            <w:gridCol w:w="156"/>
            <w:gridCol w:w="1700"/>
            <w:gridCol w:w="284"/>
            <w:gridCol w:w="4352"/>
            <w:gridCol w:w="1210"/>
          </w:tblGrid>
        </w:tblGridChange>
      </w:tblGrid>
      <w:tr w:rsidR="00574E45" w:rsidRPr="00FD7038" w14:paraId="34D851DC" w14:textId="77777777" w:rsidTr="00072426">
        <w:trPr>
          <w:jc w:val="center"/>
          <w:trPrChange w:id="50" w:author="Huawei [Abdessamad] 2024-07" w:date="2024-07-13T15:08:00Z">
            <w:trPr>
              <w:jc w:val="center"/>
            </w:trPr>
          </w:trPrChange>
        </w:trPr>
        <w:tc>
          <w:tcPr>
            <w:tcW w:w="1878" w:type="dxa"/>
            <w:shd w:val="clear" w:color="auto" w:fill="C0C0C0"/>
            <w:vAlign w:val="center"/>
            <w:hideMark/>
            <w:tcPrChange w:id="51" w:author="Huawei [Abdessamad] 2024-07" w:date="2024-07-13T15:08:00Z">
              <w:tcPr>
                <w:tcW w:w="1722" w:type="dxa"/>
                <w:shd w:val="clear" w:color="auto" w:fill="C0C0C0"/>
                <w:vAlign w:val="center"/>
                <w:hideMark/>
              </w:tcPr>
            </w:tcPrChange>
          </w:tcPr>
          <w:p w14:paraId="3FD27648" w14:textId="77777777" w:rsidR="00574E45" w:rsidRPr="00FD7038" w:rsidRDefault="00574E45" w:rsidP="00915563">
            <w:pPr>
              <w:pStyle w:val="TAH"/>
            </w:pPr>
            <w:r w:rsidRPr="00FD7038">
              <w:t>Data type</w:t>
            </w:r>
          </w:p>
        </w:tc>
        <w:tc>
          <w:tcPr>
            <w:tcW w:w="1984" w:type="dxa"/>
            <w:shd w:val="clear" w:color="auto" w:fill="C0C0C0"/>
            <w:vAlign w:val="center"/>
            <w:tcPrChange w:id="52" w:author="Huawei [Abdessamad] 2024-07" w:date="2024-07-13T15:08:00Z">
              <w:tcPr>
                <w:tcW w:w="1856" w:type="dxa"/>
                <w:gridSpan w:val="2"/>
                <w:shd w:val="clear" w:color="auto" w:fill="C0C0C0"/>
                <w:vAlign w:val="center"/>
              </w:tcPr>
            </w:tcPrChange>
          </w:tcPr>
          <w:p w14:paraId="081071D1" w14:textId="77777777" w:rsidR="00574E45" w:rsidRPr="00FD7038" w:rsidRDefault="00574E45" w:rsidP="00915563">
            <w:pPr>
              <w:pStyle w:val="TAH"/>
            </w:pPr>
            <w:r w:rsidRPr="00FD7038">
              <w:t>Reference</w:t>
            </w:r>
          </w:p>
        </w:tc>
        <w:tc>
          <w:tcPr>
            <w:tcW w:w="4352" w:type="dxa"/>
            <w:shd w:val="clear" w:color="auto" w:fill="C0C0C0"/>
            <w:vAlign w:val="center"/>
            <w:hideMark/>
            <w:tcPrChange w:id="53" w:author="Huawei [Abdessamad] 2024-07" w:date="2024-07-13T15:08:00Z">
              <w:tcPr>
                <w:tcW w:w="4636" w:type="dxa"/>
                <w:gridSpan w:val="2"/>
                <w:shd w:val="clear" w:color="auto" w:fill="C0C0C0"/>
                <w:vAlign w:val="center"/>
                <w:hideMark/>
              </w:tcPr>
            </w:tcPrChange>
          </w:tcPr>
          <w:p w14:paraId="79EB013D" w14:textId="77777777" w:rsidR="00574E45" w:rsidRPr="00FD7038" w:rsidRDefault="00574E45" w:rsidP="00915563">
            <w:pPr>
              <w:pStyle w:val="TAH"/>
            </w:pPr>
            <w:r w:rsidRPr="00FD7038">
              <w:t>Comments</w:t>
            </w:r>
          </w:p>
        </w:tc>
        <w:tc>
          <w:tcPr>
            <w:tcW w:w="1210" w:type="dxa"/>
            <w:shd w:val="clear" w:color="auto" w:fill="C0C0C0"/>
            <w:vAlign w:val="center"/>
            <w:tcPrChange w:id="54" w:author="Huawei [Abdessamad] 2024-07" w:date="2024-07-13T15:08:00Z">
              <w:tcPr>
                <w:tcW w:w="1210" w:type="dxa"/>
                <w:shd w:val="clear" w:color="auto" w:fill="C0C0C0"/>
                <w:vAlign w:val="center"/>
              </w:tcPr>
            </w:tcPrChange>
          </w:tcPr>
          <w:p w14:paraId="479B88B5" w14:textId="77777777" w:rsidR="00574E45" w:rsidRPr="00FD7038" w:rsidRDefault="00574E45" w:rsidP="00915563">
            <w:pPr>
              <w:pStyle w:val="TAH"/>
            </w:pPr>
            <w:r w:rsidRPr="00FD7038">
              <w:t>Applicability</w:t>
            </w:r>
          </w:p>
        </w:tc>
      </w:tr>
      <w:tr w:rsidR="00574E45" w:rsidRPr="00FD7038" w14:paraId="3AC70C5F" w14:textId="77777777" w:rsidTr="00072426">
        <w:trPr>
          <w:jc w:val="center"/>
          <w:trPrChange w:id="55" w:author="Huawei [Abdessamad] 2024-07" w:date="2024-07-13T15:08:00Z">
            <w:trPr>
              <w:jc w:val="center"/>
            </w:trPr>
          </w:trPrChange>
        </w:trPr>
        <w:tc>
          <w:tcPr>
            <w:tcW w:w="1878" w:type="dxa"/>
            <w:vAlign w:val="center"/>
            <w:tcPrChange w:id="56" w:author="Huawei [Abdessamad] 2024-07" w:date="2024-07-13T15:08:00Z">
              <w:tcPr>
                <w:tcW w:w="1722" w:type="dxa"/>
                <w:vAlign w:val="center"/>
              </w:tcPr>
            </w:tcPrChange>
          </w:tcPr>
          <w:p w14:paraId="69C9310C" w14:textId="77777777" w:rsidR="00574E45" w:rsidRPr="00FD7038" w:rsidRDefault="00574E45" w:rsidP="00915563">
            <w:pPr>
              <w:pStyle w:val="TAL"/>
            </w:pPr>
            <w:r>
              <w:t>Bytes</w:t>
            </w:r>
          </w:p>
        </w:tc>
        <w:tc>
          <w:tcPr>
            <w:tcW w:w="1984" w:type="dxa"/>
            <w:vAlign w:val="center"/>
            <w:tcPrChange w:id="57" w:author="Huawei [Abdessamad] 2024-07" w:date="2024-07-13T15:08:00Z">
              <w:tcPr>
                <w:tcW w:w="1856" w:type="dxa"/>
                <w:gridSpan w:val="2"/>
                <w:vAlign w:val="center"/>
              </w:tcPr>
            </w:tcPrChange>
          </w:tcPr>
          <w:p w14:paraId="666B882D" w14:textId="77777777" w:rsidR="00574E45" w:rsidRPr="00FD7038" w:rsidRDefault="00574E45" w:rsidP="00915563">
            <w:pPr>
              <w:pStyle w:val="TAC"/>
            </w:pPr>
            <w:r w:rsidRPr="00FD7038">
              <w:t>3GPP TS 29.122 [2]</w:t>
            </w:r>
          </w:p>
        </w:tc>
        <w:tc>
          <w:tcPr>
            <w:tcW w:w="4352" w:type="dxa"/>
            <w:vAlign w:val="center"/>
            <w:tcPrChange w:id="58" w:author="Huawei [Abdessamad] 2024-07" w:date="2024-07-13T15:08:00Z">
              <w:tcPr>
                <w:tcW w:w="4636" w:type="dxa"/>
                <w:gridSpan w:val="2"/>
                <w:vAlign w:val="center"/>
              </w:tcPr>
            </w:tcPrChange>
          </w:tcPr>
          <w:p w14:paraId="465418FD" w14:textId="77777777" w:rsidR="00574E45" w:rsidRPr="00FD7038" w:rsidRDefault="00574E45" w:rsidP="00915563">
            <w:pPr>
              <w:pStyle w:val="TAL"/>
              <w:rPr>
                <w:rFonts w:cs="Arial"/>
                <w:szCs w:val="18"/>
              </w:rPr>
            </w:pPr>
            <w:r w:rsidRPr="00FD7038">
              <w:rPr>
                <w:rFonts w:cs="Arial"/>
                <w:szCs w:val="18"/>
              </w:rPr>
              <w:t xml:space="preserve">Represents a </w:t>
            </w:r>
            <w:r>
              <w:rPr>
                <w:rFonts w:cs="Arial"/>
                <w:szCs w:val="18"/>
              </w:rPr>
              <w:t>sequence of bytes</w:t>
            </w:r>
            <w:r w:rsidRPr="00FD7038">
              <w:rPr>
                <w:rFonts w:cs="Arial"/>
                <w:szCs w:val="18"/>
              </w:rPr>
              <w:t>.</w:t>
            </w:r>
          </w:p>
        </w:tc>
        <w:tc>
          <w:tcPr>
            <w:tcW w:w="1210" w:type="dxa"/>
            <w:vAlign w:val="center"/>
            <w:tcPrChange w:id="59" w:author="Huawei [Abdessamad] 2024-07" w:date="2024-07-13T15:08:00Z">
              <w:tcPr>
                <w:tcW w:w="1210" w:type="dxa"/>
                <w:vAlign w:val="center"/>
              </w:tcPr>
            </w:tcPrChange>
          </w:tcPr>
          <w:p w14:paraId="234F784E" w14:textId="77777777" w:rsidR="00574E45" w:rsidRPr="00FD7038" w:rsidRDefault="00574E45" w:rsidP="00915563">
            <w:pPr>
              <w:pStyle w:val="TAL"/>
              <w:rPr>
                <w:rFonts w:cs="Arial"/>
                <w:szCs w:val="18"/>
              </w:rPr>
            </w:pPr>
          </w:p>
        </w:tc>
      </w:tr>
      <w:tr w:rsidR="001515A0" w:rsidRPr="00FD7038" w14:paraId="46EBB4D4" w14:textId="77777777" w:rsidTr="00072426">
        <w:trPr>
          <w:jc w:val="center"/>
          <w:ins w:id="60" w:author="Huawei [Abdessamad] 2024-07" w:date="2024-07-13T15:55:00Z"/>
        </w:trPr>
        <w:tc>
          <w:tcPr>
            <w:tcW w:w="1878" w:type="dxa"/>
            <w:vAlign w:val="center"/>
          </w:tcPr>
          <w:p w14:paraId="27C85390" w14:textId="3B61DC6B" w:rsidR="001515A0" w:rsidRDefault="001515A0" w:rsidP="001515A0">
            <w:pPr>
              <w:pStyle w:val="TAL"/>
              <w:rPr>
                <w:ins w:id="61" w:author="Huawei [Abdessamad] 2024-07" w:date="2024-07-13T15:55:00Z"/>
              </w:rPr>
            </w:pPr>
            <w:proofErr w:type="spellStart"/>
            <w:ins w:id="62" w:author="Huawei [Abdessamad] 2024-07" w:date="2024-07-13T15:55:00Z">
              <w:r>
                <w:t>DateTime</w:t>
              </w:r>
              <w:proofErr w:type="spellEnd"/>
            </w:ins>
          </w:p>
        </w:tc>
        <w:tc>
          <w:tcPr>
            <w:tcW w:w="1984" w:type="dxa"/>
            <w:vAlign w:val="center"/>
          </w:tcPr>
          <w:p w14:paraId="4B3A8C16" w14:textId="3451C246" w:rsidR="001515A0" w:rsidRPr="00FD7038" w:rsidRDefault="001515A0" w:rsidP="001515A0">
            <w:pPr>
              <w:pStyle w:val="TAC"/>
              <w:rPr>
                <w:ins w:id="63" w:author="Huawei [Abdessamad] 2024-07" w:date="2024-07-13T15:55:00Z"/>
              </w:rPr>
            </w:pPr>
            <w:ins w:id="64" w:author="Huawei [Abdessamad] 2024-07" w:date="2024-07-13T15:55:00Z">
              <w:r w:rsidRPr="00690A26">
                <w:t>3GPP TS 29.</w:t>
              </w:r>
              <w:r>
                <w:t>122</w:t>
              </w:r>
              <w:r w:rsidRPr="00690A26">
                <w:t> [</w:t>
              </w:r>
              <w:r>
                <w:t>2</w:t>
              </w:r>
              <w:r w:rsidRPr="00690A26">
                <w:t>]</w:t>
              </w:r>
            </w:ins>
          </w:p>
        </w:tc>
        <w:tc>
          <w:tcPr>
            <w:tcW w:w="4352" w:type="dxa"/>
            <w:vAlign w:val="center"/>
          </w:tcPr>
          <w:p w14:paraId="201CFA7E" w14:textId="3F96C342" w:rsidR="001515A0" w:rsidRPr="00FD7038" w:rsidRDefault="001515A0" w:rsidP="001515A0">
            <w:pPr>
              <w:pStyle w:val="TAL"/>
              <w:rPr>
                <w:ins w:id="65" w:author="Huawei [Abdessamad] 2024-07" w:date="2024-07-13T15:55:00Z"/>
                <w:rFonts w:cs="Arial"/>
                <w:szCs w:val="18"/>
              </w:rPr>
            </w:pPr>
            <w:ins w:id="66" w:author="Huawei [Abdessamad] 2024-07" w:date="2024-07-13T15:55:00Z">
              <w:r>
                <w:rPr>
                  <w:rFonts w:cs="Arial"/>
                  <w:szCs w:val="18"/>
                </w:rPr>
                <w:t>Represents a date and a time.</w:t>
              </w:r>
            </w:ins>
          </w:p>
        </w:tc>
        <w:tc>
          <w:tcPr>
            <w:tcW w:w="1210" w:type="dxa"/>
            <w:vAlign w:val="center"/>
          </w:tcPr>
          <w:p w14:paraId="12C266BA" w14:textId="6E78C021" w:rsidR="001515A0" w:rsidRPr="00FD7038" w:rsidRDefault="001515A0" w:rsidP="001515A0">
            <w:pPr>
              <w:pStyle w:val="TAL"/>
              <w:rPr>
                <w:ins w:id="67" w:author="Huawei [Abdessamad] 2024-07" w:date="2024-07-13T15:55:00Z"/>
                <w:rFonts w:cs="Arial"/>
                <w:szCs w:val="18"/>
              </w:rPr>
            </w:pPr>
            <w:ins w:id="68" w:author="Huawei [Abdessamad] 2024-07" w:date="2024-07-13T15:55:00Z">
              <w:r>
                <w:t>UASApp</w:t>
              </w:r>
              <w:r w:rsidRPr="00AE6382">
                <w:t>_</w:t>
              </w:r>
            </w:ins>
            <w:ins w:id="69" w:author="Huawei [Abdessamad] 2024-08 r1" w:date="2024-08-20T19:36:00Z">
              <w:r w:rsidR="003872CC">
                <w:t>3</w:t>
              </w:r>
            </w:ins>
          </w:p>
        </w:tc>
      </w:tr>
      <w:tr w:rsidR="001515A0" w:rsidRPr="00FD7038" w14:paraId="61E0D30A" w14:textId="77777777" w:rsidTr="00072426">
        <w:trPr>
          <w:jc w:val="center"/>
          <w:trPrChange w:id="70" w:author="Huawei [Abdessamad] 2024-07" w:date="2024-07-13T15:08:00Z">
            <w:trPr>
              <w:jc w:val="center"/>
            </w:trPr>
          </w:trPrChange>
        </w:trPr>
        <w:tc>
          <w:tcPr>
            <w:tcW w:w="1878" w:type="dxa"/>
            <w:vAlign w:val="center"/>
            <w:tcPrChange w:id="71" w:author="Huawei [Abdessamad] 2024-07" w:date="2024-07-13T15:08:00Z">
              <w:tcPr>
                <w:tcW w:w="1722" w:type="dxa"/>
                <w:vAlign w:val="center"/>
              </w:tcPr>
            </w:tcPrChange>
          </w:tcPr>
          <w:p w14:paraId="01326FA8" w14:textId="77777777" w:rsidR="001515A0" w:rsidRPr="00FD7038" w:rsidRDefault="001515A0" w:rsidP="001515A0">
            <w:pPr>
              <w:pStyle w:val="TAL"/>
            </w:pPr>
            <w:proofErr w:type="spellStart"/>
            <w:r w:rsidRPr="00FD7038">
              <w:t>LocationInfo</w:t>
            </w:r>
            <w:proofErr w:type="spellEnd"/>
          </w:p>
        </w:tc>
        <w:tc>
          <w:tcPr>
            <w:tcW w:w="1984" w:type="dxa"/>
            <w:vAlign w:val="center"/>
            <w:tcPrChange w:id="72" w:author="Huawei [Abdessamad] 2024-07" w:date="2024-07-13T15:08:00Z">
              <w:tcPr>
                <w:tcW w:w="1856" w:type="dxa"/>
                <w:gridSpan w:val="2"/>
                <w:vAlign w:val="center"/>
              </w:tcPr>
            </w:tcPrChange>
          </w:tcPr>
          <w:p w14:paraId="06F23D07" w14:textId="77777777" w:rsidR="001515A0" w:rsidRPr="00FD7038" w:rsidRDefault="001515A0" w:rsidP="001515A0">
            <w:pPr>
              <w:pStyle w:val="TAC"/>
            </w:pPr>
            <w:r w:rsidRPr="00FD7038">
              <w:t>3GPP TS 29.122 [2]</w:t>
            </w:r>
          </w:p>
        </w:tc>
        <w:tc>
          <w:tcPr>
            <w:tcW w:w="4352" w:type="dxa"/>
            <w:vAlign w:val="center"/>
            <w:tcPrChange w:id="73" w:author="Huawei [Abdessamad] 2024-07" w:date="2024-07-13T15:08:00Z">
              <w:tcPr>
                <w:tcW w:w="4636" w:type="dxa"/>
                <w:gridSpan w:val="2"/>
                <w:vAlign w:val="center"/>
              </w:tcPr>
            </w:tcPrChange>
          </w:tcPr>
          <w:p w14:paraId="161BE37A" w14:textId="77777777" w:rsidR="001515A0" w:rsidRPr="00FD7038" w:rsidRDefault="001515A0" w:rsidP="001515A0">
            <w:pPr>
              <w:pStyle w:val="TAL"/>
            </w:pPr>
            <w:r w:rsidRPr="00FD7038">
              <w:rPr>
                <w:rFonts w:cs="Arial"/>
                <w:szCs w:val="18"/>
              </w:rPr>
              <w:t>Represents user location information.</w:t>
            </w:r>
          </w:p>
        </w:tc>
        <w:tc>
          <w:tcPr>
            <w:tcW w:w="1210" w:type="dxa"/>
            <w:vAlign w:val="center"/>
            <w:tcPrChange w:id="74" w:author="Huawei [Abdessamad] 2024-07" w:date="2024-07-13T15:08:00Z">
              <w:tcPr>
                <w:tcW w:w="1210" w:type="dxa"/>
                <w:vAlign w:val="center"/>
              </w:tcPr>
            </w:tcPrChange>
          </w:tcPr>
          <w:p w14:paraId="46F28B8F" w14:textId="77777777" w:rsidR="001515A0" w:rsidRPr="00FD7038" w:rsidRDefault="001515A0" w:rsidP="001515A0">
            <w:pPr>
              <w:pStyle w:val="TAL"/>
              <w:rPr>
                <w:rFonts w:cs="Arial"/>
                <w:szCs w:val="18"/>
              </w:rPr>
            </w:pPr>
          </w:p>
        </w:tc>
      </w:tr>
      <w:tr w:rsidR="00126AB0" w:rsidRPr="00FD7038" w14:paraId="0FE7094A" w14:textId="77777777" w:rsidTr="00072426">
        <w:trPr>
          <w:jc w:val="center"/>
          <w:ins w:id="75" w:author="Huawei [Abdessamad] 2024-07" w:date="2024-07-13T15:56:00Z"/>
        </w:trPr>
        <w:tc>
          <w:tcPr>
            <w:tcW w:w="1878" w:type="dxa"/>
            <w:vAlign w:val="center"/>
          </w:tcPr>
          <w:p w14:paraId="0FF64D9D" w14:textId="586C4BDE" w:rsidR="00126AB0" w:rsidRPr="00FD7038" w:rsidRDefault="00126AB0" w:rsidP="00126AB0">
            <w:pPr>
              <w:pStyle w:val="TAL"/>
              <w:rPr>
                <w:ins w:id="76" w:author="Huawei [Abdessamad] 2024-07" w:date="2024-07-13T15:56:00Z"/>
              </w:rPr>
            </w:pPr>
            <w:proofErr w:type="spellStart"/>
            <w:ins w:id="77" w:author="Huawei [Abdessamad] 2024-07" w:date="2024-07-13T15:56:00Z">
              <w:r>
                <w:t>ReportingInformation</w:t>
              </w:r>
              <w:proofErr w:type="spellEnd"/>
            </w:ins>
          </w:p>
        </w:tc>
        <w:tc>
          <w:tcPr>
            <w:tcW w:w="1984" w:type="dxa"/>
            <w:vAlign w:val="center"/>
          </w:tcPr>
          <w:p w14:paraId="770C3515" w14:textId="4DA7764A" w:rsidR="00126AB0" w:rsidRPr="00FD7038" w:rsidRDefault="00126AB0" w:rsidP="00126AB0">
            <w:pPr>
              <w:pStyle w:val="TAC"/>
              <w:rPr>
                <w:ins w:id="78" w:author="Huawei [Abdessamad] 2024-07" w:date="2024-07-13T15:56:00Z"/>
              </w:rPr>
            </w:pPr>
            <w:ins w:id="79" w:author="Huawei [Abdessamad] 2024-07" w:date="2024-07-13T15:56:00Z">
              <w:r>
                <w:rPr>
                  <w:noProof/>
                </w:rPr>
                <w:t>3GPP TS 29.</w:t>
              </w:r>
              <w:r>
                <w:rPr>
                  <w:rFonts w:hint="eastAsia"/>
                  <w:lang w:eastAsia="zh-CN"/>
                </w:rPr>
                <w:t>52</w:t>
              </w:r>
              <w:r>
                <w:rPr>
                  <w:lang w:eastAsia="zh-CN"/>
                </w:rPr>
                <w:t>3</w:t>
              </w:r>
              <w:r>
                <w:rPr>
                  <w:rFonts w:hint="eastAsia"/>
                  <w:lang w:eastAsia="zh-CN"/>
                </w:rPr>
                <w:t> [</w:t>
              </w:r>
              <w:r>
                <w:rPr>
                  <w:lang w:eastAsia="zh-CN"/>
                </w:rPr>
                <w:t>14</w:t>
              </w:r>
              <w:r>
                <w:rPr>
                  <w:rFonts w:hint="eastAsia"/>
                  <w:lang w:eastAsia="zh-CN"/>
                </w:rPr>
                <w:t>]</w:t>
              </w:r>
            </w:ins>
          </w:p>
        </w:tc>
        <w:tc>
          <w:tcPr>
            <w:tcW w:w="4352" w:type="dxa"/>
            <w:vAlign w:val="center"/>
          </w:tcPr>
          <w:p w14:paraId="2A5D578C" w14:textId="2C71CB47" w:rsidR="00126AB0" w:rsidRPr="00FD7038" w:rsidRDefault="00126AB0" w:rsidP="00126AB0">
            <w:pPr>
              <w:pStyle w:val="TAL"/>
              <w:rPr>
                <w:ins w:id="80" w:author="Huawei [Abdessamad] 2024-07" w:date="2024-07-13T15:56:00Z"/>
                <w:rFonts w:cs="Arial"/>
                <w:szCs w:val="18"/>
              </w:rPr>
            </w:pPr>
            <w:ins w:id="81" w:author="Huawei [Abdessamad] 2024-07" w:date="2024-07-13T15:56:00Z">
              <w:r>
                <w:rPr>
                  <w:lang w:eastAsia="zh-CN"/>
                </w:rPr>
                <w:t>Represents the event reporting requirements.</w:t>
              </w:r>
            </w:ins>
          </w:p>
        </w:tc>
        <w:tc>
          <w:tcPr>
            <w:tcW w:w="1210" w:type="dxa"/>
            <w:vAlign w:val="center"/>
          </w:tcPr>
          <w:p w14:paraId="59F46582" w14:textId="0AAEC99A" w:rsidR="00126AB0" w:rsidRPr="00FD7038" w:rsidRDefault="00126AB0" w:rsidP="00126AB0">
            <w:pPr>
              <w:pStyle w:val="TAL"/>
              <w:rPr>
                <w:ins w:id="82" w:author="Huawei [Abdessamad] 2024-07" w:date="2024-07-13T15:56:00Z"/>
                <w:rFonts w:cs="Arial"/>
                <w:szCs w:val="18"/>
              </w:rPr>
            </w:pPr>
            <w:ins w:id="83" w:author="Huawei [Abdessamad] 2024-07" w:date="2024-07-13T15:56:00Z">
              <w:r>
                <w:t>UASApp_</w:t>
              </w:r>
            </w:ins>
            <w:ins w:id="84" w:author="Huawei [Abdessamad] 2024-08 r1" w:date="2024-08-20T19:36:00Z">
              <w:r w:rsidR="003872CC">
                <w:t>3</w:t>
              </w:r>
            </w:ins>
          </w:p>
        </w:tc>
      </w:tr>
      <w:tr w:rsidR="001515A0" w:rsidRPr="00FD7038" w14:paraId="177A3628" w14:textId="77777777" w:rsidTr="00072426">
        <w:trPr>
          <w:jc w:val="center"/>
          <w:ins w:id="85" w:author="Huawei [Abdessamad] 2024-07" w:date="2024-07-13T15:32:00Z"/>
        </w:trPr>
        <w:tc>
          <w:tcPr>
            <w:tcW w:w="1878" w:type="dxa"/>
            <w:vAlign w:val="center"/>
          </w:tcPr>
          <w:p w14:paraId="65FAB5E8" w14:textId="467C6D01" w:rsidR="001515A0" w:rsidRPr="00FD7038" w:rsidRDefault="001515A0" w:rsidP="001515A0">
            <w:pPr>
              <w:pStyle w:val="TAL"/>
              <w:rPr>
                <w:ins w:id="86" w:author="Huawei [Abdessamad] 2024-07" w:date="2024-07-13T15:32:00Z"/>
              </w:rPr>
            </w:pPr>
            <w:proofErr w:type="spellStart"/>
            <w:ins w:id="87" w:author="Huawei [Abdessamad] 2024-07" w:date="2024-07-13T15:32:00Z">
              <w:r w:rsidRPr="00DD5C49">
                <w:t>ServArea</w:t>
              </w:r>
              <w:proofErr w:type="spellEnd"/>
            </w:ins>
          </w:p>
        </w:tc>
        <w:tc>
          <w:tcPr>
            <w:tcW w:w="1984" w:type="dxa"/>
            <w:vAlign w:val="center"/>
          </w:tcPr>
          <w:p w14:paraId="5E21736D" w14:textId="7679FF23" w:rsidR="001515A0" w:rsidRPr="00FD7038" w:rsidRDefault="001515A0" w:rsidP="001515A0">
            <w:pPr>
              <w:pStyle w:val="TAC"/>
              <w:rPr>
                <w:ins w:id="88" w:author="Huawei [Abdessamad] 2024-07" w:date="2024-07-13T15:32:00Z"/>
              </w:rPr>
            </w:pPr>
            <w:ins w:id="89" w:author="Huawei [Abdessamad] 2024-07" w:date="2024-07-13T15:32:00Z">
              <w:r>
                <w:t>Clause </w:t>
              </w:r>
              <w:r w:rsidRPr="00DD5C49">
                <w:t>6.3.6.2.7</w:t>
              </w:r>
            </w:ins>
          </w:p>
        </w:tc>
        <w:tc>
          <w:tcPr>
            <w:tcW w:w="4352" w:type="dxa"/>
            <w:vAlign w:val="center"/>
          </w:tcPr>
          <w:p w14:paraId="4455F6E3" w14:textId="74B9176C" w:rsidR="001515A0" w:rsidRPr="00FD7038" w:rsidRDefault="001515A0" w:rsidP="001515A0">
            <w:pPr>
              <w:pStyle w:val="TAL"/>
              <w:rPr>
                <w:ins w:id="90" w:author="Huawei [Abdessamad] 2024-07" w:date="2024-07-13T15:32:00Z"/>
                <w:rFonts w:cs="Arial"/>
                <w:szCs w:val="18"/>
              </w:rPr>
            </w:pPr>
            <w:ins w:id="91" w:author="Huawei [Abdessamad] 2024-07" w:date="2024-07-13T15:32:00Z">
              <w:r w:rsidRPr="00DD5C49">
                <w:rPr>
                  <w:rFonts w:cs="Arial"/>
                  <w:szCs w:val="18"/>
                  <w:lang w:eastAsia="zh-CN"/>
                </w:rPr>
                <w:t>Represents a service area.</w:t>
              </w:r>
            </w:ins>
          </w:p>
        </w:tc>
        <w:tc>
          <w:tcPr>
            <w:tcW w:w="1210" w:type="dxa"/>
            <w:vAlign w:val="center"/>
          </w:tcPr>
          <w:p w14:paraId="30ED3796" w14:textId="33742B52" w:rsidR="001515A0" w:rsidRPr="00FD7038" w:rsidRDefault="001515A0" w:rsidP="001515A0">
            <w:pPr>
              <w:pStyle w:val="TAL"/>
              <w:rPr>
                <w:ins w:id="92" w:author="Huawei [Abdessamad] 2024-07" w:date="2024-07-13T15:32:00Z"/>
                <w:rFonts w:cs="Arial"/>
                <w:szCs w:val="18"/>
              </w:rPr>
            </w:pPr>
            <w:ins w:id="93" w:author="Huawei [Abdessamad] 2024-07" w:date="2024-07-13T15:33:00Z">
              <w:r>
                <w:t>UASApp</w:t>
              </w:r>
              <w:r w:rsidRPr="00AE6382">
                <w:t>_</w:t>
              </w:r>
            </w:ins>
            <w:ins w:id="94" w:author="Huawei [Abdessamad] 2024-08 r1" w:date="2024-08-20T19:36:00Z">
              <w:r w:rsidR="003872CC">
                <w:t>3</w:t>
              </w:r>
            </w:ins>
          </w:p>
        </w:tc>
      </w:tr>
      <w:tr w:rsidR="001515A0" w:rsidRPr="00FD7038" w14:paraId="345C7CE7" w14:textId="77777777" w:rsidTr="00072426">
        <w:trPr>
          <w:jc w:val="center"/>
          <w:trPrChange w:id="95" w:author="Huawei [Abdessamad] 2024-07" w:date="2024-07-13T15:08:00Z">
            <w:trPr>
              <w:jc w:val="center"/>
            </w:trPr>
          </w:trPrChange>
        </w:trPr>
        <w:tc>
          <w:tcPr>
            <w:tcW w:w="1878" w:type="dxa"/>
            <w:vAlign w:val="center"/>
            <w:tcPrChange w:id="96" w:author="Huawei [Abdessamad] 2024-07" w:date="2024-07-13T15:08:00Z">
              <w:tcPr>
                <w:tcW w:w="1722" w:type="dxa"/>
                <w:vAlign w:val="center"/>
              </w:tcPr>
            </w:tcPrChange>
          </w:tcPr>
          <w:p w14:paraId="090CFFF3" w14:textId="77777777" w:rsidR="001515A0" w:rsidRPr="00FD7038" w:rsidRDefault="001515A0" w:rsidP="001515A0">
            <w:pPr>
              <w:pStyle w:val="TAL"/>
            </w:pPr>
            <w:proofErr w:type="spellStart"/>
            <w:r w:rsidRPr="00FD7038">
              <w:t>SupportedFeatures</w:t>
            </w:r>
            <w:proofErr w:type="spellEnd"/>
          </w:p>
        </w:tc>
        <w:tc>
          <w:tcPr>
            <w:tcW w:w="1984" w:type="dxa"/>
            <w:vAlign w:val="center"/>
            <w:tcPrChange w:id="97" w:author="Huawei [Abdessamad] 2024-07" w:date="2024-07-13T15:08:00Z">
              <w:tcPr>
                <w:tcW w:w="1856" w:type="dxa"/>
                <w:gridSpan w:val="2"/>
                <w:vAlign w:val="center"/>
              </w:tcPr>
            </w:tcPrChange>
          </w:tcPr>
          <w:p w14:paraId="52C3D489" w14:textId="77777777" w:rsidR="001515A0" w:rsidRPr="00FD7038" w:rsidRDefault="001515A0" w:rsidP="001515A0">
            <w:pPr>
              <w:pStyle w:val="TAC"/>
            </w:pPr>
            <w:r w:rsidRPr="00FD7038">
              <w:t>3GPP TS 29.571 [7]</w:t>
            </w:r>
          </w:p>
        </w:tc>
        <w:tc>
          <w:tcPr>
            <w:tcW w:w="4352" w:type="dxa"/>
            <w:vAlign w:val="center"/>
            <w:tcPrChange w:id="98" w:author="Huawei [Abdessamad] 2024-07" w:date="2024-07-13T15:08:00Z">
              <w:tcPr>
                <w:tcW w:w="4636" w:type="dxa"/>
                <w:gridSpan w:val="2"/>
                <w:vAlign w:val="center"/>
              </w:tcPr>
            </w:tcPrChange>
          </w:tcPr>
          <w:p w14:paraId="3DBD5BA5" w14:textId="77777777" w:rsidR="001515A0" w:rsidRPr="00FD7038" w:rsidRDefault="001515A0" w:rsidP="001515A0">
            <w:pPr>
              <w:pStyle w:val="TAL"/>
              <w:rPr>
                <w:rFonts w:cs="Arial"/>
                <w:szCs w:val="18"/>
              </w:rPr>
            </w:pPr>
            <w:r>
              <w:rPr>
                <w:rFonts w:cs="Arial"/>
                <w:szCs w:val="18"/>
              </w:rPr>
              <w:t xml:space="preserve">Represents the list of supported </w:t>
            </w:r>
            <w:proofErr w:type="gramStart"/>
            <w:r>
              <w:rPr>
                <w:rFonts w:cs="Arial"/>
                <w:szCs w:val="18"/>
              </w:rPr>
              <w:t>feature</w:t>
            </w:r>
            <w:proofErr w:type="gramEnd"/>
            <w:r>
              <w:rPr>
                <w:rFonts w:cs="Arial"/>
                <w:szCs w:val="18"/>
              </w:rPr>
              <w:t>(s) and u</w:t>
            </w:r>
            <w:r w:rsidRPr="007C1AFD">
              <w:rPr>
                <w:rFonts w:cs="Arial"/>
                <w:szCs w:val="18"/>
              </w:rPr>
              <w:t xml:space="preserve">sed to negotiate the </w:t>
            </w:r>
            <w:r>
              <w:rPr>
                <w:rFonts w:cs="Arial"/>
                <w:szCs w:val="18"/>
              </w:rPr>
              <w:t>applicability of the</w:t>
            </w:r>
            <w:r w:rsidRPr="007C1AFD" w:rsidDel="004C76DF">
              <w:rPr>
                <w:rFonts w:cs="Arial"/>
                <w:szCs w:val="18"/>
              </w:rPr>
              <w:t xml:space="preserve"> </w:t>
            </w:r>
            <w:r w:rsidRPr="007C1AFD">
              <w:rPr>
                <w:rFonts w:cs="Arial"/>
                <w:szCs w:val="18"/>
              </w:rPr>
              <w:t>optional features</w:t>
            </w:r>
            <w:r>
              <w:rPr>
                <w:rFonts w:cs="Arial"/>
                <w:szCs w:val="18"/>
              </w:rPr>
              <w:t>.</w:t>
            </w:r>
          </w:p>
        </w:tc>
        <w:tc>
          <w:tcPr>
            <w:tcW w:w="1210" w:type="dxa"/>
            <w:vAlign w:val="center"/>
            <w:tcPrChange w:id="99" w:author="Huawei [Abdessamad] 2024-07" w:date="2024-07-13T15:08:00Z">
              <w:tcPr>
                <w:tcW w:w="1210" w:type="dxa"/>
                <w:vAlign w:val="center"/>
              </w:tcPr>
            </w:tcPrChange>
          </w:tcPr>
          <w:p w14:paraId="2471948C" w14:textId="77777777" w:rsidR="001515A0" w:rsidRPr="00FD7038" w:rsidRDefault="001515A0" w:rsidP="001515A0">
            <w:pPr>
              <w:pStyle w:val="TAL"/>
              <w:rPr>
                <w:rFonts w:cs="Arial"/>
                <w:szCs w:val="18"/>
              </w:rPr>
            </w:pPr>
          </w:p>
        </w:tc>
      </w:tr>
      <w:tr w:rsidR="007B4A0B" w:rsidRPr="00FD7038" w14:paraId="149E4146" w14:textId="77777777" w:rsidTr="00072426">
        <w:trPr>
          <w:jc w:val="center"/>
          <w:ins w:id="100" w:author="Huawei [Abdessamad] 2024-07" w:date="2024-07-13T15:59:00Z"/>
        </w:trPr>
        <w:tc>
          <w:tcPr>
            <w:tcW w:w="1878" w:type="dxa"/>
            <w:vAlign w:val="center"/>
          </w:tcPr>
          <w:p w14:paraId="1EF3B9E8" w14:textId="7CC22291" w:rsidR="007B4A0B" w:rsidRPr="00FD7038" w:rsidRDefault="007B4A0B" w:rsidP="007B4A0B">
            <w:pPr>
              <w:pStyle w:val="TAL"/>
              <w:rPr>
                <w:ins w:id="101" w:author="Huawei [Abdessamad] 2024-07" w:date="2024-07-13T15:59:00Z"/>
              </w:rPr>
            </w:pPr>
            <w:proofErr w:type="spellStart"/>
            <w:ins w:id="102" w:author="Huawei [Abdessamad] 2024-07" w:date="2024-07-13T15:59:00Z">
              <w:r>
                <w:rPr>
                  <w:lang w:eastAsia="zh-CN"/>
                </w:rPr>
                <w:t>TimeWindow</w:t>
              </w:r>
              <w:proofErr w:type="spellEnd"/>
            </w:ins>
          </w:p>
        </w:tc>
        <w:tc>
          <w:tcPr>
            <w:tcW w:w="1984" w:type="dxa"/>
            <w:vAlign w:val="center"/>
          </w:tcPr>
          <w:p w14:paraId="072FAEEF" w14:textId="3EB50931" w:rsidR="007B4A0B" w:rsidRPr="00FD7038" w:rsidRDefault="007B4A0B" w:rsidP="007B4A0B">
            <w:pPr>
              <w:pStyle w:val="TAC"/>
              <w:rPr>
                <w:ins w:id="103" w:author="Huawei [Abdessamad] 2024-07" w:date="2024-07-13T15:59:00Z"/>
              </w:rPr>
            </w:pPr>
            <w:ins w:id="104" w:author="Huawei [Abdessamad] 2024-07" w:date="2024-07-13T15:59:00Z">
              <w:r w:rsidRPr="0046710E">
                <w:t>3GPP TS 29.</w:t>
              </w:r>
              <w:r>
                <w:t>122</w:t>
              </w:r>
              <w:r w:rsidRPr="0046710E">
                <w:t> [</w:t>
              </w:r>
              <w:r>
                <w:t>2</w:t>
              </w:r>
              <w:r w:rsidRPr="0046710E">
                <w:t>]</w:t>
              </w:r>
            </w:ins>
          </w:p>
        </w:tc>
        <w:tc>
          <w:tcPr>
            <w:tcW w:w="4352" w:type="dxa"/>
            <w:vAlign w:val="center"/>
          </w:tcPr>
          <w:p w14:paraId="4B56BC66" w14:textId="422E61A9" w:rsidR="007B4A0B" w:rsidRDefault="007B4A0B" w:rsidP="007B4A0B">
            <w:pPr>
              <w:pStyle w:val="TAL"/>
              <w:rPr>
                <w:ins w:id="105" w:author="Huawei [Abdessamad] 2024-07" w:date="2024-07-13T15:59:00Z"/>
                <w:rFonts w:cs="Arial"/>
                <w:szCs w:val="18"/>
              </w:rPr>
            </w:pPr>
            <w:ins w:id="106" w:author="Huawei [Abdessamad] 2024-07" w:date="2024-07-13T15:59:00Z">
              <w:r w:rsidRPr="00FB77D8">
                <w:rPr>
                  <w:rFonts w:cs="Arial"/>
                  <w:szCs w:val="18"/>
                </w:rPr>
                <w:t>Represents a time window.</w:t>
              </w:r>
            </w:ins>
          </w:p>
        </w:tc>
        <w:tc>
          <w:tcPr>
            <w:tcW w:w="1210" w:type="dxa"/>
            <w:vAlign w:val="center"/>
          </w:tcPr>
          <w:p w14:paraId="59866A06" w14:textId="496B4649" w:rsidR="007B4A0B" w:rsidRPr="00FD7038" w:rsidRDefault="007B4A0B" w:rsidP="007B4A0B">
            <w:pPr>
              <w:pStyle w:val="TAL"/>
              <w:rPr>
                <w:ins w:id="107" w:author="Huawei [Abdessamad] 2024-07" w:date="2024-07-13T15:59:00Z"/>
                <w:rFonts w:cs="Arial"/>
                <w:szCs w:val="18"/>
              </w:rPr>
            </w:pPr>
            <w:ins w:id="108" w:author="Huawei [Abdessamad] 2024-07" w:date="2024-07-13T15:59:00Z">
              <w:r>
                <w:t>UASApp</w:t>
              </w:r>
              <w:r w:rsidRPr="00AE6382">
                <w:t>_</w:t>
              </w:r>
            </w:ins>
            <w:ins w:id="109" w:author="Huawei [Abdessamad] 2024-08 r1" w:date="2024-08-20T19:36:00Z">
              <w:r w:rsidR="003872CC">
                <w:t>3</w:t>
              </w:r>
            </w:ins>
          </w:p>
        </w:tc>
      </w:tr>
      <w:tr w:rsidR="007B4A0B" w:rsidRPr="00FD7038" w14:paraId="27B2B04D" w14:textId="77777777" w:rsidTr="00072426">
        <w:trPr>
          <w:jc w:val="center"/>
          <w:trPrChange w:id="110" w:author="Huawei [Abdessamad] 2024-07" w:date="2024-07-13T15:08:00Z">
            <w:trPr>
              <w:jc w:val="center"/>
            </w:trPr>
          </w:trPrChange>
        </w:trPr>
        <w:tc>
          <w:tcPr>
            <w:tcW w:w="1878" w:type="dxa"/>
            <w:vAlign w:val="center"/>
            <w:tcPrChange w:id="111" w:author="Huawei [Abdessamad] 2024-07" w:date="2024-07-13T15:08:00Z">
              <w:tcPr>
                <w:tcW w:w="1722" w:type="dxa"/>
                <w:vAlign w:val="center"/>
              </w:tcPr>
            </w:tcPrChange>
          </w:tcPr>
          <w:p w14:paraId="5B306CAE" w14:textId="77777777" w:rsidR="007B4A0B" w:rsidRPr="00FD7038" w:rsidRDefault="007B4A0B" w:rsidP="007B4A0B">
            <w:pPr>
              <w:pStyle w:val="TAL"/>
            </w:pPr>
            <w:proofErr w:type="spellStart"/>
            <w:r w:rsidRPr="00FD7038">
              <w:t>UasId</w:t>
            </w:r>
            <w:proofErr w:type="spellEnd"/>
          </w:p>
        </w:tc>
        <w:tc>
          <w:tcPr>
            <w:tcW w:w="1984" w:type="dxa"/>
            <w:vAlign w:val="center"/>
            <w:tcPrChange w:id="112" w:author="Huawei [Abdessamad] 2024-07" w:date="2024-07-13T15:08:00Z">
              <w:tcPr>
                <w:tcW w:w="1856" w:type="dxa"/>
                <w:gridSpan w:val="2"/>
                <w:vAlign w:val="center"/>
              </w:tcPr>
            </w:tcPrChange>
          </w:tcPr>
          <w:p w14:paraId="6BC622FA" w14:textId="77777777" w:rsidR="007B4A0B" w:rsidRPr="00FD7038" w:rsidRDefault="007B4A0B" w:rsidP="007B4A0B">
            <w:pPr>
              <w:pStyle w:val="TAC"/>
            </w:pPr>
            <w:r w:rsidRPr="00FD7038">
              <w:t>Clause 6.1.6.2.6</w:t>
            </w:r>
          </w:p>
        </w:tc>
        <w:tc>
          <w:tcPr>
            <w:tcW w:w="4352" w:type="dxa"/>
            <w:vAlign w:val="center"/>
            <w:tcPrChange w:id="113" w:author="Huawei [Abdessamad] 2024-07" w:date="2024-07-13T15:08:00Z">
              <w:tcPr>
                <w:tcW w:w="4636" w:type="dxa"/>
                <w:gridSpan w:val="2"/>
                <w:vAlign w:val="center"/>
              </w:tcPr>
            </w:tcPrChange>
          </w:tcPr>
          <w:p w14:paraId="2B38D3DF" w14:textId="77777777" w:rsidR="007B4A0B" w:rsidRPr="00FD7038" w:rsidRDefault="007B4A0B" w:rsidP="007B4A0B">
            <w:pPr>
              <w:pStyle w:val="TAL"/>
              <w:rPr>
                <w:rFonts w:cs="Arial"/>
                <w:szCs w:val="18"/>
              </w:rPr>
            </w:pPr>
            <w:r w:rsidRPr="00FD7038">
              <w:rPr>
                <w:rFonts w:cs="Arial"/>
                <w:szCs w:val="18"/>
              </w:rPr>
              <w:t>Represents a UAV identifier.</w:t>
            </w:r>
          </w:p>
        </w:tc>
        <w:tc>
          <w:tcPr>
            <w:tcW w:w="1210" w:type="dxa"/>
            <w:vAlign w:val="center"/>
            <w:tcPrChange w:id="114" w:author="Huawei [Abdessamad] 2024-07" w:date="2024-07-13T15:08:00Z">
              <w:tcPr>
                <w:tcW w:w="1210" w:type="dxa"/>
                <w:vAlign w:val="center"/>
              </w:tcPr>
            </w:tcPrChange>
          </w:tcPr>
          <w:p w14:paraId="3E24E003" w14:textId="77777777" w:rsidR="007B4A0B" w:rsidRPr="00FD7038" w:rsidRDefault="007B4A0B" w:rsidP="007B4A0B">
            <w:pPr>
              <w:pStyle w:val="TAL"/>
              <w:rPr>
                <w:rFonts w:cs="Arial"/>
                <w:szCs w:val="18"/>
              </w:rPr>
            </w:pPr>
          </w:p>
        </w:tc>
      </w:tr>
      <w:tr w:rsidR="007B4A0B" w:rsidRPr="00FD7038" w14:paraId="06857814" w14:textId="77777777" w:rsidTr="00072426">
        <w:trPr>
          <w:jc w:val="center"/>
          <w:trPrChange w:id="115" w:author="Huawei [Abdessamad] 2024-07" w:date="2024-07-13T15:08:00Z">
            <w:trPr>
              <w:jc w:val="center"/>
            </w:trPr>
          </w:trPrChange>
        </w:trPr>
        <w:tc>
          <w:tcPr>
            <w:tcW w:w="1878" w:type="dxa"/>
            <w:vAlign w:val="center"/>
            <w:tcPrChange w:id="116" w:author="Huawei [Abdessamad] 2024-07" w:date="2024-07-13T15:08:00Z">
              <w:tcPr>
                <w:tcW w:w="1722" w:type="dxa"/>
                <w:vAlign w:val="center"/>
              </w:tcPr>
            </w:tcPrChange>
          </w:tcPr>
          <w:p w14:paraId="0D225251" w14:textId="77777777" w:rsidR="007B4A0B" w:rsidRPr="00FD7038" w:rsidRDefault="007B4A0B" w:rsidP="007B4A0B">
            <w:pPr>
              <w:pStyle w:val="TAL"/>
            </w:pPr>
            <w:r w:rsidRPr="00FD7038">
              <w:t>Uri</w:t>
            </w:r>
          </w:p>
        </w:tc>
        <w:tc>
          <w:tcPr>
            <w:tcW w:w="1984" w:type="dxa"/>
            <w:vAlign w:val="center"/>
            <w:tcPrChange w:id="117" w:author="Huawei [Abdessamad] 2024-07" w:date="2024-07-13T15:08:00Z">
              <w:tcPr>
                <w:tcW w:w="1856" w:type="dxa"/>
                <w:gridSpan w:val="2"/>
                <w:vAlign w:val="center"/>
              </w:tcPr>
            </w:tcPrChange>
          </w:tcPr>
          <w:p w14:paraId="78BCA6D1" w14:textId="77777777" w:rsidR="007B4A0B" w:rsidRPr="00FD7038" w:rsidRDefault="007B4A0B" w:rsidP="007B4A0B">
            <w:pPr>
              <w:pStyle w:val="TAC"/>
            </w:pPr>
            <w:r w:rsidRPr="00FD7038">
              <w:t>3GPP TS 29.122 [2]</w:t>
            </w:r>
          </w:p>
        </w:tc>
        <w:tc>
          <w:tcPr>
            <w:tcW w:w="4352" w:type="dxa"/>
            <w:vAlign w:val="center"/>
            <w:tcPrChange w:id="118" w:author="Huawei [Abdessamad] 2024-07" w:date="2024-07-13T15:08:00Z">
              <w:tcPr>
                <w:tcW w:w="4636" w:type="dxa"/>
                <w:gridSpan w:val="2"/>
                <w:vAlign w:val="center"/>
              </w:tcPr>
            </w:tcPrChange>
          </w:tcPr>
          <w:p w14:paraId="7858A55F" w14:textId="77777777" w:rsidR="007B4A0B" w:rsidRPr="00FD7038" w:rsidRDefault="007B4A0B" w:rsidP="007B4A0B">
            <w:pPr>
              <w:pStyle w:val="TAL"/>
              <w:rPr>
                <w:rFonts w:cs="Arial"/>
                <w:szCs w:val="18"/>
              </w:rPr>
            </w:pPr>
            <w:r w:rsidRPr="00FD7038">
              <w:rPr>
                <w:rFonts w:cs="Arial"/>
                <w:szCs w:val="18"/>
              </w:rPr>
              <w:t>Represents a URI.</w:t>
            </w:r>
          </w:p>
        </w:tc>
        <w:tc>
          <w:tcPr>
            <w:tcW w:w="1210" w:type="dxa"/>
            <w:vAlign w:val="center"/>
            <w:tcPrChange w:id="119" w:author="Huawei [Abdessamad] 2024-07" w:date="2024-07-13T15:08:00Z">
              <w:tcPr>
                <w:tcW w:w="1210" w:type="dxa"/>
                <w:vAlign w:val="center"/>
              </w:tcPr>
            </w:tcPrChange>
          </w:tcPr>
          <w:p w14:paraId="7BCD1AAE" w14:textId="77777777" w:rsidR="007B4A0B" w:rsidRPr="00FD7038" w:rsidRDefault="007B4A0B" w:rsidP="007B4A0B">
            <w:pPr>
              <w:pStyle w:val="TAL"/>
              <w:rPr>
                <w:rFonts w:cs="Arial"/>
                <w:szCs w:val="18"/>
              </w:rPr>
            </w:pPr>
          </w:p>
        </w:tc>
      </w:tr>
    </w:tbl>
    <w:p w14:paraId="495C5C46" w14:textId="77777777" w:rsidR="00574E45" w:rsidRPr="00FD7038" w:rsidRDefault="00574E45" w:rsidP="00574E45"/>
    <w:p w14:paraId="61CD5631" w14:textId="77777777" w:rsidR="00330F54" w:rsidRPr="00FD3BBA" w:rsidRDefault="00330F54" w:rsidP="00330F54">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196A3AE" w14:textId="77777777" w:rsidR="000E042B" w:rsidRPr="00FD7038" w:rsidRDefault="000E042B" w:rsidP="000E042B">
      <w:pPr>
        <w:pStyle w:val="Heading5"/>
      </w:pPr>
      <w:bookmarkStart w:id="120" w:name="_Toc160452886"/>
      <w:bookmarkStart w:id="121" w:name="_Toc164869814"/>
      <w:bookmarkStart w:id="122" w:name="_Toc168599641"/>
      <w:r w:rsidRPr="00FD7038">
        <w:t>6.4.6.2.4</w:t>
      </w:r>
      <w:r w:rsidRPr="00FD7038">
        <w:tab/>
        <w:t xml:space="preserve">Type: </w:t>
      </w:r>
      <w:proofErr w:type="spellStart"/>
      <w:r w:rsidRPr="00FD7038">
        <w:t>DAAPolicy</w:t>
      </w:r>
      <w:bookmarkEnd w:id="120"/>
      <w:bookmarkEnd w:id="121"/>
      <w:bookmarkEnd w:id="122"/>
      <w:proofErr w:type="spellEnd"/>
    </w:p>
    <w:p w14:paraId="4B122E3D" w14:textId="77777777" w:rsidR="000E042B" w:rsidRPr="00FD7038" w:rsidRDefault="000E042B" w:rsidP="000E042B">
      <w:pPr>
        <w:pStyle w:val="TH"/>
      </w:pPr>
      <w:r w:rsidRPr="00FD7038">
        <w:rPr>
          <w:noProof/>
        </w:rPr>
        <w:t>Table </w:t>
      </w:r>
      <w:r w:rsidRPr="00FD7038">
        <w:t xml:space="preserve">6.4.6.2.4-1: </w:t>
      </w:r>
      <w:r w:rsidRPr="00FD7038">
        <w:rPr>
          <w:noProof/>
        </w:rPr>
        <w:t xml:space="preserve">Definition of type </w:t>
      </w:r>
      <w:proofErr w:type="spellStart"/>
      <w:r w:rsidRPr="00FD7038">
        <w:t>DAAPolicy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E042B" w:rsidRPr="00FD7038" w14:paraId="1766C2D5" w14:textId="77777777" w:rsidTr="00915563">
        <w:trPr>
          <w:jc w:val="center"/>
        </w:trPr>
        <w:tc>
          <w:tcPr>
            <w:tcW w:w="1555" w:type="dxa"/>
            <w:shd w:val="clear" w:color="auto" w:fill="C0C0C0"/>
            <w:vAlign w:val="center"/>
            <w:hideMark/>
          </w:tcPr>
          <w:p w14:paraId="1384C6CF" w14:textId="77777777" w:rsidR="000E042B" w:rsidRPr="00FD7038" w:rsidRDefault="000E042B" w:rsidP="00915563">
            <w:pPr>
              <w:pStyle w:val="TAH"/>
            </w:pPr>
            <w:r w:rsidRPr="00FD7038">
              <w:t>Attribute name</w:t>
            </w:r>
          </w:p>
        </w:tc>
        <w:tc>
          <w:tcPr>
            <w:tcW w:w="1417" w:type="dxa"/>
            <w:shd w:val="clear" w:color="auto" w:fill="C0C0C0"/>
            <w:vAlign w:val="center"/>
            <w:hideMark/>
          </w:tcPr>
          <w:p w14:paraId="67CBB535" w14:textId="77777777" w:rsidR="000E042B" w:rsidRPr="00FD7038" w:rsidRDefault="000E042B" w:rsidP="00915563">
            <w:pPr>
              <w:pStyle w:val="TAH"/>
            </w:pPr>
            <w:r w:rsidRPr="00FD7038">
              <w:t>Data type</w:t>
            </w:r>
          </w:p>
        </w:tc>
        <w:tc>
          <w:tcPr>
            <w:tcW w:w="425" w:type="dxa"/>
            <w:shd w:val="clear" w:color="auto" w:fill="C0C0C0"/>
            <w:vAlign w:val="center"/>
            <w:hideMark/>
          </w:tcPr>
          <w:p w14:paraId="0CF3B36F" w14:textId="77777777" w:rsidR="000E042B" w:rsidRPr="00FD7038" w:rsidRDefault="000E042B" w:rsidP="00915563">
            <w:pPr>
              <w:pStyle w:val="TAH"/>
            </w:pPr>
            <w:r w:rsidRPr="00FD7038">
              <w:t>P</w:t>
            </w:r>
          </w:p>
        </w:tc>
        <w:tc>
          <w:tcPr>
            <w:tcW w:w="1134" w:type="dxa"/>
            <w:shd w:val="clear" w:color="auto" w:fill="C0C0C0"/>
            <w:vAlign w:val="center"/>
          </w:tcPr>
          <w:p w14:paraId="7C37627E" w14:textId="77777777" w:rsidR="000E042B" w:rsidRPr="00FD7038" w:rsidRDefault="000E042B" w:rsidP="00915563">
            <w:pPr>
              <w:pStyle w:val="TAH"/>
            </w:pPr>
            <w:r w:rsidRPr="00FD7038">
              <w:t>Cardinality</w:t>
            </w:r>
          </w:p>
        </w:tc>
        <w:tc>
          <w:tcPr>
            <w:tcW w:w="3686" w:type="dxa"/>
            <w:shd w:val="clear" w:color="auto" w:fill="C0C0C0"/>
            <w:vAlign w:val="center"/>
            <w:hideMark/>
          </w:tcPr>
          <w:p w14:paraId="73CA6C50"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37AA32AC"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13065F09" w14:textId="77777777" w:rsidTr="00915563">
        <w:trPr>
          <w:jc w:val="center"/>
        </w:trPr>
        <w:tc>
          <w:tcPr>
            <w:tcW w:w="1555" w:type="dxa"/>
            <w:vAlign w:val="center"/>
          </w:tcPr>
          <w:p w14:paraId="5C4D30C1" w14:textId="77777777" w:rsidR="000E042B" w:rsidRPr="00FD7038" w:rsidRDefault="000E042B" w:rsidP="00915563">
            <w:pPr>
              <w:pStyle w:val="TAL"/>
            </w:pPr>
            <w:proofErr w:type="spellStart"/>
            <w:r w:rsidRPr="00FD7038">
              <w:t>uasId</w:t>
            </w:r>
            <w:proofErr w:type="spellEnd"/>
          </w:p>
        </w:tc>
        <w:tc>
          <w:tcPr>
            <w:tcW w:w="1417" w:type="dxa"/>
            <w:vAlign w:val="center"/>
          </w:tcPr>
          <w:p w14:paraId="185451FA" w14:textId="77777777" w:rsidR="000E042B" w:rsidRPr="00FD7038" w:rsidRDefault="000E042B" w:rsidP="00915563">
            <w:pPr>
              <w:pStyle w:val="TAL"/>
            </w:pPr>
            <w:proofErr w:type="spellStart"/>
            <w:r w:rsidRPr="00FD7038">
              <w:t>UasId</w:t>
            </w:r>
            <w:proofErr w:type="spellEnd"/>
          </w:p>
        </w:tc>
        <w:tc>
          <w:tcPr>
            <w:tcW w:w="425" w:type="dxa"/>
            <w:vAlign w:val="center"/>
          </w:tcPr>
          <w:p w14:paraId="75D9B2F1" w14:textId="77777777" w:rsidR="000E042B" w:rsidRPr="00FD7038" w:rsidRDefault="000E042B" w:rsidP="00915563">
            <w:pPr>
              <w:pStyle w:val="TAC"/>
            </w:pPr>
            <w:r w:rsidRPr="00FD7038">
              <w:t>M</w:t>
            </w:r>
          </w:p>
        </w:tc>
        <w:tc>
          <w:tcPr>
            <w:tcW w:w="1134" w:type="dxa"/>
            <w:vAlign w:val="center"/>
          </w:tcPr>
          <w:p w14:paraId="3BB2C090" w14:textId="77777777" w:rsidR="000E042B" w:rsidRPr="00FD7038" w:rsidRDefault="000E042B" w:rsidP="00915563">
            <w:pPr>
              <w:pStyle w:val="TAC"/>
            </w:pPr>
            <w:r w:rsidRPr="00FD7038">
              <w:t>1</w:t>
            </w:r>
          </w:p>
        </w:tc>
        <w:tc>
          <w:tcPr>
            <w:tcW w:w="3686" w:type="dxa"/>
            <w:vAlign w:val="center"/>
          </w:tcPr>
          <w:p w14:paraId="53921546" w14:textId="33C14903" w:rsidR="000E042B" w:rsidRPr="00FD7038" w:rsidDel="00B55382" w:rsidRDefault="000E042B" w:rsidP="00B55382">
            <w:pPr>
              <w:pStyle w:val="TAL"/>
              <w:rPr>
                <w:del w:id="123" w:author="Huawei [Abdessamad] 2024-07" w:date="2024-07-13T16:13:00Z"/>
                <w:rFonts w:cs="Arial"/>
                <w:szCs w:val="18"/>
              </w:rPr>
            </w:pPr>
            <w:r w:rsidRPr="00FD7038">
              <w:rPr>
                <w:rFonts w:cs="Arial"/>
                <w:szCs w:val="18"/>
              </w:rPr>
              <w:t>Contains the identifier of the UAS</w:t>
            </w:r>
            <w:del w:id="124" w:author="Huawei [Abdessamad] 2024-07" w:date="2024-07-13T16:13:00Z">
              <w:r w:rsidRPr="00FD7038" w:rsidDel="00B55382">
                <w:rPr>
                  <w:rFonts w:cs="Arial"/>
                  <w:szCs w:val="18"/>
                </w:rPr>
                <w:delText xml:space="preserve"> (i.e.</w:delText>
              </w:r>
              <w:r w:rsidDel="00B55382">
                <w:rPr>
                  <w:rFonts w:cs="Arial"/>
                  <w:szCs w:val="18"/>
                </w:rPr>
                <w:delText>,</w:delText>
              </w:r>
              <w:r w:rsidRPr="00FD7038" w:rsidDel="00B55382">
                <w:rPr>
                  <w:rFonts w:cs="Arial"/>
                  <w:szCs w:val="18"/>
                </w:rPr>
                <w:delText xml:space="preserve"> pair of UAV and UAV-C) to which the provided </w:delText>
              </w:r>
              <w:r w:rsidRPr="00FD7038" w:rsidDel="00B55382">
                <w:delText>DAA Policy</w:delText>
              </w:r>
              <w:r w:rsidRPr="00FD7038" w:rsidDel="00B55382">
                <w:rPr>
                  <w:rFonts w:cs="Arial"/>
                  <w:szCs w:val="18"/>
                </w:rPr>
                <w:delText xml:space="preserve"> is related.</w:delText>
              </w:r>
            </w:del>
          </w:p>
          <w:p w14:paraId="26470AC7" w14:textId="191ABE3A" w:rsidR="000E042B" w:rsidRPr="00FD7038" w:rsidDel="00B55382" w:rsidRDefault="000E042B" w:rsidP="00601D75">
            <w:pPr>
              <w:pStyle w:val="TAL"/>
              <w:rPr>
                <w:del w:id="125" w:author="Huawei [Abdessamad] 2024-07" w:date="2024-07-13T16:13:00Z"/>
                <w:rFonts w:cs="Arial"/>
                <w:szCs w:val="18"/>
              </w:rPr>
            </w:pPr>
          </w:p>
          <w:p w14:paraId="0E7540CC" w14:textId="100F7EE8" w:rsidR="000E042B" w:rsidRPr="00FD7038" w:rsidRDefault="000E042B" w:rsidP="00601D75">
            <w:pPr>
              <w:pStyle w:val="TAL"/>
              <w:rPr>
                <w:rFonts w:cs="Arial"/>
                <w:szCs w:val="18"/>
              </w:rPr>
            </w:pPr>
            <w:del w:id="126" w:author="Huawei [Abdessamad] 2024-07" w:date="2024-07-13T16:13: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w:delText>
              </w:r>
            </w:del>
            <w:del w:id="127" w:author="Huawei [Abdessamad] 2024-07" w:date="2024-07-13T15:03:00Z">
              <w:r w:rsidRPr="00FD7038" w:rsidDel="00EB2519">
                <w:rPr>
                  <w:rFonts w:cs="Arial"/>
                  <w:szCs w:val="18"/>
                </w:rPr>
                <w:delText xml:space="preserve"> or</w:delText>
              </w:r>
            </w:del>
            <w:del w:id="128" w:author="Huawei [Abdessamad] 2024-07" w:date="2024-07-13T16:13:00Z">
              <w:r w:rsidRPr="00FD7038" w:rsidDel="00B55382">
                <w:rPr>
                  <w:rFonts w:cs="Arial"/>
                  <w:szCs w:val="18"/>
                </w:rPr>
                <w:delText xml:space="preserve"> 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r w:rsidRPr="00FD7038">
              <w:rPr>
                <w:rFonts w:cs="Arial"/>
                <w:szCs w:val="18"/>
              </w:rPr>
              <w:t>.</w:t>
            </w:r>
          </w:p>
        </w:tc>
        <w:tc>
          <w:tcPr>
            <w:tcW w:w="1307" w:type="dxa"/>
            <w:vAlign w:val="center"/>
          </w:tcPr>
          <w:p w14:paraId="4343970B" w14:textId="77777777" w:rsidR="000E042B" w:rsidRPr="00FD7038" w:rsidRDefault="000E042B" w:rsidP="00915563">
            <w:pPr>
              <w:pStyle w:val="TAL"/>
              <w:rPr>
                <w:rFonts w:cs="Arial"/>
                <w:szCs w:val="18"/>
              </w:rPr>
            </w:pPr>
          </w:p>
        </w:tc>
      </w:tr>
      <w:tr w:rsidR="00AF0A73" w:rsidRPr="00FD7038" w14:paraId="5F2E6BDC" w14:textId="77777777" w:rsidTr="00915563">
        <w:trPr>
          <w:jc w:val="center"/>
          <w:ins w:id="129" w:author="Huawei [Abdessamad] 2024-07" w:date="2024-07-13T15:00:00Z"/>
        </w:trPr>
        <w:tc>
          <w:tcPr>
            <w:tcW w:w="1555" w:type="dxa"/>
            <w:vAlign w:val="center"/>
          </w:tcPr>
          <w:p w14:paraId="59EB968F" w14:textId="4149CEAE" w:rsidR="00AF0A73" w:rsidRPr="00FD7038" w:rsidRDefault="00AF0A73" w:rsidP="00AF0A73">
            <w:pPr>
              <w:pStyle w:val="TAL"/>
              <w:rPr>
                <w:ins w:id="130" w:author="Huawei [Abdessamad] 2024-07" w:date="2024-07-13T15:00:00Z"/>
              </w:rPr>
            </w:pPr>
            <w:proofErr w:type="spellStart"/>
            <w:ins w:id="131" w:author="Huawei [Abdessamad] 2024-07" w:date="2024-07-13T15:00:00Z">
              <w:r>
                <w:t>targetUas</w:t>
              </w:r>
              <w:r w:rsidRPr="00FD7038">
                <w:t>Id</w:t>
              </w:r>
              <w:r>
                <w:t>s</w:t>
              </w:r>
              <w:proofErr w:type="spellEnd"/>
            </w:ins>
          </w:p>
        </w:tc>
        <w:tc>
          <w:tcPr>
            <w:tcW w:w="1417" w:type="dxa"/>
            <w:vAlign w:val="center"/>
          </w:tcPr>
          <w:p w14:paraId="3DFBC783" w14:textId="4EC42345" w:rsidR="00AF0A73" w:rsidRPr="00FD7038" w:rsidRDefault="00AF0A73" w:rsidP="00AF0A73">
            <w:pPr>
              <w:pStyle w:val="TAL"/>
              <w:rPr>
                <w:ins w:id="132" w:author="Huawei [Abdessamad] 2024-07" w:date="2024-07-13T15:00:00Z"/>
              </w:rPr>
            </w:pPr>
            <w:proofErr w:type="gramStart"/>
            <w:ins w:id="133" w:author="Huawei [Abdessamad] 2024-07" w:date="2024-07-13T15:00:00Z">
              <w:r>
                <w:t>array(</w:t>
              </w:r>
              <w:proofErr w:type="spellStart"/>
              <w:proofErr w:type="gramEnd"/>
              <w:r w:rsidRPr="00FD7038">
                <w:t>UasId</w:t>
              </w:r>
              <w:proofErr w:type="spellEnd"/>
              <w:r>
                <w:t>)</w:t>
              </w:r>
            </w:ins>
          </w:p>
        </w:tc>
        <w:tc>
          <w:tcPr>
            <w:tcW w:w="425" w:type="dxa"/>
            <w:vAlign w:val="center"/>
          </w:tcPr>
          <w:p w14:paraId="7F21C514" w14:textId="47EFC38E" w:rsidR="00AF0A73" w:rsidRPr="00FD7038" w:rsidRDefault="00B56E43" w:rsidP="00AF0A73">
            <w:pPr>
              <w:pStyle w:val="TAC"/>
              <w:rPr>
                <w:ins w:id="134" w:author="Huawei [Abdessamad] 2024-07" w:date="2024-07-13T15:00:00Z"/>
              </w:rPr>
            </w:pPr>
            <w:ins w:id="135" w:author="Huawei [Abdessamad] 2024-07" w:date="2024-07-13T15:07:00Z">
              <w:r>
                <w:t>C</w:t>
              </w:r>
            </w:ins>
          </w:p>
        </w:tc>
        <w:tc>
          <w:tcPr>
            <w:tcW w:w="1134" w:type="dxa"/>
            <w:vAlign w:val="center"/>
          </w:tcPr>
          <w:p w14:paraId="4D927DF6" w14:textId="1C353442" w:rsidR="00AF0A73" w:rsidRPr="00FD7038" w:rsidRDefault="00256F72" w:rsidP="00AF0A73">
            <w:pPr>
              <w:pStyle w:val="TAC"/>
              <w:rPr>
                <w:ins w:id="136" w:author="Huawei [Abdessamad] 2024-07" w:date="2024-07-13T15:00:00Z"/>
              </w:rPr>
            </w:pPr>
            <w:proofErr w:type="gramStart"/>
            <w:ins w:id="137" w:author="Huawei [Abdessamad] 2024-07" w:date="2024-07-13T15:31:00Z">
              <w:r>
                <w:t>1</w:t>
              </w:r>
            </w:ins>
            <w:ins w:id="138" w:author="Huawei [Abdessamad] 2024-07" w:date="2024-07-13T15:07:00Z">
              <w:r w:rsidR="00B56E43">
                <w:t>..</w:t>
              </w:r>
            </w:ins>
            <w:ins w:id="139" w:author="Huawei [Abdessamad] 2024-07" w:date="2024-07-13T15:31:00Z">
              <w:r>
                <w:t>N</w:t>
              </w:r>
            </w:ins>
            <w:proofErr w:type="gramEnd"/>
          </w:p>
        </w:tc>
        <w:tc>
          <w:tcPr>
            <w:tcW w:w="3686" w:type="dxa"/>
            <w:vAlign w:val="center"/>
          </w:tcPr>
          <w:p w14:paraId="3DB361FA" w14:textId="722C3890" w:rsidR="00AF0A73" w:rsidRPr="00FD7038" w:rsidRDefault="00AF0A73" w:rsidP="00AF0A73">
            <w:pPr>
              <w:pStyle w:val="TAL"/>
              <w:rPr>
                <w:ins w:id="140" w:author="Huawei [Abdessamad] 2024-07" w:date="2024-07-13T15:00:00Z"/>
                <w:rFonts w:cs="Arial"/>
                <w:szCs w:val="18"/>
              </w:rPr>
            </w:pPr>
            <w:ins w:id="141" w:author="Huawei [Abdessamad] 2024-07" w:date="2024-07-13T15:00:00Z">
              <w:r w:rsidRPr="00FD7038">
                <w:rPr>
                  <w:rFonts w:cs="Arial"/>
                  <w:szCs w:val="18"/>
                </w:rPr>
                <w:t>Contains the identifier</w:t>
              </w:r>
            </w:ins>
            <w:ins w:id="142" w:author="Huawei [Abdessamad] 2024-07" w:date="2024-07-13T15:04:00Z">
              <w:r w:rsidR="00B56E43">
                <w:rPr>
                  <w:rFonts w:cs="Arial"/>
                  <w:szCs w:val="18"/>
                </w:rPr>
                <w:t>(s)</w:t>
              </w:r>
            </w:ins>
            <w:ins w:id="143" w:author="Huawei [Abdessamad] 2024-07" w:date="2024-07-13T15:00:00Z">
              <w:r w:rsidRPr="00FD7038">
                <w:rPr>
                  <w:rFonts w:cs="Arial"/>
                  <w:szCs w:val="18"/>
                </w:rPr>
                <w:t xml:space="preserve"> of the </w:t>
              </w:r>
            </w:ins>
            <w:ins w:id="144" w:author="Huawei [Abdessamad] 2024-07" w:date="2024-07-13T15:05:00Z">
              <w:r w:rsidR="00B56E43">
                <w:rPr>
                  <w:rFonts w:cs="Arial"/>
                  <w:szCs w:val="18"/>
                </w:rPr>
                <w:t xml:space="preserve">target </w:t>
              </w:r>
            </w:ins>
            <w:ins w:id="145" w:author="Huawei [Abdessamad] 2024-07" w:date="2024-07-13T15:00:00Z">
              <w:r w:rsidRPr="00FD7038">
                <w:rPr>
                  <w:rFonts w:cs="Arial"/>
                  <w:szCs w:val="18"/>
                </w:rPr>
                <w:t>UAS</w:t>
              </w:r>
            </w:ins>
            <w:ins w:id="146" w:author="Huawei [Abdessamad] 2024-07" w:date="2024-07-13T15:04:00Z">
              <w:r w:rsidR="00B56E43">
                <w:rPr>
                  <w:rFonts w:cs="Arial"/>
                  <w:szCs w:val="18"/>
                </w:rPr>
                <w:t>(s)</w:t>
              </w:r>
            </w:ins>
            <w:ins w:id="147" w:author="Huawei [Abdessamad] 2024-07" w:date="2024-07-13T15:00:00Z">
              <w:r w:rsidRPr="00FD7038">
                <w:rPr>
                  <w:rFonts w:cs="Arial"/>
                  <w:szCs w:val="18"/>
                </w:rPr>
                <w:t xml:space="preserve"> </w:t>
              </w:r>
            </w:ins>
            <w:ins w:id="148" w:author="Huawei [Abdessamad] 2024-07" w:date="2024-07-13T15:06:00Z">
              <w:r w:rsidR="00B56E43">
                <w:rPr>
                  <w:rFonts w:cs="Arial"/>
                  <w:szCs w:val="18"/>
                </w:rPr>
                <w:t>for</w:t>
              </w:r>
            </w:ins>
            <w:ins w:id="149" w:author="Huawei [Abdessamad] 2024-07" w:date="2024-07-13T15:00:00Z">
              <w:r w:rsidRPr="00FD7038">
                <w:rPr>
                  <w:rFonts w:cs="Arial"/>
                  <w:szCs w:val="18"/>
                </w:rPr>
                <w:t xml:space="preserve"> </w:t>
              </w:r>
            </w:ins>
            <w:ins w:id="150" w:author="Huawei [Abdessamad] 2024-07" w:date="2024-07-13T15:06:00Z">
              <w:r w:rsidR="00B56E43">
                <w:rPr>
                  <w:rFonts w:cs="Arial"/>
                  <w:szCs w:val="18"/>
                </w:rPr>
                <w:t>which LDGS-based assistance applies</w:t>
              </w:r>
            </w:ins>
            <w:ins w:id="151" w:author="Huawei [Abdessamad] 2024-07" w:date="2024-07-13T15:00:00Z">
              <w:r w:rsidRPr="00FD7038">
                <w:rPr>
                  <w:rFonts w:cs="Arial"/>
                  <w:szCs w:val="18"/>
                </w:rPr>
                <w:t>.</w:t>
              </w:r>
            </w:ins>
          </w:p>
          <w:p w14:paraId="25C297B4" w14:textId="77777777" w:rsidR="00AF0A73" w:rsidRPr="00FD7038" w:rsidRDefault="00AF0A73" w:rsidP="00AF0A73">
            <w:pPr>
              <w:pStyle w:val="TAL"/>
              <w:rPr>
                <w:ins w:id="152" w:author="Huawei [Abdessamad] 2024-07" w:date="2024-07-13T15:00:00Z"/>
                <w:rFonts w:cs="Arial"/>
                <w:szCs w:val="18"/>
              </w:rPr>
            </w:pPr>
          </w:p>
          <w:p w14:paraId="07F71D36" w14:textId="6ADBC503" w:rsidR="00AF0A73" w:rsidRPr="00FD7038" w:rsidRDefault="00AF0A73" w:rsidP="00AF0A73">
            <w:pPr>
              <w:pStyle w:val="TAL"/>
              <w:rPr>
                <w:ins w:id="153" w:author="Huawei [Abdessamad] 2024-07" w:date="2024-07-13T15:00:00Z"/>
                <w:rFonts w:cs="Arial"/>
                <w:szCs w:val="18"/>
              </w:rPr>
            </w:pPr>
            <w:ins w:id="154" w:author="Huawei [Abdessamad] 2024-07" w:date="2024-07-13T15:00:00Z">
              <w:r w:rsidRPr="00FD7038">
                <w:rPr>
                  <w:rFonts w:cs="Arial"/>
                  <w:szCs w:val="18"/>
                </w:rPr>
                <w:t xml:space="preserve">This </w:t>
              </w:r>
            </w:ins>
            <w:ins w:id="155" w:author="Huawei [Abdessamad] 2024-07" w:date="2024-07-13T15:06:00Z">
              <w:r w:rsidR="00B56E43">
                <w:rPr>
                  <w:rFonts w:cs="Arial"/>
                  <w:szCs w:val="18"/>
                </w:rPr>
                <w:t xml:space="preserve">attribute </w:t>
              </w:r>
            </w:ins>
            <w:ins w:id="156" w:author="Huawei [Abdessamad] 2024-07" w:date="2024-07-13T15:00:00Z">
              <w:r w:rsidRPr="00FD7038">
                <w:rPr>
                  <w:rFonts w:cs="Arial"/>
                  <w:szCs w:val="18"/>
                </w:rPr>
                <w:t xml:space="preserve">shall be </w:t>
              </w:r>
            </w:ins>
            <w:ins w:id="157" w:author="Huawei [Abdessamad] 2024-07" w:date="2024-07-13T15:06:00Z">
              <w:r w:rsidR="00B56E43">
                <w:rPr>
                  <w:rFonts w:cs="Arial"/>
                  <w:szCs w:val="18"/>
                </w:rPr>
                <w:t xml:space="preserve">present only if the </w:t>
              </w:r>
            </w:ins>
            <w:ins w:id="158" w:author="Huawei [Abdessamad] 2024-07" w:date="2024-07-13T16:24:00Z">
              <w:r w:rsidR="00707081">
                <w:rPr>
                  <w:rFonts w:cs="Arial"/>
                  <w:szCs w:val="18"/>
                </w:rPr>
                <w:t xml:space="preserve">UAS identified by the </w:t>
              </w:r>
            </w:ins>
            <w:ins w:id="159" w:author="Huawei [Abdessamad] 2024-07" w:date="2024-07-13T15:06:00Z">
              <w:r w:rsidR="00B56E43">
                <w:rPr>
                  <w:rFonts w:cs="Arial"/>
                  <w:szCs w:val="18"/>
                </w:rPr>
                <w:t>"</w:t>
              </w:r>
              <w:proofErr w:type="spellStart"/>
              <w:r w:rsidR="00B56E43">
                <w:rPr>
                  <w:rFonts w:cs="Arial"/>
                  <w:szCs w:val="18"/>
                </w:rPr>
                <w:t>uasI</w:t>
              </w:r>
            </w:ins>
            <w:ins w:id="160" w:author="Huawei [Abdessamad] 2024-07" w:date="2024-07-13T15:07:00Z">
              <w:r w:rsidR="00B56E43">
                <w:rPr>
                  <w:rFonts w:cs="Arial"/>
                  <w:szCs w:val="18"/>
                </w:rPr>
                <w:t>d</w:t>
              </w:r>
              <w:proofErr w:type="spellEnd"/>
              <w:r w:rsidR="00B56E43">
                <w:rPr>
                  <w:rFonts w:cs="Arial"/>
                  <w:szCs w:val="18"/>
                </w:rPr>
                <w:t xml:space="preserve">" attribute </w:t>
              </w:r>
            </w:ins>
            <w:ins w:id="161" w:author="Huawei [Abdessamad] 2024-07" w:date="2024-07-13T16:25:00Z">
              <w:r w:rsidR="00707081">
                <w:rPr>
                  <w:rFonts w:cs="Arial"/>
                  <w:szCs w:val="18"/>
                </w:rPr>
                <w:t>is a UAS with</w:t>
              </w:r>
            </w:ins>
            <w:ins w:id="162" w:author="Huawei [Abdessamad] 2024-07" w:date="2024-07-13T15:07:00Z">
              <w:r w:rsidR="00B56E43">
                <w:rPr>
                  <w:rFonts w:cs="Arial"/>
                  <w:szCs w:val="18"/>
                </w:rPr>
                <w:t xml:space="preserve"> LDGS</w:t>
              </w:r>
            </w:ins>
            <w:ins w:id="163" w:author="Huawei [Abdessamad] 2024-07" w:date="2024-07-13T16:24:00Z">
              <w:r w:rsidR="00707081">
                <w:rPr>
                  <w:rFonts w:cs="Arial"/>
                  <w:szCs w:val="18"/>
                </w:rPr>
                <w:t xml:space="preserve"> capability</w:t>
              </w:r>
            </w:ins>
            <w:ins w:id="164" w:author="Huawei [Abdessamad] 2024-07" w:date="2024-07-13T15:00:00Z">
              <w:r w:rsidRPr="00FD7038">
                <w:rPr>
                  <w:rFonts w:cs="Arial"/>
                  <w:szCs w:val="18"/>
                </w:rPr>
                <w:t>.</w:t>
              </w:r>
            </w:ins>
          </w:p>
        </w:tc>
        <w:tc>
          <w:tcPr>
            <w:tcW w:w="1307" w:type="dxa"/>
            <w:vAlign w:val="center"/>
          </w:tcPr>
          <w:p w14:paraId="2E28681A" w14:textId="4E63F832" w:rsidR="00AF0A73" w:rsidRPr="00FD7038" w:rsidRDefault="00320C10" w:rsidP="00AF0A73">
            <w:pPr>
              <w:pStyle w:val="TAL"/>
              <w:rPr>
                <w:ins w:id="165" w:author="Huawei [Abdessamad] 2024-07" w:date="2024-07-13T15:00:00Z"/>
                <w:rFonts w:cs="Arial"/>
                <w:szCs w:val="18"/>
              </w:rPr>
            </w:pPr>
            <w:ins w:id="166" w:author="Huawei [Abdessamad] 2024-07" w:date="2024-07-13T15:04:00Z">
              <w:r>
                <w:t>UASApp</w:t>
              </w:r>
              <w:r w:rsidRPr="00AE6382">
                <w:t>_</w:t>
              </w:r>
            </w:ins>
            <w:ins w:id="167" w:author="Huawei [Abdessamad] 2024-08 r1" w:date="2024-08-20T19:36:00Z">
              <w:r w:rsidR="003872CC">
                <w:t>3</w:t>
              </w:r>
            </w:ins>
          </w:p>
        </w:tc>
      </w:tr>
      <w:tr w:rsidR="00DE5C87" w:rsidRPr="00FD7038" w14:paraId="7166527D" w14:textId="77777777" w:rsidTr="00915563">
        <w:trPr>
          <w:jc w:val="center"/>
          <w:ins w:id="168" w:author="Huawei [Abdessamad] 2024-07" w:date="2024-07-13T15:07:00Z"/>
        </w:trPr>
        <w:tc>
          <w:tcPr>
            <w:tcW w:w="1555" w:type="dxa"/>
            <w:vAlign w:val="center"/>
          </w:tcPr>
          <w:p w14:paraId="0692B7AD" w14:textId="7D537DBD" w:rsidR="00DE5C87" w:rsidRDefault="00256F72" w:rsidP="00DE5C87">
            <w:pPr>
              <w:pStyle w:val="TAL"/>
              <w:rPr>
                <w:ins w:id="169" w:author="Huawei [Abdessamad] 2024-07" w:date="2024-07-13T15:07:00Z"/>
              </w:rPr>
            </w:pPr>
            <w:proofErr w:type="spellStart"/>
            <w:ins w:id="170" w:author="Huawei [Abdessamad] 2024-07" w:date="2024-07-13T15:31:00Z">
              <w:r>
                <w:t>ldgsArea</w:t>
              </w:r>
            </w:ins>
            <w:proofErr w:type="spellEnd"/>
          </w:p>
        </w:tc>
        <w:tc>
          <w:tcPr>
            <w:tcW w:w="1417" w:type="dxa"/>
            <w:vAlign w:val="center"/>
          </w:tcPr>
          <w:p w14:paraId="459D0B97" w14:textId="0ED0B7DC" w:rsidR="00DE5C87" w:rsidRDefault="00256F72" w:rsidP="00DE5C87">
            <w:pPr>
              <w:pStyle w:val="TAL"/>
              <w:rPr>
                <w:ins w:id="171" w:author="Huawei [Abdessamad] 2024-07" w:date="2024-07-13T15:07:00Z"/>
              </w:rPr>
            </w:pPr>
            <w:proofErr w:type="spellStart"/>
            <w:ins w:id="172" w:author="Huawei [Abdessamad] 2024-07" w:date="2024-07-13T15:31:00Z">
              <w:r w:rsidRPr="00DD5C49">
                <w:t>ServArea</w:t>
              </w:r>
            </w:ins>
            <w:proofErr w:type="spellEnd"/>
          </w:p>
        </w:tc>
        <w:tc>
          <w:tcPr>
            <w:tcW w:w="425" w:type="dxa"/>
            <w:vAlign w:val="center"/>
          </w:tcPr>
          <w:p w14:paraId="34D26BFC" w14:textId="71E0EA7D" w:rsidR="00DE5C87" w:rsidRDefault="004306CE" w:rsidP="00DE5C87">
            <w:pPr>
              <w:pStyle w:val="TAC"/>
              <w:rPr>
                <w:ins w:id="173" w:author="Huawei [Abdessamad] 2024-07" w:date="2024-07-13T15:07:00Z"/>
              </w:rPr>
            </w:pPr>
            <w:ins w:id="174" w:author="Huawei [Abdessamad] 2024-07" w:date="2024-07-13T15:32:00Z">
              <w:r>
                <w:t>O</w:t>
              </w:r>
            </w:ins>
          </w:p>
        </w:tc>
        <w:tc>
          <w:tcPr>
            <w:tcW w:w="1134" w:type="dxa"/>
            <w:vAlign w:val="center"/>
          </w:tcPr>
          <w:p w14:paraId="07856B02" w14:textId="4E7AEF6A" w:rsidR="00DE5C87" w:rsidRDefault="00DE5C87" w:rsidP="00DE5C87">
            <w:pPr>
              <w:pStyle w:val="TAC"/>
              <w:rPr>
                <w:ins w:id="175" w:author="Huawei [Abdessamad] 2024-07" w:date="2024-07-13T15:07:00Z"/>
              </w:rPr>
            </w:pPr>
            <w:ins w:id="176" w:author="Huawei [Abdessamad] 2024-07" w:date="2024-07-13T15:30:00Z">
              <w:r>
                <w:t>0..</w:t>
              </w:r>
              <w:r w:rsidRPr="00FD7038">
                <w:t>1</w:t>
              </w:r>
            </w:ins>
          </w:p>
        </w:tc>
        <w:tc>
          <w:tcPr>
            <w:tcW w:w="3686" w:type="dxa"/>
            <w:vAlign w:val="center"/>
          </w:tcPr>
          <w:p w14:paraId="5D3F8754" w14:textId="5110196D" w:rsidR="00DE5C87" w:rsidRPr="00FD7038" w:rsidRDefault="00DE5C87" w:rsidP="00DE5C87">
            <w:pPr>
              <w:pStyle w:val="TAL"/>
              <w:rPr>
                <w:ins w:id="177" w:author="Huawei [Abdessamad] 2024-07" w:date="2024-07-13T15:30:00Z"/>
                <w:rFonts w:cs="Arial"/>
                <w:szCs w:val="18"/>
              </w:rPr>
            </w:pPr>
            <w:ins w:id="178" w:author="Huawei [Abdessamad] 2024-07" w:date="2024-07-13T15:30:00Z">
              <w:r w:rsidRPr="00FD7038">
                <w:rPr>
                  <w:rFonts w:cs="Arial"/>
                  <w:szCs w:val="18"/>
                </w:rPr>
                <w:t xml:space="preserve">Contains the </w:t>
              </w:r>
            </w:ins>
            <w:ins w:id="179" w:author="Huawei [Abdessamad] 2024-07" w:date="2024-07-13T15:31:00Z">
              <w:r w:rsidR="00256F72">
                <w:rPr>
                  <w:rFonts w:cs="Arial"/>
                  <w:szCs w:val="18"/>
                </w:rPr>
                <w:t>area within</w:t>
              </w:r>
            </w:ins>
            <w:ins w:id="180" w:author="Huawei [Abdessamad] 2024-07" w:date="2024-07-13T15:30:00Z">
              <w:r w:rsidRPr="00FD7038">
                <w:rPr>
                  <w:rFonts w:cs="Arial"/>
                  <w:szCs w:val="18"/>
                </w:rPr>
                <w:t xml:space="preserve"> </w:t>
              </w:r>
              <w:r>
                <w:rPr>
                  <w:rFonts w:cs="Arial"/>
                  <w:szCs w:val="18"/>
                </w:rPr>
                <w:t>which LDGS-based assistance applies</w:t>
              </w:r>
              <w:r w:rsidRPr="00FD7038">
                <w:rPr>
                  <w:rFonts w:cs="Arial"/>
                  <w:szCs w:val="18"/>
                </w:rPr>
                <w:t>.</w:t>
              </w:r>
            </w:ins>
          </w:p>
          <w:p w14:paraId="693788D7" w14:textId="77777777" w:rsidR="00DE5C87" w:rsidRPr="00FD7038" w:rsidRDefault="00DE5C87" w:rsidP="00DE5C87">
            <w:pPr>
              <w:pStyle w:val="TAL"/>
              <w:rPr>
                <w:ins w:id="181" w:author="Huawei [Abdessamad] 2024-07" w:date="2024-07-13T15:30:00Z"/>
                <w:rFonts w:cs="Arial"/>
                <w:szCs w:val="18"/>
              </w:rPr>
            </w:pPr>
          </w:p>
          <w:p w14:paraId="2466D1A4" w14:textId="731D0E75" w:rsidR="00DE5C87" w:rsidRPr="00FD7038" w:rsidRDefault="00DE5C87" w:rsidP="00DE5C87">
            <w:pPr>
              <w:pStyle w:val="TAL"/>
              <w:rPr>
                <w:ins w:id="182" w:author="Huawei [Abdessamad] 2024-07" w:date="2024-07-13T15:07:00Z"/>
                <w:rFonts w:cs="Arial"/>
                <w:szCs w:val="18"/>
              </w:rPr>
            </w:pPr>
            <w:ins w:id="183" w:author="Huawei [Abdessamad] 2024-07" w:date="2024-07-13T15:30:00Z">
              <w:r w:rsidRPr="00FD7038">
                <w:rPr>
                  <w:rFonts w:cs="Arial"/>
                  <w:szCs w:val="18"/>
                </w:rPr>
                <w:t xml:space="preserve">This </w:t>
              </w:r>
              <w:r>
                <w:rPr>
                  <w:rFonts w:cs="Arial"/>
                  <w:szCs w:val="18"/>
                </w:rPr>
                <w:t xml:space="preserve">attribute </w:t>
              </w:r>
            </w:ins>
            <w:ins w:id="184" w:author="Huawei [Abdessamad] 2024-07" w:date="2024-07-13T15:31:00Z">
              <w:r w:rsidR="00256F72">
                <w:rPr>
                  <w:rFonts w:cs="Arial"/>
                  <w:szCs w:val="18"/>
                </w:rPr>
                <w:t>may</w:t>
              </w:r>
            </w:ins>
            <w:ins w:id="185" w:author="Huawei [Abdessamad] 2024-07" w:date="2024-07-13T15:30:00Z">
              <w:r w:rsidRPr="00FD7038">
                <w:rPr>
                  <w:rFonts w:cs="Arial"/>
                  <w:szCs w:val="18"/>
                </w:rPr>
                <w:t xml:space="preserve"> be </w:t>
              </w:r>
              <w:r>
                <w:rPr>
                  <w:rFonts w:cs="Arial"/>
                  <w:szCs w:val="18"/>
                </w:rPr>
                <w:t xml:space="preserve">present </w:t>
              </w:r>
            </w:ins>
            <w:ins w:id="186" w:author="Huawei [Abdessamad] 2024-07" w:date="2024-07-13T16:25:00Z">
              <w:r w:rsidR="00E70265">
                <w:rPr>
                  <w:rFonts w:cs="Arial"/>
                  <w:szCs w:val="18"/>
                </w:rPr>
                <w:t>only if the UAS identified by the "</w:t>
              </w:r>
              <w:proofErr w:type="spellStart"/>
              <w:r w:rsidR="00E70265">
                <w:rPr>
                  <w:rFonts w:cs="Arial"/>
                  <w:szCs w:val="18"/>
                </w:rPr>
                <w:t>uasId</w:t>
              </w:r>
              <w:proofErr w:type="spellEnd"/>
              <w:r w:rsidR="00E70265">
                <w:rPr>
                  <w:rFonts w:cs="Arial"/>
                  <w:szCs w:val="18"/>
                </w:rPr>
                <w:t>" attribute is a UAS with LDGS capability</w:t>
              </w:r>
            </w:ins>
            <w:ins w:id="187" w:author="Huawei [Abdessamad] 2024-07" w:date="2024-07-13T15:30:00Z">
              <w:r w:rsidRPr="00FD7038">
                <w:rPr>
                  <w:rFonts w:cs="Arial"/>
                  <w:szCs w:val="18"/>
                </w:rPr>
                <w:t>.</w:t>
              </w:r>
            </w:ins>
          </w:p>
        </w:tc>
        <w:tc>
          <w:tcPr>
            <w:tcW w:w="1307" w:type="dxa"/>
            <w:vAlign w:val="center"/>
          </w:tcPr>
          <w:p w14:paraId="178556F9" w14:textId="6C358222" w:rsidR="00DE5C87" w:rsidRDefault="00DE5C87" w:rsidP="00DE5C87">
            <w:pPr>
              <w:pStyle w:val="TAL"/>
              <w:rPr>
                <w:ins w:id="188" w:author="Huawei [Abdessamad] 2024-07" w:date="2024-07-13T15:07:00Z"/>
              </w:rPr>
            </w:pPr>
            <w:ins w:id="189" w:author="Huawei [Abdessamad] 2024-07" w:date="2024-07-13T15:30:00Z">
              <w:r>
                <w:t>UASApp</w:t>
              </w:r>
              <w:r w:rsidRPr="00AE6382">
                <w:t>_</w:t>
              </w:r>
            </w:ins>
            <w:ins w:id="190" w:author="Huawei [Abdessamad] 2024-08 r1" w:date="2024-08-20T19:36:00Z">
              <w:r w:rsidR="003872CC">
                <w:t>3</w:t>
              </w:r>
            </w:ins>
          </w:p>
        </w:tc>
      </w:tr>
      <w:tr w:rsidR="000E042B" w:rsidRPr="00FD7038" w14:paraId="028C63F7" w14:textId="77777777" w:rsidTr="00915563">
        <w:trPr>
          <w:jc w:val="center"/>
        </w:trPr>
        <w:tc>
          <w:tcPr>
            <w:tcW w:w="1555" w:type="dxa"/>
            <w:vAlign w:val="center"/>
          </w:tcPr>
          <w:p w14:paraId="76788E2B" w14:textId="77777777" w:rsidR="000E042B" w:rsidRPr="00FD7038" w:rsidRDefault="000E042B" w:rsidP="00915563">
            <w:pPr>
              <w:pStyle w:val="TAL"/>
            </w:pPr>
            <w:proofErr w:type="spellStart"/>
            <w:r w:rsidRPr="00FD7038">
              <w:t>notifUri</w:t>
            </w:r>
            <w:proofErr w:type="spellEnd"/>
          </w:p>
        </w:tc>
        <w:tc>
          <w:tcPr>
            <w:tcW w:w="1417" w:type="dxa"/>
            <w:vAlign w:val="center"/>
          </w:tcPr>
          <w:p w14:paraId="09F306C7" w14:textId="77777777" w:rsidR="000E042B" w:rsidRPr="00FD7038" w:rsidRDefault="000E042B" w:rsidP="00915563">
            <w:pPr>
              <w:pStyle w:val="TAL"/>
            </w:pPr>
            <w:r w:rsidRPr="00FD7038">
              <w:t>Uri</w:t>
            </w:r>
          </w:p>
        </w:tc>
        <w:tc>
          <w:tcPr>
            <w:tcW w:w="425" w:type="dxa"/>
            <w:vAlign w:val="center"/>
          </w:tcPr>
          <w:p w14:paraId="4B57BD36" w14:textId="77777777" w:rsidR="000E042B" w:rsidRPr="00FD7038" w:rsidRDefault="000E042B" w:rsidP="00915563">
            <w:pPr>
              <w:pStyle w:val="TAC"/>
            </w:pPr>
            <w:r w:rsidRPr="00FD7038">
              <w:t>M</w:t>
            </w:r>
          </w:p>
        </w:tc>
        <w:tc>
          <w:tcPr>
            <w:tcW w:w="1134" w:type="dxa"/>
            <w:vAlign w:val="center"/>
          </w:tcPr>
          <w:p w14:paraId="00028DF3" w14:textId="77777777" w:rsidR="000E042B" w:rsidRPr="00FD7038" w:rsidRDefault="000E042B" w:rsidP="00915563">
            <w:pPr>
              <w:pStyle w:val="TAC"/>
            </w:pPr>
            <w:r w:rsidRPr="00FD7038">
              <w:t>1</w:t>
            </w:r>
          </w:p>
        </w:tc>
        <w:tc>
          <w:tcPr>
            <w:tcW w:w="3686" w:type="dxa"/>
            <w:vAlign w:val="center"/>
          </w:tcPr>
          <w:p w14:paraId="7D0C41C5" w14:textId="77777777" w:rsidR="000E042B" w:rsidRPr="00FD7038" w:rsidRDefault="000E042B" w:rsidP="00915563">
            <w:pPr>
              <w:pStyle w:val="TAL"/>
              <w:rPr>
                <w:rFonts w:cs="Arial"/>
                <w:szCs w:val="18"/>
              </w:rPr>
            </w:pPr>
            <w:r w:rsidRPr="00FD7038">
              <w:rPr>
                <w:rFonts w:cs="Arial"/>
                <w:szCs w:val="18"/>
              </w:rPr>
              <w:t xml:space="preserve">Contains the notification URI via which </w:t>
            </w:r>
            <w:r w:rsidRPr="00FD7038">
              <w:rPr>
                <w:lang w:val="en-US"/>
              </w:rPr>
              <w:t xml:space="preserve">DAA related </w:t>
            </w:r>
            <w:r w:rsidRPr="00FD7038">
              <w:rPr>
                <w:rFonts w:cs="Arial"/>
                <w:szCs w:val="18"/>
              </w:rPr>
              <w:t xml:space="preserve">notifications </w:t>
            </w:r>
            <w:r>
              <w:rPr>
                <w:rFonts w:cs="Arial"/>
                <w:szCs w:val="18"/>
              </w:rPr>
              <w:t>shall be delivered</w:t>
            </w:r>
            <w:r w:rsidRPr="00FD7038">
              <w:rPr>
                <w:rFonts w:cs="Arial"/>
                <w:szCs w:val="18"/>
              </w:rPr>
              <w:t>.</w:t>
            </w:r>
          </w:p>
        </w:tc>
        <w:tc>
          <w:tcPr>
            <w:tcW w:w="1307" w:type="dxa"/>
            <w:vAlign w:val="center"/>
          </w:tcPr>
          <w:p w14:paraId="5A441FFF" w14:textId="77777777" w:rsidR="000E042B" w:rsidRPr="00FD7038" w:rsidRDefault="000E042B" w:rsidP="00915563">
            <w:pPr>
              <w:pStyle w:val="TAL"/>
              <w:rPr>
                <w:rFonts w:cs="Arial"/>
                <w:szCs w:val="18"/>
              </w:rPr>
            </w:pPr>
          </w:p>
        </w:tc>
      </w:tr>
      <w:tr w:rsidR="000E042B" w:rsidRPr="00FD7038" w14:paraId="18936DBA" w14:textId="77777777" w:rsidTr="00915563">
        <w:trPr>
          <w:jc w:val="center"/>
        </w:trPr>
        <w:tc>
          <w:tcPr>
            <w:tcW w:w="1555" w:type="dxa"/>
            <w:vAlign w:val="center"/>
          </w:tcPr>
          <w:p w14:paraId="5EE3A48A" w14:textId="77777777" w:rsidR="000E042B" w:rsidRPr="00FD7038" w:rsidRDefault="000E042B" w:rsidP="00915563">
            <w:pPr>
              <w:pStyle w:val="TAL"/>
            </w:pPr>
            <w:proofErr w:type="spellStart"/>
            <w:r w:rsidRPr="00FD7038">
              <w:t>daaAppPol</w:t>
            </w:r>
            <w:proofErr w:type="spellEnd"/>
          </w:p>
        </w:tc>
        <w:tc>
          <w:tcPr>
            <w:tcW w:w="1417" w:type="dxa"/>
            <w:vAlign w:val="center"/>
          </w:tcPr>
          <w:p w14:paraId="5E2C299C" w14:textId="77777777" w:rsidR="000E042B" w:rsidRPr="00FD7038" w:rsidRDefault="000E042B" w:rsidP="00915563">
            <w:pPr>
              <w:pStyle w:val="TAL"/>
            </w:pPr>
            <w:proofErr w:type="spellStart"/>
            <w:r w:rsidRPr="00FD7038">
              <w:t>DAAAppPolicy</w:t>
            </w:r>
            <w:proofErr w:type="spellEnd"/>
          </w:p>
        </w:tc>
        <w:tc>
          <w:tcPr>
            <w:tcW w:w="425" w:type="dxa"/>
            <w:vAlign w:val="center"/>
          </w:tcPr>
          <w:p w14:paraId="5F453098" w14:textId="77777777" w:rsidR="000E042B" w:rsidRPr="00FD7038" w:rsidRDefault="000E042B" w:rsidP="00915563">
            <w:pPr>
              <w:pStyle w:val="TAC"/>
            </w:pPr>
            <w:r>
              <w:t>M</w:t>
            </w:r>
          </w:p>
        </w:tc>
        <w:tc>
          <w:tcPr>
            <w:tcW w:w="1134" w:type="dxa"/>
            <w:vAlign w:val="center"/>
          </w:tcPr>
          <w:p w14:paraId="7C6618C6" w14:textId="77777777" w:rsidR="000E042B" w:rsidRPr="00FD7038" w:rsidRDefault="000E042B" w:rsidP="00915563">
            <w:pPr>
              <w:pStyle w:val="TAC"/>
            </w:pPr>
            <w:r w:rsidRPr="00FD7038">
              <w:t>1</w:t>
            </w:r>
          </w:p>
        </w:tc>
        <w:tc>
          <w:tcPr>
            <w:tcW w:w="3686" w:type="dxa"/>
            <w:vAlign w:val="center"/>
          </w:tcPr>
          <w:p w14:paraId="73D150CC" w14:textId="77777777" w:rsidR="000E042B" w:rsidRPr="00FD7038" w:rsidRDefault="000E042B" w:rsidP="00915563">
            <w:pPr>
              <w:pStyle w:val="TAL"/>
              <w:rPr>
                <w:rFonts w:cs="Arial"/>
                <w:szCs w:val="18"/>
              </w:rPr>
            </w:pPr>
            <w:r w:rsidRPr="00FD7038">
              <w:rPr>
                <w:rFonts w:cs="Arial"/>
                <w:szCs w:val="18"/>
              </w:rPr>
              <w:t xml:space="preserve">Contains the </w:t>
            </w:r>
            <w:r w:rsidRPr="00FD7038">
              <w:rPr>
                <w:szCs w:val="18"/>
                <w:lang w:val="en-US"/>
              </w:rPr>
              <w:t>DAA Application policy consisting of the requirements and policies for DAA management.</w:t>
            </w:r>
          </w:p>
        </w:tc>
        <w:tc>
          <w:tcPr>
            <w:tcW w:w="1307" w:type="dxa"/>
            <w:vAlign w:val="center"/>
          </w:tcPr>
          <w:p w14:paraId="40159F77" w14:textId="77777777" w:rsidR="000E042B" w:rsidRPr="00FD7038" w:rsidRDefault="000E042B" w:rsidP="00915563">
            <w:pPr>
              <w:pStyle w:val="TAL"/>
              <w:rPr>
                <w:rFonts w:cs="Arial"/>
                <w:szCs w:val="18"/>
              </w:rPr>
            </w:pPr>
          </w:p>
        </w:tc>
      </w:tr>
    </w:tbl>
    <w:p w14:paraId="6AE535B6" w14:textId="77777777" w:rsidR="000E042B" w:rsidRPr="00FD7038" w:rsidRDefault="000E042B" w:rsidP="000E042B"/>
    <w:p w14:paraId="58F9FD55"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1EA1ABCB" w14:textId="77777777" w:rsidR="000E042B" w:rsidRPr="00FD7038" w:rsidRDefault="000E042B" w:rsidP="000E042B">
      <w:pPr>
        <w:pStyle w:val="Heading5"/>
      </w:pPr>
      <w:bookmarkStart w:id="191" w:name="_Toc160452887"/>
      <w:bookmarkStart w:id="192" w:name="_Toc164869815"/>
      <w:bookmarkStart w:id="193" w:name="_Toc168599642"/>
      <w:r w:rsidRPr="00FD7038">
        <w:lastRenderedPageBreak/>
        <w:t>6.4.6.2.5</w:t>
      </w:r>
      <w:r w:rsidRPr="00FD7038">
        <w:tab/>
        <w:t xml:space="preserve">Type: </w:t>
      </w:r>
      <w:proofErr w:type="spellStart"/>
      <w:r w:rsidRPr="00FD7038">
        <w:t>DAAPolicyPatch</w:t>
      </w:r>
      <w:bookmarkEnd w:id="191"/>
      <w:bookmarkEnd w:id="192"/>
      <w:bookmarkEnd w:id="193"/>
      <w:proofErr w:type="spellEnd"/>
    </w:p>
    <w:p w14:paraId="3B483CE0" w14:textId="77777777" w:rsidR="000E042B" w:rsidRPr="00FD7038" w:rsidRDefault="000E042B" w:rsidP="000E042B">
      <w:pPr>
        <w:pStyle w:val="TH"/>
      </w:pPr>
      <w:r w:rsidRPr="00FD7038">
        <w:rPr>
          <w:noProof/>
        </w:rPr>
        <w:t>Table </w:t>
      </w:r>
      <w:r w:rsidRPr="00FD7038">
        <w:t xml:space="preserve">6.4.6.2.5-1: </w:t>
      </w:r>
      <w:r w:rsidRPr="00FD7038">
        <w:rPr>
          <w:noProof/>
        </w:rPr>
        <w:t xml:space="preserve">Definition of type </w:t>
      </w:r>
      <w:proofErr w:type="spellStart"/>
      <w:r w:rsidRPr="00FD7038">
        <w:t>DAAPolicyPatch</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5"/>
        <w:gridCol w:w="1417"/>
        <w:gridCol w:w="425"/>
        <w:gridCol w:w="1134"/>
        <w:gridCol w:w="3686"/>
        <w:gridCol w:w="1307"/>
      </w:tblGrid>
      <w:tr w:rsidR="000E042B" w:rsidRPr="00FD7038" w14:paraId="5E85FEA4" w14:textId="77777777" w:rsidTr="00915563">
        <w:trPr>
          <w:jc w:val="center"/>
        </w:trPr>
        <w:tc>
          <w:tcPr>
            <w:tcW w:w="1555" w:type="dxa"/>
            <w:shd w:val="clear" w:color="auto" w:fill="C0C0C0"/>
            <w:vAlign w:val="center"/>
            <w:hideMark/>
          </w:tcPr>
          <w:p w14:paraId="5D5424B5" w14:textId="77777777" w:rsidR="000E042B" w:rsidRPr="00FD7038" w:rsidRDefault="000E042B" w:rsidP="00915563">
            <w:pPr>
              <w:pStyle w:val="TAH"/>
            </w:pPr>
            <w:r w:rsidRPr="00FD7038">
              <w:t>Attribute name</w:t>
            </w:r>
          </w:p>
        </w:tc>
        <w:tc>
          <w:tcPr>
            <w:tcW w:w="1417" w:type="dxa"/>
            <w:shd w:val="clear" w:color="auto" w:fill="C0C0C0"/>
            <w:vAlign w:val="center"/>
            <w:hideMark/>
          </w:tcPr>
          <w:p w14:paraId="00110A9A" w14:textId="77777777" w:rsidR="000E042B" w:rsidRPr="00FD7038" w:rsidRDefault="000E042B" w:rsidP="00915563">
            <w:pPr>
              <w:pStyle w:val="TAH"/>
            </w:pPr>
            <w:r w:rsidRPr="00FD7038">
              <w:t>Data type</w:t>
            </w:r>
          </w:p>
        </w:tc>
        <w:tc>
          <w:tcPr>
            <w:tcW w:w="425" w:type="dxa"/>
            <w:shd w:val="clear" w:color="auto" w:fill="C0C0C0"/>
            <w:vAlign w:val="center"/>
            <w:hideMark/>
          </w:tcPr>
          <w:p w14:paraId="28D05711" w14:textId="77777777" w:rsidR="000E042B" w:rsidRPr="00FD7038" w:rsidRDefault="000E042B" w:rsidP="00915563">
            <w:pPr>
              <w:pStyle w:val="TAH"/>
            </w:pPr>
            <w:r w:rsidRPr="00FD7038">
              <w:t>P</w:t>
            </w:r>
          </w:p>
        </w:tc>
        <w:tc>
          <w:tcPr>
            <w:tcW w:w="1134" w:type="dxa"/>
            <w:shd w:val="clear" w:color="auto" w:fill="C0C0C0"/>
            <w:vAlign w:val="center"/>
          </w:tcPr>
          <w:p w14:paraId="5BA8E597" w14:textId="77777777" w:rsidR="000E042B" w:rsidRPr="00FD7038" w:rsidRDefault="000E042B" w:rsidP="00915563">
            <w:pPr>
              <w:pStyle w:val="TAH"/>
            </w:pPr>
            <w:r w:rsidRPr="00FD7038">
              <w:t>Cardinality</w:t>
            </w:r>
          </w:p>
        </w:tc>
        <w:tc>
          <w:tcPr>
            <w:tcW w:w="3686" w:type="dxa"/>
            <w:shd w:val="clear" w:color="auto" w:fill="C0C0C0"/>
            <w:vAlign w:val="center"/>
            <w:hideMark/>
          </w:tcPr>
          <w:p w14:paraId="797CC518"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42A2117F" w14:textId="77777777" w:rsidR="000E042B" w:rsidRPr="00FD7038" w:rsidRDefault="000E042B" w:rsidP="00915563">
            <w:pPr>
              <w:pStyle w:val="TAH"/>
              <w:rPr>
                <w:rFonts w:cs="Arial"/>
                <w:szCs w:val="18"/>
              </w:rPr>
            </w:pPr>
            <w:r w:rsidRPr="00FD7038">
              <w:rPr>
                <w:rFonts w:cs="Arial"/>
                <w:szCs w:val="18"/>
              </w:rPr>
              <w:t>Applicability</w:t>
            </w:r>
          </w:p>
        </w:tc>
      </w:tr>
      <w:tr w:rsidR="0034401C" w:rsidRPr="00FD7038" w14:paraId="2BAEF616" w14:textId="77777777" w:rsidTr="00915563">
        <w:trPr>
          <w:jc w:val="center"/>
          <w:ins w:id="194" w:author="Huawei [Abdessamad] 2024-07" w:date="2024-07-13T15:33:00Z"/>
        </w:trPr>
        <w:tc>
          <w:tcPr>
            <w:tcW w:w="1555" w:type="dxa"/>
            <w:vAlign w:val="center"/>
          </w:tcPr>
          <w:p w14:paraId="45169699" w14:textId="3F8CECA5" w:rsidR="0034401C" w:rsidRPr="00FD7038" w:rsidRDefault="0034401C" w:rsidP="0034401C">
            <w:pPr>
              <w:pStyle w:val="TAL"/>
              <w:rPr>
                <w:ins w:id="195" w:author="Huawei [Abdessamad] 2024-07" w:date="2024-07-13T15:33:00Z"/>
              </w:rPr>
            </w:pPr>
            <w:proofErr w:type="spellStart"/>
            <w:ins w:id="196" w:author="Huawei [Abdessamad] 2024-07" w:date="2024-07-13T15:33:00Z">
              <w:r>
                <w:t>targetUas</w:t>
              </w:r>
              <w:r w:rsidRPr="00FD7038">
                <w:t>Id</w:t>
              </w:r>
              <w:r>
                <w:t>s</w:t>
              </w:r>
              <w:proofErr w:type="spellEnd"/>
            </w:ins>
          </w:p>
        </w:tc>
        <w:tc>
          <w:tcPr>
            <w:tcW w:w="1417" w:type="dxa"/>
            <w:vAlign w:val="center"/>
          </w:tcPr>
          <w:p w14:paraId="0E9C3CA8" w14:textId="1C5F44FF" w:rsidR="0034401C" w:rsidRPr="00FD7038" w:rsidRDefault="0034401C" w:rsidP="0034401C">
            <w:pPr>
              <w:pStyle w:val="TAL"/>
              <w:rPr>
                <w:ins w:id="197" w:author="Huawei [Abdessamad] 2024-07" w:date="2024-07-13T15:33:00Z"/>
              </w:rPr>
            </w:pPr>
            <w:proofErr w:type="gramStart"/>
            <w:ins w:id="198" w:author="Huawei [Abdessamad] 2024-07" w:date="2024-07-13T15:33:00Z">
              <w:r>
                <w:t>array(</w:t>
              </w:r>
              <w:proofErr w:type="spellStart"/>
              <w:proofErr w:type="gramEnd"/>
              <w:r w:rsidRPr="00FD7038">
                <w:t>UasId</w:t>
              </w:r>
              <w:proofErr w:type="spellEnd"/>
              <w:r>
                <w:t>)</w:t>
              </w:r>
            </w:ins>
          </w:p>
        </w:tc>
        <w:tc>
          <w:tcPr>
            <w:tcW w:w="425" w:type="dxa"/>
            <w:vAlign w:val="center"/>
          </w:tcPr>
          <w:p w14:paraId="1ACFC10A" w14:textId="213E7346" w:rsidR="0034401C" w:rsidRPr="00FD7038" w:rsidRDefault="0034401C" w:rsidP="0034401C">
            <w:pPr>
              <w:pStyle w:val="TAC"/>
              <w:rPr>
                <w:ins w:id="199" w:author="Huawei [Abdessamad] 2024-07" w:date="2024-07-13T15:33:00Z"/>
              </w:rPr>
            </w:pPr>
            <w:ins w:id="200" w:author="Huawei [Abdessamad] 2024-07" w:date="2024-07-13T15:33:00Z">
              <w:r>
                <w:t>O</w:t>
              </w:r>
            </w:ins>
          </w:p>
        </w:tc>
        <w:tc>
          <w:tcPr>
            <w:tcW w:w="1134" w:type="dxa"/>
            <w:vAlign w:val="center"/>
          </w:tcPr>
          <w:p w14:paraId="2F2D6577" w14:textId="62E514DC" w:rsidR="0034401C" w:rsidRPr="00FD7038" w:rsidRDefault="0034401C" w:rsidP="0034401C">
            <w:pPr>
              <w:pStyle w:val="TAC"/>
              <w:rPr>
                <w:ins w:id="201" w:author="Huawei [Abdessamad] 2024-07" w:date="2024-07-13T15:33:00Z"/>
              </w:rPr>
            </w:pPr>
            <w:proofErr w:type="gramStart"/>
            <w:ins w:id="202" w:author="Huawei [Abdessamad] 2024-07" w:date="2024-07-13T15:33:00Z">
              <w:r>
                <w:t>1..N</w:t>
              </w:r>
              <w:proofErr w:type="gramEnd"/>
            </w:ins>
          </w:p>
        </w:tc>
        <w:tc>
          <w:tcPr>
            <w:tcW w:w="3686" w:type="dxa"/>
            <w:vAlign w:val="center"/>
          </w:tcPr>
          <w:p w14:paraId="095E3695" w14:textId="3DF509DD" w:rsidR="0034401C" w:rsidRPr="00FD7038" w:rsidRDefault="0034401C" w:rsidP="0034401C">
            <w:pPr>
              <w:pStyle w:val="TAL"/>
              <w:rPr>
                <w:ins w:id="203" w:author="Huawei [Abdessamad] 2024-07" w:date="2024-07-13T15:33:00Z"/>
                <w:rFonts w:cs="Arial"/>
                <w:szCs w:val="18"/>
              </w:rPr>
            </w:pPr>
            <w:ins w:id="204" w:author="Huawei [Abdessamad] 2024-07" w:date="2024-07-13T15:33:00Z">
              <w:r w:rsidRPr="00FD7038">
                <w:rPr>
                  <w:rFonts w:cs="Arial"/>
                  <w:szCs w:val="18"/>
                </w:rPr>
                <w:t>Contains the identifier</w:t>
              </w:r>
              <w:r>
                <w:rPr>
                  <w:rFonts w:cs="Arial"/>
                  <w:szCs w:val="18"/>
                </w:rPr>
                <w:t>(s)</w:t>
              </w:r>
              <w:r w:rsidRPr="00FD7038">
                <w:rPr>
                  <w:rFonts w:cs="Arial"/>
                  <w:szCs w:val="18"/>
                </w:rPr>
                <w:t xml:space="preserve"> of the </w:t>
              </w:r>
              <w:r>
                <w:rPr>
                  <w:rFonts w:cs="Arial"/>
                  <w:szCs w:val="18"/>
                </w:rPr>
                <w:t xml:space="preserve">target </w:t>
              </w:r>
              <w:r w:rsidRPr="00FD7038">
                <w:rPr>
                  <w:rFonts w:cs="Arial"/>
                  <w:szCs w:val="18"/>
                </w:rPr>
                <w:t>UAS</w:t>
              </w:r>
              <w:r>
                <w:rPr>
                  <w:rFonts w:cs="Arial"/>
                  <w:szCs w:val="18"/>
                </w:rPr>
                <w:t>(s)</w:t>
              </w:r>
              <w:r w:rsidRPr="00FD7038">
                <w:rPr>
                  <w:rFonts w:cs="Arial"/>
                  <w:szCs w:val="18"/>
                </w:rPr>
                <w:t xml:space="preserve"> </w:t>
              </w:r>
              <w:r>
                <w:rPr>
                  <w:rFonts w:cs="Arial"/>
                  <w:szCs w:val="18"/>
                </w:rPr>
                <w:t>for</w:t>
              </w:r>
              <w:r w:rsidRPr="00FD7038">
                <w:rPr>
                  <w:rFonts w:cs="Arial"/>
                  <w:szCs w:val="18"/>
                </w:rPr>
                <w:t xml:space="preserve"> </w:t>
              </w:r>
              <w:r>
                <w:rPr>
                  <w:rFonts w:cs="Arial"/>
                  <w:szCs w:val="18"/>
                </w:rPr>
                <w:t>which LDGS-based assistance applies</w:t>
              </w:r>
              <w:r w:rsidRPr="00FD7038">
                <w:rPr>
                  <w:rFonts w:cs="Arial"/>
                  <w:szCs w:val="18"/>
                </w:rPr>
                <w:t>.</w:t>
              </w:r>
            </w:ins>
          </w:p>
          <w:p w14:paraId="7E60B2DD" w14:textId="77777777" w:rsidR="0034401C" w:rsidRPr="00FD7038" w:rsidRDefault="0034401C" w:rsidP="0034401C">
            <w:pPr>
              <w:pStyle w:val="TAL"/>
              <w:rPr>
                <w:ins w:id="205" w:author="Huawei [Abdessamad] 2024-07" w:date="2024-07-13T15:33:00Z"/>
                <w:rFonts w:cs="Arial"/>
                <w:szCs w:val="18"/>
              </w:rPr>
            </w:pPr>
          </w:p>
          <w:p w14:paraId="7B9A4EFC" w14:textId="1B6E4202" w:rsidR="0034401C" w:rsidRPr="00FD7038" w:rsidRDefault="0034401C" w:rsidP="0034401C">
            <w:pPr>
              <w:pStyle w:val="TAL"/>
              <w:rPr>
                <w:ins w:id="206" w:author="Huawei [Abdessamad] 2024-07" w:date="2024-07-13T15:33:00Z"/>
                <w:rFonts w:cs="Arial"/>
                <w:szCs w:val="18"/>
              </w:rPr>
            </w:pPr>
            <w:ins w:id="207" w:author="Huawei [Abdessamad] 2024-07" w:date="2024-07-13T15:33:00Z">
              <w:r w:rsidRPr="00FD7038">
                <w:rPr>
                  <w:rFonts w:cs="Arial"/>
                  <w:szCs w:val="18"/>
                </w:rPr>
                <w:t xml:space="preserve">This </w:t>
              </w:r>
              <w:r>
                <w:rPr>
                  <w:rFonts w:cs="Arial"/>
                  <w:szCs w:val="18"/>
                </w:rPr>
                <w:t xml:space="preserve">attribute </w:t>
              </w:r>
              <w:r w:rsidR="00EF310F">
                <w:rPr>
                  <w:rFonts w:cs="Arial"/>
                  <w:szCs w:val="18"/>
                </w:rPr>
                <w:t>may</w:t>
              </w:r>
              <w:r w:rsidRPr="00FD7038">
                <w:rPr>
                  <w:rFonts w:cs="Arial"/>
                  <w:szCs w:val="18"/>
                </w:rPr>
                <w:t xml:space="preserve"> be </w:t>
              </w:r>
              <w:r>
                <w:rPr>
                  <w:rFonts w:cs="Arial"/>
                  <w:szCs w:val="18"/>
                </w:rPr>
                <w:t xml:space="preserve">present </w:t>
              </w:r>
            </w:ins>
            <w:ins w:id="208" w:author="Huawei [Abdessamad] 2024-07" w:date="2024-07-13T16:25:00Z">
              <w:r w:rsidR="00197F51">
                <w:rPr>
                  <w:rFonts w:cs="Arial"/>
                  <w:szCs w:val="18"/>
                </w:rPr>
                <w:t>only if the UAS identified by the "</w:t>
              </w:r>
              <w:proofErr w:type="spellStart"/>
              <w:r w:rsidR="00197F51">
                <w:rPr>
                  <w:rFonts w:cs="Arial"/>
                  <w:szCs w:val="18"/>
                </w:rPr>
                <w:t>uasId</w:t>
              </w:r>
              <w:proofErr w:type="spellEnd"/>
              <w:r w:rsidR="00197F51">
                <w:rPr>
                  <w:rFonts w:cs="Arial"/>
                  <w:szCs w:val="18"/>
                </w:rPr>
                <w:t xml:space="preserve">" attribute </w:t>
              </w:r>
            </w:ins>
            <w:ins w:id="209" w:author="Huawei [Abdessamad] 2024-07" w:date="2024-07-13T15:33:00Z">
              <w:r w:rsidR="00EF310F">
                <w:rPr>
                  <w:rFonts w:cs="Arial"/>
                  <w:szCs w:val="18"/>
                </w:rPr>
                <w:t xml:space="preserve">of the targeted resource representation </w:t>
              </w:r>
            </w:ins>
            <w:ins w:id="210" w:author="Huawei [Abdessamad] 2024-07" w:date="2024-07-13T16:26:00Z">
              <w:r w:rsidR="008E7CF5">
                <w:rPr>
                  <w:rFonts w:cs="Arial"/>
                  <w:szCs w:val="18"/>
                </w:rPr>
                <w:t>is a UAS with LDGS capability</w:t>
              </w:r>
            </w:ins>
            <w:ins w:id="211" w:author="Huawei [Abdessamad] 2024-07" w:date="2024-07-13T15:33:00Z">
              <w:r w:rsidRPr="00FD7038">
                <w:rPr>
                  <w:rFonts w:cs="Arial"/>
                  <w:szCs w:val="18"/>
                </w:rPr>
                <w:t>.</w:t>
              </w:r>
            </w:ins>
          </w:p>
        </w:tc>
        <w:tc>
          <w:tcPr>
            <w:tcW w:w="1307" w:type="dxa"/>
            <w:vAlign w:val="center"/>
          </w:tcPr>
          <w:p w14:paraId="69D501B2" w14:textId="2DB004B1" w:rsidR="0034401C" w:rsidRPr="00FD7038" w:rsidRDefault="0034401C" w:rsidP="0034401C">
            <w:pPr>
              <w:pStyle w:val="TAL"/>
              <w:rPr>
                <w:ins w:id="212" w:author="Huawei [Abdessamad] 2024-07" w:date="2024-07-13T15:33:00Z"/>
                <w:rFonts w:cs="Arial"/>
                <w:szCs w:val="18"/>
              </w:rPr>
            </w:pPr>
            <w:ins w:id="213" w:author="Huawei [Abdessamad] 2024-07" w:date="2024-07-13T15:33:00Z">
              <w:r>
                <w:t>UASApp</w:t>
              </w:r>
              <w:r w:rsidRPr="00AE6382">
                <w:t>_</w:t>
              </w:r>
            </w:ins>
            <w:ins w:id="214" w:author="Huawei [Abdessamad] 2024-08 r1" w:date="2024-08-20T19:37:00Z">
              <w:r w:rsidR="003872CC">
                <w:t>3</w:t>
              </w:r>
            </w:ins>
          </w:p>
        </w:tc>
      </w:tr>
      <w:tr w:rsidR="0034401C" w:rsidRPr="00FD7038" w14:paraId="0ECE024A" w14:textId="77777777" w:rsidTr="00915563">
        <w:trPr>
          <w:jc w:val="center"/>
          <w:ins w:id="215" w:author="Huawei [Abdessamad] 2024-07" w:date="2024-07-13T15:33:00Z"/>
        </w:trPr>
        <w:tc>
          <w:tcPr>
            <w:tcW w:w="1555" w:type="dxa"/>
            <w:vAlign w:val="center"/>
          </w:tcPr>
          <w:p w14:paraId="72237D76" w14:textId="59F8E363" w:rsidR="0034401C" w:rsidRPr="00FD7038" w:rsidRDefault="0034401C" w:rsidP="0034401C">
            <w:pPr>
              <w:pStyle w:val="TAL"/>
              <w:rPr>
                <w:ins w:id="216" w:author="Huawei [Abdessamad] 2024-07" w:date="2024-07-13T15:33:00Z"/>
              </w:rPr>
            </w:pPr>
            <w:proofErr w:type="spellStart"/>
            <w:ins w:id="217" w:author="Huawei [Abdessamad] 2024-07" w:date="2024-07-13T15:33:00Z">
              <w:r>
                <w:t>ldgsArea</w:t>
              </w:r>
              <w:proofErr w:type="spellEnd"/>
            </w:ins>
          </w:p>
        </w:tc>
        <w:tc>
          <w:tcPr>
            <w:tcW w:w="1417" w:type="dxa"/>
            <w:vAlign w:val="center"/>
          </w:tcPr>
          <w:p w14:paraId="5690FF0B" w14:textId="3C383172" w:rsidR="0034401C" w:rsidRPr="00FD7038" w:rsidRDefault="0034401C" w:rsidP="0034401C">
            <w:pPr>
              <w:pStyle w:val="TAL"/>
              <w:rPr>
                <w:ins w:id="218" w:author="Huawei [Abdessamad] 2024-07" w:date="2024-07-13T15:33:00Z"/>
              </w:rPr>
            </w:pPr>
            <w:proofErr w:type="spellStart"/>
            <w:ins w:id="219" w:author="Huawei [Abdessamad] 2024-07" w:date="2024-07-13T15:33:00Z">
              <w:r w:rsidRPr="00DD5C49">
                <w:t>ServArea</w:t>
              </w:r>
              <w:proofErr w:type="spellEnd"/>
            </w:ins>
          </w:p>
        </w:tc>
        <w:tc>
          <w:tcPr>
            <w:tcW w:w="425" w:type="dxa"/>
            <w:vAlign w:val="center"/>
          </w:tcPr>
          <w:p w14:paraId="1395277C" w14:textId="52CDAC25" w:rsidR="0034401C" w:rsidRPr="00FD7038" w:rsidRDefault="0034401C" w:rsidP="0034401C">
            <w:pPr>
              <w:pStyle w:val="TAC"/>
              <w:rPr>
                <w:ins w:id="220" w:author="Huawei [Abdessamad] 2024-07" w:date="2024-07-13T15:33:00Z"/>
              </w:rPr>
            </w:pPr>
            <w:ins w:id="221" w:author="Huawei [Abdessamad] 2024-07" w:date="2024-07-13T15:33:00Z">
              <w:r>
                <w:t>O</w:t>
              </w:r>
            </w:ins>
          </w:p>
        </w:tc>
        <w:tc>
          <w:tcPr>
            <w:tcW w:w="1134" w:type="dxa"/>
            <w:vAlign w:val="center"/>
          </w:tcPr>
          <w:p w14:paraId="5C187565" w14:textId="3751D717" w:rsidR="0034401C" w:rsidRPr="00FD7038" w:rsidRDefault="0034401C" w:rsidP="0034401C">
            <w:pPr>
              <w:pStyle w:val="TAC"/>
              <w:rPr>
                <w:ins w:id="222" w:author="Huawei [Abdessamad] 2024-07" w:date="2024-07-13T15:33:00Z"/>
              </w:rPr>
            </w:pPr>
            <w:ins w:id="223" w:author="Huawei [Abdessamad] 2024-07" w:date="2024-07-13T15:33:00Z">
              <w:r>
                <w:t>0..</w:t>
              </w:r>
              <w:r w:rsidRPr="00FD7038">
                <w:t>1</w:t>
              </w:r>
            </w:ins>
          </w:p>
        </w:tc>
        <w:tc>
          <w:tcPr>
            <w:tcW w:w="3686" w:type="dxa"/>
            <w:vAlign w:val="center"/>
          </w:tcPr>
          <w:p w14:paraId="59B56A6A" w14:textId="77777777" w:rsidR="0034401C" w:rsidRPr="00FD7038" w:rsidRDefault="0034401C" w:rsidP="0034401C">
            <w:pPr>
              <w:pStyle w:val="TAL"/>
              <w:rPr>
                <w:ins w:id="224" w:author="Huawei [Abdessamad] 2024-07" w:date="2024-07-13T15:33:00Z"/>
                <w:rFonts w:cs="Arial"/>
                <w:szCs w:val="18"/>
              </w:rPr>
            </w:pPr>
            <w:ins w:id="225" w:author="Huawei [Abdessamad] 2024-07" w:date="2024-07-13T15:33:00Z">
              <w:r w:rsidRPr="00FD7038">
                <w:rPr>
                  <w:rFonts w:cs="Arial"/>
                  <w:szCs w:val="18"/>
                </w:rPr>
                <w:t xml:space="preserve">Contains the </w:t>
              </w:r>
              <w:r>
                <w:rPr>
                  <w:rFonts w:cs="Arial"/>
                  <w:szCs w:val="18"/>
                </w:rPr>
                <w:t>area within</w:t>
              </w:r>
              <w:r w:rsidRPr="00FD7038">
                <w:rPr>
                  <w:rFonts w:cs="Arial"/>
                  <w:szCs w:val="18"/>
                </w:rPr>
                <w:t xml:space="preserve"> </w:t>
              </w:r>
              <w:r>
                <w:rPr>
                  <w:rFonts w:cs="Arial"/>
                  <w:szCs w:val="18"/>
                </w:rPr>
                <w:t>which LDGS-based assistance applies</w:t>
              </w:r>
              <w:r w:rsidRPr="00FD7038">
                <w:rPr>
                  <w:rFonts w:cs="Arial"/>
                  <w:szCs w:val="18"/>
                </w:rPr>
                <w:t>.</w:t>
              </w:r>
            </w:ins>
          </w:p>
          <w:p w14:paraId="1FC05547" w14:textId="77777777" w:rsidR="0034401C" w:rsidRPr="00FD7038" w:rsidRDefault="0034401C" w:rsidP="0034401C">
            <w:pPr>
              <w:pStyle w:val="TAL"/>
              <w:rPr>
                <w:ins w:id="226" w:author="Huawei [Abdessamad] 2024-07" w:date="2024-07-13T15:33:00Z"/>
                <w:rFonts w:cs="Arial"/>
                <w:szCs w:val="18"/>
              </w:rPr>
            </w:pPr>
          </w:p>
          <w:p w14:paraId="315C8A1F" w14:textId="275E2946" w:rsidR="0034401C" w:rsidRPr="00FD7038" w:rsidRDefault="008E7CF5" w:rsidP="0034401C">
            <w:pPr>
              <w:pStyle w:val="TAL"/>
              <w:rPr>
                <w:ins w:id="227" w:author="Huawei [Abdessamad] 2024-07" w:date="2024-07-13T15:33:00Z"/>
                <w:rFonts w:cs="Arial"/>
                <w:szCs w:val="18"/>
              </w:rPr>
            </w:pPr>
            <w:ins w:id="228" w:author="Huawei [Abdessamad] 2024-07" w:date="2024-07-13T16:26:00Z">
              <w:r w:rsidRPr="00FD7038">
                <w:rPr>
                  <w:rFonts w:cs="Arial"/>
                  <w:szCs w:val="18"/>
                </w:rPr>
                <w:t xml:space="preserve">This </w:t>
              </w:r>
              <w:r>
                <w:rPr>
                  <w:rFonts w:cs="Arial"/>
                  <w:szCs w:val="18"/>
                </w:rPr>
                <w:t>attribute may</w:t>
              </w:r>
              <w:r w:rsidRPr="00FD7038">
                <w:rPr>
                  <w:rFonts w:cs="Arial"/>
                  <w:szCs w:val="18"/>
                </w:rPr>
                <w:t xml:space="preserve"> be </w:t>
              </w:r>
              <w:r>
                <w:rPr>
                  <w:rFonts w:cs="Arial"/>
                  <w:szCs w:val="18"/>
                </w:rPr>
                <w:t>present only if the UAS identified by the "</w:t>
              </w:r>
              <w:proofErr w:type="spellStart"/>
              <w:r>
                <w:rPr>
                  <w:rFonts w:cs="Arial"/>
                  <w:szCs w:val="18"/>
                </w:rPr>
                <w:t>uasId</w:t>
              </w:r>
              <w:proofErr w:type="spellEnd"/>
              <w:r>
                <w:rPr>
                  <w:rFonts w:cs="Arial"/>
                  <w:szCs w:val="18"/>
                </w:rPr>
                <w:t>" attribute of the targeted resource representation is a UAS with LDGS capability</w:t>
              </w:r>
              <w:r w:rsidRPr="00FD7038">
                <w:rPr>
                  <w:rFonts w:cs="Arial"/>
                  <w:szCs w:val="18"/>
                </w:rPr>
                <w:t>.</w:t>
              </w:r>
            </w:ins>
          </w:p>
        </w:tc>
        <w:tc>
          <w:tcPr>
            <w:tcW w:w="1307" w:type="dxa"/>
            <w:vAlign w:val="center"/>
          </w:tcPr>
          <w:p w14:paraId="462B865A" w14:textId="54B0BDCF" w:rsidR="0034401C" w:rsidRPr="00FD7038" w:rsidRDefault="0034401C" w:rsidP="0034401C">
            <w:pPr>
              <w:pStyle w:val="TAL"/>
              <w:rPr>
                <w:ins w:id="229" w:author="Huawei [Abdessamad] 2024-07" w:date="2024-07-13T15:33:00Z"/>
                <w:rFonts w:cs="Arial"/>
                <w:szCs w:val="18"/>
              </w:rPr>
            </w:pPr>
            <w:ins w:id="230" w:author="Huawei [Abdessamad] 2024-07" w:date="2024-07-13T15:33:00Z">
              <w:r>
                <w:t>UASApp</w:t>
              </w:r>
              <w:r w:rsidRPr="00AE6382">
                <w:t>_</w:t>
              </w:r>
            </w:ins>
            <w:ins w:id="231" w:author="Huawei [Abdessamad] 2024-08 r1" w:date="2024-08-20T19:37:00Z">
              <w:r w:rsidR="003872CC">
                <w:t>3</w:t>
              </w:r>
            </w:ins>
          </w:p>
        </w:tc>
      </w:tr>
      <w:tr w:rsidR="000E042B" w:rsidRPr="00FD7038" w14:paraId="15354CAE" w14:textId="77777777" w:rsidTr="00915563">
        <w:trPr>
          <w:jc w:val="center"/>
        </w:trPr>
        <w:tc>
          <w:tcPr>
            <w:tcW w:w="1555" w:type="dxa"/>
            <w:vAlign w:val="center"/>
          </w:tcPr>
          <w:p w14:paraId="5586BAAF" w14:textId="77777777" w:rsidR="000E042B" w:rsidRPr="00FD7038" w:rsidRDefault="000E042B" w:rsidP="00915563">
            <w:pPr>
              <w:pStyle w:val="TAL"/>
            </w:pPr>
            <w:proofErr w:type="spellStart"/>
            <w:r w:rsidRPr="00FD7038">
              <w:t>notifUri</w:t>
            </w:r>
            <w:proofErr w:type="spellEnd"/>
          </w:p>
        </w:tc>
        <w:tc>
          <w:tcPr>
            <w:tcW w:w="1417" w:type="dxa"/>
            <w:vAlign w:val="center"/>
          </w:tcPr>
          <w:p w14:paraId="2CB4B500" w14:textId="77777777" w:rsidR="000E042B" w:rsidRPr="00FD7038" w:rsidRDefault="000E042B" w:rsidP="00915563">
            <w:pPr>
              <w:pStyle w:val="TAL"/>
            </w:pPr>
            <w:r w:rsidRPr="00FD7038">
              <w:t>Uri</w:t>
            </w:r>
          </w:p>
        </w:tc>
        <w:tc>
          <w:tcPr>
            <w:tcW w:w="425" w:type="dxa"/>
            <w:vAlign w:val="center"/>
          </w:tcPr>
          <w:p w14:paraId="2B908A48" w14:textId="77777777" w:rsidR="000E042B" w:rsidRPr="00FD7038" w:rsidRDefault="000E042B" w:rsidP="00915563">
            <w:pPr>
              <w:pStyle w:val="TAC"/>
            </w:pPr>
            <w:r w:rsidRPr="00FD7038">
              <w:t>O</w:t>
            </w:r>
          </w:p>
        </w:tc>
        <w:tc>
          <w:tcPr>
            <w:tcW w:w="1134" w:type="dxa"/>
            <w:vAlign w:val="center"/>
          </w:tcPr>
          <w:p w14:paraId="6315B85B" w14:textId="77777777" w:rsidR="000E042B" w:rsidRPr="00FD7038" w:rsidRDefault="000E042B" w:rsidP="00915563">
            <w:pPr>
              <w:pStyle w:val="TAC"/>
            </w:pPr>
            <w:r w:rsidRPr="00FD7038">
              <w:t>0..1</w:t>
            </w:r>
          </w:p>
        </w:tc>
        <w:tc>
          <w:tcPr>
            <w:tcW w:w="3686" w:type="dxa"/>
            <w:vAlign w:val="center"/>
          </w:tcPr>
          <w:p w14:paraId="534E70D8" w14:textId="77777777" w:rsidR="000E042B" w:rsidRPr="00FD7038" w:rsidRDefault="000E042B" w:rsidP="00915563">
            <w:pPr>
              <w:pStyle w:val="TAL"/>
              <w:rPr>
                <w:rFonts w:cs="Arial"/>
                <w:szCs w:val="18"/>
              </w:rPr>
            </w:pPr>
            <w:r w:rsidRPr="00FD7038">
              <w:rPr>
                <w:rFonts w:cs="Arial"/>
                <w:szCs w:val="18"/>
              </w:rPr>
              <w:t xml:space="preserve">Contains the updated notification URI via which </w:t>
            </w:r>
            <w:r w:rsidRPr="00FD7038">
              <w:rPr>
                <w:lang w:val="en-US"/>
              </w:rPr>
              <w:t>DAA related</w:t>
            </w:r>
            <w:r w:rsidRPr="00FD7038">
              <w:rPr>
                <w:rFonts w:cs="Arial"/>
                <w:szCs w:val="18"/>
              </w:rPr>
              <w:t xml:space="preserve"> notifications </w:t>
            </w:r>
            <w:r>
              <w:rPr>
                <w:rFonts w:cs="Arial"/>
                <w:szCs w:val="18"/>
              </w:rPr>
              <w:t>shall be delivered</w:t>
            </w:r>
            <w:r w:rsidRPr="00FD7038">
              <w:rPr>
                <w:rFonts w:cs="Arial"/>
                <w:szCs w:val="18"/>
              </w:rPr>
              <w:t>.</w:t>
            </w:r>
          </w:p>
        </w:tc>
        <w:tc>
          <w:tcPr>
            <w:tcW w:w="1307" w:type="dxa"/>
            <w:vAlign w:val="center"/>
          </w:tcPr>
          <w:p w14:paraId="034BFCFE" w14:textId="77777777" w:rsidR="000E042B" w:rsidRPr="00FD7038" w:rsidRDefault="000E042B" w:rsidP="00915563">
            <w:pPr>
              <w:pStyle w:val="TAL"/>
              <w:rPr>
                <w:rFonts w:cs="Arial"/>
                <w:szCs w:val="18"/>
              </w:rPr>
            </w:pPr>
          </w:p>
        </w:tc>
      </w:tr>
      <w:tr w:rsidR="000E042B" w:rsidRPr="00FD7038" w14:paraId="7EA42310" w14:textId="77777777" w:rsidTr="00915563">
        <w:trPr>
          <w:jc w:val="center"/>
        </w:trPr>
        <w:tc>
          <w:tcPr>
            <w:tcW w:w="1555" w:type="dxa"/>
            <w:vAlign w:val="center"/>
          </w:tcPr>
          <w:p w14:paraId="38CB6FBA" w14:textId="77777777" w:rsidR="000E042B" w:rsidRPr="00FD7038" w:rsidRDefault="000E042B" w:rsidP="00915563">
            <w:pPr>
              <w:pStyle w:val="TAL"/>
            </w:pPr>
            <w:proofErr w:type="spellStart"/>
            <w:r w:rsidRPr="00FD7038">
              <w:t>daaAppPol</w:t>
            </w:r>
            <w:proofErr w:type="spellEnd"/>
          </w:p>
        </w:tc>
        <w:tc>
          <w:tcPr>
            <w:tcW w:w="1417" w:type="dxa"/>
            <w:vAlign w:val="center"/>
          </w:tcPr>
          <w:p w14:paraId="6F8A0C1B" w14:textId="77777777" w:rsidR="000E042B" w:rsidRPr="00FD7038" w:rsidRDefault="000E042B" w:rsidP="00915563">
            <w:pPr>
              <w:pStyle w:val="TAL"/>
            </w:pPr>
            <w:proofErr w:type="spellStart"/>
            <w:r w:rsidRPr="00FD7038">
              <w:t>DAAAppPolicy</w:t>
            </w:r>
            <w:proofErr w:type="spellEnd"/>
          </w:p>
        </w:tc>
        <w:tc>
          <w:tcPr>
            <w:tcW w:w="425" w:type="dxa"/>
            <w:vAlign w:val="center"/>
          </w:tcPr>
          <w:p w14:paraId="1DFF6A56" w14:textId="77777777" w:rsidR="000E042B" w:rsidRPr="00FD7038" w:rsidRDefault="000E042B" w:rsidP="00915563">
            <w:pPr>
              <w:pStyle w:val="TAC"/>
            </w:pPr>
            <w:r w:rsidRPr="00FD7038">
              <w:t>O</w:t>
            </w:r>
          </w:p>
        </w:tc>
        <w:tc>
          <w:tcPr>
            <w:tcW w:w="1134" w:type="dxa"/>
            <w:vAlign w:val="center"/>
          </w:tcPr>
          <w:p w14:paraId="6A9F28E6" w14:textId="77777777" w:rsidR="000E042B" w:rsidRPr="00FD7038" w:rsidRDefault="000E042B" w:rsidP="00915563">
            <w:pPr>
              <w:pStyle w:val="TAC"/>
            </w:pPr>
            <w:r w:rsidRPr="00FD7038">
              <w:t>0..1</w:t>
            </w:r>
          </w:p>
        </w:tc>
        <w:tc>
          <w:tcPr>
            <w:tcW w:w="3686" w:type="dxa"/>
            <w:vAlign w:val="center"/>
          </w:tcPr>
          <w:p w14:paraId="76F10094" w14:textId="77777777" w:rsidR="000E042B" w:rsidRPr="00FD7038" w:rsidRDefault="000E042B" w:rsidP="00915563">
            <w:pPr>
              <w:pStyle w:val="TAL"/>
              <w:rPr>
                <w:rFonts w:cs="Arial"/>
                <w:szCs w:val="18"/>
              </w:rPr>
            </w:pPr>
            <w:r w:rsidRPr="00FD7038">
              <w:rPr>
                <w:rFonts w:cs="Arial"/>
                <w:szCs w:val="18"/>
              </w:rPr>
              <w:t xml:space="preserve">Contains the updated </w:t>
            </w:r>
            <w:r w:rsidRPr="00FD7038">
              <w:rPr>
                <w:szCs w:val="18"/>
                <w:lang w:val="en-US"/>
              </w:rPr>
              <w:t>DAA Application policy.</w:t>
            </w:r>
          </w:p>
        </w:tc>
        <w:tc>
          <w:tcPr>
            <w:tcW w:w="1307" w:type="dxa"/>
            <w:vAlign w:val="center"/>
          </w:tcPr>
          <w:p w14:paraId="16B025BB" w14:textId="77777777" w:rsidR="000E042B" w:rsidRPr="00FD7038" w:rsidRDefault="000E042B" w:rsidP="00915563">
            <w:pPr>
              <w:pStyle w:val="TAL"/>
              <w:rPr>
                <w:rFonts w:cs="Arial"/>
                <w:szCs w:val="18"/>
              </w:rPr>
            </w:pPr>
          </w:p>
        </w:tc>
      </w:tr>
    </w:tbl>
    <w:p w14:paraId="79E21C7D" w14:textId="77777777" w:rsidR="000E042B" w:rsidRPr="00FD7038" w:rsidRDefault="000E042B" w:rsidP="000E042B"/>
    <w:p w14:paraId="09787D79"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75BA20D" w14:textId="77777777" w:rsidR="000E042B" w:rsidRPr="00FD7038" w:rsidRDefault="000E042B" w:rsidP="000E042B">
      <w:pPr>
        <w:pStyle w:val="Heading5"/>
      </w:pPr>
      <w:bookmarkStart w:id="232" w:name="_Toc160452888"/>
      <w:bookmarkStart w:id="233" w:name="_Toc164869816"/>
      <w:bookmarkStart w:id="234" w:name="_Toc168599643"/>
      <w:r w:rsidRPr="00FD7038">
        <w:t>6.4.6.2.6</w:t>
      </w:r>
      <w:r w:rsidRPr="00FD7038">
        <w:tab/>
        <w:t xml:space="preserve">Type: </w:t>
      </w:r>
      <w:proofErr w:type="spellStart"/>
      <w:r w:rsidRPr="00FD7038">
        <w:t>DAAAppPolicy</w:t>
      </w:r>
      <w:bookmarkEnd w:id="232"/>
      <w:bookmarkEnd w:id="233"/>
      <w:bookmarkEnd w:id="234"/>
      <w:proofErr w:type="spellEnd"/>
    </w:p>
    <w:p w14:paraId="2164A969" w14:textId="77777777" w:rsidR="000E042B" w:rsidRPr="00FD7038" w:rsidRDefault="000E042B" w:rsidP="000E042B">
      <w:pPr>
        <w:pStyle w:val="TH"/>
      </w:pPr>
      <w:r w:rsidRPr="00FD7038">
        <w:rPr>
          <w:noProof/>
        </w:rPr>
        <w:t>Table </w:t>
      </w:r>
      <w:r w:rsidRPr="00FD7038">
        <w:t xml:space="preserve">6.4.6.2.6-1: </w:t>
      </w:r>
      <w:r w:rsidRPr="00FD7038">
        <w:rPr>
          <w:noProof/>
        </w:rPr>
        <w:t xml:space="preserve">Definition of type </w:t>
      </w:r>
      <w:proofErr w:type="spellStart"/>
      <w:r w:rsidRPr="00FD7038">
        <w:t>DAAAppPolicy</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3"/>
        <w:gridCol w:w="1417"/>
        <w:gridCol w:w="426"/>
        <w:gridCol w:w="1134"/>
        <w:gridCol w:w="3824"/>
        <w:gridCol w:w="1310"/>
      </w:tblGrid>
      <w:tr w:rsidR="000E042B" w:rsidRPr="00FD7038" w14:paraId="22EBF24C" w14:textId="77777777" w:rsidTr="00915563">
        <w:trPr>
          <w:jc w:val="center"/>
        </w:trPr>
        <w:tc>
          <w:tcPr>
            <w:tcW w:w="1413" w:type="dxa"/>
            <w:shd w:val="clear" w:color="auto" w:fill="C0C0C0"/>
            <w:vAlign w:val="center"/>
            <w:hideMark/>
          </w:tcPr>
          <w:p w14:paraId="2DC3EF12" w14:textId="77777777" w:rsidR="000E042B" w:rsidRPr="00FD7038" w:rsidRDefault="000E042B" w:rsidP="00915563">
            <w:pPr>
              <w:pStyle w:val="TAH"/>
            </w:pPr>
            <w:r w:rsidRPr="00FD7038">
              <w:t>Attribute name</w:t>
            </w:r>
          </w:p>
        </w:tc>
        <w:tc>
          <w:tcPr>
            <w:tcW w:w="1417" w:type="dxa"/>
            <w:shd w:val="clear" w:color="auto" w:fill="C0C0C0"/>
            <w:vAlign w:val="center"/>
            <w:hideMark/>
          </w:tcPr>
          <w:p w14:paraId="50B75BC8" w14:textId="77777777" w:rsidR="000E042B" w:rsidRPr="00FD7038" w:rsidRDefault="000E042B" w:rsidP="00915563">
            <w:pPr>
              <w:pStyle w:val="TAH"/>
            </w:pPr>
            <w:r w:rsidRPr="00FD7038">
              <w:t>Data type</w:t>
            </w:r>
          </w:p>
        </w:tc>
        <w:tc>
          <w:tcPr>
            <w:tcW w:w="426" w:type="dxa"/>
            <w:shd w:val="clear" w:color="auto" w:fill="C0C0C0"/>
            <w:vAlign w:val="center"/>
            <w:hideMark/>
          </w:tcPr>
          <w:p w14:paraId="2548E41F" w14:textId="77777777" w:rsidR="000E042B" w:rsidRPr="00FD7038" w:rsidRDefault="000E042B" w:rsidP="00915563">
            <w:pPr>
              <w:pStyle w:val="TAH"/>
            </w:pPr>
            <w:r w:rsidRPr="00FD7038">
              <w:t>P</w:t>
            </w:r>
          </w:p>
        </w:tc>
        <w:tc>
          <w:tcPr>
            <w:tcW w:w="1134" w:type="dxa"/>
            <w:shd w:val="clear" w:color="auto" w:fill="C0C0C0"/>
            <w:vAlign w:val="center"/>
          </w:tcPr>
          <w:p w14:paraId="78643247" w14:textId="77777777" w:rsidR="000E042B" w:rsidRPr="00FD7038" w:rsidRDefault="000E042B" w:rsidP="00915563">
            <w:pPr>
              <w:pStyle w:val="TAH"/>
            </w:pPr>
            <w:r w:rsidRPr="00FD7038">
              <w:t>Cardinality</w:t>
            </w:r>
          </w:p>
        </w:tc>
        <w:tc>
          <w:tcPr>
            <w:tcW w:w="3824" w:type="dxa"/>
            <w:shd w:val="clear" w:color="auto" w:fill="C0C0C0"/>
            <w:vAlign w:val="center"/>
            <w:hideMark/>
          </w:tcPr>
          <w:p w14:paraId="36E9D6C3" w14:textId="77777777" w:rsidR="000E042B" w:rsidRPr="00FD7038" w:rsidRDefault="000E042B" w:rsidP="00915563">
            <w:pPr>
              <w:pStyle w:val="TAH"/>
              <w:rPr>
                <w:rFonts w:cs="Arial"/>
                <w:szCs w:val="18"/>
              </w:rPr>
            </w:pPr>
            <w:r w:rsidRPr="00FD7038">
              <w:rPr>
                <w:rFonts w:cs="Arial"/>
                <w:szCs w:val="18"/>
              </w:rPr>
              <w:t>Description</w:t>
            </w:r>
          </w:p>
        </w:tc>
        <w:tc>
          <w:tcPr>
            <w:tcW w:w="1310" w:type="dxa"/>
            <w:shd w:val="clear" w:color="auto" w:fill="C0C0C0"/>
            <w:vAlign w:val="center"/>
          </w:tcPr>
          <w:p w14:paraId="43E0D22D"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768D5087" w14:textId="77777777" w:rsidTr="00915563">
        <w:trPr>
          <w:jc w:val="center"/>
        </w:trPr>
        <w:tc>
          <w:tcPr>
            <w:tcW w:w="1413" w:type="dxa"/>
            <w:vAlign w:val="center"/>
          </w:tcPr>
          <w:p w14:paraId="50BB214E" w14:textId="77777777" w:rsidR="000E042B" w:rsidRPr="00FD7038" w:rsidRDefault="000E042B" w:rsidP="00915563">
            <w:pPr>
              <w:pStyle w:val="TAL"/>
            </w:pPr>
            <w:proofErr w:type="spellStart"/>
            <w:r>
              <w:t>polContainer</w:t>
            </w:r>
            <w:proofErr w:type="spellEnd"/>
          </w:p>
        </w:tc>
        <w:tc>
          <w:tcPr>
            <w:tcW w:w="1417" w:type="dxa"/>
            <w:vAlign w:val="center"/>
          </w:tcPr>
          <w:p w14:paraId="35F9830E" w14:textId="77777777" w:rsidR="000E042B" w:rsidRPr="00FD7038" w:rsidRDefault="000E042B" w:rsidP="00915563">
            <w:pPr>
              <w:pStyle w:val="TAL"/>
            </w:pPr>
            <w:r>
              <w:t>Bytes</w:t>
            </w:r>
          </w:p>
        </w:tc>
        <w:tc>
          <w:tcPr>
            <w:tcW w:w="426" w:type="dxa"/>
            <w:vAlign w:val="center"/>
          </w:tcPr>
          <w:p w14:paraId="40258222" w14:textId="77777777" w:rsidR="000E042B" w:rsidRPr="00FD7038" w:rsidRDefault="000E042B" w:rsidP="00915563">
            <w:pPr>
              <w:pStyle w:val="TAC"/>
            </w:pPr>
            <w:r>
              <w:t>C</w:t>
            </w:r>
          </w:p>
        </w:tc>
        <w:tc>
          <w:tcPr>
            <w:tcW w:w="1134" w:type="dxa"/>
            <w:vAlign w:val="center"/>
          </w:tcPr>
          <w:p w14:paraId="79FE2837" w14:textId="77777777" w:rsidR="000E042B" w:rsidRPr="00FD7038" w:rsidRDefault="000E042B" w:rsidP="00915563">
            <w:pPr>
              <w:pStyle w:val="TAC"/>
            </w:pPr>
            <w:r>
              <w:t>0..</w:t>
            </w:r>
            <w:r w:rsidRPr="00FD7038">
              <w:t>1</w:t>
            </w:r>
          </w:p>
        </w:tc>
        <w:tc>
          <w:tcPr>
            <w:tcW w:w="3824" w:type="dxa"/>
            <w:vAlign w:val="center"/>
          </w:tcPr>
          <w:p w14:paraId="2659CC54" w14:textId="77777777" w:rsidR="000E042B" w:rsidRDefault="000E042B" w:rsidP="00915563">
            <w:pPr>
              <w:pStyle w:val="TAL"/>
              <w:rPr>
                <w:rFonts w:cs="Arial"/>
                <w:szCs w:val="18"/>
              </w:rPr>
            </w:pPr>
            <w:r>
              <w:rPr>
                <w:rFonts w:cs="Arial"/>
                <w:szCs w:val="18"/>
              </w:rPr>
              <w:t>Represents the content of the DAA Application Policy.</w:t>
            </w:r>
          </w:p>
          <w:p w14:paraId="5E008037" w14:textId="77777777" w:rsidR="000E042B" w:rsidRDefault="000E042B" w:rsidP="00915563">
            <w:pPr>
              <w:pStyle w:val="TAL"/>
              <w:rPr>
                <w:rFonts w:cs="Arial"/>
                <w:szCs w:val="18"/>
              </w:rPr>
            </w:pPr>
          </w:p>
          <w:p w14:paraId="5443A5AE" w14:textId="77777777" w:rsidR="000E042B" w:rsidRPr="00FD7038" w:rsidRDefault="000E042B" w:rsidP="00915563">
            <w:pPr>
              <w:pStyle w:val="TAL"/>
              <w:rPr>
                <w:rFonts w:cs="Arial"/>
                <w:szCs w:val="18"/>
              </w:rPr>
            </w:pPr>
            <w:r>
              <w:rPr>
                <w:rFonts w:cs="Arial"/>
                <w:szCs w:val="18"/>
              </w:rPr>
              <w:t>(NOTE)</w:t>
            </w:r>
          </w:p>
        </w:tc>
        <w:tc>
          <w:tcPr>
            <w:tcW w:w="1310" w:type="dxa"/>
            <w:vAlign w:val="center"/>
          </w:tcPr>
          <w:p w14:paraId="4237ED09" w14:textId="77777777" w:rsidR="000E042B" w:rsidRPr="00FD7038" w:rsidRDefault="000E042B" w:rsidP="00915563">
            <w:pPr>
              <w:pStyle w:val="TAL"/>
              <w:rPr>
                <w:rFonts w:cs="Arial"/>
                <w:szCs w:val="18"/>
              </w:rPr>
            </w:pPr>
          </w:p>
        </w:tc>
      </w:tr>
      <w:tr w:rsidR="006E5D7D" w:rsidRPr="00FD7038" w14:paraId="1C47D366" w14:textId="77777777" w:rsidTr="00915563">
        <w:trPr>
          <w:jc w:val="center"/>
          <w:ins w:id="235" w:author="Huawei [Abdessamad] 2024-07" w:date="2024-07-13T15:34:00Z"/>
        </w:trPr>
        <w:tc>
          <w:tcPr>
            <w:tcW w:w="1413" w:type="dxa"/>
            <w:vAlign w:val="center"/>
          </w:tcPr>
          <w:p w14:paraId="789F34C5" w14:textId="718C444C" w:rsidR="006E5D7D" w:rsidRDefault="006E5D7D" w:rsidP="00915563">
            <w:pPr>
              <w:pStyle w:val="TAL"/>
              <w:rPr>
                <w:ins w:id="236" w:author="Huawei [Abdessamad] 2024-07" w:date="2024-07-13T15:34:00Z"/>
              </w:rPr>
            </w:pPr>
            <w:proofErr w:type="spellStart"/>
            <w:ins w:id="237" w:author="Huawei [Abdessamad] 2024-07" w:date="2024-07-13T15:34:00Z">
              <w:r>
                <w:t>daaTrigg</w:t>
              </w:r>
            </w:ins>
            <w:ins w:id="238" w:author="Huawei [Abdessamad] 2024-07" w:date="2024-07-13T15:35:00Z">
              <w:r>
                <w:t>Thresholds</w:t>
              </w:r>
            </w:ins>
            <w:proofErr w:type="spellEnd"/>
          </w:p>
        </w:tc>
        <w:tc>
          <w:tcPr>
            <w:tcW w:w="1417" w:type="dxa"/>
            <w:vAlign w:val="center"/>
          </w:tcPr>
          <w:p w14:paraId="0EB84EF3" w14:textId="77AB61D8" w:rsidR="006E5D7D" w:rsidRDefault="006E5D7D" w:rsidP="00915563">
            <w:pPr>
              <w:pStyle w:val="TAL"/>
              <w:rPr>
                <w:ins w:id="239" w:author="Huawei [Abdessamad] 2024-07" w:date="2024-07-13T15:34:00Z"/>
              </w:rPr>
            </w:pPr>
            <w:ins w:id="240" w:author="Huawei [Abdessamad] 2024-07" w:date="2024-07-13T15:36:00Z">
              <w:r>
                <w:t>string</w:t>
              </w:r>
            </w:ins>
          </w:p>
        </w:tc>
        <w:tc>
          <w:tcPr>
            <w:tcW w:w="426" w:type="dxa"/>
            <w:vAlign w:val="center"/>
          </w:tcPr>
          <w:p w14:paraId="4FB96A9C" w14:textId="04D591A2" w:rsidR="006E5D7D" w:rsidRDefault="006E5D7D" w:rsidP="00915563">
            <w:pPr>
              <w:pStyle w:val="TAC"/>
              <w:rPr>
                <w:ins w:id="241" w:author="Huawei [Abdessamad] 2024-07" w:date="2024-07-13T15:34:00Z"/>
              </w:rPr>
            </w:pPr>
            <w:ins w:id="242" w:author="Huawei [Abdessamad] 2024-07" w:date="2024-07-13T15:36:00Z">
              <w:r>
                <w:t>C</w:t>
              </w:r>
            </w:ins>
          </w:p>
        </w:tc>
        <w:tc>
          <w:tcPr>
            <w:tcW w:w="1134" w:type="dxa"/>
            <w:vAlign w:val="center"/>
          </w:tcPr>
          <w:p w14:paraId="173BD491" w14:textId="7AF62EE0" w:rsidR="006E5D7D" w:rsidRDefault="006E5D7D" w:rsidP="00915563">
            <w:pPr>
              <w:pStyle w:val="TAC"/>
              <w:rPr>
                <w:ins w:id="243" w:author="Huawei [Abdessamad] 2024-07" w:date="2024-07-13T15:34:00Z"/>
              </w:rPr>
            </w:pPr>
            <w:ins w:id="244" w:author="Huawei [Abdessamad] 2024-07" w:date="2024-07-13T15:36:00Z">
              <w:r>
                <w:t>0..1</w:t>
              </w:r>
            </w:ins>
          </w:p>
        </w:tc>
        <w:tc>
          <w:tcPr>
            <w:tcW w:w="3824" w:type="dxa"/>
            <w:vAlign w:val="center"/>
          </w:tcPr>
          <w:p w14:paraId="4DE38B30" w14:textId="45DA9055" w:rsidR="00FA133B" w:rsidRDefault="006E5D7D" w:rsidP="00FA133B">
            <w:pPr>
              <w:pStyle w:val="TAL"/>
              <w:rPr>
                <w:ins w:id="245" w:author="Huawei [Abdessamad] 2024-07" w:date="2024-07-13T15:39:00Z"/>
                <w:rFonts w:cs="Arial"/>
                <w:szCs w:val="18"/>
              </w:rPr>
            </w:pPr>
            <w:ins w:id="246" w:author="Huawei [Abdessamad] 2024-07" w:date="2024-07-13T15:36:00Z">
              <w:r>
                <w:rPr>
                  <w:rFonts w:cs="Arial"/>
                  <w:szCs w:val="18"/>
                </w:rPr>
                <w:t>Contains the threshold</w:t>
              </w:r>
            </w:ins>
            <w:ins w:id="247" w:author="Huawei [Abdessamad] 2024-07" w:date="2024-07-13T15:37:00Z">
              <w:r>
                <w:rPr>
                  <w:rFonts w:cs="Arial"/>
                  <w:szCs w:val="18"/>
                </w:rPr>
                <w:t>(</w:t>
              </w:r>
            </w:ins>
            <w:ins w:id="248" w:author="Huawei [Abdessamad] 2024-07" w:date="2024-07-13T15:36:00Z">
              <w:r>
                <w:rPr>
                  <w:rFonts w:cs="Arial"/>
                  <w:szCs w:val="18"/>
                </w:rPr>
                <w:t>s</w:t>
              </w:r>
            </w:ins>
            <w:ins w:id="249" w:author="Huawei [Abdessamad] 2024-07" w:date="2024-07-13T15:37:00Z">
              <w:r>
                <w:rPr>
                  <w:rFonts w:cs="Arial"/>
                  <w:szCs w:val="18"/>
                </w:rPr>
                <w:t>)</w:t>
              </w:r>
            </w:ins>
            <w:ins w:id="250" w:author="Huawei [Abdessamad] 2024-07" w:date="2024-07-13T15:36:00Z">
              <w:r>
                <w:rPr>
                  <w:rFonts w:cs="Arial"/>
                  <w:szCs w:val="18"/>
                </w:rPr>
                <w:t xml:space="preserve"> to be used to trigger</w:t>
              </w:r>
            </w:ins>
            <w:ins w:id="251" w:author="Huawei [Abdessamad] 2024-07" w:date="2024-07-13T15:37:00Z">
              <w:r>
                <w:rPr>
                  <w:rFonts w:cs="Arial"/>
                  <w:szCs w:val="18"/>
                </w:rPr>
                <w:t xml:space="preserve"> LDGS-based DAA.</w:t>
              </w:r>
            </w:ins>
          </w:p>
          <w:p w14:paraId="2D5F93A5" w14:textId="77777777" w:rsidR="00FA133B" w:rsidRDefault="00FA133B" w:rsidP="00FA133B">
            <w:pPr>
              <w:pStyle w:val="TAL"/>
              <w:rPr>
                <w:ins w:id="252" w:author="Huawei [Abdessamad] 2024-07" w:date="2024-07-13T15:39:00Z"/>
                <w:rFonts w:cs="Arial"/>
                <w:szCs w:val="18"/>
              </w:rPr>
            </w:pPr>
          </w:p>
          <w:p w14:paraId="6D5675BF" w14:textId="46AFE74D" w:rsidR="006E5D7D" w:rsidRDefault="00FA133B" w:rsidP="00FA133B">
            <w:pPr>
              <w:pStyle w:val="TAL"/>
              <w:rPr>
                <w:ins w:id="253" w:author="Huawei [Abdessamad] 2024-07" w:date="2024-07-13T15:34:00Z"/>
                <w:rFonts w:cs="Arial"/>
                <w:szCs w:val="18"/>
              </w:rPr>
            </w:pPr>
            <w:ins w:id="254" w:author="Huawei [Abdessamad] 2024-07" w:date="2024-07-13T15:39:00Z">
              <w:r>
                <w:rPr>
                  <w:rFonts w:cs="Arial"/>
                  <w:szCs w:val="18"/>
                </w:rPr>
                <w:t>(NOTE)</w:t>
              </w:r>
            </w:ins>
          </w:p>
        </w:tc>
        <w:tc>
          <w:tcPr>
            <w:tcW w:w="1310" w:type="dxa"/>
            <w:vAlign w:val="center"/>
          </w:tcPr>
          <w:p w14:paraId="28F00DA2" w14:textId="1A8E2584" w:rsidR="006E5D7D" w:rsidRPr="00FD7038" w:rsidRDefault="006E5D7D" w:rsidP="00915563">
            <w:pPr>
              <w:pStyle w:val="TAL"/>
              <w:rPr>
                <w:ins w:id="255" w:author="Huawei [Abdessamad] 2024-07" w:date="2024-07-13T15:34:00Z"/>
                <w:rFonts w:cs="Arial"/>
                <w:szCs w:val="18"/>
              </w:rPr>
            </w:pPr>
            <w:ins w:id="256" w:author="Huawei [Abdessamad] 2024-07" w:date="2024-07-13T15:37:00Z">
              <w:r>
                <w:t>UASApp</w:t>
              </w:r>
              <w:r w:rsidRPr="00AE6382">
                <w:t>_</w:t>
              </w:r>
            </w:ins>
            <w:ins w:id="257" w:author="Huawei [Abdessamad] 2024-08 r1" w:date="2024-08-20T19:37:00Z">
              <w:r w:rsidR="003872CC">
                <w:t>3</w:t>
              </w:r>
            </w:ins>
          </w:p>
        </w:tc>
      </w:tr>
      <w:tr w:rsidR="00172A5B" w:rsidRPr="00FD7038" w14:paraId="2E9A544E" w14:textId="77777777" w:rsidTr="00915563">
        <w:trPr>
          <w:jc w:val="center"/>
          <w:ins w:id="258" w:author="Huawei [Abdessamad] 2024-07" w:date="2024-07-13T15:39:00Z"/>
        </w:trPr>
        <w:tc>
          <w:tcPr>
            <w:tcW w:w="1413" w:type="dxa"/>
            <w:vAlign w:val="center"/>
          </w:tcPr>
          <w:p w14:paraId="682A5B8E" w14:textId="010C8091" w:rsidR="00172A5B" w:rsidRDefault="00172A5B" w:rsidP="00172A5B">
            <w:pPr>
              <w:pStyle w:val="TAL"/>
              <w:rPr>
                <w:ins w:id="259" w:author="Huawei [Abdessamad] 2024-07" w:date="2024-07-13T15:39:00Z"/>
              </w:rPr>
            </w:pPr>
            <w:ins w:id="260" w:author="Huawei [Abdessamad] 2024-07" w:date="2024-07-13T15:40:00Z">
              <w:r>
                <w:t>validity</w:t>
              </w:r>
            </w:ins>
          </w:p>
        </w:tc>
        <w:tc>
          <w:tcPr>
            <w:tcW w:w="1417" w:type="dxa"/>
            <w:vAlign w:val="center"/>
          </w:tcPr>
          <w:p w14:paraId="3C074D93" w14:textId="1EF72E54" w:rsidR="00172A5B" w:rsidRDefault="00172A5B" w:rsidP="00172A5B">
            <w:pPr>
              <w:pStyle w:val="TAL"/>
              <w:rPr>
                <w:ins w:id="261" w:author="Huawei [Abdessamad] 2024-07" w:date="2024-07-13T15:39:00Z"/>
              </w:rPr>
            </w:pPr>
            <w:proofErr w:type="spellStart"/>
            <w:ins w:id="262" w:author="Huawei [Abdessamad] 2024-07" w:date="2024-07-13T15:40:00Z">
              <w:r>
                <w:t>TimeWindow</w:t>
              </w:r>
            </w:ins>
            <w:proofErr w:type="spellEnd"/>
          </w:p>
        </w:tc>
        <w:tc>
          <w:tcPr>
            <w:tcW w:w="426" w:type="dxa"/>
            <w:vAlign w:val="center"/>
          </w:tcPr>
          <w:p w14:paraId="7F37C4F5" w14:textId="425B70E3" w:rsidR="00172A5B" w:rsidRDefault="00172A5B" w:rsidP="00172A5B">
            <w:pPr>
              <w:pStyle w:val="TAC"/>
              <w:rPr>
                <w:ins w:id="263" w:author="Huawei [Abdessamad] 2024-07" w:date="2024-07-13T15:39:00Z"/>
              </w:rPr>
            </w:pPr>
            <w:ins w:id="264" w:author="Huawei [Abdessamad] 2024-07" w:date="2024-07-13T15:40:00Z">
              <w:r>
                <w:t>C</w:t>
              </w:r>
            </w:ins>
          </w:p>
        </w:tc>
        <w:tc>
          <w:tcPr>
            <w:tcW w:w="1134" w:type="dxa"/>
            <w:vAlign w:val="center"/>
          </w:tcPr>
          <w:p w14:paraId="198BF2ED" w14:textId="18B9BC9D" w:rsidR="00172A5B" w:rsidRDefault="00172A5B" w:rsidP="00172A5B">
            <w:pPr>
              <w:pStyle w:val="TAC"/>
              <w:rPr>
                <w:ins w:id="265" w:author="Huawei [Abdessamad] 2024-07" w:date="2024-07-13T15:39:00Z"/>
              </w:rPr>
            </w:pPr>
            <w:ins w:id="266" w:author="Huawei [Abdessamad] 2024-07" w:date="2024-07-13T15:40:00Z">
              <w:r>
                <w:t>0..1</w:t>
              </w:r>
            </w:ins>
          </w:p>
        </w:tc>
        <w:tc>
          <w:tcPr>
            <w:tcW w:w="3824" w:type="dxa"/>
            <w:vAlign w:val="center"/>
          </w:tcPr>
          <w:p w14:paraId="114E811C" w14:textId="30F5955A" w:rsidR="00172A5B" w:rsidRDefault="00172A5B" w:rsidP="00172A5B">
            <w:pPr>
              <w:pStyle w:val="TAL"/>
              <w:rPr>
                <w:ins w:id="267" w:author="Huawei [Abdessamad] 2024-07" w:date="2024-07-13T15:40:00Z"/>
                <w:rFonts w:cs="Arial"/>
                <w:szCs w:val="18"/>
              </w:rPr>
            </w:pPr>
            <w:ins w:id="268" w:author="Huawei [Abdessamad] 2024-07" w:date="2024-07-13T15:40:00Z">
              <w:r>
                <w:rPr>
                  <w:rFonts w:cs="Arial"/>
                  <w:szCs w:val="18"/>
                </w:rPr>
                <w:t xml:space="preserve">Contains </w:t>
              </w:r>
              <w:r w:rsidRPr="002D1B0A">
                <w:rPr>
                  <w:rFonts w:cs="Arial"/>
                  <w:szCs w:val="18"/>
                </w:rPr>
                <w:t xml:space="preserve">the </w:t>
              </w:r>
              <w:r>
                <w:rPr>
                  <w:rFonts w:cs="Arial"/>
                  <w:szCs w:val="18"/>
                </w:rPr>
                <w:t xml:space="preserve">time window within which the </w:t>
              </w:r>
            </w:ins>
            <w:ins w:id="269" w:author="Huawei [Abdessamad] 2024-07" w:date="2024-07-13T15:41:00Z">
              <w:r w:rsidR="00837406">
                <w:rPr>
                  <w:rFonts w:cs="Arial"/>
                  <w:szCs w:val="18"/>
                </w:rPr>
                <w:t>DAA Application Policy</w:t>
              </w:r>
              <w:r w:rsidR="00837406" w:rsidRPr="00960D65">
                <w:t xml:space="preserve"> </w:t>
              </w:r>
            </w:ins>
            <w:ins w:id="270" w:author="Huawei [Abdessamad] 2024-07" w:date="2024-07-13T15:40:00Z">
              <w:r>
                <w:t>applies</w:t>
              </w:r>
            </w:ins>
            <w:ins w:id="271" w:author="Huawei [Abdessamad] 2024-07" w:date="2024-07-13T15:41:00Z">
              <w:r w:rsidR="00837406">
                <w:t xml:space="preserve"> for </w:t>
              </w:r>
              <w:r w:rsidR="00837406">
                <w:rPr>
                  <w:rFonts w:cs="Arial"/>
                  <w:szCs w:val="18"/>
                </w:rPr>
                <w:t>LDGS-based DAA</w:t>
              </w:r>
            </w:ins>
            <w:ins w:id="272" w:author="Huawei [Abdessamad] 2024-07" w:date="2024-07-13T15:40:00Z">
              <w:r w:rsidRPr="002D1B0A">
                <w:rPr>
                  <w:rFonts w:cs="Arial"/>
                  <w:szCs w:val="18"/>
                </w:rPr>
                <w:t>.</w:t>
              </w:r>
            </w:ins>
          </w:p>
          <w:p w14:paraId="0BBBD4DC" w14:textId="77777777" w:rsidR="00172A5B" w:rsidRDefault="00172A5B" w:rsidP="00172A5B">
            <w:pPr>
              <w:pStyle w:val="TAL"/>
              <w:rPr>
                <w:ins w:id="273" w:author="Huawei [Abdessamad] 2024-07" w:date="2024-07-13T15:40:00Z"/>
                <w:rFonts w:cs="Arial"/>
                <w:szCs w:val="18"/>
              </w:rPr>
            </w:pPr>
          </w:p>
          <w:p w14:paraId="28F334C2" w14:textId="3FE1AC8D" w:rsidR="00172A5B" w:rsidRDefault="00172A5B" w:rsidP="00172A5B">
            <w:pPr>
              <w:pStyle w:val="TAL"/>
              <w:rPr>
                <w:ins w:id="274" w:author="Huawei [Abdessamad] 2024-07" w:date="2024-07-13T15:39:00Z"/>
                <w:rFonts w:cs="Arial"/>
                <w:szCs w:val="18"/>
              </w:rPr>
            </w:pPr>
            <w:ins w:id="275" w:author="Huawei [Abdessamad] 2024-07" w:date="2024-07-13T15:40:00Z">
              <w:r>
                <w:rPr>
                  <w:rFonts w:cs="Arial"/>
                  <w:szCs w:val="18"/>
                </w:rPr>
                <w:t>(NOTE)</w:t>
              </w:r>
            </w:ins>
          </w:p>
        </w:tc>
        <w:tc>
          <w:tcPr>
            <w:tcW w:w="1310" w:type="dxa"/>
            <w:vAlign w:val="center"/>
          </w:tcPr>
          <w:p w14:paraId="153BB4F8" w14:textId="2E4EA7F5" w:rsidR="00172A5B" w:rsidRDefault="00172A5B" w:rsidP="00172A5B">
            <w:pPr>
              <w:pStyle w:val="TAL"/>
              <w:rPr>
                <w:ins w:id="276" w:author="Huawei [Abdessamad] 2024-07" w:date="2024-07-13T15:39:00Z"/>
              </w:rPr>
            </w:pPr>
            <w:ins w:id="277" w:author="Huawei [Abdessamad] 2024-07" w:date="2024-07-13T15:39:00Z">
              <w:r>
                <w:t>UASApp</w:t>
              </w:r>
              <w:r w:rsidRPr="00AE6382">
                <w:t>_</w:t>
              </w:r>
            </w:ins>
            <w:ins w:id="278" w:author="Huawei [Abdessamad] 2024-08 r1" w:date="2024-08-20T19:37:00Z">
              <w:r w:rsidR="003872CC">
                <w:t>3</w:t>
              </w:r>
            </w:ins>
          </w:p>
        </w:tc>
      </w:tr>
      <w:tr w:rsidR="00837406" w:rsidRPr="00FD7038" w14:paraId="4C697F26" w14:textId="77777777" w:rsidTr="00915563">
        <w:trPr>
          <w:jc w:val="center"/>
          <w:ins w:id="279" w:author="Huawei [Abdessamad] 2024-07" w:date="2024-07-13T15:39:00Z"/>
        </w:trPr>
        <w:tc>
          <w:tcPr>
            <w:tcW w:w="1413" w:type="dxa"/>
            <w:vAlign w:val="center"/>
          </w:tcPr>
          <w:p w14:paraId="2E0E60C5" w14:textId="21C3068A" w:rsidR="00837406" w:rsidRDefault="00837406" w:rsidP="00837406">
            <w:pPr>
              <w:pStyle w:val="TAL"/>
              <w:rPr>
                <w:ins w:id="280" w:author="Huawei [Abdessamad] 2024-07" w:date="2024-07-13T15:39:00Z"/>
              </w:rPr>
            </w:pPr>
            <w:proofErr w:type="spellStart"/>
            <w:ins w:id="281" w:author="Huawei [Abdessamad] 2024-07" w:date="2024-07-13T15:42:00Z">
              <w:r>
                <w:t>repReqs</w:t>
              </w:r>
            </w:ins>
            <w:proofErr w:type="spellEnd"/>
          </w:p>
        </w:tc>
        <w:tc>
          <w:tcPr>
            <w:tcW w:w="1417" w:type="dxa"/>
            <w:vAlign w:val="center"/>
          </w:tcPr>
          <w:p w14:paraId="78A327A6" w14:textId="51DE98F9" w:rsidR="00837406" w:rsidRDefault="00837406" w:rsidP="00837406">
            <w:pPr>
              <w:pStyle w:val="TAL"/>
              <w:rPr>
                <w:ins w:id="282" w:author="Huawei [Abdessamad] 2024-07" w:date="2024-07-13T15:39:00Z"/>
              </w:rPr>
            </w:pPr>
            <w:proofErr w:type="spellStart"/>
            <w:ins w:id="283" w:author="Huawei [Abdessamad] 2024-07" w:date="2024-07-13T15:42:00Z">
              <w:r>
                <w:t>ReportingInformation</w:t>
              </w:r>
            </w:ins>
            <w:proofErr w:type="spellEnd"/>
          </w:p>
        </w:tc>
        <w:tc>
          <w:tcPr>
            <w:tcW w:w="426" w:type="dxa"/>
            <w:vAlign w:val="center"/>
          </w:tcPr>
          <w:p w14:paraId="26351374" w14:textId="50510B1C" w:rsidR="00837406" w:rsidRDefault="00FD7795" w:rsidP="00837406">
            <w:pPr>
              <w:pStyle w:val="TAC"/>
              <w:rPr>
                <w:ins w:id="284" w:author="Huawei [Abdessamad] 2024-07" w:date="2024-07-13T15:39:00Z"/>
              </w:rPr>
            </w:pPr>
            <w:ins w:id="285" w:author="Huawei [Abdessamad] 2024-07" w:date="2024-07-13T15:43:00Z">
              <w:r>
                <w:t>C</w:t>
              </w:r>
            </w:ins>
          </w:p>
        </w:tc>
        <w:tc>
          <w:tcPr>
            <w:tcW w:w="1134" w:type="dxa"/>
            <w:vAlign w:val="center"/>
          </w:tcPr>
          <w:p w14:paraId="5D37FE43" w14:textId="775F2EB0" w:rsidR="00837406" w:rsidRDefault="00837406" w:rsidP="00837406">
            <w:pPr>
              <w:pStyle w:val="TAC"/>
              <w:rPr>
                <w:ins w:id="286" w:author="Huawei [Abdessamad] 2024-07" w:date="2024-07-13T15:39:00Z"/>
              </w:rPr>
            </w:pPr>
            <w:ins w:id="287" w:author="Huawei [Abdessamad] 2024-07" w:date="2024-07-13T15:42:00Z">
              <w:r>
                <w:t>0..1</w:t>
              </w:r>
            </w:ins>
          </w:p>
        </w:tc>
        <w:tc>
          <w:tcPr>
            <w:tcW w:w="3824" w:type="dxa"/>
            <w:vAlign w:val="center"/>
          </w:tcPr>
          <w:p w14:paraId="198F12FF" w14:textId="23A04147" w:rsidR="00837406" w:rsidRDefault="00837406" w:rsidP="00837406">
            <w:pPr>
              <w:pStyle w:val="TAL"/>
              <w:rPr>
                <w:ins w:id="288" w:author="Huawei [Abdessamad] 2024-07" w:date="2024-07-13T15:42:00Z"/>
                <w:rFonts w:cs="Arial"/>
                <w:szCs w:val="18"/>
              </w:rPr>
            </w:pPr>
            <w:ins w:id="289" w:author="Huawei [Abdessamad] 2024-07" w:date="2024-07-13T15:42:00Z">
              <w:r>
                <w:rPr>
                  <w:rFonts w:cs="Arial"/>
                  <w:szCs w:val="18"/>
                </w:rPr>
                <w:t xml:space="preserve">Contains </w:t>
              </w:r>
              <w:r w:rsidRPr="002D1B0A">
                <w:rPr>
                  <w:rFonts w:cs="Arial"/>
                  <w:szCs w:val="18"/>
                </w:rPr>
                <w:t xml:space="preserve">the </w:t>
              </w:r>
              <w:r>
                <w:rPr>
                  <w:rFonts w:cs="Arial"/>
                  <w:szCs w:val="18"/>
                </w:rPr>
                <w:t>reporting requirements to be used for LDGS-based DAA related event(s) reporting</w:t>
              </w:r>
              <w:r w:rsidRPr="002D1B0A">
                <w:rPr>
                  <w:rFonts w:cs="Arial"/>
                  <w:szCs w:val="18"/>
                </w:rPr>
                <w:t>.</w:t>
              </w:r>
            </w:ins>
          </w:p>
          <w:p w14:paraId="20D87A42" w14:textId="77777777" w:rsidR="00837406" w:rsidRDefault="00837406" w:rsidP="00837406">
            <w:pPr>
              <w:pStyle w:val="TAL"/>
              <w:rPr>
                <w:ins w:id="290" w:author="Huawei [Abdessamad] 2024-07" w:date="2024-07-13T15:42:00Z"/>
                <w:rFonts w:cs="Arial"/>
                <w:szCs w:val="18"/>
              </w:rPr>
            </w:pPr>
          </w:p>
          <w:p w14:paraId="4822483A" w14:textId="2BD7039B" w:rsidR="00837406" w:rsidRDefault="00837406" w:rsidP="00837406">
            <w:pPr>
              <w:pStyle w:val="TAL"/>
              <w:rPr>
                <w:ins w:id="291" w:author="Huawei [Abdessamad] 2024-07" w:date="2024-07-13T15:39:00Z"/>
                <w:rFonts w:cs="Arial"/>
                <w:szCs w:val="18"/>
              </w:rPr>
            </w:pPr>
            <w:ins w:id="292" w:author="Huawei [Abdessamad] 2024-07" w:date="2024-07-13T15:42:00Z">
              <w:r>
                <w:rPr>
                  <w:rFonts w:cs="Arial"/>
                  <w:szCs w:val="18"/>
                </w:rPr>
                <w:t>(NOTE)</w:t>
              </w:r>
            </w:ins>
          </w:p>
        </w:tc>
        <w:tc>
          <w:tcPr>
            <w:tcW w:w="1310" w:type="dxa"/>
            <w:vAlign w:val="center"/>
          </w:tcPr>
          <w:p w14:paraId="6639A485" w14:textId="29514848" w:rsidR="00837406" w:rsidRDefault="00837406" w:rsidP="00837406">
            <w:pPr>
              <w:pStyle w:val="TAL"/>
              <w:rPr>
                <w:ins w:id="293" w:author="Huawei [Abdessamad] 2024-07" w:date="2024-07-13T15:39:00Z"/>
              </w:rPr>
            </w:pPr>
            <w:ins w:id="294" w:author="Huawei [Abdessamad] 2024-07" w:date="2024-07-13T15:42:00Z">
              <w:r>
                <w:t>UASApp</w:t>
              </w:r>
              <w:r w:rsidRPr="00AE6382">
                <w:t>_</w:t>
              </w:r>
            </w:ins>
            <w:ins w:id="295" w:author="Huawei [Abdessamad] 2024-08 r1" w:date="2024-08-20T19:37:00Z">
              <w:r w:rsidR="003872CC">
                <w:t>3</w:t>
              </w:r>
            </w:ins>
          </w:p>
        </w:tc>
      </w:tr>
      <w:tr w:rsidR="00837406" w:rsidRPr="00FD7038" w14:paraId="7B14627B" w14:textId="77777777" w:rsidTr="00915563">
        <w:trPr>
          <w:jc w:val="center"/>
        </w:trPr>
        <w:tc>
          <w:tcPr>
            <w:tcW w:w="9524" w:type="dxa"/>
            <w:gridSpan w:val="6"/>
            <w:vAlign w:val="center"/>
          </w:tcPr>
          <w:p w14:paraId="26573837" w14:textId="77777777" w:rsidR="00837406" w:rsidRPr="00FD7038" w:rsidRDefault="00837406" w:rsidP="00837406">
            <w:pPr>
              <w:pStyle w:val="TAN"/>
            </w:pPr>
            <w:r>
              <w:t>NOTE:</w:t>
            </w:r>
            <w:r>
              <w:tab/>
              <w:t>At least one of these attributes shall be present.</w:t>
            </w:r>
          </w:p>
        </w:tc>
      </w:tr>
    </w:tbl>
    <w:p w14:paraId="5812F3FB" w14:textId="77777777" w:rsidR="000E042B" w:rsidRPr="00073863" w:rsidRDefault="000E042B" w:rsidP="000E042B"/>
    <w:p w14:paraId="7C9628CC" w14:textId="7CE51E2B" w:rsidR="006E1926" w:rsidRPr="000A0A5F" w:rsidRDefault="006E1926" w:rsidP="006E1926">
      <w:pPr>
        <w:pStyle w:val="EditorsNote"/>
        <w:rPr>
          <w:ins w:id="296" w:author="Huawei [Abdessamad] 2024-07" w:date="2024-07-13T15:38:00Z"/>
        </w:rPr>
      </w:pPr>
      <w:ins w:id="297" w:author="Huawei [Abdessamad] 2024-07" w:date="2024-07-13T15:38:00Z">
        <w:r w:rsidRPr="000A0A5F">
          <w:t xml:space="preserve">Editor’s </w:t>
        </w:r>
        <w:r>
          <w:t>N</w:t>
        </w:r>
        <w:r w:rsidRPr="000A0A5F">
          <w:t xml:space="preserve">ote: </w:t>
        </w:r>
        <w:r>
          <w:t>The encoding and content of the "</w:t>
        </w:r>
        <w:proofErr w:type="spellStart"/>
        <w:r>
          <w:t>daaTriggThresholds</w:t>
        </w:r>
        <w:proofErr w:type="spellEnd"/>
        <w:r>
          <w:t>" attribute is FFS</w:t>
        </w:r>
        <w:r w:rsidRPr="000A0A5F">
          <w:t>.</w:t>
        </w:r>
      </w:ins>
    </w:p>
    <w:p w14:paraId="613B4E2C" w14:textId="77777777" w:rsidR="00DC3090" w:rsidRPr="00FD3BBA" w:rsidRDefault="00DC3090" w:rsidP="00DC3090">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298" w:name="_Toc160452891"/>
      <w:bookmarkStart w:id="299" w:name="_Toc164869819"/>
      <w:bookmarkStart w:id="300" w:name="_Toc168599646"/>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63BDAD47" w14:textId="77777777" w:rsidR="00DC3090" w:rsidRPr="00FD7038" w:rsidRDefault="00DC3090" w:rsidP="00DC3090">
      <w:pPr>
        <w:pStyle w:val="Heading5"/>
      </w:pPr>
      <w:r w:rsidRPr="00FD7038">
        <w:lastRenderedPageBreak/>
        <w:t>6.4.6.2.9</w:t>
      </w:r>
      <w:r w:rsidRPr="00FD7038">
        <w:tab/>
        <w:t xml:space="preserve">Type: </w:t>
      </w:r>
      <w:proofErr w:type="spellStart"/>
      <w:r w:rsidRPr="00FD7038">
        <w:t>DAAEventsInfo</w:t>
      </w:r>
      <w:bookmarkEnd w:id="298"/>
      <w:bookmarkEnd w:id="299"/>
      <w:bookmarkEnd w:id="300"/>
      <w:proofErr w:type="spellEnd"/>
    </w:p>
    <w:p w14:paraId="7EAD7619" w14:textId="77777777" w:rsidR="00DC3090" w:rsidRPr="00FD7038" w:rsidRDefault="00DC3090" w:rsidP="00DC3090">
      <w:pPr>
        <w:pStyle w:val="TH"/>
      </w:pPr>
      <w:r w:rsidRPr="00FD7038">
        <w:rPr>
          <w:noProof/>
        </w:rPr>
        <w:t>Table </w:t>
      </w:r>
      <w:r w:rsidRPr="00FD7038">
        <w:t xml:space="preserve">6.4.6.2.9-1: </w:t>
      </w:r>
      <w:r w:rsidRPr="00FD7038">
        <w:rPr>
          <w:noProof/>
        </w:rPr>
        <w:t xml:space="preserve">Definition of type </w:t>
      </w:r>
      <w:proofErr w:type="spellStart"/>
      <w:r w:rsidRPr="00FD7038">
        <w:t>DAAEventsInfo</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DC3090" w:rsidRPr="00FD7038" w14:paraId="3C01209E" w14:textId="77777777" w:rsidTr="003E17BB">
        <w:trPr>
          <w:jc w:val="center"/>
        </w:trPr>
        <w:tc>
          <w:tcPr>
            <w:tcW w:w="1410" w:type="dxa"/>
            <w:shd w:val="clear" w:color="auto" w:fill="C0C0C0"/>
            <w:vAlign w:val="center"/>
            <w:hideMark/>
          </w:tcPr>
          <w:p w14:paraId="5F98A034" w14:textId="77777777" w:rsidR="00DC3090" w:rsidRPr="00FD7038" w:rsidRDefault="00DC3090" w:rsidP="003E17BB">
            <w:pPr>
              <w:pStyle w:val="TAH"/>
            </w:pPr>
            <w:r w:rsidRPr="00FD7038">
              <w:t>Attribute name</w:t>
            </w:r>
          </w:p>
        </w:tc>
        <w:tc>
          <w:tcPr>
            <w:tcW w:w="1562" w:type="dxa"/>
            <w:shd w:val="clear" w:color="auto" w:fill="C0C0C0"/>
            <w:vAlign w:val="center"/>
            <w:hideMark/>
          </w:tcPr>
          <w:p w14:paraId="7D46E64B" w14:textId="77777777" w:rsidR="00DC3090" w:rsidRPr="00FD7038" w:rsidRDefault="00DC3090" w:rsidP="003E17BB">
            <w:pPr>
              <w:pStyle w:val="TAH"/>
            </w:pPr>
            <w:r w:rsidRPr="00FD7038">
              <w:t>Data type</w:t>
            </w:r>
          </w:p>
        </w:tc>
        <w:tc>
          <w:tcPr>
            <w:tcW w:w="425" w:type="dxa"/>
            <w:shd w:val="clear" w:color="auto" w:fill="C0C0C0"/>
            <w:vAlign w:val="center"/>
            <w:hideMark/>
          </w:tcPr>
          <w:p w14:paraId="23FDD1AB" w14:textId="77777777" w:rsidR="00DC3090" w:rsidRPr="00FD7038" w:rsidRDefault="00DC3090" w:rsidP="003E17BB">
            <w:pPr>
              <w:pStyle w:val="TAH"/>
            </w:pPr>
            <w:r w:rsidRPr="00FD7038">
              <w:t>P</w:t>
            </w:r>
          </w:p>
        </w:tc>
        <w:tc>
          <w:tcPr>
            <w:tcW w:w="1134" w:type="dxa"/>
            <w:shd w:val="clear" w:color="auto" w:fill="C0C0C0"/>
            <w:vAlign w:val="center"/>
          </w:tcPr>
          <w:p w14:paraId="5B6161DD" w14:textId="77777777" w:rsidR="00DC3090" w:rsidRPr="00FD7038" w:rsidRDefault="00DC3090" w:rsidP="003E17BB">
            <w:pPr>
              <w:pStyle w:val="TAH"/>
            </w:pPr>
            <w:r w:rsidRPr="00FD7038">
              <w:t>Cardinality</w:t>
            </w:r>
          </w:p>
        </w:tc>
        <w:tc>
          <w:tcPr>
            <w:tcW w:w="3686" w:type="dxa"/>
            <w:shd w:val="clear" w:color="auto" w:fill="C0C0C0"/>
            <w:vAlign w:val="center"/>
            <w:hideMark/>
          </w:tcPr>
          <w:p w14:paraId="41F445D5" w14:textId="77777777" w:rsidR="00DC3090" w:rsidRPr="00FD7038" w:rsidRDefault="00DC3090" w:rsidP="003E17BB">
            <w:pPr>
              <w:pStyle w:val="TAH"/>
              <w:rPr>
                <w:rFonts w:cs="Arial"/>
                <w:szCs w:val="18"/>
              </w:rPr>
            </w:pPr>
            <w:r w:rsidRPr="00FD7038">
              <w:rPr>
                <w:rFonts w:cs="Arial"/>
                <w:szCs w:val="18"/>
              </w:rPr>
              <w:t>Description</w:t>
            </w:r>
          </w:p>
        </w:tc>
        <w:tc>
          <w:tcPr>
            <w:tcW w:w="1307" w:type="dxa"/>
            <w:shd w:val="clear" w:color="auto" w:fill="C0C0C0"/>
            <w:vAlign w:val="center"/>
          </w:tcPr>
          <w:p w14:paraId="5327E175" w14:textId="77777777" w:rsidR="00DC3090" w:rsidRPr="00FD7038" w:rsidRDefault="00DC3090" w:rsidP="003E17BB">
            <w:pPr>
              <w:pStyle w:val="TAH"/>
              <w:rPr>
                <w:rFonts w:cs="Arial"/>
                <w:szCs w:val="18"/>
              </w:rPr>
            </w:pPr>
            <w:r w:rsidRPr="00FD7038">
              <w:rPr>
                <w:rFonts w:cs="Arial"/>
                <w:szCs w:val="18"/>
              </w:rPr>
              <w:t>Applicability</w:t>
            </w:r>
          </w:p>
        </w:tc>
      </w:tr>
      <w:tr w:rsidR="00DC3090" w:rsidRPr="00FD7038" w14:paraId="79A776B9" w14:textId="77777777" w:rsidTr="003E17BB">
        <w:trPr>
          <w:jc w:val="center"/>
        </w:trPr>
        <w:tc>
          <w:tcPr>
            <w:tcW w:w="1410" w:type="dxa"/>
            <w:vAlign w:val="center"/>
          </w:tcPr>
          <w:p w14:paraId="124D2272" w14:textId="77777777" w:rsidR="00DC3090" w:rsidRPr="00FD7038" w:rsidRDefault="00DC3090" w:rsidP="003E17BB">
            <w:pPr>
              <w:pStyle w:val="TAL"/>
            </w:pPr>
            <w:proofErr w:type="spellStart"/>
            <w:r w:rsidRPr="00FD7038">
              <w:t>uasId</w:t>
            </w:r>
            <w:proofErr w:type="spellEnd"/>
          </w:p>
        </w:tc>
        <w:tc>
          <w:tcPr>
            <w:tcW w:w="1562" w:type="dxa"/>
            <w:vAlign w:val="center"/>
          </w:tcPr>
          <w:p w14:paraId="342F291C" w14:textId="77777777" w:rsidR="00DC3090" w:rsidRPr="00FD7038" w:rsidRDefault="00DC3090" w:rsidP="003E17BB">
            <w:pPr>
              <w:pStyle w:val="TAL"/>
            </w:pPr>
            <w:proofErr w:type="spellStart"/>
            <w:r w:rsidRPr="00FD7038">
              <w:t>UasId</w:t>
            </w:r>
            <w:proofErr w:type="spellEnd"/>
          </w:p>
        </w:tc>
        <w:tc>
          <w:tcPr>
            <w:tcW w:w="425" w:type="dxa"/>
            <w:vAlign w:val="center"/>
          </w:tcPr>
          <w:p w14:paraId="1048EBC5" w14:textId="77777777" w:rsidR="00DC3090" w:rsidRPr="00FD7038" w:rsidRDefault="00DC3090" w:rsidP="003E17BB">
            <w:pPr>
              <w:pStyle w:val="TAC"/>
            </w:pPr>
            <w:r w:rsidRPr="00FD7038">
              <w:t>M</w:t>
            </w:r>
          </w:p>
        </w:tc>
        <w:tc>
          <w:tcPr>
            <w:tcW w:w="1134" w:type="dxa"/>
            <w:vAlign w:val="center"/>
          </w:tcPr>
          <w:p w14:paraId="58899AD0" w14:textId="77777777" w:rsidR="00DC3090" w:rsidRPr="00FD7038" w:rsidRDefault="00DC3090" w:rsidP="003E17BB">
            <w:pPr>
              <w:pStyle w:val="TAC"/>
            </w:pPr>
            <w:r w:rsidRPr="00FD7038">
              <w:t>1</w:t>
            </w:r>
          </w:p>
        </w:tc>
        <w:tc>
          <w:tcPr>
            <w:tcW w:w="3686" w:type="dxa"/>
            <w:vAlign w:val="center"/>
          </w:tcPr>
          <w:p w14:paraId="32050AE2" w14:textId="1F8A9689" w:rsidR="00DC3090" w:rsidRPr="00FD7038" w:rsidDel="00B55382" w:rsidRDefault="00DC3090" w:rsidP="003E17BB">
            <w:pPr>
              <w:pStyle w:val="TAL"/>
              <w:rPr>
                <w:del w:id="301" w:author="Huawei [Abdessamad] 2024-07" w:date="2024-07-13T16:14:00Z"/>
                <w:rFonts w:cs="Arial"/>
                <w:szCs w:val="18"/>
              </w:rPr>
            </w:pPr>
            <w:r w:rsidRPr="00FD7038">
              <w:rPr>
                <w:rFonts w:cs="Arial"/>
                <w:szCs w:val="18"/>
              </w:rPr>
              <w:t xml:space="preserve">Contains the identifier of the UAS </w:t>
            </w:r>
            <w:del w:id="302" w:author="Huawei [Abdessamad] 2024-07" w:date="2024-07-13T16:14:00Z">
              <w:r w:rsidRPr="00FD7038" w:rsidDel="00B55382">
                <w:rPr>
                  <w:rFonts w:cs="Arial"/>
                  <w:szCs w:val="18"/>
                </w:rPr>
                <w:delText>(i.e.</w:delText>
              </w:r>
              <w:r w:rsidDel="00B55382">
                <w:rPr>
                  <w:rFonts w:cs="Arial"/>
                  <w:szCs w:val="18"/>
                </w:rPr>
                <w:delText>,</w:delText>
              </w:r>
              <w:r w:rsidRPr="00FD7038" w:rsidDel="00B55382">
                <w:rPr>
                  <w:rFonts w:cs="Arial"/>
                  <w:szCs w:val="18"/>
                </w:rPr>
                <w:delText xml:space="preserve"> pair of UAV and UAV-C) </w:delText>
              </w:r>
            </w:del>
            <w:r w:rsidRPr="00FD7038">
              <w:rPr>
                <w:rFonts w:cs="Arial"/>
                <w:szCs w:val="18"/>
              </w:rPr>
              <w:t>to which the DAA event information management request is related.</w:t>
            </w:r>
          </w:p>
          <w:p w14:paraId="067F5A78" w14:textId="22BDBA85" w:rsidR="00DC3090" w:rsidRPr="00FD7038" w:rsidDel="00B55382" w:rsidRDefault="00DC3090" w:rsidP="003E17BB">
            <w:pPr>
              <w:pStyle w:val="TAL"/>
              <w:rPr>
                <w:del w:id="303" w:author="Huawei [Abdessamad] 2024-07" w:date="2024-07-13T16:14:00Z"/>
                <w:rFonts w:cs="Arial"/>
                <w:szCs w:val="18"/>
              </w:rPr>
            </w:pPr>
          </w:p>
          <w:p w14:paraId="5EBE6351" w14:textId="000E70DC" w:rsidR="00DC3090" w:rsidRPr="00FD7038" w:rsidRDefault="00DC3090" w:rsidP="003E17BB">
            <w:pPr>
              <w:pStyle w:val="TAL"/>
              <w:rPr>
                <w:rFonts w:cs="Arial"/>
                <w:szCs w:val="18"/>
              </w:rPr>
            </w:pPr>
            <w:del w:id="304" w:author="Huawei [Abdessamad] 2024-07" w:date="2024-07-13T16:14: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 </w:delText>
              </w:r>
            </w:del>
            <w:del w:id="305" w:author="Huawei [Abdessamad] 2024-07" w:date="2024-07-13T15:49:00Z">
              <w:r w:rsidRPr="00FD7038" w:rsidDel="002444FB">
                <w:rPr>
                  <w:rFonts w:cs="Arial"/>
                  <w:szCs w:val="18"/>
                </w:rPr>
                <w:delText xml:space="preserve">or </w:delText>
              </w:r>
            </w:del>
            <w:del w:id="306" w:author="Huawei [Abdessamad] 2024-07" w:date="2024-07-13T16:14:00Z">
              <w:r w:rsidRPr="00FD7038" w:rsidDel="00B55382">
                <w:rPr>
                  <w:rFonts w:cs="Arial"/>
                  <w:szCs w:val="18"/>
                </w:rPr>
                <w:delText>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p>
        </w:tc>
        <w:tc>
          <w:tcPr>
            <w:tcW w:w="1307" w:type="dxa"/>
            <w:vAlign w:val="center"/>
          </w:tcPr>
          <w:p w14:paraId="48F4FD55" w14:textId="77777777" w:rsidR="00DC3090" w:rsidRPr="00FD7038" w:rsidRDefault="00DC3090" w:rsidP="003E17BB">
            <w:pPr>
              <w:pStyle w:val="TAL"/>
              <w:rPr>
                <w:rFonts w:cs="Arial"/>
                <w:szCs w:val="18"/>
              </w:rPr>
            </w:pPr>
          </w:p>
        </w:tc>
      </w:tr>
      <w:tr w:rsidR="00DC3090" w:rsidRPr="00FD7038" w14:paraId="28D1506F" w14:textId="77777777" w:rsidTr="003E17BB">
        <w:trPr>
          <w:jc w:val="center"/>
        </w:trPr>
        <w:tc>
          <w:tcPr>
            <w:tcW w:w="1410" w:type="dxa"/>
            <w:vAlign w:val="center"/>
          </w:tcPr>
          <w:p w14:paraId="28829709" w14:textId="77777777" w:rsidR="00DC3090" w:rsidRPr="00FD7038" w:rsidRDefault="00DC3090" w:rsidP="003E17BB">
            <w:pPr>
              <w:pStyle w:val="TAL"/>
            </w:pPr>
            <w:proofErr w:type="spellStart"/>
            <w:r w:rsidRPr="00FD7038">
              <w:t>daaEventsInfo</w:t>
            </w:r>
            <w:proofErr w:type="spellEnd"/>
          </w:p>
        </w:tc>
        <w:tc>
          <w:tcPr>
            <w:tcW w:w="1562" w:type="dxa"/>
            <w:vAlign w:val="center"/>
          </w:tcPr>
          <w:p w14:paraId="34E9099D" w14:textId="77777777" w:rsidR="00DC3090" w:rsidRPr="00FD7038" w:rsidRDefault="00DC3090" w:rsidP="003E17BB">
            <w:pPr>
              <w:pStyle w:val="TAL"/>
            </w:pPr>
            <w:proofErr w:type="gramStart"/>
            <w:r w:rsidRPr="00FD7038">
              <w:t>array(</w:t>
            </w:r>
            <w:proofErr w:type="spellStart"/>
            <w:proofErr w:type="gramEnd"/>
            <w:r w:rsidRPr="00FD7038">
              <w:t>DAAEvent</w:t>
            </w:r>
            <w:proofErr w:type="spellEnd"/>
            <w:r w:rsidRPr="00FD7038">
              <w:t>)</w:t>
            </w:r>
          </w:p>
        </w:tc>
        <w:tc>
          <w:tcPr>
            <w:tcW w:w="425" w:type="dxa"/>
            <w:vAlign w:val="center"/>
          </w:tcPr>
          <w:p w14:paraId="6B22A19A" w14:textId="77777777" w:rsidR="00DC3090" w:rsidRPr="00FD7038" w:rsidRDefault="00DC3090" w:rsidP="003E17BB">
            <w:pPr>
              <w:pStyle w:val="TAC"/>
            </w:pPr>
            <w:r w:rsidRPr="00FD7038">
              <w:t>M</w:t>
            </w:r>
          </w:p>
        </w:tc>
        <w:tc>
          <w:tcPr>
            <w:tcW w:w="1134" w:type="dxa"/>
            <w:vAlign w:val="center"/>
          </w:tcPr>
          <w:p w14:paraId="2A9E7B6C" w14:textId="77777777" w:rsidR="00DC3090" w:rsidRPr="00FD7038" w:rsidRDefault="00DC3090" w:rsidP="003E17BB">
            <w:pPr>
              <w:pStyle w:val="TAC"/>
            </w:pPr>
            <w:proofErr w:type="gramStart"/>
            <w:r w:rsidRPr="00FD7038">
              <w:t>1..N</w:t>
            </w:r>
            <w:proofErr w:type="gramEnd"/>
          </w:p>
        </w:tc>
        <w:tc>
          <w:tcPr>
            <w:tcW w:w="3686" w:type="dxa"/>
            <w:vAlign w:val="center"/>
          </w:tcPr>
          <w:p w14:paraId="1CF1960F" w14:textId="091A9C71" w:rsidR="00DC3090" w:rsidRPr="00FD7038" w:rsidRDefault="00DC3090" w:rsidP="003E17BB">
            <w:pPr>
              <w:pStyle w:val="TAL"/>
              <w:rPr>
                <w:rFonts w:cs="Arial"/>
                <w:szCs w:val="18"/>
              </w:rPr>
            </w:pPr>
            <w:r w:rsidRPr="00FD7038">
              <w:rPr>
                <w:rFonts w:cs="Arial"/>
                <w:szCs w:val="18"/>
              </w:rPr>
              <w:t>Contains the detected DAA event</w:t>
            </w:r>
            <w:ins w:id="307" w:author="Huawei [Abdessamad] 2024-07" w:date="2024-07-13T15:49:00Z">
              <w:r w:rsidR="002444FB">
                <w:rPr>
                  <w:rFonts w:cs="Arial"/>
                  <w:szCs w:val="18"/>
                </w:rPr>
                <w:t>(s)</w:t>
              </w:r>
            </w:ins>
            <w:r w:rsidRPr="00FD7038">
              <w:rPr>
                <w:rFonts w:cs="Arial"/>
                <w:szCs w:val="18"/>
              </w:rPr>
              <w:t xml:space="preserve"> information.</w:t>
            </w:r>
          </w:p>
        </w:tc>
        <w:tc>
          <w:tcPr>
            <w:tcW w:w="1307" w:type="dxa"/>
            <w:vAlign w:val="center"/>
          </w:tcPr>
          <w:p w14:paraId="7B167D49" w14:textId="77777777" w:rsidR="00DC3090" w:rsidRPr="00FD7038" w:rsidRDefault="00DC3090" w:rsidP="003E17BB">
            <w:pPr>
              <w:pStyle w:val="TAL"/>
              <w:rPr>
                <w:rFonts w:cs="Arial"/>
                <w:szCs w:val="18"/>
              </w:rPr>
            </w:pPr>
          </w:p>
        </w:tc>
      </w:tr>
      <w:tr w:rsidR="00B2338D" w:rsidRPr="00FD7038" w14:paraId="252D1D19" w14:textId="77777777" w:rsidTr="003E17BB">
        <w:trPr>
          <w:jc w:val="center"/>
        </w:trPr>
        <w:tc>
          <w:tcPr>
            <w:tcW w:w="1410" w:type="dxa"/>
            <w:vAlign w:val="center"/>
          </w:tcPr>
          <w:p w14:paraId="01076FFF" w14:textId="77777777" w:rsidR="00B2338D" w:rsidRPr="00FD7038" w:rsidRDefault="00B2338D" w:rsidP="00B2338D">
            <w:pPr>
              <w:pStyle w:val="TAL"/>
            </w:pPr>
            <w:proofErr w:type="spellStart"/>
            <w:r w:rsidRPr="00FD7038">
              <w:t>suppFeat</w:t>
            </w:r>
            <w:proofErr w:type="spellEnd"/>
          </w:p>
        </w:tc>
        <w:tc>
          <w:tcPr>
            <w:tcW w:w="1562" w:type="dxa"/>
            <w:vAlign w:val="center"/>
          </w:tcPr>
          <w:p w14:paraId="1560298F" w14:textId="77777777" w:rsidR="00B2338D" w:rsidRPr="00FD7038" w:rsidRDefault="00B2338D" w:rsidP="00B2338D">
            <w:pPr>
              <w:pStyle w:val="TAL"/>
            </w:pPr>
            <w:proofErr w:type="spellStart"/>
            <w:r w:rsidRPr="00FD7038">
              <w:t>SupportedFeatures</w:t>
            </w:r>
            <w:proofErr w:type="spellEnd"/>
          </w:p>
        </w:tc>
        <w:tc>
          <w:tcPr>
            <w:tcW w:w="425" w:type="dxa"/>
            <w:vAlign w:val="center"/>
          </w:tcPr>
          <w:p w14:paraId="252714F7" w14:textId="77777777" w:rsidR="00B2338D" w:rsidRPr="00FD7038" w:rsidRDefault="00B2338D" w:rsidP="00B2338D">
            <w:pPr>
              <w:pStyle w:val="TAC"/>
            </w:pPr>
            <w:r w:rsidRPr="00FD7038">
              <w:t>C</w:t>
            </w:r>
          </w:p>
        </w:tc>
        <w:tc>
          <w:tcPr>
            <w:tcW w:w="1134" w:type="dxa"/>
            <w:vAlign w:val="center"/>
          </w:tcPr>
          <w:p w14:paraId="675C07AE" w14:textId="77777777" w:rsidR="00B2338D" w:rsidRPr="00FD7038" w:rsidRDefault="00B2338D" w:rsidP="00B2338D">
            <w:pPr>
              <w:pStyle w:val="TAC"/>
            </w:pPr>
            <w:r w:rsidRPr="00FD7038">
              <w:t>0..1</w:t>
            </w:r>
          </w:p>
        </w:tc>
        <w:tc>
          <w:tcPr>
            <w:tcW w:w="3686" w:type="dxa"/>
            <w:vAlign w:val="center"/>
          </w:tcPr>
          <w:p w14:paraId="509F8C64" w14:textId="77777777" w:rsidR="00B2338D" w:rsidRPr="00FD7038" w:rsidRDefault="00B2338D" w:rsidP="00B2338D">
            <w:pPr>
              <w:pStyle w:val="TAL"/>
            </w:pPr>
            <w:r w:rsidRPr="00FD7038">
              <w:t>Contains the list of supported features among the ones defined in clause 6.4.8.</w:t>
            </w:r>
          </w:p>
          <w:p w14:paraId="13D9C953" w14:textId="77777777" w:rsidR="00B2338D" w:rsidRPr="00FD7038" w:rsidRDefault="00B2338D" w:rsidP="00B2338D">
            <w:pPr>
              <w:pStyle w:val="TAL"/>
            </w:pPr>
          </w:p>
          <w:p w14:paraId="250D2555" w14:textId="77777777" w:rsidR="00B2338D" w:rsidRPr="00FD7038" w:rsidRDefault="00B2338D" w:rsidP="00B2338D">
            <w:pPr>
              <w:pStyle w:val="TAL"/>
              <w:rPr>
                <w:rFonts w:cs="Arial"/>
                <w:szCs w:val="18"/>
              </w:rPr>
            </w:pPr>
            <w:r w:rsidRPr="00FD7038">
              <w:t xml:space="preserve">This attribute shall be </w:t>
            </w:r>
            <w:r>
              <w:t>present only when</w:t>
            </w:r>
            <w:r w:rsidRPr="00FD7038">
              <w:t xml:space="preserve"> feature negotiation </w:t>
            </w:r>
            <w:r>
              <w:t>needs to</w:t>
            </w:r>
            <w:r w:rsidRPr="00FD7038">
              <w:t xml:space="preserve"> take place.</w:t>
            </w:r>
          </w:p>
        </w:tc>
        <w:tc>
          <w:tcPr>
            <w:tcW w:w="1307" w:type="dxa"/>
            <w:vAlign w:val="center"/>
          </w:tcPr>
          <w:p w14:paraId="045DFFDB" w14:textId="77777777" w:rsidR="00B2338D" w:rsidRPr="00FD7038" w:rsidRDefault="00B2338D" w:rsidP="00B2338D">
            <w:pPr>
              <w:pStyle w:val="TAL"/>
              <w:rPr>
                <w:rFonts w:cs="Arial"/>
                <w:szCs w:val="18"/>
              </w:rPr>
            </w:pPr>
          </w:p>
        </w:tc>
      </w:tr>
    </w:tbl>
    <w:p w14:paraId="4EC205D3" w14:textId="77777777" w:rsidR="00DC3090" w:rsidRPr="00FD7038" w:rsidRDefault="00DC3090" w:rsidP="00DC3090"/>
    <w:p w14:paraId="6E724B65" w14:textId="77777777" w:rsidR="00DB6145" w:rsidRPr="00FD3BBA" w:rsidRDefault="00DB6145" w:rsidP="00DB6145">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56070CB9" w14:textId="77777777" w:rsidR="000E042B" w:rsidRPr="00FD7038" w:rsidRDefault="000E042B" w:rsidP="000E042B">
      <w:pPr>
        <w:pStyle w:val="Heading5"/>
      </w:pPr>
      <w:bookmarkStart w:id="308" w:name="_Toc160452892"/>
      <w:bookmarkStart w:id="309" w:name="_Toc164869820"/>
      <w:bookmarkStart w:id="310" w:name="_Toc168599647"/>
      <w:r w:rsidRPr="00FD7038">
        <w:t>6.4.6.2.10</w:t>
      </w:r>
      <w:r w:rsidRPr="00FD7038">
        <w:tab/>
        <w:t xml:space="preserve">Type: </w:t>
      </w:r>
      <w:proofErr w:type="spellStart"/>
      <w:r w:rsidRPr="00FD7038">
        <w:t>DAAEvent</w:t>
      </w:r>
      <w:bookmarkEnd w:id="308"/>
      <w:bookmarkEnd w:id="309"/>
      <w:bookmarkEnd w:id="310"/>
      <w:proofErr w:type="spellEnd"/>
    </w:p>
    <w:p w14:paraId="678007D8" w14:textId="77777777" w:rsidR="000E042B" w:rsidRPr="00FD7038" w:rsidRDefault="000E042B" w:rsidP="000E042B">
      <w:pPr>
        <w:pStyle w:val="TH"/>
      </w:pPr>
      <w:r w:rsidRPr="00FD7038">
        <w:rPr>
          <w:noProof/>
        </w:rPr>
        <w:t>Table </w:t>
      </w:r>
      <w:r w:rsidRPr="00FD7038">
        <w:t xml:space="preserve">6.4.6.2.10-1: </w:t>
      </w:r>
      <w:r w:rsidRPr="00FD7038">
        <w:rPr>
          <w:noProof/>
        </w:rPr>
        <w:t xml:space="preserve">Definition of type </w:t>
      </w:r>
      <w:proofErr w:type="spellStart"/>
      <w:r w:rsidRPr="00FD7038">
        <w:t>DAAEvent</w:t>
      </w:r>
      <w:proofErr w:type="spellEnd"/>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0"/>
        <w:gridCol w:w="1562"/>
        <w:gridCol w:w="425"/>
        <w:gridCol w:w="1134"/>
        <w:gridCol w:w="3686"/>
        <w:gridCol w:w="1307"/>
      </w:tblGrid>
      <w:tr w:rsidR="000E042B" w:rsidRPr="00FD7038" w14:paraId="517812F0" w14:textId="77777777" w:rsidTr="00915563">
        <w:trPr>
          <w:jc w:val="center"/>
        </w:trPr>
        <w:tc>
          <w:tcPr>
            <w:tcW w:w="1410" w:type="dxa"/>
            <w:shd w:val="clear" w:color="auto" w:fill="C0C0C0"/>
            <w:vAlign w:val="center"/>
            <w:hideMark/>
          </w:tcPr>
          <w:p w14:paraId="35B9E63A" w14:textId="77777777" w:rsidR="000E042B" w:rsidRPr="00FD7038" w:rsidRDefault="000E042B" w:rsidP="00915563">
            <w:pPr>
              <w:pStyle w:val="TAH"/>
            </w:pPr>
            <w:r w:rsidRPr="00FD7038">
              <w:t>Attribute name</w:t>
            </w:r>
          </w:p>
        </w:tc>
        <w:tc>
          <w:tcPr>
            <w:tcW w:w="1562" w:type="dxa"/>
            <w:shd w:val="clear" w:color="auto" w:fill="C0C0C0"/>
            <w:vAlign w:val="center"/>
            <w:hideMark/>
          </w:tcPr>
          <w:p w14:paraId="37C2031B" w14:textId="77777777" w:rsidR="000E042B" w:rsidRPr="00FD7038" w:rsidRDefault="000E042B" w:rsidP="00915563">
            <w:pPr>
              <w:pStyle w:val="TAH"/>
            </w:pPr>
            <w:r w:rsidRPr="00FD7038">
              <w:t>Data type</w:t>
            </w:r>
          </w:p>
        </w:tc>
        <w:tc>
          <w:tcPr>
            <w:tcW w:w="425" w:type="dxa"/>
            <w:shd w:val="clear" w:color="auto" w:fill="C0C0C0"/>
            <w:vAlign w:val="center"/>
            <w:hideMark/>
          </w:tcPr>
          <w:p w14:paraId="28FDF9F4" w14:textId="77777777" w:rsidR="000E042B" w:rsidRPr="00FD7038" w:rsidRDefault="000E042B" w:rsidP="00915563">
            <w:pPr>
              <w:pStyle w:val="TAH"/>
            </w:pPr>
            <w:r w:rsidRPr="00FD7038">
              <w:t>P</w:t>
            </w:r>
          </w:p>
        </w:tc>
        <w:tc>
          <w:tcPr>
            <w:tcW w:w="1134" w:type="dxa"/>
            <w:shd w:val="clear" w:color="auto" w:fill="C0C0C0"/>
            <w:vAlign w:val="center"/>
          </w:tcPr>
          <w:p w14:paraId="326AC2A2" w14:textId="77777777" w:rsidR="000E042B" w:rsidRPr="00FD7038" w:rsidRDefault="000E042B" w:rsidP="00915563">
            <w:pPr>
              <w:pStyle w:val="TAH"/>
            </w:pPr>
            <w:r w:rsidRPr="00FD7038">
              <w:t>Cardinality</w:t>
            </w:r>
          </w:p>
        </w:tc>
        <w:tc>
          <w:tcPr>
            <w:tcW w:w="3686" w:type="dxa"/>
            <w:shd w:val="clear" w:color="auto" w:fill="C0C0C0"/>
            <w:vAlign w:val="center"/>
            <w:hideMark/>
          </w:tcPr>
          <w:p w14:paraId="44B99525" w14:textId="77777777" w:rsidR="000E042B" w:rsidRPr="00FD7038" w:rsidRDefault="000E042B" w:rsidP="00915563">
            <w:pPr>
              <w:pStyle w:val="TAH"/>
              <w:rPr>
                <w:rFonts w:cs="Arial"/>
                <w:szCs w:val="18"/>
              </w:rPr>
            </w:pPr>
            <w:r w:rsidRPr="00FD7038">
              <w:rPr>
                <w:rFonts w:cs="Arial"/>
                <w:szCs w:val="18"/>
              </w:rPr>
              <w:t>Description</w:t>
            </w:r>
          </w:p>
        </w:tc>
        <w:tc>
          <w:tcPr>
            <w:tcW w:w="1307" w:type="dxa"/>
            <w:shd w:val="clear" w:color="auto" w:fill="C0C0C0"/>
            <w:vAlign w:val="center"/>
          </w:tcPr>
          <w:p w14:paraId="1E9B938C" w14:textId="77777777" w:rsidR="000E042B" w:rsidRPr="00FD7038" w:rsidRDefault="000E042B" w:rsidP="00915563">
            <w:pPr>
              <w:pStyle w:val="TAH"/>
              <w:rPr>
                <w:rFonts w:cs="Arial"/>
                <w:szCs w:val="18"/>
              </w:rPr>
            </w:pPr>
            <w:r w:rsidRPr="00FD7038">
              <w:rPr>
                <w:rFonts w:cs="Arial"/>
                <w:szCs w:val="18"/>
              </w:rPr>
              <w:t>Applicability</w:t>
            </w:r>
          </w:p>
        </w:tc>
      </w:tr>
      <w:tr w:rsidR="000E042B" w:rsidRPr="00FD7038" w14:paraId="5EC7F7B1" w14:textId="77777777" w:rsidTr="00915563">
        <w:trPr>
          <w:jc w:val="center"/>
        </w:trPr>
        <w:tc>
          <w:tcPr>
            <w:tcW w:w="1410" w:type="dxa"/>
            <w:vAlign w:val="center"/>
          </w:tcPr>
          <w:p w14:paraId="067B5A0E" w14:textId="77777777" w:rsidR="000E042B" w:rsidRPr="00FD7038" w:rsidRDefault="000E042B" w:rsidP="00915563">
            <w:pPr>
              <w:pStyle w:val="TAL"/>
            </w:pPr>
            <w:proofErr w:type="spellStart"/>
            <w:r w:rsidRPr="00FD7038">
              <w:t>uasId</w:t>
            </w:r>
            <w:proofErr w:type="spellEnd"/>
          </w:p>
        </w:tc>
        <w:tc>
          <w:tcPr>
            <w:tcW w:w="1562" w:type="dxa"/>
            <w:vAlign w:val="center"/>
          </w:tcPr>
          <w:p w14:paraId="453A8EE5" w14:textId="77777777" w:rsidR="000E042B" w:rsidRPr="00FD7038" w:rsidRDefault="000E042B" w:rsidP="00915563">
            <w:pPr>
              <w:pStyle w:val="TAL"/>
            </w:pPr>
            <w:proofErr w:type="spellStart"/>
            <w:r w:rsidRPr="00FD7038">
              <w:t>UasId</w:t>
            </w:r>
            <w:proofErr w:type="spellEnd"/>
          </w:p>
        </w:tc>
        <w:tc>
          <w:tcPr>
            <w:tcW w:w="425" w:type="dxa"/>
            <w:vAlign w:val="center"/>
          </w:tcPr>
          <w:p w14:paraId="7288CFCA" w14:textId="77777777" w:rsidR="000E042B" w:rsidRPr="00FD7038" w:rsidRDefault="000E042B" w:rsidP="00915563">
            <w:pPr>
              <w:pStyle w:val="TAC"/>
            </w:pPr>
            <w:r w:rsidRPr="00FD7038">
              <w:t>M</w:t>
            </w:r>
          </w:p>
        </w:tc>
        <w:tc>
          <w:tcPr>
            <w:tcW w:w="1134" w:type="dxa"/>
            <w:vAlign w:val="center"/>
          </w:tcPr>
          <w:p w14:paraId="0598681B" w14:textId="77777777" w:rsidR="000E042B" w:rsidRPr="00FD7038" w:rsidRDefault="000E042B" w:rsidP="00915563">
            <w:pPr>
              <w:pStyle w:val="TAC"/>
            </w:pPr>
            <w:r w:rsidRPr="00FD7038">
              <w:t>1</w:t>
            </w:r>
          </w:p>
        </w:tc>
        <w:tc>
          <w:tcPr>
            <w:tcW w:w="3686" w:type="dxa"/>
            <w:vAlign w:val="center"/>
          </w:tcPr>
          <w:p w14:paraId="42DE80B1" w14:textId="5829813B" w:rsidR="000E042B" w:rsidRPr="00FD7038" w:rsidDel="00B55382" w:rsidRDefault="000E042B" w:rsidP="00915563">
            <w:pPr>
              <w:pStyle w:val="TAL"/>
              <w:rPr>
                <w:del w:id="311" w:author="Huawei [Abdessamad] 2024-07" w:date="2024-07-13T16:14:00Z"/>
                <w:rFonts w:cs="Arial"/>
                <w:szCs w:val="18"/>
              </w:rPr>
            </w:pPr>
            <w:r w:rsidRPr="00FD7038">
              <w:rPr>
                <w:rFonts w:cs="Arial"/>
                <w:szCs w:val="18"/>
              </w:rPr>
              <w:t xml:space="preserve">Contains the identifier of the UAS </w:t>
            </w:r>
            <w:del w:id="312" w:author="Huawei [Abdessamad] 2024-07" w:date="2024-07-13T16:14:00Z">
              <w:r w:rsidRPr="00FD7038" w:rsidDel="00B55382">
                <w:rPr>
                  <w:rFonts w:cs="Arial"/>
                  <w:szCs w:val="18"/>
                </w:rPr>
                <w:delText>(i.e.</w:delText>
              </w:r>
              <w:r w:rsidDel="00B55382">
                <w:rPr>
                  <w:rFonts w:cs="Arial"/>
                  <w:szCs w:val="18"/>
                </w:rPr>
                <w:delText>,</w:delText>
              </w:r>
              <w:r w:rsidRPr="00FD7038" w:rsidDel="00B55382">
                <w:rPr>
                  <w:rFonts w:cs="Arial"/>
                  <w:szCs w:val="18"/>
                </w:rPr>
                <w:delText xml:space="preserve"> pair of UAV and UAV-C) </w:delText>
              </w:r>
            </w:del>
            <w:r w:rsidRPr="00FD7038">
              <w:rPr>
                <w:rFonts w:cs="Arial"/>
                <w:szCs w:val="18"/>
              </w:rPr>
              <w:t xml:space="preserve">for which a </w:t>
            </w:r>
            <w:del w:id="313" w:author="Huawei [Abdessamad] 2024-07" w:date="2024-07-13T15:55:00Z">
              <w:r w:rsidRPr="00FD7038" w:rsidDel="006E4E87">
                <w:rPr>
                  <w:rFonts w:cs="Arial"/>
                  <w:szCs w:val="18"/>
                </w:rPr>
                <w:delText>potential flight path conflict</w:delText>
              </w:r>
            </w:del>
            <w:ins w:id="314" w:author="Huawei [Abdessamad] 2024-07" w:date="2024-07-13T15:55:00Z">
              <w:r w:rsidR="006E4E87">
                <w:rPr>
                  <w:rFonts w:cs="Arial"/>
                  <w:szCs w:val="18"/>
                </w:rPr>
                <w:t>DAA event</w:t>
              </w:r>
            </w:ins>
            <w:r w:rsidRPr="00FD7038">
              <w:rPr>
                <w:rFonts w:cs="Arial"/>
                <w:szCs w:val="18"/>
              </w:rPr>
              <w:t xml:space="preserve"> is detected.</w:t>
            </w:r>
          </w:p>
          <w:p w14:paraId="6CFBD892" w14:textId="4B4FA1AE" w:rsidR="000E042B" w:rsidRPr="00FD7038" w:rsidDel="00B55382" w:rsidRDefault="000E042B" w:rsidP="00915563">
            <w:pPr>
              <w:pStyle w:val="TAL"/>
              <w:rPr>
                <w:del w:id="315" w:author="Huawei [Abdessamad] 2024-07" w:date="2024-07-13T16:14:00Z"/>
                <w:rFonts w:cs="Arial"/>
                <w:szCs w:val="18"/>
              </w:rPr>
            </w:pPr>
          </w:p>
          <w:p w14:paraId="14B043D1" w14:textId="7BD79B8F" w:rsidR="000E042B" w:rsidRPr="00FD7038" w:rsidRDefault="000E042B" w:rsidP="00915563">
            <w:pPr>
              <w:pStyle w:val="TAL"/>
              <w:rPr>
                <w:rFonts w:cs="Arial"/>
                <w:szCs w:val="18"/>
              </w:rPr>
            </w:pPr>
            <w:del w:id="316" w:author="Huawei [Abdessamad] 2024-07" w:date="2024-07-13T16:14:00Z">
              <w:r w:rsidRPr="00FD7038" w:rsidDel="00B55382">
                <w:rPr>
                  <w:rFonts w:cs="Arial"/>
                  <w:szCs w:val="18"/>
                </w:rPr>
                <w:delText>This shall be either in form of a UAS identifier (e.g.</w:delText>
              </w:r>
              <w:r w:rsidDel="00B55382">
                <w:rPr>
                  <w:rFonts w:cs="Arial"/>
                  <w:szCs w:val="18"/>
                </w:rPr>
                <w:delText>,</w:delText>
              </w:r>
              <w:r w:rsidRPr="00FD7038" w:rsidDel="00B55382">
                <w:rPr>
                  <w:rFonts w:cs="Arial"/>
                  <w:szCs w:val="18"/>
                </w:rPr>
                <w:delText xml:space="preserve"> group ID)</w:delText>
              </w:r>
            </w:del>
            <w:del w:id="317" w:author="Huawei [Abdessamad] 2024-07" w:date="2024-07-13T15:51:00Z">
              <w:r w:rsidRPr="00FD7038" w:rsidDel="003B685E">
                <w:rPr>
                  <w:rFonts w:cs="Arial"/>
                  <w:szCs w:val="18"/>
                </w:rPr>
                <w:delText xml:space="preserve"> or</w:delText>
              </w:r>
            </w:del>
            <w:del w:id="318" w:author="Huawei [Abdessamad] 2024-07" w:date="2024-07-13T16:14:00Z">
              <w:r w:rsidRPr="00FD7038" w:rsidDel="00B55382">
                <w:rPr>
                  <w:rFonts w:cs="Arial"/>
                  <w:szCs w:val="18"/>
                </w:rPr>
                <w:delText xml:space="preserve"> a collection of individual identifiers (e.g.</w:delText>
              </w:r>
              <w:r w:rsidDel="00B55382">
                <w:rPr>
                  <w:rFonts w:cs="Arial"/>
                  <w:szCs w:val="18"/>
                </w:rPr>
                <w:delText>,</w:delText>
              </w:r>
              <w:r w:rsidRPr="00FD7038" w:rsidDel="00B55382">
                <w:rPr>
                  <w:rFonts w:cs="Arial"/>
                  <w:szCs w:val="18"/>
                </w:rPr>
                <w:delText xml:space="preserve"> CAA level UAV ID, GPSI) of the UAV and UAV-C composing the UAS.</w:delText>
              </w:r>
            </w:del>
          </w:p>
        </w:tc>
        <w:tc>
          <w:tcPr>
            <w:tcW w:w="1307" w:type="dxa"/>
            <w:vAlign w:val="center"/>
          </w:tcPr>
          <w:p w14:paraId="49265642" w14:textId="77777777" w:rsidR="000E042B" w:rsidRPr="00FD7038" w:rsidRDefault="000E042B" w:rsidP="00915563">
            <w:pPr>
              <w:pStyle w:val="TAL"/>
              <w:rPr>
                <w:rFonts w:cs="Arial"/>
                <w:szCs w:val="18"/>
              </w:rPr>
            </w:pPr>
          </w:p>
        </w:tc>
      </w:tr>
      <w:tr w:rsidR="000E042B" w:rsidRPr="00FD7038" w14:paraId="182F2DC8" w14:textId="77777777" w:rsidTr="00915563">
        <w:trPr>
          <w:jc w:val="center"/>
        </w:trPr>
        <w:tc>
          <w:tcPr>
            <w:tcW w:w="1410" w:type="dxa"/>
            <w:vAlign w:val="center"/>
          </w:tcPr>
          <w:p w14:paraId="387639B6" w14:textId="77777777" w:rsidR="000E042B" w:rsidRPr="00FD7038" w:rsidRDefault="000E042B" w:rsidP="00915563">
            <w:pPr>
              <w:pStyle w:val="TAL"/>
            </w:pPr>
            <w:proofErr w:type="spellStart"/>
            <w:r w:rsidRPr="00FD7038">
              <w:t>uasLocInfo</w:t>
            </w:r>
            <w:proofErr w:type="spellEnd"/>
          </w:p>
        </w:tc>
        <w:tc>
          <w:tcPr>
            <w:tcW w:w="1562" w:type="dxa"/>
            <w:vAlign w:val="center"/>
          </w:tcPr>
          <w:p w14:paraId="2A90D0FD" w14:textId="77777777" w:rsidR="000E042B" w:rsidRPr="00FD7038" w:rsidRDefault="000E042B" w:rsidP="00915563">
            <w:pPr>
              <w:pStyle w:val="TAL"/>
            </w:pPr>
            <w:proofErr w:type="spellStart"/>
            <w:r w:rsidRPr="00FD7038">
              <w:t>LocationInfo</w:t>
            </w:r>
            <w:proofErr w:type="spellEnd"/>
          </w:p>
        </w:tc>
        <w:tc>
          <w:tcPr>
            <w:tcW w:w="425" w:type="dxa"/>
            <w:vAlign w:val="center"/>
          </w:tcPr>
          <w:p w14:paraId="10AE3389" w14:textId="77777777" w:rsidR="000E042B" w:rsidRPr="00FD7038" w:rsidRDefault="000E042B" w:rsidP="00915563">
            <w:pPr>
              <w:pStyle w:val="TAC"/>
            </w:pPr>
            <w:r w:rsidRPr="00FD7038">
              <w:t>M</w:t>
            </w:r>
          </w:p>
        </w:tc>
        <w:tc>
          <w:tcPr>
            <w:tcW w:w="1134" w:type="dxa"/>
            <w:vAlign w:val="center"/>
          </w:tcPr>
          <w:p w14:paraId="05FBB609" w14:textId="77777777" w:rsidR="000E042B" w:rsidRPr="00FD7038" w:rsidRDefault="000E042B" w:rsidP="00915563">
            <w:pPr>
              <w:pStyle w:val="TAC"/>
            </w:pPr>
            <w:r w:rsidRPr="00FD7038">
              <w:t>1</w:t>
            </w:r>
          </w:p>
        </w:tc>
        <w:tc>
          <w:tcPr>
            <w:tcW w:w="3686" w:type="dxa"/>
            <w:vAlign w:val="center"/>
          </w:tcPr>
          <w:p w14:paraId="248331A4" w14:textId="77777777" w:rsidR="000E042B" w:rsidRPr="00FD7038" w:rsidRDefault="000E042B" w:rsidP="00915563">
            <w:pPr>
              <w:pStyle w:val="TAL"/>
              <w:rPr>
                <w:rFonts w:cs="Arial"/>
                <w:szCs w:val="18"/>
              </w:rPr>
            </w:pPr>
            <w:r w:rsidRPr="00FD7038">
              <w:rPr>
                <w:rFonts w:cs="Arial"/>
                <w:szCs w:val="18"/>
              </w:rPr>
              <w:t>Contains the location information of the UAS with which a potential flight path conflict is detected.</w:t>
            </w:r>
          </w:p>
        </w:tc>
        <w:tc>
          <w:tcPr>
            <w:tcW w:w="1307" w:type="dxa"/>
            <w:vAlign w:val="center"/>
          </w:tcPr>
          <w:p w14:paraId="58142729" w14:textId="77777777" w:rsidR="000E042B" w:rsidRPr="00FD7038" w:rsidRDefault="000E042B" w:rsidP="00915563">
            <w:pPr>
              <w:pStyle w:val="TAL"/>
              <w:rPr>
                <w:rFonts w:cs="Arial"/>
                <w:szCs w:val="18"/>
              </w:rPr>
            </w:pPr>
          </w:p>
        </w:tc>
      </w:tr>
      <w:tr w:rsidR="005C6606" w:rsidRPr="00FD7038" w14:paraId="3E2E3EE2" w14:textId="77777777" w:rsidTr="00915563">
        <w:trPr>
          <w:jc w:val="center"/>
          <w:ins w:id="319" w:author="Huawei [Abdessamad] 2024-07" w:date="2024-07-13T15:43:00Z"/>
        </w:trPr>
        <w:tc>
          <w:tcPr>
            <w:tcW w:w="1410" w:type="dxa"/>
            <w:vAlign w:val="center"/>
          </w:tcPr>
          <w:p w14:paraId="0CFD163B" w14:textId="5498D6E9" w:rsidR="005C6606" w:rsidRPr="00FD7038" w:rsidRDefault="00D25157" w:rsidP="00915563">
            <w:pPr>
              <w:pStyle w:val="TAL"/>
              <w:rPr>
                <w:ins w:id="320" w:author="Huawei [Abdessamad] 2024-07" w:date="2024-07-13T15:43:00Z"/>
              </w:rPr>
            </w:pPr>
            <w:ins w:id="321" w:author="Huawei [Abdessamad] 2024-07" w:date="2024-07-13T15:51:00Z">
              <w:r>
                <w:t>alert</w:t>
              </w:r>
            </w:ins>
          </w:p>
        </w:tc>
        <w:tc>
          <w:tcPr>
            <w:tcW w:w="1562" w:type="dxa"/>
            <w:vAlign w:val="center"/>
          </w:tcPr>
          <w:p w14:paraId="644A95A5" w14:textId="00DBC676" w:rsidR="005C6606" w:rsidRPr="00FD7038" w:rsidRDefault="00D25157" w:rsidP="00915563">
            <w:pPr>
              <w:pStyle w:val="TAL"/>
              <w:rPr>
                <w:ins w:id="322" w:author="Huawei [Abdessamad] 2024-07" w:date="2024-07-13T15:43:00Z"/>
              </w:rPr>
            </w:pPr>
            <w:ins w:id="323" w:author="Huawei [Abdessamad] 2024-07" w:date="2024-07-13T15:51:00Z">
              <w:r>
                <w:t>Alert</w:t>
              </w:r>
            </w:ins>
          </w:p>
        </w:tc>
        <w:tc>
          <w:tcPr>
            <w:tcW w:w="425" w:type="dxa"/>
            <w:vAlign w:val="center"/>
          </w:tcPr>
          <w:p w14:paraId="1C5BCE55" w14:textId="48C912D1" w:rsidR="005C6606" w:rsidRPr="00FD7038" w:rsidRDefault="00D25157" w:rsidP="00915563">
            <w:pPr>
              <w:pStyle w:val="TAC"/>
              <w:rPr>
                <w:ins w:id="324" w:author="Huawei [Abdessamad] 2024-07" w:date="2024-07-13T15:43:00Z"/>
              </w:rPr>
            </w:pPr>
            <w:ins w:id="325" w:author="Huawei [Abdessamad] 2024-07" w:date="2024-07-13T15:51:00Z">
              <w:r>
                <w:t>C</w:t>
              </w:r>
            </w:ins>
          </w:p>
        </w:tc>
        <w:tc>
          <w:tcPr>
            <w:tcW w:w="1134" w:type="dxa"/>
            <w:vAlign w:val="center"/>
          </w:tcPr>
          <w:p w14:paraId="0907623B" w14:textId="4CB5E3BB" w:rsidR="005C6606" w:rsidRPr="00FD7038" w:rsidRDefault="00D25157" w:rsidP="00915563">
            <w:pPr>
              <w:pStyle w:val="TAC"/>
              <w:rPr>
                <w:ins w:id="326" w:author="Huawei [Abdessamad] 2024-07" w:date="2024-07-13T15:43:00Z"/>
              </w:rPr>
            </w:pPr>
            <w:ins w:id="327" w:author="Huawei [Abdessamad] 2024-07" w:date="2024-07-13T15:51:00Z">
              <w:r>
                <w:t>0..1</w:t>
              </w:r>
            </w:ins>
          </w:p>
        </w:tc>
        <w:tc>
          <w:tcPr>
            <w:tcW w:w="3686" w:type="dxa"/>
            <w:vAlign w:val="center"/>
          </w:tcPr>
          <w:p w14:paraId="7B50329E" w14:textId="79928819" w:rsidR="005C6606" w:rsidRPr="00FD7038" w:rsidRDefault="00D25157" w:rsidP="00915563">
            <w:pPr>
              <w:pStyle w:val="TAL"/>
              <w:rPr>
                <w:ins w:id="328" w:author="Huawei [Abdessamad] 2024-07" w:date="2024-07-13T15:43:00Z"/>
                <w:rFonts w:cs="Arial"/>
                <w:szCs w:val="18"/>
              </w:rPr>
            </w:pPr>
            <w:ins w:id="329" w:author="Huawei [Abdessamad] 2024-07" w:date="2024-07-13T15:52:00Z">
              <w:r>
                <w:rPr>
                  <w:rFonts w:cs="Arial"/>
                  <w:szCs w:val="18"/>
                </w:rPr>
                <w:t>Contains the detected LDGS-based DAA alert.</w:t>
              </w:r>
            </w:ins>
          </w:p>
        </w:tc>
        <w:tc>
          <w:tcPr>
            <w:tcW w:w="1307" w:type="dxa"/>
            <w:vAlign w:val="center"/>
          </w:tcPr>
          <w:p w14:paraId="4EB2D8A6" w14:textId="784C5E14" w:rsidR="005C6606" w:rsidRPr="00FD7038" w:rsidRDefault="00B2338D" w:rsidP="00915563">
            <w:pPr>
              <w:pStyle w:val="TAL"/>
              <w:rPr>
                <w:ins w:id="330" w:author="Huawei [Abdessamad] 2024-07" w:date="2024-07-13T15:43:00Z"/>
                <w:rFonts w:cs="Arial"/>
                <w:szCs w:val="18"/>
              </w:rPr>
            </w:pPr>
            <w:ins w:id="331" w:author="Huawei [Abdessamad] 2024-07" w:date="2024-07-13T15:52:00Z">
              <w:r>
                <w:t>UASApp</w:t>
              </w:r>
              <w:r w:rsidRPr="00AE6382">
                <w:t>_</w:t>
              </w:r>
            </w:ins>
            <w:ins w:id="332" w:author="Huawei [Abdessamad] 2024-08 r1" w:date="2024-08-20T19:37:00Z">
              <w:r w:rsidR="003872CC">
                <w:t>3</w:t>
              </w:r>
            </w:ins>
          </w:p>
        </w:tc>
      </w:tr>
      <w:tr w:rsidR="00F31F26" w:rsidRPr="00FD7038" w14:paraId="479DFE7A" w14:textId="77777777" w:rsidTr="00F31F26">
        <w:trPr>
          <w:jc w:val="center"/>
          <w:ins w:id="333" w:author="Huawei [Abdessamad] 2024-07" w:date="2024-07-13T15:54:00Z"/>
        </w:trPr>
        <w:tc>
          <w:tcPr>
            <w:tcW w:w="1410" w:type="dxa"/>
            <w:tcBorders>
              <w:top w:val="single" w:sz="6" w:space="0" w:color="auto"/>
              <w:left w:val="single" w:sz="6" w:space="0" w:color="auto"/>
              <w:bottom w:val="single" w:sz="6" w:space="0" w:color="auto"/>
              <w:right w:val="single" w:sz="6" w:space="0" w:color="auto"/>
            </w:tcBorders>
            <w:vAlign w:val="center"/>
          </w:tcPr>
          <w:p w14:paraId="1706B067" w14:textId="3A2BBD5B" w:rsidR="00F31F26" w:rsidRPr="00FD7038" w:rsidRDefault="0080079B" w:rsidP="003E17BB">
            <w:pPr>
              <w:pStyle w:val="TAL"/>
              <w:rPr>
                <w:ins w:id="334" w:author="Huawei [Abdessamad] 2024-07" w:date="2024-07-13T15:54:00Z"/>
              </w:rPr>
            </w:pPr>
            <w:proofErr w:type="spellStart"/>
            <w:ins w:id="335" w:author="Huawei [Abdessamad] 2024-08 r1" w:date="2024-08-20T16:08:00Z">
              <w:r>
                <w:t>entry</w:t>
              </w:r>
            </w:ins>
            <w:ins w:id="336" w:author="Huawei [Abdessamad] 2024-07" w:date="2024-07-13T15:54:00Z">
              <w:r w:rsidR="00F31F26">
                <w:t>Time</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6AA1F67" w14:textId="77777777" w:rsidR="00F31F26" w:rsidRPr="00FD7038" w:rsidRDefault="00F31F26" w:rsidP="003E17BB">
            <w:pPr>
              <w:pStyle w:val="TAL"/>
              <w:rPr>
                <w:ins w:id="337" w:author="Huawei [Abdessamad] 2024-07" w:date="2024-07-13T15:54:00Z"/>
              </w:rPr>
            </w:pPr>
            <w:proofErr w:type="spellStart"/>
            <w:ins w:id="338" w:author="Huawei [Abdessamad] 2024-07" w:date="2024-07-13T15:54:00Z">
              <w:r>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783B743" w14:textId="77777777" w:rsidR="00F31F26" w:rsidRPr="00FD7038" w:rsidRDefault="00F31F26" w:rsidP="003E17BB">
            <w:pPr>
              <w:pStyle w:val="TAC"/>
              <w:rPr>
                <w:ins w:id="339" w:author="Huawei [Abdessamad] 2024-07" w:date="2024-07-13T15:54:00Z"/>
              </w:rPr>
            </w:pPr>
            <w:ins w:id="340" w:author="Huawei [Abdessamad] 2024-07" w:date="2024-07-13T15: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131A877E" w14:textId="77777777" w:rsidR="00F31F26" w:rsidRPr="00FD7038" w:rsidRDefault="00F31F26" w:rsidP="003E17BB">
            <w:pPr>
              <w:pStyle w:val="TAC"/>
              <w:rPr>
                <w:ins w:id="341" w:author="Huawei [Abdessamad] 2024-07" w:date="2024-07-13T15:54:00Z"/>
              </w:rPr>
            </w:pPr>
            <w:ins w:id="342" w:author="Huawei [Abdessamad] 2024-07" w:date="2024-07-13T15: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7BCCB3E1" w14:textId="77777777" w:rsidR="00F31F26" w:rsidRPr="00FD7038" w:rsidRDefault="00F31F26" w:rsidP="003E17BB">
            <w:pPr>
              <w:pStyle w:val="TAL"/>
              <w:rPr>
                <w:ins w:id="343" w:author="Huawei [Abdessamad] 2024-07" w:date="2024-07-13T15:54:00Z"/>
                <w:rFonts w:cs="Arial"/>
                <w:szCs w:val="18"/>
              </w:rPr>
            </w:pPr>
            <w:ins w:id="344" w:author="Huawei [Abdessamad] 2024-07" w:date="2024-07-13T15:54:00Z">
              <w:r>
                <w:rPr>
                  <w:rFonts w:cs="Arial"/>
                  <w:szCs w:val="18"/>
                </w:rPr>
                <w:t xml:space="preserve">Contains the </w:t>
              </w:r>
              <w:r w:rsidRPr="00F31F26">
                <w:rPr>
                  <w:rFonts w:cs="Arial"/>
                  <w:szCs w:val="18"/>
                </w:rPr>
                <w:t>time at which the UAS enters the monitoring range of the LDGS.</w:t>
              </w:r>
            </w:ins>
          </w:p>
        </w:tc>
        <w:tc>
          <w:tcPr>
            <w:tcW w:w="1307" w:type="dxa"/>
            <w:tcBorders>
              <w:top w:val="single" w:sz="6" w:space="0" w:color="auto"/>
              <w:left w:val="single" w:sz="6" w:space="0" w:color="auto"/>
              <w:bottom w:val="single" w:sz="6" w:space="0" w:color="auto"/>
              <w:right w:val="single" w:sz="6" w:space="0" w:color="auto"/>
            </w:tcBorders>
            <w:vAlign w:val="center"/>
          </w:tcPr>
          <w:p w14:paraId="771DA709" w14:textId="24C219DB" w:rsidR="00F31F26" w:rsidRPr="00F31F26" w:rsidRDefault="00F31F26" w:rsidP="003E17BB">
            <w:pPr>
              <w:pStyle w:val="TAL"/>
              <w:rPr>
                <w:ins w:id="345" w:author="Huawei [Abdessamad] 2024-07" w:date="2024-07-13T15:54:00Z"/>
              </w:rPr>
            </w:pPr>
            <w:ins w:id="346" w:author="Huawei [Abdessamad] 2024-07" w:date="2024-07-13T15:54:00Z">
              <w:r>
                <w:t>UASApp</w:t>
              </w:r>
              <w:r w:rsidRPr="00AE6382">
                <w:t>_</w:t>
              </w:r>
            </w:ins>
            <w:ins w:id="347" w:author="Huawei [Abdessamad] 2024-08 r1" w:date="2024-08-20T19:37:00Z">
              <w:r w:rsidR="003872CC">
                <w:t>3</w:t>
              </w:r>
            </w:ins>
          </w:p>
        </w:tc>
      </w:tr>
      <w:tr w:rsidR="00F31F26" w:rsidRPr="00FD7038" w14:paraId="128952BC" w14:textId="77777777" w:rsidTr="00F31F26">
        <w:trPr>
          <w:jc w:val="center"/>
          <w:ins w:id="348" w:author="Huawei [Abdessamad] 2024-07" w:date="2024-07-13T15:54:00Z"/>
        </w:trPr>
        <w:tc>
          <w:tcPr>
            <w:tcW w:w="1410" w:type="dxa"/>
            <w:tcBorders>
              <w:top w:val="single" w:sz="6" w:space="0" w:color="auto"/>
              <w:left w:val="single" w:sz="6" w:space="0" w:color="auto"/>
              <w:bottom w:val="single" w:sz="6" w:space="0" w:color="auto"/>
              <w:right w:val="single" w:sz="6" w:space="0" w:color="auto"/>
            </w:tcBorders>
            <w:vAlign w:val="center"/>
          </w:tcPr>
          <w:p w14:paraId="1338720E" w14:textId="62BD0AC6" w:rsidR="00F31F26" w:rsidRPr="00FD7038" w:rsidRDefault="0080079B" w:rsidP="003E17BB">
            <w:pPr>
              <w:pStyle w:val="TAL"/>
              <w:rPr>
                <w:ins w:id="349" w:author="Huawei [Abdessamad] 2024-07" w:date="2024-07-13T15:54:00Z"/>
              </w:rPr>
            </w:pPr>
            <w:proofErr w:type="spellStart"/>
            <w:ins w:id="350" w:author="Huawei [Abdessamad] 2024-08 r1" w:date="2024-08-20T16:08:00Z">
              <w:r>
                <w:t>exit</w:t>
              </w:r>
            </w:ins>
            <w:ins w:id="351" w:author="Huawei [Abdessamad] 2024-07" w:date="2024-07-13T15:54:00Z">
              <w:r w:rsidR="00F31F26">
                <w:t>Time</w:t>
              </w:r>
              <w:proofErr w:type="spellEnd"/>
            </w:ins>
          </w:p>
        </w:tc>
        <w:tc>
          <w:tcPr>
            <w:tcW w:w="1562" w:type="dxa"/>
            <w:tcBorders>
              <w:top w:val="single" w:sz="6" w:space="0" w:color="auto"/>
              <w:left w:val="single" w:sz="6" w:space="0" w:color="auto"/>
              <w:bottom w:val="single" w:sz="6" w:space="0" w:color="auto"/>
              <w:right w:val="single" w:sz="6" w:space="0" w:color="auto"/>
            </w:tcBorders>
            <w:vAlign w:val="center"/>
          </w:tcPr>
          <w:p w14:paraId="777C2D7E" w14:textId="77777777" w:rsidR="00F31F26" w:rsidRPr="00FD7038" w:rsidRDefault="00F31F26" w:rsidP="003E17BB">
            <w:pPr>
              <w:pStyle w:val="TAL"/>
              <w:rPr>
                <w:ins w:id="352" w:author="Huawei [Abdessamad] 2024-07" w:date="2024-07-13T15:54:00Z"/>
              </w:rPr>
            </w:pPr>
            <w:proofErr w:type="spellStart"/>
            <w:ins w:id="353" w:author="Huawei [Abdessamad] 2024-07" w:date="2024-07-13T15:54:00Z">
              <w:r>
                <w:t>DateTime</w:t>
              </w:r>
              <w:proofErr w:type="spellEnd"/>
            </w:ins>
          </w:p>
        </w:tc>
        <w:tc>
          <w:tcPr>
            <w:tcW w:w="425" w:type="dxa"/>
            <w:tcBorders>
              <w:top w:val="single" w:sz="6" w:space="0" w:color="auto"/>
              <w:left w:val="single" w:sz="6" w:space="0" w:color="auto"/>
              <w:bottom w:val="single" w:sz="6" w:space="0" w:color="auto"/>
              <w:right w:val="single" w:sz="6" w:space="0" w:color="auto"/>
            </w:tcBorders>
            <w:vAlign w:val="center"/>
          </w:tcPr>
          <w:p w14:paraId="71EA33A1" w14:textId="77777777" w:rsidR="00F31F26" w:rsidRPr="00FD7038" w:rsidRDefault="00F31F26" w:rsidP="003E17BB">
            <w:pPr>
              <w:pStyle w:val="TAC"/>
              <w:rPr>
                <w:ins w:id="354" w:author="Huawei [Abdessamad] 2024-07" w:date="2024-07-13T15:54:00Z"/>
              </w:rPr>
            </w:pPr>
            <w:ins w:id="355" w:author="Huawei [Abdessamad] 2024-07" w:date="2024-07-13T15:54:00Z">
              <w:r>
                <w:t>O</w:t>
              </w:r>
            </w:ins>
          </w:p>
        </w:tc>
        <w:tc>
          <w:tcPr>
            <w:tcW w:w="1134" w:type="dxa"/>
            <w:tcBorders>
              <w:top w:val="single" w:sz="6" w:space="0" w:color="auto"/>
              <w:left w:val="single" w:sz="6" w:space="0" w:color="auto"/>
              <w:bottom w:val="single" w:sz="6" w:space="0" w:color="auto"/>
              <w:right w:val="single" w:sz="6" w:space="0" w:color="auto"/>
            </w:tcBorders>
            <w:vAlign w:val="center"/>
          </w:tcPr>
          <w:p w14:paraId="40CBA73E" w14:textId="77777777" w:rsidR="00F31F26" w:rsidRPr="00FD7038" w:rsidRDefault="00F31F26" w:rsidP="003E17BB">
            <w:pPr>
              <w:pStyle w:val="TAC"/>
              <w:rPr>
                <w:ins w:id="356" w:author="Huawei [Abdessamad] 2024-07" w:date="2024-07-13T15:54:00Z"/>
              </w:rPr>
            </w:pPr>
            <w:ins w:id="357" w:author="Huawei [Abdessamad] 2024-07" w:date="2024-07-13T15:54:00Z">
              <w:r>
                <w:t>0..1</w:t>
              </w:r>
            </w:ins>
          </w:p>
        </w:tc>
        <w:tc>
          <w:tcPr>
            <w:tcW w:w="3686" w:type="dxa"/>
            <w:tcBorders>
              <w:top w:val="single" w:sz="6" w:space="0" w:color="auto"/>
              <w:left w:val="single" w:sz="6" w:space="0" w:color="auto"/>
              <w:bottom w:val="single" w:sz="6" w:space="0" w:color="auto"/>
              <w:right w:val="single" w:sz="6" w:space="0" w:color="auto"/>
            </w:tcBorders>
            <w:vAlign w:val="center"/>
          </w:tcPr>
          <w:p w14:paraId="5FDBC3D2" w14:textId="77777777" w:rsidR="00F31F26" w:rsidRPr="00FD7038" w:rsidRDefault="00F31F26" w:rsidP="003E17BB">
            <w:pPr>
              <w:pStyle w:val="TAL"/>
              <w:rPr>
                <w:ins w:id="358" w:author="Huawei [Abdessamad] 2024-07" w:date="2024-07-13T15:54:00Z"/>
                <w:rFonts w:cs="Arial"/>
                <w:szCs w:val="18"/>
              </w:rPr>
            </w:pPr>
            <w:ins w:id="359" w:author="Huawei [Abdessamad] 2024-07" w:date="2024-07-13T15:54:00Z">
              <w:r>
                <w:rPr>
                  <w:rFonts w:cs="Arial"/>
                  <w:szCs w:val="18"/>
                </w:rPr>
                <w:t xml:space="preserve">Contains the </w:t>
              </w:r>
              <w:r w:rsidRPr="00F31F26">
                <w:rPr>
                  <w:rFonts w:cs="Arial"/>
                  <w:szCs w:val="18"/>
                </w:rPr>
                <w:t>time at which the UAS leaves the monitoring range of the LDGS.</w:t>
              </w:r>
            </w:ins>
          </w:p>
        </w:tc>
        <w:tc>
          <w:tcPr>
            <w:tcW w:w="1307" w:type="dxa"/>
            <w:tcBorders>
              <w:top w:val="single" w:sz="6" w:space="0" w:color="auto"/>
              <w:left w:val="single" w:sz="6" w:space="0" w:color="auto"/>
              <w:bottom w:val="single" w:sz="6" w:space="0" w:color="auto"/>
              <w:right w:val="single" w:sz="6" w:space="0" w:color="auto"/>
            </w:tcBorders>
            <w:vAlign w:val="center"/>
          </w:tcPr>
          <w:p w14:paraId="0CF44860" w14:textId="4566B250" w:rsidR="00F31F26" w:rsidRPr="00F31F26" w:rsidRDefault="00F31F26" w:rsidP="003E17BB">
            <w:pPr>
              <w:pStyle w:val="TAL"/>
              <w:rPr>
                <w:ins w:id="360" w:author="Huawei [Abdessamad] 2024-07" w:date="2024-07-13T15:54:00Z"/>
              </w:rPr>
            </w:pPr>
            <w:ins w:id="361" w:author="Huawei [Abdessamad] 2024-07" w:date="2024-07-13T15:54:00Z">
              <w:r>
                <w:t>UASApp</w:t>
              </w:r>
              <w:r w:rsidRPr="00AE6382">
                <w:t>_</w:t>
              </w:r>
            </w:ins>
            <w:ins w:id="362" w:author="Huawei [Abdessamad] 2024-08 r1" w:date="2024-08-20T19:37:00Z">
              <w:r w:rsidR="003872CC">
                <w:t>3</w:t>
              </w:r>
            </w:ins>
          </w:p>
        </w:tc>
      </w:tr>
    </w:tbl>
    <w:p w14:paraId="64FC1BFC" w14:textId="77777777" w:rsidR="000E042B" w:rsidRPr="00FD7038" w:rsidRDefault="000E042B" w:rsidP="000E042B"/>
    <w:p w14:paraId="07CAC65E" w14:textId="77777777" w:rsidR="005C6606" w:rsidRPr="00FD3BBA" w:rsidRDefault="005C6606" w:rsidP="005C6606">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363" w:name="_Toc129252522"/>
      <w:bookmarkStart w:id="364" w:name="_Toc160452896"/>
      <w:bookmarkStart w:id="365" w:name="_Toc164869824"/>
      <w:bookmarkStart w:id="366" w:name="_Toc168599651"/>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28824585" w14:textId="3243E474" w:rsidR="005C6606" w:rsidRPr="00FD7038" w:rsidRDefault="005C6606" w:rsidP="005C6606">
      <w:pPr>
        <w:pStyle w:val="Heading5"/>
        <w:rPr>
          <w:ins w:id="367" w:author="Huawei [Abdessamad] 2024-07" w:date="2024-07-13T15:45:00Z"/>
        </w:rPr>
      </w:pPr>
      <w:ins w:id="368" w:author="Huawei [Abdessamad] 2024-07" w:date="2024-07-13T15:45:00Z">
        <w:r w:rsidRPr="00FD7038">
          <w:t>6.4.6.3.</w:t>
        </w:r>
        <w:r w:rsidR="0033361C">
          <w:t>4</w:t>
        </w:r>
        <w:r w:rsidRPr="00FD7038">
          <w:tab/>
          <w:t xml:space="preserve">Enumeration: </w:t>
        </w:r>
      </w:ins>
      <w:bookmarkEnd w:id="363"/>
      <w:bookmarkEnd w:id="364"/>
      <w:bookmarkEnd w:id="365"/>
      <w:bookmarkEnd w:id="366"/>
      <w:ins w:id="369" w:author="Huawei [Abdessamad] 2024-07" w:date="2024-07-13T15:57:00Z">
        <w:r w:rsidR="00DE533D">
          <w:t>Alert</w:t>
        </w:r>
      </w:ins>
    </w:p>
    <w:p w14:paraId="28B1CDEB" w14:textId="6ABDC750" w:rsidR="005C6606" w:rsidRPr="00FD7038" w:rsidRDefault="005C6606" w:rsidP="005C6606">
      <w:pPr>
        <w:rPr>
          <w:ins w:id="370" w:author="Huawei [Abdessamad] 2024-07" w:date="2024-07-13T15:45:00Z"/>
        </w:rPr>
      </w:pPr>
      <w:ins w:id="371" w:author="Huawei [Abdessamad] 2024-07" w:date="2024-07-13T15:45:00Z">
        <w:r w:rsidRPr="00FD7038">
          <w:t xml:space="preserve">The enumeration </w:t>
        </w:r>
      </w:ins>
      <w:ins w:id="372" w:author="Huawei [Abdessamad] 2024-07" w:date="2024-07-13T15:57:00Z">
        <w:r w:rsidR="00DE533D">
          <w:t>Alert</w:t>
        </w:r>
        <w:r w:rsidR="00DE533D" w:rsidRPr="00FD7038">
          <w:t xml:space="preserve"> </w:t>
        </w:r>
      </w:ins>
      <w:ins w:id="373" w:author="Huawei [Abdessamad] 2024-07" w:date="2024-07-13T15:45:00Z">
        <w:r w:rsidRPr="00FD7038">
          <w:t xml:space="preserve">represents </w:t>
        </w:r>
        <w:r>
          <w:t xml:space="preserve">the </w:t>
        </w:r>
      </w:ins>
      <w:ins w:id="374" w:author="Huawei [Abdessamad] 2024-07" w:date="2024-07-13T15:57:00Z">
        <w:r w:rsidR="00DE533D">
          <w:t xml:space="preserve">LDGS-based </w:t>
        </w:r>
      </w:ins>
      <w:ins w:id="375" w:author="Huawei [Abdessamad] 2024-07" w:date="2024-07-13T15:45:00Z">
        <w:r w:rsidRPr="00FD7038">
          <w:t xml:space="preserve">DAA </w:t>
        </w:r>
      </w:ins>
      <w:ins w:id="376" w:author="Huawei [Abdessamad] 2024-07" w:date="2024-07-13T15:57:00Z">
        <w:r w:rsidR="00DE533D">
          <w:t>related alert</w:t>
        </w:r>
      </w:ins>
      <w:ins w:id="377" w:author="Huawei [Abdessamad] 2024-07" w:date="2024-07-13T15:45:00Z">
        <w:r w:rsidRPr="00FD7038">
          <w:t>. It shall comply with the provisions of table 6.4.6.3.</w:t>
        </w:r>
      </w:ins>
      <w:ins w:id="378" w:author="Huawei [Abdessamad] 2024-07" w:date="2024-07-13T15:46:00Z">
        <w:r w:rsidR="0033361C">
          <w:t>4</w:t>
        </w:r>
      </w:ins>
      <w:ins w:id="379" w:author="Huawei [Abdessamad] 2024-07" w:date="2024-07-13T15:45:00Z">
        <w:r w:rsidRPr="00FD7038">
          <w:t>-1.</w:t>
        </w:r>
      </w:ins>
    </w:p>
    <w:p w14:paraId="4835789A" w14:textId="68957835" w:rsidR="005C6606" w:rsidRPr="00FD7038" w:rsidRDefault="005C6606" w:rsidP="005C6606">
      <w:pPr>
        <w:pStyle w:val="TH"/>
        <w:rPr>
          <w:ins w:id="380" w:author="Huawei [Abdessamad] 2024-07" w:date="2024-07-13T15:45:00Z"/>
        </w:rPr>
      </w:pPr>
      <w:ins w:id="381" w:author="Huawei [Abdessamad] 2024-07" w:date="2024-07-13T15:45:00Z">
        <w:r w:rsidRPr="00FD7038">
          <w:lastRenderedPageBreak/>
          <w:t>Table 6.4.6.3.</w:t>
        </w:r>
      </w:ins>
      <w:ins w:id="382" w:author="Huawei [Abdessamad] 2024-07" w:date="2024-07-13T15:46:00Z">
        <w:r w:rsidR="0033361C">
          <w:t>4</w:t>
        </w:r>
      </w:ins>
      <w:ins w:id="383" w:author="Huawei [Abdessamad] 2024-07" w:date="2024-07-13T15:45:00Z">
        <w:r w:rsidRPr="00FD7038">
          <w:t xml:space="preserve">-1: Enumeration </w:t>
        </w:r>
        <w:proofErr w:type="spellStart"/>
        <w:r w:rsidRPr="00FD7038">
          <w:t>DAAPolConfigStatus</w:t>
        </w:r>
        <w:proofErr w:type="spellEnd"/>
      </w:ins>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740"/>
        <w:gridCol w:w="4756"/>
        <w:gridCol w:w="1223"/>
      </w:tblGrid>
      <w:tr w:rsidR="005C6606" w:rsidRPr="00FD7038" w14:paraId="7AC02B11" w14:textId="77777777" w:rsidTr="00E10A28">
        <w:trPr>
          <w:ins w:id="384" w:author="Huawei [Abdessamad] 2024-07" w:date="2024-07-13T15:45:00Z"/>
        </w:trPr>
        <w:tc>
          <w:tcPr>
            <w:tcW w:w="1924" w:type="pct"/>
            <w:shd w:val="clear" w:color="auto" w:fill="C0C0C0"/>
            <w:tcMar>
              <w:top w:w="0" w:type="dxa"/>
              <w:left w:w="108" w:type="dxa"/>
              <w:bottom w:w="0" w:type="dxa"/>
              <w:right w:w="108" w:type="dxa"/>
            </w:tcMar>
            <w:vAlign w:val="center"/>
            <w:hideMark/>
          </w:tcPr>
          <w:p w14:paraId="466089AE" w14:textId="77777777" w:rsidR="005C6606" w:rsidRPr="00FD7038" w:rsidRDefault="005C6606" w:rsidP="003E17BB">
            <w:pPr>
              <w:pStyle w:val="TAH"/>
              <w:rPr>
                <w:ins w:id="385" w:author="Huawei [Abdessamad] 2024-07" w:date="2024-07-13T15:45:00Z"/>
              </w:rPr>
            </w:pPr>
            <w:ins w:id="386" w:author="Huawei [Abdessamad] 2024-07" w:date="2024-07-13T15:45:00Z">
              <w:r w:rsidRPr="00FD7038">
                <w:t>Enumeration value</w:t>
              </w:r>
            </w:ins>
          </w:p>
        </w:tc>
        <w:tc>
          <w:tcPr>
            <w:tcW w:w="2447" w:type="pct"/>
            <w:shd w:val="clear" w:color="auto" w:fill="C0C0C0"/>
            <w:tcMar>
              <w:top w:w="0" w:type="dxa"/>
              <w:left w:w="108" w:type="dxa"/>
              <w:bottom w:w="0" w:type="dxa"/>
              <w:right w:w="108" w:type="dxa"/>
            </w:tcMar>
            <w:vAlign w:val="center"/>
            <w:hideMark/>
          </w:tcPr>
          <w:p w14:paraId="008EBAF8" w14:textId="77777777" w:rsidR="005C6606" w:rsidRPr="00FD7038" w:rsidRDefault="005C6606" w:rsidP="003E17BB">
            <w:pPr>
              <w:pStyle w:val="TAH"/>
              <w:rPr>
                <w:ins w:id="387" w:author="Huawei [Abdessamad] 2024-07" w:date="2024-07-13T15:45:00Z"/>
              </w:rPr>
            </w:pPr>
            <w:ins w:id="388" w:author="Huawei [Abdessamad] 2024-07" w:date="2024-07-13T15:45:00Z">
              <w:r w:rsidRPr="00FD7038">
                <w:t>Description</w:t>
              </w:r>
            </w:ins>
          </w:p>
        </w:tc>
        <w:tc>
          <w:tcPr>
            <w:tcW w:w="629" w:type="pct"/>
            <w:shd w:val="clear" w:color="auto" w:fill="C0C0C0"/>
            <w:vAlign w:val="center"/>
          </w:tcPr>
          <w:p w14:paraId="7EA77F00" w14:textId="77777777" w:rsidR="005C6606" w:rsidRPr="00FD7038" w:rsidRDefault="005C6606" w:rsidP="003E17BB">
            <w:pPr>
              <w:pStyle w:val="TAH"/>
              <w:rPr>
                <w:ins w:id="389" w:author="Huawei [Abdessamad] 2024-07" w:date="2024-07-13T15:45:00Z"/>
              </w:rPr>
            </w:pPr>
            <w:ins w:id="390" w:author="Huawei [Abdessamad] 2024-07" w:date="2024-07-13T15:45:00Z">
              <w:r w:rsidRPr="00FD7038">
                <w:t>Applicability</w:t>
              </w:r>
            </w:ins>
          </w:p>
        </w:tc>
      </w:tr>
      <w:tr w:rsidR="0069425C" w:rsidRPr="00FD7038" w14:paraId="527E66F4" w14:textId="77777777" w:rsidTr="00E10A28">
        <w:trPr>
          <w:ins w:id="391" w:author="Huawei [Abdessamad] 2024-08 r1" w:date="2024-08-20T19:33:00Z"/>
        </w:trPr>
        <w:tc>
          <w:tcPr>
            <w:tcW w:w="1924" w:type="pct"/>
            <w:tcMar>
              <w:top w:w="0" w:type="dxa"/>
              <w:left w:w="108" w:type="dxa"/>
              <w:bottom w:w="0" w:type="dxa"/>
              <w:right w:w="108" w:type="dxa"/>
            </w:tcMar>
            <w:vAlign w:val="center"/>
          </w:tcPr>
          <w:p w14:paraId="0F3241CC" w14:textId="218A0971" w:rsidR="0069425C" w:rsidRDefault="0069425C" w:rsidP="003E17BB">
            <w:pPr>
              <w:pStyle w:val="TAL"/>
              <w:rPr>
                <w:ins w:id="392" w:author="Huawei [Abdessamad] 2024-08 r1" w:date="2024-08-20T19:33:00Z"/>
              </w:rPr>
            </w:pPr>
            <w:ins w:id="393" w:author="Huawei [Abdessamad] 2024-08 r1" w:date="2024-08-20T19:33:00Z">
              <w:r>
                <w:t>RISK_OF_COLLISION</w:t>
              </w:r>
            </w:ins>
          </w:p>
        </w:tc>
        <w:tc>
          <w:tcPr>
            <w:tcW w:w="2447" w:type="pct"/>
            <w:tcMar>
              <w:top w:w="0" w:type="dxa"/>
              <w:left w:w="108" w:type="dxa"/>
              <w:bottom w:w="0" w:type="dxa"/>
              <w:right w:w="108" w:type="dxa"/>
            </w:tcMar>
            <w:vAlign w:val="center"/>
          </w:tcPr>
          <w:p w14:paraId="1612F432" w14:textId="63D2E0D2" w:rsidR="0069425C" w:rsidRPr="00FD7038" w:rsidRDefault="0069425C" w:rsidP="003E17BB">
            <w:pPr>
              <w:pStyle w:val="TAL"/>
              <w:rPr>
                <w:ins w:id="394" w:author="Huawei [Abdessamad] 2024-08 r1" w:date="2024-08-20T19:33:00Z"/>
                <w:rFonts w:cs="Arial"/>
                <w:szCs w:val="18"/>
                <w:lang w:val="en-US"/>
              </w:rPr>
            </w:pPr>
            <w:ins w:id="395" w:author="Huawei [Abdessamad] 2024-08 r1" w:date="2024-08-20T19:33:00Z">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 risk of collision</w:t>
              </w:r>
              <w:r w:rsidRPr="00FD7038">
                <w:rPr>
                  <w:rFonts w:cs="Arial"/>
                  <w:szCs w:val="18"/>
                  <w:lang w:val="en-US"/>
                </w:rPr>
                <w:t>.</w:t>
              </w:r>
            </w:ins>
          </w:p>
        </w:tc>
        <w:tc>
          <w:tcPr>
            <w:tcW w:w="629" w:type="pct"/>
            <w:vAlign w:val="center"/>
          </w:tcPr>
          <w:p w14:paraId="702EE7C5" w14:textId="77777777" w:rsidR="0069425C" w:rsidRPr="00FD7038" w:rsidRDefault="0069425C" w:rsidP="003E17BB">
            <w:pPr>
              <w:pStyle w:val="TAL"/>
              <w:rPr>
                <w:ins w:id="396" w:author="Huawei [Abdessamad] 2024-08 r1" w:date="2024-08-20T19:33:00Z"/>
                <w:lang w:val="en-US"/>
              </w:rPr>
            </w:pPr>
          </w:p>
        </w:tc>
      </w:tr>
      <w:tr w:rsidR="005C6606" w:rsidRPr="00FD7038" w14:paraId="2801F704" w14:textId="77777777" w:rsidTr="00E10A28">
        <w:trPr>
          <w:ins w:id="397" w:author="Huawei [Abdessamad] 2024-07" w:date="2024-07-13T15:45:00Z"/>
        </w:trPr>
        <w:tc>
          <w:tcPr>
            <w:tcW w:w="1924" w:type="pct"/>
            <w:tcMar>
              <w:top w:w="0" w:type="dxa"/>
              <w:left w:w="108" w:type="dxa"/>
              <w:bottom w:w="0" w:type="dxa"/>
              <w:right w:w="108" w:type="dxa"/>
            </w:tcMar>
            <w:vAlign w:val="center"/>
          </w:tcPr>
          <w:p w14:paraId="39413186" w14:textId="433CAB4D" w:rsidR="005C6606" w:rsidRPr="00FD7038" w:rsidRDefault="00DE533D" w:rsidP="003E17BB">
            <w:pPr>
              <w:pStyle w:val="TAL"/>
              <w:rPr>
                <w:ins w:id="398" w:author="Huawei [Abdessamad] 2024-07" w:date="2024-07-13T15:45:00Z"/>
              </w:rPr>
            </w:pPr>
            <w:ins w:id="399" w:author="Huawei [Abdessamad] 2024-07" w:date="2024-07-13T15:57:00Z">
              <w:r>
                <w:t>COLLISION_DETECTED</w:t>
              </w:r>
            </w:ins>
          </w:p>
        </w:tc>
        <w:tc>
          <w:tcPr>
            <w:tcW w:w="2447" w:type="pct"/>
            <w:tcMar>
              <w:top w:w="0" w:type="dxa"/>
              <w:left w:w="108" w:type="dxa"/>
              <w:bottom w:w="0" w:type="dxa"/>
              <w:right w:w="108" w:type="dxa"/>
            </w:tcMar>
            <w:vAlign w:val="center"/>
          </w:tcPr>
          <w:p w14:paraId="1515AF62" w14:textId="199B15F4" w:rsidR="005C6606" w:rsidRPr="00FD7038" w:rsidRDefault="005C6606" w:rsidP="003E17BB">
            <w:pPr>
              <w:pStyle w:val="TAL"/>
              <w:rPr>
                <w:ins w:id="400" w:author="Huawei [Abdessamad] 2024-07" w:date="2024-07-13T15:45:00Z"/>
                <w:lang w:val="en-US"/>
              </w:rPr>
            </w:pPr>
            <w:ins w:id="401" w:author="Huawei [Abdessamad] 2024-07" w:date="2024-07-13T15:45:00Z">
              <w:r w:rsidRPr="00FD7038">
                <w:rPr>
                  <w:rFonts w:cs="Arial"/>
                  <w:szCs w:val="18"/>
                  <w:lang w:val="en-US"/>
                </w:rPr>
                <w:t xml:space="preserve">Indicates that the </w:t>
              </w:r>
            </w:ins>
            <w:ins w:id="402" w:author="Huawei [Abdessamad] 2024-07" w:date="2024-07-13T15:58:00Z">
              <w:r w:rsidR="00DE533D">
                <w:t xml:space="preserve">LDGS-based </w:t>
              </w:r>
              <w:r w:rsidR="00DE533D" w:rsidRPr="00FD7038">
                <w:t xml:space="preserve">DAA </w:t>
              </w:r>
              <w:r w:rsidR="00DE533D">
                <w:t>related alert</w:t>
              </w:r>
              <w:r w:rsidR="00DE533D" w:rsidRPr="00FD7038">
                <w:rPr>
                  <w:rFonts w:cs="Arial"/>
                  <w:szCs w:val="18"/>
                  <w:lang w:val="en-US"/>
                </w:rPr>
                <w:t xml:space="preserve"> </w:t>
              </w:r>
              <w:r w:rsidR="00DE533D">
                <w:rPr>
                  <w:rFonts w:cs="Arial"/>
                  <w:szCs w:val="18"/>
                  <w:lang w:val="en-US"/>
                </w:rPr>
                <w:t>is collision detected</w:t>
              </w:r>
            </w:ins>
            <w:ins w:id="403" w:author="Huawei [Abdessamad] 2024-07" w:date="2024-07-13T15:45:00Z">
              <w:r w:rsidRPr="00FD7038">
                <w:rPr>
                  <w:rFonts w:cs="Arial"/>
                  <w:szCs w:val="18"/>
                  <w:lang w:val="en-US"/>
                </w:rPr>
                <w:t>.</w:t>
              </w:r>
            </w:ins>
          </w:p>
        </w:tc>
        <w:tc>
          <w:tcPr>
            <w:tcW w:w="629" w:type="pct"/>
            <w:vAlign w:val="center"/>
          </w:tcPr>
          <w:p w14:paraId="7BF603F0" w14:textId="77777777" w:rsidR="005C6606" w:rsidRPr="00FD7038" w:rsidRDefault="005C6606" w:rsidP="003E17BB">
            <w:pPr>
              <w:pStyle w:val="TAL"/>
              <w:rPr>
                <w:ins w:id="404" w:author="Huawei [Abdessamad] 2024-07" w:date="2024-07-13T15:45:00Z"/>
                <w:lang w:val="en-US"/>
              </w:rPr>
            </w:pPr>
          </w:p>
        </w:tc>
      </w:tr>
      <w:tr w:rsidR="00DE533D" w:rsidRPr="00FD7038" w14:paraId="6B97DF27" w14:textId="77777777" w:rsidTr="00E10A28">
        <w:trPr>
          <w:ins w:id="405" w:author="Huawei [Abdessamad] 2024-07" w:date="2024-07-13T15:45:00Z"/>
        </w:trPr>
        <w:tc>
          <w:tcPr>
            <w:tcW w:w="1924" w:type="pct"/>
            <w:tcMar>
              <w:top w:w="0" w:type="dxa"/>
              <w:left w:w="108" w:type="dxa"/>
              <w:bottom w:w="0" w:type="dxa"/>
              <w:right w:w="108" w:type="dxa"/>
            </w:tcMar>
            <w:vAlign w:val="center"/>
          </w:tcPr>
          <w:p w14:paraId="6E6E0C6C" w14:textId="552A058D" w:rsidR="00DE533D" w:rsidRPr="00FD7038" w:rsidRDefault="00DE533D" w:rsidP="00DE533D">
            <w:pPr>
              <w:pStyle w:val="TAL"/>
              <w:rPr>
                <w:ins w:id="406" w:author="Huawei [Abdessamad] 2024-07" w:date="2024-07-13T15:45:00Z"/>
              </w:rPr>
            </w:pPr>
            <w:ins w:id="407" w:author="Huawei [Abdessamad] 2024-07" w:date="2024-07-13T15:57:00Z">
              <w:r>
                <w:t>COLLISION_RESOLVED</w:t>
              </w:r>
            </w:ins>
          </w:p>
        </w:tc>
        <w:tc>
          <w:tcPr>
            <w:tcW w:w="2447" w:type="pct"/>
            <w:tcMar>
              <w:top w:w="0" w:type="dxa"/>
              <w:left w:w="108" w:type="dxa"/>
              <w:bottom w:w="0" w:type="dxa"/>
              <w:right w:w="108" w:type="dxa"/>
            </w:tcMar>
            <w:vAlign w:val="center"/>
          </w:tcPr>
          <w:p w14:paraId="0EDF7F60" w14:textId="5536560A" w:rsidR="00DE533D" w:rsidRPr="00FD7038" w:rsidRDefault="00DE533D" w:rsidP="00DE533D">
            <w:pPr>
              <w:pStyle w:val="TAL"/>
              <w:rPr>
                <w:ins w:id="408" w:author="Huawei [Abdessamad] 2024-07" w:date="2024-07-13T15:45:00Z"/>
              </w:rPr>
            </w:pPr>
            <w:ins w:id="409" w:author="Huawei [Abdessamad] 2024-07" w:date="2024-07-13T15:58:00Z">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 xml:space="preserve">is collision </w:t>
              </w:r>
            </w:ins>
            <w:ins w:id="410" w:author="Huawei [Abdessamad] 2024-08 r1" w:date="2024-08-21T10:00:00Z">
              <w:r w:rsidR="00C776D0">
                <w:rPr>
                  <w:rFonts w:cs="Arial"/>
                  <w:szCs w:val="18"/>
                  <w:lang w:val="en-US"/>
                </w:rPr>
                <w:t xml:space="preserve">(or risk of collision) </w:t>
              </w:r>
            </w:ins>
            <w:ins w:id="411" w:author="Huawei [Abdessamad] 2024-07" w:date="2024-07-13T15:58:00Z">
              <w:r>
                <w:rPr>
                  <w:rFonts w:cs="Arial"/>
                  <w:szCs w:val="18"/>
                  <w:lang w:val="en-US"/>
                </w:rPr>
                <w:t>resolved</w:t>
              </w:r>
              <w:r w:rsidRPr="00FD7038">
                <w:rPr>
                  <w:rFonts w:cs="Arial"/>
                  <w:szCs w:val="18"/>
                  <w:lang w:val="en-US"/>
                </w:rPr>
                <w:t>.</w:t>
              </w:r>
            </w:ins>
          </w:p>
        </w:tc>
        <w:tc>
          <w:tcPr>
            <w:tcW w:w="629" w:type="pct"/>
            <w:vAlign w:val="center"/>
          </w:tcPr>
          <w:p w14:paraId="2F264E55" w14:textId="77777777" w:rsidR="00DE533D" w:rsidRPr="00FD7038" w:rsidRDefault="00DE533D" w:rsidP="00DE533D">
            <w:pPr>
              <w:pStyle w:val="TAL"/>
              <w:rPr>
                <w:ins w:id="412" w:author="Huawei [Abdessamad] 2024-07" w:date="2024-07-13T15:45:00Z"/>
              </w:rPr>
            </w:pPr>
          </w:p>
        </w:tc>
      </w:tr>
    </w:tbl>
    <w:p w14:paraId="3C58D7ED" w14:textId="197F8540" w:rsidR="005C6606" w:rsidRPr="00FD7038" w:rsidRDefault="005C6606" w:rsidP="005C6606">
      <w:pPr>
        <w:rPr>
          <w:ins w:id="413" w:author="Huawei [Abdessamad] 2024-07" w:date="2024-07-13T15:45:00Z"/>
          <w:lang w:val="en-US"/>
        </w:rPr>
      </w:pPr>
    </w:p>
    <w:p w14:paraId="72EFEEC5" w14:textId="77777777" w:rsidR="00BE56AD" w:rsidRPr="00FD3BBA" w:rsidRDefault="00BE56AD" w:rsidP="00BE56AD">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4B3822B7" w14:textId="77777777" w:rsidR="000E042B" w:rsidRPr="00FD7038" w:rsidRDefault="000E042B" w:rsidP="000E042B">
      <w:pPr>
        <w:pStyle w:val="Heading3"/>
        <w:rPr>
          <w:lang w:eastAsia="zh-CN"/>
        </w:rPr>
      </w:pPr>
      <w:bookmarkStart w:id="414" w:name="_Toc160452904"/>
      <w:bookmarkStart w:id="415" w:name="_Toc164869832"/>
      <w:bookmarkStart w:id="416" w:name="_Toc168599659"/>
      <w:bookmarkStart w:id="417" w:name="_Toc145708254"/>
      <w:bookmarkStart w:id="418" w:name="_Toc160570759"/>
      <w:bookmarkStart w:id="419" w:name="_Toc162008355"/>
      <w:bookmarkStart w:id="420" w:name="_Toc168390107"/>
      <w:bookmarkStart w:id="421" w:name="_Toc96843409"/>
      <w:bookmarkStart w:id="422" w:name="_Toc96844384"/>
      <w:bookmarkStart w:id="423" w:name="_Toc100739957"/>
      <w:bookmarkStart w:id="424" w:name="_Toc133408879"/>
      <w:bookmarkStart w:id="425" w:name="_Toc160452728"/>
      <w:bookmarkStart w:id="426" w:name="_Toc164869656"/>
      <w:bookmarkStart w:id="427" w:name="_Toc168599483"/>
      <w:bookmarkEnd w:id="14"/>
      <w:bookmarkEnd w:id="15"/>
      <w:bookmarkEnd w:id="16"/>
      <w:bookmarkEnd w:id="17"/>
      <w:bookmarkEnd w:id="18"/>
      <w:bookmarkEnd w:id="19"/>
      <w:bookmarkEnd w:id="20"/>
      <w:bookmarkEnd w:id="21"/>
      <w:bookmarkEnd w:id="22"/>
      <w:bookmarkEnd w:id="23"/>
      <w:bookmarkEnd w:id="24"/>
      <w:bookmarkEnd w:id="25"/>
      <w:bookmarkEnd w:id="26"/>
      <w:r w:rsidRPr="00FD7038">
        <w:t>6.4.8</w:t>
      </w:r>
      <w:r w:rsidRPr="00FD7038">
        <w:rPr>
          <w:lang w:eastAsia="zh-CN"/>
        </w:rPr>
        <w:tab/>
        <w:t>Feature negotiation</w:t>
      </w:r>
      <w:bookmarkEnd w:id="414"/>
      <w:bookmarkEnd w:id="415"/>
      <w:bookmarkEnd w:id="416"/>
    </w:p>
    <w:p w14:paraId="4398B48D" w14:textId="77777777" w:rsidR="000E042B" w:rsidRPr="00FD7038" w:rsidRDefault="000E042B" w:rsidP="000E042B">
      <w:r w:rsidRPr="00FD7038">
        <w:t xml:space="preserve">The optional features listed in table 6.4.8-1 are defined for the </w:t>
      </w:r>
      <w:proofErr w:type="spellStart"/>
      <w:r w:rsidRPr="00FD7038">
        <w:t>UAE_DAASupport</w:t>
      </w:r>
      <w:proofErr w:type="spellEnd"/>
      <w:r w:rsidRPr="00FD7038">
        <w:t xml:space="preserve"> </w:t>
      </w:r>
      <w:r w:rsidRPr="00FD7038">
        <w:rPr>
          <w:lang w:eastAsia="zh-CN"/>
        </w:rPr>
        <w:t xml:space="preserve">API. They shall be negotiated using the </w:t>
      </w:r>
      <w:r w:rsidRPr="00FD7038">
        <w:t>extensibility mechanism defined in clause 5.2.7 of 3GPP TS 29.122 [2].</w:t>
      </w:r>
    </w:p>
    <w:p w14:paraId="5453588B" w14:textId="77777777" w:rsidR="000E042B" w:rsidRPr="00FD7038" w:rsidRDefault="000E042B" w:rsidP="000E042B">
      <w:pPr>
        <w:pStyle w:val="TH"/>
      </w:pPr>
      <w:r w:rsidRPr="00FD7038">
        <w:t>Table 6.4.8-1: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0E042B" w:rsidRPr="00FD7038" w14:paraId="2CFB29A9" w14:textId="77777777" w:rsidTr="00915563">
        <w:trPr>
          <w:jc w:val="center"/>
        </w:trPr>
        <w:tc>
          <w:tcPr>
            <w:tcW w:w="1529" w:type="dxa"/>
            <w:shd w:val="clear" w:color="auto" w:fill="C0C0C0"/>
            <w:hideMark/>
          </w:tcPr>
          <w:p w14:paraId="1C78A5BD" w14:textId="77777777" w:rsidR="000E042B" w:rsidRPr="00FD7038" w:rsidRDefault="000E042B" w:rsidP="00915563">
            <w:pPr>
              <w:pStyle w:val="TAH"/>
            </w:pPr>
            <w:r w:rsidRPr="00FD7038">
              <w:t>Feature number</w:t>
            </w:r>
          </w:p>
        </w:tc>
        <w:tc>
          <w:tcPr>
            <w:tcW w:w="2207" w:type="dxa"/>
            <w:shd w:val="clear" w:color="auto" w:fill="C0C0C0"/>
            <w:hideMark/>
          </w:tcPr>
          <w:p w14:paraId="5B7B03F3" w14:textId="77777777" w:rsidR="000E042B" w:rsidRPr="00FD7038" w:rsidRDefault="000E042B" w:rsidP="00915563">
            <w:pPr>
              <w:pStyle w:val="TAH"/>
            </w:pPr>
            <w:r w:rsidRPr="00FD7038">
              <w:t>Feature Name</w:t>
            </w:r>
          </w:p>
        </w:tc>
        <w:tc>
          <w:tcPr>
            <w:tcW w:w="5758" w:type="dxa"/>
            <w:shd w:val="clear" w:color="auto" w:fill="C0C0C0"/>
            <w:hideMark/>
          </w:tcPr>
          <w:p w14:paraId="19535546" w14:textId="77777777" w:rsidR="000E042B" w:rsidRPr="00FD7038" w:rsidRDefault="000E042B" w:rsidP="00915563">
            <w:pPr>
              <w:pStyle w:val="TAH"/>
            </w:pPr>
            <w:r w:rsidRPr="00FD7038">
              <w:t>Description</w:t>
            </w:r>
          </w:p>
        </w:tc>
      </w:tr>
      <w:tr w:rsidR="000E042B" w:rsidRPr="00FD7038" w14:paraId="03ACF528" w14:textId="77777777" w:rsidTr="000E042B">
        <w:trPr>
          <w:jc w:val="center"/>
        </w:trPr>
        <w:tc>
          <w:tcPr>
            <w:tcW w:w="1529" w:type="dxa"/>
            <w:vAlign w:val="center"/>
          </w:tcPr>
          <w:p w14:paraId="3A79F9F5" w14:textId="7342D28A" w:rsidR="000E042B" w:rsidRPr="00FD7038" w:rsidRDefault="000E042B">
            <w:pPr>
              <w:pStyle w:val="TAC"/>
              <w:pPrChange w:id="428" w:author="Huawei [Abdessamad] 2024-07" w:date="2024-07-13T14:34:00Z">
                <w:pPr>
                  <w:pStyle w:val="TAL"/>
                </w:pPr>
              </w:pPrChange>
            </w:pPr>
            <w:ins w:id="429" w:author="Huawei [Abdessamad] 2024-07" w:date="2024-07-13T14:34:00Z">
              <w:r>
                <w:t>1</w:t>
              </w:r>
            </w:ins>
          </w:p>
        </w:tc>
        <w:tc>
          <w:tcPr>
            <w:tcW w:w="2207" w:type="dxa"/>
            <w:vAlign w:val="center"/>
          </w:tcPr>
          <w:p w14:paraId="7477035E" w14:textId="3028F4B5" w:rsidR="000E042B" w:rsidRPr="00FD7038" w:rsidRDefault="000E042B" w:rsidP="000E042B">
            <w:pPr>
              <w:pStyle w:val="TAL"/>
            </w:pPr>
            <w:ins w:id="430" w:author="Huawei [Abdessamad] 2024-07" w:date="2024-07-13T14:34:00Z">
              <w:r>
                <w:t>UASApp</w:t>
              </w:r>
              <w:r w:rsidRPr="00AE6382">
                <w:t>_</w:t>
              </w:r>
            </w:ins>
            <w:ins w:id="431" w:author="Huawei [Abdessamad] 2024-08" w:date="2024-08-06T09:21:00Z">
              <w:r w:rsidR="00D87B57">
                <w:t>3</w:t>
              </w:r>
            </w:ins>
          </w:p>
        </w:tc>
        <w:tc>
          <w:tcPr>
            <w:tcW w:w="5758" w:type="dxa"/>
            <w:vAlign w:val="center"/>
          </w:tcPr>
          <w:p w14:paraId="30535373" w14:textId="0240262E" w:rsidR="000E042B" w:rsidRDefault="000E042B" w:rsidP="000E042B">
            <w:pPr>
              <w:pStyle w:val="TAL"/>
              <w:rPr>
                <w:ins w:id="432" w:author="Huawei [Abdessamad] 2024-07" w:date="2024-07-13T14:34:00Z"/>
              </w:rPr>
            </w:pPr>
            <w:ins w:id="433" w:author="Huawei [Abdessamad] 2024-07" w:date="2024-07-13T14:34:00Z">
              <w:r>
                <w:t xml:space="preserve">This feature indicates the support of the </w:t>
              </w:r>
            </w:ins>
            <w:ins w:id="434" w:author="Huawei [Abdessamad] 2024-08" w:date="2024-08-06T09:22:00Z">
              <w:r w:rsidR="00E736CF">
                <w:t xml:space="preserve">second </w:t>
              </w:r>
            </w:ins>
            <w:ins w:id="435" w:author="Huawei [Abdessamad] 2024-07" w:date="2024-07-13T14:34:00Z">
              <w:r>
                <w:t>set of enhancements to the UAS Applications Enabler Layer.</w:t>
              </w:r>
            </w:ins>
          </w:p>
          <w:p w14:paraId="07B5313B" w14:textId="77777777" w:rsidR="000E042B" w:rsidRDefault="000E042B" w:rsidP="000E042B">
            <w:pPr>
              <w:pStyle w:val="TAL"/>
              <w:rPr>
                <w:ins w:id="436" w:author="Huawei [Abdessamad] 2024-07" w:date="2024-07-13T14:34:00Z"/>
              </w:rPr>
            </w:pPr>
          </w:p>
          <w:p w14:paraId="4D2E5EBA" w14:textId="77777777" w:rsidR="000E042B" w:rsidRDefault="000E042B" w:rsidP="000E042B">
            <w:pPr>
              <w:pStyle w:val="TAL"/>
              <w:rPr>
                <w:ins w:id="437" w:author="Huawei [Abdessamad] 2024-07" w:date="2024-07-13T14:34:00Z"/>
              </w:rPr>
            </w:pPr>
            <w:ins w:id="438" w:author="Huawei [Abdessamad] 2024-07" w:date="2024-07-13T14:34:00Z">
              <w:r>
                <w:t>Within this feature, the following enhancements are covered:</w:t>
              </w:r>
            </w:ins>
          </w:p>
          <w:p w14:paraId="14C92569" w14:textId="691196E4" w:rsidR="000E042B" w:rsidRPr="00FD7038" w:rsidRDefault="000E042B" w:rsidP="00601D75">
            <w:pPr>
              <w:pStyle w:val="TAL"/>
              <w:ind w:left="284" w:hanging="284"/>
              <w:rPr>
                <w:rFonts w:cs="Arial"/>
                <w:szCs w:val="18"/>
              </w:rPr>
            </w:pPr>
            <w:ins w:id="439" w:author="Huawei [Abdessamad] 2024-07" w:date="2024-07-13T14:34:00Z">
              <w:r w:rsidRPr="002845A0">
                <w:t>-</w:t>
              </w:r>
              <w:r w:rsidRPr="002845A0">
                <w:tab/>
              </w:r>
              <w:r>
                <w:t>S</w:t>
              </w:r>
              <w:r w:rsidRPr="002845A0">
                <w:t xml:space="preserve">upport </w:t>
              </w:r>
            </w:ins>
            <w:ins w:id="440" w:author="Huawei [Abdessamad] 2024-07" w:date="2024-07-13T15:45:00Z">
              <w:r w:rsidR="005C6606">
                <w:t>LDGS-based DAA</w:t>
              </w:r>
            </w:ins>
            <w:ins w:id="441" w:author="Huawei [Abdessamad] 2024-07" w:date="2024-07-13T14:34:00Z">
              <w:r w:rsidRPr="002845A0">
                <w:t>.</w:t>
              </w:r>
            </w:ins>
          </w:p>
        </w:tc>
      </w:tr>
    </w:tbl>
    <w:p w14:paraId="1D45A200" w14:textId="77777777" w:rsidR="000E042B" w:rsidRPr="00FD7038" w:rsidRDefault="000E042B" w:rsidP="000E042B"/>
    <w:p w14:paraId="2D85345D" w14:textId="77777777" w:rsidR="00801D5B" w:rsidRPr="00FD3BBA" w:rsidRDefault="00801D5B" w:rsidP="00801D5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bookmarkStart w:id="442" w:name="_Toc129252586"/>
      <w:bookmarkStart w:id="443" w:name="_Toc160452962"/>
      <w:bookmarkStart w:id="444" w:name="_Toc164869890"/>
      <w:bookmarkStart w:id="445" w:name="_Toc168599719"/>
      <w:bookmarkEnd w:id="417"/>
      <w:bookmarkEnd w:id="418"/>
      <w:bookmarkEnd w:id="419"/>
      <w:bookmarkEnd w:id="420"/>
      <w:bookmarkEnd w:id="421"/>
      <w:bookmarkEnd w:id="422"/>
      <w:bookmarkEnd w:id="423"/>
      <w:bookmarkEnd w:id="424"/>
      <w:bookmarkEnd w:id="425"/>
      <w:bookmarkEnd w:id="426"/>
      <w:bookmarkEnd w:id="427"/>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Next</w:t>
      </w:r>
      <w:r w:rsidRPr="00FD3BBA">
        <w:rPr>
          <w:rFonts w:ascii="Arial" w:hAnsi="Arial" w:cs="Arial"/>
          <w:color w:val="0070C0"/>
          <w:sz w:val="28"/>
          <w:szCs w:val="28"/>
          <w:lang w:val="en-US"/>
        </w:rPr>
        <w:t xml:space="preserve"> changes * * * *</w:t>
      </w:r>
    </w:p>
    <w:p w14:paraId="3249E92D" w14:textId="77777777" w:rsidR="000E042B" w:rsidRDefault="000E042B" w:rsidP="000E042B">
      <w:pPr>
        <w:pStyle w:val="Heading1"/>
      </w:pPr>
      <w:r>
        <w:t>A.</w:t>
      </w:r>
      <w:r w:rsidRPr="008C7ABB">
        <w:t>5</w:t>
      </w:r>
      <w:r>
        <w:tab/>
      </w:r>
      <w:proofErr w:type="spellStart"/>
      <w:r w:rsidRPr="00BA0DBB">
        <w:t>UAE_DAASupport</w:t>
      </w:r>
      <w:proofErr w:type="spellEnd"/>
      <w:r w:rsidRPr="00282775">
        <w:t xml:space="preserve"> </w:t>
      </w:r>
      <w:r>
        <w:t>API</w:t>
      </w:r>
      <w:bookmarkEnd w:id="442"/>
      <w:bookmarkEnd w:id="443"/>
      <w:bookmarkEnd w:id="444"/>
      <w:bookmarkEnd w:id="445"/>
    </w:p>
    <w:p w14:paraId="58833FE2" w14:textId="77777777" w:rsidR="000E042B" w:rsidRDefault="000E042B" w:rsidP="000E042B">
      <w:pPr>
        <w:pStyle w:val="PL"/>
      </w:pPr>
      <w:r>
        <w:t>openapi: 3.0.0</w:t>
      </w:r>
    </w:p>
    <w:p w14:paraId="3E36A774" w14:textId="77777777" w:rsidR="000E042B" w:rsidRDefault="000E042B" w:rsidP="000E042B">
      <w:pPr>
        <w:pStyle w:val="PL"/>
      </w:pPr>
    </w:p>
    <w:p w14:paraId="51C2EBA0" w14:textId="77777777" w:rsidR="000E042B" w:rsidRDefault="000E042B" w:rsidP="000E042B">
      <w:pPr>
        <w:pStyle w:val="PL"/>
      </w:pPr>
      <w:r>
        <w:t>info:</w:t>
      </w:r>
    </w:p>
    <w:p w14:paraId="3DD634D6" w14:textId="77777777" w:rsidR="000E042B" w:rsidRDefault="000E042B" w:rsidP="000E042B">
      <w:pPr>
        <w:pStyle w:val="PL"/>
      </w:pPr>
      <w:r>
        <w:t xml:space="preserve">  title: UAE Server DAA Support Service</w:t>
      </w:r>
    </w:p>
    <w:p w14:paraId="5DB5DC2B" w14:textId="77777777" w:rsidR="000E042B" w:rsidRDefault="000E042B" w:rsidP="000E042B">
      <w:pPr>
        <w:pStyle w:val="PL"/>
      </w:pPr>
      <w:r>
        <w:t xml:space="preserve">  version: 1.0.0</w:t>
      </w:r>
    </w:p>
    <w:p w14:paraId="24CC4313" w14:textId="77777777" w:rsidR="000E042B" w:rsidRDefault="000E042B" w:rsidP="000E042B">
      <w:pPr>
        <w:pStyle w:val="PL"/>
      </w:pPr>
      <w:r>
        <w:t xml:space="preserve">  description: |</w:t>
      </w:r>
    </w:p>
    <w:p w14:paraId="4B36077E" w14:textId="77777777" w:rsidR="000E042B" w:rsidRDefault="000E042B" w:rsidP="000E042B">
      <w:pPr>
        <w:pStyle w:val="PL"/>
      </w:pPr>
      <w:r>
        <w:t xml:space="preserve">    UAE Server DAA Support Service.  </w:t>
      </w:r>
    </w:p>
    <w:p w14:paraId="72CA5393" w14:textId="77777777" w:rsidR="000E042B" w:rsidRDefault="000E042B" w:rsidP="000E042B">
      <w:pPr>
        <w:pStyle w:val="PL"/>
      </w:pPr>
      <w:r>
        <w:t xml:space="preserve">    © 2024, 3GPP Organizational Partners (ARIB, ATIS, CCSA, ETSI, TSDSI, TTA, TTC).  </w:t>
      </w:r>
    </w:p>
    <w:p w14:paraId="56F51055" w14:textId="77777777" w:rsidR="000E042B" w:rsidRDefault="000E042B" w:rsidP="000E042B">
      <w:pPr>
        <w:pStyle w:val="PL"/>
      </w:pPr>
      <w:r>
        <w:t xml:space="preserve">    All rights reserved.</w:t>
      </w:r>
    </w:p>
    <w:p w14:paraId="1280764E" w14:textId="77777777" w:rsidR="000E042B" w:rsidRDefault="000E042B" w:rsidP="000E042B">
      <w:pPr>
        <w:pStyle w:val="PL"/>
      </w:pPr>
    </w:p>
    <w:p w14:paraId="6547579D" w14:textId="77777777" w:rsidR="000E042B" w:rsidRDefault="000E042B" w:rsidP="000E042B">
      <w:pPr>
        <w:pStyle w:val="PL"/>
      </w:pPr>
      <w:r>
        <w:t>externalDocs:</w:t>
      </w:r>
    </w:p>
    <w:p w14:paraId="7CF91499" w14:textId="77777777" w:rsidR="000E042B" w:rsidRDefault="000E042B" w:rsidP="000E042B">
      <w:pPr>
        <w:pStyle w:val="PL"/>
        <w:rPr>
          <w:lang w:eastAsia="zh-CN"/>
        </w:rPr>
      </w:pPr>
      <w:r>
        <w:t xml:space="preserve">  description: </w:t>
      </w:r>
      <w:r>
        <w:rPr>
          <w:lang w:eastAsia="zh-CN"/>
        </w:rPr>
        <w:t>&gt;</w:t>
      </w:r>
    </w:p>
    <w:p w14:paraId="7A98275E" w14:textId="77777777" w:rsidR="000E042B" w:rsidRDefault="000E042B" w:rsidP="000E042B">
      <w:pPr>
        <w:pStyle w:val="PL"/>
      </w:pPr>
      <w:r>
        <w:t xml:space="preserve">    3GPP TS 29.257 V18.4.0; Application layer support for Uncrewed Aerial System (UAS);</w:t>
      </w:r>
    </w:p>
    <w:p w14:paraId="3A2B2FAB" w14:textId="77777777" w:rsidR="000E042B" w:rsidRDefault="000E042B" w:rsidP="000E042B">
      <w:pPr>
        <w:pStyle w:val="PL"/>
      </w:pPr>
      <w:r>
        <w:t xml:space="preserve">    UAS Application Enabler (UAE) Server Services; Stage 3.</w:t>
      </w:r>
    </w:p>
    <w:p w14:paraId="25D089F7" w14:textId="77777777" w:rsidR="000E042B" w:rsidRDefault="000E042B" w:rsidP="000E042B">
      <w:pPr>
        <w:pStyle w:val="PL"/>
      </w:pPr>
      <w:r>
        <w:t xml:space="preserve">  url: https://www.3gpp.org/ftp/Specs/archive/29_series/29.257/</w:t>
      </w:r>
    </w:p>
    <w:p w14:paraId="4C499036" w14:textId="77777777" w:rsidR="000E042B" w:rsidRDefault="000E042B" w:rsidP="000E042B">
      <w:pPr>
        <w:pStyle w:val="PL"/>
      </w:pPr>
    </w:p>
    <w:p w14:paraId="3D2E4C65" w14:textId="77777777" w:rsidR="000E042B" w:rsidRDefault="000E042B" w:rsidP="000E042B">
      <w:pPr>
        <w:pStyle w:val="PL"/>
      </w:pPr>
      <w:r>
        <w:t>servers:</w:t>
      </w:r>
    </w:p>
    <w:p w14:paraId="3435A44C" w14:textId="77777777" w:rsidR="000E042B" w:rsidRDefault="000E042B" w:rsidP="000E042B">
      <w:pPr>
        <w:pStyle w:val="PL"/>
      </w:pPr>
      <w:r>
        <w:t xml:space="preserve">  - url: '{apiRoot}/uae-daa/v1'</w:t>
      </w:r>
    </w:p>
    <w:p w14:paraId="08ECB6C7" w14:textId="77777777" w:rsidR="000E042B" w:rsidRDefault="000E042B" w:rsidP="000E042B">
      <w:pPr>
        <w:pStyle w:val="PL"/>
      </w:pPr>
      <w:r>
        <w:t xml:space="preserve">    variables:</w:t>
      </w:r>
    </w:p>
    <w:p w14:paraId="7C2CA87C" w14:textId="77777777" w:rsidR="000E042B" w:rsidRDefault="000E042B" w:rsidP="000E042B">
      <w:pPr>
        <w:pStyle w:val="PL"/>
      </w:pPr>
      <w:r>
        <w:t xml:space="preserve">      apiRoot:</w:t>
      </w:r>
    </w:p>
    <w:p w14:paraId="5848A617" w14:textId="77777777" w:rsidR="000E042B" w:rsidRDefault="000E042B" w:rsidP="000E042B">
      <w:pPr>
        <w:pStyle w:val="PL"/>
      </w:pPr>
      <w:r>
        <w:t xml:space="preserve">        default: https://example.com</w:t>
      </w:r>
    </w:p>
    <w:p w14:paraId="7618A2BC" w14:textId="77777777" w:rsidR="000E042B" w:rsidRDefault="000E042B" w:rsidP="000E042B">
      <w:pPr>
        <w:pStyle w:val="PL"/>
      </w:pPr>
      <w:r>
        <w:t xml:space="preserve">        description: apiRoot as defined in clause 5.2.4 of 3GPP TS 29.122</w:t>
      </w:r>
    </w:p>
    <w:p w14:paraId="2A27F318" w14:textId="77777777" w:rsidR="000E042B" w:rsidRDefault="000E042B" w:rsidP="000E042B">
      <w:pPr>
        <w:pStyle w:val="PL"/>
      </w:pPr>
    </w:p>
    <w:p w14:paraId="59A5AFAA" w14:textId="77777777" w:rsidR="000E042B" w:rsidRDefault="000E042B" w:rsidP="000E042B">
      <w:pPr>
        <w:pStyle w:val="PL"/>
      </w:pPr>
      <w:r>
        <w:t>security:</w:t>
      </w:r>
    </w:p>
    <w:p w14:paraId="445105B1" w14:textId="77777777" w:rsidR="000E042B" w:rsidRDefault="000E042B" w:rsidP="000E042B">
      <w:pPr>
        <w:pStyle w:val="PL"/>
      </w:pPr>
      <w:r>
        <w:t xml:space="preserve">  - {}</w:t>
      </w:r>
    </w:p>
    <w:p w14:paraId="73543795" w14:textId="77777777" w:rsidR="000E042B" w:rsidRDefault="000E042B" w:rsidP="000E042B">
      <w:pPr>
        <w:pStyle w:val="PL"/>
      </w:pPr>
      <w:r>
        <w:t xml:space="preserve">  - oAuth2ClientCredentials: []</w:t>
      </w:r>
    </w:p>
    <w:p w14:paraId="00E538A2" w14:textId="77777777" w:rsidR="000E042B" w:rsidRDefault="000E042B" w:rsidP="000E042B">
      <w:pPr>
        <w:pStyle w:val="PL"/>
      </w:pPr>
    </w:p>
    <w:p w14:paraId="74BA48BC" w14:textId="77777777" w:rsidR="000E042B" w:rsidRDefault="000E042B" w:rsidP="000E042B">
      <w:pPr>
        <w:pStyle w:val="PL"/>
      </w:pPr>
      <w:r>
        <w:t>paths:</w:t>
      </w:r>
    </w:p>
    <w:p w14:paraId="298542BE" w14:textId="77777777" w:rsidR="000E042B" w:rsidRDefault="000E042B" w:rsidP="000E042B">
      <w:pPr>
        <w:pStyle w:val="PL"/>
      </w:pPr>
      <w:r>
        <w:t xml:space="preserve">  /policies:</w:t>
      </w:r>
    </w:p>
    <w:p w14:paraId="785E4E5C" w14:textId="77777777" w:rsidR="000E042B" w:rsidRDefault="000E042B" w:rsidP="000E042B">
      <w:pPr>
        <w:pStyle w:val="PL"/>
        <w:rPr>
          <w:lang w:eastAsia="es-ES"/>
        </w:rPr>
      </w:pPr>
      <w:r>
        <w:rPr>
          <w:lang w:eastAsia="es-ES"/>
        </w:rPr>
        <w:t xml:space="preserve">    get:</w:t>
      </w:r>
    </w:p>
    <w:p w14:paraId="54F1095F" w14:textId="77777777" w:rsidR="000E042B" w:rsidRDefault="000E042B" w:rsidP="000E04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all the active </w:t>
      </w:r>
      <w:r>
        <w:t>DAA Policies</w:t>
      </w:r>
      <w:r>
        <w:rPr>
          <w:lang w:eastAsia="zh-CN"/>
        </w:rPr>
        <w:t xml:space="preserve"> managed by the UAE Server</w:t>
      </w:r>
      <w:r>
        <w:rPr>
          <w:rFonts w:cs="Courier New"/>
          <w:szCs w:val="16"/>
        </w:rPr>
        <w:t>.</w:t>
      </w:r>
    </w:p>
    <w:p w14:paraId="3E01555B" w14:textId="77777777" w:rsidR="000E042B" w:rsidRDefault="000E042B" w:rsidP="000E042B">
      <w:pPr>
        <w:pStyle w:val="PL"/>
        <w:rPr>
          <w:rFonts w:cs="Courier New"/>
          <w:szCs w:val="16"/>
        </w:rPr>
      </w:pPr>
      <w:r>
        <w:rPr>
          <w:rFonts w:cs="Courier New"/>
          <w:szCs w:val="16"/>
        </w:rPr>
        <w:t xml:space="preserve">      operationId: Get</w:t>
      </w:r>
      <w:r>
        <w:t>DAAPolicies</w:t>
      </w:r>
    </w:p>
    <w:p w14:paraId="543467B6" w14:textId="77777777" w:rsidR="000E042B" w:rsidRDefault="000E042B" w:rsidP="000E042B">
      <w:pPr>
        <w:pStyle w:val="PL"/>
        <w:rPr>
          <w:rFonts w:cs="Courier New"/>
          <w:szCs w:val="16"/>
        </w:rPr>
      </w:pPr>
      <w:r>
        <w:rPr>
          <w:rFonts w:cs="Courier New"/>
          <w:szCs w:val="16"/>
        </w:rPr>
        <w:t xml:space="preserve">      tags:</w:t>
      </w:r>
    </w:p>
    <w:p w14:paraId="797BA148" w14:textId="77777777" w:rsidR="000E042B" w:rsidRDefault="000E042B" w:rsidP="000E042B">
      <w:pPr>
        <w:pStyle w:val="PL"/>
        <w:rPr>
          <w:rFonts w:cs="Courier New"/>
          <w:szCs w:val="16"/>
        </w:rPr>
      </w:pPr>
      <w:r>
        <w:rPr>
          <w:rFonts w:cs="Courier New"/>
          <w:szCs w:val="16"/>
        </w:rPr>
        <w:t xml:space="preserve">        - </w:t>
      </w:r>
      <w:r>
        <w:t>DAA Policies</w:t>
      </w:r>
      <w:r>
        <w:rPr>
          <w:rFonts w:cs="Courier New"/>
          <w:szCs w:val="16"/>
        </w:rPr>
        <w:t xml:space="preserve"> (Collection)</w:t>
      </w:r>
    </w:p>
    <w:p w14:paraId="16E74424" w14:textId="77777777" w:rsidR="000E042B" w:rsidRDefault="000E042B" w:rsidP="000E042B">
      <w:pPr>
        <w:pStyle w:val="PL"/>
        <w:rPr>
          <w:lang w:eastAsia="es-ES"/>
        </w:rPr>
      </w:pPr>
      <w:r>
        <w:rPr>
          <w:lang w:eastAsia="es-ES"/>
        </w:rPr>
        <w:t xml:space="preserve">      responses:</w:t>
      </w:r>
    </w:p>
    <w:p w14:paraId="412DCBA8" w14:textId="77777777" w:rsidR="000E042B" w:rsidRDefault="000E042B" w:rsidP="000E042B">
      <w:pPr>
        <w:pStyle w:val="PL"/>
        <w:rPr>
          <w:lang w:eastAsia="es-ES"/>
        </w:rPr>
      </w:pPr>
      <w:r>
        <w:rPr>
          <w:lang w:eastAsia="es-ES"/>
        </w:rPr>
        <w:t xml:space="preserve">        '200':</w:t>
      </w:r>
    </w:p>
    <w:p w14:paraId="14EAB6D0" w14:textId="77777777" w:rsidR="000E042B" w:rsidRDefault="000E042B" w:rsidP="000E042B">
      <w:pPr>
        <w:pStyle w:val="PL"/>
        <w:rPr>
          <w:lang w:eastAsia="zh-CN"/>
        </w:rPr>
      </w:pPr>
      <w:r>
        <w:rPr>
          <w:lang w:eastAsia="es-ES"/>
        </w:rPr>
        <w:t xml:space="preserve">          description: </w:t>
      </w:r>
      <w:r>
        <w:rPr>
          <w:lang w:eastAsia="zh-CN"/>
        </w:rPr>
        <w:t>&gt;</w:t>
      </w:r>
    </w:p>
    <w:p w14:paraId="0B7407AE" w14:textId="77777777" w:rsidR="000E042B" w:rsidRDefault="000E042B" w:rsidP="000E042B">
      <w:pPr>
        <w:pStyle w:val="PL"/>
      </w:pPr>
      <w:r>
        <w:rPr>
          <w:lang w:eastAsia="es-ES"/>
        </w:rPr>
        <w:lastRenderedPageBreak/>
        <w:t xml:space="preserve">            OK. </w:t>
      </w:r>
      <w:r>
        <w:t xml:space="preserve">All </w:t>
      </w:r>
      <w:r w:rsidRPr="008B7662">
        <w:t xml:space="preserve">the </w:t>
      </w:r>
      <w:r>
        <w:rPr>
          <w:lang w:eastAsia="zh-CN"/>
        </w:rPr>
        <w:t xml:space="preserve">active </w:t>
      </w:r>
      <w:r>
        <w:t>DAA Policies</w:t>
      </w:r>
      <w:r>
        <w:rPr>
          <w:lang w:eastAsia="zh-CN"/>
        </w:rPr>
        <w:t xml:space="preserve"> </w:t>
      </w:r>
      <w:r w:rsidRPr="008B7662">
        <w:t xml:space="preserve">managed by the UAE </w:t>
      </w:r>
      <w:r>
        <w:t>S</w:t>
      </w:r>
      <w:r w:rsidRPr="008B7662">
        <w:t>erver</w:t>
      </w:r>
      <w:r w:rsidRPr="007D575C">
        <w:t xml:space="preserve"> </w:t>
      </w:r>
      <w:r>
        <w:t>shall be returned.</w:t>
      </w:r>
    </w:p>
    <w:p w14:paraId="7D5767F0" w14:textId="77777777" w:rsidR="000E042B" w:rsidRDefault="000E042B" w:rsidP="000E042B">
      <w:pPr>
        <w:pStyle w:val="PL"/>
      </w:pPr>
      <w:r>
        <w:rPr>
          <w:lang w:eastAsia="es-ES"/>
        </w:rPr>
        <w:t xml:space="preserve">            </w:t>
      </w:r>
      <w:r>
        <w:t>When there are no active DAA</w:t>
      </w:r>
      <w:r w:rsidRPr="00332316">
        <w:t xml:space="preserve"> Policies</w:t>
      </w:r>
      <w:r>
        <w:t xml:space="preserve"> at the UAE Server, an empty array shall be</w:t>
      </w:r>
    </w:p>
    <w:p w14:paraId="1D3B5834" w14:textId="77777777" w:rsidR="000E042B" w:rsidRDefault="000E042B" w:rsidP="000E042B">
      <w:pPr>
        <w:pStyle w:val="PL"/>
      </w:pPr>
      <w:r>
        <w:t xml:space="preserve">            returned.</w:t>
      </w:r>
    </w:p>
    <w:p w14:paraId="08B379AB" w14:textId="77777777" w:rsidR="000E042B" w:rsidRDefault="000E042B" w:rsidP="000E042B">
      <w:pPr>
        <w:pStyle w:val="PL"/>
        <w:rPr>
          <w:lang w:eastAsia="es-ES"/>
        </w:rPr>
      </w:pPr>
      <w:r>
        <w:rPr>
          <w:lang w:eastAsia="es-ES"/>
        </w:rPr>
        <w:t xml:space="preserve">          content:</w:t>
      </w:r>
    </w:p>
    <w:p w14:paraId="684F4021" w14:textId="77777777" w:rsidR="000E042B" w:rsidRDefault="000E042B" w:rsidP="000E042B">
      <w:pPr>
        <w:pStyle w:val="PL"/>
        <w:rPr>
          <w:lang w:eastAsia="es-ES"/>
        </w:rPr>
      </w:pPr>
      <w:r>
        <w:rPr>
          <w:lang w:eastAsia="es-ES"/>
        </w:rPr>
        <w:t xml:space="preserve">            application/json:</w:t>
      </w:r>
    </w:p>
    <w:p w14:paraId="435C15DE" w14:textId="77777777" w:rsidR="000E042B" w:rsidRDefault="000E042B" w:rsidP="000E042B">
      <w:pPr>
        <w:pStyle w:val="PL"/>
        <w:rPr>
          <w:lang w:eastAsia="es-ES"/>
        </w:rPr>
      </w:pPr>
      <w:r>
        <w:rPr>
          <w:lang w:eastAsia="es-ES"/>
        </w:rPr>
        <w:t xml:space="preserve">              schema:</w:t>
      </w:r>
    </w:p>
    <w:p w14:paraId="3EBFC45C" w14:textId="77777777" w:rsidR="000E042B" w:rsidRDefault="000E042B" w:rsidP="000E042B">
      <w:pPr>
        <w:pStyle w:val="PL"/>
      </w:pPr>
      <w:r>
        <w:t xml:space="preserve">                type: array</w:t>
      </w:r>
    </w:p>
    <w:p w14:paraId="5DDCC7AD" w14:textId="77777777" w:rsidR="000E042B" w:rsidRDefault="000E042B" w:rsidP="000E042B">
      <w:pPr>
        <w:pStyle w:val="PL"/>
      </w:pPr>
      <w:r>
        <w:t xml:space="preserve">                items:</w:t>
      </w:r>
    </w:p>
    <w:p w14:paraId="79E511E9" w14:textId="77777777" w:rsidR="000E042B" w:rsidRDefault="000E042B" w:rsidP="000E042B">
      <w:pPr>
        <w:pStyle w:val="PL"/>
      </w:pPr>
      <w:r>
        <w:t xml:space="preserve">                  $ref: '#/components/schemas/DAAPolicy'</w:t>
      </w:r>
    </w:p>
    <w:p w14:paraId="63ECFE38" w14:textId="77777777" w:rsidR="000E042B" w:rsidRDefault="000E042B" w:rsidP="000E042B">
      <w:pPr>
        <w:pStyle w:val="PL"/>
      </w:pPr>
      <w:r>
        <w:t xml:space="preserve">                minItems: 0</w:t>
      </w:r>
    </w:p>
    <w:p w14:paraId="15E19DD0" w14:textId="77777777" w:rsidR="000E042B" w:rsidRDefault="000E042B" w:rsidP="000E042B">
      <w:pPr>
        <w:pStyle w:val="PL"/>
      </w:pPr>
      <w:r>
        <w:t xml:space="preserve">        '307':</w:t>
      </w:r>
    </w:p>
    <w:p w14:paraId="0B6FE485" w14:textId="77777777" w:rsidR="000E042B" w:rsidRDefault="000E042B" w:rsidP="000E042B">
      <w:pPr>
        <w:pStyle w:val="PL"/>
        <w:rPr>
          <w:lang w:eastAsia="es-ES"/>
        </w:rPr>
      </w:pPr>
      <w:r>
        <w:t xml:space="preserve">          </w:t>
      </w:r>
      <w:r>
        <w:rPr>
          <w:lang w:eastAsia="es-ES"/>
        </w:rPr>
        <w:t>$ref: 'TS29122_CommonData.yaml#/components/responses/307'</w:t>
      </w:r>
    </w:p>
    <w:p w14:paraId="5E9E7F62" w14:textId="77777777" w:rsidR="000E042B" w:rsidRDefault="000E042B" w:rsidP="000E042B">
      <w:pPr>
        <w:pStyle w:val="PL"/>
      </w:pPr>
      <w:r>
        <w:t xml:space="preserve">        '308':</w:t>
      </w:r>
    </w:p>
    <w:p w14:paraId="0189ADDE" w14:textId="77777777" w:rsidR="000E042B" w:rsidRDefault="000E042B" w:rsidP="000E042B">
      <w:pPr>
        <w:pStyle w:val="PL"/>
        <w:rPr>
          <w:lang w:eastAsia="es-ES"/>
        </w:rPr>
      </w:pPr>
      <w:r>
        <w:t xml:space="preserve">          </w:t>
      </w:r>
      <w:r>
        <w:rPr>
          <w:lang w:eastAsia="es-ES"/>
        </w:rPr>
        <w:t>$ref: 'TS29122_CommonData.yaml#/components/responses/308'</w:t>
      </w:r>
    </w:p>
    <w:p w14:paraId="19DFDA45" w14:textId="77777777" w:rsidR="000E042B" w:rsidRDefault="000E042B" w:rsidP="000E042B">
      <w:pPr>
        <w:pStyle w:val="PL"/>
        <w:rPr>
          <w:lang w:eastAsia="es-ES"/>
        </w:rPr>
      </w:pPr>
      <w:r>
        <w:rPr>
          <w:lang w:eastAsia="es-ES"/>
        </w:rPr>
        <w:t xml:space="preserve">        '400':</w:t>
      </w:r>
    </w:p>
    <w:p w14:paraId="3BC53A85" w14:textId="77777777" w:rsidR="000E042B" w:rsidRDefault="000E042B" w:rsidP="000E042B">
      <w:pPr>
        <w:pStyle w:val="PL"/>
        <w:rPr>
          <w:lang w:eastAsia="es-ES"/>
        </w:rPr>
      </w:pPr>
      <w:r>
        <w:rPr>
          <w:lang w:eastAsia="es-ES"/>
        </w:rPr>
        <w:t xml:space="preserve">          $ref: 'TS29122_CommonData.yaml#/components/responses/400'</w:t>
      </w:r>
    </w:p>
    <w:p w14:paraId="1862E12A" w14:textId="77777777" w:rsidR="000E042B" w:rsidRDefault="000E042B" w:rsidP="000E042B">
      <w:pPr>
        <w:pStyle w:val="PL"/>
        <w:rPr>
          <w:lang w:eastAsia="es-ES"/>
        </w:rPr>
      </w:pPr>
      <w:r>
        <w:rPr>
          <w:lang w:eastAsia="es-ES"/>
        </w:rPr>
        <w:t xml:space="preserve">        '401':</w:t>
      </w:r>
    </w:p>
    <w:p w14:paraId="2464C627" w14:textId="77777777" w:rsidR="000E042B" w:rsidRDefault="000E042B" w:rsidP="000E042B">
      <w:pPr>
        <w:pStyle w:val="PL"/>
        <w:rPr>
          <w:lang w:eastAsia="es-ES"/>
        </w:rPr>
      </w:pPr>
      <w:r>
        <w:rPr>
          <w:lang w:eastAsia="es-ES"/>
        </w:rPr>
        <w:t xml:space="preserve">          $ref: 'TS29122_CommonData.yaml#/components/responses/401'</w:t>
      </w:r>
    </w:p>
    <w:p w14:paraId="49127AFE" w14:textId="77777777" w:rsidR="000E042B" w:rsidRDefault="000E042B" w:rsidP="000E042B">
      <w:pPr>
        <w:pStyle w:val="PL"/>
        <w:rPr>
          <w:lang w:eastAsia="es-ES"/>
        </w:rPr>
      </w:pPr>
      <w:r>
        <w:rPr>
          <w:lang w:eastAsia="es-ES"/>
        </w:rPr>
        <w:t xml:space="preserve">        '403':</w:t>
      </w:r>
    </w:p>
    <w:p w14:paraId="65053E49" w14:textId="77777777" w:rsidR="000E042B" w:rsidRDefault="000E042B" w:rsidP="000E042B">
      <w:pPr>
        <w:pStyle w:val="PL"/>
        <w:rPr>
          <w:lang w:eastAsia="es-ES"/>
        </w:rPr>
      </w:pPr>
      <w:r>
        <w:rPr>
          <w:lang w:eastAsia="es-ES"/>
        </w:rPr>
        <w:t xml:space="preserve">          $ref: 'TS29122_CommonData.yaml#/components/responses/403'</w:t>
      </w:r>
    </w:p>
    <w:p w14:paraId="15335276" w14:textId="77777777" w:rsidR="000E042B" w:rsidRDefault="000E042B" w:rsidP="000E042B">
      <w:pPr>
        <w:pStyle w:val="PL"/>
        <w:rPr>
          <w:lang w:eastAsia="es-ES"/>
        </w:rPr>
      </w:pPr>
      <w:r>
        <w:rPr>
          <w:lang w:eastAsia="es-ES"/>
        </w:rPr>
        <w:t xml:space="preserve">        '404':</w:t>
      </w:r>
    </w:p>
    <w:p w14:paraId="6CEF2778" w14:textId="77777777" w:rsidR="000E042B" w:rsidRDefault="000E042B" w:rsidP="000E042B">
      <w:pPr>
        <w:pStyle w:val="PL"/>
        <w:rPr>
          <w:lang w:eastAsia="es-ES"/>
        </w:rPr>
      </w:pPr>
      <w:r>
        <w:rPr>
          <w:lang w:eastAsia="es-ES"/>
        </w:rPr>
        <w:t xml:space="preserve">          $ref: 'TS29122_CommonData.yaml#/components/responses/404'</w:t>
      </w:r>
    </w:p>
    <w:p w14:paraId="2DCA260C" w14:textId="77777777" w:rsidR="000E042B" w:rsidRDefault="000E042B" w:rsidP="000E042B">
      <w:pPr>
        <w:pStyle w:val="PL"/>
        <w:rPr>
          <w:lang w:eastAsia="es-ES"/>
        </w:rPr>
      </w:pPr>
      <w:r>
        <w:rPr>
          <w:lang w:eastAsia="es-ES"/>
        </w:rPr>
        <w:t xml:space="preserve">        '406':</w:t>
      </w:r>
    </w:p>
    <w:p w14:paraId="3F227326" w14:textId="77777777" w:rsidR="000E042B" w:rsidRDefault="000E042B" w:rsidP="000E042B">
      <w:pPr>
        <w:pStyle w:val="PL"/>
        <w:rPr>
          <w:lang w:eastAsia="es-ES"/>
        </w:rPr>
      </w:pPr>
      <w:r>
        <w:rPr>
          <w:lang w:eastAsia="es-ES"/>
        </w:rPr>
        <w:t xml:space="preserve">          $ref: 'TS29122_CommonData.yaml#/components/responses/406'</w:t>
      </w:r>
    </w:p>
    <w:p w14:paraId="27A85C03" w14:textId="77777777" w:rsidR="000E042B" w:rsidRDefault="000E042B" w:rsidP="000E042B">
      <w:pPr>
        <w:pStyle w:val="PL"/>
        <w:rPr>
          <w:lang w:eastAsia="es-ES"/>
        </w:rPr>
      </w:pPr>
      <w:r>
        <w:rPr>
          <w:lang w:eastAsia="es-ES"/>
        </w:rPr>
        <w:t xml:space="preserve">        '429':</w:t>
      </w:r>
    </w:p>
    <w:p w14:paraId="00DEA574" w14:textId="77777777" w:rsidR="000E042B" w:rsidRDefault="000E042B" w:rsidP="000E042B">
      <w:pPr>
        <w:pStyle w:val="PL"/>
        <w:rPr>
          <w:lang w:eastAsia="es-ES"/>
        </w:rPr>
      </w:pPr>
      <w:r>
        <w:rPr>
          <w:lang w:eastAsia="es-ES"/>
        </w:rPr>
        <w:t xml:space="preserve">          $ref: 'TS29122_CommonData.yaml#/components/responses/429'</w:t>
      </w:r>
    </w:p>
    <w:p w14:paraId="787DF5C1" w14:textId="77777777" w:rsidR="000E042B" w:rsidRDefault="000E042B" w:rsidP="000E042B">
      <w:pPr>
        <w:pStyle w:val="PL"/>
        <w:rPr>
          <w:lang w:eastAsia="es-ES"/>
        </w:rPr>
      </w:pPr>
      <w:r>
        <w:rPr>
          <w:lang w:eastAsia="es-ES"/>
        </w:rPr>
        <w:t xml:space="preserve">        '500':</w:t>
      </w:r>
    </w:p>
    <w:p w14:paraId="1349EA2C" w14:textId="77777777" w:rsidR="000E042B" w:rsidRDefault="000E042B" w:rsidP="000E042B">
      <w:pPr>
        <w:pStyle w:val="PL"/>
        <w:rPr>
          <w:lang w:eastAsia="es-ES"/>
        </w:rPr>
      </w:pPr>
      <w:r>
        <w:rPr>
          <w:lang w:eastAsia="es-ES"/>
        </w:rPr>
        <w:t xml:space="preserve">          $ref: 'TS29122_CommonData.yaml#/components/responses/500'</w:t>
      </w:r>
    </w:p>
    <w:p w14:paraId="15A95F25" w14:textId="77777777" w:rsidR="000E042B" w:rsidRDefault="000E042B" w:rsidP="000E042B">
      <w:pPr>
        <w:pStyle w:val="PL"/>
        <w:rPr>
          <w:lang w:eastAsia="es-ES"/>
        </w:rPr>
      </w:pPr>
      <w:r>
        <w:rPr>
          <w:lang w:eastAsia="es-ES"/>
        </w:rPr>
        <w:t xml:space="preserve">        '503':</w:t>
      </w:r>
    </w:p>
    <w:p w14:paraId="1DB3DB05" w14:textId="77777777" w:rsidR="000E042B" w:rsidRDefault="000E042B" w:rsidP="000E042B">
      <w:pPr>
        <w:pStyle w:val="PL"/>
        <w:rPr>
          <w:lang w:eastAsia="es-ES"/>
        </w:rPr>
      </w:pPr>
      <w:r>
        <w:rPr>
          <w:lang w:eastAsia="es-ES"/>
        </w:rPr>
        <w:t xml:space="preserve">          $ref: 'TS29122_CommonData.yaml#/components/responses/503'</w:t>
      </w:r>
    </w:p>
    <w:p w14:paraId="17E61AB9" w14:textId="77777777" w:rsidR="000E042B" w:rsidRDefault="000E042B" w:rsidP="000E042B">
      <w:pPr>
        <w:pStyle w:val="PL"/>
        <w:rPr>
          <w:lang w:eastAsia="es-ES"/>
        </w:rPr>
      </w:pPr>
      <w:r>
        <w:rPr>
          <w:lang w:eastAsia="es-ES"/>
        </w:rPr>
        <w:t xml:space="preserve">        default:</w:t>
      </w:r>
    </w:p>
    <w:p w14:paraId="719BDEC1" w14:textId="77777777" w:rsidR="000E042B" w:rsidRDefault="000E042B" w:rsidP="000E042B">
      <w:pPr>
        <w:pStyle w:val="PL"/>
        <w:rPr>
          <w:lang w:eastAsia="es-ES"/>
        </w:rPr>
      </w:pPr>
      <w:r>
        <w:rPr>
          <w:lang w:eastAsia="es-ES"/>
        </w:rPr>
        <w:t xml:space="preserve">          $ref: 'TS29122_CommonData.yaml#/components/responses/default'</w:t>
      </w:r>
    </w:p>
    <w:p w14:paraId="03BD911F" w14:textId="77777777" w:rsidR="000E042B" w:rsidRDefault="000E042B" w:rsidP="000E042B">
      <w:pPr>
        <w:pStyle w:val="PL"/>
        <w:rPr>
          <w:lang w:eastAsia="es-ES"/>
        </w:rPr>
      </w:pPr>
    </w:p>
    <w:p w14:paraId="1A75013F" w14:textId="77777777" w:rsidR="000E042B" w:rsidRDefault="000E042B" w:rsidP="000E042B">
      <w:pPr>
        <w:pStyle w:val="PL"/>
      </w:pPr>
      <w:r>
        <w:t xml:space="preserve">    post:</w:t>
      </w:r>
    </w:p>
    <w:p w14:paraId="15BD7D18" w14:textId="77777777" w:rsidR="000E042B" w:rsidRDefault="000E042B" w:rsidP="000E042B">
      <w:pPr>
        <w:pStyle w:val="PL"/>
      </w:pPr>
      <w:r>
        <w:t xml:space="preserve">      summary: Request </w:t>
      </w:r>
      <w:r>
        <w:rPr>
          <w:lang w:eastAsia="zh-CN"/>
        </w:rPr>
        <w:t xml:space="preserve">the creation of a </w:t>
      </w:r>
      <w:r>
        <w:t>DAA</w:t>
      </w:r>
      <w:r>
        <w:rPr>
          <w:lang w:eastAsia="zh-CN"/>
        </w:rPr>
        <w:t xml:space="preserve"> Policy</w:t>
      </w:r>
      <w:r>
        <w:t>.</w:t>
      </w:r>
    </w:p>
    <w:p w14:paraId="2174C5D5" w14:textId="77777777" w:rsidR="000E042B" w:rsidRDefault="000E042B" w:rsidP="000E042B">
      <w:pPr>
        <w:pStyle w:val="PL"/>
        <w:rPr>
          <w:rFonts w:cs="Courier New"/>
          <w:szCs w:val="16"/>
        </w:rPr>
      </w:pPr>
      <w:r>
        <w:rPr>
          <w:rFonts w:cs="Courier New"/>
          <w:szCs w:val="16"/>
        </w:rPr>
        <w:t xml:space="preserve">      operationId: Create</w:t>
      </w:r>
      <w:r>
        <w:t>DAAPolicy</w:t>
      </w:r>
    </w:p>
    <w:p w14:paraId="17D63421" w14:textId="77777777" w:rsidR="000E042B" w:rsidRDefault="000E042B" w:rsidP="000E042B">
      <w:pPr>
        <w:pStyle w:val="PL"/>
        <w:rPr>
          <w:rFonts w:cs="Courier New"/>
          <w:szCs w:val="16"/>
        </w:rPr>
      </w:pPr>
      <w:r>
        <w:rPr>
          <w:rFonts w:cs="Courier New"/>
          <w:szCs w:val="16"/>
        </w:rPr>
        <w:t xml:space="preserve">      tags:</w:t>
      </w:r>
    </w:p>
    <w:p w14:paraId="0F9A8EDD" w14:textId="77777777" w:rsidR="000E042B" w:rsidRDefault="000E042B" w:rsidP="000E042B">
      <w:pPr>
        <w:pStyle w:val="PL"/>
        <w:rPr>
          <w:rFonts w:cs="Courier New"/>
          <w:szCs w:val="16"/>
        </w:rPr>
      </w:pPr>
      <w:r>
        <w:rPr>
          <w:rFonts w:cs="Courier New"/>
          <w:szCs w:val="16"/>
        </w:rPr>
        <w:t xml:space="preserve">        - </w:t>
      </w:r>
      <w:r>
        <w:t>DAA Policies</w:t>
      </w:r>
      <w:r>
        <w:rPr>
          <w:rFonts w:cs="Courier New"/>
          <w:szCs w:val="16"/>
        </w:rPr>
        <w:t xml:space="preserve"> (Collection)</w:t>
      </w:r>
    </w:p>
    <w:p w14:paraId="37676297" w14:textId="77777777" w:rsidR="000E042B" w:rsidRDefault="000E042B" w:rsidP="000E042B">
      <w:pPr>
        <w:pStyle w:val="PL"/>
      </w:pPr>
      <w:r>
        <w:t xml:space="preserve">      requestBody:</w:t>
      </w:r>
    </w:p>
    <w:p w14:paraId="143E1E70" w14:textId="77777777" w:rsidR="000E042B" w:rsidRDefault="000E042B" w:rsidP="000E042B">
      <w:pPr>
        <w:pStyle w:val="PL"/>
      </w:pPr>
      <w:r>
        <w:t xml:space="preserve">        required: true</w:t>
      </w:r>
    </w:p>
    <w:p w14:paraId="2E227186" w14:textId="77777777" w:rsidR="000E042B" w:rsidRDefault="000E042B" w:rsidP="000E042B">
      <w:pPr>
        <w:pStyle w:val="PL"/>
      </w:pPr>
      <w:r>
        <w:t xml:space="preserve">        content:</w:t>
      </w:r>
    </w:p>
    <w:p w14:paraId="7A69FC6A" w14:textId="77777777" w:rsidR="000E042B" w:rsidRDefault="000E042B" w:rsidP="000E042B">
      <w:pPr>
        <w:pStyle w:val="PL"/>
      </w:pPr>
      <w:r>
        <w:t xml:space="preserve">          application/json:</w:t>
      </w:r>
    </w:p>
    <w:p w14:paraId="4F056D70" w14:textId="77777777" w:rsidR="000E042B" w:rsidRDefault="000E042B" w:rsidP="000E042B">
      <w:pPr>
        <w:pStyle w:val="PL"/>
      </w:pPr>
      <w:r>
        <w:t xml:space="preserve">            schema:</w:t>
      </w:r>
    </w:p>
    <w:p w14:paraId="1E443024" w14:textId="77777777" w:rsidR="000E042B" w:rsidRDefault="000E042B" w:rsidP="000E042B">
      <w:pPr>
        <w:pStyle w:val="PL"/>
      </w:pPr>
      <w:r>
        <w:t xml:space="preserve">              $ref: '#/components/schemas/DAAPolReq'</w:t>
      </w:r>
    </w:p>
    <w:p w14:paraId="38F78F60" w14:textId="77777777" w:rsidR="000E042B" w:rsidRDefault="000E042B" w:rsidP="000E042B">
      <w:pPr>
        <w:pStyle w:val="PL"/>
      </w:pPr>
      <w:r>
        <w:t xml:space="preserve">      responses:</w:t>
      </w:r>
    </w:p>
    <w:p w14:paraId="0C44157E" w14:textId="77777777" w:rsidR="000E042B" w:rsidRDefault="000E042B" w:rsidP="000E042B">
      <w:pPr>
        <w:pStyle w:val="PL"/>
      </w:pPr>
      <w:r>
        <w:t xml:space="preserve">        '200':</w:t>
      </w:r>
    </w:p>
    <w:p w14:paraId="2AF93E6B" w14:textId="77777777" w:rsidR="000E042B" w:rsidRDefault="000E042B" w:rsidP="000E042B">
      <w:pPr>
        <w:pStyle w:val="PL"/>
        <w:rPr>
          <w:lang w:eastAsia="zh-CN"/>
        </w:rPr>
      </w:pPr>
      <w:r>
        <w:t xml:space="preserve">          description: </w:t>
      </w:r>
      <w:r>
        <w:rPr>
          <w:lang w:eastAsia="zh-CN"/>
        </w:rPr>
        <w:t>&gt;</w:t>
      </w:r>
    </w:p>
    <w:p w14:paraId="36DC58D4" w14:textId="77777777" w:rsidR="000E042B" w:rsidRDefault="000E042B" w:rsidP="000E042B">
      <w:pPr>
        <w:pStyle w:val="PL"/>
      </w:pPr>
      <w:r>
        <w:rPr>
          <w:lang w:eastAsia="es-ES"/>
        </w:rPr>
        <w:t xml:space="preserve">            </w:t>
      </w:r>
      <w:r>
        <w:t>OK. The DAA Policy is successfully created and a representation of the created</w:t>
      </w:r>
    </w:p>
    <w:p w14:paraId="3E487B35" w14:textId="77777777" w:rsidR="000E042B" w:rsidRDefault="000E042B" w:rsidP="000E042B">
      <w:pPr>
        <w:pStyle w:val="PL"/>
      </w:pPr>
      <w:r>
        <w:rPr>
          <w:lang w:eastAsia="es-ES"/>
        </w:rPr>
        <w:t xml:space="preserve">           </w:t>
      </w:r>
      <w:r>
        <w:t xml:space="preserve"> Individual DAA Policy resource shall be returned</w:t>
      </w:r>
      <w:r w:rsidRPr="00762078">
        <w:t>.</w:t>
      </w:r>
    </w:p>
    <w:p w14:paraId="7DAB70F3" w14:textId="77777777" w:rsidR="000E042B" w:rsidRDefault="000E042B" w:rsidP="000E042B">
      <w:pPr>
        <w:pStyle w:val="PL"/>
      </w:pPr>
      <w:r>
        <w:t xml:space="preserve">          content:</w:t>
      </w:r>
    </w:p>
    <w:p w14:paraId="35190C2B" w14:textId="77777777" w:rsidR="000E042B" w:rsidRDefault="000E042B" w:rsidP="000E042B">
      <w:pPr>
        <w:pStyle w:val="PL"/>
      </w:pPr>
      <w:r>
        <w:t xml:space="preserve">            application/json:</w:t>
      </w:r>
    </w:p>
    <w:p w14:paraId="1CF4AB0F" w14:textId="77777777" w:rsidR="000E042B" w:rsidRDefault="000E042B" w:rsidP="000E042B">
      <w:pPr>
        <w:pStyle w:val="PL"/>
      </w:pPr>
      <w:r>
        <w:t xml:space="preserve">              schema:</w:t>
      </w:r>
    </w:p>
    <w:p w14:paraId="71532554" w14:textId="77777777" w:rsidR="000E042B" w:rsidRDefault="000E042B" w:rsidP="000E042B">
      <w:pPr>
        <w:pStyle w:val="PL"/>
      </w:pPr>
      <w:r>
        <w:t xml:space="preserve">                $ref: '#/components/schemas/DAAPolResp'</w:t>
      </w:r>
    </w:p>
    <w:p w14:paraId="1DCC0147" w14:textId="77777777" w:rsidR="000E042B" w:rsidRDefault="000E042B" w:rsidP="000E042B">
      <w:pPr>
        <w:pStyle w:val="PL"/>
      </w:pPr>
      <w:r>
        <w:t xml:space="preserve">          headers:</w:t>
      </w:r>
    </w:p>
    <w:p w14:paraId="3659BAB7" w14:textId="77777777" w:rsidR="000E042B" w:rsidRDefault="000E042B" w:rsidP="000E042B">
      <w:pPr>
        <w:pStyle w:val="PL"/>
      </w:pPr>
      <w:r>
        <w:t xml:space="preserve">            Location:</w:t>
      </w:r>
    </w:p>
    <w:p w14:paraId="2B5CC19E" w14:textId="77777777" w:rsidR="000E042B" w:rsidRDefault="000E042B" w:rsidP="000E042B">
      <w:pPr>
        <w:pStyle w:val="PL"/>
        <w:rPr>
          <w:lang w:eastAsia="zh-CN"/>
        </w:rPr>
      </w:pPr>
      <w:r>
        <w:t xml:space="preserve">              description: </w:t>
      </w:r>
      <w:r>
        <w:rPr>
          <w:lang w:eastAsia="zh-CN"/>
        </w:rPr>
        <w:t>&gt;</w:t>
      </w:r>
    </w:p>
    <w:p w14:paraId="207C9AA6" w14:textId="77777777" w:rsidR="000E042B" w:rsidRDefault="000E042B" w:rsidP="000E042B">
      <w:pPr>
        <w:pStyle w:val="PL"/>
      </w:pPr>
      <w:r>
        <w:t xml:space="preserve">                Contains the URI of the created Individual DAA Policy resource.</w:t>
      </w:r>
    </w:p>
    <w:p w14:paraId="67459A62" w14:textId="77777777" w:rsidR="000E042B" w:rsidRDefault="000E042B" w:rsidP="000E042B">
      <w:pPr>
        <w:pStyle w:val="PL"/>
      </w:pPr>
      <w:r>
        <w:t xml:space="preserve">              required: true</w:t>
      </w:r>
    </w:p>
    <w:p w14:paraId="744097C3" w14:textId="77777777" w:rsidR="000E042B" w:rsidRDefault="000E042B" w:rsidP="000E042B">
      <w:pPr>
        <w:pStyle w:val="PL"/>
      </w:pPr>
      <w:r>
        <w:t xml:space="preserve">              schema:</w:t>
      </w:r>
    </w:p>
    <w:p w14:paraId="6D0AFED6" w14:textId="77777777" w:rsidR="000E042B" w:rsidRDefault="000E042B" w:rsidP="000E042B">
      <w:pPr>
        <w:pStyle w:val="PL"/>
      </w:pPr>
      <w:r>
        <w:t xml:space="preserve">                type: string</w:t>
      </w:r>
    </w:p>
    <w:p w14:paraId="59DF4044" w14:textId="77777777" w:rsidR="000E042B" w:rsidRDefault="000E042B" w:rsidP="000E042B">
      <w:pPr>
        <w:pStyle w:val="PL"/>
      </w:pPr>
      <w:r>
        <w:t xml:space="preserve">        '400':</w:t>
      </w:r>
    </w:p>
    <w:p w14:paraId="64B15987" w14:textId="77777777" w:rsidR="000E042B" w:rsidRDefault="000E042B" w:rsidP="000E042B">
      <w:pPr>
        <w:pStyle w:val="PL"/>
      </w:pPr>
      <w:r>
        <w:t xml:space="preserve">          $ref: 'TS29122_CommonData.yaml#/components/responses/400'</w:t>
      </w:r>
    </w:p>
    <w:p w14:paraId="02C46E4F" w14:textId="77777777" w:rsidR="000E042B" w:rsidRDefault="000E042B" w:rsidP="000E042B">
      <w:pPr>
        <w:pStyle w:val="PL"/>
      </w:pPr>
      <w:r>
        <w:t xml:space="preserve">        '401':</w:t>
      </w:r>
    </w:p>
    <w:p w14:paraId="44C86D25" w14:textId="77777777" w:rsidR="000E042B" w:rsidRDefault="000E042B" w:rsidP="000E042B">
      <w:pPr>
        <w:pStyle w:val="PL"/>
      </w:pPr>
      <w:r>
        <w:t xml:space="preserve">          $ref: 'TS29122_CommonData.yaml#/components/responses/401'</w:t>
      </w:r>
    </w:p>
    <w:p w14:paraId="580FF0DF" w14:textId="77777777" w:rsidR="000E042B" w:rsidRDefault="000E042B" w:rsidP="000E042B">
      <w:pPr>
        <w:pStyle w:val="PL"/>
      </w:pPr>
      <w:r>
        <w:t xml:space="preserve">        '403':</w:t>
      </w:r>
    </w:p>
    <w:p w14:paraId="76986FFA" w14:textId="77777777" w:rsidR="000E042B" w:rsidRDefault="000E042B" w:rsidP="000E042B">
      <w:pPr>
        <w:pStyle w:val="PL"/>
      </w:pPr>
      <w:r>
        <w:t xml:space="preserve">          $ref: 'TS29122_CommonData.yaml#/components/responses/403'</w:t>
      </w:r>
    </w:p>
    <w:p w14:paraId="510CC946" w14:textId="77777777" w:rsidR="000E042B" w:rsidRDefault="000E042B" w:rsidP="000E042B">
      <w:pPr>
        <w:pStyle w:val="PL"/>
      </w:pPr>
      <w:r>
        <w:t xml:space="preserve">        '404':</w:t>
      </w:r>
    </w:p>
    <w:p w14:paraId="72925B38" w14:textId="77777777" w:rsidR="000E042B" w:rsidRDefault="000E042B" w:rsidP="000E042B">
      <w:pPr>
        <w:pStyle w:val="PL"/>
      </w:pPr>
      <w:r>
        <w:t xml:space="preserve">          $ref: 'TS29122_CommonData.yaml#/components/responses/404'</w:t>
      </w:r>
    </w:p>
    <w:p w14:paraId="73C2568C" w14:textId="77777777" w:rsidR="000E042B" w:rsidRDefault="000E042B" w:rsidP="000E042B">
      <w:pPr>
        <w:pStyle w:val="PL"/>
      </w:pPr>
      <w:r>
        <w:t xml:space="preserve">        '411':</w:t>
      </w:r>
    </w:p>
    <w:p w14:paraId="017F2596" w14:textId="77777777" w:rsidR="000E042B" w:rsidRDefault="000E042B" w:rsidP="000E042B">
      <w:pPr>
        <w:pStyle w:val="PL"/>
      </w:pPr>
      <w:r>
        <w:t xml:space="preserve">          $ref: 'TS29122_CommonData.yaml#/components/responses/411'</w:t>
      </w:r>
    </w:p>
    <w:p w14:paraId="05D18E30" w14:textId="77777777" w:rsidR="000E042B" w:rsidRDefault="000E042B" w:rsidP="000E042B">
      <w:pPr>
        <w:pStyle w:val="PL"/>
      </w:pPr>
      <w:r>
        <w:t xml:space="preserve">        '413':</w:t>
      </w:r>
    </w:p>
    <w:p w14:paraId="53487EBC" w14:textId="77777777" w:rsidR="000E042B" w:rsidRDefault="000E042B" w:rsidP="000E042B">
      <w:pPr>
        <w:pStyle w:val="PL"/>
      </w:pPr>
      <w:r>
        <w:t xml:space="preserve">          $ref: 'TS29122_CommonData.yaml#/components/responses/413'</w:t>
      </w:r>
    </w:p>
    <w:p w14:paraId="1F32D995" w14:textId="77777777" w:rsidR="000E042B" w:rsidRDefault="000E042B" w:rsidP="000E042B">
      <w:pPr>
        <w:pStyle w:val="PL"/>
      </w:pPr>
      <w:r>
        <w:t xml:space="preserve">        '415':</w:t>
      </w:r>
    </w:p>
    <w:p w14:paraId="7CD1F733" w14:textId="77777777" w:rsidR="000E042B" w:rsidRDefault="000E042B" w:rsidP="000E042B">
      <w:pPr>
        <w:pStyle w:val="PL"/>
      </w:pPr>
      <w:r>
        <w:t xml:space="preserve">          $ref: 'TS29122_CommonData.yaml#/components/responses/415'</w:t>
      </w:r>
    </w:p>
    <w:p w14:paraId="1E056A12" w14:textId="77777777" w:rsidR="000E042B" w:rsidRDefault="000E042B" w:rsidP="000E042B">
      <w:pPr>
        <w:pStyle w:val="PL"/>
      </w:pPr>
      <w:r>
        <w:t xml:space="preserve">        '429':</w:t>
      </w:r>
    </w:p>
    <w:p w14:paraId="50C308D5" w14:textId="77777777" w:rsidR="000E042B" w:rsidRDefault="000E042B" w:rsidP="000E042B">
      <w:pPr>
        <w:pStyle w:val="PL"/>
      </w:pPr>
      <w:r>
        <w:t xml:space="preserve">          $ref: 'TS29122_CommonData.yaml#/components/responses/429'</w:t>
      </w:r>
    </w:p>
    <w:p w14:paraId="6536BA7A" w14:textId="77777777" w:rsidR="000E042B" w:rsidRDefault="000E042B" w:rsidP="000E042B">
      <w:pPr>
        <w:pStyle w:val="PL"/>
      </w:pPr>
      <w:r>
        <w:t xml:space="preserve">        '500':</w:t>
      </w:r>
    </w:p>
    <w:p w14:paraId="7F9CD81F" w14:textId="77777777" w:rsidR="000E042B" w:rsidRDefault="000E042B" w:rsidP="000E042B">
      <w:pPr>
        <w:pStyle w:val="PL"/>
      </w:pPr>
      <w:r>
        <w:t xml:space="preserve">          $ref: 'TS29122_CommonData.yaml#/components/responses/500'</w:t>
      </w:r>
    </w:p>
    <w:p w14:paraId="3F1C1C7E" w14:textId="77777777" w:rsidR="000E042B" w:rsidRDefault="000E042B" w:rsidP="000E042B">
      <w:pPr>
        <w:pStyle w:val="PL"/>
      </w:pPr>
      <w:r>
        <w:lastRenderedPageBreak/>
        <w:t xml:space="preserve">        '503':</w:t>
      </w:r>
    </w:p>
    <w:p w14:paraId="347DD1BC" w14:textId="77777777" w:rsidR="000E042B" w:rsidRDefault="000E042B" w:rsidP="000E042B">
      <w:pPr>
        <w:pStyle w:val="PL"/>
      </w:pPr>
      <w:r>
        <w:t xml:space="preserve">          $ref: 'TS29122_CommonData.yaml#/components/responses/503'</w:t>
      </w:r>
    </w:p>
    <w:p w14:paraId="59E3E978" w14:textId="77777777" w:rsidR="000E042B" w:rsidRDefault="000E042B" w:rsidP="000E042B">
      <w:pPr>
        <w:pStyle w:val="PL"/>
      </w:pPr>
      <w:r>
        <w:t xml:space="preserve">        default:</w:t>
      </w:r>
    </w:p>
    <w:p w14:paraId="17808813" w14:textId="77777777" w:rsidR="000E042B" w:rsidRDefault="000E042B" w:rsidP="000E042B">
      <w:pPr>
        <w:pStyle w:val="PL"/>
      </w:pPr>
      <w:r>
        <w:t xml:space="preserve">          $ref: 'TS29122_CommonData.yaml#/components/responses/default'</w:t>
      </w:r>
    </w:p>
    <w:p w14:paraId="38F0EE76" w14:textId="77777777" w:rsidR="000E042B" w:rsidRDefault="000E042B" w:rsidP="000E042B">
      <w:pPr>
        <w:pStyle w:val="PL"/>
      </w:pPr>
      <w:r>
        <w:t xml:space="preserve">      callbacks:</w:t>
      </w:r>
    </w:p>
    <w:p w14:paraId="0DF8E921" w14:textId="77777777" w:rsidR="000E042B" w:rsidRDefault="000E042B" w:rsidP="000E042B">
      <w:pPr>
        <w:pStyle w:val="PL"/>
      </w:pPr>
      <w:r>
        <w:t xml:space="preserve">        DAAPolCompStatus</w:t>
      </w:r>
      <w:r w:rsidRPr="00762078">
        <w:t>Notif</w:t>
      </w:r>
      <w:r>
        <w:t>:</w:t>
      </w:r>
    </w:p>
    <w:p w14:paraId="21145CAC" w14:textId="77777777" w:rsidR="000E042B" w:rsidRDefault="000E042B" w:rsidP="000E042B">
      <w:pPr>
        <w:pStyle w:val="PL"/>
      </w:pPr>
      <w:r>
        <w:t xml:space="preserve">          '{$request.body#/daaPol/notifUri}/daa</w:t>
      </w:r>
      <w:r w:rsidRPr="002D2C49">
        <w:t>-</w:t>
      </w:r>
      <w:r>
        <w:t>policy':</w:t>
      </w:r>
    </w:p>
    <w:p w14:paraId="2534097A" w14:textId="77777777" w:rsidR="000E042B" w:rsidRDefault="000E042B" w:rsidP="000E042B">
      <w:pPr>
        <w:pStyle w:val="PL"/>
      </w:pPr>
      <w:r>
        <w:t xml:space="preserve">            post:</w:t>
      </w:r>
    </w:p>
    <w:p w14:paraId="585C62BD" w14:textId="77777777" w:rsidR="000E042B" w:rsidRDefault="000E042B" w:rsidP="000E042B">
      <w:pPr>
        <w:pStyle w:val="PL"/>
      </w:pPr>
      <w:r>
        <w:t xml:space="preserve">              requestBody:</w:t>
      </w:r>
    </w:p>
    <w:p w14:paraId="6B44C932" w14:textId="77777777" w:rsidR="000E042B" w:rsidRDefault="000E042B" w:rsidP="000E042B">
      <w:pPr>
        <w:pStyle w:val="PL"/>
      </w:pPr>
      <w:r>
        <w:t xml:space="preserve">                required: true</w:t>
      </w:r>
    </w:p>
    <w:p w14:paraId="48E76984" w14:textId="77777777" w:rsidR="000E042B" w:rsidRDefault="000E042B" w:rsidP="000E042B">
      <w:pPr>
        <w:pStyle w:val="PL"/>
      </w:pPr>
      <w:r>
        <w:t xml:space="preserve">                content:</w:t>
      </w:r>
    </w:p>
    <w:p w14:paraId="70C7CB96" w14:textId="77777777" w:rsidR="000E042B" w:rsidRDefault="000E042B" w:rsidP="000E042B">
      <w:pPr>
        <w:pStyle w:val="PL"/>
      </w:pPr>
      <w:r>
        <w:t xml:space="preserve">                  application/json:</w:t>
      </w:r>
    </w:p>
    <w:p w14:paraId="3BDA2324" w14:textId="77777777" w:rsidR="000E042B" w:rsidRDefault="000E042B" w:rsidP="000E042B">
      <w:pPr>
        <w:pStyle w:val="PL"/>
      </w:pPr>
      <w:r>
        <w:t xml:space="preserve">                    schema:</w:t>
      </w:r>
    </w:p>
    <w:p w14:paraId="3A82FA6A" w14:textId="77777777" w:rsidR="000E042B" w:rsidRDefault="000E042B" w:rsidP="000E042B">
      <w:pPr>
        <w:pStyle w:val="PL"/>
      </w:pPr>
      <w:r>
        <w:t xml:space="preserve">                      $ref: '#/components/schemas/DAAPolConfigNotif'</w:t>
      </w:r>
    </w:p>
    <w:p w14:paraId="4DCD8248" w14:textId="77777777" w:rsidR="000E042B" w:rsidRDefault="000E042B" w:rsidP="000E042B">
      <w:pPr>
        <w:pStyle w:val="PL"/>
      </w:pPr>
      <w:r>
        <w:t xml:space="preserve">              responses:</w:t>
      </w:r>
    </w:p>
    <w:p w14:paraId="600BF2D3" w14:textId="77777777" w:rsidR="000E042B" w:rsidRDefault="000E042B" w:rsidP="000E042B">
      <w:pPr>
        <w:pStyle w:val="PL"/>
      </w:pPr>
      <w:r>
        <w:t xml:space="preserve">                '204':</w:t>
      </w:r>
    </w:p>
    <w:p w14:paraId="456F6D5B" w14:textId="77777777" w:rsidR="000E042B" w:rsidRDefault="000E042B" w:rsidP="000E042B">
      <w:pPr>
        <w:pStyle w:val="PL"/>
        <w:rPr>
          <w:lang w:eastAsia="zh-CN"/>
        </w:rPr>
      </w:pPr>
      <w:r>
        <w:t xml:space="preserve">                  description: </w:t>
      </w:r>
      <w:r>
        <w:rPr>
          <w:lang w:eastAsia="zh-CN"/>
        </w:rPr>
        <w:t>&gt;</w:t>
      </w:r>
    </w:p>
    <w:p w14:paraId="5EC31AB1" w14:textId="77777777" w:rsidR="000E042B" w:rsidRDefault="000E042B" w:rsidP="000E042B">
      <w:pPr>
        <w:pStyle w:val="PL"/>
      </w:pPr>
      <w:r>
        <w:t xml:space="preserve">                    No Content. The </w:t>
      </w:r>
      <w:r>
        <w:rPr>
          <w:lang w:val="en-US"/>
        </w:rPr>
        <w:t xml:space="preserve">DAA Policy Configuration Status </w:t>
      </w:r>
      <w:r>
        <w:t>notification is successfully</w:t>
      </w:r>
    </w:p>
    <w:p w14:paraId="7DE3E1F2" w14:textId="77777777" w:rsidR="000E042B" w:rsidRDefault="000E042B" w:rsidP="000E042B">
      <w:pPr>
        <w:pStyle w:val="PL"/>
      </w:pPr>
      <w:r>
        <w:t xml:space="preserve">                    received and acknowledged.</w:t>
      </w:r>
    </w:p>
    <w:p w14:paraId="2A600577" w14:textId="77777777" w:rsidR="000E042B" w:rsidRDefault="000E042B" w:rsidP="000E042B">
      <w:pPr>
        <w:pStyle w:val="PL"/>
      </w:pPr>
      <w:r>
        <w:t xml:space="preserve">                '307':</w:t>
      </w:r>
    </w:p>
    <w:p w14:paraId="40BE6625" w14:textId="77777777" w:rsidR="000E042B" w:rsidRDefault="000E042B" w:rsidP="000E042B">
      <w:pPr>
        <w:pStyle w:val="PL"/>
        <w:rPr>
          <w:lang w:eastAsia="es-ES"/>
        </w:rPr>
      </w:pPr>
      <w:r>
        <w:t xml:space="preserve">                  </w:t>
      </w:r>
      <w:r>
        <w:rPr>
          <w:lang w:eastAsia="es-ES"/>
        </w:rPr>
        <w:t>$ref: 'TS29122_CommonData.yaml#/components/responses/307'</w:t>
      </w:r>
    </w:p>
    <w:p w14:paraId="636170F5" w14:textId="77777777" w:rsidR="000E042B" w:rsidRDefault="000E042B" w:rsidP="000E042B">
      <w:pPr>
        <w:pStyle w:val="PL"/>
      </w:pPr>
      <w:r>
        <w:t xml:space="preserve">                '308':</w:t>
      </w:r>
    </w:p>
    <w:p w14:paraId="2C3746D7" w14:textId="77777777" w:rsidR="000E042B" w:rsidRDefault="000E042B" w:rsidP="000E042B">
      <w:pPr>
        <w:pStyle w:val="PL"/>
        <w:rPr>
          <w:lang w:eastAsia="es-ES"/>
        </w:rPr>
      </w:pPr>
      <w:r>
        <w:t xml:space="preserve">                  </w:t>
      </w:r>
      <w:r>
        <w:rPr>
          <w:lang w:eastAsia="es-ES"/>
        </w:rPr>
        <w:t>$ref: 'TS29122_CommonData.yaml#/components/responses/308'</w:t>
      </w:r>
    </w:p>
    <w:p w14:paraId="5FA565CB" w14:textId="77777777" w:rsidR="000E042B" w:rsidRDefault="000E042B" w:rsidP="000E042B">
      <w:pPr>
        <w:pStyle w:val="PL"/>
      </w:pPr>
      <w:r>
        <w:t xml:space="preserve">                '400':</w:t>
      </w:r>
    </w:p>
    <w:p w14:paraId="673F05B8" w14:textId="77777777" w:rsidR="000E042B" w:rsidRDefault="000E042B" w:rsidP="000E042B">
      <w:pPr>
        <w:pStyle w:val="PL"/>
      </w:pPr>
      <w:r>
        <w:t xml:space="preserve">                  $ref: 'TS29122_CommonData.yaml#/components/responses/400'</w:t>
      </w:r>
    </w:p>
    <w:p w14:paraId="77CB500A" w14:textId="77777777" w:rsidR="000E042B" w:rsidRDefault="000E042B" w:rsidP="000E042B">
      <w:pPr>
        <w:pStyle w:val="PL"/>
      </w:pPr>
      <w:r>
        <w:t xml:space="preserve">                '401':</w:t>
      </w:r>
    </w:p>
    <w:p w14:paraId="4DCA7490" w14:textId="77777777" w:rsidR="000E042B" w:rsidRDefault="000E042B" w:rsidP="000E042B">
      <w:pPr>
        <w:pStyle w:val="PL"/>
      </w:pPr>
      <w:r>
        <w:t xml:space="preserve">                  $ref: 'TS29122_CommonData.yaml#/components/responses/401'</w:t>
      </w:r>
    </w:p>
    <w:p w14:paraId="6AE68590" w14:textId="77777777" w:rsidR="000E042B" w:rsidRDefault="000E042B" w:rsidP="000E042B">
      <w:pPr>
        <w:pStyle w:val="PL"/>
      </w:pPr>
      <w:r>
        <w:t xml:space="preserve">                '403':</w:t>
      </w:r>
    </w:p>
    <w:p w14:paraId="289EC991" w14:textId="77777777" w:rsidR="000E042B" w:rsidRDefault="000E042B" w:rsidP="000E042B">
      <w:pPr>
        <w:pStyle w:val="PL"/>
      </w:pPr>
      <w:r>
        <w:t xml:space="preserve">                  $ref: 'TS29122_CommonData.yaml#/components/responses/403'</w:t>
      </w:r>
    </w:p>
    <w:p w14:paraId="6EA79B03" w14:textId="77777777" w:rsidR="000E042B" w:rsidRDefault="000E042B" w:rsidP="000E042B">
      <w:pPr>
        <w:pStyle w:val="PL"/>
      </w:pPr>
      <w:r>
        <w:t xml:space="preserve">                '404':</w:t>
      </w:r>
    </w:p>
    <w:p w14:paraId="2EF2AC0A" w14:textId="77777777" w:rsidR="000E042B" w:rsidRDefault="000E042B" w:rsidP="000E042B">
      <w:pPr>
        <w:pStyle w:val="PL"/>
      </w:pPr>
      <w:r>
        <w:t xml:space="preserve">                  $ref: 'TS29122_CommonData.yaml#/components/responses/404'</w:t>
      </w:r>
    </w:p>
    <w:p w14:paraId="2EBECF7B" w14:textId="77777777" w:rsidR="000E042B" w:rsidRDefault="000E042B" w:rsidP="000E042B">
      <w:pPr>
        <w:pStyle w:val="PL"/>
      </w:pPr>
      <w:r>
        <w:t xml:space="preserve">                '411':</w:t>
      </w:r>
    </w:p>
    <w:p w14:paraId="692A5EF9" w14:textId="77777777" w:rsidR="000E042B" w:rsidRDefault="000E042B" w:rsidP="000E042B">
      <w:pPr>
        <w:pStyle w:val="PL"/>
      </w:pPr>
      <w:r>
        <w:t xml:space="preserve">                  $ref: 'TS29122_CommonData.yaml#/components/responses/411'</w:t>
      </w:r>
    </w:p>
    <w:p w14:paraId="198A66A1" w14:textId="77777777" w:rsidR="000E042B" w:rsidRDefault="000E042B" w:rsidP="000E042B">
      <w:pPr>
        <w:pStyle w:val="PL"/>
      </w:pPr>
      <w:r>
        <w:t xml:space="preserve">                '413':</w:t>
      </w:r>
    </w:p>
    <w:p w14:paraId="6D8FDEBD" w14:textId="77777777" w:rsidR="000E042B" w:rsidRDefault="000E042B" w:rsidP="000E042B">
      <w:pPr>
        <w:pStyle w:val="PL"/>
      </w:pPr>
      <w:r>
        <w:t xml:space="preserve">                  $ref: 'TS29122_CommonData.yaml#/components/responses/413'</w:t>
      </w:r>
    </w:p>
    <w:p w14:paraId="4360F7F7" w14:textId="77777777" w:rsidR="000E042B" w:rsidRDefault="000E042B" w:rsidP="000E042B">
      <w:pPr>
        <w:pStyle w:val="PL"/>
      </w:pPr>
      <w:r>
        <w:t xml:space="preserve">                '415':</w:t>
      </w:r>
    </w:p>
    <w:p w14:paraId="7A158995" w14:textId="77777777" w:rsidR="000E042B" w:rsidRDefault="000E042B" w:rsidP="000E042B">
      <w:pPr>
        <w:pStyle w:val="PL"/>
      </w:pPr>
      <w:r>
        <w:t xml:space="preserve">                  $ref: 'TS29122_CommonData.yaml#/components/responses/415'</w:t>
      </w:r>
    </w:p>
    <w:p w14:paraId="274C0494" w14:textId="77777777" w:rsidR="000E042B" w:rsidRDefault="000E042B" w:rsidP="000E042B">
      <w:pPr>
        <w:pStyle w:val="PL"/>
      </w:pPr>
      <w:r>
        <w:t xml:space="preserve">                '429':</w:t>
      </w:r>
    </w:p>
    <w:p w14:paraId="2A586787" w14:textId="77777777" w:rsidR="000E042B" w:rsidRDefault="000E042B" w:rsidP="000E042B">
      <w:pPr>
        <w:pStyle w:val="PL"/>
      </w:pPr>
      <w:r>
        <w:t xml:space="preserve">                  $ref: 'TS29122_CommonData.yaml#/components/responses/429'</w:t>
      </w:r>
    </w:p>
    <w:p w14:paraId="1C885DA4" w14:textId="77777777" w:rsidR="000E042B" w:rsidRDefault="000E042B" w:rsidP="000E042B">
      <w:pPr>
        <w:pStyle w:val="PL"/>
      </w:pPr>
      <w:r>
        <w:t xml:space="preserve">                '500':</w:t>
      </w:r>
    </w:p>
    <w:p w14:paraId="367D2DE0" w14:textId="77777777" w:rsidR="000E042B" w:rsidRDefault="000E042B" w:rsidP="000E042B">
      <w:pPr>
        <w:pStyle w:val="PL"/>
      </w:pPr>
      <w:r>
        <w:t xml:space="preserve">                  $ref: 'TS29122_CommonData.yaml#/components/responses/500'</w:t>
      </w:r>
    </w:p>
    <w:p w14:paraId="7B55C748" w14:textId="77777777" w:rsidR="000E042B" w:rsidRDefault="000E042B" w:rsidP="000E042B">
      <w:pPr>
        <w:pStyle w:val="PL"/>
      </w:pPr>
      <w:r>
        <w:t xml:space="preserve">                '503':</w:t>
      </w:r>
    </w:p>
    <w:p w14:paraId="24CB1E5A" w14:textId="77777777" w:rsidR="000E042B" w:rsidRDefault="000E042B" w:rsidP="000E042B">
      <w:pPr>
        <w:pStyle w:val="PL"/>
      </w:pPr>
      <w:r>
        <w:t xml:space="preserve">                  $ref: 'TS29122_CommonData.yaml#/components/responses/503'</w:t>
      </w:r>
    </w:p>
    <w:p w14:paraId="1F582CA7" w14:textId="77777777" w:rsidR="000E042B" w:rsidRDefault="000E042B" w:rsidP="000E042B">
      <w:pPr>
        <w:pStyle w:val="PL"/>
      </w:pPr>
      <w:r>
        <w:t xml:space="preserve">                default:</w:t>
      </w:r>
    </w:p>
    <w:p w14:paraId="14B5C0DD" w14:textId="77777777" w:rsidR="000E042B" w:rsidRDefault="000E042B" w:rsidP="000E042B">
      <w:pPr>
        <w:pStyle w:val="PL"/>
      </w:pPr>
      <w:r>
        <w:t xml:space="preserve">                  $ref: 'TS29122_CommonData.yaml#/components/responses/default'</w:t>
      </w:r>
    </w:p>
    <w:p w14:paraId="1BB4889F" w14:textId="77777777" w:rsidR="000E042B" w:rsidRDefault="000E042B" w:rsidP="000E042B">
      <w:pPr>
        <w:pStyle w:val="PL"/>
      </w:pPr>
    </w:p>
    <w:p w14:paraId="77EA0749" w14:textId="77777777" w:rsidR="000E042B" w:rsidRDefault="000E042B" w:rsidP="000E042B">
      <w:pPr>
        <w:pStyle w:val="PL"/>
      </w:pPr>
      <w:r>
        <w:t xml:space="preserve">        DAAEventsNotif:</w:t>
      </w:r>
    </w:p>
    <w:p w14:paraId="68267F51" w14:textId="77777777" w:rsidR="000E042B" w:rsidRDefault="000E042B" w:rsidP="000E042B">
      <w:pPr>
        <w:pStyle w:val="PL"/>
      </w:pPr>
      <w:r>
        <w:t xml:space="preserve">          '{$request.body#/daaPol/notifUri}/daa</w:t>
      </w:r>
      <w:r w:rsidRPr="002D2C49">
        <w:t>-</w:t>
      </w:r>
      <w:r>
        <w:t>events':</w:t>
      </w:r>
    </w:p>
    <w:p w14:paraId="27EF33BF" w14:textId="77777777" w:rsidR="000E042B" w:rsidRDefault="000E042B" w:rsidP="000E042B">
      <w:pPr>
        <w:pStyle w:val="PL"/>
      </w:pPr>
      <w:r>
        <w:t xml:space="preserve">            post:</w:t>
      </w:r>
    </w:p>
    <w:p w14:paraId="1EA100C1" w14:textId="77777777" w:rsidR="000E042B" w:rsidRDefault="000E042B" w:rsidP="000E042B">
      <w:pPr>
        <w:pStyle w:val="PL"/>
      </w:pPr>
      <w:r>
        <w:t xml:space="preserve">              requestBody:</w:t>
      </w:r>
    </w:p>
    <w:p w14:paraId="21A6A1D7" w14:textId="77777777" w:rsidR="000E042B" w:rsidRDefault="000E042B" w:rsidP="000E042B">
      <w:pPr>
        <w:pStyle w:val="PL"/>
      </w:pPr>
      <w:r>
        <w:t xml:space="preserve">                required: true</w:t>
      </w:r>
    </w:p>
    <w:p w14:paraId="109B71A7" w14:textId="77777777" w:rsidR="000E042B" w:rsidRDefault="000E042B" w:rsidP="000E042B">
      <w:pPr>
        <w:pStyle w:val="PL"/>
      </w:pPr>
      <w:r>
        <w:t xml:space="preserve">                content:</w:t>
      </w:r>
    </w:p>
    <w:p w14:paraId="3663BE27" w14:textId="77777777" w:rsidR="000E042B" w:rsidRDefault="000E042B" w:rsidP="000E042B">
      <w:pPr>
        <w:pStyle w:val="PL"/>
      </w:pPr>
      <w:r>
        <w:t xml:space="preserve">                  application/json:</w:t>
      </w:r>
    </w:p>
    <w:p w14:paraId="2B82B7A2" w14:textId="77777777" w:rsidR="000E042B" w:rsidRDefault="000E042B" w:rsidP="000E042B">
      <w:pPr>
        <w:pStyle w:val="PL"/>
      </w:pPr>
      <w:r>
        <w:t xml:space="preserve">                    schema:</w:t>
      </w:r>
    </w:p>
    <w:p w14:paraId="50CB970B" w14:textId="77777777" w:rsidR="000E042B" w:rsidRDefault="000E042B" w:rsidP="000E042B">
      <w:pPr>
        <w:pStyle w:val="PL"/>
      </w:pPr>
      <w:r>
        <w:t xml:space="preserve">                      $ref: '#/components/schemas/DAAEventsInfo'</w:t>
      </w:r>
    </w:p>
    <w:p w14:paraId="2D6E6EFE" w14:textId="77777777" w:rsidR="000E042B" w:rsidRDefault="000E042B" w:rsidP="000E042B">
      <w:pPr>
        <w:pStyle w:val="PL"/>
      </w:pPr>
      <w:r>
        <w:t xml:space="preserve">              responses:</w:t>
      </w:r>
    </w:p>
    <w:p w14:paraId="00A4D2A1" w14:textId="77777777" w:rsidR="000E042B" w:rsidRDefault="000E042B" w:rsidP="000E042B">
      <w:pPr>
        <w:pStyle w:val="PL"/>
      </w:pPr>
      <w:r>
        <w:t xml:space="preserve">                '200':</w:t>
      </w:r>
    </w:p>
    <w:p w14:paraId="4E31217C" w14:textId="77777777" w:rsidR="000E042B" w:rsidRDefault="000E042B" w:rsidP="000E042B">
      <w:pPr>
        <w:pStyle w:val="PL"/>
        <w:rPr>
          <w:lang w:eastAsia="zh-CN"/>
        </w:rPr>
      </w:pPr>
      <w:r>
        <w:t xml:space="preserve">                  description: </w:t>
      </w:r>
      <w:r>
        <w:rPr>
          <w:lang w:eastAsia="zh-CN"/>
        </w:rPr>
        <w:t>&gt;</w:t>
      </w:r>
    </w:p>
    <w:p w14:paraId="4DDE7853" w14:textId="77777777" w:rsidR="000E042B" w:rsidRDefault="000E042B" w:rsidP="000E042B">
      <w:pPr>
        <w:pStyle w:val="PL"/>
      </w:pPr>
      <w:r>
        <w:t xml:space="preserve">                    OK. The </w:t>
      </w:r>
      <w:r>
        <w:rPr>
          <w:lang w:val="en-US"/>
        </w:rPr>
        <w:t xml:space="preserve">DAA Events </w:t>
      </w:r>
      <w:r>
        <w:t>Notification is successfully received and acknowledged, and</w:t>
      </w:r>
    </w:p>
    <w:p w14:paraId="6ABAEB21" w14:textId="77777777" w:rsidR="000E042B" w:rsidRDefault="000E042B" w:rsidP="000E042B">
      <w:pPr>
        <w:pStyle w:val="PL"/>
      </w:pPr>
      <w:r>
        <w:t xml:space="preserve">                    updated/additional DAA related event information is returned in the</w:t>
      </w:r>
      <w:r w:rsidRPr="00EF6B3D">
        <w:t xml:space="preserve"> </w:t>
      </w:r>
      <w:r>
        <w:t>response body.</w:t>
      </w:r>
    </w:p>
    <w:p w14:paraId="1FDB4F2B" w14:textId="77777777" w:rsidR="000E042B" w:rsidRDefault="000E042B" w:rsidP="000E042B">
      <w:pPr>
        <w:pStyle w:val="PL"/>
      </w:pPr>
      <w:r>
        <w:t xml:space="preserve">                  content:</w:t>
      </w:r>
    </w:p>
    <w:p w14:paraId="3B78F9F7" w14:textId="77777777" w:rsidR="000E042B" w:rsidRDefault="000E042B" w:rsidP="000E042B">
      <w:pPr>
        <w:pStyle w:val="PL"/>
      </w:pPr>
      <w:r>
        <w:t xml:space="preserve">                    application/json:</w:t>
      </w:r>
    </w:p>
    <w:p w14:paraId="2B1A4E4D" w14:textId="77777777" w:rsidR="000E042B" w:rsidRDefault="000E042B" w:rsidP="000E042B">
      <w:pPr>
        <w:pStyle w:val="PL"/>
      </w:pPr>
      <w:r>
        <w:t xml:space="preserve">                      schema:</w:t>
      </w:r>
    </w:p>
    <w:p w14:paraId="2B3AA416" w14:textId="77777777" w:rsidR="000E042B" w:rsidRDefault="000E042B" w:rsidP="000E042B">
      <w:pPr>
        <w:pStyle w:val="PL"/>
      </w:pPr>
      <w:r>
        <w:t xml:space="preserve">                        $ref: '#/components/schemas/DAAEventsInfo'</w:t>
      </w:r>
    </w:p>
    <w:p w14:paraId="03B597BE" w14:textId="77777777" w:rsidR="000E042B" w:rsidRDefault="000E042B" w:rsidP="000E042B">
      <w:pPr>
        <w:pStyle w:val="PL"/>
      </w:pPr>
      <w:r>
        <w:t xml:space="preserve">                '204':</w:t>
      </w:r>
    </w:p>
    <w:p w14:paraId="688B0CE4" w14:textId="77777777" w:rsidR="000E042B" w:rsidRDefault="000E042B" w:rsidP="000E042B">
      <w:pPr>
        <w:pStyle w:val="PL"/>
        <w:rPr>
          <w:lang w:eastAsia="zh-CN"/>
        </w:rPr>
      </w:pPr>
      <w:r>
        <w:t xml:space="preserve">                  description: </w:t>
      </w:r>
      <w:r>
        <w:rPr>
          <w:lang w:eastAsia="zh-CN"/>
        </w:rPr>
        <w:t>&gt;</w:t>
      </w:r>
    </w:p>
    <w:p w14:paraId="397A81DC" w14:textId="77777777" w:rsidR="000E042B" w:rsidRDefault="000E042B" w:rsidP="000E042B">
      <w:pPr>
        <w:pStyle w:val="PL"/>
      </w:pPr>
      <w:r>
        <w:t xml:space="preserve">                    No Content. The </w:t>
      </w:r>
      <w:r>
        <w:rPr>
          <w:lang w:val="en-US"/>
        </w:rPr>
        <w:t xml:space="preserve">DAA Events </w:t>
      </w:r>
      <w:r>
        <w:t>Notification is successfully received and</w:t>
      </w:r>
    </w:p>
    <w:p w14:paraId="2BD4B881" w14:textId="77777777" w:rsidR="000E042B" w:rsidRDefault="000E042B" w:rsidP="000E042B">
      <w:pPr>
        <w:pStyle w:val="PL"/>
      </w:pPr>
      <w:r>
        <w:t xml:space="preserve">                    acknowledged.</w:t>
      </w:r>
    </w:p>
    <w:p w14:paraId="1AB6EFB4" w14:textId="77777777" w:rsidR="000E042B" w:rsidRDefault="000E042B" w:rsidP="000E042B">
      <w:pPr>
        <w:pStyle w:val="PL"/>
      </w:pPr>
      <w:r>
        <w:t xml:space="preserve">                '307':</w:t>
      </w:r>
    </w:p>
    <w:p w14:paraId="771680C3" w14:textId="77777777" w:rsidR="000E042B" w:rsidRDefault="000E042B" w:rsidP="000E042B">
      <w:pPr>
        <w:pStyle w:val="PL"/>
        <w:rPr>
          <w:lang w:eastAsia="es-ES"/>
        </w:rPr>
      </w:pPr>
      <w:r>
        <w:t xml:space="preserve">                  </w:t>
      </w:r>
      <w:r>
        <w:rPr>
          <w:lang w:eastAsia="es-ES"/>
        </w:rPr>
        <w:t>$ref: 'TS29122_CommonData.yaml#/components/responses/307'</w:t>
      </w:r>
    </w:p>
    <w:p w14:paraId="3556B7C5" w14:textId="77777777" w:rsidR="000E042B" w:rsidRDefault="000E042B" w:rsidP="000E042B">
      <w:pPr>
        <w:pStyle w:val="PL"/>
      </w:pPr>
      <w:r>
        <w:t xml:space="preserve">                '308':</w:t>
      </w:r>
    </w:p>
    <w:p w14:paraId="5AD4CF04" w14:textId="77777777" w:rsidR="000E042B" w:rsidRDefault="000E042B" w:rsidP="000E042B">
      <w:pPr>
        <w:pStyle w:val="PL"/>
        <w:rPr>
          <w:lang w:eastAsia="es-ES"/>
        </w:rPr>
      </w:pPr>
      <w:r>
        <w:t xml:space="preserve">                  </w:t>
      </w:r>
      <w:r>
        <w:rPr>
          <w:lang w:eastAsia="es-ES"/>
        </w:rPr>
        <w:t>$ref: 'TS29122_CommonData.yaml#/components/responses/308'</w:t>
      </w:r>
    </w:p>
    <w:p w14:paraId="3116AD1D" w14:textId="77777777" w:rsidR="000E042B" w:rsidRDefault="000E042B" w:rsidP="000E042B">
      <w:pPr>
        <w:pStyle w:val="PL"/>
      </w:pPr>
      <w:r>
        <w:t xml:space="preserve">                '400':</w:t>
      </w:r>
    </w:p>
    <w:p w14:paraId="4DFBF126" w14:textId="77777777" w:rsidR="000E042B" w:rsidRDefault="000E042B" w:rsidP="000E042B">
      <w:pPr>
        <w:pStyle w:val="PL"/>
      </w:pPr>
      <w:r>
        <w:t xml:space="preserve">                  $ref: 'TS29122_CommonData.yaml#/components/responses/400'</w:t>
      </w:r>
    </w:p>
    <w:p w14:paraId="555F20CF" w14:textId="77777777" w:rsidR="000E042B" w:rsidRDefault="000E042B" w:rsidP="000E042B">
      <w:pPr>
        <w:pStyle w:val="PL"/>
      </w:pPr>
      <w:r>
        <w:t xml:space="preserve">                '401':</w:t>
      </w:r>
    </w:p>
    <w:p w14:paraId="3D7A9584" w14:textId="77777777" w:rsidR="000E042B" w:rsidRDefault="000E042B" w:rsidP="000E042B">
      <w:pPr>
        <w:pStyle w:val="PL"/>
      </w:pPr>
      <w:r>
        <w:t xml:space="preserve">                  $ref: 'TS29122_CommonData.yaml#/components/responses/401'</w:t>
      </w:r>
    </w:p>
    <w:p w14:paraId="22C6CD82" w14:textId="77777777" w:rsidR="000E042B" w:rsidRDefault="000E042B" w:rsidP="000E042B">
      <w:pPr>
        <w:pStyle w:val="PL"/>
      </w:pPr>
      <w:r>
        <w:t xml:space="preserve">                '403':</w:t>
      </w:r>
    </w:p>
    <w:p w14:paraId="3FC6C4ED" w14:textId="77777777" w:rsidR="000E042B" w:rsidRDefault="000E042B" w:rsidP="000E042B">
      <w:pPr>
        <w:pStyle w:val="PL"/>
      </w:pPr>
      <w:r>
        <w:lastRenderedPageBreak/>
        <w:t xml:space="preserve">                  $ref: 'TS29122_CommonData.yaml#/components/responses/403'</w:t>
      </w:r>
    </w:p>
    <w:p w14:paraId="477D83A0" w14:textId="77777777" w:rsidR="000E042B" w:rsidRDefault="000E042B" w:rsidP="000E042B">
      <w:pPr>
        <w:pStyle w:val="PL"/>
      </w:pPr>
      <w:r>
        <w:t xml:space="preserve">                '404':</w:t>
      </w:r>
    </w:p>
    <w:p w14:paraId="352F6E90" w14:textId="77777777" w:rsidR="000E042B" w:rsidRDefault="000E042B" w:rsidP="000E042B">
      <w:pPr>
        <w:pStyle w:val="PL"/>
      </w:pPr>
      <w:r>
        <w:t xml:space="preserve">                  $ref: 'TS29122_CommonData.yaml#/components/responses/404'</w:t>
      </w:r>
    </w:p>
    <w:p w14:paraId="77B15131" w14:textId="77777777" w:rsidR="000E042B" w:rsidRDefault="000E042B" w:rsidP="000E042B">
      <w:pPr>
        <w:pStyle w:val="PL"/>
      </w:pPr>
      <w:r>
        <w:t xml:space="preserve">                '411':</w:t>
      </w:r>
    </w:p>
    <w:p w14:paraId="6884BE8F" w14:textId="77777777" w:rsidR="000E042B" w:rsidRDefault="000E042B" w:rsidP="000E042B">
      <w:pPr>
        <w:pStyle w:val="PL"/>
      </w:pPr>
      <w:r>
        <w:t xml:space="preserve">                  $ref: 'TS29122_CommonData.yaml#/components/responses/411'</w:t>
      </w:r>
    </w:p>
    <w:p w14:paraId="478F543B" w14:textId="77777777" w:rsidR="000E042B" w:rsidRDefault="000E042B" w:rsidP="000E042B">
      <w:pPr>
        <w:pStyle w:val="PL"/>
      </w:pPr>
      <w:r>
        <w:t xml:space="preserve">                '413':</w:t>
      </w:r>
    </w:p>
    <w:p w14:paraId="609F44EE" w14:textId="77777777" w:rsidR="000E042B" w:rsidRDefault="000E042B" w:rsidP="000E042B">
      <w:pPr>
        <w:pStyle w:val="PL"/>
      </w:pPr>
      <w:r>
        <w:t xml:space="preserve">                  $ref: 'TS29122_CommonData.yaml#/components/responses/413'</w:t>
      </w:r>
    </w:p>
    <w:p w14:paraId="59245512" w14:textId="77777777" w:rsidR="000E042B" w:rsidRDefault="000E042B" w:rsidP="000E042B">
      <w:pPr>
        <w:pStyle w:val="PL"/>
      </w:pPr>
      <w:r>
        <w:t xml:space="preserve">                '415':</w:t>
      </w:r>
    </w:p>
    <w:p w14:paraId="61E081FB" w14:textId="77777777" w:rsidR="000E042B" w:rsidRDefault="000E042B" w:rsidP="000E042B">
      <w:pPr>
        <w:pStyle w:val="PL"/>
      </w:pPr>
      <w:r>
        <w:t xml:space="preserve">                  $ref: 'TS29122_CommonData.yaml#/components/responses/415'</w:t>
      </w:r>
    </w:p>
    <w:p w14:paraId="7CE77058" w14:textId="77777777" w:rsidR="000E042B" w:rsidRDefault="000E042B" w:rsidP="000E042B">
      <w:pPr>
        <w:pStyle w:val="PL"/>
      </w:pPr>
      <w:r>
        <w:t xml:space="preserve">                '429':</w:t>
      </w:r>
    </w:p>
    <w:p w14:paraId="55CDCAF7" w14:textId="77777777" w:rsidR="000E042B" w:rsidRDefault="000E042B" w:rsidP="000E042B">
      <w:pPr>
        <w:pStyle w:val="PL"/>
      </w:pPr>
      <w:r>
        <w:t xml:space="preserve">                  $ref: 'TS29122_CommonData.yaml#/components/responses/429'</w:t>
      </w:r>
    </w:p>
    <w:p w14:paraId="52F04E41" w14:textId="77777777" w:rsidR="000E042B" w:rsidRDefault="000E042B" w:rsidP="000E042B">
      <w:pPr>
        <w:pStyle w:val="PL"/>
      </w:pPr>
      <w:r>
        <w:t xml:space="preserve">                '500':</w:t>
      </w:r>
    </w:p>
    <w:p w14:paraId="67F6FC5C" w14:textId="77777777" w:rsidR="000E042B" w:rsidRDefault="000E042B" w:rsidP="000E042B">
      <w:pPr>
        <w:pStyle w:val="PL"/>
      </w:pPr>
      <w:r>
        <w:t xml:space="preserve">                  $ref: 'TS29122_CommonData.yaml#/components/responses/500'</w:t>
      </w:r>
    </w:p>
    <w:p w14:paraId="093C5315" w14:textId="77777777" w:rsidR="000E042B" w:rsidRDefault="000E042B" w:rsidP="000E042B">
      <w:pPr>
        <w:pStyle w:val="PL"/>
      </w:pPr>
      <w:r>
        <w:t xml:space="preserve">                '503':</w:t>
      </w:r>
    </w:p>
    <w:p w14:paraId="6A4BF131" w14:textId="77777777" w:rsidR="000E042B" w:rsidRDefault="000E042B" w:rsidP="000E042B">
      <w:pPr>
        <w:pStyle w:val="PL"/>
      </w:pPr>
      <w:r>
        <w:t xml:space="preserve">                  $ref: 'TS29122_CommonData.yaml#/components/responses/503'</w:t>
      </w:r>
    </w:p>
    <w:p w14:paraId="7E70D736" w14:textId="77777777" w:rsidR="000E042B" w:rsidRDefault="000E042B" w:rsidP="000E042B">
      <w:pPr>
        <w:pStyle w:val="PL"/>
      </w:pPr>
      <w:r>
        <w:t xml:space="preserve">                default:</w:t>
      </w:r>
    </w:p>
    <w:p w14:paraId="49FD40D5" w14:textId="77777777" w:rsidR="000E042B" w:rsidRDefault="000E042B" w:rsidP="000E042B">
      <w:pPr>
        <w:pStyle w:val="PL"/>
      </w:pPr>
      <w:r>
        <w:t xml:space="preserve">                  $ref: 'TS29122_CommonData.yaml#/components/responses/default'</w:t>
      </w:r>
    </w:p>
    <w:p w14:paraId="13ACFBEE" w14:textId="77777777" w:rsidR="000E042B" w:rsidRDefault="000E042B" w:rsidP="000E042B">
      <w:pPr>
        <w:pStyle w:val="PL"/>
      </w:pPr>
    </w:p>
    <w:p w14:paraId="6E49970D" w14:textId="77777777" w:rsidR="000E042B" w:rsidRDefault="000E042B" w:rsidP="000E042B">
      <w:pPr>
        <w:pStyle w:val="PL"/>
      </w:pPr>
    </w:p>
    <w:p w14:paraId="1834B367" w14:textId="77777777" w:rsidR="000E042B" w:rsidRDefault="000E042B" w:rsidP="000E042B">
      <w:pPr>
        <w:pStyle w:val="PL"/>
        <w:rPr>
          <w:lang w:eastAsia="es-ES"/>
        </w:rPr>
      </w:pPr>
      <w:r>
        <w:rPr>
          <w:lang w:eastAsia="es-ES"/>
        </w:rPr>
        <w:t xml:space="preserve">  /policies/{policyId}:</w:t>
      </w:r>
    </w:p>
    <w:p w14:paraId="38D33CA0" w14:textId="77777777" w:rsidR="000E042B" w:rsidRDefault="000E042B" w:rsidP="000E042B">
      <w:pPr>
        <w:pStyle w:val="PL"/>
        <w:rPr>
          <w:lang w:eastAsia="es-ES"/>
        </w:rPr>
      </w:pPr>
      <w:r>
        <w:rPr>
          <w:lang w:eastAsia="es-ES"/>
        </w:rPr>
        <w:t xml:space="preserve">    parameters:</w:t>
      </w:r>
    </w:p>
    <w:p w14:paraId="1AC9A789" w14:textId="77777777" w:rsidR="000E042B" w:rsidRDefault="000E042B" w:rsidP="000E042B">
      <w:pPr>
        <w:pStyle w:val="PL"/>
        <w:rPr>
          <w:lang w:eastAsia="es-ES"/>
        </w:rPr>
      </w:pPr>
      <w:r>
        <w:rPr>
          <w:lang w:eastAsia="es-ES"/>
        </w:rPr>
        <w:t xml:space="preserve">      - name: policyId</w:t>
      </w:r>
    </w:p>
    <w:p w14:paraId="452CEB57" w14:textId="77777777" w:rsidR="000E042B" w:rsidRDefault="000E042B" w:rsidP="000E042B">
      <w:pPr>
        <w:pStyle w:val="PL"/>
        <w:rPr>
          <w:lang w:eastAsia="es-ES"/>
        </w:rPr>
      </w:pPr>
      <w:r>
        <w:rPr>
          <w:lang w:eastAsia="es-ES"/>
        </w:rPr>
        <w:t xml:space="preserve">        in: path</w:t>
      </w:r>
    </w:p>
    <w:p w14:paraId="674D47C3" w14:textId="77777777" w:rsidR="000E042B" w:rsidRDefault="000E042B" w:rsidP="000E042B">
      <w:pPr>
        <w:pStyle w:val="PL"/>
        <w:rPr>
          <w:lang w:eastAsia="es-ES"/>
        </w:rPr>
      </w:pPr>
      <w:r>
        <w:rPr>
          <w:lang w:eastAsia="es-ES"/>
        </w:rPr>
        <w:t xml:space="preserve">        description: Represents the identifier of the </w:t>
      </w:r>
      <w:r>
        <w:rPr>
          <w:rFonts w:cs="Courier New"/>
          <w:szCs w:val="16"/>
        </w:rPr>
        <w:t xml:space="preserve">Individual </w:t>
      </w:r>
      <w:r>
        <w:t>DAA Policy resource</w:t>
      </w:r>
      <w:r>
        <w:rPr>
          <w:lang w:eastAsia="es-ES"/>
        </w:rPr>
        <w:t>.</w:t>
      </w:r>
    </w:p>
    <w:p w14:paraId="1AC6F7E8" w14:textId="77777777" w:rsidR="000E042B" w:rsidRDefault="000E042B" w:rsidP="000E042B">
      <w:pPr>
        <w:pStyle w:val="PL"/>
        <w:rPr>
          <w:lang w:eastAsia="es-ES"/>
        </w:rPr>
      </w:pPr>
      <w:r>
        <w:rPr>
          <w:lang w:eastAsia="es-ES"/>
        </w:rPr>
        <w:t xml:space="preserve">        required: true</w:t>
      </w:r>
    </w:p>
    <w:p w14:paraId="5E21409E" w14:textId="77777777" w:rsidR="000E042B" w:rsidRDefault="000E042B" w:rsidP="000E042B">
      <w:pPr>
        <w:pStyle w:val="PL"/>
        <w:rPr>
          <w:lang w:eastAsia="es-ES"/>
        </w:rPr>
      </w:pPr>
      <w:r>
        <w:rPr>
          <w:lang w:eastAsia="es-ES"/>
        </w:rPr>
        <w:t xml:space="preserve">        schema:</w:t>
      </w:r>
    </w:p>
    <w:p w14:paraId="3CB8D639" w14:textId="77777777" w:rsidR="000E042B" w:rsidRDefault="000E042B" w:rsidP="000E042B">
      <w:pPr>
        <w:pStyle w:val="PL"/>
        <w:rPr>
          <w:lang w:eastAsia="es-ES"/>
        </w:rPr>
      </w:pPr>
      <w:r>
        <w:rPr>
          <w:lang w:eastAsia="es-ES"/>
        </w:rPr>
        <w:t xml:space="preserve">          type: string</w:t>
      </w:r>
    </w:p>
    <w:p w14:paraId="19FF26F8" w14:textId="77777777" w:rsidR="000E042B" w:rsidRDefault="000E042B" w:rsidP="000E042B">
      <w:pPr>
        <w:pStyle w:val="PL"/>
        <w:rPr>
          <w:lang w:eastAsia="es-ES"/>
        </w:rPr>
      </w:pPr>
    </w:p>
    <w:p w14:paraId="6C86BEE6" w14:textId="77777777" w:rsidR="000E042B" w:rsidRDefault="000E042B" w:rsidP="000E042B">
      <w:pPr>
        <w:pStyle w:val="PL"/>
        <w:rPr>
          <w:lang w:eastAsia="es-ES"/>
        </w:rPr>
      </w:pPr>
      <w:r>
        <w:rPr>
          <w:lang w:eastAsia="es-ES"/>
        </w:rPr>
        <w:t xml:space="preserve">    get:</w:t>
      </w:r>
    </w:p>
    <w:p w14:paraId="08567059" w14:textId="77777777" w:rsidR="000E042B" w:rsidRDefault="000E042B" w:rsidP="000E042B">
      <w:pPr>
        <w:pStyle w:val="PL"/>
        <w:rPr>
          <w:rFonts w:cs="Courier New"/>
          <w:szCs w:val="16"/>
        </w:rPr>
      </w:pPr>
      <w:r>
        <w:rPr>
          <w:rFonts w:cs="Courier New"/>
          <w:szCs w:val="16"/>
        </w:rPr>
        <w:t xml:space="preserve">      summary: R</w:t>
      </w:r>
      <w:r w:rsidRPr="002C65F2">
        <w:rPr>
          <w:rFonts w:cs="Courier New"/>
          <w:szCs w:val="16"/>
        </w:rPr>
        <w:t xml:space="preserve">etrieve </w:t>
      </w:r>
      <w:r>
        <w:rPr>
          <w:lang w:eastAsia="zh-CN"/>
        </w:rPr>
        <w:t xml:space="preserve">an existing Individual </w:t>
      </w:r>
      <w:r>
        <w:t>DAA</w:t>
      </w:r>
      <w:r>
        <w:rPr>
          <w:lang w:eastAsia="zh-CN"/>
        </w:rPr>
        <w:t xml:space="preserve"> Policy </w:t>
      </w:r>
      <w:r>
        <w:t>resource</w:t>
      </w:r>
      <w:r>
        <w:rPr>
          <w:rFonts w:cs="Courier New"/>
          <w:szCs w:val="16"/>
        </w:rPr>
        <w:t>.</w:t>
      </w:r>
    </w:p>
    <w:p w14:paraId="7720C44B" w14:textId="77777777" w:rsidR="000E042B" w:rsidRDefault="000E042B" w:rsidP="000E042B">
      <w:pPr>
        <w:pStyle w:val="PL"/>
        <w:rPr>
          <w:rFonts w:cs="Courier New"/>
          <w:szCs w:val="16"/>
        </w:rPr>
      </w:pPr>
      <w:r>
        <w:rPr>
          <w:rFonts w:cs="Courier New"/>
          <w:szCs w:val="16"/>
        </w:rPr>
        <w:t xml:space="preserve">      operationId: Get</w:t>
      </w:r>
      <w:r>
        <w:t>IndDAAPolicy</w:t>
      </w:r>
    </w:p>
    <w:p w14:paraId="3F1779C4" w14:textId="77777777" w:rsidR="000E042B" w:rsidRDefault="000E042B" w:rsidP="000E042B">
      <w:pPr>
        <w:pStyle w:val="PL"/>
        <w:rPr>
          <w:rFonts w:cs="Courier New"/>
          <w:szCs w:val="16"/>
        </w:rPr>
      </w:pPr>
      <w:r>
        <w:rPr>
          <w:rFonts w:cs="Courier New"/>
          <w:szCs w:val="16"/>
        </w:rPr>
        <w:t xml:space="preserve">      tags:</w:t>
      </w:r>
    </w:p>
    <w:p w14:paraId="02A72C3F"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625930C5" w14:textId="77777777" w:rsidR="000E042B" w:rsidRDefault="000E042B" w:rsidP="000E042B">
      <w:pPr>
        <w:pStyle w:val="PL"/>
        <w:rPr>
          <w:lang w:eastAsia="es-ES"/>
        </w:rPr>
      </w:pPr>
      <w:r>
        <w:rPr>
          <w:lang w:eastAsia="es-ES"/>
        </w:rPr>
        <w:t xml:space="preserve">      responses:</w:t>
      </w:r>
    </w:p>
    <w:p w14:paraId="12B0E524" w14:textId="77777777" w:rsidR="000E042B" w:rsidRDefault="000E042B" w:rsidP="000E042B">
      <w:pPr>
        <w:pStyle w:val="PL"/>
        <w:rPr>
          <w:lang w:eastAsia="es-ES"/>
        </w:rPr>
      </w:pPr>
      <w:r>
        <w:rPr>
          <w:lang w:eastAsia="es-ES"/>
        </w:rPr>
        <w:t xml:space="preserve">        '200':</w:t>
      </w:r>
    </w:p>
    <w:p w14:paraId="27534BF4" w14:textId="77777777" w:rsidR="000E042B" w:rsidRDefault="000E042B" w:rsidP="000E042B">
      <w:pPr>
        <w:pStyle w:val="PL"/>
        <w:rPr>
          <w:lang w:eastAsia="es-ES"/>
        </w:rPr>
      </w:pPr>
      <w:r>
        <w:rPr>
          <w:lang w:eastAsia="es-ES"/>
        </w:rPr>
        <w:t xml:space="preserve">          description: OK. </w:t>
      </w:r>
      <w:r>
        <w:t>The requested</w:t>
      </w:r>
      <w:r>
        <w:rPr>
          <w:lang w:eastAsia="zh-CN"/>
        </w:rPr>
        <w:t xml:space="preserve"> </w:t>
      </w:r>
      <w:r>
        <w:rPr>
          <w:rFonts w:cs="Courier New"/>
          <w:szCs w:val="16"/>
        </w:rPr>
        <w:t xml:space="preserve">Individual </w:t>
      </w:r>
      <w:r>
        <w:t>DAA Policy resource shall be returned.</w:t>
      </w:r>
    </w:p>
    <w:p w14:paraId="41959A1F" w14:textId="77777777" w:rsidR="000E042B" w:rsidRDefault="000E042B" w:rsidP="000E042B">
      <w:pPr>
        <w:pStyle w:val="PL"/>
        <w:rPr>
          <w:lang w:eastAsia="es-ES"/>
        </w:rPr>
      </w:pPr>
      <w:r>
        <w:rPr>
          <w:lang w:eastAsia="es-ES"/>
        </w:rPr>
        <w:t xml:space="preserve">          content:</w:t>
      </w:r>
    </w:p>
    <w:p w14:paraId="23465FDF" w14:textId="77777777" w:rsidR="000E042B" w:rsidRDefault="000E042B" w:rsidP="000E042B">
      <w:pPr>
        <w:pStyle w:val="PL"/>
        <w:rPr>
          <w:lang w:eastAsia="es-ES"/>
        </w:rPr>
      </w:pPr>
      <w:r>
        <w:rPr>
          <w:lang w:eastAsia="es-ES"/>
        </w:rPr>
        <w:t xml:space="preserve">            application/json:</w:t>
      </w:r>
    </w:p>
    <w:p w14:paraId="5DD8A1DC" w14:textId="77777777" w:rsidR="000E042B" w:rsidRDefault="000E042B" w:rsidP="000E042B">
      <w:pPr>
        <w:pStyle w:val="PL"/>
        <w:rPr>
          <w:lang w:eastAsia="es-ES"/>
        </w:rPr>
      </w:pPr>
      <w:r>
        <w:rPr>
          <w:lang w:eastAsia="es-ES"/>
        </w:rPr>
        <w:t xml:space="preserve">              schema:</w:t>
      </w:r>
    </w:p>
    <w:p w14:paraId="5AC6696F" w14:textId="77777777" w:rsidR="000E042B" w:rsidRDefault="000E042B" w:rsidP="000E042B">
      <w:pPr>
        <w:pStyle w:val="PL"/>
        <w:rPr>
          <w:lang w:eastAsia="es-ES"/>
        </w:rPr>
      </w:pPr>
      <w:r>
        <w:rPr>
          <w:lang w:eastAsia="es-ES"/>
        </w:rPr>
        <w:t xml:space="preserve">                $ref: '#/components/schemas/</w:t>
      </w:r>
      <w:r>
        <w:t>DAAPolicy</w:t>
      </w:r>
      <w:r>
        <w:rPr>
          <w:lang w:eastAsia="es-ES"/>
        </w:rPr>
        <w:t>'</w:t>
      </w:r>
    </w:p>
    <w:p w14:paraId="08C7B27A" w14:textId="77777777" w:rsidR="000E042B" w:rsidRDefault="000E042B" w:rsidP="000E042B">
      <w:pPr>
        <w:pStyle w:val="PL"/>
      </w:pPr>
      <w:r>
        <w:t xml:space="preserve">        '307':</w:t>
      </w:r>
    </w:p>
    <w:p w14:paraId="70169C0E" w14:textId="77777777" w:rsidR="000E042B" w:rsidRDefault="000E042B" w:rsidP="000E042B">
      <w:pPr>
        <w:pStyle w:val="PL"/>
        <w:rPr>
          <w:lang w:eastAsia="es-ES"/>
        </w:rPr>
      </w:pPr>
      <w:r>
        <w:t xml:space="preserve">          </w:t>
      </w:r>
      <w:r>
        <w:rPr>
          <w:lang w:eastAsia="es-ES"/>
        </w:rPr>
        <w:t>$ref: 'TS29122_CommonData.yaml#/components/responses/307'</w:t>
      </w:r>
    </w:p>
    <w:p w14:paraId="2E6DA598" w14:textId="77777777" w:rsidR="000E042B" w:rsidRDefault="000E042B" w:rsidP="000E042B">
      <w:pPr>
        <w:pStyle w:val="PL"/>
      </w:pPr>
      <w:r>
        <w:t xml:space="preserve">        '308':</w:t>
      </w:r>
    </w:p>
    <w:p w14:paraId="3F769043" w14:textId="77777777" w:rsidR="000E042B" w:rsidRDefault="000E042B" w:rsidP="000E042B">
      <w:pPr>
        <w:pStyle w:val="PL"/>
        <w:rPr>
          <w:lang w:eastAsia="es-ES"/>
        </w:rPr>
      </w:pPr>
      <w:r>
        <w:t xml:space="preserve">          </w:t>
      </w:r>
      <w:r>
        <w:rPr>
          <w:lang w:eastAsia="es-ES"/>
        </w:rPr>
        <w:t>$ref: 'TS29122_CommonData.yaml#/components/responses/308'</w:t>
      </w:r>
    </w:p>
    <w:p w14:paraId="42891E3A" w14:textId="77777777" w:rsidR="000E042B" w:rsidRDefault="000E042B" w:rsidP="000E042B">
      <w:pPr>
        <w:pStyle w:val="PL"/>
        <w:rPr>
          <w:lang w:eastAsia="es-ES"/>
        </w:rPr>
      </w:pPr>
      <w:r>
        <w:rPr>
          <w:lang w:eastAsia="es-ES"/>
        </w:rPr>
        <w:t xml:space="preserve">        '400':</w:t>
      </w:r>
    </w:p>
    <w:p w14:paraId="21596047" w14:textId="77777777" w:rsidR="000E042B" w:rsidRDefault="000E042B" w:rsidP="000E042B">
      <w:pPr>
        <w:pStyle w:val="PL"/>
        <w:rPr>
          <w:lang w:eastAsia="es-ES"/>
        </w:rPr>
      </w:pPr>
      <w:r>
        <w:rPr>
          <w:lang w:eastAsia="es-ES"/>
        </w:rPr>
        <w:t xml:space="preserve">          $ref: 'TS29122_CommonData.yaml#/components/responses/400'</w:t>
      </w:r>
    </w:p>
    <w:p w14:paraId="7CCF4906" w14:textId="77777777" w:rsidR="000E042B" w:rsidRDefault="000E042B" w:rsidP="000E042B">
      <w:pPr>
        <w:pStyle w:val="PL"/>
        <w:rPr>
          <w:lang w:eastAsia="es-ES"/>
        </w:rPr>
      </w:pPr>
      <w:r>
        <w:rPr>
          <w:lang w:eastAsia="es-ES"/>
        </w:rPr>
        <w:t xml:space="preserve">        '401':</w:t>
      </w:r>
    </w:p>
    <w:p w14:paraId="37316517" w14:textId="77777777" w:rsidR="000E042B" w:rsidRDefault="000E042B" w:rsidP="000E042B">
      <w:pPr>
        <w:pStyle w:val="PL"/>
        <w:rPr>
          <w:lang w:eastAsia="es-ES"/>
        </w:rPr>
      </w:pPr>
      <w:r>
        <w:rPr>
          <w:lang w:eastAsia="es-ES"/>
        </w:rPr>
        <w:t xml:space="preserve">          $ref: 'TS29122_CommonData.yaml#/components/responses/401'</w:t>
      </w:r>
    </w:p>
    <w:p w14:paraId="7CFFEB35" w14:textId="77777777" w:rsidR="000E042B" w:rsidRDefault="000E042B" w:rsidP="000E042B">
      <w:pPr>
        <w:pStyle w:val="PL"/>
        <w:rPr>
          <w:lang w:eastAsia="es-ES"/>
        </w:rPr>
      </w:pPr>
      <w:r>
        <w:rPr>
          <w:lang w:eastAsia="es-ES"/>
        </w:rPr>
        <w:t xml:space="preserve">        '403':</w:t>
      </w:r>
    </w:p>
    <w:p w14:paraId="00EF57E1" w14:textId="77777777" w:rsidR="000E042B" w:rsidRDefault="000E042B" w:rsidP="000E042B">
      <w:pPr>
        <w:pStyle w:val="PL"/>
        <w:rPr>
          <w:lang w:eastAsia="es-ES"/>
        </w:rPr>
      </w:pPr>
      <w:r>
        <w:rPr>
          <w:lang w:eastAsia="es-ES"/>
        </w:rPr>
        <w:t xml:space="preserve">          $ref: 'TS29122_CommonData.yaml#/components/responses/403'</w:t>
      </w:r>
    </w:p>
    <w:p w14:paraId="790AFD85" w14:textId="77777777" w:rsidR="000E042B" w:rsidRDefault="000E042B" w:rsidP="000E042B">
      <w:pPr>
        <w:pStyle w:val="PL"/>
        <w:rPr>
          <w:lang w:eastAsia="es-ES"/>
        </w:rPr>
      </w:pPr>
      <w:r>
        <w:rPr>
          <w:lang w:eastAsia="es-ES"/>
        </w:rPr>
        <w:t xml:space="preserve">        '404':</w:t>
      </w:r>
    </w:p>
    <w:p w14:paraId="35ACCCA8" w14:textId="77777777" w:rsidR="000E042B" w:rsidRDefault="000E042B" w:rsidP="000E042B">
      <w:pPr>
        <w:pStyle w:val="PL"/>
        <w:rPr>
          <w:lang w:eastAsia="es-ES"/>
        </w:rPr>
      </w:pPr>
      <w:r>
        <w:rPr>
          <w:lang w:eastAsia="es-ES"/>
        </w:rPr>
        <w:t xml:space="preserve">          $ref: 'TS29122_CommonData.yaml#/components/responses/404'</w:t>
      </w:r>
    </w:p>
    <w:p w14:paraId="41341948" w14:textId="77777777" w:rsidR="000E042B" w:rsidRDefault="000E042B" w:rsidP="000E042B">
      <w:pPr>
        <w:pStyle w:val="PL"/>
        <w:rPr>
          <w:lang w:eastAsia="es-ES"/>
        </w:rPr>
      </w:pPr>
      <w:r>
        <w:rPr>
          <w:lang w:eastAsia="es-ES"/>
        </w:rPr>
        <w:t xml:space="preserve">        '406':</w:t>
      </w:r>
    </w:p>
    <w:p w14:paraId="06BAA73E" w14:textId="77777777" w:rsidR="000E042B" w:rsidRDefault="000E042B" w:rsidP="000E042B">
      <w:pPr>
        <w:pStyle w:val="PL"/>
        <w:rPr>
          <w:lang w:eastAsia="es-ES"/>
        </w:rPr>
      </w:pPr>
      <w:r>
        <w:rPr>
          <w:lang w:eastAsia="es-ES"/>
        </w:rPr>
        <w:t xml:space="preserve">          $ref: 'TS29122_CommonData.yaml#/components/responses/406'</w:t>
      </w:r>
    </w:p>
    <w:p w14:paraId="41AE9EF6" w14:textId="77777777" w:rsidR="000E042B" w:rsidRDefault="000E042B" w:rsidP="000E042B">
      <w:pPr>
        <w:pStyle w:val="PL"/>
        <w:rPr>
          <w:lang w:eastAsia="es-ES"/>
        </w:rPr>
      </w:pPr>
      <w:r>
        <w:rPr>
          <w:lang w:eastAsia="es-ES"/>
        </w:rPr>
        <w:t xml:space="preserve">        '429':</w:t>
      </w:r>
    </w:p>
    <w:p w14:paraId="63150800" w14:textId="77777777" w:rsidR="000E042B" w:rsidRDefault="000E042B" w:rsidP="000E042B">
      <w:pPr>
        <w:pStyle w:val="PL"/>
        <w:rPr>
          <w:lang w:eastAsia="es-ES"/>
        </w:rPr>
      </w:pPr>
      <w:r>
        <w:rPr>
          <w:lang w:eastAsia="es-ES"/>
        </w:rPr>
        <w:t xml:space="preserve">          $ref: 'TS29122_CommonData.yaml#/components/responses/429'</w:t>
      </w:r>
    </w:p>
    <w:p w14:paraId="38E0D087" w14:textId="77777777" w:rsidR="000E042B" w:rsidRDefault="000E042B" w:rsidP="000E042B">
      <w:pPr>
        <w:pStyle w:val="PL"/>
        <w:rPr>
          <w:lang w:eastAsia="es-ES"/>
        </w:rPr>
      </w:pPr>
      <w:r>
        <w:rPr>
          <w:lang w:eastAsia="es-ES"/>
        </w:rPr>
        <w:t xml:space="preserve">        '500':</w:t>
      </w:r>
    </w:p>
    <w:p w14:paraId="23AC8D6E" w14:textId="77777777" w:rsidR="000E042B" w:rsidRDefault="000E042B" w:rsidP="000E042B">
      <w:pPr>
        <w:pStyle w:val="PL"/>
        <w:rPr>
          <w:lang w:eastAsia="es-ES"/>
        </w:rPr>
      </w:pPr>
      <w:r>
        <w:rPr>
          <w:lang w:eastAsia="es-ES"/>
        </w:rPr>
        <w:t xml:space="preserve">          $ref: 'TS29122_CommonData.yaml#/components/responses/500'</w:t>
      </w:r>
    </w:p>
    <w:p w14:paraId="2DBA8C41" w14:textId="77777777" w:rsidR="000E042B" w:rsidRDefault="000E042B" w:rsidP="000E042B">
      <w:pPr>
        <w:pStyle w:val="PL"/>
        <w:rPr>
          <w:lang w:eastAsia="es-ES"/>
        </w:rPr>
      </w:pPr>
      <w:r>
        <w:rPr>
          <w:lang w:eastAsia="es-ES"/>
        </w:rPr>
        <w:t xml:space="preserve">        '503':</w:t>
      </w:r>
    </w:p>
    <w:p w14:paraId="68A3648A" w14:textId="77777777" w:rsidR="000E042B" w:rsidRDefault="000E042B" w:rsidP="000E042B">
      <w:pPr>
        <w:pStyle w:val="PL"/>
        <w:rPr>
          <w:lang w:eastAsia="es-ES"/>
        </w:rPr>
      </w:pPr>
      <w:r>
        <w:rPr>
          <w:lang w:eastAsia="es-ES"/>
        </w:rPr>
        <w:t xml:space="preserve">          $ref: 'TS29122_CommonData.yaml#/components/responses/503'</w:t>
      </w:r>
    </w:p>
    <w:p w14:paraId="5F54F48C" w14:textId="77777777" w:rsidR="000E042B" w:rsidRDefault="000E042B" w:rsidP="000E042B">
      <w:pPr>
        <w:pStyle w:val="PL"/>
        <w:rPr>
          <w:lang w:eastAsia="es-ES"/>
        </w:rPr>
      </w:pPr>
      <w:r>
        <w:rPr>
          <w:lang w:eastAsia="es-ES"/>
        </w:rPr>
        <w:t xml:space="preserve">        default:</w:t>
      </w:r>
    </w:p>
    <w:p w14:paraId="593686B5" w14:textId="77777777" w:rsidR="000E042B" w:rsidRDefault="000E042B" w:rsidP="000E042B">
      <w:pPr>
        <w:pStyle w:val="PL"/>
        <w:rPr>
          <w:lang w:eastAsia="es-ES"/>
        </w:rPr>
      </w:pPr>
      <w:r>
        <w:rPr>
          <w:lang w:eastAsia="es-ES"/>
        </w:rPr>
        <w:t xml:space="preserve">          $ref: 'TS29122_CommonData.yaml#/components/responses/default'</w:t>
      </w:r>
    </w:p>
    <w:p w14:paraId="1BDAC485" w14:textId="77777777" w:rsidR="000E042B" w:rsidRDefault="000E042B" w:rsidP="000E042B">
      <w:pPr>
        <w:pStyle w:val="PL"/>
        <w:rPr>
          <w:lang w:eastAsia="es-ES"/>
        </w:rPr>
      </w:pPr>
    </w:p>
    <w:p w14:paraId="32B1D1F9" w14:textId="77777777" w:rsidR="000E042B" w:rsidRDefault="000E042B" w:rsidP="000E042B">
      <w:pPr>
        <w:pStyle w:val="PL"/>
        <w:rPr>
          <w:lang w:eastAsia="es-ES"/>
        </w:rPr>
      </w:pPr>
      <w:r>
        <w:rPr>
          <w:lang w:eastAsia="es-ES"/>
        </w:rPr>
        <w:t xml:space="preserve">    put:</w:t>
      </w:r>
    </w:p>
    <w:p w14:paraId="6AD10503" w14:textId="77777777" w:rsidR="000E042B" w:rsidRDefault="000E042B" w:rsidP="000E042B">
      <w:pPr>
        <w:pStyle w:val="PL"/>
        <w:rPr>
          <w:rFonts w:cs="Courier New"/>
          <w:szCs w:val="16"/>
        </w:rPr>
      </w:pPr>
      <w:r>
        <w:rPr>
          <w:rFonts w:cs="Courier New"/>
          <w:szCs w:val="16"/>
        </w:rPr>
        <w:t xml:space="preserve">      summary: </w:t>
      </w:r>
      <w:r>
        <w:rPr>
          <w:lang w:eastAsia="zh-CN"/>
        </w:rPr>
        <w:t>Request the update</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6FBA2FD6" w14:textId="77777777" w:rsidR="000E042B" w:rsidRDefault="000E042B" w:rsidP="000E042B">
      <w:pPr>
        <w:pStyle w:val="PL"/>
        <w:rPr>
          <w:rFonts w:cs="Courier New"/>
          <w:szCs w:val="16"/>
        </w:rPr>
      </w:pPr>
      <w:r>
        <w:rPr>
          <w:rFonts w:cs="Courier New"/>
          <w:szCs w:val="16"/>
        </w:rPr>
        <w:t xml:space="preserve">      operationId: Update</w:t>
      </w:r>
      <w:r>
        <w:t>IndDAAPolicy</w:t>
      </w:r>
    </w:p>
    <w:p w14:paraId="54CA065F" w14:textId="77777777" w:rsidR="000E042B" w:rsidRDefault="000E042B" w:rsidP="000E042B">
      <w:pPr>
        <w:pStyle w:val="PL"/>
        <w:rPr>
          <w:rFonts w:cs="Courier New"/>
          <w:szCs w:val="16"/>
        </w:rPr>
      </w:pPr>
      <w:r>
        <w:rPr>
          <w:rFonts w:cs="Courier New"/>
          <w:szCs w:val="16"/>
        </w:rPr>
        <w:t xml:space="preserve">      tags:</w:t>
      </w:r>
    </w:p>
    <w:p w14:paraId="65635E6C"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302A555D" w14:textId="77777777" w:rsidR="000E042B" w:rsidRDefault="000E042B" w:rsidP="000E042B">
      <w:pPr>
        <w:pStyle w:val="PL"/>
      </w:pPr>
      <w:r>
        <w:t xml:space="preserve">      requestBody:</w:t>
      </w:r>
    </w:p>
    <w:p w14:paraId="63199B7D" w14:textId="77777777" w:rsidR="000E042B" w:rsidRDefault="000E042B" w:rsidP="000E042B">
      <w:pPr>
        <w:pStyle w:val="PL"/>
      </w:pPr>
      <w:r>
        <w:t xml:space="preserve">        required: true</w:t>
      </w:r>
    </w:p>
    <w:p w14:paraId="686EE7EB" w14:textId="77777777" w:rsidR="000E042B" w:rsidRDefault="000E042B" w:rsidP="000E042B">
      <w:pPr>
        <w:pStyle w:val="PL"/>
      </w:pPr>
      <w:r>
        <w:t xml:space="preserve">        content:</w:t>
      </w:r>
    </w:p>
    <w:p w14:paraId="01C41697" w14:textId="77777777" w:rsidR="000E042B" w:rsidRDefault="000E042B" w:rsidP="000E042B">
      <w:pPr>
        <w:pStyle w:val="PL"/>
      </w:pPr>
      <w:r>
        <w:t xml:space="preserve">          application/json:</w:t>
      </w:r>
    </w:p>
    <w:p w14:paraId="5AA347C4" w14:textId="77777777" w:rsidR="000E042B" w:rsidRDefault="000E042B" w:rsidP="000E042B">
      <w:pPr>
        <w:pStyle w:val="PL"/>
      </w:pPr>
      <w:r>
        <w:t xml:space="preserve">            schema:</w:t>
      </w:r>
    </w:p>
    <w:p w14:paraId="45050ACA" w14:textId="77777777" w:rsidR="000E042B" w:rsidRDefault="000E042B" w:rsidP="000E042B">
      <w:pPr>
        <w:pStyle w:val="PL"/>
      </w:pPr>
      <w:r>
        <w:t xml:space="preserve">              $ref: '#/components/schemas/DAAPolicy'</w:t>
      </w:r>
    </w:p>
    <w:p w14:paraId="6D7BB707" w14:textId="77777777" w:rsidR="000E042B" w:rsidRDefault="000E042B" w:rsidP="000E042B">
      <w:pPr>
        <w:pStyle w:val="PL"/>
        <w:rPr>
          <w:lang w:eastAsia="es-ES"/>
        </w:rPr>
      </w:pPr>
      <w:r>
        <w:rPr>
          <w:lang w:eastAsia="es-ES"/>
        </w:rPr>
        <w:t xml:space="preserve">      responses:</w:t>
      </w:r>
    </w:p>
    <w:p w14:paraId="3E298AF8" w14:textId="77777777" w:rsidR="000E042B" w:rsidRDefault="000E042B" w:rsidP="000E042B">
      <w:pPr>
        <w:pStyle w:val="PL"/>
      </w:pPr>
      <w:r>
        <w:t xml:space="preserve">        '200':</w:t>
      </w:r>
    </w:p>
    <w:p w14:paraId="5AC516A5" w14:textId="77777777" w:rsidR="000E042B" w:rsidRDefault="000E042B" w:rsidP="000E042B">
      <w:pPr>
        <w:pStyle w:val="PL"/>
        <w:rPr>
          <w:lang w:eastAsia="zh-CN"/>
        </w:rPr>
      </w:pPr>
      <w:r>
        <w:t xml:space="preserve">          description: </w:t>
      </w:r>
      <w:r>
        <w:rPr>
          <w:lang w:eastAsia="zh-CN"/>
        </w:rPr>
        <w:t>&gt;</w:t>
      </w:r>
    </w:p>
    <w:p w14:paraId="5602ADE1" w14:textId="77777777" w:rsidR="000E042B" w:rsidRDefault="000E042B" w:rsidP="000E042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updated and a</w:t>
      </w:r>
    </w:p>
    <w:p w14:paraId="3FD566D5" w14:textId="77777777" w:rsidR="000E042B" w:rsidRDefault="000E042B" w:rsidP="000E042B">
      <w:pPr>
        <w:pStyle w:val="PL"/>
      </w:pPr>
      <w:r>
        <w:lastRenderedPageBreak/>
        <w:t xml:space="preserve">            representation of the updated resource shall be returned in the response body.</w:t>
      </w:r>
    </w:p>
    <w:p w14:paraId="78D6C7E7" w14:textId="77777777" w:rsidR="000E042B" w:rsidRDefault="000E042B" w:rsidP="000E042B">
      <w:pPr>
        <w:pStyle w:val="PL"/>
      </w:pPr>
      <w:r>
        <w:t xml:space="preserve">          content:</w:t>
      </w:r>
    </w:p>
    <w:p w14:paraId="62BFD08B" w14:textId="77777777" w:rsidR="000E042B" w:rsidRDefault="000E042B" w:rsidP="000E042B">
      <w:pPr>
        <w:pStyle w:val="PL"/>
      </w:pPr>
      <w:r>
        <w:t xml:space="preserve">            application/json:</w:t>
      </w:r>
    </w:p>
    <w:p w14:paraId="73B0466D" w14:textId="77777777" w:rsidR="000E042B" w:rsidRDefault="000E042B" w:rsidP="000E042B">
      <w:pPr>
        <w:pStyle w:val="PL"/>
      </w:pPr>
      <w:r>
        <w:t xml:space="preserve">              schema:</w:t>
      </w:r>
    </w:p>
    <w:p w14:paraId="4C8AACF2" w14:textId="77777777" w:rsidR="000E042B" w:rsidRDefault="000E042B" w:rsidP="000E042B">
      <w:pPr>
        <w:pStyle w:val="PL"/>
      </w:pPr>
      <w:r>
        <w:t xml:space="preserve">                $ref: '#/components/schemas/DAAPolicy'</w:t>
      </w:r>
    </w:p>
    <w:p w14:paraId="7F19A8BC" w14:textId="77777777" w:rsidR="000E042B" w:rsidRDefault="000E042B" w:rsidP="000E042B">
      <w:pPr>
        <w:pStyle w:val="PL"/>
        <w:rPr>
          <w:lang w:eastAsia="es-ES"/>
        </w:rPr>
      </w:pPr>
      <w:r>
        <w:rPr>
          <w:lang w:eastAsia="es-ES"/>
        </w:rPr>
        <w:t xml:space="preserve">        '204':</w:t>
      </w:r>
    </w:p>
    <w:p w14:paraId="166B38EC" w14:textId="77777777" w:rsidR="000E042B" w:rsidRDefault="000E042B" w:rsidP="000E042B">
      <w:pPr>
        <w:pStyle w:val="PL"/>
        <w:rPr>
          <w:lang w:eastAsia="zh-CN"/>
        </w:rPr>
      </w:pPr>
      <w:r>
        <w:rPr>
          <w:lang w:eastAsia="es-ES"/>
        </w:rPr>
        <w:t xml:space="preserve">          description: </w:t>
      </w:r>
      <w:r>
        <w:rPr>
          <w:lang w:eastAsia="zh-CN"/>
        </w:rPr>
        <w:t>&gt;</w:t>
      </w:r>
    </w:p>
    <w:p w14:paraId="2A737CB1" w14:textId="77777777" w:rsidR="000E042B" w:rsidRDefault="000E042B" w:rsidP="000E042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updated and no</w:t>
      </w:r>
    </w:p>
    <w:p w14:paraId="2B836CAA" w14:textId="77777777" w:rsidR="000E042B" w:rsidRDefault="000E042B" w:rsidP="000E042B">
      <w:pPr>
        <w:pStyle w:val="PL"/>
        <w:rPr>
          <w:lang w:eastAsia="es-ES"/>
        </w:rPr>
      </w:pPr>
      <w:r>
        <w:t xml:space="preserve">            content is returned in the response body.</w:t>
      </w:r>
    </w:p>
    <w:p w14:paraId="6BEC91D8" w14:textId="77777777" w:rsidR="000E042B" w:rsidRDefault="000E042B" w:rsidP="000E042B">
      <w:pPr>
        <w:pStyle w:val="PL"/>
      </w:pPr>
      <w:r>
        <w:t xml:space="preserve">        '307':</w:t>
      </w:r>
    </w:p>
    <w:p w14:paraId="6DA3EE5F" w14:textId="77777777" w:rsidR="000E042B" w:rsidRDefault="000E042B" w:rsidP="000E042B">
      <w:pPr>
        <w:pStyle w:val="PL"/>
        <w:rPr>
          <w:lang w:eastAsia="es-ES"/>
        </w:rPr>
      </w:pPr>
      <w:r>
        <w:t xml:space="preserve">          </w:t>
      </w:r>
      <w:r>
        <w:rPr>
          <w:lang w:eastAsia="es-ES"/>
        </w:rPr>
        <w:t>$ref: 'TS29122_CommonData.yaml#/components/responses/307'</w:t>
      </w:r>
    </w:p>
    <w:p w14:paraId="44FCA9B9" w14:textId="77777777" w:rsidR="000E042B" w:rsidRDefault="000E042B" w:rsidP="000E042B">
      <w:pPr>
        <w:pStyle w:val="PL"/>
      </w:pPr>
      <w:r>
        <w:t xml:space="preserve">        '308':</w:t>
      </w:r>
    </w:p>
    <w:p w14:paraId="2C07F7BF" w14:textId="77777777" w:rsidR="000E042B" w:rsidRDefault="000E042B" w:rsidP="000E042B">
      <w:pPr>
        <w:pStyle w:val="PL"/>
        <w:rPr>
          <w:lang w:eastAsia="es-ES"/>
        </w:rPr>
      </w:pPr>
      <w:r>
        <w:t xml:space="preserve">          </w:t>
      </w:r>
      <w:r>
        <w:rPr>
          <w:lang w:eastAsia="es-ES"/>
        </w:rPr>
        <w:t>$ref: 'TS29122_CommonData.yaml#/components/responses/308'</w:t>
      </w:r>
    </w:p>
    <w:p w14:paraId="48B8368C" w14:textId="77777777" w:rsidR="000E042B" w:rsidRDefault="000E042B" w:rsidP="000E042B">
      <w:pPr>
        <w:pStyle w:val="PL"/>
        <w:rPr>
          <w:lang w:eastAsia="es-ES"/>
        </w:rPr>
      </w:pPr>
      <w:r>
        <w:rPr>
          <w:lang w:eastAsia="es-ES"/>
        </w:rPr>
        <w:t xml:space="preserve">        '400':</w:t>
      </w:r>
    </w:p>
    <w:p w14:paraId="5E1182BB" w14:textId="77777777" w:rsidR="000E042B" w:rsidRDefault="000E042B" w:rsidP="000E042B">
      <w:pPr>
        <w:pStyle w:val="PL"/>
        <w:rPr>
          <w:lang w:eastAsia="es-ES"/>
        </w:rPr>
      </w:pPr>
      <w:r>
        <w:rPr>
          <w:lang w:eastAsia="es-ES"/>
        </w:rPr>
        <w:t xml:space="preserve">          $ref: 'TS29122_CommonData.yaml#/components/responses/400'</w:t>
      </w:r>
    </w:p>
    <w:p w14:paraId="60D13306" w14:textId="77777777" w:rsidR="000E042B" w:rsidRDefault="000E042B" w:rsidP="000E042B">
      <w:pPr>
        <w:pStyle w:val="PL"/>
        <w:rPr>
          <w:lang w:eastAsia="es-ES"/>
        </w:rPr>
      </w:pPr>
      <w:r>
        <w:rPr>
          <w:lang w:eastAsia="es-ES"/>
        </w:rPr>
        <w:t xml:space="preserve">        '401':</w:t>
      </w:r>
    </w:p>
    <w:p w14:paraId="549F4705" w14:textId="77777777" w:rsidR="000E042B" w:rsidRDefault="000E042B" w:rsidP="000E042B">
      <w:pPr>
        <w:pStyle w:val="PL"/>
        <w:rPr>
          <w:lang w:eastAsia="es-ES"/>
        </w:rPr>
      </w:pPr>
      <w:r>
        <w:rPr>
          <w:lang w:eastAsia="es-ES"/>
        </w:rPr>
        <w:t xml:space="preserve">          $ref: 'TS29122_CommonData.yaml#/components/responses/401'</w:t>
      </w:r>
    </w:p>
    <w:p w14:paraId="7D745C7C" w14:textId="77777777" w:rsidR="000E042B" w:rsidRDefault="000E042B" w:rsidP="000E042B">
      <w:pPr>
        <w:pStyle w:val="PL"/>
        <w:rPr>
          <w:lang w:eastAsia="es-ES"/>
        </w:rPr>
      </w:pPr>
      <w:r>
        <w:rPr>
          <w:lang w:eastAsia="es-ES"/>
        </w:rPr>
        <w:t xml:space="preserve">        '403':</w:t>
      </w:r>
    </w:p>
    <w:p w14:paraId="740D00CC" w14:textId="77777777" w:rsidR="000E042B" w:rsidRDefault="000E042B" w:rsidP="000E042B">
      <w:pPr>
        <w:pStyle w:val="PL"/>
        <w:rPr>
          <w:lang w:eastAsia="es-ES"/>
        </w:rPr>
      </w:pPr>
      <w:r>
        <w:rPr>
          <w:lang w:eastAsia="es-ES"/>
        </w:rPr>
        <w:t xml:space="preserve">          $ref: 'TS29122_CommonData.yaml#/components/responses/403'</w:t>
      </w:r>
    </w:p>
    <w:p w14:paraId="31E486C6" w14:textId="77777777" w:rsidR="000E042B" w:rsidRDefault="000E042B" w:rsidP="000E042B">
      <w:pPr>
        <w:pStyle w:val="PL"/>
        <w:rPr>
          <w:lang w:eastAsia="es-ES"/>
        </w:rPr>
      </w:pPr>
      <w:r>
        <w:rPr>
          <w:lang w:eastAsia="es-ES"/>
        </w:rPr>
        <w:t xml:space="preserve">        '404':</w:t>
      </w:r>
    </w:p>
    <w:p w14:paraId="27132CBA" w14:textId="77777777" w:rsidR="000E042B" w:rsidRDefault="000E042B" w:rsidP="000E042B">
      <w:pPr>
        <w:pStyle w:val="PL"/>
        <w:rPr>
          <w:lang w:eastAsia="es-ES"/>
        </w:rPr>
      </w:pPr>
      <w:r>
        <w:rPr>
          <w:lang w:eastAsia="es-ES"/>
        </w:rPr>
        <w:t xml:space="preserve">          $ref: 'TS29122_CommonData.yaml#/components/responses/404'</w:t>
      </w:r>
    </w:p>
    <w:p w14:paraId="25A7AA66" w14:textId="77777777" w:rsidR="000E042B" w:rsidRDefault="000E042B" w:rsidP="000E042B">
      <w:pPr>
        <w:pStyle w:val="PL"/>
        <w:rPr>
          <w:lang w:eastAsia="es-ES"/>
        </w:rPr>
      </w:pPr>
      <w:r>
        <w:rPr>
          <w:lang w:eastAsia="es-ES"/>
        </w:rPr>
        <w:t xml:space="preserve">        '411':</w:t>
      </w:r>
    </w:p>
    <w:p w14:paraId="2C40C1D4" w14:textId="77777777" w:rsidR="000E042B" w:rsidRDefault="000E042B" w:rsidP="000E042B">
      <w:pPr>
        <w:pStyle w:val="PL"/>
        <w:rPr>
          <w:lang w:eastAsia="es-ES"/>
        </w:rPr>
      </w:pPr>
      <w:r>
        <w:rPr>
          <w:lang w:eastAsia="es-ES"/>
        </w:rPr>
        <w:t xml:space="preserve">          $ref: 'TS29122_CommonData.yaml#/components/responses/411'</w:t>
      </w:r>
    </w:p>
    <w:p w14:paraId="4B58B363" w14:textId="77777777" w:rsidR="000E042B" w:rsidRDefault="000E042B" w:rsidP="000E042B">
      <w:pPr>
        <w:pStyle w:val="PL"/>
        <w:rPr>
          <w:lang w:eastAsia="es-ES"/>
        </w:rPr>
      </w:pPr>
      <w:r>
        <w:rPr>
          <w:lang w:eastAsia="es-ES"/>
        </w:rPr>
        <w:t xml:space="preserve">        '413':</w:t>
      </w:r>
    </w:p>
    <w:p w14:paraId="24E6C0D9" w14:textId="77777777" w:rsidR="000E042B" w:rsidRDefault="000E042B" w:rsidP="000E042B">
      <w:pPr>
        <w:pStyle w:val="PL"/>
        <w:rPr>
          <w:lang w:eastAsia="es-ES"/>
        </w:rPr>
      </w:pPr>
      <w:r>
        <w:rPr>
          <w:lang w:eastAsia="es-ES"/>
        </w:rPr>
        <w:t xml:space="preserve">          $ref: 'TS29122_CommonData.yaml#/components/responses/413'</w:t>
      </w:r>
    </w:p>
    <w:p w14:paraId="4380FD2E" w14:textId="77777777" w:rsidR="000E042B" w:rsidRDefault="000E042B" w:rsidP="000E042B">
      <w:pPr>
        <w:pStyle w:val="PL"/>
        <w:rPr>
          <w:lang w:eastAsia="es-ES"/>
        </w:rPr>
      </w:pPr>
      <w:r>
        <w:rPr>
          <w:lang w:eastAsia="es-ES"/>
        </w:rPr>
        <w:t xml:space="preserve">        '415':</w:t>
      </w:r>
    </w:p>
    <w:p w14:paraId="467D97F7" w14:textId="77777777" w:rsidR="000E042B" w:rsidRDefault="000E042B" w:rsidP="000E042B">
      <w:pPr>
        <w:pStyle w:val="PL"/>
        <w:rPr>
          <w:lang w:eastAsia="es-ES"/>
        </w:rPr>
      </w:pPr>
      <w:r>
        <w:rPr>
          <w:lang w:eastAsia="es-ES"/>
        </w:rPr>
        <w:t xml:space="preserve">          $ref: 'TS29122_CommonData.yaml#/components/responses/415'</w:t>
      </w:r>
    </w:p>
    <w:p w14:paraId="5B3BB8CB" w14:textId="77777777" w:rsidR="000E042B" w:rsidRDefault="000E042B" w:rsidP="000E042B">
      <w:pPr>
        <w:pStyle w:val="PL"/>
        <w:rPr>
          <w:lang w:eastAsia="es-ES"/>
        </w:rPr>
      </w:pPr>
      <w:r>
        <w:rPr>
          <w:lang w:eastAsia="es-ES"/>
        </w:rPr>
        <w:t xml:space="preserve">        '429':</w:t>
      </w:r>
    </w:p>
    <w:p w14:paraId="1D2D2A53" w14:textId="77777777" w:rsidR="000E042B" w:rsidRDefault="000E042B" w:rsidP="000E042B">
      <w:pPr>
        <w:pStyle w:val="PL"/>
        <w:rPr>
          <w:lang w:eastAsia="es-ES"/>
        </w:rPr>
      </w:pPr>
      <w:r>
        <w:rPr>
          <w:lang w:eastAsia="es-ES"/>
        </w:rPr>
        <w:t xml:space="preserve">          $ref: 'TS29122_CommonData.yaml#/components/responses/429'</w:t>
      </w:r>
    </w:p>
    <w:p w14:paraId="68BD7F2D" w14:textId="77777777" w:rsidR="000E042B" w:rsidRDefault="000E042B" w:rsidP="000E042B">
      <w:pPr>
        <w:pStyle w:val="PL"/>
        <w:rPr>
          <w:lang w:eastAsia="es-ES"/>
        </w:rPr>
      </w:pPr>
      <w:r>
        <w:rPr>
          <w:lang w:eastAsia="es-ES"/>
        </w:rPr>
        <w:t xml:space="preserve">        '500':</w:t>
      </w:r>
    </w:p>
    <w:p w14:paraId="48C4D70F" w14:textId="77777777" w:rsidR="000E042B" w:rsidRDefault="000E042B" w:rsidP="000E042B">
      <w:pPr>
        <w:pStyle w:val="PL"/>
        <w:rPr>
          <w:lang w:eastAsia="es-ES"/>
        </w:rPr>
      </w:pPr>
      <w:r>
        <w:rPr>
          <w:lang w:eastAsia="es-ES"/>
        </w:rPr>
        <w:t xml:space="preserve">          $ref: 'TS29122_CommonData.yaml#/components/responses/500'</w:t>
      </w:r>
    </w:p>
    <w:p w14:paraId="427B4200" w14:textId="77777777" w:rsidR="000E042B" w:rsidRDefault="000E042B" w:rsidP="000E042B">
      <w:pPr>
        <w:pStyle w:val="PL"/>
        <w:rPr>
          <w:lang w:eastAsia="es-ES"/>
        </w:rPr>
      </w:pPr>
      <w:r>
        <w:rPr>
          <w:lang w:eastAsia="es-ES"/>
        </w:rPr>
        <w:t xml:space="preserve">        '503':</w:t>
      </w:r>
    </w:p>
    <w:p w14:paraId="0D9FD4E4" w14:textId="77777777" w:rsidR="000E042B" w:rsidRDefault="000E042B" w:rsidP="000E042B">
      <w:pPr>
        <w:pStyle w:val="PL"/>
        <w:rPr>
          <w:lang w:eastAsia="es-ES"/>
        </w:rPr>
      </w:pPr>
      <w:r>
        <w:rPr>
          <w:lang w:eastAsia="es-ES"/>
        </w:rPr>
        <w:t xml:space="preserve">          $ref: 'TS29122_CommonData.yaml#/components/responses/503'</w:t>
      </w:r>
    </w:p>
    <w:p w14:paraId="47B6EEF7" w14:textId="77777777" w:rsidR="000E042B" w:rsidRDefault="000E042B" w:rsidP="000E042B">
      <w:pPr>
        <w:pStyle w:val="PL"/>
        <w:rPr>
          <w:lang w:eastAsia="es-ES"/>
        </w:rPr>
      </w:pPr>
      <w:r>
        <w:rPr>
          <w:lang w:eastAsia="es-ES"/>
        </w:rPr>
        <w:t xml:space="preserve">        default:</w:t>
      </w:r>
    </w:p>
    <w:p w14:paraId="4FFA6627" w14:textId="77777777" w:rsidR="000E042B" w:rsidRDefault="000E042B" w:rsidP="000E042B">
      <w:pPr>
        <w:pStyle w:val="PL"/>
        <w:rPr>
          <w:lang w:eastAsia="es-ES"/>
        </w:rPr>
      </w:pPr>
      <w:r>
        <w:rPr>
          <w:lang w:eastAsia="es-ES"/>
        </w:rPr>
        <w:t xml:space="preserve">          $ref: 'TS29122_CommonData.yaml#/components/responses/default'</w:t>
      </w:r>
    </w:p>
    <w:p w14:paraId="542DB9A3" w14:textId="77777777" w:rsidR="000E042B" w:rsidRDefault="000E042B" w:rsidP="000E042B">
      <w:pPr>
        <w:pStyle w:val="PL"/>
        <w:rPr>
          <w:lang w:eastAsia="es-ES"/>
        </w:rPr>
      </w:pPr>
    </w:p>
    <w:p w14:paraId="79378963" w14:textId="77777777" w:rsidR="000E042B" w:rsidRDefault="000E042B" w:rsidP="000E042B">
      <w:pPr>
        <w:pStyle w:val="PL"/>
        <w:rPr>
          <w:lang w:eastAsia="es-ES"/>
        </w:rPr>
      </w:pPr>
      <w:r>
        <w:rPr>
          <w:lang w:eastAsia="es-ES"/>
        </w:rPr>
        <w:t xml:space="preserve">    patch:</w:t>
      </w:r>
    </w:p>
    <w:p w14:paraId="629E9FBC" w14:textId="77777777" w:rsidR="000E042B" w:rsidRDefault="000E042B" w:rsidP="000E042B">
      <w:pPr>
        <w:pStyle w:val="PL"/>
        <w:rPr>
          <w:rFonts w:cs="Courier New"/>
          <w:szCs w:val="16"/>
        </w:rPr>
      </w:pPr>
      <w:r>
        <w:rPr>
          <w:rFonts w:cs="Courier New"/>
          <w:szCs w:val="16"/>
        </w:rPr>
        <w:t xml:space="preserve">      summary: </w:t>
      </w:r>
      <w:r>
        <w:rPr>
          <w:lang w:eastAsia="zh-CN"/>
        </w:rPr>
        <w:t>Request the modification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7A62EA67" w14:textId="77777777" w:rsidR="000E042B" w:rsidRDefault="000E042B" w:rsidP="000E042B">
      <w:pPr>
        <w:pStyle w:val="PL"/>
        <w:rPr>
          <w:rFonts w:cs="Courier New"/>
          <w:szCs w:val="16"/>
        </w:rPr>
      </w:pPr>
      <w:r>
        <w:rPr>
          <w:rFonts w:cs="Courier New"/>
          <w:szCs w:val="16"/>
        </w:rPr>
        <w:t xml:space="preserve">      operationId: Modify</w:t>
      </w:r>
      <w:r>
        <w:t>IndDAAPolicy</w:t>
      </w:r>
    </w:p>
    <w:p w14:paraId="3FC75BF7" w14:textId="77777777" w:rsidR="000E042B" w:rsidRDefault="000E042B" w:rsidP="000E042B">
      <w:pPr>
        <w:pStyle w:val="PL"/>
        <w:rPr>
          <w:rFonts w:cs="Courier New"/>
          <w:szCs w:val="16"/>
        </w:rPr>
      </w:pPr>
      <w:r>
        <w:rPr>
          <w:rFonts w:cs="Courier New"/>
          <w:szCs w:val="16"/>
        </w:rPr>
        <w:t xml:space="preserve">      tags:</w:t>
      </w:r>
    </w:p>
    <w:p w14:paraId="5E1FF7F5"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0B785B0F" w14:textId="77777777" w:rsidR="000E042B" w:rsidRPr="007C1AFD" w:rsidRDefault="000E042B" w:rsidP="000E042B">
      <w:pPr>
        <w:pStyle w:val="PL"/>
      </w:pPr>
      <w:r w:rsidRPr="007C1AFD">
        <w:t xml:space="preserve">      requestBody:</w:t>
      </w:r>
    </w:p>
    <w:p w14:paraId="2349F4E4" w14:textId="77777777" w:rsidR="000E042B" w:rsidRPr="007C1AFD" w:rsidRDefault="000E042B" w:rsidP="000E042B">
      <w:pPr>
        <w:pStyle w:val="PL"/>
      </w:pPr>
      <w:r w:rsidRPr="007C1AFD">
        <w:t xml:space="preserve">        required: true</w:t>
      </w:r>
    </w:p>
    <w:p w14:paraId="67448945" w14:textId="77777777" w:rsidR="000E042B" w:rsidRPr="007C1AFD" w:rsidRDefault="000E042B" w:rsidP="000E042B">
      <w:pPr>
        <w:pStyle w:val="PL"/>
      </w:pPr>
      <w:r w:rsidRPr="007C1AFD">
        <w:t xml:space="preserve">        content:</w:t>
      </w:r>
    </w:p>
    <w:p w14:paraId="4B530FFB" w14:textId="77777777" w:rsidR="000E042B" w:rsidRPr="007C1AFD" w:rsidRDefault="000E042B" w:rsidP="000E042B">
      <w:pPr>
        <w:pStyle w:val="PL"/>
        <w:rPr>
          <w:lang w:val="en-US"/>
        </w:rPr>
      </w:pPr>
      <w:r w:rsidRPr="007C1AFD">
        <w:rPr>
          <w:lang w:val="en-US"/>
        </w:rPr>
        <w:t xml:space="preserve">          application/merge-patch+json:</w:t>
      </w:r>
    </w:p>
    <w:p w14:paraId="4C98E9F2" w14:textId="77777777" w:rsidR="000E042B" w:rsidRPr="007C1AFD" w:rsidRDefault="000E042B" w:rsidP="000E042B">
      <w:pPr>
        <w:pStyle w:val="PL"/>
      </w:pPr>
      <w:r w:rsidRPr="007C1AFD">
        <w:t xml:space="preserve">            schema:</w:t>
      </w:r>
    </w:p>
    <w:p w14:paraId="2153D9FC" w14:textId="77777777" w:rsidR="000E042B" w:rsidRPr="007C1AFD" w:rsidRDefault="000E042B" w:rsidP="000E042B">
      <w:pPr>
        <w:pStyle w:val="PL"/>
      </w:pPr>
      <w:r w:rsidRPr="007C1AFD">
        <w:t xml:space="preserve">              $ref: '#/components/schemas/</w:t>
      </w:r>
      <w:r>
        <w:t>DAAPolicyPatch'</w:t>
      </w:r>
    </w:p>
    <w:p w14:paraId="28DE4FB2" w14:textId="77777777" w:rsidR="000E042B" w:rsidRDefault="000E042B" w:rsidP="000E042B">
      <w:pPr>
        <w:pStyle w:val="PL"/>
        <w:rPr>
          <w:lang w:eastAsia="es-ES"/>
        </w:rPr>
      </w:pPr>
      <w:r>
        <w:rPr>
          <w:lang w:eastAsia="es-ES"/>
        </w:rPr>
        <w:t xml:space="preserve">      responses:</w:t>
      </w:r>
    </w:p>
    <w:p w14:paraId="73A42D83" w14:textId="77777777" w:rsidR="000E042B" w:rsidRDefault="000E042B" w:rsidP="000E042B">
      <w:pPr>
        <w:pStyle w:val="PL"/>
      </w:pPr>
      <w:r>
        <w:t xml:space="preserve">        '200':</w:t>
      </w:r>
    </w:p>
    <w:p w14:paraId="7C72F039" w14:textId="77777777" w:rsidR="000E042B" w:rsidRDefault="000E042B" w:rsidP="000E042B">
      <w:pPr>
        <w:pStyle w:val="PL"/>
        <w:rPr>
          <w:lang w:eastAsia="zh-CN"/>
        </w:rPr>
      </w:pPr>
      <w:r>
        <w:t xml:space="preserve">          description: </w:t>
      </w:r>
      <w:r>
        <w:rPr>
          <w:lang w:eastAsia="zh-CN"/>
        </w:rPr>
        <w:t>&gt;</w:t>
      </w:r>
    </w:p>
    <w:p w14:paraId="6076C1CD" w14:textId="77777777" w:rsidR="000E042B" w:rsidRDefault="000E042B" w:rsidP="000E042B">
      <w:pPr>
        <w:pStyle w:val="PL"/>
      </w:pPr>
      <w:r>
        <w:rPr>
          <w:lang w:eastAsia="es-ES"/>
        </w:rPr>
        <w:t xml:space="preserve">            </w:t>
      </w:r>
      <w:r>
        <w:t xml:space="preserve">OK. The </w:t>
      </w:r>
      <w:r>
        <w:rPr>
          <w:lang w:eastAsia="zh-CN"/>
        </w:rPr>
        <w:t xml:space="preserve">Individual </w:t>
      </w:r>
      <w:r>
        <w:t>DAA</w:t>
      </w:r>
      <w:r>
        <w:rPr>
          <w:lang w:eastAsia="zh-CN"/>
        </w:rPr>
        <w:t xml:space="preserve"> Policy </w:t>
      </w:r>
      <w:r>
        <w:t>resource is successfully modified and a</w:t>
      </w:r>
    </w:p>
    <w:p w14:paraId="46F5C27E" w14:textId="77777777" w:rsidR="000E042B" w:rsidRDefault="000E042B" w:rsidP="000E042B">
      <w:pPr>
        <w:pStyle w:val="PL"/>
      </w:pPr>
      <w:r>
        <w:t xml:space="preserve">            representation of the updated resource shall be returned in the response body.</w:t>
      </w:r>
    </w:p>
    <w:p w14:paraId="5D3340A0" w14:textId="77777777" w:rsidR="000E042B" w:rsidRDefault="000E042B" w:rsidP="000E042B">
      <w:pPr>
        <w:pStyle w:val="PL"/>
      </w:pPr>
      <w:r>
        <w:t xml:space="preserve">          content:</w:t>
      </w:r>
    </w:p>
    <w:p w14:paraId="124326B3" w14:textId="77777777" w:rsidR="000E042B" w:rsidRDefault="000E042B" w:rsidP="000E042B">
      <w:pPr>
        <w:pStyle w:val="PL"/>
      </w:pPr>
      <w:r>
        <w:t xml:space="preserve">            application/json:</w:t>
      </w:r>
    </w:p>
    <w:p w14:paraId="35305C12" w14:textId="77777777" w:rsidR="000E042B" w:rsidRDefault="000E042B" w:rsidP="000E042B">
      <w:pPr>
        <w:pStyle w:val="PL"/>
      </w:pPr>
      <w:r>
        <w:t xml:space="preserve">              schema:</w:t>
      </w:r>
    </w:p>
    <w:p w14:paraId="1B48FD7A" w14:textId="77777777" w:rsidR="000E042B" w:rsidRDefault="000E042B" w:rsidP="000E042B">
      <w:pPr>
        <w:pStyle w:val="PL"/>
      </w:pPr>
      <w:r>
        <w:t xml:space="preserve">                $ref: '#/components/schemas/DAAPolicy'</w:t>
      </w:r>
    </w:p>
    <w:p w14:paraId="5A30EA1D" w14:textId="77777777" w:rsidR="000E042B" w:rsidRDefault="000E042B" w:rsidP="000E042B">
      <w:pPr>
        <w:pStyle w:val="PL"/>
        <w:rPr>
          <w:lang w:eastAsia="es-ES"/>
        </w:rPr>
      </w:pPr>
      <w:r>
        <w:rPr>
          <w:lang w:eastAsia="es-ES"/>
        </w:rPr>
        <w:t xml:space="preserve">        '204':</w:t>
      </w:r>
    </w:p>
    <w:p w14:paraId="21924E9A" w14:textId="77777777" w:rsidR="000E042B" w:rsidRDefault="000E042B" w:rsidP="000E042B">
      <w:pPr>
        <w:pStyle w:val="PL"/>
        <w:rPr>
          <w:lang w:eastAsia="zh-CN"/>
        </w:rPr>
      </w:pPr>
      <w:r>
        <w:rPr>
          <w:lang w:eastAsia="es-ES"/>
        </w:rPr>
        <w:t xml:space="preserve">          description: </w:t>
      </w:r>
      <w:r>
        <w:rPr>
          <w:lang w:eastAsia="zh-CN"/>
        </w:rPr>
        <w:t>&gt;</w:t>
      </w:r>
    </w:p>
    <w:p w14:paraId="04DE2B49" w14:textId="77777777" w:rsidR="000E042B" w:rsidRDefault="000E042B" w:rsidP="000E042B">
      <w:pPr>
        <w:pStyle w:val="PL"/>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modified and no</w:t>
      </w:r>
    </w:p>
    <w:p w14:paraId="5A2F51FB" w14:textId="77777777" w:rsidR="000E042B" w:rsidRDefault="000E042B" w:rsidP="000E042B">
      <w:pPr>
        <w:pStyle w:val="PL"/>
        <w:rPr>
          <w:lang w:eastAsia="es-ES"/>
        </w:rPr>
      </w:pPr>
      <w:r>
        <w:t xml:space="preserve">            content is returned in the response body.</w:t>
      </w:r>
    </w:p>
    <w:p w14:paraId="6468E871" w14:textId="77777777" w:rsidR="000E042B" w:rsidRDefault="000E042B" w:rsidP="000E042B">
      <w:pPr>
        <w:pStyle w:val="PL"/>
      </w:pPr>
      <w:r>
        <w:t xml:space="preserve">        '307':</w:t>
      </w:r>
    </w:p>
    <w:p w14:paraId="27AA2439" w14:textId="77777777" w:rsidR="000E042B" w:rsidRDefault="000E042B" w:rsidP="000E042B">
      <w:pPr>
        <w:pStyle w:val="PL"/>
        <w:rPr>
          <w:lang w:eastAsia="es-ES"/>
        </w:rPr>
      </w:pPr>
      <w:r>
        <w:t xml:space="preserve">          </w:t>
      </w:r>
      <w:r>
        <w:rPr>
          <w:lang w:eastAsia="es-ES"/>
        </w:rPr>
        <w:t>$ref: 'TS29122_CommonData.yaml#/components/responses/307'</w:t>
      </w:r>
    </w:p>
    <w:p w14:paraId="453C6B22" w14:textId="77777777" w:rsidR="000E042B" w:rsidRDefault="000E042B" w:rsidP="000E042B">
      <w:pPr>
        <w:pStyle w:val="PL"/>
      </w:pPr>
      <w:r>
        <w:t xml:space="preserve">        '308':</w:t>
      </w:r>
    </w:p>
    <w:p w14:paraId="39E6DBAE" w14:textId="77777777" w:rsidR="000E042B" w:rsidRDefault="000E042B" w:rsidP="000E042B">
      <w:pPr>
        <w:pStyle w:val="PL"/>
        <w:rPr>
          <w:lang w:eastAsia="es-ES"/>
        </w:rPr>
      </w:pPr>
      <w:r>
        <w:t xml:space="preserve">          </w:t>
      </w:r>
      <w:r>
        <w:rPr>
          <w:lang w:eastAsia="es-ES"/>
        </w:rPr>
        <w:t>$ref: 'TS29122_CommonData.yaml#/components/responses/308'</w:t>
      </w:r>
    </w:p>
    <w:p w14:paraId="6886845D" w14:textId="77777777" w:rsidR="000E042B" w:rsidRDefault="000E042B" w:rsidP="000E042B">
      <w:pPr>
        <w:pStyle w:val="PL"/>
        <w:rPr>
          <w:lang w:eastAsia="es-ES"/>
        </w:rPr>
      </w:pPr>
      <w:r>
        <w:rPr>
          <w:lang w:eastAsia="es-ES"/>
        </w:rPr>
        <w:t xml:space="preserve">        '400':</w:t>
      </w:r>
    </w:p>
    <w:p w14:paraId="0B90E20B" w14:textId="77777777" w:rsidR="000E042B" w:rsidRDefault="000E042B" w:rsidP="000E042B">
      <w:pPr>
        <w:pStyle w:val="PL"/>
        <w:rPr>
          <w:lang w:eastAsia="es-ES"/>
        </w:rPr>
      </w:pPr>
      <w:r>
        <w:rPr>
          <w:lang w:eastAsia="es-ES"/>
        </w:rPr>
        <w:t xml:space="preserve">          $ref: 'TS29122_CommonData.yaml#/components/responses/400'</w:t>
      </w:r>
    </w:p>
    <w:p w14:paraId="503C75F2" w14:textId="77777777" w:rsidR="000E042B" w:rsidRDefault="000E042B" w:rsidP="000E042B">
      <w:pPr>
        <w:pStyle w:val="PL"/>
        <w:rPr>
          <w:lang w:eastAsia="es-ES"/>
        </w:rPr>
      </w:pPr>
      <w:r>
        <w:rPr>
          <w:lang w:eastAsia="es-ES"/>
        </w:rPr>
        <w:t xml:space="preserve">        '401':</w:t>
      </w:r>
    </w:p>
    <w:p w14:paraId="3A85965D" w14:textId="77777777" w:rsidR="000E042B" w:rsidRDefault="000E042B" w:rsidP="000E042B">
      <w:pPr>
        <w:pStyle w:val="PL"/>
        <w:rPr>
          <w:lang w:eastAsia="es-ES"/>
        </w:rPr>
      </w:pPr>
      <w:r>
        <w:rPr>
          <w:lang w:eastAsia="es-ES"/>
        </w:rPr>
        <w:t xml:space="preserve">          $ref: 'TS29122_CommonData.yaml#/components/responses/401'</w:t>
      </w:r>
    </w:p>
    <w:p w14:paraId="31E63245" w14:textId="77777777" w:rsidR="000E042B" w:rsidRDefault="000E042B" w:rsidP="000E042B">
      <w:pPr>
        <w:pStyle w:val="PL"/>
        <w:rPr>
          <w:lang w:eastAsia="es-ES"/>
        </w:rPr>
      </w:pPr>
      <w:r>
        <w:rPr>
          <w:lang w:eastAsia="es-ES"/>
        </w:rPr>
        <w:t xml:space="preserve">        '403':</w:t>
      </w:r>
    </w:p>
    <w:p w14:paraId="67235BA7" w14:textId="77777777" w:rsidR="000E042B" w:rsidRDefault="000E042B" w:rsidP="000E042B">
      <w:pPr>
        <w:pStyle w:val="PL"/>
        <w:rPr>
          <w:lang w:eastAsia="es-ES"/>
        </w:rPr>
      </w:pPr>
      <w:r>
        <w:rPr>
          <w:lang w:eastAsia="es-ES"/>
        </w:rPr>
        <w:t xml:space="preserve">          $ref: 'TS29122_CommonData.yaml#/components/responses/403'</w:t>
      </w:r>
    </w:p>
    <w:p w14:paraId="528006A9" w14:textId="77777777" w:rsidR="000E042B" w:rsidRDefault="000E042B" w:rsidP="000E042B">
      <w:pPr>
        <w:pStyle w:val="PL"/>
        <w:rPr>
          <w:lang w:eastAsia="es-ES"/>
        </w:rPr>
      </w:pPr>
      <w:r>
        <w:rPr>
          <w:lang w:eastAsia="es-ES"/>
        </w:rPr>
        <w:t xml:space="preserve">        '404':</w:t>
      </w:r>
    </w:p>
    <w:p w14:paraId="148C57F1" w14:textId="77777777" w:rsidR="000E042B" w:rsidRDefault="000E042B" w:rsidP="000E042B">
      <w:pPr>
        <w:pStyle w:val="PL"/>
        <w:rPr>
          <w:lang w:eastAsia="es-ES"/>
        </w:rPr>
      </w:pPr>
      <w:r>
        <w:rPr>
          <w:lang w:eastAsia="es-ES"/>
        </w:rPr>
        <w:t xml:space="preserve">          $ref: 'TS29122_CommonData.yaml#/components/responses/404'</w:t>
      </w:r>
    </w:p>
    <w:p w14:paraId="67166428" w14:textId="77777777" w:rsidR="000E042B" w:rsidRDefault="000E042B" w:rsidP="000E042B">
      <w:pPr>
        <w:pStyle w:val="PL"/>
        <w:rPr>
          <w:lang w:eastAsia="es-ES"/>
        </w:rPr>
      </w:pPr>
      <w:r>
        <w:rPr>
          <w:lang w:eastAsia="es-ES"/>
        </w:rPr>
        <w:t xml:space="preserve">        '411':</w:t>
      </w:r>
    </w:p>
    <w:p w14:paraId="610D47CB" w14:textId="77777777" w:rsidR="000E042B" w:rsidRDefault="000E042B" w:rsidP="000E042B">
      <w:pPr>
        <w:pStyle w:val="PL"/>
        <w:rPr>
          <w:lang w:eastAsia="es-ES"/>
        </w:rPr>
      </w:pPr>
      <w:r>
        <w:rPr>
          <w:lang w:eastAsia="es-ES"/>
        </w:rPr>
        <w:t xml:space="preserve">          $ref: 'TS29122_CommonData.yaml#/components/responses/411'</w:t>
      </w:r>
    </w:p>
    <w:p w14:paraId="55881AD9" w14:textId="77777777" w:rsidR="000E042B" w:rsidRDefault="000E042B" w:rsidP="000E042B">
      <w:pPr>
        <w:pStyle w:val="PL"/>
        <w:rPr>
          <w:lang w:eastAsia="es-ES"/>
        </w:rPr>
      </w:pPr>
      <w:r>
        <w:rPr>
          <w:lang w:eastAsia="es-ES"/>
        </w:rPr>
        <w:t xml:space="preserve">        '413':</w:t>
      </w:r>
    </w:p>
    <w:p w14:paraId="617AEA72" w14:textId="77777777" w:rsidR="000E042B" w:rsidRDefault="000E042B" w:rsidP="000E042B">
      <w:pPr>
        <w:pStyle w:val="PL"/>
        <w:rPr>
          <w:lang w:eastAsia="es-ES"/>
        </w:rPr>
      </w:pPr>
      <w:r>
        <w:rPr>
          <w:lang w:eastAsia="es-ES"/>
        </w:rPr>
        <w:t xml:space="preserve">          $ref: 'TS29122_CommonData.yaml#/components/responses/413'</w:t>
      </w:r>
    </w:p>
    <w:p w14:paraId="4380FBAB" w14:textId="77777777" w:rsidR="000E042B" w:rsidRDefault="000E042B" w:rsidP="000E042B">
      <w:pPr>
        <w:pStyle w:val="PL"/>
        <w:rPr>
          <w:lang w:eastAsia="es-ES"/>
        </w:rPr>
      </w:pPr>
      <w:r>
        <w:rPr>
          <w:lang w:eastAsia="es-ES"/>
        </w:rPr>
        <w:t xml:space="preserve">        '415':</w:t>
      </w:r>
    </w:p>
    <w:p w14:paraId="4643AA4F" w14:textId="77777777" w:rsidR="000E042B" w:rsidRDefault="000E042B" w:rsidP="000E042B">
      <w:pPr>
        <w:pStyle w:val="PL"/>
        <w:rPr>
          <w:lang w:eastAsia="es-ES"/>
        </w:rPr>
      </w:pPr>
      <w:r>
        <w:rPr>
          <w:lang w:eastAsia="es-ES"/>
        </w:rPr>
        <w:t xml:space="preserve">          $ref: 'TS29122_CommonData.yaml#/components/responses/415'</w:t>
      </w:r>
    </w:p>
    <w:p w14:paraId="2CE974B6" w14:textId="77777777" w:rsidR="000E042B" w:rsidRDefault="000E042B" w:rsidP="000E042B">
      <w:pPr>
        <w:pStyle w:val="PL"/>
        <w:rPr>
          <w:lang w:eastAsia="es-ES"/>
        </w:rPr>
      </w:pPr>
      <w:r>
        <w:rPr>
          <w:lang w:eastAsia="es-ES"/>
        </w:rPr>
        <w:lastRenderedPageBreak/>
        <w:t xml:space="preserve">        '429':</w:t>
      </w:r>
    </w:p>
    <w:p w14:paraId="132F460F" w14:textId="77777777" w:rsidR="000E042B" w:rsidRDefault="000E042B" w:rsidP="000E042B">
      <w:pPr>
        <w:pStyle w:val="PL"/>
        <w:rPr>
          <w:lang w:eastAsia="es-ES"/>
        </w:rPr>
      </w:pPr>
      <w:r>
        <w:rPr>
          <w:lang w:eastAsia="es-ES"/>
        </w:rPr>
        <w:t xml:space="preserve">          $ref: 'TS29122_CommonData.yaml#/components/responses/429'</w:t>
      </w:r>
    </w:p>
    <w:p w14:paraId="179F5C0F" w14:textId="77777777" w:rsidR="000E042B" w:rsidRDefault="000E042B" w:rsidP="000E042B">
      <w:pPr>
        <w:pStyle w:val="PL"/>
        <w:rPr>
          <w:lang w:eastAsia="es-ES"/>
        </w:rPr>
      </w:pPr>
      <w:r>
        <w:rPr>
          <w:lang w:eastAsia="es-ES"/>
        </w:rPr>
        <w:t xml:space="preserve">        '500':</w:t>
      </w:r>
    </w:p>
    <w:p w14:paraId="579B5E2D" w14:textId="77777777" w:rsidR="000E042B" w:rsidRDefault="000E042B" w:rsidP="000E042B">
      <w:pPr>
        <w:pStyle w:val="PL"/>
        <w:rPr>
          <w:lang w:eastAsia="es-ES"/>
        </w:rPr>
      </w:pPr>
      <w:r>
        <w:rPr>
          <w:lang w:eastAsia="es-ES"/>
        </w:rPr>
        <w:t xml:space="preserve">          $ref: 'TS29122_CommonData.yaml#/components/responses/500'</w:t>
      </w:r>
    </w:p>
    <w:p w14:paraId="7E78BD0F" w14:textId="77777777" w:rsidR="000E042B" w:rsidRDefault="000E042B" w:rsidP="000E042B">
      <w:pPr>
        <w:pStyle w:val="PL"/>
        <w:rPr>
          <w:lang w:eastAsia="es-ES"/>
        </w:rPr>
      </w:pPr>
      <w:r>
        <w:rPr>
          <w:lang w:eastAsia="es-ES"/>
        </w:rPr>
        <w:t xml:space="preserve">        '503':</w:t>
      </w:r>
    </w:p>
    <w:p w14:paraId="78F9EB0C" w14:textId="77777777" w:rsidR="000E042B" w:rsidRDefault="000E042B" w:rsidP="000E042B">
      <w:pPr>
        <w:pStyle w:val="PL"/>
        <w:rPr>
          <w:lang w:eastAsia="es-ES"/>
        </w:rPr>
      </w:pPr>
      <w:r>
        <w:rPr>
          <w:lang w:eastAsia="es-ES"/>
        </w:rPr>
        <w:t xml:space="preserve">          $ref: 'TS29122_CommonData.yaml#/components/responses/503'</w:t>
      </w:r>
    </w:p>
    <w:p w14:paraId="26BB1C47" w14:textId="77777777" w:rsidR="000E042B" w:rsidRDefault="000E042B" w:rsidP="000E042B">
      <w:pPr>
        <w:pStyle w:val="PL"/>
        <w:rPr>
          <w:lang w:eastAsia="es-ES"/>
        </w:rPr>
      </w:pPr>
      <w:r>
        <w:rPr>
          <w:lang w:eastAsia="es-ES"/>
        </w:rPr>
        <w:t xml:space="preserve">        default:</w:t>
      </w:r>
    </w:p>
    <w:p w14:paraId="73389F70" w14:textId="77777777" w:rsidR="000E042B" w:rsidRDefault="000E042B" w:rsidP="000E042B">
      <w:pPr>
        <w:pStyle w:val="PL"/>
        <w:rPr>
          <w:lang w:eastAsia="es-ES"/>
        </w:rPr>
      </w:pPr>
      <w:r>
        <w:rPr>
          <w:lang w:eastAsia="es-ES"/>
        </w:rPr>
        <w:t xml:space="preserve">          $ref: 'TS29122_CommonData.yaml#/components/responses/default'</w:t>
      </w:r>
    </w:p>
    <w:p w14:paraId="5E498F1C" w14:textId="77777777" w:rsidR="000E042B" w:rsidRDefault="000E042B" w:rsidP="000E042B">
      <w:pPr>
        <w:pStyle w:val="PL"/>
        <w:rPr>
          <w:lang w:eastAsia="es-ES"/>
        </w:rPr>
      </w:pPr>
    </w:p>
    <w:p w14:paraId="47041617" w14:textId="77777777" w:rsidR="000E042B" w:rsidRDefault="000E042B" w:rsidP="000E042B">
      <w:pPr>
        <w:pStyle w:val="PL"/>
        <w:rPr>
          <w:lang w:eastAsia="es-ES"/>
        </w:rPr>
      </w:pPr>
      <w:r>
        <w:rPr>
          <w:lang w:eastAsia="es-ES"/>
        </w:rPr>
        <w:t xml:space="preserve">    delete:</w:t>
      </w:r>
    </w:p>
    <w:p w14:paraId="02D03FEF" w14:textId="77777777" w:rsidR="000E042B" w:rsidRDefault="000E042B" w:rsidP="000E042B">
      <w:pPr>
        <w:pStyle w:val="PL"/>
        <w:rPr>
          <w:rFonts w:cs="Courier New"/>
          <w:szCs w:val="16"/>
        </w:rPr>
      </w:pPr>
      <w:r>
        <w:rPr>
          <w:rFonts w:cs="Courier New"/>
          <w:szCs w:val="16"/>
        </w:rPr>
        <w:t xml:space="preserve">      summary: </w:t>
      </w:r>
      <w:r>
        <w:rPr>
          <w:lang w:eastAsia="zh-CN"/>
        </w:rPr>
        <w:t>Request the deletion</w:t>
      </w:r>
      <w:r>
        <w:rPr>
          <w:rFonts w:cs="Courier New"/>
          <w:szCs w:val="16"/>
        </w:rPr>
        <w:t xml:space="preserve"> of</w:t>
      </w:r>
      <w:r w:rsidRPr="002C65F2">
        <w:rPr>
          <w:rFonts w:cs="Courier New"/>
          <w:szCs w:val="16"/>
        </w:rPr>
        <w:t xml:space="preserve"> </w:t>
      </w:r>
      <w:r>
        <w:rPr>
          <w:lang w:eastAsia="zh-CN"/>
        </w:rPr>
        <w:t xml:space="preserve">an existing Individual </w:t>
      </w:r>
      <w:r>
        <w:t>DAA</w:t>
      </w:r>
      <w:r>
        <w:rPr>
          <w:lang w:eastAsia="zh-CN"/>
        </w:rPr>
        <w:t xml:space="preserve"> Policy </w:t>
      </w:r>
      <w:r>
        <w:t>resource</w:t>
      </w:r>
      <w:r>
        <w:rPr>
          <w:rFonts w:cs="Courier New"/>
          <w:szCs w:val="16"/>
        </w:rPr>
        <w:t>.</w:t>
      </w:r>
    </w:p>
    <w:p w14:paraId="0A31638F" w14:textId="77777777" w:rsidR="000E042B" w:rsidRDefault="000E042B" w:rsidP="000E042B">
      <w:pPr>
        <w:pStyle w:val="PL"/>
        <w:rPr>
          <w:rFonts w:cs="Courier New"/>
          <w:szCs w:val="16"/>
        </w:rPr>
      </w:pPr>
      <w:r>
        <w:rPr>
          <w:rFonts w:cs="Courier New"/>
          <w:szCs w:val="16"/>
        </w:rPr>
        <w:t xml:space="preserve">      operationId: Delete</w:t>
      </w:r>
      <w:r>
        <w:t>IndDAAPolicy</w:t>
      </w:r>
    </w:p>
    <w:p w14:paraId="23C50D1D" w14:textId="77777777" w:rsidR="000E042B" w:rsidRDefault="000E042B" w:rsidP="000E042B">
      <w:pPr>
        <w:pStyle w:val="PL"/>
        <w:rPr>
          <w:rFonts w:cs="Courier New"/>
          <w:szCs w:val="16"/>
        </w:rPr>
      </w:pPr>
      <w:r>
        <w:rPr>
          <w:rFonts w:cs="Courier New"/>
          <w:szCs w:val="16"/>
        </w:rPr>
        <w:t xml:space="preserve">      tags:</w:t>
      </w:r>
    </w:p>
    <w:p w14:paraId="5994E9CA" w14:textId="77777777" w:rsidR="000E042B" w:rsidRDefault="000E042B" w:rsidP="000E042B">
      <w:pPr>
        <w:pStyle w:val="PL"/>
        <w:rPr>
          <w:rFonts w:cs="Courier New"/>
          <w:szCs w:val="16"/>
        </w:rPr>
      </w:pPr>
      <w:r>
        <w:rPr>
          <w:rFonts w:cs="Courier New"/>
          <w:szCs w:val="16"/>
        </w:rPr>
        <w:t xml:space="preserve">        - Individual </w:t>
      </w:r>
      <w:r>
        <w:t>DAA Policy</w:t>
      </w:r>
      <w:r>
        <w:rPr>
          <w:rFonts w:cs="Courier New"/>
          <w:szCs w:val="16"/>
        </w:rPr>
        <w:t xml:space="preserve"> (Document)</w:t>
      </w:r>
    </w:p>
    <w:p w14:paraId="40D9DA4A" w14:textId="77777777" w:rsidR="000E042B" w:rsidRDefault="000E042B" w:rsidP="000E042B">
      <w:pPr>
        <w:pStyle w:val="PL"/>
        <w:rPr>
          <w:lang w:eastAsia="es-ES"/>
        </w:rPr>
      </w:pPr>
      <w:r>
        <w:rPr>
          <w:lang w:eastAsia="es-ES"/>
        </w:rPr>
        <w:t xml:space="preserve">      responses:</w:t>
      </w:r>
    </w:p>
    <w:p w14:paraId="00981A42" w14:textId="77777777" w:rsidR="000E042B" w:rsidRDefault="000E042B" w:rsidP="000E042B">
      <w:pPr>
        <w:pStyle w:val="PL"/>
        <w:rPr>
          <w:lang w:eastAsia="es-ES"/>
        </w:rPr>
      </w:pPr>
      <w:r>
        <w:rPr>
          <w:lang w:eastAsia="es-ES"/>
        </w:rPr>
        <w:t xml:space="preserve">        '204':</w:t>
      </w:r>
    </w:p>
    <w:p w14:paraId="6634137E" w14:textId="77777777" w:rsidR="000E042B" w:rsidRDefault="000E042B" w:rsidP="000E042B">
      <w:pPr>
        <w:pStyle w:val="PL"/>
        <w:rPr>
          <w:lang w:eastAsia="zh-CN"/>
        </w:rPr>
      </w:pPr>
      <w:r>
        <w:rPr>
          <w:lang w:eastAsia="es-ES"/>
        </w:rPr>
        <w:t xml:space="preserve">          description: </w:t>
      </w:r>
      <w:r>
        <w:rPr>
          <w:lang w:eastAsia="zh-CN"/>
        </w:rPr>
        <w:t>&gt;</w:t>
      </w:r>
    </w:p>
    <w:p w14:paraId="76DCA77B" w14:textId="77777777" w:rsidR="000E042B" w:rsidRDefault="000E042B" w:rsidP="000E042B">
      <w:pPr>
        <w:pStyle w:val="PL"/>
        <w:rPr>
          <w:lang w:eastAsia="es-ES"/>
        </w:rPr>
      </w:pPr>
      <w:r>
        <w:rPr>
          <w:lang w:eastAsia="es-ES"/>
        </w:rPr>
        <w:t xml:space="preserve">            No Content. </w:t>
      </w:r>
      <w:r>
        <w:t xml:space="preserve">The </w:t>
      </w:r>
      <w:r>
        <w:rPr>
          <w:lang w:eastAsia="zh-CN"/>
        </w:rPr>
        <w:t xml:space="preserve">Individual </w:t>
      </w:r>
      <w:r>
        <w:t>DAA</w:t>
      </w:r>
      <w:r>
        <w:rPr>
          <w:lang w:eastAsia="zh-CN"/>
        </w:rPr>
        <w:t xml:space="preserve"> Policy </w:t>
      </w:r>
      <w:r>
        <w:t>resource is successfully deleted.</w:t>
      </w:r>
    </w:p>
    <w:p w14:paraId="0A1215C5" w14:textId="77777777" w:rsidR="000E042B" w:rsidRDefault="000E042B" w:rsidP="000E042B">
      <w:pPr>
        <w:pStyle w:val="PL"/>
      </w:pPr>
      <w:r>
        <w:t xml:space="preserve">        '307':</w:t>
      </w:r>
    </w:p>
    <w:p w14:paraId="72D9D23F" w14:textId="77777777" w:rsidR="000E042B" w:rsidRDefault="000E042B" w:rsidP="000E042B">
      <w:pPr>
        <w:pStyle w:val="PL"/>
        <w:rPr>
          <w:lang w:eastAsia="es-ES"/>
        </w:rPr>
      </w:pPr>
      <w:r>
        <w:t xml:space="preserve">          </w:t>
      </w:r>
      <w:r>
        <w:rPr>
          <w:lang w:eastAsia="es-ES"/>
        </w:rPr>
        <w:t>$ref: 'TS29122_CommonData.yaml#/components/responses/307'</w:t>
      </w:r>
    </w:p>
    <w:p w14:paraId="2963B71F" w14:textId="77777777" w:rsidR="000E042B" w:rsidRDefault="000E042B" w:rsidP="000E042B">
      <w:pPr>
        <w:pStyle w:val="PL"/>
      </w:pPr>
      <w:r>
        <w:t xml:space="preserve">        '308':</w:t>
      </w:r>
    </w:p>
    <w:p w14:paraId="7174DA07" w14:textId="77777777" w:rsidR="000E042B" w:rsidRDefault="000E042B" w:rsidP="000E042B">
      <w:pPr>
        <w:pStyle w:val="PL"/>
        <w:rPr>
          <w:lang w:eastAsia="es-ES"/>
        </w:rPr>
      </w:pPr>
      <w:r>
        <w:t xml:space="preserve">          </w:t>
      </w:r>
      <w:r>
        <w:rPr>
          <w:lang w:eastAsia="es-ES"/>
        </w:rPr>
        <w:t>$ref: 'TS29122_CommonData.yaml#/components/responses/308'</w:t>
      </w:r>
    </w:p>
    <w:p w14:paraId="2ADD4078" w14:textId="77777777" w:rsidR="000E042B" w:rsidRDefault="000E042B" w:rsidP="000E042B">
      <w:pPr>
        <w:pStyle w:val="PL"/>
        <w:rPr>
          <w:lang w:eastAsia="es-ES"/>
        </w:rPr>
      </w:pPr>
      <w:r>
        <w:rPr>
          <w:lang w:eastAsia="es-ES"/>
        </w:rPr>
        <w:t xml:space="preserve">        '400':</w:t>
      </w:r>
    </w:p>
    <w:p w14:paraId="04FF143D" w14:textId="77777777" w:rsidR="000E042B" w:rsidRDefault="000E042B" w:rsidP="000E042B">
      <w:pPr>
        <w:pStyle w:val="PL"/>
        <w:rPr>
          <w:lang w:eastAsia="es-ES"/>
        </w:rPr>
      </w:pPr>
      <w:r>
        <w:rPr>
          <w:lang w:eastAsia="es-ES"/>
        </w:rPr>
        <w:t xml:space="preserve">          $ref: 'TS29122_CommonData.yaml#/components/responses/400'</w:t>
      </w:r>
    </w:p>
    <w:p w14:paraId="48B81711" w14:textId="77777777" w:rsidR="000E042B" w:rsidRDefault="000E042B" w:rsidP="000E042B">
      <w:pPr>
        <w:pStyle w:val="PL"/>
        <w:rPr>
          <w:lang w:eastAsia="es-ES"/>
        </w:rPr>
      </w:pPr>
      <w:r>
        <w:rPr>
          <w:lang w:eastAsia="es-ES"/>
        </w:rPr>
        <w:t xml:space="preserve">        '401':</w:t>
      </w:r>
    </w:p>
    <w:p w14:paraId="5959B5C6" w14:textId="77777777" w:rsidR="000E042B" w:rsidRDefault="000E042B" w:rsidP="000E042B">
      <w:pPr>
        <w:pStyle w:val="PL"/>
        <w:rPr>
          <w:lang w:eastAsia="es-ES"/>
        </w:rPr>
      </w:pPr>
      <w:r>
        <w:rPr>
          <w:lang w:eastAsia="es-ES"/>
        </w:rPr>
        <w:t xml:space="preserve">          $ref: 'TS29122_CommonData.yaml#/components/responses/401'</w:t>
      </w:r>
    </w:p>
    <w:p w14:paraId="619F5B86" w14:textId="77777777" w:rsidR="000E042B" w:rsidRDefault="000E042B" w:rsidP="000E042B">
      <w:pPr>
        <w:pStyle w:val="PL"/>
        <w:rPr>
          <w:lang w:eastAsia="es-ES"/>
        </w:rPr>
      </w:pPr>
      <w:r>
        <w:rPr>
          <w:lang w:eastAsia="es-ES"/>
        </w:rPr>
        <w:t xml:space="preserve">        '403':</w:t>
      </w:r>
    </w:p>
    <w:p w14:paraId="3987016A" w14:textId="77777777" w:rsidR="000E042B" w:rsidRDefault="000E042B" w:rsidP="000E042B">
      <w:pPr>
        <w:pStyle w:val="PL"/>
        <w:rPr>
          <w:lang w:eastAsia="es-ES"/>
        </w:rPr>
      </w:pPr>
      <w:r>
        <w:rPr>
          <w:lang w:eastAsia="es-ES"/>
        </w:rPr>
        <w:t xml:space="preserve">          $ref: 'TS29122_CommonData.yaml#/components/responses/403'</w:t>
      </w:r>
    </w:p>
    <w:p w14:paraId="0B4E2244" w14:textId="77777777" w:rsidR="000E042B" w:rsidRDefault="000E042B" w:rsidP="000E042B">
      <w:pPr>
        <w:pStyle w:val="PL"/>
        <w:rPr>
          <w:lang w:eastAsia="es-ES"/>
        </w:rPr>
      </w:pPr>
      <w:r>
        <w:rPr>
          <w:lang w:eastAsia="es-ES"/>
        </w:rPr>
        <w:t xml:space="preserve">        '404':</w:t>
      </w:r>
    </w:p>
    <w:p w14:paraId="4F854D9D" w14:textId="77777777" w:rsidR="000E042B" w:rsidRDefault="000E042B" w:rsidP="000E042B">
      <w:pPr>
        <w:pStyle w:val="PL"/>
        <w:rPr>
          <w:lang w:eastAsia="es-ES"/>
        </w:rPr>
      </w:pPr>
      <w:r>
        <w:rPr>
          <w:lang w:eastAsia="es-ES"/>
        </w:rPr>
        <w:t xml:space="preserve">          $ref: 'TS29122_CommonData.yaml#/components/responses/404'</w:t>
      </w:r>
    </w:p>
    <w:p w14:paraId="47FF61BE" w14:textId="77777777" w:rsidR="000E042B" w:rsidRDefault="000E042B" w:rsidP="000E042B">
      <w:pPr>
        <w:pStyle w:val="PL"/>
        <w:rPr>
          <w:lang w:eastAsia="es-ES"/>
        </w:rPr>
      </w:pPr>
      <w:r>
        <w:rPr>
          <w:lang w:eastAsia="es-ES"/>
        </w:rPr>
        <w:t xml:space="preserve">        '429':</w:t>
      </w:r>
    </w:p>
    <w:p w14:paraId="2B558A78" w14:textId="77777777" w:rsidR="000E042B" w:rsidRDefault="000E042B" w:rsidP="000E042B">
      <w:pPr>
        <w:pStyle w:val="PL"/>
        <w:rPr>
          <w:lang w:eastAsia="es-ES"/>
        </w:rPr>
      </w:pPr>
      <w:r>
        <w:rPr>
          <w:lang w:eastAsia="es-ES"/>
        </w:rPr>
        <w:t xml:space="preserve">          $ref: 'TS29122_CommonData.yaml#/components/responses/429'</w:t>
      </w:r>
    </w:p>
    <w:p w14:paraId="0BADEC46" w14:textId="77777777" w:rsidR="000E042B" w:rsidRDefault="000E042B" w:rsidP="000E042B">
      <w:pPr>
        <w:pStyle w:val="PL"/>
        <w:rPr>
          <w:lang w:eastAsia="es-ES"/>
        </w:rPr>
      </w:pPr>
      <w:r>
        <w:rPr>
          <w:lang w:eastAsia="es-ES"/>
        </w:rPr>
        <w:t xml:space="preserve">        '500':</w:t>
      </w:r>
    </w:p>
    <w:p w14:paraId="2A4DE244" w14:textId="77777777" w:rsidR="000E042B" w:rsidRDefault="000E042B" w:rsidP="000E042B">
      <w:pPr>
        <w:pStyle w:val="PL"/>
        <w:rPr>
          <w:lang w:eastAsia="es-ES"/>
        </w:rPr>
      </w:pPr>
      <w:r>
        <w:rPr>
          <w:lang w:eastAsia="es-ES"/>
        </w:rPr>
        <w:t xml:space="preserve">          $ref: 'TS29122_CommonData.yaml#/components/responses/500'</w:t>
      </w:r>
    </w:p>
    <w:p w14:paraId="08EE2452" w14:textId="77777777" w:rsidR="000E042B" w:rsidRDefault="000E042B" w:rsidP="000E042B">
      <w:pPr>
        <w:pStyle w:val="PL"/>
        <w:rPr>
          <w:lang w:eastAsia="es-ES"/>
        </w:rPr>
      </w:pPr>
      <w:r>
        <w:rPr>
          <w:lang w:eastAsia="es-ES"/>
        </w:rPr>
        <w:t xml:space="preserve">        '503':</w:t>
      </w:r>
    </w:p>
    <w:p w14:paraId="32F41A8F" w14:textId="77777777" w:rsidR="000E042B" w:rsidRDefault="000E042B" w:rsidP="000E042B">
      <w:pPr>
        <w:pStyle w:val="PL"/>
        <w:rPr>
          <w:lang w:eastAsia="es-ES"/>
        </w:rPr>
      </w:pPr>
      <w:r>
        <w:rPr>
          <w:lang w:eastAsia="es-ES"/>
        </w:rPr>
        <w:t xml:space="preserve">          $ref: 'TS29122_CommonData.yaml#/components/responses/503'</w:t>
      </w:r>
    </w:p>
    <w:p w14:paraId="59AB9F56" w14:textId="77777777" w:rsidR="000E042B" w:rsidRDefault="000E042B" w:rsidP="000E042B">
      <w:pPr>
        <w:pStyle w:val="PL"/>
        <w:rPr>
          <w:lang w:eastAsia="es-ES"/>
        </w:rPr>
      </w:pPr>
      <w:r>
        <w:rPr>
          <w:lang w:eastAsia="es-ES"/>
        </w:rPr>
        <w:t xml:space="preserve">        default:</w:t>
      </w:r>
    </w:p>
    <w:p w14:paraId="280C99B5" w14:textId="77777777" w:rsidR="000E042B" w:rsidRDefault="000E042B" w:rsidP="000E042B">
      <w:pPr>
        <w:pStyle w:val="PL"/>
        <w:rPr>
          <w:lang w:eastAsia="es-ES"/>
        </w:rPr>
      </w:pPr>
      <w:r>
        <w:rPr>
          <w:lang w:eastAsia="es-ES"/>
        </w:rPr>
        <w:t xml:space="preserve">          $ref: 'TS29122_CommonData.yaml#/components/responses/default'</w:t>
      </w:r>
    </w:p>
    <w:p w14:paraId="06718B13" w14:textId="77777777" w:rsidR="000E042B" w:rsidRDefault="000E042B" w:rsidP="000E042B">
      <w:pPr>
        <w:pStyle w:val="PL"/>
      </w:pPr>
    </w:p>
    <w:p w14:paraId="4CF114F8" w14:textId="77777777" w:rsidR="000E042B" w:rsidRDefault="000E042B" w:rsidP="000E042B">
      <w:pPr>
        <w:pStyle w:val="PL"/>
      </w:pPr>
      <w:r>
        <w:t xml:space="preserve">  /inform-events:</w:t>
      </w:r>
    </w:p>
    <w:p w14:paraId="57BE495B" w14:textId="77777777" w:rsidR="000E042B" w:rsidRDefault="000E042B" w:rsidP="000E042B">
      <w:pPr>
        <w:pStyle w:val="PL"/>
      </w:pPr>
      <w:r>
        <w:t xml:space="preserve">    post:</w:t>
      </w:r>
    </w:p>
    <w:p w14:paraId="3A110B0A" w14:textId="77777777" w:rsidR="000E042B" w:rsidRDefault="000E042B" w:rsidP="000E042B">
      <w:pPr>
        <w:pStyle w:val="PL"/>
      </w:pPr>
      <w:r>
        <w:t xml:space="preserve">      summary: Inform about and request the management of possible DAA related events.</w:t>
      </w:r>
    </w:p>
    <w:p w14:paraId="3AE15673" w14:textId="77777777" w:rsidR="000E042B" w:rsidRDefault="000E042B" w:rsidP="000E042B">
      <w:pPr>
        <w:pStyle w:val="PL"/>
        <w:rPr>
          <w:rFonts w:cs="Courier New"/>
          <w:szCs w:val="16"/>
        </w:rPr>
      </w:pPr>
      <w:r>
        <w:rPr>
          <w:rFonts w:cs="Courier New"/>
          <w:szCs w:val="16"/>
        </w:rPr>
        <w:t xml:space="preserve">      operationId: </w:t>
      </w:r>
      <w:r>
        <w:t>InformDAAEvents</w:t>
      </w:r>
    </w:p>
    <w:p w14:paraId="71BE4F1E" w14:textId="77777777" w:rsidR="000E042B" w:rsidRDefault="000E042B" w:rsidP="000E042B">
      <w:pPr>
        <w:pStyle w:val="PL"/>
        <w:rPr>
          <w:rFonts w:cs="Courier New"/>
          <w:szCs w:val="16"/>
        </w:rPr>
      </w:pPr>
      <w:r>
        <w:rPr>
          <w:rFonts w:cs="Courier New"/>
          <w:szCs w:val="16"/>
        </w:rPr>
        <w:t xml:space="preserve">      tags:</w:t>
      </w:r>
    </w:p>
    <w:p w14:paraId="2CEE2DD5" w14:textId="77777777" w:rsidR="000E042B" w:rsidRDefault="000E042B" w:rsidP="000E042B">
      <w:pPr>
        <w:pStyle w:val="PL"/>
        <w:rPr>
          <w:rFonts w:cs="Courier New"/>
          <w:szCs w:val="16"/>
        </w:rPr>
      </w:pPr>
      <w:r>
        <w:rPr>
          <w:rFonts w:cs="Courier New"/>
          <w:szCs w:val="16"/>
        </w:rPr>
        <w:t xml:space="preserve">        - </w:t>
      </w:r>
      <w:r>
        <w:t>InformDAAEvents</w:t>
      </w:r>
    </w:p>
    <w:p w14:paraId="486108A3" w14:textId="77777777" w:rsidR="000E042B" w:rsidRDefault="000E042B" w:rsidP="000E042B">
      <w:pPr>
        <w:pStyle w:val="PL"/>
      </w:pPr>
      <w:r>
        <w:t xml:space="preserve">      requestBody:</w:t>
      </w:r>
    </w:p>
    <w:p w14:paraId="4D954143" w14:textId="77777777" w:rsidR="000E042B" w:rsidRDefault="000E042B" w:rsidP="000E042B">
      <w:pPr>
        <w:pStyle w:val="PL"/>
      </w:pPr>
      <w:r>
        <w:t xml:space="preserve">        required: true</w:t>
      </w:r>
    </w:p>
    <w:p w14:paraId="71F57E54" w14:textId="77777777" w:rsidR="000E042B" w:rsidRDefault="000E042B" w:rsidP="000E042B">
      <w:pPr>
        <w:pStyle w:val="PL"/>
      </w:pPr>
      <w:r>
        <w:t xml:space="preserve">        content:</w:t>
      </w:r>
    </w:p>
    <w:p w14:paraId="71FC584B" w14:textId="77777777" w:rsidR="000E042B" w:rsidRDefault="000E042B" w:rsidP="000E042B">
      <w:pPr>
        <w:pStyle w:val="PL"/>
      </w:pPr>
      <w:r>
        <w:t xml:space="preserve">          application/json:</w:t>
      </w:r>
    </w:p>
    <w:p w14:paraId="78D43825" w14:textId="77777777" w:rsidR="000E042B" w:rsidRDefault="000E042B" w:rsidP="000E042B">
      <w:pPr>
        <w:pStyle w:val="PL"/>
      </w:pPr>
      <w:r>
        <w:t xml:space="preserve">            schema:</w:t>
      </w:r>
    </w:p>
    <w:p w14:paraId="007AC9DF" w14:textId="77777777" w:rsidR="000E042B" w:rsidRDefault="000E042B" w:rsidP="000E042B">
      <w:pPr>
        <w:pStyle w:val="PL"/>
      </w:pPr>
      <w:r>
        <w:t xml:space="preserve">              $ref: '#/components/schemas/InformDAAEventsReq'</w:t>
      </w:r>
    </w:p>
    <w:p w14:paraId="019F2F2E" w14:textId="77777777" w:rsidR="000E042B" w:rsidRDefault="000E042B" w:rsidP="000E042B">
      <w:pPr>
        <w:pStyle w:val="PL"/>
      </w:pPr>
      <w:r>
        <w:t xml:space="preserve">      responses:</w:t>
      </w:r>
    </w:p>
    <w:p w14:paraId="52E1AFE8" w14:textId="77777777" w:rsidR="000E042B" w:rsidRDefault="000E042B" w:rsidP="000E042B">
      <w:pPr>
        <w:pStyle w:val="PL"/>
        <w:rPr>
          <w:lang w:eastAsia="es-ES"/>
        </w:rPr>
      </w:pPr>
      <w:r>
        <w:rPr>
          <w:lang w:eastAsia="es-ES"/>
        </w:rPr>
        <w:t xml:space="preserve">        '204':</w:t>
      </w:r>
    </w:p>
    <w:p w14:paraId="37264576" w14:textId="77777777" w:rsidR="000E042B" w:rsidRDefault="000E042B" w:rsidP="000E042B">
      <w:pPr>
        <w:pStyle w:val="PL"/>
        <w:rPr>
          <w:lang w:eastAsia="zh-CN"/>
        </w:rPr>
      </w:pPr>
      <w:r>
        <w:rPr>
          <w:lang w:eastAsia="es-ES"/>
        </w:rPr>
        <w:t xml:space="preserve">          description: </w:t>
      </w:r>
      <w:r>
        <w:rPr>
          <w:lang w:eastAsia="zh-CN"/>
        </w:rPr>
        <w:t>&gt;</w:t>
      </w:r>
    </w:p>
    <w:p w14:paraId="524399DB" w14:textId="77777777" w:rsidR="000E042B" w:rsidRDefault="000E042B" w:rsidP="000E042B">
      <w:pPr>
        <w:pStyle w:val="PL"/>
        <w:rPr>
          <w:lang w:eastAsia="es-ES"/>
        </w:rPr>
      </w:pPr>
      <w:r>
        <w:rPr>
          <w:lang w:eastAsia="es-ES"/>
        </w:rPr>
        <w:t xml:space="preserve">            No Content. </w:t>
      </w:r>
      <w:r>
        <w:t>The request is successfully received.</w:t>
      </w:r>
    </w:p>
    <w:p w14:paraId="0672462C" w14:textId="77777777" w:rsidR="000E042B" w:rsidRDefault="000E042B" w:rsidP="000E042B">
      <w:pPr>
        <w:pStyle w:val="PL"/>
      </w:pPr>
      <w:r>
        <w:t xml:space="preserve">        '307':</w:t>
      </w:r>
    </w:p>
    <w:p w14:paraId="68FAB0C4" w14:textId="77777777" w:rsidR="000E042B" w:rsidRDefault="000E042B" w:rsidP="000E042B">
      <w:pPr>
        <w:pStyle w:val="PL"/>
      </w:pPr>
      <w:r>
        <w:t xml:space="preserve">          $ref: 'TS29122_CommonData.yaml#/components/responses/307'</w:t>
      </w:r>
    </w:p>
    <w:p w14:paraId="745C448A" w14:textId="77777777" w:rsidR="000E042B" w:rsidRDefault="000E042B" w:rsidP="000E042B">
      <w:pPr>
        <w:pStyle w:val="PL"/>
      </w:pPr>
      <w:r>
        <w:t xml:space="preserve">        '308':</w:t>
      </w:r>
    </w:p>
    <w:p w14:paraId="12BE4D35" w14:textId="77777777" w:rsidR="000E042B" w:rsidRDefault="000E042B" w:rsidP="000E042B">
      <w:pPr>
        <w:pStyle w:val="PL"/>
      </w:pPr>
      <w:r>
        <w:t xml:space="preserve">          $ref: 'TS29122_CommonData.yaml#/components/responses/308'</w:t>
      </w:r>
    </w:p>
    <w:p w14:paraId="29A4B376" w14:textId="77777777" w:rsidR="000E042B" w:rsidRDefault="000E042B" w:rsidP="000E042B">
      <w:pPr>
        <w:pStyle w:val="PL"/>
      </w:pPr>
      <w:r>
        <w:t xml:space="preserve">        '400':</w:t>
      </w:r>
    </w:p>
    <w:p w14:paraId="2E857B1A" w14:textId="77777777" w:rsidR="000E042B" w:rsidRDefault="000E042B" w:rsidP="000E042B">
      <w:pPr>
        <w:pStyle w:val="PL"/>
      </w:pPr>
      <w:r>
        <w:t xml:space="preserve">          $ref: 'TS29122_CommonData.yaml#/components/responses/400'</w:t>
      </w:r>
    </w:p>
    <w:p w14:paraId="51D067FD" w14:textId="77777777" w:rsidR="000E042B" w:rsidRDefault="000E042B" w:rsidP="000E042B">
      <w:pPr>
        <w:pStyle w:val="PL"/>
      </w:pPr>
      <w:r>
        <w:t xml:space="preserve">        '401':</w:t>
      </w:r>
    </w:p>
    <w:p w14:paraId="4332430E" w14:textId="77777777" w:rsidR="000E042B" w:rsidRDefault="000E042B" w:rsidP="000E042B">
      <w:pPr>
        <w:pStyle w:val="PL"/>
      </w:pPr>
      <w:r>
        <w:t xml:space="preserve">          $ref: 'TS29122_CommonData.yaml#/components/responses/401'</w:t>
      </w:r>
    </w:p>
    <w:p w14:paraId="7A434A5F" w14:textId="77777777" w:rsidR="000E042B" w:rsidRDefault="000E042B" w:rsidP="000E042B">
      <w:pPr>
        <w:pStyle w:val="PL"/>
      </w:pPr>
      <w:r>
        <w:t xml:space="preserve">        '403':</w:t>
      </w:r>
    </w:p>
    <w:p w14:paraId="028919FF" w14:textId="77777777" w:rsidR="000E042B" w:rsidRDefault="000E042B" w:rsidP="000E042B">
      <w:pPr>
        <w:pStyle w:val="PL"/>
      </w:pPr>
      <w:r>
        <w:t xml:space="preserve">          $ref: 'TS29122_CommonData.yaml#/components/responses/403'</w:t>
      </w:r>
    </w:p>
    <w:p w14:paraId="60B70C4C" w14:textId="77777777" w:rsidR="000E042B" w:rsidRDefault="000E042B" w:rsidP="000E042B">
      <w:pPr>
        <w:pStyle w:val="PL"/>
      </w:pPr>
      <w:r>
        <w:t xml:space="preserve">        '404':</w:t>
      </w:r>
    </w:p>
    <w:p w14:paraId="695FB672" w14:textId="77777777" w:rsidR="000E042B" w:rsidRDefault="000E042B" w:rsidP="000E042B">
      <w:pPr>
        <w:pStyle w:val="PL"/>
      </w:pPr>
      <w:r>
        <w:t xml:space="preserve">          $ref: 'TS29122_CommonData.yaml#/components/responses/404'</w:t>
      </w:r>
    </w:p>
    <w:p w14:paraId="17E72768" w14:textId="77777777" w:rsidR="000E042B" w:rsidRDefault="000E042B" w:rsidP="000E042B">
      <w:pPr>
        <w:pStyle w:val="PL"/>
      </w:pPr>
      <w:r>
        <w:t xml:space="preserve">        '411':</w:t>
      </w:r>
    </w:p>
    <w:p w14:paraId="19DF7B27" w14:textId="77777777" w:rsidR="000E042B" w:rsidRDefault="000E042B" w:rsidP="000E042B">
      <w:pPr>
        <w:pStyle w:val="PL"/>
      </w:pPr>
      <w:r>
        <w:t xml:space="preserve">          $ref: 'TS29122_CommonData.yaml#/components/responses/411'</w:t>
      </w:r>
    </w:p>
    <w:p w14:paraId="2D844DC0" w14:textId="77777777" w:rsidR="000E042B" w:rsidRDefault="000E042B" w:rsidP="000E042B">
      <w:pPr>
        <w:pStyle w:val="PL"/>
      </w:pPr>
      <w:r>
        <w:t xml:space="preserve">        '413':</w:t>
      </w:r>
    </w:p>
    <w:p w14:paraId="47A79CA3" w14:textId="77777777" w:rsidR="000E042B" w:rsidRDefault="000E042B" w:rsidP="000E042B">
      <w:pPr>
        <w:pStyle w:val="PL"/>
      </w:pPr>
      <w:r>
        <w:t xml:space="preserve">          $ref: 'TS29122_CommonData.yaml#/components/responses/413'</w:t>
      </w:r>
    </w:p>
    <w:p w14:paraId="0430E38C" w14:textId="77777777" w:rsidR="000E042B" w:rsidRDefault="000E042B" w:rsidP="000E042B">
      <w:pPr>
        <w:pStyle w:val="PL"/>
      </w:pPr>
      <w:r>
        <w:t xml:space="preserve">        '415':</w:t>
      </w:r>
    </w:p>
    <w:p w14:paraId="62962C87" w14:textId="77777777" w:rsidR="000E042B" w:rsidRDefault="000E042B" w:rsidP="000E042B">
      <w:pPr>
        <w:pStyle w:val="PL"/>
      </w:pPr>
      <w:r>
        <w:t xml:space="preserve">          $ref: 'TS29122_CommonData.yaml#/components/responses/415'</w:t>
      </w:r>
    </w:p>
    <w:p w14:paraId="36371980" w14:textId="77777777" w:rsidR="000E042B" w:rsidRDefault="000E042B" w:rsidP="000E042B">
      <w:pPr>
        <w:pStyle w:val="PL"/>
      </w:pPr>
      <w:r>
        <w:t xml:space="preserve">        '429':</w:t>
      </w:r>
    </w:p>
    <w:p w14:paraId="7ADA10E6" w14:textId="77777777" w:rsidR="000E042B" w:rsidRDefault="000E042B" w:rsidP="000E042B">
      <w:pPr>
        <w:pStyle w:val="PL"/>
      </w:pPr>
      <w:r>
        <w:t xml:space="preserve">          $ref: 'TS29122_CommonData.yaml#/components/responses/429'</w:t>
      </w:r>
    </w:p>
    <w:p w14:paraId="1AC739BF" w14:textId="77777777" w:rsidR="000E042B" w:rsidRDefault="000E042B" w:rsidP="000E042B">
      <w:pPr>
        <w:pStyle w:val="PL"/>
      </w:pPr>
      <w:r>
        <w:t xml:space="preserve">        '500':</w:t>
      </w:r>
    </w:p>
    <w:p w14:paraId="67FF2755" w14:textId="77777777" w:rsidR="000E042B" w:rsidRDefault="000E042B" w:rsidP="000E042B">
      <w:pPr>
        <w:pStyle w:val="PL"/>
      </w:pPr>
      <w:r>
        <w:t xml:space="preserve">          $ref: 'TS29122_CommonData.yaml#/components/responses/500'</w:t>
      </w:r>
    </w:p>
    <w:p w14:paraId="4294C4A4" w14:textId="77777777" w:rsidR="000E042B" w:rsidRDefault="000E042B" w:rsidP="000E042B">
      <w:pPr>
        <w:pStyle w:val="PL"/>
      </w:pPr>
      <w:r>
        <w:t xml:space="preserve">        '503':</w:t>
      </w:r>
    </w:p>
    <w:p w14:paraId="60489C78" w14:textId="77777777" w:rsidR="000E042B" w:rsidRDefault="000E042B" w:rsidP="000E042B">
      <w:pPr>
        <w:pStyle w:val="PL"/>
      </w:pPr>
      <w:r>
        <w:lastRenderedPageBreak/>
        <w:t xml:space="preserve">          $ref: 'TS29122_CommonData.yaml#/components/responses/503'</w:t>
      </w:r>
    </w:p>
    <w:p w14:paraId="5CA7A014" w14:textId="77777777" w:rsidR="000E042B" w:rsidRDefault="000E042B" w:rsidP="000E042B">
      <w:pPr>
        <w:pStyle w:val="PL"/>
      </w:pPr>
      <w:r>
        <w:t xml:space="preserve">        default:</w:t>
      </w:r>
    </w:p>
    <w:p w14:paraId="25B4FC1B" w14:textId="77777777" w:rsidR="000E042B" w:rsidRDefault="000E042B" w:rsidP="000E042B">
      <w:pPr>
        <w:pStyle w:val="PL"/>
      </w:pPr>
      <w:r>
        <w:t xml:space="preserve">          $ref: 'TS29122_CommonData.yaml#/components/responses/default'</w:t>
      </w:r>
    </w:p>
    <w:p w14:paraId="2B384D4F" w14:textId="77777777" w:rsidR="000E042B" w:rsidRDefault="000E042B" w:rsidP="000E042B">
      <w:pPr>
        <w:pStyle w:val="PL"/>
      </w:pPr>
    </w:p>
    <w:p w14:paraId="29FA9DB4" w14:textId="77777777" w:rsidR="000E042B" w:rsidRDefault="000E042B" w:rsidP="000E042B">
      <w:pPr>
        <w:pStyle w:val="PL"/>
      </w:pPr>
    </w:p>
    <w:p w14:paraId="0E80B93E" w14:textId="77777777" w:rsidR="000E042B" w:rsidRDefault="000E042B" w:rsidP="000E042B">
      <w:pPr>
        <w:pStyle w:val="PL"/>
      </w:pPr>
      <w:r>
        <w:t>components:</w:t>
      </w:r>
    </w:p>
    <w:p w14:paraId="7B4F317F" w14:textId="77777777" w:rsidR="000E042B" w:rsidRDefault="000E042B" w:rsidP="000E042B">
      <w:pPr>
        <w:pStyle w:val="PL"/>
      </w:pPr>
      <w:r>
        <w:t xml:space="preserve">  securitySchemes:</w:t>
      </w:r>
    </w:p>
    <w:p w14:paraId="282ADB43" w14:textId="77777777" w:rsidR="000E042B" w:rsidRDefault="000E042B" w:rsidP="000E042B">
      <w:pPr>
        <w:pStyle w:val="PL"/>
      </w:pPr>
      <w:r>
        <w:t xml:space="preserve">    oAuth2ClientCredentials:</w:t>
      </w:r>
    </w:p>
    <w:p w14:paraId="0F2A5237" w14:textId="77777777" w:rsidR="000E042B" w:rsidRDefault="000E042B" w:rsidP="000E042B">
      <w:pPr>
        <w:pStyle w:val="PL"/>
      </w:pPr>
      <w:r>
        <w:t xml:space="preserve">      type: oauth2</w:t>
      </w:r>
    </w:p>
    <w:p w14:paraId="65A0B649" w14:textId="77777777" w:rsidR="000E042B" w:rsidRDefault="000E042B" w:rsidP="000E042B">
      <w:pPr>
        <w:pStyle w:val="PL"/>
      </w:pPr>
      <w:r>
        <w:t xml:space="preserve">      flows:</w:t>
      </w:r>
    </w:p>
    <w:p w14:paraId="617DF219" w14:textId="77777777" w:rsidR="000E042B" w:rsidRDefault="000E042B" w:rsidP="000E042B">
      <w:pPr>
        <w:pStyle w:val="PL"/>
      </w:pPr>
      <w:r>
        <w:t xml:space="preserve">        clientCredentials:</w:t>
      </w:r>
    </w:p>
    <w:p w14:paraId="37BD9248" w14:textId="77777777" w:rsidR="000E042B" w:rsidRDefault="000E042B" w:rsidP="000E042B">
      <w:pPr>
        <w:pStyle w:val="PL"/>
      </w:pPr>
      <w:r>
        <w:t xml:space="preserve">          tokenUrl: '{tokenUrl}'</w:t>
      </w:r>
    </w:p>
    <w:p w14:paraId="7EA1AEE4" w14:textId="77777777" w:rsidR="000E042B" w:rsidRDefault="000E042B" w:rsidP="000E042B">
      <w:pPr>
        <w:pStyle w:val="PL"/>
      </w:pPr>
      <w:r>
        <w:t xml:space="preserve">          scopes: {}</w:t>
      </w:r>
    </w:p>
    <w:p w14:paraId="1BBF5FC2" w14:textId="77777777" w:rsidR="000E042B" w:rsidRDefault="000E042B" w:rsidP="000E042B">
      <w:pPr>
        <w:pStyle w:val="PL"/>
      </w:pPr>
    </w:p>
    <w:p w14:paraId="17C963EE" w14:textId="77777777" w:rsidR="000E042B" w:rsidRDefault="000E042B" w:rsidP="000E042B">
      <w:pPr>
        <w:pStyle w:val="PL"/>
      </w:pPr>
      <w:r>
        <w:t xml:space="preserve">  schemas:</w:t>
      </w:r>
    </w:p>
    <w:p w14:paraId="240B5BC2" w14:textId="77777777" w:rsidR="000E042B" w:rsidRDefault="000E042B" w:rsidP="000E042B">
      <w:pPr>
        <w:pStyle w:val="PL"/>
      </w:pPr>
      <w:r>
        <w:t xml:space="preserve">    DAAPolReq:</w:t>
      </w:r>
    </w:p>
    <w:p w14:paraId="62CBE117" w14:textId="77777777" w:rsidR="000E042B" w:rsidRDefault="000E042B" w:rsidP="000E042B">
      <w:pPr>
        <w:pStyle w:val="PL"/>
        <w:rPr>
          <w:lang w:eastAsia="zh-CN"/>
        </w:rPr>
      </w:pPr>
      <w:r>
        <w:t xml:space="preserve">      description: </w:t>
      </w:r>
      <w:r>
        <w:rPr>
          <w:lang w:eastAsia="zh-CN"/>
        </w:rPr>
        <w:t>&gt;</w:t>
      </w:r>
    </w:p>
    <w:p w14:paraId="4287115D" w14:textId="77777777" w:rsidR="000E042B" w:rsidRDefault="000E042B" w:rsidP="000E042B">
      <w:pPr>
        <w:pStyle w:val="PL"/>
        <w:rPr>
          <w:lang w:eastAsia="zh-CN"/>
        </w:rPr>
      </w:pPr>
      <w:r>
        <w:t xml:space="preserve">        </w:t>
      </w:r>
      <w:r>
        <w:rPr>
          <w:rFonts w:cs="Arial"/>
          <w:szCs w:val="18"/>
          <w:lang w:eastAsia="zh-CN"/>
        </w:rPr>
        <w:t xml:space="preserve">Represents the parameters to request the creation of a </w:t>
      </w:r>
      <w:r>
        <w:t>DAA</w:t>
      </w:r>
      <w:r>
        <w:rPr>
          <w:rFonts w:cs="Arial"/>
          <w:szCs w:val="18"/>
          <w:lang w:eastAsia="zh-CN"/>
        </w:rPr>
        <w:t xml:space="preserve"> Policy</w:t>
      </w:r>
      <w:r>
        <w:t>.</w:t>
      </w:r>
    </w:p>
    <w:p w14:paraId="52B1E6BD" w14:textId="77777777" w:rsidR="000E042B" w:rsidRDefault="000E042B" w:rsidP="000E042B">
      <w:pPr>
        <w:pStyle w:val="PL"/>
      </w:pPr>
      <w:r>
        <w:t xml:space="preserve">      type: object</w:t>
      </w:r>
    </w:p>
    <w:p w14:paraId="0DEDC538" w14:textId="77777777" w:rsidR="000E042B" w:rsidRDefault="000E042B" w:rsidP="000E042B">
      <w:pPr>
        <w:pStyle w:val="PL"/>
      </w:pPr>
      <w:r>
        <w:t xml:space="preserve">      properties:</w:t>
      </w:r>
    </w:p>
    <w:p w14:paraId="75B39FAD" w14:textId="77777777" w:rsidR="000E042B" w:rsidRDefault="000E042B" w:rsidP="000E042B">
      <w:pPr>
        <w:pStyle w:val="PL"/>
      </w:pPr>
      <w:r>
        <w:t xml:space="preserve">        requestorId:</w:t>
      </w:r>
    </w:p>
    <w:p w14:paraId="0701A1BE" w14:textId="77777777" w:rsidR="000E042B" w:rsidRDefault="000E042B" w:rsidP="000E042B">
      <w:pPr>
        <w:pStyle w:val="PL"/>
      </w:pPr>
      <w:r>
        <w:t xml:space="preserve">          $ref: 'TS29122_CommonData.yaml#/components/schemas/</w:t>
      </w:r>
      <w:r>
        <w:rPr>
          <w:lang w:eastAsia="zh-CN"/>
        </w:rPr>
        <w:t>Uri</w:t>
      </w:r>
      <w:r>
        <w:t>'</w:t>
      </w:r>
    </w:p>
    <w:p w14:paraId="64A6AD18" w14:textId="77777777" w:rsidR="000E042B" w:rsidRDefault="000E042B" w:rsidP="000E042B">
      <w:pPr>
        <w:pStyle w:val="PL"/>
      </w:pPr>
      <w:r>
        <w:t xml:space="preserve">        daaPol:</w:t>
      </w:r>
    </w:p>
    <w:p w14:paraId="694B5EF6" w14:textId="77777777" w:rsidR="000E042B" w:rsidRDefault="000E042B" w:rsidP="000E042B">
      <w:pPr>
        <w:pStyle w:val="PL"/>
      </w:pPr>
      <w:r>
        <w:t xml:space="preserve">          $ref: '#/components/schemas/DAAPolicy'</w:t>
      </w:r>
    </w:p>
    <w:p w14:paraId="0B86FD21" w14:textId="77777777" w:rsidR="000E042B" w:rsidRDefault="000E042B" w:rsidP="000E042B">
      <w:pPr>
        <w:pStyle w:val="PL"/>
      </w:pPr>
      <w:r>
        <w:t xml:space="preserve">        suppFeat:</w:t>
      </w:r>
    </w:p>
    <w:p w14:paraId="54A994D5" w14:textId="77777777" w:rsidR="000E042B" w:rsidRDefault="000E042B" w:rsidP="000E042B">
      <w:pPr>
        <w:pStyle w:val="PL"/>
      </w:pPr>
      <w:r>
        <w:t xml:space="preserve">          $ref: 'TS29571_CommonData.yaml#/components/schemas/SupportedFeatures'</w:t>
      </w:r>
    </w:p>
    <w:p w14:paraId="08BF91EA" w14:textId="77777777" w:rsidR="000E042B" w:rsidRDefault="000E042B" w:rsidP="000E042B">
      <w:pPr>
        <w:pStyle w:val="PL"/>
      </w:pPr>
      <w:r>
        <w:t xml:space="preserve">      required:</w:t>
      </w:r>
    </w:p>
    <w:p w14:paraId="384D6C04" w14:textId="77777777" w:rsidR="000E042B" w:rsidRDefault="000E042B" w:rsidP="000E042B">
      <w:pPr>
        <w:pStyle w:val="PL"/>
      </w:pPr>
      <w:r>
        <w:t xml:space="preserve">        - requestorId</w:t>
      </w:r>
    </w:p>
    <w:p w14:paraId="0D359D2A" w14:textId="77777777" w:rsidR="000E042B" w:rsidRDefault="000E042B" w:rsidP="000E042B">
      <w:pPr>
        <w:pStyle w:val="PL"/>
      </w:pPr>
      <w:r>
        <w:t xml:space="preserve">        - daaPol</w:t>
      </w:r>
    </w:p>
    <w:p w14:paraId="5CDB0137" w14:textId="77777777" w:rsidR="000E042B" w:rsidRDefault="000E042B" w:rsidP="000E042B">
      <w:pPr>
        <w:pStyle w:val="PL"/>
      </w:pPr>
    </w:p>
    <w:p w14:paraId="58CA7438" w14:textId="77777777" w:rsidR="000E042B" w:rsidRDefault="000E042B" w:rsidP="000E042B">
      <w:pPr>
        <w:pStyle w:val="PL"/>
      </w:pPr>
      <w:r>
        <w:t xml:space="preserve">    DAAPolResp:</w:t>
      </w:r>
    </w:p>
    <w:p w14:paraId="69D96EFE" w14:textId="77777777" w:rsidR="000E042B" w:rsidRDefault="000E042B" w:rsidP="000E042B">
      <w:pPr>
        <w:pStyle w:val="PL"/>
        <w:rPr>
          <w:lang w:eastAsia="zh-CN"/>
        </w:rPr>
      </w:pPr>
      <w:r>
        <w:t xml:space="preserve">      description: </w:t>
      </w:r>
      <w:r>
        <w:rPr>
          <w:rFonts w:cs="Arial"/>
          <w:szCs w:val="18"/>
          <w:lang w:eastAsia="zh-CN"/>
        </w:rPr>
        <w:t xml:space="preserve">Represents the response to a </w:t>
      </w:r>
      <w:r>
        <w:t>DAA</w:t>
      </w:r>
      <w:r>
        <w:rPr>
          <w:rFonts w:cs="Arial"/>
          <w:szCs w:val="18"/>
          <w:lang w:eastAsia="zh-CN"/>
        </w:rPr>
        <w:t xml:space="preserve"> Policy creation request</w:t>
      </w:r>
      <w:r>
        <w:t>.</w:t>
      </w:r>
    </w:p>
    <w:p w14:paraId="558400A1" w14:textId="77777777" w:rsidR="000E042B" w:rsidRDefault="000E042B" w:rsidP="000E042B">
      <w:pPr>
        <w:pStyle w:val="PL"/>
      </w:pPr>
      <w:r>
        <w:t xml:space="preserve">      type: object</w:t>
      </w:r>
    </w:p>
    <w:p w14:paraId="44191214" w14:textId="77777777" w:rsidR="000E042B" w:rsidRDefault="000E042B" w:rsidP="000E042B">
      <w:pPr>
        <w:pStyle w:val="PL"/>
      </w:pPr>
      <w:r>
        <w:t xml:space="preserve">      properties:</w:t>
      </w:r>
    </w:p>
    <w:p w14:paraId="10D77132" w14:textId="77777777" w:rsidR="000E042B" w:rsidRDefault="000E042B" w:rsidP="000E042B">
      <w:pPr>
        <w:pStyle w:val="PL"/>
      </w:pPr>
      <w:r>
        <w:t xml:space="preserve">        daaPol:</w:t>
      </w:r>
    </w:p>
    <w:p w14:paraId="341E3C2B" w14:textId="77777777" w:rsidR="000E042B" w:rsidRDefault="000E042B" w:rsidP="000E042B">
      <w:pPr>
        <w:pStyle w:val="PL"/>
      </w:pPr>
      <w:r>
        <w:t xml:space="preserve">          $ref: '#/components/schemas/DAAPolicy'</w:t>
      </w:r>
    </w:p>
    <w:p w14:paraId="06F70F86" w14:textId="77777777" w:rsidR="000E042B" w:rsidRDefault="000E042B" w:rsidP="000E042B">
      <w:pPr>
        <w:pStyle w:val="PL"/>
      </w:pPr>
      <w:r>
        <w:t xml:space="preserve">        suppFeat:</w:t>
      </w:r>
    </w:p>
    <w:p w14:paraId="4F1B293F" w14:textId="77777777" w:rsidR="000E042B" w:rsidRDefault="000E042B" w:rsidP="000E042B">
      <w:pPr>
        <w:pStyle w:val="PL"/>
      </w:pPr>
      <w:r>
        <w:t xml:space="preserve">          $ref: 'TS29571_CommonData.yaml#/components/schemas/SupportedFeatures'</w:t>
      </w:r>
    </w:p>
    <w:p w14:paraId="600A3E1C" w14:textId="77777777" w:rsidR="000E042B" w:rsidRDefault="000E042B" w:rsidP="000E042B">
      <w:pPr>
        <w:pStyle w:val="PL"/>
      </w:pPr>
      <w:r>
        <w:t xml:space="preserve">      required:</w:t>
      </w:r>
    </w:p>
    <w:p w14:paraId="03FDAB6A" w14:textId="77777777" w:rsidR="000E042B" w:rsidRDefault="000E042B" w:rsidP="000E042B">
      <w:pPr>
        <w:pStyle w:val="PL"/>
      </w:pPr>
      <w:r>
        <w:t xml:space="preserve">        - daaPol</w:t>
      </w:r>
    </w:p>
    <w:p w14:paraId="35A5C2EC" w14:textId="77777777" w:rsidR="000E042B" w:rsidRDefault="000E042B" w:rsidP="000E042B">
      <w:pPr>
        <w:pStyle w:val="PL"/>
      </w:pPr>
    </w:p>
    <w:p w14:paraId="3333A12A" w14:textId="77777777" w:rsidR="000E042B" w:rsidRDefault="000E042B" w:rsidP="000E042B">
      <w:pPr>
        <w:pStyle w:val="PL"/>
      </w:pPr>
      <w:r>
        <w:t xml:space="preserve">    DAAPolicy:</w:t>
      </w:r>
    </w:p>
    <w:p w14:paraId="5EBAA265" w14:textId="77777777" w:rsidR="000E042B" w:rsidRDefault="000E042B" w:rsidP="000E042B">
      <w:pPr>
        <w:pStyle w:val="PL"/>
        <w:rPr>
          <w:lang w:eastAsia="zh-CN"/>
        </w:rPr>
      </w:pPr>
      <w:r>
        <w:t xml:space="preserve">      description: </w:t>
      </w:r>
      <w:r>
        <w:rPr>
          <w:rFonts w:cs="Arial"/>
          <w:szCs w:val="18"/>
          <w:lang w:eastAsia="zh-CN"/>
        </w:rPr>
        <w:t xml:space="preserve">Represents the content of a </w:t>
      </w:r>
      <w:r>
        <w:t>DAA</w:t>
      </w:r>
      <w:r>
        <w:rPr>
          <w:rFonts w:cs="Arial"/>
          <w:szCs w:val="18"/>
          <w:lang w:eastAsia="zh-CN"/>
        </w:rPr>
        <w:t xml:space="preserve"> Policy</w:t>
      </w:r>
      <w:r>
        <w:t>.</w:t>
      </w:r>
    </w:p>
    <w:p w14:paraId="38F4EA3D" w14:textId="77777777" w:rsidR="000E042B" w:rsidRDefault="000E042B" w:rsidP="000E042B">
      <w:pPr>
        <w:pStyle w:val="PL"/>
      </w:pPr>
      <w:r>
        <w:t xml:space="preserve">      type: object</w:t>
      </w:r>
    </w:p>
    <w:p w14:paraId="26CAEF11" w14:textId="77777777" w:rsidR="000E042B" w:rsidRDefault="000E042B" w:rsidP="000E042B">
      <w:pPr>
        <w:pStyle w:val="PL"/>
      </w:pPr>
      <w:r>
        <w:t xml:space="preserve">      properties:</w:t>
      </w:r>
    </w:p>
    <w:p w14:paraId="52422EE6" w14:textId="77777777" w:rsidR="000E042B" w:rsidRDefault="000E042B" w:rsidP="000E042B">
      <w:pPr>
        <w:pStyle w:val="PL"/>
      </w:pPr>
      <w:r>
        <w:t xml:space="preserve">        uasId:</w:t>
      </w:r>
    </w:p>
    <w:p w14:paraId="500E1195" w14:textId="77777777" w:rsidR="000E042B" w:rsidRDefault="000E042B" w:rsidP="000E042B">
      <w:pPr>
        <w:pStyle w:val="PL"/>
      </w:pPr>
      <w:r>
        <w:t xml:space="preserve">          $ref: 'TS29257_</w:t>
      </w:r>
      <w:r w:rsidRPr="00281175">
        <w:t>UAE_C2OperationModeManagement</w:t>
      </w:r>
      <w:r>
        <w:t>.yaml#/components/schemas/UasId'</w:t>
      </w:r>
    </w:p>
    <w:p w14:paraId="43336B76" w14:textId="0CD36615" w:rsidR="00C219E6" w:rsidRDefault="00C219E6" w:rsidP="00C219E6">
      <w:pPr>
        <w:pStyle w:val="PL"/>
        <w:rPr>
          <w:ins w:id="446" w:author="Huawei [Abdessamad] 2024-07" w:date="2024-07-13T16:01:00Z"/>
        </w:rPr>
      </w:pPr>
      <w:ins w:id="447" w:author="Huawei [Abdessamad] 2024-07" w:date="2024-07-13T16:01:00Z">
        <w:r>
          <w:t xml:space="preserve">        targetUas</w:t>
        </w:r>
        <w:r w:rsidRPr="00FD7038">
          <w:t>Id</w:t>
        </w:r>
        <w:r>
          <w:t>s:</w:t>
        </w:r>
      </w:ins>
    </w:p>
    <w:p w14:paraId="70C5F892" w14:textId="77777777" w:rsidR="00C219E6" w:rsidRDefault="00C219E6" w:rsidP="00C219E6">
      <w:pPr>
        <w:pStyle w:val="PL"/>
        <w:rPr>
          <w:ins w:id="448" w:author="Huawei [Abdessamad] 2024-07" w:date="2024-07-13T16:01:00Z"/>
        </w:rPr>
      </w:pPr>
      <w:ins w:id="449" w:author="Huawei [Abdessamad] 2024-07" w:date="2024-07-13T16:01:00Z">
        <w:r>
          <w:t xml:space="preserve">          type: array</w:t>
        </w:r>
      </w:ins>
    </w:p>
    <w:p w14:paraId="75DDF125" w14:textId="77777777" w:rsidR="00C219E6" w:rsidRDefault="00C219E6" w:rsidP="00C219E6">
      <w:pPr>
        <w:pStyle w:val="PL"/>
        <w:rPr>
          <w:ins w:id="450" w:author="Huawei [Abdessamad] 2024-07" w:date="2024-07-13T16:01:00Z"/>
        </w:rPr>
      </w:pPr>
      <w:ins w:id="451" w:author="Huawei [Abdessamad] 2024-07" w:date="2024-07-13T16:01:00Z">
        <w:r>
          <w:t xml:space="preserve">          items:</w:t>
        </w:r>
      </w:ins>
    </w:p>
    <w:p w14:paraId="26AE6636" w14:textId="67B0384E" w:rsidR="00C219E6" w:rsidRDefault="00C219E6" w:rsidP="00C219E6">
      <w:pPr>
        <w:pStyle w:val="PL"/>
        <w:rPr>
          <w:ins w:id="452" w:author="Huawei [Abdessamad] 2024-07" w:date="2024-07-13T16:01:00Z"/>
        </w:rPr>
      </w:pPr>
      <w:ins w:id="453" w:author="Huawei [Abdessamad] 2024-07" w:date="2024-07-13T16:01:00Z">
        <w:r>
          <w:t xml:space="preserve">            $ref: 'TS29257_</w:t>
        </w:r>
        <w:r w:rsidRPr="00281175">
          <w:t>UAE_C2OperationModeManagement</w:t>
        </w:r>
        <w:r>
          <w:t>.yaml#/components/schemas/UasId'</w:t>
        </w:r>
      </w:ins>
    </w:p>
    <w:p w14:paraId="4464D61F" w14:textId="77777777" w:rsidR="00C219E6" w:rsidRDefault="00C219E6" w:rsidP="00C219E6">
      <w:pPr>
        <w:pStyle w:val="PL"/>
        <w:rPr>
          <w:ins w:id="454" w:author="Huawei [Abdessamad] 2024-07" w:date="2024-07-13T16:01:00Z"/>
        </w:rPr>
      </w:pPr>
      <w:ins w:id="455" w:author="Huawei [Abdessamad] 2024-07" w:date="2024-07-13T16:01:00Z">
        <w:r>
          <w:t xml:space="preserve">          minItems: 1</w:t>
        </w:r>
      </w:ins>
    </w:p>
    <w:p w14:paraId="70093B49" w14:textId="31852E0F" w:rsidR="00BC7E86" w:rsidRDefault="00BC7E86" w:rsidP="00BC7E86">
      <w:pPr>
        <w:pStyle w:val="PL"/>
        <w:rPr>
          <w:ins w:id="456" w:author="Huawei [Abdessamad] 2024-07" w:date="2024-07-13T16:02:00Z"/>
        </w:rPr>
      </w:pPr>
      <w:ins w:id="457" w:author="Huawei [Abdessamad] 2024-07" w:date="2024-07-13T16:02:00Z">
        <w:r>
          <w:t xml:space="preserve">        </w:t>
        </w:r>
      </w:ins>
      <w:ins w:id="458" w:author="Huawei [Abdessamad] 2024-07" w:date="2024-07-13T16:03:00Z">
        <w:r>
          <w:t>ldgsArea</w:t>
        </w:r>
      </w:ins>
      <w:ins w:id="459" w:author="Huawei [Abdessamad] 2024-07" w:date="2024-07-13T16:02:00Z">
        <w:r>
          <w:t>:</w:t>
        </w:r>
      </w:ins>
    </w:p>
    <w:p w14:paraId="2D3448CC" w14:textId="6718670E" w:rsidR="00BC7E86" w:rsidRDefault="00BC7E86" w:rsidP="00BC7E86">
      <w:pPr>
        <w:pStyle w:val="PL"/>
        <w:rPr>
          <w:ins w:id="460" w:author="Huawei [Abdessamad] 2024-07" w:date="2024-07-13T16:02:00Z"/>
        </w:rPr>
      </w:pPr>
      <w:ins w:id="461" w:author="Huawei [Abdessamad] 2024-07" w:date="2024-07-13T16:02:00Z">
        <w:r>
          <w:t xml:space="preserve">          $ref: '</w:t>
        </w:r>
      </w:ins>
      <w:ins w:id="462" w:author="Huawei [Abdessamad] 2024-07" w:date="2024-07-13T16:03:00Z">
        <w:r w:rsidR="0018796A" w:rsidRPr="00535E7D">
          <w:t>TS29257_UAE_ChangeUSSManagement.yaml</w:t>
        </w:r>
      </w:ins>
      <w:ins w:id="463" w:author="Huawei [Abdessamad] 2024-07" w:date="2024-07-13T16:02:00Z">
        <w:r>
          <w:t>#/components/schemas/ServArea'</w:t>
        </w:r>
      </w:ins>
    </w:p>
    <w:p w14:paraId="46C56DC6" w14:textId="77777777" w:rsidR="000E042B" w:rsidRDefault="000E042B" w:rsidP="000E042B">
      <w:pPr>
        <w:pStyle w:val="PL"/>
      </w:pPr>
      <w:r>
        <w:t xml:space="preserve">        notifUri:</w:t>
      </w:r>
    </w:p>
    <w:p w14:paraId="1F112D4F" w14:textId="77777777" w:rsidR="000E042B" w:rsidRDefault="000E042B" w:rsidP="000E042B">
      <w:pPr>
        <w:pStyle w:val="PL"/>
      </w:pPr>
      <w:r>
        <w:t xml:space="preserve">          $ref: 'TS29122_CommonData.yaml#/components/schemas/</w:t>
      </w:r>
      <w:r>
        <w:rPr>
          <w:lang w:eastAsia="zh-CN"/>
        </w:rPr>
        <w:t>Uri</w:t>
      </w:r>
      <w:r>
        <w:t>'</w:t>
      </w:r>
    </w:p>
    <w:p w14:paraId="7103E425" w14:textId="77777777" w:rsidR="000E042B" w:rsidRDefault="000E042B" w:rsidP="000E042B">
      <w:pPr>
        <w:pStyle w:val="PL"/>
      </w:pPr>
      <w:r>
        <w:t xml:space="preserve">        </w:t>
      </w:r>
      <w:r w:rsidRPr="00FD7038">
        <w:t>daaAppPol</w:t>
      </w:r>
      <w:r>
        <w:t>:</w:t>
      </w:r>
    </w:p>
    <w:p w14:paraId="3D546557" w14:textId="77777777" w:rsidR="000E042B" w:rsidRDefault="000E042B" w:rsidP="000E042B">
      <w:pPr>
        <w:pStyle w:val="PL"/>
      </w:pPr>
      <w:r>
        <w:t xml:space="preserve">          $ref: '#/components/schemas/</w:t>
      </w:r>
      <w:r w:rsidRPr="00FD7038">
        <w:t>DAAAppPolicy</w:t>
      </w:r>
      <w:r>
        <w:t>'</w:t>
      </w:r>
    </w:p>
    <w:p w14:paraId="69C084DB" w14:textId="77777777" w:rsidR="000E042B" w:rsidRDefault="000E042B" w:rsidP="000E042B">
      <w:pPr>
        <w:pStyle w:val="PL"/>
      </w:pPr>
      <w:r>
        <w:t xml:space="preserve">      required:</w:t>
      </w:r>
    </w:p>
    <w:p w14:paraId="19B5C5FD" w14:textId="77777777" w:rsidR="000E042B" w:rsidRDefault="000E042B" w:rsidP="000E042B">
      <w:pPr>
        <w:pStyle w:val="PL"/>
      </w:pPr>
      <w:r>
        <w:t xml:space="preserve">        - uasId</w:t>
      </w:r>
    </w:p>
    <w:p w14:paraId="6D793B1F" w14:textId="77777777" w:rsidR="000E042B" w:rsidRDefault="000E042B" w:rsidP="000E042B">
      <w:pPr>
        <w:pStyle w:val="PL"/>
      </w:pPr>
      <w:r>
        <w:t xml:space="preserve">        - notifUri</w:t>
      </w:r>
    </w:p>
    <w:p w14:paraId="5EDE07A6" w14:textId="77777777" w:rsidR="000E042B" w:rsidRDefault="000E042B" w:rsidP="000E042B">
      <w:pPr>
        <w:pStyle w:val="PL"/>
      </w:pPr>
      <w:r>
        <w:t xml:space="preserve">        - </w:t>
      </w:r>
      <w:r w:rsidRPr="00FD7038">
        <w:t>daaAppPol</w:t>
      </w:r>
    </w:p>
    <w:p w14:paraId="06D86105" w14:textId="77777777" w:rsidR="000E042B" w:rsidRDefault="000E042B" w:rsidP="000E042B">
      <w:pPr>
        <w:pStyle w:val="PL"/>
      </w:pPr>
    </w:p>
    <w:p w14:paraId="360EBE01" w14:textId="77777777" w:rsidR="000E042B" w:rsidRDefault="000E042B" w:rsidP="000E042B">
      <w:pPr>
        <w:pStyle w:val="PL"/>
      </w:pPr>
      <w:r>
        <w:t xml:space="preserve">    DAAPolicyPatch:</w:t>
      </w:r>
    </w:p>
    <w:p w14:paraId="6E9C0740" w14:textId="77777777" w:rsidR="000E042B" w:rsidRDefault="000E042B" w:rsidP="000E042B">
      <w:pPr>
        <w:pStyle w:val="PL"/>
        <w:rPr>
          <w:lang w:eastAsia="zh-CN"/>
        </w:rPr>
      </w:pPr>
      <w:r>
        <w:t xml:space="preserve">      description: </w:t>
      </w:r>
      <w:r>
        <w:rPr>
          <w:lang w:eastAsia="zh-CN"/>
        </w:rPr>
        <w:t>&gt;</w:t>
      </w:r>
    </w:p>
    <w:p w14:paraId="72CF08C0" w14:textId="77777777" w:rsidR="000E042B" w:rsidRDefault="000E042B" w:rsidP="000E042B">
      <w:pPr>
        <w:pStyle w:val="PL"/>
      </w:pPr>
      <w:r>
        <w:t xml:space="preserve">        </w:t>
      </w:r>
      <w:r>
        <w:rPr>
          <w:rFonts w:cs="Arial"/>
          <w:szCs w:val="18"/>
          <w:lang w:eastAsia="zh-CN"/>
        </w:rPr>
        <w:t xml:space="preserve">Represents the parameters to request the modification of a </w:t>
      </w:r>
      <w:r>
        <w:t>DAA</w:t>
      </w:r>
      <w:r>
        <w:rPr>
          <w:rFonts w:cs="Arial"/>
          <w:szCs w:val="18"/>
          <w:lang w:eastAsia="zh-CN"/>
        </w:rPr>
        <w:t xml:space="preserve"> Policy</w:t>
      </w:r>
      <w:r>
        <w:t>.</w:t>
      </w:r>
    </w:p>
    <w:p w14:paraId="0B8F9A2D" w14:textId="77777777" w:rsidR="000E042B" w:rsidRDefault="000E042B" w:rsidP="000E042B">
      <w:pPr>
        <w:pStyle w:val="PL"/>
      </w:pPr>
      <w:r>
        <w:t xml:space="preserve">      type: object</w:t>
      </w:r>
    </w:p>
    <w:p w14:paraId="1F1A5D88" w14:textId="77777777" w:rsidR="000E042B" w:rsidRDefault="000E042B" w:rsidP="000E042B">
      <w:pPr>
        <w:pStyle w:val="PL"/>
      </w:pPr>
      <w:r>
        <w:t xml:space="preserve">      properties:</w:t>
      </w:r>
    </w:p>
    <w:p w14:paraId="14456FDE" w14:textId="77777777" w:rsidR="008F6FBA" w:rsidRDefault="008F6FBA" w:rsidP="008F6FBA">
      <w:pPr>
        <w:pStyle w:val="PL"/>
        <w:rPr>
          <w:ins w:id="464" w:author="Huawei [Abdessamad] 2024-07" w:date="2024-07-13T16:03:00Z"/>
        </w:rPr>
      </w:pPr>
      <w:ins w:id="465" w:author="Huawei [Abdessamad] 2024-07" w:date="2024-07-13T16:03:00Z">
        <w:r>
          <w:t xml:space="preserve">        targetUas</w:t>
        </w:r>
        <w:r w:rsidRPr="00FD7038">
          <w:t>Id</w:t>
        </w:r>
        <w:r>
          <w:t>s:</w:t>
        </w:r>
      </w:ins>
    </w:p>
    <w:p w14:paraId="46E15BC2" w14:textId="77777777" w:rsidR="008F6FBA" w:rsidRDefault="008F6FBA" w:rsidP="008F6FBA">
      <w:pPr>
        <w:pStyle w:val="PL"/>
        <w:rPr>
          <w:ins w:id="466" w:author="Huawei [Abdessamad] 2024-07" w:date="2024-07-13T16:03:00Z"/>
        </w:rPr>
      </w:pPr>
      <w:ins w:id="467" w:author="Huawei [Abdessamad] 2024-07" w:date="2024-07-13T16:03:00Z">
        <w:r>
          <w:t xml:space="preserve">          type: array</w:t>
        </w:r>
      </w:ins>
    </w:p>
    <w:p w14:paraId="4E89FF96" w14:textId="77777777" w:rsidR="008F6FBA" w:rsidRDefault="008F6FBA" w:rsidP="008F6FBA">
      <w:pPr>
        <w:pStyle w:val="PL"/>
        <w:rPr>
          <w:ins w:id="468" w:author="Huawei [Abdessamad] 2024-07" w:date="2024-07-13T16:03:00Z"/>
        </w:rPr>
      </w:pPr>
      <w:ins w:id="469" w:author="Huawei [Abdessamad] 2024-07" w:date="2024-07-13T16:03:00Z">
        <w:r>
          <w:t xml:space="preserve">          items:</w:t>
        </w:r>
      </w:ins>
    </w:p>
    <w:p w14:paraId="1F1EFCBA" w14:textId="77777777" w:rsidR="008F6FBA" w:rsidRDefault="008F6FBA" w:rsidP="008F6FBA">
      <w:pPr>
        <w:pStyle w:val="PL"/>
        <w:rPr>
          <w:ins w:id="470" w:author="Huawei [Abdessamad] 2024-07" w:date="2024-07-13T16:03:00Z"/>
        </w:rPr>
      </w:pPr>
      <w:ins w:id="471" w:author="Huawei [Abdessamad] 2024-07" w:date="2024-07-13T16:03:00Z">
        <w:r>
          <w:t xml:space="preserve">            $ref: 'TS29257_</w:t>
        </w:r>
        <w:r w:rsidRPr="00281175">
          <w:t>UAE_C2OperationModeManagement</w:t>
        </w:r>
        <w:r>
          <w:t>.yaml#/components/schemas/UasId'</w:t>
        </w:r>
      </w:ins>
    </w:p>
    <w:p w14:paraId="02D2403E" w14:textId="77777777" w:rsidR="008F6FBA" w:rsidRDefault="008F6FBA" w:rsidP="008F6FBA">
      <w:pPr>
        <w:pStyle w:val="PL"/>
        <w:rPr>
          <w:ins w:id="472" w:author="Huawei [Abdessamad] 2024-07" w:date="2024-07-13T16:03:00Z"/>
        </w:rPr>
      </w:pPr>
      <w:ins w:id="473" w:author="Huawei [Abdessamad] 2024-07" w:date="2024-07-13T16:03:00Z">
        <w:r>
          <w:t xml:space="preserve">          minItems: 1</w:t>
        </w:r>
      </w:ins>
    </w:p>
    <w:p w14:paraId="56F747BD" w14:textId="77777777" w:rsidR="008F6FBA" w:rsidRDefault="008F6FBA" w:rsidP="008F6FBA">
      <w:pPr>
        <w:pStyle w:val="PL"/>
        <w:rPr>
          <w:ins w:id="474" w:author="Huawei [Abdessamad] 2024-07" w:date="2024-07-13T16:03:00Z"/>
        </w:rPr>
      </w:pPr>
      <w:ins w:id="475" w:author="Huawei [Abdessamad] 2024-07" w:date="2024-07-13T16:03:00Z">
        <w:r>
          <w:t xml:space="preserve">        ldgsArea:</w:t>
        </w:r>
      </w:ins>
    </w:p>
    <w:p w14:paraId="678806DC" w14:textId="77777777" w:rsidR="008F6FBA" w:rsidRDefault="008F6FBA" w:rsidP="008F6FBA">
      <w:pPr>
        <w:pStyle w:val="PL"/>
        <w:rPr>
          <w:ins w:id="476" w:author="Huawei [Abdessamad] 2024-07" w:date="2024-07-13T16:03:00Z"/>
        </w:rPr>
      </w:pPr>
      <w:ins w:id="477" w:author="Huawei [Abdessamad] 2024-07" w:date="2024-07-13T16:03:00Z">
        <w:r>
          <w:t xml:space="preserve">          $ref: '</w:t>
        </w:r>
        <w:r w:rsidRPr="00535E7D">
          <w:t>TS29257_UAE_ChangeUSSManagement.yaml</w:t>
        </w:r>
        <w:r>
          <w:t>#/components/schemas/ServArea'</w:t>
        </w:r>
      </w:ins>
    </w:p>
    <w:p w14:paraId="5182F230" w14:textId="77777777" w:rsidR="000E042B" w:rsidRDefault="000E042B" w:rsidP="000E042B">
      <w:pPr>
        <w:pStyle w:val="PL"/>
      </w:pPr>
      <w:r>
        <w:t xml:space="preserve">        notifUri:</w:t>
      </w:r>
    </w:p>
    <w:p w14:paraId="2791F5BA" w14:textId="77777777" w:rsidR="000E042B" w:rsidRDefault="000E042B" w:rsidP="000E042B">
      <w:pPr>
        <w:pStyle w:val="PL"/>
      </w:pPr>
      <w:r>
        <w:t xml:space="preserve">          $ref: 'TS29122_CommonData.yaml#/components/schemas/</w:t>
      </w:r>
      <w:r>
        <w:rPr>
          <w:lang w:eastAsia="zh-CN"/>
        </w:rPr>
        <w:t>Uri</w:t>
      </w:r>
      <w:r>
        <w:t>'</w:t>
      </w:r>
    </w:p>
    <w:p w14:paraId="258CB5B1" w14:textId="77777777" w:rsidR="000E042B" w:rsidRDefault="000E042B" w:rsidP="000E042B">
      <w:pPr>
        <w:pStyle w:val="PL"/>
      </w:pPr>
      <w:r>
        <w:t xml:space="preserve">        </w:t>
      </w:r>
      <w:r w:rsidRPr="00FD7038">
        <w:t>daaAppPol</w:t>
      </w:r>
      <w:r>
        <w:t>:</w:t>
      </w:r>
    </w:p>
    <w:p w14:paraId="222307F7" w14:textId="77777777" w:rsidR="000E042B" w:rsidRDefault="000E042B" w:rsidP="000E042B">
      <w:pPr>
        <w:pStyle w:val="PL"/>
      </w:pPr>
      <w:r>
        <w:lastRenderedPageBreak/>
        <w:t xml:space="preserve">          $ref: '#/components/schemas/</w:t>
      </w:r>
      <w:r w:rsidRPr="00FD7038">
        <w:t>DAAAppPolicy</w:t>
      </w:r>
      <w:r>
        <w:t>'</w:t>
      </w:r>
    </w:p>
    <w:p w14:paraId="34F55F34" w14:textId="77777777" w:rsidR="000E042B" w:rsidRDefault="000E042B" w:rsidP="000E042B">
      <w:pPr>
        <w:pStyle w:val="PL"/>
      </w:pPr>
    </w:p>
    <w:p w14:paraId="44522AE0" w14:textId="77777777" w:rsidR="000E042B" w:rsidRDefault="000E042B" w:rsidP="000E042B">
      <w:pPr>
        <w:pStyle w:val="PL"/>
      </w:pPr>
      <w:r>
        <w:t xml:space="preserve">    </w:t>
      </w:r>
      <w:r w:rsidRPr="00FD7038">
        <w:t>DAAAppPolicy</w:t>
      </w:r>
      <w:r>
        <w:t>:</w:t>
      </w:r>
    </w:p>
    <w:p w14:paraId="1F43BD2D" w14:textId="77777777" w:rsidR="000E042B" w:rsidRDefault="000E042B" w:rsidP="000E042B">
      <w:pPr>
        <w:pStyle w:val="PL"/>
        <w:rPr>
          <w:lang w:eastAsia="zh-CN"/>
        </w:rPr>
      </w:pPr>
      <w:r>
        <w:t xml:space="preserve">      description: </w:t>
      </w:r>
      <w:r>
        <w:rPr>
          <w:rFonts w:cs="Arial"/>
          <w:szCs w:val="18"/>
          <w:lang w:eastAsia="zh-CN"/>
        </w:rPr>
        <w:t>Represents a DAA Application Policy.</w:t>
      </w:r>
    </w:p>
    <w:p w14:paraId="04BD2D1C" w14:textId="77777777" w:rsidR="000E042B" w:rsidRDefault="000E042B" w:rsidP="000E042B">
      <w:pPr>
        <w:pStyle w:val="PL"/>
      </w:pPr>
      <w:r>
        <w:t xml:space="preserve">      type: object</w:t>
      </w:r>
    </w:p>
    <w:p w14:paraId="687842C4" w14:textId="77777777" w:rsidR="000E042B" w:rsidRDefault="000E042B" w:rsidP="000E042B">
      <w:pPr>
        <w:pStyle w:val="PL"/>
      </w:pPr>
      <w:r>
        <w:t xml:space="preserve">      properties:</w:t>
      </w:r>
    </w:p>
    <w:p w14:paraId="68A650DD" w14:textId="77777777" w:rsidR="000E042B" w:rsidRDefault="000E042B" w:rsidP="000E042B">
      <w:pPr>
        <w:pStyle w:val="PL"/>
      </w:pPr>
      <w:r>
        <w:t xml:space="preserve">        polContainer:</w:t>
      </w:r>
    </w:p>
    <w:p w14:paraId="4F790B32" w14:textId="77777777" w:rsidR="000E042B" w:rsidRPr="00F4442C" w:rsidRDefault="000E042B" w:rsidP="000E042B">
      <w:pPr>
        <w:pStyle w:val="PL"/>
      </w:pPr>
      <w:r w:rsidRPr="00F4442C">
        <w:t xml:space="preserve">          $ref: 'TS29122_CommonData.yaml#/components/schemas/</w:t>
      </w:r>
      <w:r>
        <w:rPr>
          <w:lang w:eastAsia="zh-CN"/>
        </w:rPr>
        <w:t>Bytes</w:t>
      </w:r>
      <w:r w:rsidRPr="00F4442C">
        <w:t>'</w:t>
      </w:r>
    </w:p>
    <w:p w14:paraId="7C5C23FE" w14:textId="397AF20F" w:rsidR="007B6CC2" w:rsidRDefault="007B6CC2" w:rsidP="007B6CC2">
      <w:pPr>
        <w:pStyle w:val="PL"/>
        <w:rPr>
          <w:ins w:id="478" w:author="Huawei [Abdessamad] 2024-07" w:date="2024-07-13T16:05:00Z"/>
        </w:rPr>
      </w:pPr>
      <w:ins w:id="479" w:author="Huawei [Abdessamad] 2024-07" w:date="2024-07-13T16:05:00Z">
        <w:r>
          <w:t xml:space="preserve">        </w:t>
        </w:r>
      </w:ins>
      <w:ins w:id="480" w:author="Huawei [Abdessamad] 2024-07" w:date="2024-07-13T16:06:00Z">
        <w:r>
          <w:t>daaTriggThresholds</w:t>
        </w:r>
      </w:ins>
      <w:ins w:id="481" w:author="Huawei [Abdessamad] 2024-07" w:date="2024-07-13T16:05:00Z">
        <w:r>
          <w:t>:</w:t>
        </w:r>
      </w:ins>
    </w:p>
    <w:p w14:paraId="75DDBB69" w14:textId="13409FD9" w:rsidR="007B6CC2" w:rsidRPr="0059611C" w:rsidRDefault="007B6CC2" w:rsidP="007B6CC2">
      <w:pPr>
        <w:pStyle w:val="PL"/>
        <w:rPr>
          <w:ins w:id="482" w:author="Huawei [Abdessamad] 2024-07" w:date="2024-07-13T16:05:00Z"/>
        </w:rPr>
      </w:pPr>
      <w:ins w:id="483" w:author="Huawei [Abdessamad] 2024-07" w:date="2024-07-13T16:05:00Z">
        <w:r>
          <w:t xml:space="preserve">          typ</w:t>
        </w:r>
      </w:ins>
      <w:ins w:id="484" w:author="Huawei [Abdessamad] 2024-07" w:date="2024-07-13T16:06:00Z">
        <w:r>
          <w:t>e: string</w:t>
        </w:r>
      </w:ins>
    </w:p>
    <w:p w14:paraId="146F4527" w14:textId="77777777" w:rsidR="00DB1095" w:rsidRDefault="00DB1095" w:rsidP="00DB1095">
      <w:pPr>
        <w:pStyle w:val="PL"/>
        <w:rPr>
          <w:ins w:id="485" w:author="Huawei [Abdessamad] 2024-07" w:date="2024-07-13T16:05:00Z"/>
        </w:rPr>
      </w:pPr>
      <w:ins w:id="486" w:author="Huawei [Abdessamad] 2024-07" w:date="2024-07-13T16:05:00Z">
        <w:r>
          <w:t xml:space="preserve">        validity:</w:t>
        </w:r>
      </w:ins>
    </w:p>
    <w:p w14:paraId="0BBCB2C0" w14:textId="77777777" w:rsidR="00DB1095" w:rsidRPr="0059611C" w:rsidRDefault="00DB1095" w:rsidP="00DB1095">
      <w:pPr>
        <w:pStyle w:val="PL"/>
        <w:rPr>
          <w:ins w:id="487" w:author="Huawei [Abdessamad] 2024-07" w:date="2024-07-13T16:05:00Z"/>
        </w:rPr>
      </w:pPr>
      <w:ins w:id="488" w:author="Huawei [Abdessamad] 2024-07" w:date="2024-07-13T16:05:00Z">
        <w:r>
          <w:t xml:space="preserve">          $ref: 'TS29122_CommonData.yaml#/components/schemas/TimeWindow'</w:t>
        </w:r>
      </w:ins>
    </w:p>
    <w:p w14:paraId="61223176" w14:textId="77777777" w:rsidR="00DB1095" w:rsidRDefault="00DB1095" w:rsidP="00DB1095">
      <w:pPr>
        <w:pStyle w:val="PL"/>
        <w:rPr>
          <w:ins w:id="489" w:author="Huawei [Abdessamad] 2024-07" w:date="2024-07-13T16:05:00Z"/>
        </w:rPr>
      </w:pPr>
      <w:ins w:id="490" w:author="Huawei [Abdessamad] 2024-07" w:date="2024-07-13T16:05:00Z">
        <w:r>
          <w:t xml:space="preserve">        repReqs:</w:t>
        </w:r>
      </w:ins>
    </w:p>
    <w:p w14:paraId="77D0612B" w14:textId="77777777" w:rsidR="00DB1095" w:rsidRPr="008B1C02" w:rsidRDefault="00DB1095" w:rsidP="00DB1095">
      <w:pPr>
        <w:pStyle w:val="PL"/>
        <w:rPr>
          <w:ins w:id="491" w:author="Huawei [Abdessamad] 2024-07" w:date="2024-07-13T16:05:00Z"/>
        </w:rPr>
      </w:pPr>
      <w:ins w:id="492" w:author="Huawei [Abdessamad] 2024-07" w:date="2024-07-13T16:05:00Z">
        <w:r w:rsidRPr="008B1C02">
          <w:t xml:space="preserve">          $ref: 'TS29523_Npcf_EventExposure.yaml#/components/schemas/ReportingInformation'</w:t>
        </w:r>
      </w:ins>
    </w:p>
    <w:p w14:paraId="71AF5FFE" w14:textId="77777777" w:rsidR="000E042B" w:rsidRPr="008572F0" w:rsidRDefault="000E042B" w:rsidP="000E042B">
      <w:pPr>
        <w:pStyle w:val="PL"/>
      </w:pPr>
      <w:r w:rsidRPr="008572F0">
        <w:t xml:space="preserve">      </w:t>
      </w:r>
      <w:r>
        <w:t>any</w:t>
      </w:r>
      <w:r w:rsidRPr="008572F0">
        <w:t>Of:</w:t>
      </w:r>
    </w:p>
    <w:p w14:paraId="70028383" w14:textId="77777777" w:rsidR="000E042B" w:rsidRPr="008572F0" w:rsidRDefault="000E042B" w:rsidP="000E042B">
      <w:pPr>
        <w:pStyle w:val="PL"/>
      </w:pPr>
      <w:r w:rsidRPr="008572F0">
        <w:t xml:space="preserve">        - required: [</w:t>
      </w:r>
      <w:r>
        <w:t>polContainer</w:t>
      </w:r>
      <w:r w:rsidRPr="008572F0">
        <w:t>]</w:t>
      </w:r>
    </w:p>
    <w:p w14:paraId="68276CB5" w14:textId="24D9CFDA" w:rsidR="007B6CC2" w:rsidRPr="008572F0" w:rsidRDefault="007B6CC2" w:rsidP="007B6CC2">
      <w:pPr>
        <w:pStyle w:val="PL"/>
        <w:rPr>
          <w:ins w:id="493" w:author="Huawei [Abdessamad] 2024-07" w:date="2024-07-13T16:06:00Z"/>
        </w:rPr>
      </w:pPr>
      <w:ins w:id="494" w:author="Huawei [Abdessamad] 2024-07" w:date="2024-07-13T16:06:00Z">
        <w:r w:rsidRPr="008572F0">
          <w:t xml:space="preserve">        - required: [</w:t>
        </w:r>
        <w:r>
          <w:t>daaTriggThresholds</w:t>
        </w:r>
        <w:r w:rsidRPr="008572F0">
          <w:t>]</w:t>
        </w:r>
      </w:ins>
    </w:p>
    <w:p w14:paraId="1ACEC256" w14:textId="7DDF25EB" w:rsidR="00DB1095" w:rsidRPr="008572F0" w:rsidRDefault="00DB1095" w:rsidP="00DB1095">
      <w:pPr>
        <w:pStyle w:val="PL"/>
        <w:rPr>
          <w:ins w:id="495" w:author="Huawei [Abdessamad] 2024-07" w:date="2024-07-13T16:05:00Z"/>
        </w:rPr>
      </w:pPr>
      <w:ins w:id="496" w:author="Huawei [Abdessamad] 2024-07" w:date="2024-07-13T16:05:00Z">
        <w:r w:rsidRPr="008572F0">
          <w:t xml:space="preserve">        - required: [</w:t>
        </w:r>
        <w:r>
          <w:t>validity</w:t>
        </w:r>
        <w:r w:rsidRPr="008572F0">
          <w:t>]</w:t>
        </w:r>
      </w:ins>
    </w:p>
    <w:p w14:paraId="09021F08" w14:textId="6B860C76" w:rsidR="00DB1095" w:rsidRPr="008572F0" w:rsidRDefault="00DB1095" w:rsidP="00DB1095">
      <w:pPr>
        <w:pStyle w:val="PL"/>
        <w:rPr>
          <w:ins w:id="497" w:author="Huawei [Abdessamad] 2024-07" w:date="2024-07-13T16:05:00Z"/>
        </w:rPr>
      </w:pPr>
      <w:ins w:id="498" w:author="Huawei [Abdessamad] 2024-07" w:date="2024-07-13T16:05:00Z">
        <w:r w:rsidRPr="008572F0">
          <w:t xml:space="preserve">        - required: [</w:t>
        </w:r>
        <w:r>
          <w:t>repReqs</w:t>
        </w:r>
        <w:r w:rsidRPr="008572F0">
          <w:t>]</w:t>
        </w:r>
      </w:ins>
    </w:p>
    <w:p w14:paraId="2B7C3CB1" w14:textId="77777777" w:rsidR="000E042B" w:rsidRDefault="000E042B" w:rsidP="000E042B">
      <w:pPr>
        <w:pStyle w:val="PL"/>
      </w:pPr>
    </w:p>
    <w:p w14:paraId="58310EC4" w14:textId="77777777" w:rsidR="000E042B" w:rsidRDefault="000E042B" w:rsidP="000E042B">
      <w:pPr>
        <w:pStyle w:val="PL"/>
      </w:pPr>
      <w:r>
        <w:t xml:space="preserve">    InformDAAEventsReq:</w:t>
      </w:r>
    </w:p>
    <w:p w14:paraId="6D106571" w14:textId="77777777" w:rsidR="000E042B" w:rsidRDefault="000E042B" w:rsidP="000E042B">
      <w:pPr>
        <w:pStyle w:val="PL"/>
        <w:rPr>
          <w:lang w:eastAsia="zh-CN"/>
        </w:rPr>
      </w:pPr>
      <w:r>
        <w:t xml:space="preserve">      description: </w:t>
      </w:r>
      <w:r>
        <w:rPr>
          <w:rFonts w:cs="Arial"/>
          <w:szCs w:val="18"/>
          <w:lang w:eastAsia="zh-CN"/>
        </w:rPr>
        <w:t>Represents the parameters to report DAA related event(s).</w:t>
      </w:r>
    </w:p>
    <w:p w14:paraId="2910A400" w14:textId="77777777" w:rsidR="000E042B" w:rsidRDefault="000E042B" w:rsidP="000E042B">
      <w:pPr>
        <w:pStyle w:val="PL"/>
      </w:pPr>
      <w:r>
        <w:t xml:space="preserve">      type: object</w:t>
      </w:r>
    </w:p>
    <w:p w14:paraId="7E7068E4" w14:textId="77777777" w:rsidR="000E042B" w:rsidRDefault="000E042B" w:rsidP="000E042B">
      <w:pPr>
        <w:pStyle w:val="PL"/>
      </w:pPr>
      <w:r>
        <w:t xml:space="preserve">      properties:</w:t>
      </w:r>
    </w:p>
    <w:p w14:paraId="3974EB50" w14:textId="77777777" w:rsidR="000E042B" w:rsidRDefault="000E042B" w:rsidP="000E042B">
      <w:pPr>
        <w:pStyle w:val="PL"/>
      </w:pPr>
      <w:r>
        <w:t xml:space="preserve">        requestorId:</w:t>
      </w:r>
    </w:p>
    <w:p w14:paraId="557438E6" w14:textId="77777777" w:rsidR="000E042B" w:rsidRDefault="000E042B" w:rsidP="000E042B">
      <w:pPr>
        <w:pStyle w:val="PL"/>
      </w:pPr>
      <w:r>
        <w:t xml:space="preserve">          $ref: 'TS29122_CommonData.yaml#/components/schemas/</w:t>
      </w:r>
      <w:r>
        <w:rPr>
          <w:lang w:eastAsia="zh-CN"/>
        </w:rPr>
        <w:t>Uri</w:t>
      </w:r>
      <w:r>
        <w:t>'</w:t>
      </w:r>
    </w:p>
    <w:p w14:paraId="66B7AB6A" w14:textId="77777777" w:rsidR="000E042B" w:rsidRDefault="000E042B" w:rsidP="000E042B">
      <w:pPr>
        <w:pStyle w:val="PL"/>
      </w:pPr>
      <w:r>
        <w:t xml:space="preserve">        uasId:</w:t>
      </w:r>
    </w:p>
    <w:p w14:paraId="2F37F5DF" w14:textId="77777777" w:rsidR="000E042B" w:rsidRDefault="000E042B" w:rsidP="000E042B">
      <w:pPr>
        <w:pStyle w:val="PL"/>
      </w:pPr>
      <w:r>
        <w:t xml:space="preserve">          $ref: 'TS29257_</w:t>
      </w:r>
      <w:r w:rsidRPr="00281175">
        <w:t>UAE_C2OperationModeManagement</w:t>
      </w:r>
      <w:r>
        <w:t>.yaml#/components/schemas/UasId'</w:t>
      </w:r>
    </w:p>
    <w:p w14:paraId="10E0493A" w14:textId="77777777" w:rsidR="000E042B" w:rsidRDefault="000E042B" w:rsidP="000E042B">
      <w:pPr>
        <w:pStyle w:val="PL"/>
      </w:pPr>
      <w:r>
        <w:t xml:space="preserve">        daaEventsInfo:</w:t>
      </w:r>
    </w:p>
    <w:p w14:paraId="0765E80D" w14:textId="77777777" w:rsidR="000E042B" w:rsidRDefault="000E042B" w:rsidP="000E042B">
      <w:pPr>
        <w:pStyle w:val="PL"/>
      </w:pPr>
      <w:r>
        <w:t xml:space="preserve">          type: array</w:t>
      </w:r>
    </w:p>
    <w:p w14:paraId="6B83F41E" w14:textId="77777777" w:rsidR="000E042B" w:rsidRDefault="000E042B" w:rsidP="000E042B">
      <w:pPr>
        <w:pStyle w:val="PL"/>
      </w:pPr>
      <w:r>
        <w:t xml:space="preserve">          items:</w:t>
      </w:r>
    </w:p>
    <w:p w14:paraId="403901FC" w14:textId="77777777" w:rsidR="000E042B" w:rsidRDefault="000E042B" w:rsidP="000E042B">
      <w:pPr>
        <w:pStyle w:val="PL"/>
      </w:pPr>
      <w:r>
        <w:t xml:space="preserve">            $ref: '#/components/schemas/DAAEvent'</w:t>
      </w:r>
    </w:p>
    <w:p w14:paraId="660DE75A" w14:textId="77777777" w:rsidR="000E042B" w:rsidRDefault="000E042B" w:rsidP="000E042B">
      <w:pPr>
        <w:pStyle w:val="PL"/>
      </w:pPr>
      <w:r>
        <w:t xml:space="preserve">          minItems: 1</w:t>
      </w:r>
    </w:p>
    <w:p w14:paraId="3E715A7C" w14:textId="77777777" w:rsidR="000E042B" w:rsidRDefault="000E042B" w:rsidP="000E042B">
      <w:pPr>
        <w:pStyle w:val="PL"/>
      </w:pPr>
      <w:r>
        <w:t xml:space="preserve">        suppFeat:</w:t>
      </w:r>
    </w:p>
    <w:p w14:paraId="1DA92B61" w14:textId="77777777" w:rsidR="000E042B" w:rsidRDefault="000E042B" w:rsidP="000E042B">
      <w:pPr>
        <w:pStyle w:val="PL"/>
      </w:pPr>
      <w:r>
        <w:t xml:space="preserve">          $ref: 'TS29571_CommonData.yaml#/components/schemas/SupportedFeatures'</w:t>
      </w:r>
    </w:p>
    <w:p w14:paraId="7DF1E407" w14:textId="77777777" w:rsidR="000E042B" w:rsidRDefault="000E042B" w:rsidP="000E042B">
      <w:pPr>
        <w:pStyle w:val="PL"/>
      </w:pPr>
      <w:r>
        <w:t xml:space="preserve">      required:</w:t>
      </w:r>
    </w:p>
    <w:p w14:paraId="43C5DECC" w14:textId="77777777" w:rsidR="000E042B" w:rsidRDefault="000E042B" w:rsidP="000E042B">
      <w:pPr>
        <w:pStyle w:val="PL"/>
      </w:pPr>
      <w:r>
        <w:t xml:space="preserve">        - requestorId</w:t>
      </w:r>
    </w:p>
    <w:p w14:paraId="19011480" w14:textId="77777777" w:rsidR="000E042B" w:rsidRDefault="000E042B" w:rsidP="000E042B">
      <w:pPr>
        <w:pStyle w:val="PL"/>
      </w:pPr>
      <w:r>
        <w:t xml:space="preserve">        - uasId</w:t>
      </w:r>
    </w:p>
    <w:p w14:paraId="597C248D" w14:textId="77777777" w:rsidR="000E042B" w:rsidRDefault="000E042B" w:rsidP="000E042B">
      <w:pPr>
        <w:pStyle w:val="PL"/>
      </w:pPr>
      <w:r>
        <w:t xml:space="preserve">        - daaEventsInfo</w:t>
      </w:r>
    </w:p>
    <w:p w14:paraId="0A931BF4" w14:textId="77777777" w:rsidR="000E042B" w:rsidRDefault="000E042B" w:rsidP="000E042B">
      <w:pPr>
        <w:pStyle w:val="PL"/>
      </w:pPr>
    </w:p>
    <w:p w14:paraId="48A4143D" w14:textId="77777777" w:rsidR="000E042B" w:rsidRDefault="000E042B" w:rsidP="000E042B">
      <w:pPr>
        <w:pStyle w:val="PL"/>
      </w:pPr>
      <w:r>
        <w:t xml:space="preserve">    DAAPolConfigNotif:</w:t>
      </w:r>
    </w:p>
    <w:p w14:paraId="59A955A1" w14:textId="77777777" w:rsidR="000E042B" w:rsidRDefault="000E042B" w:rsidP="000E042B">
      <w:pPr>
        <w:pStyle w:val="PL"/>
        <w:rPr>
          <w:lang w:eastAsia="zh-CN"/>
        </w:rPr>
      </w:pPr>
      <w:r>
        <w:t xml:space="preserve">      description: </w:t>
      </w:r>
      <w:r w:rsidRPr="00FD7038">
        <w:rPr>
          <w:rFonts w:cs="Arial"/>
          <w:szCs w:val="18"/>
          <w:lang w:eastAsia="zh-CN"/>
        </w:rPr>
        <w:t xml:space="preserve">Represents a </w:t>
      </w:r>
      <w:r w:rsidRPr="00FD7038">
        <w:rPr>
          <w:lang w:val="en-US"/>
        </w:rPr>
        <w:t xml:space="preserve">DAA Policy Configuration Status </w:t>
      </w:r>
      <w:r>
        <w:rPr>
          <w:lang w:val="en-US"/>
        </w:rPr>
        <w:t>N</w:t>
      </w:r>
      <w:r w:rsidRPr="00FD7038">
        <w:rPr>
          <w:lang w:val="en-US"/>
        </w:rPr>
        <w:t>otification</w:t>
      </w:r>
      <w:r>
        <w:rPr>
          <w:rFonts w:cs="Arial"/>
          <w:szCs w:val="18"/>
          <w:lang w:eastAsia="zh-CN"/>
        </w:rPr>
        <w:t>.</w:t>
      </w:r>
    </w:p>
    <w:p w14:paraId="5046E9CA" w14:textId="77777777" w:rsidR="000E042B" w:rsidRDefault="000E042B" w:rsidP="000E042B">
      <w:pPr>
        <w:pStyle w:val="PL"/>
      </w:pPr>
      <w:r>
        <w:t xml:space="preserve">      type: object</w:t>
      </w:r>
    </w:p>
    <w:p w14:paraId="4B83BE3A" w14:textId="77777777" w:rsidR="000E042B" w:rsidRDefault="000E042B" w:rsidP="000E042B">
      <w:pPr>
        <w:pStyle w:val="PL"/>
      </w:pPr>
      <w:r>
        <w:t xml:space="preserve">      properties:</w:t>
      </w:r>
    </w:p>
    <w:p w14:paraId="18259ABA" w14:textId="77777777" w:rsidR="000E042B" w:rsidRDefault="000E042B" w:rsidP="000E042B">
      <w:pPr>
        <w:pStyle w:val="PL"/>
      </w:pPr>
      <w:r>
        <w:t xml:space="preserve">        status:</w:t>
      </w:r>
    </w:p>
    <w:p w14:paraId="75AD9B5F" w14:textId="77777777" w:rsidR="000E042B" w:rsidRDefault="000E042B" w:rsidP="000E042B">
      <w:pPr>
        <w:pStyle w:val="PL"/>
      </w:pPr>
      <w:r>
        <w:t xml:space="preserve">          $ref: '#/components/schemas/DAAPolConfigStatus'</w:t>
      </w:r>
    </w:p>
    <w:p w14:paraId="202E887F" w14:textId="77777777" w:rsidR="000E042B" w:rsidRDefault="000E042B" w:rsidP="000E042B">
      <w:pPr>
        <w:pStyle w:val="PL"/>
      </w:pPr>
      <w:r>
        <w:t xml:space="preserve">      required:</w:t>
      </w:r>
    </w:p>
    <w:p w14:paraId="343722B7" w14:textId="77777777" w:rsidR="000E042B" w:rsidRDefault="000E042B" w:rsidP="000E042B">
      <w:pPr>
        <w:pStyle w:val="PL"/>
      </w:pPr>
      <w:r>
        <w:t xml:space="preserve">        - status</w:t>
      </w:r>
    </w:p>
    <w:p w14:paraId="423B9142" w14:textId="77777777" w:rsidR="000E042B" w:rsidRDefault="000E042B" w:rsidP="000E042B">
      <w:pPr>
        <w:pStyle w:val="PL"/>
      </w:pPr>
    </w:p>
    <w:p w14:paraId="02407576" w14:textId="77777777" w:rsidR="000E042B" w:rsidRDefault="000E042B" w:rsidP="000E042B">
      <w:pPr>
        <w:pStyle w:val="PL"/>
      </w:pPr>
      <w:r>
        <w:t xml:space="preserve">    DAAEventsInfo:</w:t>
      </w:r>
    </w:p>
    <w:p w14:paraId="7DE6D33B" w14:textId="77777777" w:rsidR="000E042B" w:rsidRDefault="000E042B" w:rsidP="000E042B">
      <w:pPr>
        <w:pStyle w:val="PL"/>
        <w:rPr>
          <w:lang w:eastAsia="zh-CN"/>
        </w:rPr>
      </w:pPr>
      <w:r>
        <w:t xml:space="preserve">      description: </w:t>
      </w:r>
      <w:r w:rsidRPr="00FD7038">
        <w:rPr>
          <w:rFonts w:cs="Arial"/>
          <w:szCs w:val="18"/>
          <w:lang w:eastAsia="zh-CN"/>
        </w:rPr>
        <w:t xml:space="preserve">Represents a </w:t>
      </w:r>
      <w:r w:rsidRPr="00FD7038">
        <w:rPr>
          <w:lang w:val="en-US"/>
        </w:rPr>
        <w:t>DAA Event</w:t>
      </w:r>
      <w:r>
        <w:rPr>
          <w:lang w:val="en-US"/>
        </w:rPr>
        <w:t>s</w:t>
      </w:r>
      <w:r w:rsidRPr="00FD7038">
        <w:rPr>
          <w:lang w:val="en-US"/>
        </w:rPr>
        <w:t xml:space="preserve"> </w:t>
      </w:r>
      <w:r>
        <w:rPr>
          <w:lang w:val="en-US"/>
        </w:rPr>
        <w:t>N</w:t>
      </w:r>
      <w:r w:rsidRPr="00FD7038">
        <w:rPr>
          <w:lang w:val="en-US"/>
        </w:rPr>
        <w:t>otification</w:t>
      </w:r>
      <w:r>
        <w:rPr>
          <w:rFonts w:cs="Arial"/>
          <w:szCs w:val="18"/>
          <w:lang w:eastAsia="zh-CN"/>
        </w:rPr>
        <w:t>.</w:t>
      </w:r>
    </w:p>
    <w:p w14:paraId="1B427473" w14:textId="77777777" w:rsidR="000E042B" w:rsidRDefault="000E042B" w:rsidP="000E042B">
      <w:pPr>
        <w:pStyle w:val="PL"/>
      </w:pPr>
      <w:r>
        <w:t xml:space="preserve">      type: object</w:t>
      </w:r>
    </w:p>
    <w:p w14:paraId="5F7A2D7A" w14:textId="77777777" w:rsidR="000E042B" w:rsidRDefault="000E042B" w:rsidP="000E042B">
      <w:pPr>
        <w:pStyle w:val="PL"/>
      </w:pPr>
      <w:r>
        <w:t xml:space="preserve">      properties:</w:t>
      </w:r>
    </w:p>
    <w:p w14:paraId="6D2F8905" w14:textId="77777777" w:rsidR="000E042B" w:rsidRDefault="000E042B" w:rsidP="000E042B">
      <w:pPr>
        <w:pStyle w:val="PL"/>
      </w:pPr>
      <w:r>
        <w:t xml:space="preserve">        uasId:</w:t>
      </w:r>
    </w:p>
    <w:p w14:paraId="53A86DA4" w14:textId="77777777" w:rsidR="000E042B" w:rsidRDefault="000E042B" w:rsidP="000E042B">
      <w:pPr>
        <w:pStyle w:val="PL"/>
      </w:pPr>
      <w:r>
        <w:t xml:space="preserve">          $ref: 'TS29257_</w:t>
      </w:r>
      <w:r w:rsidRPr="00281175">
        <w:t>UAE_C2OperationModeManagement</w:t>
      </w:r>
      <w:r>
        <w:t>.yaml#/components/schemas/UasId'</w:t>
      </w:r>
    </w:p>
    <w:p w14:paraId="7F830AE9" w14:textId="77777777" w:rsidR="000E042B" w:rsidRDefault="000E042B" w:rsidP="000E042B">
      <w:pPr>
        <w:pStyle w:val="PL"/>
      </w:pPr>
      <w:r>
        <w:t xml:space="preserve">        daaEventsInfo:</w:t>
      </w:r>
    </w:p>
    <w:p w14:paraId="614680C8" w14:textId="77777777" w:rsidR="000E042B" w:rsidRDefault="000E042B" w:rsidP="000E042B">
      <w:pPr>
        <w:pStyle w:val="PL"/>
      </w:pPr>
      <w:r>
        <w:t xml:space="preserve">          type: array</w:t>
      </w:r>
    </w:p>
    <w:p w14:paraId="68C76779" w14:textId="77777777" w:rsidR="000E042B" w:rsidRDefault="000E042B" w:rsidP="000E042B">
      <w:pPr>
        <w:pStyle w:val="PL"/>
      </w:pPr>
      <w:r>
        <w:t xml:space="preserve">          items:</w:t>
      </w:r>
    </w:p>
    <w:p w14:paraId="44D97F99" w14:textId="77777777" w:rsidR="000E042B" w:rsidRDefault="000E042B" w:rsidP="000E042B">
      <w:pPr>
        <w:pStyle w:val="PL"/>
      </w:pPr>
      <w:r>
        <w:t xml:space="preserve">            $ref: '#/components/schemas/DAAEvent'</w:t>
      </w:r>
    </w:p>
    <w:p w14:paraId="6700E6F9" w14:textId="77777777" w:rsidR="000E042B" w:rsidRDefault="000E042B" w:rsidP="000E042B">
      <w:pPr>
        <w:pStyle w:val="PL"/>
      </w:pPr>
      <w:r>
        <w:t xml:space="preserve">          minItems: 1</w:t>
      </w:r>
    </w:p>
    <w:p w14:paraId="28A9C8DB" w14:textId="77777777" w:rsidR="000E042B" w:rsidRDefault="000E042B" w:rsidP="000E042B">
      <w:pPr>
        <w:pStyle w:val="PL"/>
      </w:pPr>
      <w:r>
        <w:t xml:space="preserve">        suppFeat:</w:t>
      </w:r>
    </w:p>
    <w:p w14:paraId="148B50B4" w14:textId="77777777" w:rsidR="000E042B" w:rsidRDefault="000E042B" w:rsidP="000E042B">
      <w:pPr>
        <w:pStyle w:val="PL"/>
      </w:pPr>
      <w:r>
        <w:t xml:space="preserve">          $ref: 'TS29571_CommonData.yaml#/components/schemas/SupportedFeatures'</w:t>
      </w:r>
    </w:p>
    <w:p w14:paraId="3FA3C662" w14:textId="77777777" w:rsidR="000E042B" w:rsidRDefault="000E042B" w:rsidP="000E042B">
      <w:pPr>
        <w:pStyle w:val="PL"/>
      </w:pPr>
      <w:r>
        <w:t xml:space="preserve">      required:</w:t>
      </w:r>
    </w:p>
    <w:p w14:paraId="08FE71E6" w14:textId="77777777" w:rsidR="000E042B" w:rsidRDefault="000E042B" w:rsidP="000E042B">
      <w:pPr>
        <w:pStyle w:val="PL"/>
      </w:pPr>
      <w:r>
        <w:t xml:space="preserve">        - uasId</w:t>
      </w:r>
    </w:p>
    <w:p w14:paraId="2464454B" w14:textId="77777777" w:rsidR="000E042B" w:rsidRDefault="000E042B" w:rsidP="000E042B">
      <w:pPr>
        <w:pStyle w:val="PL"/>
      </w:pPr>
      <w:r>
        <w:t xml:space="preserve">        - daaEventsInfo</w:t>
      </w:r>
    </w:p>
    <w:p w14:paraId="35C325B0" w14:textId="77777777" w:rsidR="000E042B" w:rsidRDefault="000E042B" w:rsidP="000E042B">
      <w:pPr>
        <w:pStyle w:val="PL"/>
      </w:pPr>
    </w:p>
    <w:p w14:paraId="1A89A9CE" w14:textId="77777777" w:rsidR="000E042B" w:rsidRDefault="000E042B" w:rsidP="000E042B">
      <w:pPr>
        <w:pStyle w:val="PL"/>
      </w:pPr>
      <w:r>
        <w:t xml:space="preserve">    DAAEvent:</w:t>
      </w:r>
    </w:p>
    <w:p w14:paraId="2E4407A6" w14:textId="77777777" w:rsidR="000E042B" w:rsidRDefault="000E042B" w:rsidP="000E042B">
      <w:pPr>
        <w:pStyle w:val="PL"/>
        <w:rPr>
          <w:lang w:eastAsia="zh-CN"/>
        </w:rPr>
      </w:pPr>
      <w:r>
        <w:t xml:space="preserve">      description: </w:t>
      </w:r>
      <w:r w:rsidRPr="00FD7038">
        <w:t>Represents a DAA event</w:t>
      </w:r>
      <w:r>
        <w:t xml:space="preserve"> related information</w:t>
      </w:r>
      <w:r>
        <w:rPr>
          <w:rFonts w:cs="Arial"/>
          <w:szCs w:val="18"/>
          <w:lang w:eastAsia="zh-CN"/>
        </w:rPr>
        <w:t>.</w:t>
      </w:r>
    </w:p>
    <w:p w14:paraId="02E62D8C" w14:textId="77777777" w:rsidR="000E042B" w:rsidRDefault="000E042B" w:rsidP="000E042B">
      <w:pPr>
        <w:pStyle w:val="PL"/>
      </w:pPr>
      <w:r>
        <w:t xml:space="preserve">      type: object</w:t>
      </w:r>
    </w:p>
    <w:p w14:paraId="536DF6DA" w14:textId="77777777" w:rsidR="000E042B" w:rsidRDefault="000E042B" w:rsidP="000E042B">
      <w:pPr>
        <w:pStyle w:val="PL"/>
      </w:pPr>
      <w:r>
        <w:t xml:space="preserve">      properties:</w:t>
      </w:r>
    </w:p>
    <w:p w14:paraId="3CA3DC5E" w14:textId="77777777" w:rsidR="000E042B" w:rsidRDefault="000E042B" w:rsidP="000E042B">
      <w:pPr>
        <w:pStyle w:val="PL"/>
      </w:pPr>
      <w:r>
        <w:t xml:space="preserve">        uasId:</w:t>
      </w:r>
    </w:p>
    <w:p w14:paraId="7549E474" w14:textId="77777777" w:rsidR="000E042B" w:rsidRDefault="000E042B" w:rsidP="000E042B">
      <w:pPr>
        <w:pStyle w:val="PL"/>
      </w:pPr>
      <w:r>
        <w:t xml:space="preserve">          $ref: 'TS29257_</w:t>
      </w:r>
      <w:r w:rsidRPr="00281175">
        <w:t>UAE_C2OperationModeManagement</w:t>
      </w:r>
      <w:r>
        <w:t>.yaml#/components/schemas/UasId'</w:t>
      </w:r>
    </w:p>
    <w:p w14:paraId="2ECE1BF8" w14:textId="77777777" w:rsidR="000E042B" w:rsidRDefault="000E042B" w:rsidP="000E042B">
      <w:pPr>
        <w:pStyle w:val="PL"/>
      </w:pPr>
      <w:r>
        <w:t xml:space="preserve">        uasLocInfo:</w:t>
      </w:r>
    </w:p>
    <w:p w14:paraId="3413CD3D" w14:textId="77777777" w:rsidR="000E042B" w:rsidRDefault="000E042B" w:rsidP="000E042B">
      <w:pPr>
        <w:pStyle w:val="PL"/>
      </w:pPr>
      <w:r>
        <w:t xml:space="preserve">          $ref: '</w:t>
      </w:r>
      <w:r w:rsidRPr="00F375A5">
        <w:t>TS29</w:t>
      </w:r>
      <w:r>
        <w:t>122</w:t>
      </w:r>
      <w:r w:rsidRPr="00F375A5">
        <w:t>_</w:t>
      </w:r>
      <w:r>
        <w:t>MonitoringEvent</w:t>
      </w:r>
      <w:r w:rsidRPr="00F375A5">
        <w:t>.yaml</w:t>
      </w:r>
      <w:r>
        <w:t>#/components/schemas/LocationInfo'</w:t>
      </w:r>
    </w:p>
    <w:p w14:paraId="0C5563BE" w14:textId="6D93223E" w:rsidR="00FE0295" w:rsidRDefault="00FE0295" w:rsidP="00FE0295">
      <w:pPr>
        <w:pStyle w:val="PL"/>
        <w:rPr>
          <w:ins w:id="499" w:author="Huawei [Abdessamad] 2024-07" w:date="2024-07-13T16:07:00Z"/>
        </w:rPr>
      </w:pPr>
      <w:ins w:id="500" w:author="Huawei [Abdessamad] 2024-07" w:date="2024-07-13T16:07:00Z">
        <w:r>
          <w:t xml:space="preserve">        alert:</w:t>
        </w:r>
      </w:ins>
    </w:p>
    <w:p w14:paraId="42E01530" w14:textId="52D8ED18" w:rsidR="00FE0295" w:rsidRDefault="00FE0295" w:rsidP="00FE0295">
      <w:pPr>
        <w:pStyle w:val="PL"/>
        <w:rPr>
          <w:ins w:id="501" w:author="Huawei [Abdessamad] 2024-07" w:date="2024-07-13T16:07:00Z"/>
        </w:rPr>
      </w:pPr>
      <w:ins w:id="502" w:author="Huawei [Abdessamad] 2024-07" w:date="2024-07-13T16:07:00Z">
        <w:r>
          <w:t xml:space="preserve">          $ref: '#/components/schemas/Alert'</w:t>
        </w:r>
      </w:ins>
    </w:p>
    <w:p w14:paraId="14AD3C22" w14:textId="5C6EEDAA" w:rsidR="00755115" w:rsidRDefault="00755115" w:rsidP="00755115">
      <w:pPr>
        <w:pStyle w:val="PL"/>
        <w:rPr>
          <w:ins w:id="503" w:author="Huawei [Abdessamad] 2024-07" w:date="2024-07-13T16:07:00Z"/>
        </w:rPr>
      </w:pPr>
      <w:ins w:id="504" w:author="Huawei [Abdessamad] 2024-07" w:date="2024-07-13T16:07:00Z">
        <w:r>
          <w:t xml:space="preserve">        </w:t>
        </w:r>
      </w:ins>
      <w:ins w:id="505" w:author="Huawei [Abdessamad] 2024-08 r1" w:date="2024-08-21T06:21:00Z">
        <w:r w:rsidR="00C66516">
          <w:t>entry</w:t>
        </w:r>
      </w:ins>
      <w:ins w:id="506" w:author="Huawei [Abdessamad] 2024-07" w:date="2024-07-13T16:07:00Z">
        <w:r>
          <w:t>Time:</w:t>
        </w:r>
      </w:ins>
    </w:p>
    <w:p w14:paraId="54E8AE61" w14:textId="77777777" w:rsidR="00755115" w:rsidRDefault="00755115" w:rsidP="00755115">
      <w:pPr>
        <w:pStyle w:val="PL"/>
        <w:rPr>
          <w:ins w:id="507" w:author="Huawei [Abdessamad] 2024-07" w:date="2024-07-13T16:07:00Z"/>
        </w:rPr>
      </w:pPr>
      <w:ins w:id="508" w:author="Huawei [Abdessamad] 2024-07" w:date="2024-07-13T16:07:00Z">
        <w:r>
          <w:t xml:space="preserve">          $ref: 'TS29122_CommonData.yaml#/components/schemas/</w:t>
        </w:r>
        <w:r>
          <w:rPr>
            <w:lang w:eastAsia="zh-CN"/>
          </w:rPr>
          <w:t>DateTime</w:t>
        </w:r>
        <w:r>
          <w:t>'</w:t>
        </w:r>
      </w:ins>
    </w:p>
    <w:p w14:paraId="7D76AAC2" w14:textId="3AD6C5CC" w:rsidR="00755115" w:rsidRDefault="00755115" w:rsidP="00755115">
      <w:pPr>
        <w:pStyle w:val="PL"/>
        <w:rPr>
          <w:ins w:id="509" w:author="Huawei [Abdessamad] 2024-07" w:date="2024-07-13T16:07:00Z"/>
        </w:rPr>
      </w:pPr>
      <w:ins w:id="510" w:author="Huawei [Abdessamad] 2024-07" w:date="2024-07-13T16:07:00Z">
        <w:r>
          <w:lastRenderedPageBreak/>
          <w:t xml:space="preserve">        </w:t>
        </w:r>
      </w:ins>
      <w:ins w:id="511" w:author="Huawei [Abdessamad] 2024-08 r1" w:date="2024-08-21T06:21:00Z">
        <w:r w:rsidR="00C66516">
          <w:t>exit</w:t>
        </w:r>
      </w:ins>
      <w:ins w:id="512" w:author="Huawei [Abdessamad] 2024-07" w:date="2024-07-13T16:07:00Z">
        <w:r>
          <w:t>Time:</w:t>
        </w:r>
      </w:ins>
    </w:p>
    <w:p w14:paraId="4C81C76B" w14:textId="77777777" w:rsidR="00755115" w:rsidRDefault="00755115" w:rsidP="00755115">
      <w:pPr>
        <w:pStyle w:val="PL"/>
        <w:rPr>
          <w:ins w:id="513" w:author="Huawei [Abdessamad] 2024-07" w:date="2024-07-13T16:07:00Z"/>
        </w:rPr>
      </w:pPr>
      <w:ins w:id="514" w:author="Huawei [Abdessamad] 2024-07" w:date="2024-07-13T16:07:00Z">
        <w:r>
          <w:t xml:space="preserve">          $ref: 'TS29122_CommonData.yaml#/components/schemas/</w:t>
        </w:r>
        <w:r>
          <w:rPr>
            <w:lang w:eastAsia="zh-CN"/>
          </w:rPr>
          <w:t>DateTime</w:t>
        </w:r>
        <w:r>
          <w:t>'</w:t>
        </w:r>
      </w:ins>
    </w:p>
    <w:p w14:paraId="76B57652" w14:textId="77777777" w:rsidR="000E042B" w:rsidRDefault="000E042B" w:rsidP="000E042B">
      <w:pPr>
        <w:pStyle w:val="PL"/>
      </w:pPr>
      <w:r>
        <w:t xml:space="preserve">      required:</w:t>
      </w:r>
    </w:p>
    <w:p w14:paraId="2A892DD6" w14:textId="77777777" w:rsidR="000E042B" w:rsidRDefault="000E042B" w:rsidP="000E042B">
      <w:pPr>
        <w:pStyle w:val="PL"/>
      </w:pPr>
      <w:r>
        <w:t xml:space="preserve">        - uasId</w:t>
      </w:r>
    </w:p>
    <w:p w14:paraId="6BB042EE" w14:textId="77777777" w:rsidR="000E042B" w:rsidRDefault="000E042B" w:rsidP="000E042B">
      <w:pPr>
        <w:pStyle w:val="PL"/>
      </w:pPr>
      <w:r>
        <w:t xml:space="preserve">        - uasLocInfo</w:t>
      </w:r>
    </w:p>
    <w:p w14:paraId="64049CA5" w14:textId="77777777" w:rsidR="000E042B" w:rsidRDefault="000E042B" w:rsidP="000E042B">
      <w:pPr>
        <w:pStyle w:val="PL"/>
      </w:pPr>
    </w:p>
    <w:p w14:paraId="1FFA4D45" w14:textId="77777777" w:rsidR="000E042B" w:rsidRPr="0097097D" w:rsidRDefault="000E042B" w:rsidP="000E042B">
      <w:pPr>
        <w:pStyle w:val="PL"/>
      </w:pPr>
      <w:r w:rsidRPr="0097097D">
        <w:t xml:space="preserve">    </w:t>
      </w:r>
      <w:r>
        <w:t>DAAPolConfigStatus</w:t>
      </w:r>
      <w:r w:rsidRPr="0097097D">
        <w:t>:</w:t>
      </w:r>
    </w:p>
    <w:p w14:paraId="6073160C" w14:textId="77777777" w:rsidR="000E042B" w:rsidRDefault="000E042B" w:rsidP="000E042B">
      <w:pPr>
        <w:pStyle w:val="PL"/>
      </w:pPr>
      <w:r w:rsidRPr="000D2563">
        <w:t xml:space="preserve">      </w:t>
      </w:r>
      <w:r>
        <w:t>anyOf:</w:t>
      </w:r>
    </w:p>
    <w:p w14:paraId="3A21BD3A" w14:textId="77777777" w:rsidR="000E042B" w:rsidRDefault="000E042B" w:rsidP="000E042B">
      <w:pPr>
        <w:pStyle w:val="PL"/>
      </w:pPr>
      <w:r>
        <w:t xml:space="preserve">        - type: string</w:t>
      </w:r>
    </w:p>
    <w:p w14:paraId="3B651F01" w14:textId="77777777" w:rsidR="000E042B" w:rsidRDefault="000E042B" w:rsidP="000E042B">
      <w:pPr>
        <w:pStyle w:val="PL"/>
      </w:pPr>
      <w:r>
        <w:t xml:space="preserve">          enum:</w:t>
      </w:r>
    </w:p>
    <w:p w14:paraId="31634766" w14:textId="77777777" w:rsidR="000E042B" w:rsidRDefault="000E042B" w:rsidP="000E042B">
      <w:pPr>
        <w:pStyle w:val="PL"/>
      </w:pPr>
      <w:r>
        <w:t xml:space="preserve">          - SUCCESSFUL</w:t>
      </w:r>
    </w:p>
    <w:p w14:paraId="48B6EC52" w14:textId="77777777" w:rsidR="000E042B" w:rsidRDefault="000E042B" w:rsidP="000E042B">
      <w:pPr>
        <w:pStyle w:val="PL"/>
      </w:pPr>
      <w:r>
        <w:t xml:space="preserve">          - NOT_SUCCESSFUL</w:t>
      </w:r>
    </w:p>
    <w:p w14:paraId="2C94DE95" w14:textId="77777777" w:rsidR="000E042B" w:rsidRDefault="000E042B" w:rsidP="000E042B">
      <w:pPr>
        <w:pStyle w:val="PL"/>
      </w:pPr>
      <w:r>
        <w:t xml:space="preserve">        - type: string</w:t>
      </w:r>
    </w:p>
    <w:p w14:paraId="662BB6F8" w14:textId="77777777" w:rsidR="000E042B" w:rsidRDefault="000E042B" w:rsidP="000E042B">
      <w:pPr>
        <w:pStyle w:val="PL"/>
      </w:pPr>
      <w:r w:rsidRPr="0097097D">
        <w:t xml:space="preserve">      </w:t>
      </w:r>
      <w:r>
        <w:t xml:space="preserve">    </w:t>
      </w:r>
      <w:r w:rsidRPr="000D2563">
        <w:t xml:space="preserve">description: </w:t>
      </w:r>
      <w:r>
        <w:t>&gt;</w:t>
      </w:r>
    </w:p>
    <w:p w14:paraId="361734D1" w14:textId="77777777" w:rsidR="000E042B" w:rsidRDefault="000E042B" w:rsidP="000E042B">
      <w:pPr>
        <w:pStyle w:val="PL"/>
      </w:pPr>
      <w:r>
        <w:t xml:space="preserve">            This string provides forward-compatibility with future extensions to the enumeration</w:t>
      </w:r>
    </w:p>
    <w:p w14:paraId="3351FEE8" w14:textId="77777777" w:rsidR="000E042B" w:rsidRDefault="000E042B" w:rsidP="000E042B">
      <w:pPr>
        <w:pStyle w:val="PL"/>
      </w:pPr>
      <w:r>
        <w:t xml:space="preserve">            and is not used to encode content defined in the present version of this API.</w:t>
      </w:r>
    </w:p>
    <w:p w14:paraId="6BACE0F9" w14:textId="77777777" w:rsidR="000E042B" w:rsidRPr="00920F5F" w:rsidRDefault="000E042B" w:rsidP="000E042B">
      <w:pPr>
        <w:pStyle w:val="PL"/>
        <w:rPr>
          <w:rFonts w:eastAsiaTheme="minorEastAsia"/>
        </w:rPr>
      </w:pPr>
      <w:r w:rsidRPr="00920F5F">
        <w:rPr>
          <w:rFonts w:eastAsiaTheme="minorEastAsia"/>
        </w:rPr>
        <w:t xml:space="preserve">      description: </w:t>
      </w:r>
      <w:r>
        <w:t>|</w:t>
      </w:r>
    </w:p>
    <w:p w14:paraId="623F905D" w14:textId="77777777" w:rsidR="000E042B" w:rsidRPr="00920F5F" w:rsidRDefault="000E042B" w:rsidP="000E042B">
      <w:pPr>
        <w:pStyle w:val="PL"/>
        <w:rPr>
          <w:rFonts w:eastAsiaTheme="minorEastAsia"/>
        </w:rPr>
      </w:pPr>
      <w:r>
        <w:t xml:space="preserve">        Represents the DAA Policy configuration completion status</w:t>
      </w:r>
      <w:r w:rsidRPr="009D448A">
        <w:t>.</w:t>
      </w:r>
      <w:r>
        <w:t xml:space="preserve">  </w:t>
      </w:r>
    </w:p>
    <w:p w14:paraId="3B922CCE" w14:textId="77777777" w:rsidR="000E042B" w:rsidRPr="00920F5F" w:rsidRDefault="000E042B" w:rsidP="000E042B">
      <w:pPr>
        <w:pStyle w:val="PL"/>
        <w:rPr>
          <w:rFonts w:eastAsiaTheme="minorEastAsia"/>
        </w:rPr>
      </w:pPr>
      <w:r w:rsidRPr="00920F5F">
        <w:rPr>
          <w:rFonts w:eastAsiaTheme="minorEastAsia"/>
        </w:rPr>
        <w:t xml:space="preserve">        Possible values are</w:t>
      </w:r>
      <w:r>
        <w:rPr>
          <w:rFonts w:eastAsiaTheme="minorEastAsia"/>
        </w:rPr>
        <w:t>:</w:t>
      </w:r>
    </w:p>
    <w:p w14:paraId="71CDBFB0" w14:textId="77777777" w:rsidR="000E042B" w:rsidRPr="00920F5F" w:rsidRDefault="000E042B" w:rsidP="000E042B">
      <w:pPr>
        <w:pStyle w:val="PL"/>
        <w:rPr>
          <w:rFonts w:eastAsiaTheme="minorEastAsia"/>
        </w:rPr>
      </w:pPr>
      <w:r w:rsidRPr="00920F5F">
        <w:rPr>
          <w:rFonts w:eastAsiaTheme="minorEastAsia"/>
        </w:rPr>
        <w:t xml:space="preserve">        - </w:t>
      </w:r>
      <w:r>
        <w:t>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was successful</w:t>
      </w:r>
      <w:r>
        <w:t>.</w:t>
      </w:r>
    </w:p>
    <w:p w14:paraId="7D3FAF81" w14:textId="77777777" w:rsidR="000E042B" w:rsidRPr="00920F5F" w:rsidRDefault="000E042B" w:rsidP="000E042B">
      <w:pPr>
        <w:pStyle w:val="PL"/>
        <w:rPr>
          <w:rFonts w:eastAsiaTheme="minorEastAsia"/>
        </w:rPr>
      </w:pPr>
      <w:r w:rsidRPr="00920F5F">
        <w:rPr>
          <w:rFonts w:eastAsiaTheme="minorEastAsia"/>
        </w:rPr>
        <w:t xml:space="preserve">        - </w:t>
      </w:r>
      <w:r>
        <w:t>NOT_SUCCESSFUL</w:t>
      </w:r>
      <w:r w:rsidRPr="00920F5F">
        <w:rPr>
          <w:rFonts w:eastAsiaTheme="minorEastAsia"/>
        </w:rPr>
        <w:t xml:space="preserve">: </w:t>
      </w:r>
      <w:r w:rsidRPr="006C7D8D">
        <w:rPr>
          <w:rFonts w:cs="Arial"/>
          <w:szCs w:val="18"/>
          <w:lang w:val="en-US"/>
        </w:rPr>
        <w:t xml:space="preserve">Indicates that the </w:t>
      </w:r>
      <w:r>
        <w:t xml:space="preserve">DAA Policy configuration </w:t>
      </w:r>
      <w:r w:rsidRPr="006C7D8D">
        <w:rPr>
          <w:rFonts w:cs="Arial"/>
          <w:szCs w:val="18"/>
          <w:lang w:val="en-US"/>
        </w:rPr>
        <w:t xml:space="preserve">was </w:t>
      </w:r>
      <w:r>
        <w:rPr>
          <w:rFonts w:cs="Arial"/>
          <w:szCs w:val="18"/>
          <w:lang w:val="en-US"/>
        </w:rPr>
        <w:t xml:space="preserve">not </w:t>
      </w:r>
      <w:r w:rsidRPr="006C7D8D">
        <w:rPr>
          <w:rFonts w:cs="Arial"/>
          <w:szCs w:val="18"/>
          <w:lang w:val="en-US"/>
        </w:rPr>
        <w:t>successful.</w:t>
      </w:r>
    </w:p>
    <w:p w14:paraId="59DCD31C" w14:textId="77777777" w:rsidR="002614F8" w:rsidRDefault="002614F8" w:rsidP="002614F8">
      <w:pPr>
        <w:pStyle w:val="PL"/>
        <w:rPr>
          <w:ins w:id="515" w:author="Huawei [Abdessamad] 2024-07" w:date="2024-07-13T16:08:00Z"/>
        </w:rPr>
      </w:pPr>
    </w:p>
    <w:p w14:paraId="079BADEB" w14:textId="4AEA5E84" w:rsidR="002614F8" w:rsidRPr="0097097D" w:rsidRDefault="002614F8" w:rsidP="002614F8">
      <w:pPr>
        <w:pStyle w:val="PL"/>
        <w:rPr>
          <w:ins w:id="516" w:author="Huawei [Abdessamad] 2024-07" w:date="2024-07-13T16:08:00Z"/>
        </w:rPr>
      </w:pPr>
      <w:ins w:id="517" w:author="Huawei [Abdessamad] 2024-07" w:date="2024-07-13T16:08:00Z">
        <w:r w:rsidRPr="0097097D">
          <w:t xml:space="preserve">    </w:t>
        </w:r>
        <w:r>
          <w:t>Alert</w:t>
        </w:r>
        <w:r w:rsidRPr="0097097D">
          <w:t>:</w:t>
        </w:r>
      </w:ins>
    </w:p>
    <w:p w14:paraId="7A6BD48D" w14:textId="77777777" w:rsidR="002614F8" w:rsidRDefault="002614F8" w:rsidP="002614F8">
      <w:pPr>
        <w:pStyle w:val="PL"/>
        <w:rPr>
          <w:ins w:id="518" w:author="Huawei [Abdessamad] 2024-07" w:date="2024-07-13T16:08:00Z"/>
        </w:rPr>
      </w:pPr>
      <w:ins w:id="519" w:author="Huawei [Abdessamad] 2024-07" w:date="2024-07-13T16:08:00Z">
        <w:r w:rsidRPr="000D2563">
          <w:t xml:space="preserve">      </w:t>
        </w:r>
        <w:r>
          <w:t>anyOf:</w:t>
        </w:r>
      </w:ins>
    </w:p>
    <w:p w14:paraId="15C630AB" w14:textId="77777777" w:rsidR="002614F8" w:rsidRDefault="002614F8" w:rsidP="002614F8">
      <w:pPr>
        <w:pStyle w:val="PL"/>
        <w:rPr>
          <w:ins w:id="520" w:author="Huawei [Abdessamad] 2024-07" w:date="2024-07-13T16:08:00Z"/>
        </w:rPr>
      </w:pPr>
      <w:ins w:id="521" w:author="Huawei [Abdessamad] 2024-07" w:date="2024-07-13T16:08:00Z">
        <w:r>
          <w:t xml:space="preserve">        - type: string</w:t>
        </w:r>
      </w:ins>
    </w:p>
    <w:p w14:paraId="6F45C4F1" w14:textId="77777777" w:rsidR="002614F8" w:rsidRDefault="002614F8" w:rsidP="002614F8">
      <w:pPr>
        <w:pStyle w:val="PL"/>
        <w:rPr>
          <w:ins w:id="522" w:author="Huawei [Abdessamad] 2024-07" w:date="2024-07-13T16:08:00Z"/>
        </w:rPr>
      </w:pPr>
      <w:ins w:id="523" w:author="Huawei [Abdessamad] 2024-07" w:date="2024-07-13T16:08:00Z">
        <w:r>
          <w:t xml:space="preserve">          enum:</w:t>
        </w:r>
      </w:ins>
    </w:p>
    <w:p w14:paraId="6BE494B2" w14:textId="16DF00A7" w:rsidR="00264B28" w:rsidRDefault="00264B28" w:rsidP="00264B28">
      <w:pPr>
        <w:pStyle w:val="PL"/>
        <w:rPr>
          <w:ins w:id="524" w:author="Huawei [Abdessamad] 2024-08 r1" w:date="2024-08-20T19:40:00Z"/>
        </w:rPr>
      </w:pPr>
      <w:ins w:id="525" w:author="Huawei [Abdessamad] 2024-08 r1" w:date="2024-08-20T19:40:00Z">
        <w:r>
          <w:t xml:space="preserve">          - </w:t>
        </w:r>
      </w:ins>
      <w:ins w:id="526" w:author="Huawei [Abdessamad] 2024-08 r1" w:date="2024-08-20T19:41:00Z">
        <w:r>
          <w:t>RISK_OF_COLLISION</w:t>
        </w:r>
      </w:ins>
    </w:p>
    <w:p w14:paraId="62A153ED" w14:textId="3DBC14AD" w:rsidR="002614F8" w:rsidRDefault="002614F8" w:rsidP="002614F8">
      <w:pPr>
        <w:pStyle w:val="PL"/>
        <w:rPr>
          <w:ins w:id="527" w:author="Huawei [Abdessamad] 2024-07" w:date="2024-07-13T16:08:00Z"/>
        </w:rPr>
      </w:pPr>
      <w:ins w:id="528" w:author="Huawei [Abdessamad] 2024-07" w:date="2024-07-13T16:08:00Z">
        <w:r>
          <w:t xml:space="preserve">          - COLLISION_DETECTED</w:t>
        </w:r>
      </w:ins>
    </w:p>
    <w:p w14:paraId="621D8708" w14:textId="371163D0" w:rsidR="002614F8" w:rsidRDefault="002614F8" w:rsidP="002614F8">
      <w:pPr>
        <w:pStyle w:val="PL"/>
        <w:rPr>
          <w:ins w:id="529" w:author="Huawei [Abdessamad] 2024-07" w:date="2024-07-13T16:08:00Z"/>
        </w:rPr>
      </w:pPr>
      <w:ins w:id="530" w:author="Huawei [Abdessamad] 2024-07" w:date="2024-07-13T16:08:00Z">
        <w:r>
          <w:t xml:space="preserve">          - COLLISION_RESOLVED</w:t>
        </w:r>
      </w:ins>
    </w:p>
    <w:p w14:paraId="21D2393E" w14:textId="77777777" w:rsidR="002614F8" w:rsidRDefault="002614F8" w:rsidP="002614F8">
      <w:pPr>
        <w:pStyle w:val="PL"/>
        <w:rPr>
          <w:ins w:id="531" w:author="Huawei [Abdessamad] 2024-07" w:date="2024-07-13T16:08:00Z"/>
        </w:rPr>
      </w:pPr>
      <w:ins w:id="532" w:author="Huawei [Abdessamad] 2024-07" w:date="2024-07-13T16:08:00Z">
        <w:r>
          <w:t xml:space="preserve">        - type: string</w:t>
        </w:r>
      </w:ins>
    </w:p>
    <w:p w14:paraId="18EAB241" w14:textId="77777777" w:rsidR="002614F8" w:rsidRDefault="002614F8" w:rsidP="002614F8">
      <w:pPr>
        <w:pStyle w:val="PL"/>
        <w:rPr>
          <w:ins w:id="533" w:author="Huawei [Abdessamad] 2024-07" w:date="2024-07-13T16:08:00Z"/>
        </w:rPr>
      </w:pPr>
      <w:ins w:id="534" w:author="Huawei [Abdessamad] 2024-07" w:date="2024-07-13T16:08:00Z">
        <w:r w:rsidRPr="0097097D">
          <w:t xml:space="preserve">      </w:t>
        </w:r>
        <w:r>
          <w:t xml:space="preserve">    </w:t>
        </w:r>
        <w:r w:rsidRPr="000D2563">
          <w:t xml:space="preserve">description: </w:t>
        </w:r>
        <w:r>
          <w:t>&gt;</w:t>
        </w:r>
      </w:ins>
    </w:p>
    <w:p w14:paraId="7EC519F6" w14:textId="77777777" w:rsidR="002614F8" w:rsidRDefault="002614F8" w:rsidP="002614F8">
      <w:pPr>
        <w:pStyle w:val="PL"/>
        <w:rPr>
          <w:ins w:id="535" w:author="Huawei [Abdessamad] 2024-07" w:date="2024-07-13T16:08:00Z"/>
        </w:rPr>
      </w:pPr>
      <w:ins w:id="536" w:author="Huawei [Abdessamad] 2024-07" w:date="2024-07-13T16:08:00Z">
        <w:r>
          <w:t xml:space="preserve">            This string provides forward-compatibility with future extensions to the enumeration</w:t>
        </w:r>
      </w:ins>
    </w:p>
    <w:p w14:paraId="6A81F4F7" w14:textId="77777777" w:rsidR="002614F8" w:rsidRDefault="002614F8" w:rsidP="002614F8">
      <w:pPr>
        <w:pStyle w:val="PL"/>
        <w:rPr>
          <w:ins w:id="537" w:author="Huawei [Abdessamad] 2024-07" w:date="2024-07-13T16:08:00Z"/>
        </w:rPr>
      </w:pPr>
      <w:ins w:id="538" w:author="Huawei [Abdessamad] 2024-07" w:date="2024-07-13T16:08:00Z">
        <w:r>
          <w:t xml:space="preserve">            and is not used to encode content defined in the present version of this API.</w:t>
        </w:r>
      </w:ins>
    </w:p>
    <w:p w14:paraId="169F98A6" w14:textId="77777777" w:rsidR="002614F8" w:rsidRPr="00920F5F" w:rsidRDefault="002614F8" w:rsidP="002614F8">
      <w:pPr>
        <w:pStyle w:val="PL"/>
        <w:rPr>
          <w:ins w:id="539" w:author="Huawei [Abdessamad] 2024-07" w:date="2024-07-13T16:08:00Z"/>
          <w:rFonts w:eastAsiaTheme="minorEastAsia"/>
        </w:rPr>
      </w:pPr>
      <w:ins w:id="540" w:author="Huawei [Abdessamad] 2024-07" w:date="2024-07-13T16:08:00Z">
        <w:r w:rsidRPr="00920F5F">
          <w:rPr>
            <w:rFonts w:eastAsiaTheme="minorEastAsia"/>
          </w:rPr>
          <w:t xml:space="preserve">      description: </w:t>
        </w:r>
        <w:r>
          <w:t>|</w:t>
        </w:r>
      </w:ins>
    </w:p>
    <w:p w14:paraId="03AFE7E2" w14:textId="4C884D9C" w:rsidR="002614F8" w:rsidRPr="00920F5F" w:rsidRDefault="002614F8" w:rsidP="002614F8">
      <w:pPr>
        <w:pStyle w:val="PL"/>
        <w:rPr>
          <w:ins w:id="541" w:author="Huawei [Abdessamad] 2024-07" w:date="2024-07-13T16:08:00Z"/>
          <w:rFonts w:eastAsiaTheme="minorEastAsia"/>
        </w:rPr>
      </w:pPr>
      <w:ins w:id="542" w:author="Huawei [Abdessamad] 2024-07" w:date="2024-07-13T16:08:00Z">
        <w:r>
          <w:t xml:space="preserve">        Represents the </w:t>
        </w:r>
      </w:ins>
      <w:ins w:id="543" w:author="Huawei [Abdessamad] 2024-07" w:date="2024-07-13T16:09:00Z">
        <w:r w:rsidR="004C495D">
          <w:t xml:space="preserve">LDGS-based </w:t>
        </w:r>
        <w:r w:rsidR="004C495D" w:rsidRPr="00FD7038">
          <w:t xml:space="preserve">DAA </w:t>
        </w:r>
        <w:r w:rsidR="004C495D">
          <w:t>related alert</w:t>
        </w:r>
      </w:ins>
      <w:ins w:id="544" w:author="Huawei [Abdessamad] 2024-07" w:date="2024-07-13T16:08:00Z">
        <w:r w:rsidRPr="009D448A">
          <w:t>.</w:t>
        </w:r>
        <w:r>
          <w:t xml:space="preserve">  </w:t>
        </w:r>
      </w:ins>
    </w:p>
    <w:p w14:paraId="0E5F78D6" w14:textId="77777777" w:rsidR="002614F8" w:rsidRPr="00920F5F" w:rsidRDefault="002614F8" w:rsidP="002614F8">
      <w:pPr>
        <w:pStyle w:val="PL"/>
        <w:rPr>
          <w:ins w:id="545" w:author="Huawei [Abdessamad] 2024-07" w:date="2024-07-13T16:08:00Z"/>
          <w:rFonts w:eastAsiaTheme="minorEastAsia"/>
        </w:rPr>
      </w:pPr>
      <w:ins w:id="546" w:author="Huawei [Abdessamad] 2024-07" w:date="2024-07-13T16:08:00Z">
        <w:r w:rsidRPr="00920F5F">
          <w:rPr>
            <w:rFonts w:eastAsiaTheme="minorEastAsia"/>
          </w:rPr>
          <w:t xml:space="preserve">        Possible values are</w:t>
        </w:r>
        <w:r>
          <w:rPr>
            <w:rFonts w:eastAsiaTheme="minorEastAsia"/>
          </w:rPr>
          <w:t>:</w:t>
        </w:r>
      </w:ins>
    </w:p>
    <w:p w14:paraId="4EE2AF36" w14:textId="74A4907A" w:rsidR="00264B28" w:rsidRPr="00920F5F" w:rsidRDefault="00264B28" w:rsidP="00264B28">
      <w:pPr>
        <w:pStyle w:val="PL"/>
        <w:rPr>
          <w:ins w:id="547" w:author="Huawei [Abdessamad] 2024-08 r1" w:date="2024-08-20T19:40:00Z"/>
          <w:rFonts w:eastAsiaTheme="minorEastAsia"/>
        </w:rPr>
      </w:pPr>
      <w:ins w:id="548" w:author="Huawei [Abdessamad] 2024-08 r1" w:date="2024-08-20T19:40:00Z">
        <w:r w:rsidRPr="00920F5F">
          <w:rPr>
            <w:rFonts w:eastAsiaTheme="minorEastAsia"/>
          </w:rPr>
          <w:t xml:space="preserve">        - </w:t>
        </w:r>
      </w:ins>
      <w:ins w:id="549" w:author="Huawei [Abdessamad] 2024-08 r1" w:date="2024-08-20T19:41:00Z">
        <w:r>
          <w:t>RISK_OF_COLLISION</w:t>
        </w:r>
      </w:ins>
      <w:ins w:id="550" w:author="Huawei [Abdessamad] 2024-08 r1" w:date="2024-08-20T19:40:00Z">
        <w:r w:rsidRPr="00920F5F">
          <w:rPr>
            <w:rFonts w:eastAsiaTheme="minorEastAsia"/>
          </w:rPr>
          <w:t xml:space="preserve">: </w:t>
        </w:r>
        <w:r w:rsidRPr="00FD7038">
          <w:rPr>
            <w:rFonts w:cs="Arial"/>
            <w:szCs w:val="18"/>
            <w:lang w:val="en-US"/>
          </w:rPr>
          <w:t xml:space="preserve">Indicates that the </w:t>
        </w:r>
        <w:r>
          <w:t xml:space="preserve">LDGS-based </w:t>
        </w:r>
        <w:r w:rsidRPr="00FD7038">
          <w:t xml:space="preserve">DAA </w:t>
        </w:r>
        <w:r>
          <w:t>related alert</w:t>
        </w:r>
        <w:r w:rsidRPr="00FD7038">
          <w:rPr>
            <w:rFonts w:cs="Arial"/>
            <w:szCs w:val="18"/>
            <w:lang w:val="en-US"/>
          </w:rPr>
          <w:t xml:space="preserve"> </w:t>
        </w:r>
        <w:r>
          <w:rPr>
            <w:rFonts w:cs="Arial"/>
            <w:szCs w:val="18"/>
            <w:lang w:val="en-US"/>
          </w:rPr>
          <w:t>is</w:t>
        </w:r>
      </w:ins>
      <w:ins w:id="551" w:author="Huawei [Abdessamad] 2024-08 r1" w:date="2024-08-20T19:41:00Z">
        <w:r>
          <w:rPr>
            <w:rFonts w:cs="Arial"/>
            <w:szCs w:val="18"/>
            <w:lang w:val="en-US"/>
          </w:rPr>
          <w:t xml:space="preserve"> risk of </w:t>
        </w:r>
      </w:ins>
      <w:ins w:id="552" w:author="Huawei [Abdessamad] 2024-08 r1" w:date="2024-08-20T19:40:00Z">
        <w:r>
          <w:rPr>
            <w:rFonts w:cs="Arial"/>
            <w:szCs w:val="18"/>
            <w:lang w:val="en-US"/>
          </w:rPr>
          <w:t>collision</w:t>
        </w:r>
        <w:r>
          <w:t>.</w:t>
        </w:r>
      </w:ins>
    </w:p>
    <w:p w14:paraId="7FAB51E6" w14:textId="54109B1A" w:rsidR="002614F8" w:rsidRPr="00920F5F" w:rsidRDefault="002614F8" w:rsidP="002614F8">
      <w:pPr>
        <w:pStyle w:val="PL"/>
        <w:rPr>
          <w:ins w:id="553" w:author="Huawei [Abdessamad] 2024-07" w:date="2024-07-13T16:08:00Z"/>
          <w:rFonts w:eastAsiaTheme="minorEastAsia"/>
        </w:rPr>
      </w:pPr>
      <w:ins w:id="554" w:author="Huawei [Abdessamad] 2024-07" w:date="2024-07-13T16:08:00Z">
        <w:r w:rsidRPr="00920F5F">
          <w:rPr>
            <w:rFonts w:eastAsiaTheme="minorEastAsia"/>
          </w:rPr>
          <w:t xml:space="preserve">        - </w:t>
        </w:r>
        <w:r>
          <w:t>COLLISION_DETECTED</w:t>
        </w:r>
        <w:r w:rsidRPr="00920F5F">
          <w:rPr>
            <w:rFonts w:eastAsiaTheme="minorEastAsia"/>
          </w:rPr>
          <w:t xml:space="preserve">: </w:t>
        </w:r>
        <w:r w:rsidR="004C495D" w:rsidRPr="00FD7038">
          <w:rPr>
            <w:rFonts w:cs="Arial"/>
            <w:szCs w:val="18"/>
            <w:lang w:val="en-US"/>
          </w:rPr>
          <w:t xml:space="preserve">Indicates that the </w:t>
        </w:r>
        <w:r w:rsidR="004C495D">
          <w:t xml:space="preserve">LDGS-based </w:t>
        </w:r>
        <w:r w:rsidR="004C495D" w:rsidRPr="00FD7038">
          <w:t xml:space="preserve">DAA </w:t>
        </w:r>
        <w:r w:rsidR="004C495D">
          <w:t>related alert</w:t>
        </w:r>
        <w:r w:rsidR="004C495D" w:rsidRPr="00FD7038">
          <w:rPr>
            <w:rFonts w:cs="Arial"/>
            <w:szCs w:val="18"/>
            <w:lang w:val="en-US"/>
          </w:rPr>
          <w:t xml:space="preserve"> </w:t>
        </w:r>
        <w:r w:rsidR="004C495D">
          <w:rPr>
            <w:rFonts w:cs="Arial"/>
            <w:szCs w:val="18"/>
            <w:lang w:val="en-US"/>
          </w:rPr>
          <w:t>is collision detected</w:t>
        </w:r>
        <w:r>
          <w:t>.</w:t>
        </w:r>
      </w:ins>
    </w:p>
    <w:p w14:paraId="02CFE410" w14:textId="77777777" w:rsidR="00C776D0" w:rsidRDefault="002614F8" w:rsidP="002614F8">
      <w:pPr>
        <w:pStyle w:val="PL"/>
        <w:rPr>
          <w:ins w:id="555" w:author="Huawei [Abdessamad] 2024-08 r1" w:date="2024-08-21T10:00:00Z"/>
          <w:rFonts w:cs="Arial"/>
          <w:szCs w:val="18"/>
          <w:lang w:val="en-US"/>
        </w:rPr>
      </w:pPr>
      <w:ins w:id="556" w:author="Huawei [Abdessamad] 2024-07" w:date="2024-07-13T16:08:00Z">
        <w:r w:rsidRPr="00920F5F">
          <w:rPr>
            <w:rFonts w:eastAsiaTheme="minorEastAsia"/>
          </w:rPr>
          <w:t xml:space="preserve">        - </w:t>
        </w:r>
        <w:r>
          <w:t>COLLISION_RESOLVED</w:t>
        </w:r>
        <w:r w:rsidRPr="00920F5F">
          <w:rPr>
            <w:rFonts w:eastAsiaTheme="minorEastAsia"/>
          </w:rPr>
          <w:t xml:space="preserve">: </w:t>
        </w:r>
      </w:ins>
      <w:ins w:id="557" w:author="Huawei [Abdessamad] 2024-07" w:date="2024-07-13T16:09:00Z">
        <w:r w:rsidR="004C495D" w:rsidRPr="00FD7038">
          <w:rPr>
            <w:rFonts w:cs="Arial"/>
            <w:szCs w:val="18"/>
            <w:lang w:val="en-US"/>
          </w:rPr>
          <w:t xml:space="preserve">Indicates that the </w:t>
        </w:r>
        <w:r w:rsidR="004C495D">
          <w:t xml:space="preserve">LDGS-based </w:t>
        </w:r>
        <w:r w:rsidR="004C495D" w:rsidRPr="00FD7038">
          <w:t xml:space="preserve">DAA </w:t>
        </w:r>
        <w:r w:rsidR="004C495D">
          <w:t>related alert</w:t>
        </w:r>
        <w:r w:rsidR="004C495D" w:rsidRPr="00FD7038">
          <w:rPr>
            <w:rFonts w:cs="Arial"/>
            <w:szCs w:val="18"/>
            <w:lang w:val="en-US"/>
          </w:rPr>
          <w:t xml:space="preserve"> </w:t>
        </w:r>
        <w:r w:rsidR="004C495D">
          <w:rPr>
            <w:rFonts w:cs="Arial"/>
            <w:szCs w:val="18"/>
            <w:lang w:val="en-US"/>
          </w:rPr>
          <w:t xml:space="preserve">is collision </w:t>
        </w:r>
      </w:ins>
      <w:ins w:id="558" w:author="Huawei [Abdessamad] 2024-08 r1" w:date="2024-08-21T10:00:00Z">
        <w:r w:rsidR="00C776D0">
          <w:rPr>
            <w:rFonts w:cs="Arial"/>
            <w:szCs w:val="18"/>
            <w:lang w:val="en-US"/>
          </w:rPr>
          <w:t>(or risk</w:t>
        </w:r>
      </w:ins>
    </w:p>
    <w:p w14:paraId="6A71F28B" w14:textId="4E9CFD28" w:rsidR="002614F8" w:rsidRPr="00920F5F" w:rsidRDefault="00C776D0" w:rsidP="002614F8">
      <w:pPr>
        <w:pStyle w:val="PL"/>
        <w:rPr>
          <w:ins w:id="559" w:author="Huawei [Abdessamad] 2024-07" w:date="2024-07-13T16:08:00Z"/>
          <w:rFonts w:eastAsiaTheme="minorEastAsia"/>
        </w:rPr>
      </w:pPr>
      <w:ins w:id="560" w:author="Huawei [Abdessamad] 2024-08 r1" w:date="2024-08-21T10:00:00Z">
        <w:r>
          <w:rPr>
            <w:rFonts w:cs="Arial"/>
            <w:szCs w:val="18"/>
            <w:lang w:val="en-US"/>
          </w:rPr>
          <w:t xml:space="preserve">          of collision) </w:t>
        </w:r>
      </w:ins>
      <w:ins w:id="561" w:author="Huawei [Abdessamad] 2024-07" w:date="2024-07-13T16:09:00Z">
        <w:r w:rsidR="004C495D">
          <w:rPr>
            <w:rFonts w:cs="Arial"/>
            <w:szCs w:val="18"/>
            <w:lang w:val="en-US"/>
          </w:rPr>
          <w:t>resolved</w:t>
        </w:r>
      </w:ins>
      <w:ins w:id="562" w:author="Huawei [Abdessamad] 2024-07" w:date="2024-07-13T16:08:00Z">
        <w:r w:rsidR="002614F8" w:rsidRPr="006C7D8D">
          <w:rPr>
            <w:rFonts w:cs="Arial"/>
            <w:szCs w:val="18"/>
            <w:lang w:val="en-US"/>
          </w:rPr>
          <w:t>.</w:t>
        </w:r>
      </w:ins>
    </w:p>
    <w:p w14:paraId="33420148" w14:textId="77777777" w:rsidR="008C3259" w:rsidRPr="00FD3BBA" w:rsidRDefault="008C3259" w:rsidP="008C3259">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Pr>
          <w:rFonts w:ascii="Arial" w:hAnsi="Arial" w:cs="Arial"/>
          <w:color w:val="0070C0"/>
          <w:sz w:val="28"/>
          <w:szCs w:val="28"/>
          <w:lang w:val="en-US"/>
        </w:rPr>
        <w:t xml:space="preserve">* </w:t>
      </w:r>
      <w:r w:rsidRPr="00FD3BBA">
        <w:rPr>
          <w:rFonts w:ascii="Arial" w:hAnsi="Arial" w:cs="Arial"/>
          <w:color w:val="0070C0"/>
          <w:sz w:val="28"/>
          <w:szCs w:val="28"/>
          <w:lang w:val="en-US"/>
        </w:rPr>
        <w:t xml:space="preserve">* * * </w:t>
      </w:r>
      <w:r>
        <w:rPr>
          <w:rFonts w:ascii="Arial" w:hAnsi="Arial" w:cs="Arial"/>
          <w:color w:val="0070C0"/>
          <w:sz w:val="28"/>
          <w:szCs w:val="28"/>
          <w:lang w:val="en-US" w:eastAsia="zh-CN"/>
        </w:rPr>
        <w:t>End</w:t>
      </w:r>
      <w:r w:rsidRPr="00FD3BBA">
        <w:rPr>
          <w:rFonts w:ascii="Arial" w:hAnsi="Arial" w:cs="Arial"/>
          <w:color w:val="0070C0"/>
          <w:sz w:val="28"/>
          <w:szCs w:val="28"/>
          <w:lang w:val="en-US" w:eastAsia="zh-CN"/>
        </w:rPr>
        <w:t xml:space="preserve"> of</w:t>
      </w:r>
      <w:r w:rsidRPr="00FD3BBA">
        <w:rPr>
          <w:rFonts w:ascii="Arial" w:hAnsi="Arial" w:cs="Arial"/>
          <w:color w:val="0070C0"/>
          <w:sz w:val="28"/>
          <w:szCs w:val="28"/>
          <w:lang w:val="en-US"/>
        </w:rPr>
        <w:t xml:space="preserve"> changes * * * *</w:t>
      </w:r>
    </w:p>
    <w:sectPr w:rsidR="008C3259" w:rsidRPr="00FD3BB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61052B5" w14:textId="77777777" w:rsidR="009B43D8" w:rsidRDefault="009B43D8">
      <w:r>
        <w:separator/>
      </w:r>
    </w:p>
  </w:endnote>
  <w:endnote w:type="continuationSeparator" w:id="0">
    <w:p w14:paraId="38018CF9" w14:textId="77777777" w:rsidR="009B43D8" w:rsidRDefault="009B43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0CABFEA" w14:textId="77777777" w:rsidR="009B43D8" w:rsidRDefault="009B43D8">
      <w:r>
        <w:separator/>
      </w:r>
    </w:p>
  </w:footnote>
  <w:footnote w:type="continuationSeparator" w:id="0">
    <w:p w14:paraId="5E88B6F7" w14:textId="77777777" w:rsidR="009B43D8" w:rsidRDefault="009B43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E8A212" w14:textId="77777777" w:rsidR="003E17BB" w:rsidRDefault="003E17BB">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47DE3C2" w14:textId="77777777" w:rsidR="003E17BB" w:rsidRDefault="003E17B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5B318A5" w14:textId="77777777" w:rsidR="003E17BB" w:rsidRDefault="003E17BB">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2921084" w14:textId="77777777" w:rsidR="003E17BB" w:rsidRDefault="003E17B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440564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5C0940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0F8BD0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7778D26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4250807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26498C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00EABC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484126"/>
    <w:multiLevelType w:val="hybridMultilevel"/>
    <w:tmpl w:val="4FC836A4"/>
    <w:lvl w:ilvl="0" w:tplc="68526D08">
      <w:start w:val="2"/>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3" w15:restartNumberingAfterBreak="0">
    <w:nsid w:val="04666F99"/>
    <w:multiLevelType w:val="hybridMultilevel"/>
    <w:tmpl w:val="201407B4"/>
    <w:lvl w:ilvl="0" w:tplc="39362A60">
      <w:start w:val="4"/>
      <w:numFmt w:val="bullet"/>
      <w:lvlText w:val="-"/>
      <w:lvlJc w:val="left"/>
      <w:pPr>
        <w:ind w:left="460" w:hanging="360"/>
      </w:pPr>
      <w:rPr>
        <w:rFonts w:ascii="Arial" w:eastAsia="DengXia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F2C92"/>
    <w:multiLevelType w:val="multilevel"/>
    <w:tmpl w:val="509831D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15:restartNumberingAfterBreak="0">
    <w:nsid w:val="176A611F"/>
    <w:multiLevelType w:val="hybridMultilevel"/>
    <w:tmpl w:val="87D8F5C0"/>
    <w:lvl w:ilvl="0" w:tplc="D606499E">
      <w:start w:val="202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379D2E87"/>
    <w:multiLevelType w:val="hybridMultilevel"/>
    <w:tmpl w:val="217A896E"/>
    <w:lvl w:ilvl="0" w:tplc="3FE8023C">
      <w:start w:val="1"/>
      <w:numFmt w:val="decimal"/>
      <w:lvlText w:val="%1)"/>
      <w:lvlJc w:val="left"/>
      <w:pPr>
        <w:ind w:left="929" w:hanging="360"/>
      </w:pPr>
      <w:rPr>
        <w:rFonts w:hint="default"/>
      </w:rPr>
    </w:lvl>
    <w:lvl w:ilvl="1" w:tplc="04090019" w:tentative="1">
      <w:start w:val="1"/>
      <w:numFmt w:val="lowerLetter"/>
      <w:lvlText w:val="%2."/>
      <w:lvlJc w:val="left"/>
      <w:pPr>
        <w:ind w:left="1649" w:hanging="360"/>
      </w:pPr>
    </w:lvl>
    <w:lvl w:ilvl="2" w:tplc="0409001B" w:tentative="1">
      <w:start w:val="1"/>
      <w:numFmt w:val="lowerRoman"/>
      <w:lvlText w:val="%3."/>
      <w:lvlJc w:val="right"/>
      <w:pPr>
        <w:ind w:left="2369" w:hanging="180"/>
      </w:pPr>
    </w:lvl>
    <w:lvl w:ilvl="3" w:tplc="0409000F" w:tentative="1">
      <w:start w:val="1"/>
      <w:numFmt w:val="decimal"/>
      <w:lvlText w:val="%4."/>
      <w:lvlJc w:val="left"/>
      <w:pPr>
        <w:ind w:left="3089" w:hanging="360"/>
      </w:pPr>
    </w:lvl>
    <w:lvl w:ilvl="4" w:tplc="04090019" w:tentative="1">
      <w:start w:val="1"/>
      <w:numFmt w:val="lowerLetter"/>
      <w:lvlText w:val="%5."/>
      <w:lvlJc w:val="left"/>
      <w:pPr>
        <w:ind w:left="3809" w:hanging="360"/>
      </w:pPr>
    </w:lvl>
    <w:lvl w:ilvl="5" w:tplc="0409001B" w:tentative="1">
      <w:start w:val="1"/>
      <w:numFmt w:val="lowerRoman"/>
      <w:lvlText w:val="%6."/>
      <w:lvlJc w:val="right"/>
      <w:pPr>
        <w:ind w:left="4529" w:hanging="180"/>
      </w:pPr>
    </w:lvl>
    <w:lvl w:ilvl="6" w:tplc="0409000F" w:tentative="1">
      <w:start w:val="1"/>
      <w:numFmt w:val="decimal"/>
      <w:lvlText w:val="%7."/>
      <w:lvlJc w:val="left"/>
      <w:pPr>
        <w:ind w:left="5249" w:hanging="360"/>
      </w:pPr>
    </w:lvl>
    <w:lvl w:ilvl="7" w:tplc="04090019" w:tentative="1">
      <w:start w:val="1"/>
      <w:numFmt w:val="lowerLetter"/>
      <w:lvlText w:val="%8."/>
      <w:lvlJc w:val="left"/>
      <w:pPr>
        <w:ind w:left="5969" w:hanging="360"/>
      </w:pPr>
    </w:lvl>
    <w:lvl w:ilvl="8" w:tplc="0409001B" w:tentative="1">
      <w:start w:val="1"/>
      <w:numFmt w:val="lowerRoman"/>
      <w:lvlText w:val="%9."/>
      <w:lvlJc w:val="right"/>
      <w:pPr>
        <w:ind w:left="6689" w:hanging="180"/>
      </w:pPr>
    </w:lvl>
  </w:abstractNum>
  <w:abstractNum w:abstractNumId="22" w15:restartNumberingAfterBreak="0">
    <w:nsid w:val="3F4F7405"/>
    <w:multiLevelType w:val="hybridMultilevel"/>
    <w:tmpl w:val="328C829C"/>
    <w:lvl w:ilvl="0" w:tplc="32962E1C">
      <w:start w:val="2019"/>
      <w:numFmt w:val="decimal"/>
      <w:lvlText w:val="%1"/>
      <w:lvlJc w:val="left"/>
      <w:pPr>
        <w:ind w:left="1128" w:hanging="1128"/>
      </w:pPr>
      <w:rPr>
        <w:rFonts w:cs="Arial" w:hint="default"/>
        <w:sz w:val="16"/>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4" w15:restartNumberingAfterBreak="0">
    <w:nsid w:val="4B780651"/>
    <w:multiLevelType w:val="hybridMultilevel"/>
    <w:tmpl w:val="D37A8718"/>
    <w:lvl w:ilvl="0" w:tplc="AC28F8BC">
      <w:start w:val="1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FD90AC8"/>
    <w:multiLevelType w:val="hybridMultilevel"/>
    <w:tmpl w:val="4DA294AE"/>
    <w:lvl w:ilvl="0" w:tplc="86D293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FDE3629"/>
    <w:multiLevelType w:val="hybridMultilevel"/>
    <w:tmpl w:val="43C0981E"/>
    <w:lvl w:ilvl="0" w:tplc="BBE617B0">
      <w:start w:val="20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7" w15:restartNumberingAfterBreak="0">
    <w:nsid w:val="56386238"/>
    <w:multiLevelType w:val="hybridMultilevel"/>
    <w:tmpl w:val="6FEAF846"/>
    <w:lvl w:ilvl="0" w:tplc="DDDAB312">
      <w:start w:val="1"/>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56610DC1"/>
    <w:multiLevelType w:val="hybridMultilevel"/>
    <w:tmpl w:val="CC289326"/>
    <w:lvl w:ilvl="0" w:tplc="D29C3FB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9" w15:restartNumberingAfterBreak="0">
    <w:nsid w:val="5D670086"/>
    <w:multiLevelType w:val="hybridMultilevel"/>
    <w:tmpl w:val="95A09CC0"/>
    <w:lvl w:ilvl="0" w:tplc="08A27BD2">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1" w15:restartNumberingAfterBreak="0">
    <w:nsid w:val="5F8F4DC2"/>
    <w:multiLevelType w:val="hybridMultilevel"/>
    <w:tmpl w:val="AA867CB0"/>
    <w:lvl w:ilvl="0" w:tplc="15CA41C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35" w15:restartNumberingAfterBreak="0">
    <w:nsid w:val="66A47067"/>
    <w:multiLevelType w:val="hybridMultilevel"/>
    <w:tmpl w:val="55C4C9A4"/>
    <w:lvl w:ilvl="0" w:tplc="21926ADE">
      <w:start w:val="4"/>
      <w:numFmt w:val="bullet"/>
      <w:lvlText w:val="-"/>
      <w:lvlJc w:val="left"/>
      <w:pPr>
        <w:ind w:left="645" w:hanging="360"/>
      </w:pPr>
      <w:rPr>
        <w:rFonts w:ascii="Times New Roman" w:eastAsia="Batang" w:hAnsi="Times New Roman" w:cs="Times New Roman" w:hint="default"/>
      </w:rPr>
    </w:lvl>
    <w:lvl w:ilvl="1" w:tplc="04090003" w:tentative="1">
      <w:start w:val="1"/>
      <w:numFmt w:val="bullet"/>
      <w:lvlText w:val="o"/>
      <w:lvlJc w:val="left"/>
      <w:pPr>
        <w:ind w:left="1365" w:hanging="360"/>
      </w:pPr>
      <w:rPr>
        <w:rFonts w:ascii="Courier New" w:hAnsi="Courier New" w:cs="Courier New" w:hint="default"/>
      </w:rPr>
    </w:lvl>
    <w:lvl w:ilvl="2" w:tplc="04090005" w:tentative="1">
      <w:start w:val="1"/>
      <w:numFmt w:val="bullet"/>
      <w:lvlText w:val=""/>
      <w:lvlJc w:val="left"/>
      <w:pPr>
        <w:ind w:left="2085" w:hanging="360"/>
      </w:pPr>
      <w:rPr>
        <w:rFonts w:ascii="Wingdings" w:hAnsi="Wingdings" w:hint="default"/>
      </w:rPr>
    </w:lvl>
    <w:lvl w:ilvl="3" w:tplc="04090001" w:tentative="1">
      <w:start w:val="1"/>
      <w:numFmt w:val="bullet"/>
      <w:lvlText w:val=""/>
      <w:lvlJc w:val="left"/>
      <w:pPr>
        <w:ind w:left="2805" w:hanging="360"/>
      </w:pPr>
      <w:rPr>
        <w:rFonts w:ascii="Symbol" w:hAnsi="Symbol" w:hint="default"/>
      </w:rPr>
    </w:lvl>
    <w:lvl w:ilvl="4" w:tplc="04090003" w:tentative="1">
      <w:start w:val="1"/>
      <w:numFmt w:val="bullet"/>
      <w:lvlText w:val="o"/>
      <w:lvlJc w:val="left"/>
      <w:pPr>
        <w:ind w:left="3525" w:hanging="360"/>
      </w:pPr>
      <w:rPr>
        <w:rFonts w:ascii="Courier New" w:hAnsi="Courier New" w:cs="Courier New" w:hint="default"/>
      </w:rPr>
    </w:lvl>
    <w:lvl w:ilvl="5" w:tplc="04090005" w:tentative="1">
      <w:start w:val="1"/>
      <w:numFmt w:val="bullet"/>
      <w:lvlText w:val=""/>
      <w:lvlJc w:val="left"/>
      <w:pPr>
        <w:ind w:left="4245" w:hanging="360"/>
      </w:pPr>
      <w:rPr>
        <w:rFonts w:ascii="Wingdings" w:hAnsi="Wingdings" w:hint="default"/>
      </w:rPr>
    </w:lvl>
    <w:lvl w:ilvl="6" w:tplc="04090001" w:tentative="1">
      <w:start w:val="1"/>
      <w:numFmt w:val="bullet"/>
      <w:lvlText w:val=""/>
      <w:lvlJc w:val="left"/>
      <w:pPr>
        <w:ind w:left="4965" w:hanging="360"/>
      </w:pPr>
      <w:rPr>
        <w:rFonts w:ascii="Symbol" w:hAnsi="Symbol" w:hint="default"/>
      </w:rPr>
    </w:lvl>
    <w:lvl w:ilvl="7" w:tplc="04090003" w:tentative="1">
      <w:start w:val="1"/>
      <w:numFmt w:val="bullet"/>
      <w:lvlText w:val="o"/>
      <w:lvlJc w:val="left"/>
      <w:pPr>
        <w:ind w:left="5685" w:hanging="360"/>
      </w:pPr>
      <w:rPr>
        <w:rFonts w:ascii="Courier New" w:hAnsi="Courier New" w:cs="Courier New" w:hint="default"/>
      </w:rPr>
    </w:lvl>
    <w:lvl w:ilvl="8" w:tplc="04090005" w:tentative="1">
      <w:start w:val="1"/>
      <w:numFmt w:val="bullet"/>
      <w:lvlText w:val=""/>
      <w:lvlJc w:val="left"/>
      <w:pPr>
        <w:ind w:left="6405" w:hanging="360"/>
      </w:pPr>
      <w:rPr>
        <w:rFonts w:ascii="Wingdings" w:hAnsi="Wingdings" w:hint="default"/>
      </w:rPr>
    </w:lvl>
  </w:abstractNum>
  <w:abstractNum w:abstractNumId="3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7"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8"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6F317FBC"/>
    <w:multiLevelType w:val="hybridMultilevel"/>
    <w:tmpl w:val="DC624520"/>
    <w:lvl w:ilvl="0" w:tplc="8F1CCD3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2"/>
  </w:num>
  <w:num w:numId="2">
    <w:abstractNumId w:val="1"/>
  </w:num>
  <w:num w:numId="3">
    <w:abstractNumId w:val="0"/>
  </w:num>
  <w:num w:numId="4">
    <w:abstractNumId w:val="17"/>
  </w:num>
  <w:num w:numId="5">
    <w:abstractNumId w:val="19"/>
  </w:num>
  <w:num w:numId="6">
    <w:abstractNumId w:val="12"/>
  </w:num>
  <w:num w:numId="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9">
    <w:abstractNumId w:val="11"/>
  </w:num>
  <w:num w:numId="10">
    <w:abstractNumId w:val="36"/>
  </w:num>
  <w:num w:numId="11">
    <w:abstractNumId w:val="32"/>
  </w:num>
  <w:num w:numId="12">
    <w:abstractNumId w:val="39"/>
  </w:num>
  <w:num w:numId="13">
    <w:abstractNumId w:val="15"/>
  </w:num>
  <w:num w:numId="14">
    <w:abstractNumId w:val="33"/>
  </w:num>
  <w:num w:numId="15">
    <w:abstractNumId w:val="38"/>
  </w:num>
  <w:num w:numId="16">
    <w:abstractNumId w:val="14"/>
  </w:num>
  <w:num w:numId="17">
    <w:abstractNumId w:val="9"/>
  </w:num>
  <w:num w:numId="18">
    <w:abstractNumId w:val="7"/>
  </w:num>
  <w:num w:numId="19">
    <w:abstractNumId w:val="6"/>
  </w:num>
  <w:num w:numId="20">
    <w:abstractNumId w:val="5"/>
  </w:num>
  <w:num w:numId="21">
    <w:abstractNumId w:val="4"/>
  </w:num>
  <w:num w:numId="22">
    <w:abstractNumId w:val="8"/>
  </w:num>
  <w:num w:numId="23">
    <w:abstractNumId w:val="3"/>
  </w:num>
  <w:num w:numId="24">
    <w:abstractNumId w:val="13"/>
  </w:num>
  <w:num w:numId="25">
    <w:abstractNumId w:val="26"/>
  </w:num>
  <w:num w:numId="26">
    <w:abstractNumId w:val="30"/>
  </w:num>
  <w:num w:numId="27">
    <w:abstractNumId w:val="16"/>
  </w:num>
  <w:num w:numId="28">
    <w:abstractNumId w:val="20"/>
  </w:num>
  <w:num w:numId="29">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30">
    <w:abstractNumId w:val="23"/>
  </w:num>
  <w:num w:numId="31">
    <w:abstractNumId w:val="34"/>
  </w:num>
  <w:num w:numId="32">
    <w:abstractNumId w:val="10"/>
    <w:lvlOverride w:ilvl="0">
      <w:lvl w:ilvl="0">
        <w:start w:val="1"/>
        <w:numFmt w:val="bullet"/>
        <w:lvlText w:val=""/>
        <w:legacy w:legacy="1" w:legacySpace="0" w:legacyIndent="283"/>
        <w:lvlJc w:val="left"/>
        <w:pPr>
          <w:ind w:left="283" w:hanging="283"/>
        </w:pPr>
        <w:rPr>
          <w:rFonts w:ascii="Geneva" w:hAnsi="Geneva" w:hint="default"/>
        </w:rPr>
      </w:lvl>
    </w:lvlOverride>
  </w:num>
  <w:num w:numId="33">
    <w:abstractNumId w:val="24"/>
  </w:num>
  <w:num w:numId="34">
    <w:abstractNumId w:val="28"/>
  </w:num>
  <w:num w:numId="35">
    <w:abstractNumId w:val="31"/>
  </w:num>
  <w:num w:numId="36">
    <w:abstractNumId w:val="35"/>
  </w:num>
  <w:num w:numId="37">
    <w:abstractNumId w:val="22"/>
  </w:num>
  <w:num w:numId="38">
    <w:abstractNumId w:val="21"/>
  </w:num>
  <w:num w:numId="39">
    <w:abstractNumId w:val="27"/>
  </w:num>
  <w:num w:numId="40">
    <w:abstractNumId w:val="37"/>
  </w:num>
  <w:num w:numId="41">
    <w:abstractNumId w:val="18"/>
  </w:num>
  <w:num w:numId="42">
    <w:abstractNumId w:val="29"/>
  </w:num>
  <w:num w:numId="43">
    <w:abstractNumId w:val="40"/>
  </w:num>
  <w:num w:numId="44">
    <w:abstractNumId w:val="25"/>
  </w:num>
  <w:numIdMacAtCleanup w:val="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Abdessamad] 2024-07">
    <w15:presenceInfo w15:providerId="None" w15:userId="Huawei [Abdessamad] 2024-07"/>
  </w15:person>
  <w15:person w15:author="Huawei [Abdessamad] 2024-08 r1">
    <w15:presenceInfo w15:providerId="None" w15:userId="Huawei [Abdessamad] 2024-08 r1"/>
  </w15:person>
  <w15:person w15:author="Huawei [Abdessamad] 2024-08">
    <w15:presenceInfo w15:providerId="None" w15:userId="Huawei [Abdessamad] 2024-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6F5"/>
    <w:rsid w:val="00002B24"/>
    <w:rsid w:val="00002ECB"/>
    <w:rsid w:val="00003020"/>
    <w:rsid w:val="000037FA"/>
    <w:rsid w:val="00003911"/>
    <w:rsid w:val="00004AC9"/>
    <w:rsid w:val="00005A31"/>
    <w:rsid w:val="000078F7"/>
    <w:rsid w:val="00007CC6"/>
    <w:rsid w:val="000102AA"/>
    <w:rsid w:val="000109F3"/>
    <w:rsid w:val="00010A5E"/>
    <w:rsid w:val="00012ED6"/>
    <w:rsid w:val="00013257"/>
    <w:rsid w:val="00013C1B"/>
    <w:rsid w:val="0001551D"/>
    <w:rsid w:val="0001590D"/>
    <w:rsid w:val="00015A7D"/>
    <w:rsid w:val="00016EE0"/>
    <w:rsid w:val="0001755A"/>
    <w:rsid w:val="00017778"/>
    <w:rsid w:val="00020C04"/>
    <w:rsid w:val="0002124A"/>
    <w:rsid w:val="00022E4A"/>
    <w:rsid w:val="0002307C"/>
    <w:rsid w:val="000238B8"/>
    <w:rsid w:val="00026233"/>
    <w:rsid w:val="0002788F"/>
    <w:rsid w:val="0003049F"/>
    <w:rsid w:val="00030DF7"/>
    <w:rsid w:val="000320D0"/>
    <w:rsid w:val="000324F5"/>
    <w:rsid w:val="00032520"/>
    <w:rsid w:val="00033674"/>
    <w:rsid w:val="00034CE3"/>
    <w:rsid w:val="00035EFD"/>
    <w:rsid w:val="00037801"/>
    <w:rsid w:val="00037848"/>
    <w:rsid w:val="00040708"/>
    <w:rsid w:val="00041032"/>
    <w:rsid w:val="00042C61"/>
    <w:rsid w:val="00043A99"/>
    <w:rsid w:val="0004467F"/>
    <w:rsid w:val="0004540D"/>
    <w:rsid w:val="00051D71"/>
    <w:rsid w:val="00052C3D"/>
    <w:rsid w:val="000542B9"/>
    <w:rsid w:val="00054751"/>
    <w:rsid w:val="000548BB"/>
    <w:rsid w:val="0005554B"/>
    <w:rsid w:val="00055A02"/>
    <w:rsid w:val="00057086"/>
    <w:rsid w:val="00061BEB"/>
    <w:rsid w:val="00061C8A"/>
    <w:rsid w:val="00062782"/>
    <w:rsid w:val="000629A7"/>
    <w:rsid w:val="000634AF"/>
    <w:rsid w:val="00063E03"/>
    <w:rsid w:val="0006540F"/>
    <w:rsid w:val="00067714"/>
    <w:rsid w:val="00067B84"/>
    <w:rsid w:val="00067E46"/>
    <w:rsid w:val="000701B2"/>
    <w:rsid w:val="00070966"/>
    <w:rsid w:val="000715BA"/>
    <w:rsid w:val="00071ABF"/>
    <w:rsid w:val="0007205D"/>
    <w:rsid w:val="00072426"/>
    <w:rsid w:val="00077D33"/>
    <w:rsid w:val="0008178F"/>
    <w:rsid w:val="00082106"/>
    <w:rsid w:val="000821E2"/>
    <w:rsid w:val="000860D2"/>
    <w:rsid w:val="000863AE"/>
    <w:rsid w:val="00090AA4"/>
    <w:rsid w:val="00091AA1"/>
    <w:rsid w:val="000925A4"/>
    <w:rsid w:val="00093392"/>
    <w:rsid w:val="0009652D"/>
    <w:rsid w:val="00097DD8"/>
    <w:rsid w:val="000A0886"/>
    <w:rsid w:val="000A0CB9"/>
    <w:rsid w:val="000A4150"/>
    <w:rsid w:val="000A6394"/>
    <w:rsid w:val="000A6CEF"/>
    <w:rsid w:val="000A7158"/>
    <w:rsid w:val="000B0B78"/>
    <w:rsid w:val="000B1679"/>
    <w:rsid w:val="000B2701"/>
    <w:rsid w:val="000B40D8"/>
    <w:rsid w:val="000B42A5"/>
    <w:rsid w:val="000B7A79"/>
    <w:rsid w:val="000B7FED"/>
    <w:rsid w:val="000C038A"/>
    <w:rsid w:val="000C0ED3"/>
    <w:rsid w:val="000C1F08"/>
    <w:rsid w:val="000C2B58"/>
    <w:rsid w:val="000C3002"/>
    <w:rsid w:val="000C3029"/>
    <w:rsid w:val="000C3A5F"/>
    <w:rsid w:val="000C5279"/>
    <w:rsid w:val="000C5659"/>
    <w:rsid w:val="000C6598"/>
    <w:rsid w:val="000C7558"/>
    <w:rsid w:val="000C7FC4"/>
    <w:rsid w:val="000D16D9"/>
    <w:rsid w:val="000D37D1"/>
    <w:rsid w:val="000D3EC5"/>
    <w:rsid w:val="000D44B3"/>
    <w:rsid w:val="000D4ABD"/>
    <w:rsid w:val="000D61DB"/>
    <w:rsid w:val="000D7E83"/>
    <w:rsid w:val="000E042B"/>
    <w:rsid w:val="000E0620"/>
    <w:rsid w:val="000E2B22"/>
    <w:rsid w:val="000E3CB4"/>
    <w:rsid w:val="000E41E1"/>
    <w:rsid w:val="000E471B"/>
    <w:rsid w:val="000E577A"/>
    <w:rsid w:val="000E5B62"/>
    <w:rsid w:val="000E7C59"/>
    <w:rsid w:val="000F2A10"/>
    <w:rsid w:val="000F4B63"/>
    <w:rsid w:val="000F4C2E"/>
    <w:rsid w:val="000F566B"/>
    <w:rsid w:val="000F58E8"/>
    <w:rsid w:val="000F6415"/>
    <w:rsid w:val="000F649F"/>
    <w:rsid w:val="000F6680"/>
    <w:rsid w:val="000F6951"/>
    <w:rsid w:val="000F6C03"/>
    <w:rsid w:val="000F75EC"/>
    <w:rsid w:val="000F75F1"/>
    <w:rsid w:val="00100B5B"/>
    <w:rsid w:val="00100F5E"/>
    <w:rsid w:val="001015AC"/>
    <w:rsid w:val="00103308"/>
    <w:rsid w:val="001044A0"/>
    <w:rsid w:val="00104AF0"/>
    <w:rsid w:val="00104B3B"/>
    <w:rsid w:val="00105C33"/>
    <w:rsid w:val="00105F64"/>
    <w:rsid w:val="001066BD"/>
    <w:rsid w:val="00106DD0"/>
    <w:rsid w:val="0010754A"/>
    <w:rsid w:val="00111717"/>
    <w:rsid w:val="00112BAC"/>
    <w:rsid w:val="00112C01"/>
    <w:rsid w:val="00114D26"/>
    <w:rsid w:val="0011603E"/>
    <w:rsid w:val="00116815"/>
    <w:rsid w:val="00116EF4"/>
    <w:rsid w:val="0011733E"/>
    <w:rsid w:val="00120185"/>
    <w:rsid w:val="0012216B"/>
    <w:rsid w:val="001224A1"/>
    <w:rsid w:val="00122F40"/>
    <w:rsid w:val="00123A13"/>
    <w:rsid w:val="00124047"/>
    <w:rsid w:val="00124335"/>
    <w:rsid w:val="00125AB3"/>
    <w:rsid w:val="00126AB0"/>
    <w:rsid w:val="00126AC9"/>
    <w:rsid w:val="00131185"/>
    <w:rsid w:val="00132C44"/>
    <w:rsid w:val="00132C97"/>
    <w:rsid w:val="00133318"/>
    <w:rsid w:val="001354C6"/>
    <w:rsid w:val="00140139"/>
    <w:rsid w:val="00141A07"/>
    <w:rsid w:val="00141EC9"/>
    <w:rsid w:val="00142145"/>
    <w:rsid w:val="00143426"/>
    <w:rsid w:val="00143A40"/>
    <w:rsid w:val="00145D43"/>
    <w:rsid w:val="0014677C"/>
    <w:rsid w:val="00147E88"/>
    <w:rsid w:val="001502F3"/>
    <w:rsid w:val="00150894"/>
    <w:rsid w:val="00150DF3"/>
    <w:rsid w:val="001515A0"/>
    <w:rsid w:val="00152384"/>
    <w:rsid w:val="00152473"/>
    <w:rsid w:val="001524AE"/>
    <w:rsid w:val="00153613"/>
    <w:rsid w:val="001554F1"/>
    <w:rsid w:val="00155900"/>
    <w:rsid w:val="00157BB8"/>
    <w:rsid w:val="00157C3D"/>
    <w:rsid w:val="001610F9"/>
    <w:rsid w:val="0016298D"/>
    <w:rsid w:val="00163C83"/>
    <w:rsid w:val="00163E7C"/>
    <w:rsid w:val="00164C69"/>
    <w:rsid w:val="00166DFC"/>
    <w:rsid w:val="00167023"/>
    <w:rsid w:val="00167EF3"/>
    <w:rsid w:val="0017208B"/>
    <w:rsid w:val="0017298F"/>
    <w:rsid w:val="00172A5B"/>
    <w:rsid w:val="00172B0B"/>
    <w:rsid w:val="0017582A"/>
    <w:rsid w:val="001810BC"/>
    <w:rsid w:val="00182674"/>
    <w:rsid w:val="00184AD7"/>
    <w:rsid w:val="0018796A"/>
    <w:rsid w:val="00191055"/>
    <w:rsid w:val="00192641"/>
    <w:rsid w:val="00192C46"/>
    <w:rsid w:val="0019325A"/>
    <w:rsid w:val="00193AB0"/>
    <w:rsid w:val="00193B6B"/>
    <w:rsid w:val="001947CF"/>
    <w:rsid w:val="00195ECB"/>
    <w:rsid w:val="0019664F"/>
    <w:rsid w:val="001972A3"/>
    <w:rsid w:val="00197CEE"/>
    <w:rsid w:val="00197F51"/>
    <w:rsid w:val="001A08B3"/>
    <w:rsid w:val="001A13F6"/>
    <w:rsid w:val="001A19FF"/>
    <w:rsid w:val="001A4560"/>
    <w:rsid w:val="001A4997"/>
    <w:rsid w:val="001A65D9"/>
    <w:rsid w:val="001A7B60"/>
    <w:rsid w:val="001A7F2E"/>
    <w:rsid w:val="001B0784"/>
    <w:rsid w:val="001B1534"/>
    <w:rsid w:val="001B1DF8"/>
    <w:rsid w:val="001B2449"/>
    <w:rsid w:val="001B3A12"/>
    <w:rsid w:val="001B46EC"/>
    <w:rsid w:val="001B52F0"/>
    <w:rsid w:val="001B6540"/>
    <w:rsid w:val="001B7A65"/>
    <w:rsid w:val="001C1D2E"/>
    <w:rsid w:val="001C292F"/>
    <w:rsid w:val="001C3B03"/>
    <w:rsid w:val="001C3CB8"/>
    <w:rsid w:val="001C44A7"/>
    <w:rsid w:val="001C4687"/>
    <w:rsid w:val="001C4B41"/>
    <w:rsid w:val="001C4E1C"/>
    <w:rsid w:val="001C5482"/>
    <w:rsid w:val="001C6722"/>
    <w:rsid w:val="001C761A"/>
    <w:rsid w:val="001D0B02"/>
    <w:rsid w:val="001D365B"/>
    <w:rsid w:val="001D4850"/>
    <w:rsid w:val="001D5FE8"/>
    <w:rsid w:val="001D6015"/>
    <w:rsid w:val="001D6561"/>
    <w:rsid w:val="001D6710"/>
    <w:rsid w:val="001D7093"/>
    <w:rsid w:val="001D7C56"/>
    <w:rsid w:val="001E129F"/>
    <w:rsid w:val="001E3265"/>
    <w:rsid w:val="001E3474"/>
    <w:rsid w:val="001E41F3"/>
    <w:rsid w:val="001E445B"/>
    <w:rsid w:val="001E4C5F"/>
    <w:rsid w:val="001E5C8E"/>
    <w:rsid w:val="001E6DA5"/>
    <w:rsid w:val="001E7EBE"/>
    <w:rsid w:val="001F0E47"/>
    <w:rsid w:val="001F1040"/>
    <w:rsid w:val="001F2031"/>
    <w:rsid w:val="001F316A"/>
    <w:rsid w:val="001F39AA"/>
    <w:rsid w:val="001F3FDA"/>
    <w:rsid w:val="001F4E02"/>
    <w:rsid w:val="0020029F"/>
    <w:rsid w:val="00201B00"/>
    <w:rsid w:val="00203003"/>
    <w:rsid w:val="00203368"/>
    <w:rsid w:val="00204CE4"/>
    <w:rsid w:val="0020531D"/>
    <w:rsid w:val="00206879"/>
    <w:rsid w:val="00206D23"/>
    <w:rsid w:val="00210435"/>
    <w:rsid w:val="00213EE2"/>
    <w:rsid w:val="0021418D"/>
    <w:rsid w:val="00214843"/>
    <w:rsid w:val="00214C3A"/>
    <w:rsid w:val="00214C85"/>
    <w:rsid w:val="00216F1D"/>
    <w:rsid w:val="00217A88"/>
    <w:rsid w:val="0022005D"/>
    <w:rsid w:val="00220CFE"/>
    <w:rsid w:val="0022203C"/>
    <w:rsid w:val="00222F3E"/>
    <w:rsid w:val="00224E6D"/>
    <w:rsid w:val="00225ABA"/>
    <w:rsid w:val="00225FF7"/>
    <w:rsid w:val="00226778"/>
    <w:rsid w:val="00226EDD"/>
    <w:rsid w:val="00227BD3"/>
    <w:rsid w:val="0023080E"/>
    <w:rsid w:val="002310B6"/>
    <w:rsid w:val="002313D1"/>
    <w:rsid w:val="00231ED9"/>
    <w:rsid w:val="00232314"/>
    <w:rsid w:val="00232FDE"/>
    <w:rsid w:val="002331DE"/>
    <w:rsid w:val="00235252"/>
    <w:rsid w:val="002352E9"/>
    <w:rsid w:val="00235DD1"/>
    <w:rsid w:val="00236EFA"/>
    <w:rsid w:val="00237D88"/>
    <w:rsid w:val="00240480"/>
    <w:rsid w:val="00240956"/>
    <w:rsid w:val="00241D22"/>
    <w:rsid w:val="002431F7"/>
    <w:rsid w:val="002444C5"/>
    <w:rsid w:val="002444FB"/>
    <w:rsid w:val="002445EF"/>
    <w:rsid w:val="0024487B"/>
    <w:rsid w:val="0024568F"/>
    <w:rsid w:val="00246500"/>
    <w:rsid w:val="002477DE"/>
    <w:rsid w:val="00250CB0"/>
    <w:rsid w:val="002530FA"/>
    <w:rsid w:val="00253302"/>
    <w:rsid w:val="00254D72"/>
    <w:rsid w:val="00254E4D"/>
    <w:rsid w:val="00255147"/>
    <w:rsid w:val="0025586B"/>
    <w:rsid w:val="002565B3"/>
    <w:rsid w:val="00256F72"/>
    <w:rsid w:val="0026004D"/>
    <w:rsid w:val="00260484"/>
    <w:rsid w:val="00260773"/>
    <w:rsid w:val="0026086B"/>
    <w:rsid w:val="002614F8"/>
    <w:rsid w:val="00262AFD"/>
    <w:rsid w:val="00264014"/>
    <w:rsid w:val="002640DD"/>
    <w:rsid w:val="002645E8"/>
    <w:rsid w:val="00264B28"/>
    <w:rsid w:val="00264B63"/>
    <w:rsid w:val="0026705E"/>
    <w:rsid w:val="00267388"/>
    <w:rsid w:val="002677D6"/>
    <w:rsid w:val="00267ABC"/>
    <w:rsid w:val="00270DA1"/>
    <w:rsid w:val="00270EDB"/>
    <w:rsid w:val="00270FD6"/>
    <w:rsid w:val="00272A78"/>
    <w:rsid w:val="002751FA"/>
    <w:rsid w:val="00275D12"/>
    <w:rsid w:val="00276DF5"/>
    <w:rsid w:val="00276E89"/>
    <w:rsid w:val="00277841"/>
    <w:rsid w:val="0028365B"/>
    <w:rsid w:val="00283B1C"/>
    <w:rsid w:val="00283F66"/>
    <w:rsid w:val="002841FE"/>
    <w:rsid w:val="00284FEB"/>
    <w:rsid w:val="00285938"/>
    <w:rsid w:val="00285C2B"/>
    <w:rsid w:val="002860C4"/>
    <w:rsid w:val="002907AF"/>
    <w:rsid w:val="002916AF"/>
    <w:rsid w:val="00291DB8"/>
    <w:rsid w:val="0029231D"/>
    <w:rsid w:val="0029253B"/>
    <w:rsid w:val="00293354"/>
    <w:rsid w:val="00293726"/>
    <w:rsid w:val="0029378E"/>
    <w:rsid w:val="00296AFF"/>
    <w:rsid w:val="002A1739"/>
    <w:rsid w:val="002A1925"/>
    <w:rsid w:val="002A25E7"/>
    <w:rsid w:val="002A2D28"/>
    <w:rsid w:val="002A3752"/>
    <w:rsid w:val="002A51AF"/>
    <w:rsid w:val="002A5E83"/>
    <w:rsid w:val="002A67A7"/>
    <w:rsid w:val="002A762D"/>
    <w:rsid w:val="002B482B"/>
    <w:rsid w:val="002B5741"/>
    <w:rsid w:val="002B65E3"/>
    <w:rsid w:val="002B6F6D"/>
    <w:rsid w:val="002B7584"/>
    <w:rsid w:val="002C0DCD"/>
    <w:rsid w:val="002C1AE2"/>
    <w:rsid w:val="002C2F72"/>
    <w:rsid w:val="002C395D"/>
    <w:rsid w:val="002C4CE7"/>
    <w:rsid w:val="002C7A3B"/>
    <w:rsid w:val="002D0A3E"/>
    <w:rsid w:val="002D16DD"/>
    <w:rsid w:val="002D1FCB"/>
    <w:rsid w:val="002D30B0"/>
    <w:rsid w:val="002D45F5"/>
    <w:rsid w:val="002D4706"/>
    <w:rsid w:val="002D4851"/>
    <w:rsid w:val="002D630C"/>
    <w:rsid w:val="002D6B90"/>
    <w:rsid w:val="002D7A19"/>
    <w:rsid w:val="002E0ECC"/>
    <w:rsid w:val="002E1304"/>
    <w:rsid w:val="002E25EC"/>
    <w:rsid w:val="002E289F"/>
    <w:rsid w:val="002E433F"/>
    <w:rsid w:val="002E472E"/>
    <w:rsid w:val="002E491C"/>
    <w:rsid w:val="002E5E67"/>
    <w:rsid w:val="002E6AA0"/>
    <w:rsid w:val="002E7431"/>
    <w:rsid w:val="002F34B9"/>
    <w:rsid w:val="002F401F"/>
    <w:rsid w:val="002F46F1"/>
    <w:rsid w:val="002F4891"/>
    <w:rsid w:val="002F52F8"/>
    <w:rsid w:val="002F6DB4"/>
    <w:rsid w:val="002F785C"/>
    <w:rsid w:val="002F7A3F"/>
    <w:rsid w:val="002F7C16"/>
    <w:rsid w:val="00300BC3"/>
    <w:rsid w:val="003036C2"/>
    <w:rsid w:val="00305409"/>
    <w:rsid w:val="003057C7"/>
    <w:rsid w:val="00305868"/>
    <w:rsid w:val="00305921"/>
    <w:rsid w:val="00305D21"/>
    <w:rsid w:val="00305D54"/>
    <w:rsid w:val="00306575"/>
    <w:rsid w:val="00307C43"/>
    <w:rsid w:val="00311070"/>
    <w:rsid w:val="003124BD"/>
    <w:rsid w:val="00312768"/>
    <w:rsid w:val="00313710"/>
    <w:rsid w:val="00313715"/>
    <w:rsid w:val="00313FB1"/>
    <w:rsid w:val="00314D86"/>
    <w:rsid w:val="00315B24"/>
    <w:rsid w:val="00317187"/>
    <w:rsid w:val="00317C0B"/>
    <w:rsid w:val="0032044D"/>
    <w:rsid w:val="0032073B"/>
    <w:rsid w:val="00320C10"/>
    <w:rsid w:val="00320DF4"/>
    <w:rsid w:val="00321CA0"/>
    <w:rsid w:val="00321FC3"/>
    <w:rsid w:val="003228F9"/>
    <w:rsid w:val="003234D2"/>
    <w:rsid w:val="00323772"/>
    <w:rsid w:val="00326709"/>
    <w:rsid w:val="00326739"/>
    <w:rsid w:val="00326E94"/>
    <w:rsid w:val="00327243"/>
    <w:rsid w:val="00330F54"/>
    <w:rsid w:val="0033361C"/>
    <w:rsid w:val="003337FF"/>
    <w:rsid w:val="00333BF0"/>
    <w:rsid w:val="003344E3"/>
    <w:rsid w:val="00334926"/>
    <w:rsid w:val="00335BB8"/>
    <w:rsid w:val="00336261"/>
    <w:rsid w:val="00337B6A"/>
    <w:rsid w:val="00340011"/>
    <w:rsid w:val="0034112E"/>
    <w:rsid w:val="00342210"/>
    <w:rsid w:val="0034223C"/>
    <w:rsid w:val="0034401C"/>
    <w:rsid w:val="00345CB6"/>
    <w:rsid w:val="00346391"/>
    <w:rsid w:val="00350662"/>
    <w:rsid w:val="0035115F"/>
    <w:rsid w:val="00351D77"/>
    <w:rsid w:val="0035442A"/>
    <w:rsid w:val="00356716"/>
    <w:rsid w:val="00356D23"/>
    <w:rsid w:val="003600DC"/>
    <w:rsid w:val="003609EF"/>
    <w:rsid w:val="00360C7B"/>
    <w:rsid w:val="00361994"/>
    <w:rsid w:val="00361BCB"/>
    <w:rsid w:val="0036231A"/>
    <w:rsid w:val="00362DCE"/>
    <w:rsid w:val="00364709"/>
    <w:rsid w:val="00364F73"/>
    <w:rsid w:val="0036582D"/>
    <w:rsid w:val="00365940"/>
    <w:rsid w:val="003707D5"/>
    <w:rsid w:val="00370827"/>
    <w:rsid w:val="00370FDD"/>
    <w:rsid w:val="00371112"/>
    <w:rsid w:val="003733AC"/>
    <w:rsid w:val="0037361D"/>
    <w:rsid w:val="00374DD4"/>
    <w:rsid w:val="003768BE"/>
    <w:rsid w:val="00377EA4"/>
    <w:rsid w:val="00380280"/>
    <w:rsid w:val="00381567"/>
    <w:rsid w:val="00384F3C"/>
    <w:rsid w:val="003872CC"/>
    <w:rsid w:val="003912CA"/>
    <w:rsid w:val="00391AFE"/>
    <w:rsid w:val="00392E8F"/>
    <w:rsid w:val="00393242"/>
    <w:rsid w:val="00393266"/>
    <w:rsid w:val="003941FE"/>
    <w:rsid w:val="00394D96"/>
    <w:rsid w:val="003961B6"/>
    <w:rsid w:val="00396DD1"/>
    <w:rsid w:val="00397E16"/>
    <w:rsid w:val="003A0CC3"/>
    <w:rsid w:val="003A103D"/>
    <w:rsid w:val="003A354E"/>
    <w:rsid w:val="003A4C81"/>
    <w:rsid w:val="003A53DD"/>
    <w:rsid w:val="003A56F0"/>
    <w:rsid w:val="003A5ADD"/>
    <w:rsid w:val="003A70B7"/>
    <w:rsid w:val="003A74B4"/>
    <w:rsid w:val="003A7C0D"/>
    <w:rsid w:val="003B0367"/>
    <w:rsid w:val="003B17A1"/>
    <w:rsid w:val="003B35FB"/>
    <w:rsid w:val="003B3F9A"/>
    <w:rsid w:val="003B60B3"/>
    <w:rsid w:val="003B685E"/>
    <w:rsid w:val="003B6986"/>
    <w:rsid w:val="003B69D9"/>
    <w:rsid w:val="003B78F1"/>
    <w:rsid w:val="003B7912"/>
    <w:rsid w:val="003B7D99"/>
    <w:rsid w:val="003C041C"/>
    <w:rsid w:val="003C09AB"/>
    <w:rsid w:val="003C09D7"/>
    <w:rsid w:val="003C10F1"/>
    <w:rsid w:val="003C1414"/>
    <w:rsid w:val="003C2255"/>
    <w:rsid w:val="003C4767"/>
    <w:rsid w:val="003C58CB"/>
    <w:rsid w:val="003C68F0"/>
    <w:rsid w:val="003C6CD1"/>
    <w:rsid w:val="003C7845"/>
    <w:rsid w:val="003C7E19"/>
    <w:rsid w:val="003D0B27"/>
    <w:rsid w:val="003D2277"/>
    <w:rsid w:val="003D4903"/>
    <w:rsid w:val="003D6C89"/>
    <w:rsid w:val="003D76A9"/>
    <w:rsid w:val="003D771C"/>
    <w:rsid w:val="003E17BB"/>
    <w:rsid w:val="003E1A36"/>
    <w:rsid w:val="003E2193"/>
    <w:rsid w:val="003E26B4"/>
    <w:rsid w:val="003E27EC"/>
    <w:rsid w:val="003E31B2"/>
    <w:rsid w:val="003E3DC3"/>
    <w:rsid w:val="003E48A2"/>
    <w:rsid w:val="003E4C33"/>
    <w:rsid w:val="003E5319"/>
    <w:rsid w:val="003E72C7"/>
    <w:rsid w:val="003F06B4"/>
    <w:rsid w:val="003F0734"/>
    <w:rsid w:val="003F1861"/>
    <w:rsid w:val="003F3C06"/>
    <w:rsid w:val="003F4019"/>
    <w:rsid w:val="003F4067"/>
    <w:rsid w:val="003F4756"/>
    <w:rsid w:val="003F59CA"/>
    <w:rsid w:val="003F71BF"/>
    <w:rsid w:val="0040080C"/>
    <w:rsid w:val="004010B0"/>
    <w:rsid w:val="0040263E"/>
    <w:rsid w:val="0040333F"/>
    <w:rsid w:val="004037B6"/>
    <w:rsid w:val="00403A32"/>
    <w:rsid w:val="00405552"/>
    <w:rsid w:val="0040564A"/>
    <w:rsid w:val="00405C77"/>
    <w:rsid w:val="00407173"/>
    <w:rsid w:val="00407429"/>
    <w:rsid w:val="00407D29"/>
    <w:rsid w:val="00410208"/>
    <w:rsid w:val="00410371"/>
    <w:rsid w:val="00411E51"/>
    <w:rsid w:val="004130EC"/>
    <w:rsid w:val="0041325D"/>
    <w:rsid w:val="004144D5"/>
    <w:rsid w:val="00415183"/>
    <w:rsid w:val="00416F45"/>
    <w:rsid w:val="0042005B"/>
    <w:rsid w:val="0042045D"/>
    <w:rsid w:val="00421B90"/>
    <w:rsid w:val="00421DBC"/>
    <w:rsid w:val="004242F1"/>
    <w:rsid w:val="0042641B"/>
    <w:rsid w:val="004277F4"/>
    <w:rsid w:val="00427AE9"/>
    <w:rsid w:val="00427BA2"/>
    <w:rsid w:val="0043013A"/>
    <w:rsid w:val="00430649"/>
    <w:rsid w:val="004306CE"/>
    <w:rsid w:val="0043143D"/>
    <w:rsid w:val="00433A77"/>
    <w:rsid w:val="00433FBD"/>
    <w:rsid w:val="004361A9"/>
    <w:rsid w:val="004364CD"/>
    <w:rsid w:val="004368B4"/>
    <w:rsid w:val="004372CD"/>
    <w:rsid w:val="0043761B"/>
    <w:rsid w:val="004429C4"/>
    <w:rsid w:val="004433AF"/>
    <w:rsid w:val="00443A7E"/>
    <w:rsid w:val="00444084"/>
    <w:rsid w:val="00444178"/>
    <w:rsid w:val="004441F9"/>
    <w:rsid w:val="004459A0"/>
    <w:rsid w:val="00447539"/>
    <w:rsid w:val="00447701"/>
    <w:rsid w:val="004507BD"/>
    <w:rsid w:val="00450BD9"/>
    <w:rsid w:val="00452892"/>
    <w:rsid w:val="004557FD"/>
    <w:rsid w:val="00457B22"/>
    <w:rsid w:val="00460350"/>
    <w:rsid w:val="00463770"/>
    <w:rsid w:val="004661D7"/>
    <w:rsid w:val="00466423"/>
    <w:rsid w:val="00466A69"/>
    <w:rsid w:val="00466C4B"/>
    <w:rsid w:val="00466EC8"/>
    <w:rsid w:val="00467BB2"/>
    <w:rsid w:val="00467C6A"/>
    <w:rsid w:val="00470237"/>
    <w:rsid w:val="00470C58"/>
    <w:rsid w:val="00470D21"/>
    <w:rsid w:val="00470E31"/>
    <w:rsid w:val="0047192C"/>
    <w:rsid w:val="004720B5"/>
    <w:rsid w:val="00473513"/>
    <w:rsid w:val="00473919"/>
    <w:rsid w:val="00473AF8"/>
    <w:rsid w:val="00474373"/>
    <w:rsid w:val="004753BD"/>
    <w:rsid w:val="004763DD"/>
    <w:rsid w:val="004776C8"/>
    <w:rsid w:val="004819B2"/>
    <w:rsid w:val="00481C62"/>
    <w:rsid w:val="00481DC5"/>
    <w:rsid w:val="0048233A"/>
    <w:rsid w:val="00482618"/>
    <w:rsid w:val="0048286D"/>
    <w:rsid w:val="00482D3C"/>
    <w:rsid w:val="0048559C"/>
    <w:rsid w:val="00490086"/>
    <w:rsid w:val="00490664"/>
    <w:rsid w:val="004908A1"/>
    <w:rsid w:val="004908DE"/>
    <w:rsid w:val="00494988"/>
    <w:rsid w:val="004971E0"/>
    <w:rsid w:val="0049776D"/>
    <w:rsid w:val="004A0624"/>
    <w:rsid w:val="004A0C46"/>
    <w:rsid w:val="004A1954"/>
    <w:rsid w:val="004A3724"/>
    <w:rsid w:val="004A41A2"/>
    <w:rsid w:val="004A59EF"/>
    <w:rsid w:val="004A5FBB"/>
    <w:rsid w:val="004A6BA4"/>
    <w:rsid w:val="004A7A69"/>
    <w:rsid w:val="004A7B60"/>
    <w:rsid w:val="004B0169"/>
    <w:rsid w:val="004B01A7"/>
    <w:rsid w:val="004B0653"/>
    <w:rsid w:val="004B083D"/>
    <w:rsid w:val="004B0BA9"/>
    <w:rsid w:val="004B0C59"/>
    <w:rsid w:val="004B28E7"/>
    <w:rsid w:val="004B4402"/>
    <w:rsid w:val="004B4B59"/>
    <w:rsid w:val="004B5167"/>
    <w:rsid w:val="004B5351"/>
    <w:rsid w:val="004B696F"/>
    <w:rsid w:val="004B70B0"/>
    <w:rsid w:val="004B70FC"/>
    <w:rsid w:val="004B75B7"/>
    <w:rsid w:val="004C0AD9"/>
    <w:rsid w:val="004C181C"/>
    <w:rsid w:val="004C1904"/>
    <w:rsid w:val="004C1C5E"/>
    <w:rsid w:val="004C2F46"/>
    <w:rsid w:val="004C47C1"/>
    <w:rsid w:val="004C495D"/>
    <w:rsid w:val="004C5A19"/>
    <w:rsid w:val="004C6372"/>
    <w:rsid w:val="004C6F66"/>
    <w:rsid w:val="004C71FB"/>
    <w:rsid w:val="004C72FC"/>
    <w:rsid w:val="004C7A35"/>
    <w:rsid w:val="004C7B16"/>
    <w:rsid w:val="004C7BEE"/>
    <w:rsid w:val="004D07F1"/>
    <w:rsid w:val="004D1F7C"/>
    <w:rsid w:val="004D3809"/>
    <w:rsid w:val="004D4AD1"/>
    <w:rsid w:val="004D53E7"/>
    <w:rsid w:val="004D6904"/>
    <w:rsid w:val="004D79C4"/>
    <w:rsid w:val="004D7F15"/>
    <w:rsid w:val="004E048C"/>
    <w:rsid w:val="004E068D"/>
    <w:rsid w:val="004E1B8B"/>
    <w:rsid w:val="004E2CD2"/>
    <w:rsid w:val="004E6457"/>
    <w:rsid w:val="004E6CFA"/>
    <w:rsid w:val="004E7186"/>
    <w:rsid w:val="004E72F6"/>
    <w:rsid w:val="004E79BC"/>
    <w:rsid w:val="004F0A38"/>
    <w:rsid w:val="004F0EC2"/>
    <w:rsid w:val="004F1274"/>
    <w:rsid w:val="004F16DD"/>
    <w:rsid w:val="004F1CB7"/>
    <w:rsid w:val="004F1FB1"/>
    <w:rsid w:val="004F347B"/>
    <w:rsid w:val="004F4A5A"/>
    <w:rsid w:val="004F4C47"/>
    <w:rsid w:val="004F5389"/>
    <w:rsid w:val="004F5959"/>
    <w:rsid w:val="004F6F5F"/>
    <w:rsid w:val="004F7204"/>
    <w:rsid w:val="00501044"/>
    <w:rsid w:val="00501114"/>
    <w:rsid w:val="005011A2"/>
    <w:rsid w:val="00502743"/>
    <w:rsid w:val="00503B29"/>
    <w:rsid w:val="00504C20"/>
    <w:rsid w:val="00505E5D"/>
    <w:rsid w:val="00506D16"/>
    <w:rsid w:val="00507004"/>
    <w:rsid w:val="0050785C"/>
    <w:rsid w:val="00511BDE"/>
    <w:rsid w:val="00513D52"/>
    <w:rsid w:val="005141D9"/>
    <w:rsid w:val="0051580D"/>
    <w:rsid w:val="00515F07"/>
    <w:rsid w:val="005167C0"/>
    <w:rsid w:val="005167F4"/>
    <w:rsid w:val="00516DFF"/>
    <w:rsid w:val="00517534"/>
    <w:rsid w:val="00521298"/>
    <w:rsid w:val="005215F4"/>
    <w:rsid w:val="00523CC9"/>
    <w:rsid w:val="005243B1"/>
    <w:rsid w:val="0052499D"/>
    <w:rsid w:val="00524EF5"/>
    <w:rsid w:val="00525971"/>
    <w:rsid w:val="00525BFE"/>
    <w:rsid w:val="00526B7C"/>
    <w:rsid w:val="00526E56"/>
    <w:rsid w:val="005270D0"/>
    <w:rsid w:val="00527631"/>
    <w:rsid w:val="005301C7"/>
    <w:rsid w:val="005308AF"/>
    <w:rsid w:val="00531472"/>
    <w:rsid w:val="00532232"/>
    <w:rsid w:val="0053427F"/>
    <w:rsid w:val="0053454D"/>
    <w:rsid w:val="0053461C"/>
    <w:rsid w:val="005379AB"/>
    <w:rsid w:val="00542571"/>
    <w:rsid w:val="00542638"/>
    <w:rsid w:val="00542D9D"/>
    <w:rsid w:val="005438E7"/>
    <w:rsid w:val="0054477B"/>
    <w:rsid w:val="00544B7D"/>
    <w:rsid w:val="00546331"/>
    <w:rsid w:val="00547111"/>
    <w:rsid w:val="005501A3"/>
    <w:rsid w:val="00550479"/>
    <w:rsid w:val="00550B2D"/>
    <w:rsid w:val="00550BC8"/>
    <w:rsid w:val="00552BFB"/>
    <w:rsid w:val="00556687"/>
    <w:rsid w:val="00557365"/>
    <w:rsid w:val="0055755B"/>
    <w:rsid w:val="00561480"/>
    <w:rsid w:val="00561491"/>
    <w:rsid w:val="005639F2"/>
    <w:rsid w:val="00563BF9"/>
    <w:rsid w:val="00565759"/>
    <w:rsid w:val="00567E7C"/>
    <w:rsid w:val="005707F1"/>
    <w:rsid w:val="00570EE8"/>
    <w:rsid w:val="00572B6D"/>
    <w:rsid w:val="00573A09"/>
    <w:rsid w:val="00574E45"/>
    <w:rsid w:val="00575957"/>
    <w:rsid w:val="00575FD7"/>
    <w:rsid w:val="005760BD"/>
    <w:rsid w:val="00576455"/>
    <w:rsid w:val="00576504"/>
    <w:rsid w:val="00576704"/>
    <w:rsid w:val="00576E5A"/>
    <w:rsid w:val="00577396"/>
    <w:rsid w:val="0057777A"/>
    <w:rsid w:val="00580172"/>
    <w:rsid w:val="005805A0"/>
    <w:rsid w:val="00581E11"/>
    <w:rsid w:val="005821B6"/>
    <w:rsid w:val="00582E05"/>
    <w:rsid w:val="00584D6C"/>
    <w:rsid w:val="00586AE4"/>
    <w:rsid w:val="00590310"/>
    <w:rsid w:val="00592212"/>
    <w:rsid w:val="00592D74"/>
    <w:rsid w:val="005933C6"/>
    <w:rsid w:val="00594370"/>
    <w:rsid w:val="00594478"/>
    <w:rsid w:val="00596AAB"/>
    <w:rsid w:val="005A015A"/>
    <w:rsid w:val="005A136C"/>
    <w:rsid w:val="005A18B1"/>
    <w:rsid w:val="005A355D"/>
    <w:rsid w:val="005A3914"/>
    <w:rsid w:val="005A3B94"/>
    <w:rsid w:val="005A73BD"/>
    <w:rsid w:val="005B0E74"/>
    <w:rsid w:val="005B1BA1"/>
    <w:rsid w:val="005B3CCA"/>
    <w:rsid w:val="005B3E17"/>
    <w:rsid w:val="005B4726"/>
    <w:rsid w:val="005B4818"/>
    <w:rsid w:val="005B48B4"/>
    <w:rsid w:val="005B5745"/>
    <w:rsid w:val="005B6423"/>
    <w:rsid w:val="005B742D"/>
    <w:rsid w:val="005B7744"/>
    <w:rsid w:val="005B7867"/>
    <w:rsid w:val="005B78A2"/>
    <w:rsid w:val="005C02A5"/>
    <w:rsid w:val="005C0D37"/>
    <w:rsid w:val="005C1F7D"/>
    <w:rsid w:val="005C24B4"/>
    <w:rsid w:val="005C6606"/>
    <w:rsid w:val="005C6E9F"/>
    <w:rsid w:val="005C71E3"/>
    <w:rsid w:val="005C7942"/>
    <w:rsid w:val="005D19C8"/>
    <w:rsid w:val="005D2728"/>
    <w:rsid w:val="005D3C4F"/>
    <w:rsid w:val="005D4C22"/>
    <w:rsid w:val="005D524E"/>
    <w:rsid w:val="005D5470"/>
    <w:rsid w:val="005D57BD"/>
    <w:rsid w:val="005D67ED"/>
    <w:rsid w:val="005D7F60"/>
    <w:rsid w:val="005E0230"/>
    <w:rsid w:val="005E2686"/>
    <w:rsid w:val="005E2C44"/>
    <w:rsid w:val="005E3751"/>
    <w:rsid w:val="005E3DDB"/>
    <w:rsid w:val="005E478C"/>
    <w:rsid w:val="005E4AE5"/>
    <w:rsid w:val="005E4B4F"/>
    <w:rsid w:val="005E5911"/>
    <w:rsid w:val="005E61EA"/>
    <w:rsid w:val="005E6390"/>
    <w:rsid w:val="005E6FA1"/>
    <w:rsid w:val="005F0A85"/>
    <w:rsid w:val="005F0E64"/>
    <w:rsid w:val="005F15A7"/>
    <w:rsid w:val="005F4248"/>
    <w:rsid w:val="005F596D"/>
    <w:rsid w:val="005F6CF7"/>
    <w:rsid w:val="005F772B"/>
    <w:rsid w:val="0060066A"/>
    <w:rsid w:val="00600819"/>
    <w:rsid w:val="00601D75"/>
    <w:rsid w:val="006024A5"/>
    <w:rsid w:val="00602F0E"/>
    <w:rsid w:val="00603ECE"/>
    <w:rsid w:val="00605469"/>
    <w:rsid w:val="006056A9"/>
    <w:rsid w:val="006102AB"/>
    <w:rsid w:val="00613715"/>
    <w:rsid w:val="0061437E"/>
    <w:rsid w:val="0061465E"/>
    <w:rsid w:val="00614E99"/>
    <w:rsid w:val="00615117"/>
    <w:rsid w:val="00615549"/>
    <w:rsid w:val="006161EA"/>
    <w:rsid w:val="00620381"/>
    <w:rsid w:val="00620B6F"/>
    <w:rsid w:val="00620E62"/>
    <w:rsid w:val="00620F28"/>
    <w:rsid w:val="00621188"/>
    <w:rsid w:val="00622FF9"/>
    <w:rsid w:val="0062342C"/>
    <w:rsid w:val="006239E8"/>
    <w:rsid w:val="006257ED"/>
    <w:rsid w:val="00630167"/>
    <w:rsid w:val="006317BC"/>
    <w:rsid w:val="00632694"/>
    <w:rsid w:val="00632E1C"/>
    <w:rsid w:val="00633481"/>
    <w:rsid w:val="00634204"/>
    <w:rsid w:val="00635AB3"/>
    <w:rsid w:val="006368F0"/>
    <w:rsid w:val="00637558"/>
    <w:rsid w:val="00640B20"/>
    <w:rsid w:val="00643183"/>
    <w:rsid w:val="00643F3F"/>
    <w:rsid w:val="00644D45"/>
    <w:rsid w:val="0064682D"/>
    <w:rsid w:val="006468D4"/>
    <w:rsid w:val="00647635"/>
    <w:rsid w:val="006500E6"/>
    <w:rsid w:val="00651384"/>
    <w:rsid w:val="00651623"/>
    <w:rsid w:val="00651783"/>
    <w:rsid w:val="00651CD4"/>
    <w:rsid w:val="00651F6F"/>
    <w:rsid w:val="00653DE4"/>
    <w:rsid w:val="0065738A"/>
    <w:rsid w:val="00657D00"/>
    <w:rsid w:val="006627C1"/>
    <w:rsid w:val="00662EAE"/>
    <w:rsid w:val="00663EE1"/>
    <w:rsid w:val="006650AE"/>
    <w:rsid w:val="00665C47"/>
    <w:rsid w:val="00666866"/>
    <w:rsid w:val="006678C2"/>
    <w:rsid w:val="006720C4"/>
    <w:rsid w:val="00672C75"/>
    <w:rsid w:val="00673ABA"/>
    <w:rsid w:val="00674DCC"/>
    <w:rsid w:val="006764BF"/>
    <w:rsid w:val="00676BAC"/>
    <w:rsid w:val="006800D4"/>
    <w:rsid w:val="00680259"/>
    <w:rsid w:val="0068084D"/>
    <w:rsid w:val="006811C8"/>
    <w:rsid w:val="00681F18"/>
    <w:rsid w:val="00682268"/>
    <w:rsid w:val="006831DD"/>
    <w:rsid w:val="00684CF0"/>
    <w:rsid w:val="00685767"/>
    <w:rsid w:val="00685A21"/>
    <w:rsid w:val="00687412"/>
    <w:rsid w:val="00690385"/>
    <w:rsid w:val="00691CF5"/>
    <w:rsid w:val="00693C6D"/>
    <w:rsid w:val="0069425C"/>
    <w:rsid w:val="00694B3D"/>
    <w:rsid w:val="00695808"/>
    <w:rsid w:val="00696A17"/>
    <w:rsid w:val="00696AB6"/>
    <w:rsid w:val="00697C2A"/>
    <w:rsid w:val="00697EE7"/>
    <w:rsid w:val="006A08AD"/>
    <w:rsid w:val="006A0A05"/>
    <w:rsid w:val="006A0B1C"/>
    <w:rsid w:val="006A1563"/>
    <w:rsid w:val="006A191F"/>
    <w:rsid w:val="006A278D"/>
    <w:rsid w:val="006A3291"/>
    <w:rsid w:val="006A3D78"/>
    <w:rsid w:val="006A5066"/>
    <w:rsid w:val="006A5D2A"/>
    <w:rsid w:val="006A64AA"/>
    <w:rsid w:val="006A69F7"/>
    <w:rsid w:val="006A7226"/>
    <w:rsid w:val="006B36D8"/>
    <w:rsid w:val="006B46FB"/>
    <w:rsid w:val="006B4A9C"/>
    <w:rsid w:val="006B4F6C"/>
    <w:rsid w:val="006B68D7"/>
    <w:rsid w:val="006B76ED"/>
    <w:rsid w:val="006B7E1A"/>
    <w:rsid w:val="006B7FE0"/>
    <w:rsid w:val="006C0141"/>
    <w:rsid w:val="006C1E59"/>
    <w:rsid w:val="006C2289"/>
    <w:rsid w:val="006C237E"/>
    <w:rsid w:val="006C2636"/>
    <w:rsid w:val="006C30CB"/>
    <w:rsid w:val="006C3AD1"/>
    <w:rsid w:val="006C4033"/>
    <w:rsid w:val="006C4487"/>
    <w:rsid w:val="006C4688"/>
    <w:rsid w:val="006C58DF"/>
    <w:rsid w:val="006D1EC1"/>
    <w:rsid w:val="006D1FDD"/>
    <w:rsid w:val="006D3957"/>
    <w:rsid w:val="006D430F"/>
    <w:rsid w:val="006D47CF"/>
    <w:rsid w:val="006D5F0C"/>
    <w:rsid w:val="006D7822"/>
    <w:rsid w:val="006D7FB3"/>
    <w:rsid w:val="006E05F0"/>
    <w:rsid w:val="006E186D"/>
    <w:rsid w:val="006E1926"/>
    <w:rsid w:val="006E21FB"/>
    <w:rsid w:val="006E3836"/>
    <w:rsid w:val="006E4D22"/>
    <w:rsid w:val="006E4E87"/>
    <w:rsid w:val="006E56EA"/>
    <w:rsid w:val="006E5AC9"/>
    <w:rsid w:val="006E5D7D"/>
    <w:rsid w:val="006E5E3E"/>
    <w:rsid w:val="006E6B5F"/>
    <w:rsid w:val="006F00F2"/>
    <w:rsid w:val="006F0624"/>
    <w:rsid w:val="006F1ACD"/>
    <w:rsid w:val="006F2BB0"/>
    <w:rsid w:val="006F2C27"/>
    <w:rsid w:val="006F3EB3"/>
    <w:rsid w:val="006F6F8D"/>
    <w:rsid w:val="00700ED2"/>
    <w:rsid w:val="00701292"/>
    <w:rsid w:val="00701CA4"/>
    <w:rsid w:val="00702C79"/>
    <w:rsid w:val="0070302A"/>
    <w:rsid w:val="00703669"/>
    <w:rsid w:val="007036FD"/>
    <w:rsid w:val="00703B76"/>
    <w:rsid w:val="0070663A"/>
    <w:rsid w:val="00707081"/>
    <w:rsid w:val="00707675"/>
    <w:rsid w:val="00707BEF"/>
    <w:rsid w:val="0071098B"/>
    <w:rsid w:val="00712926"/>
    <w:rsid w:val="00716DCA"/>
    <w:rsid w:val="00716E4A"/>
    <w:rsid w:val="00717C79"/>
    <w:rsid w:val="00721BA4"/>
    <w:rsid w:val="00721CEF"/>
    <w:rsid w:val="00722BBC"/>
    <w:rsid w:val="007240C6"/>
    <w:rsid w:val="00725805"/>
    <w:rsid w:val="007270F6"/>
    <w:rsid w:val="007273DB"/>
    <w:rsid w:val="00733410"/>
    <w:rsid w:val="007337F1"/>
    <w:rsid w:val="007352AF"/>
    <w:rsid w:val="0073659C"/>
    <w:rsid w:val="00736BBE"/>
    <w:rsid w:val="007416F2"/>
    <w:rsid w:val="00742F9F"/>
    <w:rsid w:val="00743AEF"/>
    <w:rsid w:val="00744EE0"/>
    <w:rsid w:val="007461A4"/>
    <w:rsid w:val="00750CB3"/>
    <w:rsid w:val="00751692"/>
    <w:rsid w:val="00751B52"/>
    <w:rsid w:val="00751C40"/>
    <w:rsid w:val="00751E10"/>
    <w:rsid w:val="0075321B"/>
    <w:rsid w:val="00754192"/>
    <w:rsid w:val="00755115"/>
    <w:rsid w:val="0075530A"/>
    <w:rsid w:val="00760080"/>
    <w:rsid w:val="0076048A"/>
    <w:rsid w:val="007613B8"/>
    <w:rsid w:val="00761640"/>
    <w:rsid w:val="007635DB"/>
    <w:rsid w:val="007646CC"/>
    <w:rsid w:val="00764878"/>
    <w:rsid w:val="007673C1"/>
    <w:rsid w:val="0076756A"/>
    <w:rsid w:val="00771603"/>
    <w:rsid w:val="00771B88"/>
    <w:rsid w:val="00772150"/>
    <w:rsid w:val="007723EC"/>
    <w:rsid w:val="00776726"/>
    <w:rsid w:val="00776845"/>
    <w:rsid w:val="00777B82"/>
    <w:rsid w:val="00777DBB"/>
    <w:rsid w:val="0078114A"/>
    <w:rsid w:val="00781F67"/>
    <w:rsid w:val="00781F86"/>
    <w:rsid w:val="007830D0"/>
    <w:rsid w:val="007843E9"/>
    <w:rsid w:val="007846DC"/>
    <w:rsid w:val="00784F5A"/>
    <w:rsid w:val="0078551B"/>
    <w:rsid w:val="00785BFD"/>
    <w:rsid w:val="00785DC6"/>
    <w:rsid w:val="00785E0A"/>
    <w:rsid w:val="007863AB"/>
    <w:rsid w:val="00786F10"/>
    <w:rsid w:val="007875D0"/>
    <w:rsid w:val="00790A25"/>
    <w:rsid w:val="007917BF"/>
    <w:rsid w:val="0079204F"/>
    <w:rsid w:val="00792342"/>
    <w:rsid w:val="007924BA"/>
    <w:rsid w:val="00793DFA"/>
    <w:rsid w:val="00796895"/>
    <w:rsid w:val="007971D1"/>
    <w:rsid w:val="00797506"/>
    <w:rsid w:val="007977A8"/>
    <w:rsid w:val="00797B44"/>
    <w:rsid w:val="007A155E"/>
    <w:rsid w:val="007A1AE2"/>
    <w:rsid w:val="007A41DD"/>
    <w:rsid w:val="007A5ACE"/>
    <w:rsid w:val="007A63DC"/>
    <w:rsid w:val="007B1762"/>
    <w:rsid w:val="007B26F0"/>
    <w:rsid w:val="007B340D"/>
    <w:rsid w:val="007B4089"/>
    <w:rsid w:val="007B4633"/>
    <w:rsid w:val="007B4701"/>
    <w:rsid w:val="007B4A0B"/>
    <w:rsid w:val="007B4AEF"/>
    <w:rsid w:val="007B512A"/>
    <w:rsid w:val="007B6319"/>
    <w:rsid w:val="007B6CC2"/>
    <w:rsid w:val="007C0D42"/>
    <w:rsid w:val="007C2097"/>
    <w:rsid w:val="007C2145"/>
    <w:rsid w:val="007C2672"/>
    <w:rsid w:val="007C327E"/>
    <w:rsid w:val="007C4C12"/>
    <w:rsid w:val="007C4E37"/>
    <w:rsid w:val="007C5216"/>
    <w:rsid w:val="007C6A97"/>
    <w:rsid w:val="007C6B9C"/>
    <w:rsid w:val="007C6F22"/>
    <w:rsid w:val="007C72D2"/>
    <w:rsid w:val="007C752B"/>
    <w:rsid w:val="007D3353"/>
    <w:rsid w:val="007D35DF"/>
    <w:rsid w:val="007D3E0A"/>
    <w:rsid w:val="007D4984"/>
    <w:rsid w:val="007D4DE7"/>
    <w:rsid w:val="007D6181"/>
    <w:rsid w:val="007D694F"/>
    <w:rsid w:val="007D6A07"/>
    <w:rsid w:val="007D6FBF"/>
    <w:rsid w:val="007D770B"/>
    <w:rsid w:val="007E00BF"/>
    <w:rsid w:val="007E14D0"/>
    <w:rsid w:val="007E4F60"/>
    <w:rsid w:val="007E5C1F"/>
    <w:rsid w:val="007E6F4F"/>
    <w:rsid w:val="007E7FC2"/>
    <w:rsid w:val="007F00DE"/>
    <w:rsid w:val="007F0CD6"/>
    <w:rsid w:val="007F0F8D"/>
    <w:rsid w:val="007F15DB"/>
    <w:rsid w:val="007F2315"/>
    <w:rsid w:val="007F3AB3"/>
    <w:rsid w:val="007F450F"/>
    <w:rsid w:val="007F491C"/>
    <w:rsid w:val="007F500F"/>
    <w:rsid w:val="007F5705"/>
    <w:rsid w:val="007F59D2"/>
    <w:rsid w:val="007F5CBD"/>
    <w:rsid w:val="007F67D7"/>
    <w:rsid w:val="007F7259"/>
    <w:rsid w:val="007F79C8"/>
    <w:rsid w:val="0080079B"/>
    <w:rsid w:val="00801D5B"/>
    <w:rsid w:val="00802151"/>
    <w:rsid w:val="008040A8"/>
    <w:rsid w:val="0080513A"/>
    <w:rsid w:val="008055FB"/>
    <w:rsid w:val="00805DC6"/>
    <w:rsid w:val="00806433"/>
    <w:rsid w:val="00806D7E"/>
    <w:rsid w:val="0080739B"/>
    <w:rsid w:val="008121BE"/>
    <w:rsid w:val="00812BE4"/>
    <w:rsid w:val="008139B7"/>
    <w:rsid w:val="00813C3D"/>
    <w:rsid w:val="00813EE2"/>
    <w:rsid w:val="008150CA"/>
    <w:rsid w:val="0081523C"/>
    <w:rsid w:val="00816287"/>
    <w:rsid w:val="008218E7"/>
    <w:rsid w:val="00821972"/>
    <w:rsid w:val="008219E5"/>
    <w:rsid w:val="00822900"/>
    <w:rsid w:val="00825543"/>
    <w:rsid w:val="008279FA"/>
    <w:rsid w:val="00827B0D"/>
    <w:rsid w:val="00831D96"/>
    <w:rsid w:val="00832414"/>
    <w:rsid w:val="00832658"/>
    <w:rsid w:val="0083356C"/>
    <w:rsid w:val="008369C4"/>
    <w:rsid w:val="00836B27"/>
    <w:rsid w:val="00837406"/>
    <w:rsid w:val="00840B3C"/>
    <w:rsid w:val="008410F1"/>
    <w:rsid w:val="00841283"/>
    <w:rsid w:val="008429E5"/>
    <w:rsid w:val="00844592"/>
    <w:rsid w:val="008447C9"/>
    <w:rsid w:val="00846ABF"/>
    <w:rsid w:val="00847228"/>
    <w:rsid w:val="00850879"/>
    <w:rsid w:val="00850C60"/>
    <w:rsid w:val="0085127C"/>
    <w:rsid w:val="00852B27"/>
    <w:rsid w:val="008532DB"/>
    <w:rsid w:val="0085497F"/>
    <w:rsid w:val="00854BB9"/>
    <w:rsid w:val="00854CD9"/>
    <w:rsid w:val="00854EF8"/>
    <w:rsid w:val="008572F0"/>
    <w:rsid w:val="00857969"/>
    <w:rsid w:val="00857BBE"/>
    <w:rsid w:val="00857CF4"/>
    <w:rsid w:val="00860247"/>
    <w:rsid w:val="008602C2"/>
    <w:rsid w:val="0086057E"/>
    <w:rsid w:val="008618CF"/>
    <w:rsid w:val="00861B5F"/>
    <w:rsid w:val="00861DF9"/>
    <w:rsid w:val="00861FB5"/>
    <w:rsid w:val="008626E7"/>
    <w:rsid w:val="00862985"/>
    <w:rsid w:val="008629B9"/>
    <w:rsid w:val="008630E8"/>
    <w:rsid w:val="00863AA9"/>
    <w:rsid w:val="008645E8"/>
    <w:rsid w:val="0086498E"/>
    <w:rsid w:val="00864E03"/>
    <w:rsid w:val="00865024"/>
    <w:rsid w:val="00865F3D"/>
    <w:rsid w:val="0086685E"/>
    <w:rsid w:val="00866C6C"/>
    <w:rsid w:val="00867032"/>
    <w:rsid w:val="00867BF0"/>
    <w:rsid w:val="0087028F"/>
    <w:rsid w:val="00870C39"/>
    <w:rsid w:val="00870EE7"/>
    <w:rsid w:val="008715C9"/>
    <w:rsid w:val="00871B9A"/>
    <w:rsid w:val="0087229F"/>
    <w:rsid w:val="0087230D"/>
    <w:rsid w:val="008728B1"/>
    <w:rsid w:val="0087322F"/>
    <w:rsid w:val="0087391F"/>
    <w:rsid w:val="00874C8D"/>
    <w:rsid w:val="00875701"/>
    <w:rsid w:val="00875A93"/>
    <w:rsid w:val="008763B3"/>
    <w:rsid w:val="00876DB1"/>
    <w:rsid w:val="008805A5"/>
    <w:rsid w:val="0088076C"/>
    <w:rsid w:val="00881518"/>
    <w:rsid w:val="0088171A"/>
    <w:rsid w:val="00881FBD"/>
    <w:rsid w:val="0088266D"/>
    <w:rsid w:val="00882A4D"/>
    <w:rsid w:val="00884C59"/>
    <w:rsid w:val="008863B9"/>
    <w:rsid w:val="00886A28"/>
    <w:rsid w:val="00887C21"/>
    <w:rsid w:val="00891350"/>
    <w:rsid w:val="008913E7"/>
    <w:rsid w:val="00891786"/>
    <w:rsid w:val="00891CCA"/>
    <w:rsid w:val="0089290E"/>
    <w:rsid w:val="00893D40"/>
    <w:rsid w:val="00895A4A"/>
    <w:rsid w:val="00896910"/>
    <w:rsid w:val="00896E6F"/>
    <w:rsid w:val="00896F72"/>
    <w:rsid w:val="008A02DC"/>
    <w:rsid w:val="008A0B13"/>
    <w:rsid w:val="008A45A6"/>
    <w:rsid w:val="008A5720"/>
    <w:rsid w:val="008A5CB8"/>
    <w:rsid w:val="008A61FD"/>
    <w:rsid w:val="008A68BD"/>
    <w:rsid w:val="008A77D1"/>
    <w:rsid w:val="008B1C25"/>
    <w:rsid w:val="008B4C3E"/>
    <w:rsid w:val="008B5928"/>
    <w:rsid w:val="008B6391"/>
    <w:rsid w:val="008B759D"/>
    <w:rsid w:val="008B7E77"/>
    <w:rsid w:val="008C0A78"/>
    <w:rsid w:val="008C1297"/>
    <w:rsid w:val="008C186B"/>
    <w:rsid w:val="008C18F1"/>
    <w:rsid w:val="008C27AA"/>
    <w:rsid w:val="008C3259"/>
    <w:rsid w:val="008C350E"/>
    <w:rsid w:val="008C4DA2"/>
    <w:rsid w:val="008C63BC"/>
    <w:rsid w:val="008C7611"/>
    <w:rsid w:val="008C7B6A"/>
    <w:rsid w:val="008D0A31"/>
    <w:rsid w:val="008D158B"/>
    <w:rsid w:val="008D192A"/>
    <w:rsid w:val="008D301F"/>
    <w:rsid w:val="008D370A"/>
    <w:rsid w:val="008D3CCC"/>
    <w:rsid w:val="008D4186"/>
    <w:rsid w:val="008D6234"/>
    <w:rsid w:val="008E075D"/>
    <w:rsid w:val="008E0C6F"/>
    <w:rsid w:val="008E2BD2"/>
    <w:rsid w:val="008E3359"/>
    <w:rsid w:val="008E63AB"/>
    <w:rsid w:val="008E7429"/>
    <w:rsid w:val="008E7CF5"/>
    <w:rsid w:val="008F077B"/>
    <w:rsid w:val="008F1AAB"/>
    <w:rsid w:val="008F207A"/>
    <w:rsid w:val="008F22F7"/>
    <w:rsid w:val="008F33DD"/>
    <w:rsid w:val="008F3789"/>
    <w:rsid w:val="008F3D59"/>
    <w:rsid w:val="008F4604"/>
    <w:rsid w:val="008F463C"/>
    <w:rsid w:val="008F511C"/>
    <w:rsid w:val="008F5385"/>
    <w:rsid w:val="008F686C"/>
    <w:rsid w:val="008F68DA"/>
    <w:rsid w:val="008F69DA"/>
    <w:rsid w:val="008F6FBA"/>
    <w:rsid w:val="00901F47"/>
    <w:rsid w:val="00902EAF"/>
    <w:rsid w:val="00904B9E"/>
    <w:rsid w:val="0090698D"/>
    <w:rsid w:val="00913A56"/>
    <w:rsid w:val="00914212"/>
    <w:rsid w:val="009148DE"/>
    <w:rsid w:val="00914C68"/>
    <w:rsid w:val="00915563"/>
    <w:rsid w:val="00916F5E"/>
    <w:rsid w:val="0091758D"/>
    <w:rsid w:val="009176E1"/>
    <w:rsid w:val="00920224"/>
    <w:rsid w:val="00920CAD"/>
    <w:rsid w:val="00922448"/>
    <w:rsid w:val="009241BF"/>
    <w:rsid w:val="0092557F"/>
    <w:rsid w:val="00925A89"/>
    <w:rsid w:val="00927770"/>
    <w:rsid w:val="00927F4B"/>
    <w:rsid w:val="00927FDD"/>
    <w:rsid w:val="00930205"/>
    <w:rsid w:val="009318DB"/>
    <w:rsid w:val="00931D41"/>
    <w:rsid w:val="00933581"/>
    <w:rsid w:val="009341BE"/>
    <w:rsid w:val="00934B76"/>
    <w:rsid w:val="00937408"/>
    <w:rsid w:val="0093774F"/>
    <w:rsid w:val="009404FC"/>
    <w:rsid w:val="009417B0"/>
    <w:rsid w:val="00941AE3"/>
    <w:rsid w:val="00941E30"/>
    <w:rsid w:val="00941F9D"/>
    <w:rsid w:val="00943B21"/>
    <w:rsid w:val="00945271"/>
    <w:rsid w:val="009455FE"/>
    <w:rsid w:val="00946505"/>
    <w:rsid w:val="009466E4"/>
    <w:rsid w:val="009508AB"/>
    <w:rsid w:val="00951355"/>
    <w:rsid w:val="009545A5"/>
    <w:rsid w:val="009548C3"/>
    <w:rsid w:val="00954D81"/>
    <w:rsid w:val="00956B5B"/>
    <w:rsid w:val="009602BF"/>
    <w:rsid w:val="009603A5"/>
    <w:rsid w:val="009615E9"/>
    <w:rsid w:val="009616B6"/>
    <w:rsid w:val="009619BE"/>
    <w:rsid w:val="00962975"/>
    <w:rsid w:val="00962F60"/>
    <w:rsid w:val="00967DEC"/>
    <w:rsid w:val="00970BF5"/>
    <w:rsid w:val="00971207"/>
    <w:rsid w:val="00972043"/>
    <w:rsid w:val="00972337"/>
    <w:rsid w:val="00972AFD"/>
    <w:rsid w:val="00973591"/>
    <w:rsid w:val="009741B9"/>
    <w:rsid w:val="0097423E"/>
    <w:rsid w:val="009742F9"/>
    <w:rsid w:val="009773C1"/>
    <w:rsid w:val="009776B6"/>
    <w:rsid w:val="009777D9"/>
    <w:rsid w:val="0098151E"/>
    <w:rsid w:val="00982B54"/>
    <w:rsid w:val="00982DEE"/>
    <w:rsid w:val="009832CB"/>
    <w:rsid w:val="00983A8D"/>
    <w:rsid w:val="00984A92"/>
    <w:rsid w:val="00984C80"/>
    <w:rsid w:val="009858C5"/>
    <w:rsid w:val="00986565"/>
    <w:rsid w:val="0098656B"/>
    <w:rsid w:val="00991B88"/>
    <w:rsid w:val="00992338"/>
    <w:rsid w:val="0099245C"/>
    <w:rsid w:val="00992574"/>
    <w:rsid w:val="0099312C"/>
    <w:rsid w:val="00994A6C"/>
    <w:rsid w:val="00996AC1"/>
    <w:rsid w:val="00997444"/>
    <w:rsid w:val="0099747B"/>
    <w:rsid w:val="009979C7"/>
    <w:rsid w:val="009A1621"/>
    <w:rsid w:val="009A21F0"/>
    <w:rsid w:val="009A30BC"/>
    <w:rsid w:val="009A46DD"/>
    <w:rsid w:val="009A4B4E"/>
    <w:rsid w:val="009A5321"/>
    <w:rsid w:val="009A5753"/>
    <w:rsid w:val="009A579D"/>
    <w:rsid w:val="009A5913"/>
    <w:rsid w:val="009A6743"/>
    <w:rsid w:val="009A7267"/>
    <w:rsid w:val="009B32BA"/>
    <w:rsid w:val="009B43D8"/>
    <w:rsid w:val="009B6258"/>
    <w:rsid w:val="009B6DA5"/>
    <w:rsid w:val="009B7957"/>
    <w:rsid w:val="009C08A1"/>
    <w:rsid w:val="009C2E28"/>
    <w:rsid w:val="009C37A0"/>
    <w:rsid w:val="009D15E7"/>
    <w:rsid w:val="009D2C89"/>
    <w:rsid w:val="009D43C2"/>
    <w:rsid w:val="009D5760"/>
    <w:rsid w:val="009D7170"/>
    <w:rsid w:val="009E050D"/>
    <w:rsid w:val="009E1EB9"/>
    <w:rsid w:val="009E2274"/>
    <w:rsid w:val="009E31A7"/>
    <w:rsid w:val="009E3297"/>
    <w:rsid w:val="009E55AF"/>
    <w:rsid w:val="009E62EF"/>
    <w:rsid w:val="009E7699"/>
    <w:rsid w:val="009F083B"/>
    <w:rsid w:val="009F21E9"/>
    <w:rsid w:val="009F3233"/>
    <w:rsid w:val="009F47A5"/>
    <w:rsid w:val="009F57CE"/>
    <w:rsid w:val="009F5999"/>
    <w:rsid w:val="009F6DF2"/>
    <w:rsid w:val="009F734F"/>
    <w:rsid w:val="009F7F00"/>
    <w:rsid w:val="00A000BE"/>
    <w:rsid w:val="00A00193"/>
    <w:rsid w:val="00A00AAA"/>
    <w:rsid w:val="00A015ED"/>
    <w:rsid w:val="00A03C43"/>
    <w:rsid w:val="00A047E8"/>
    <w:rsid w:val="00A05954"/>
    <w:rsid w:val="00A07CAE"/>
    <w:rsid w:val="00A1092C"/>
    <w:rsid w:val="00A1137B"/>
    <w:rsid w:val="00A1265A"/>
    <w:rsid w:val="00A137A6"/>
    <w:rsid w:val="00A139F6"/>
    <w:rsid w:val="00A1549F"/>
    <w:rsid w:val="00A15C75"/>
    <w:rsid w:val="00A1752E"/>
    <w:rsid w:val="00A245D2"/>
    <w:rsid w:val="00A246B6"/>
    <w:rsid w:val="00A255C2"/>
    <w:rsid w:val="00A25891"/>
    <w:rsid w:val="00A262BC"/>
    <w:rsid w:val="00A26557"/>
    <w:rsid w:val="00A26FF1"/>
    <w:rsid w:val="00A27A2B"/>
    <w:rsid w:val="00A307DA"/>
    <w:rsid w:val="00A310CF"/>
    <w:rsid w:val="00A3175A"/>
    <w:rsid w:val="00A31ABF"/>
    <w:rsid w:val="00A32010"/>
    <w:rsid w:val="00A35A85"/>
    <w:rsid w:val="00A35E2F"/>
    <w:rsid w:val="00A366CD"/>
    <w:rsid w:val="00A40028"/>
    <w:rsid w:val="00A41634"/>
    <w:rsid w:val="00A4240E"/>
    <w:rsid w:val="00A429F4"/>
    <w:rsid w:val="00A446C4"/>
    <w:rsid w:val="00A45274"/>
    <w:rsid w:val="00A45797"/>
    <w:rsid w:val="00A46F7C"/>
    <w:rsid w:val="00A47280"/>
    <w:rsid w:val="00A47286"/>
    <w:rsid w:val="00A472CB"/>
    <w:rsid w:val="00A47E70"/>
    <w:rsid w:val="00A50CF0"/>
    <w:rsid w:val="00A510C3"/>
    <w:rsid w:val="00A51606"/>
    <w:rsid w:val="00A51A11"/>
    <w:rsid w:val="00A51C6A"/>
    <w:rsid w:val="00A5407C"/>
    <w:rsid w:val="00A54D9F"/>
    <w:rsid w:val="00A54EEB"/>
    <w:rsid w:val="00A55243"/>
    <w:rsid w:val="00A5619C"/>
    <w:rsid w:val="00A56D44"/>
    <w:rsid w:val="00A56DB3"/>
    <w:rsid w:val="00A578E7"/>
    <w:rsid w:val="00A57A05"/>
    <w:rsid w:val="00A6112A"/>
    <w:rsid w:val="00A61624"/>
    <w:rsid w:val="00A6339C"/>
    <w:rsid w:val="00A637CA"/>
    <w:rsid w:val="00A64828"/>
    <w:rsid w:val="00A64A4C"/>
    <w:rsid w:val="00A66653"/>
    <w:rsid w:val="00A66E17"/>
    <w:rsid w:val="00A6736B"/>
    <w:rsid w:val="00A70AC9"/>
    <w:rsid w:val="00A70B39"/>
    <w:rsid w:val="00A7138D"/>
    <w:rsid w:val="00A72BAD"/>
    <w:rsid w:val="00A73A4A"/>
    <w:rsid w:val="00A7454F"/>
    <w:rsid w:val="00A74C22"/>
    <w:rsid w:val="00A7644D"/>
    <w:rsid w:val="00A7671C"/>
    <w:rsid w:val="00A76DFF"/>
    <w:rsid w:val="00A80B13"/>
    <w:rsid w:val="00A85431"/>
    <w:rsid w:val="00A85D7D"/>
    <w:rsid w:val="00A86BDE"/>
    <w:rsid w:val="00A907DB"/>
    <w:rsid w:val="00A90F2C"/>
    <w:rsid w:val="00A918DB"/>
    <w:rsid w:val="00A939A3"/>
    <w:rsid w:val="00A946E7"/>
    <w:rsid w:val="00A95C18"/>
    <w:rsid w:val="00A9611F"/>
    <w:rsid w:val="00A963DA"/>
    <w:rsid w:val="00A96C43"/>
    <w:rsid w:val="00AA04F7"/>
    <w:rsid w:val="00AA08ED"/>
    <w:rsid w:val="00AA0E31"/>
    <w:rsid w:val="00AA24E8"/>
    <w:rsid w:val="00AA2CBC"/>
    <w:rsid w:val="00AA2DAB"/>
    <w:rsid w:val="00AA56E6"/>
    <w:rsid w:val="00AA7B0B"/>
    <w:rsid w:val="00AB1ECF"/>
    <w:rsid w:val="00AB2D66"/>
    <w:rsid w:val="00AB412C"/>
    <w:rsid w:val="00AB56EC"/>
    <w:rsid w:val="00AB5CCC"/>
    <w:rsid w:val="00AB7B97"/>
    <w:rsid w:val="00AC01AF"/>
    <w:rsid w:val="00AC0FCB"/>
    <w:rsid w:val="00AC284B"/>
    <w:rsid w:val="00AC4C96"/>
    <w:rsid w:val="00AC5820"/>
    <w:rsid w:val="00AC7B0C"/>
    <w:rsid w:val="00AD1475"/>
    <w:rsid w:val="00AD1CD8"/>
    <w:rsid w:val="00AD2612"/>
    <w:rsid w:val="00AD2740"/>
    <w:rsid w:val="00AD3D89"/>
    <w:rsid w:val="00AD6C71"/>
    <w:rsid w:val="00AE0A7A"/>
    <w:rsid w:val="00AE2C53"/>
    <w:rsid w:val="00AE31FC"/>
    <w:rsid w:val="00AE45D7"/>
    <w:rsid w:val="00AE465F"/>
    <w:rsid w:val="00AE46FC"/>
    <w:rsid w:val="00AE4715"/>
    <w:rsid w:val="00AE5600"/>
    <w:rsid w:val="00AE5AC2"/>
    <w:rsid w:val="00AE6382"/>
    <w:rsid w:val="00AE68EF"/>
    <w:rsid w:val="00AE6CC4"/>
    <w:rsid w:val="00AF0070"/>
    <w:rsid w:val="00AF04AA"/>
    <w:rsid w:val="00AF0A73"/>
    <w:rsid w:val="00AF0E1C"/>
    <w:rsid w:val="00AF1860"/>
    <w:rsid w:val="00AF386F"/>
    <w:rsid w:val="00AF436D"/>
    <w:rsid w:val="00AF7709"/>
    <w:rsid w:val="00AF7BCE"/>
    <w:rsid w:val="00B02AA8"/>
    <w:rsid w:val="00B03FF5"/>
    <w:rsid w:val="00B049C8"/>
    <w:rsid w:val="00B04EC7"/>
    <w:rsid w:val="00B0537B"/>
    <w:rsid w:val="00B0580F"/>
    <w:rsid w:val="00B06134"/>
    <w:rsid w:val="00B064F7"/>
    <w:rsid w:val="00B065EE"/>
    <w:rsid w:val="00B101A7"/>
    <w:rsid w:val="00B10EFC"/>
    <w:rsid w:val="00B1188D"/>
    <w:rsid w:val="00B11F46"/>
    <w:rsid w:val="00B132D2"/>
    <w:rsid w:val="00B13322"/>
    <w:rsid w:val="00B13972"/>
    <w:rsid w:val="00B13B55"/>
    <w:rsid w:val="00B141CC"/>
    <w:rsid w:val="00B147B4"/>
    <w:rsid w:val="00B14F43"/>
    <w:rsid w:val="00B1747E"/>
    <w:rsid w:val="00B20853"/>
    <w:rsid w:val="00B2338D"/>
    <w:rsid w:val="00B2340D"/>
    <w:rsid w:val="00B23AA7"/>
    <w:rsid w:val="00B2485B"/>
    <w:rsid w:val="00B251A1"/>
    <w:rsid w:val="00B258BB"/>
    <w:rsid w:val="00B26FA4"/>
    <w:rsid w:val="00B31C37"/>
    <w:rsid w:val="00B32193"/>
    <w:rsid w:val="00B32719"/>
    <w:rsid w:val="00B33C8A"/>
    <w:rsid w:val="00B36CD5"/>
    <w:rsid w:val="00B37AB6"/>
    <w:rsid w:val="00B4170F"/>
    <w:rsid w:val="00B41A61"/>
    <w:rsid w:val="00B41CD1"/>
    <w:rsid w:val="00B42594"/>
    <w:rsid w:val="00B42700"/>
    <w:rsid w:val="00B42BEF"/>
    <w:rsid w:val="00B43E9A"/>
    <w:rsid w:val="00B44073"/>
    <w:rsid w:val="00B446F1"/>
    <w:rsid w:val="00B449BD"/>
    <w:rsid w:val="00B44A5E"/>
    <w:rsid w:val="00B45715"/>
    <w:rsid w:val="00B459AC"/>
    <w:rsid w:val="00B45BF9"/>
    <w:rsid w:val="00B470AD"/>
    <w:rsid w:val="00B47790"/>
    <w:rsid w:val="00B47B3F"/>
    <w:rsid w:val="00B50E22"/>
    <w:rsid w:val="00B51753"/>
    <w:rsid w:val="00B55382"/>
    <w:rsid w:val="00B561DB"/>
    <w:rsid w:val="00B56B5F"/>
    <w:rsid w:val="00B56C94"/>
    <w:rsid w:val="00B56E43"/>
    <w:rsid w:val="00B6328E"/>
    <w:rsid w:val="00B66217"/>
    <w:rsid w:val="00B6702E"/>
    <w:rsid w:val="00B679CA"/>
    <w:rsid w:val="00B67B97"/>
    <w:rsid w:val="00B7036A"/>
    <w:rsid w:val="00B70D9D"/>
    <w:rsid w:val="00B71212"/>
    <w:rsid w:val="00B71FCE"/>
    <w:rsid w:val="00B72A2A"/>
    <w:rsid w:val="00B7385E"/>
    <w:rsid w:val="00B74565"/>
    <w:rsid w:val="00B80CA2"/>
    <w:rsid w:val="00B80EF1"/>
    <w:rsid w:val="00B818FD"/>
    <w:rsid w:val="00B81F36"/>
    <w:rsid w:val="00B82861"/>
    <w:rsid w:val="00B83741"/>
    <w:rsid w:val="00B853FF"/>
    <w:rsid w:val="00B8567F"/>
    <w:rsid w:val="00B86018"/>
    <w:rsid w:val="00B8607F"/>
    <w:rsid w:val="00B860B3"/>
    <w:rsid w:val="00B90712"/>
    <w:rsid w:val="00B908BD"/>
    <w:rsid w:val="00B91241"/>
    <w:rsid w:val="00B91C58"/>
    <w:rsid w:val="00B91D2A"/>
    <w:rsid w:val="00B92222"/>
    <w:rsid w:val="00B923AE"/>
    <w:rsid w:val="00B93E8A"/>
    <w:rsid w:val="00B9560D"/>
    <w:rsid w:val="00B95842"/>
    <w:rsid w:val="00B9590E"/>
    <w:rsid w:val="00B96539"/>
    <w:rsid w:val="00B968C8"/>
    <w:rsid w:val="00BA2FF7"/>
    <w:rsid w:val="00BA3E12"/>
    <w:rsid w:val="00BA3EC5"/>
    <w:rsid w:val="00BA44BA"/>
    <w:rsid w:val="00BA455C"/>
    <w:rsid w:val="00BA46A6"/>
    <w:rsid w:val="00BA4FE4"/>
    <w:rsid w:val="00BA51D9"/>
    <w:rsid w:val="00BB1225"/>
    <w:rsid w:val="00BB15E6"/>
    <w:rsid w:val="00BB17F7"/>
    <w:rsid w:val="00BB20A6"/>
    <w:rsid w:val="00BB5DFC"/>
    <w:rsid w:val="00BB6F13"/>
    <w:rsid w:val="00BB7012"/>
    <w:rsid w:val="00BB743E"/>
    <w:rsid w:val="00BC0981"/>
    <w:rsid w:val="00BC32C2"/>
    <w:rsid w:val="00BC4ACC"/>
    <w:rsid w:val="00BC6969"/>
    <w:rsid w:val="00BC72D8"/>
    <w:rsid w:val="00BC7E86"/>
    <w:rsid w:val="00BD0D66"/>
    <w:rsid w:val="00BD279D"/>
    <w:rsid w:val="00BD3936"/>
    <w:rsid w:val="00BD450C"/>
    <w:rsid w:val="00BD4D4A"/>
    <w:rsid w:val="00BD5472"/>
    <w:rsid w:val="00BD6BB8"/>
    <w:rsid w:val="00BD6D2B"/>
    <w:rsid w:val="00BE062A"/>
    <w:rsid w:val="00BE07B3"/>
    <w:rsid w:val="00BE232C"/>
    <w:rsid w:val="00BE2A5C"/>
    <w:rsid w:val="00BE3181"/>
    <w:rsid w:val="00BE3B31"/>
    <w:rsid w:val="00BE3ECC"/>
    <w:rsid w:val="00BE4B2A"/>
    <w:rsid w:val="00BE540F"/>
    <w:rsid w:val="00BE56AD"/>
    <w:rsid w:val="00BE6832"/>
    <w:rsid w:val="00BE6C6B"/>
    <w:rsid w:val="00BE7313"/>
    <w:rsid w:val="00BF1393"/>
    <w:rsid w:val="00BF18D4"/>
    <w:rsid w:val="00BF3008"/>
    <w:rsid w:val="00BF4B8C"/>
    <w:rsid w:val="00BF5115"/>
    <w:rsid w:val="00BF58D6"/>
    <w:rsid w:val="00BF5C2A"/>
    <w:rsid w:val="00C00304"/>
    <w:rsid w:val="00C00477"/>
    <w:rsid w:val="00C007BF"/>
    <w:rsid w:val="00C008FA"/>
    <w:rsid w:val="00C03EC8"/>
    <w:rsid w:val="00C057E0"/>
    <w:rsid w:val="00C0795C"/>
    <w:rsid w:val="00C07B9B"/>
    <w:rsid w:val="00C10CA0"/>
    <w:rsid w:val="00C1120C"/>
    <w:rsid w:val="00C13E4F"/>
    <w:rsid w:val="00C15610"/>
    <w:rsid w:val="00C1632D"/>
    <w:rsid w:val="00C16C0A"/>
    <w:rsid w:val="00C20415"/>
    <w:rsid w:val="00C20A38"/>
    <w:rsid w:val="00C212C1"/>
    <w:rsid w:val="00C219E6"/>
    <w:rsid w:val="00C222A0"/>
    <w:rsid w:val="00C22E25"/>
    <w:rsid w:val="00C232CF"/>
    <w:rsid w:val="00C25592"/>
    <w:rsid w:val="00C25842"/>
    <w:rsid w:val="00C264B2"/>
    <w:rsid w:val="00C2653F"/>
    <w:rsid w:val="00C30514"/>
    <w:rsid w:val="00C30783"/>
    <w:rsid w:val="00C3154E"/>
    <w:rsid w:val="00C338D1"/>
    <w:rsid w:val="00C3404E"/>
    <w:rsid w:val="00C342D8"/>
    <w:rsid w:val="00C3458F"/>
    <w:rsid w:val="00C34BFE"/>
    <w:rsid w:val="00C34EEF"/>
    <w:rsid w:val="00C34F45"/>
    <w:rsid w:val="00C35B02"/>
    <w:rsid w:val="00C35FD8"/>
    <w:rsid w:val="00C36007"/>
    <w:rsid w:val="00C366B8"/>
    <w:rsid w:val="00C44299"/>
    <w:rsid w:val="00C45B03"/>
    <w:rsid w:val="00C473AF"/>
    <w:rsid w:val="00C47BB5"/>
    <w:rsid w:val="00C50090"/>
    <w:rsid w:val="00C518C6"/>
    <w:rsid w:val="00C53C11"/>
    <w:rsid w:val="00C55263"/>
    <w:rsid w:val="00C57C38"/>
    <w:rsid w:val="00C61EB8"/>
    <w:rsid w:val="00C626B5"/>
    <w:rsid w:val="00C6351E"/>
    <w:rsid w:val="00C63ADF"/>
    <w:rsid w:val="00C6545B"/>
    <w:rsid w:val="00C6585B"/>
    <w:rsid w:val="00C65C8D"/>
    <w:rsid w:val="00C66516"/>
    <w:rsid w:val="00C669D4"/>
    <w:rsid w:val="00C66BA2"/>
    <w:rsid w:val="00C672ED"/>
    <w:rsid w:val="00C67FDA"/>
    <w:rsid w:val="00C70C6F"/>
    <w:rsid w:val="00C7157C"/>
    <w:rsid w:val="00C71D58"/>
    <w:rsid w:val="00C7260F"/>
    <w:rsid w:val="00C727F2"/>
    <w:rsid w:val="00C73DAA"/>
    <w:rsid w:val="00C758B2"/>
    <w:rsid w:val="00C75A4B"/>
    <w:rsid w:val="00C75F97"/>
    <w:rsid w:val="00C776D0"/>
    <w:rsid w:val="00C80C76"/>
    <w:rsid w:val="00C8281A"/>
    <w:rsid w:val="00C839AE"/>
    <w:rsid w:val="00C83C04"/>
    <w:rsid w:val="00C84103"/>
    <w:rsid w:val="00C84D87"/>
    <w:rsid w:val="00C858BC"/>
    <w:rsid w:val="00C85B81"/>
    <w:rsid w:val="00C86555"/>
    <w:rsid w:val="00C870F6"/>
    <w:rsid w:val="00C900B6"/>
    <w:rsid w:val="00C90C7E"/>
    <w:rsid w:val="00C93616"/>
    <w:rsid w:val="00C95556"/>
    <w:rsid w:val="00C95985"/>
    <w:rsid w:val="00C95B2B"/>
    <w:rsid w:val="00C963A7"/>
    <w:rsid w:val="00CA01A6"/>
    <w:rsid w:val="00CA052D"/>
    <w:rsid w:val="00CA1375"/>
    <w:rsid w:val="00CA1397"/>
    <w:rsid w:val="00CA2710"/>
    <w:rsid w:val="00CA3EBD"/>
    <w:rsid w:val="00CA440E"/>
    <w:rsid w:val="00CA5307"/>
    <w:rsid w:val="00CA64E6"/>
    <w:rsid w:val="00CA6BFD"/>
    <w:rsid w:val="00CA7C01"/>
    <w:rsid w:val="00CA7ED1"/>
    <w:rsid w:val="00CB050B"/>
    <w:rsid w:val="00CB11D7"/>
    <w:rsid w:val="00CB19B6"/>
    <w:rsid w:val="00CB3471"/>
    <w:rsid w:val="00CB3A69"/>
    <w:rsid w:val="00CB465B"/>
    <w:rsid w:val="00CB533E"/>
    <w:rsid w:val="00CB5F9C"/>
    <w:rsid w:val="00CB797B"/>
    <w:rsid w:val="00CB7E60"/>
    <w:rsid w:val="00CC02BD"/>
    <w:rsid w:val="00CC203C"/>
    <w:rsid w:val="00CC4DF5"/>
    <w:rsid w:val="00CC5026"/>
    <w:rsid w:val="00CC68D0"/>
    <w:rsid w:val="00CD0458"/>
    <w:rsid w:val="00CD0F3F"/>
    <w:rsid w:val="00CD16ED"/>
    <w:rsid w:val="00CD29BD"/>
    <w:rsid w:val="00CD34FC"/>
    <w:rsid w:val="00CD3E05"/>
    <w:rsid w:val="00CD74A9"/>
    <w:rsid w:val="00CD7C6B"/>
    <w:rsid w:val="00CE1617"/>
    <w:rsid w:val="00CE453A"/>
    <w:rsid w:val="00CE4CAF"/>
    <w:rsid w:val="00CE4FAF"/>
    <w:rsid w:val="00CE5072"/>
    <w:rsid w:val="00CE65B4"/>
    <w:rsid w:val="00CE74EC"/>
    <w:rsid w:val="00CF0F05"/>
    <w:rsid w:val="00CF107C"/>
    <w:rsid w:val="00CF21E9"/>
    <w:rsid w:val="00CF22F5"/>
    <w:rsid w:val="00CF392A"/>
    <w:rsid w:val="00CF3AA6"/>
    <w:rsid w:val="00CF4133"/>
    <w:rsid w:val="00CF437D"/>
    <w:rsid w:val="00CF53B5"/>
    <w:rsid w:val="00CF541F"/>
    <w:rsid w:val="00CF5445"/>
    <w:rsid w:val="00CF6FB2"/>
    <w:rsid w:val="00CF7BD2"/>
    <w:rsid w:val="00D00DF8"/>
    <w:rsid w:val="00D0180F"/>
    <w:rsid w:val="00D01F9A"/>
    <w:rsid w:val="00D02CE8"/>
    <w:rsid w:val="00D0358C"/>
    <w:rsid w:val="00D03DBE"/>
    <w:rsid w:val="00D03F9A"/>
    <w:rsid w:val="00D048C5"/>
    <w:rsid w:val="00D06288"/>
    <w:rsid w:val="00D06D51"/>
    <w:rsid w:val="00D07082"/>
    <w:rsid w:val="00D07F18"/>
    <w:rsid w:val="00D1348D"/>
    <w:rsid w:val="00D13BA8"/>
    <w:rsid w:val="00D14B34"/>
    <w:rsid w:val="00D15A8B"/>
    <w:rsid w:val="00D1621E"/>
    <w:rsid w:val="00D168E2"/>
    <w:rsid w:val="00D2019A"/>
    <w:rsid w:val="00D20399"/>
    <w:rsid w:val="00D20DCC"/>
    <w:rsid w:val="00D20FBE"/>
    <w:rsid w:val="00D2201D"/>
    <w:rsid w:val="00D22EBD"/>
    <w:rsid w:val="00D2314C"/>
    <w:rsid w:val="00D24991"/>
    <w:rsid w:val="00D25157"/>
    <w:rsid w:val="00D259D7"/>
    <w:rsid w:val="00D25CED"/>
    <w:rsid w:val="00D26147"/>
    <w:rsid w:val="00D26EB8"/>
    <w:rsid w:val="00D26FBD"/>
    <w:rsid w:val="00D27963"/>
    <w:rsid w:val="00D30BA8"/>
    <w:rsid w:val="00D30ECB"/>
    <w:rsid w:val="00D32AD9"/>
    <w:rsid w:val="00D3357C"/>
    <w:rsid w:val="00D34477"/>
    <w:rsid w:val="00D34C7D"/>
    <w:rsid w:val="00D36148"/>
    <w:rsid w:val="00D37176"/>
    <w:rsid w:val="00D400D6"/>
    <w:rsid w:val="00D42CC0"/>
    <w:rsid w:val="00D458DC"/>
    <w:rsid w:val="00D45B9F"/>
    <w:rsid w:val="00D4765D"/>
    <w:rsid w:val="00D50255"/>
    <w:rsid w:val="00D50BAA"/>
    <w:rsid w:val="00D51438"/>
    <w:rsid w:val="00D536D4"/>
    <w:rsid w:val="00D56630"/>
    <w:rsid w:val="00D56E8A"/>
    <w:rsid w:val="00D60475"/>
    <w:rsid w:val="00D61997"/>
    <w:rsid w:val="00D62735"/>
    <w:rsid w:val="00D62C42"/>
    <w:rsid w:val="00D6391D"/>
    <w:rsid w:val="00D66520"/>
    <w:rsid w:val="00D70998"/>
    <w:rsid w:val="00D70FD1"/>
    <w:rsid w:val="00D71E6C"/>
    <w:rsid w:val="00D72AE9"/>
    <w:rsid w:val="00D75ED6"/>
    <w:rsid w:val="00D762E4"/>
    <w:rsid w:val="00D769E6"/>
    <w:rsid w:val="00D77C47"/>
    <w:rsid w:val="00D800BD"/>
    <w:rsid w:val="00D80B88"/>
    <w:rsid w:val="00D80F4C"/>
    <w:rsid w:val="00D820BD"/>
    <w:rsid w:val="00D823C6"/>
    <w:rsid w:val="00D829FC"/>
    <w:rsid w:val="00D82CA2"/>
    <w:rsid w:val="00D83A3D"/>
    <w:rsid w:val="00D848B5"/>
    <w:rsid w:val="00D84AE9"/>
    <w:rsid w:val="00D85A4F"/>
    <w:rsid w:val="00D8650A"/>
    <w:rsid w:val="00D865D0"/>
    <w:rsid w:val="00D87B57"/>
    <w:rsid w:val="00D90774"/>
    <w:rsid w:val="00D91702"/>
    <w:rsid w:val="00D917DB"/>
    <w:rsid w:val="00D91D4B"/>
    <w:rsid w:val="00D920E3"/>
    <w:rsid w:val="00D92BD0"/>
    <w:rsid w:val="00D96B7D"/>
    <w:rsid w:val="00D96EBC"/>
    <w:rsid w:val="00D96EF7"/>
    <w:rsid w:val="00D972BB"/>
    <w:rsid w:val="00DA1204"/>
    <w:rsid w:val="00DA13EC"/>
    <w:rsid w:val="00DA15D5"/>
    <w:rsid w:val="00DA197D"/>
    <w:rsid w:val="00DA1BD3"/>
    <w:rsid w:val="00DA21DF"/>
    <w:rsid w:val="00DA22B2"/>
    <w:rsid w:val="00DA2425"/>
    <w:rsid w:val="00DA425B"/>
    <w:rsid w:val="00DA4AAE"/>
    <w:rsid w:val="00DA6EED"/>
    <w:rsid w:val="00DB039B"/>
    <w:rsid w:val="00DB05BA"/>
    <w:rsid w:val="00DB08E9"/>
    <w:rsid w:val="00DB1095"/>
    <w:rsid w:val="00DB1435"/>
    <w:rsid w:val="00DB24A8"/>
    <w:rsid w:val="00DB24E2"/>
    <w:rsid w:val="00DB34C1"/>
    <w:rsid w:val="00DB5954"/>
    <w:rsid w:val="00DB5D9D"/>
    <w:rsid w:val="00DB6145"/>
    <w:rsid w:val="00DC1B1A"/>
    <w:rsid w:val="00DC2CEE"/>
    <w:rsid w:val="00DC3090"/>
    <w:rsid w:val="00DC51BD"/>
    <w:rsid w:val="00DC6CD6"/>
    <w:rsid w:val="00DD02F8"/>
    <w:rsid w:val="00DD2501"/>
    <w:rsid w:val="00DD395A"/>
    <w:rsid w:val="00DD410E"/>
    <w:rsid w:val="00DD7060"/>
    <w:rsid w:val="00DE28E9"/>
    <w:rsid w:val="00DE34CF"/>
    <w:rsid w:val="00DE39C9"/>
    <w:rsid w:val="00DE3F52"/>
    <w:rsid w:val="00DE4587"/>
    <w:rsid w:val="00DE4BF4"/>
    <w:rsid w:val="00DE533D"/>
    <w:rsid w:val="00DE5C87"/>
    <w:rsid w:val="00DE5F4D"/>
    <w:rsid w:val="00DE64B1"/>
    <w:rsid w:val="00DE6AC6"/>
    <w:rsid w:val="00DF0532"/>
    <w:rsid w:val="00DF0DC1"/>
    <w:rsid w:val="00DF116D"/>
    <w:rsid w:val="00DF24C9"/>
    <w:rsid w:val="00DF267B"/>
    <w:rsid w:val="00DF3E0A"/>
    <w:rsid w:val="00DF46EF"/>
    <w:rsid w:val="00DF4D4A"/>
    <w:rsid w:val="00DF6B9C"/>
    <w:rsid w:val="00DF6BFD"/>
    <w:rsid w:val="00DF6D3C"/>
    <w:rsid w:val="00E00236"/>
    <w:rsid w:val="00E00716"/>
    <w:rsid w:val="00E00B58"/>
    <w:rsid w:val="00E031FD"/>
    <w:rsid w:val="00E0456A"/>
    <w:rsid w:val="00E07571"/>
    <w:rsid w:val="00E07BFF"/>
    <w:rsid w:val="00E07F0D"/>
    <w:rsid w:val="00E10A28"/>
    <w:rsid w:val="00E11656"/>
    <w:rsid w:val="00E1250C"/>
    <w:rsid w:val="00E13551"/>
    <w:rsid w:val="00E13F3D"/>
    <w:rsid w:val="00E151FC"/>
    <w:rsid w:val="00E16794"/>
    <w:rsid w:val="00E172DB"/>
    <w:rsid w:val="00E201A8"/>
    <w:rsid w:val="00E247CA"/>
    <w:rsid w:val="00E256AD"/>
    <w:rsid w:val="00E27205"/>
    <w:rsid w:val="00E27D93"/>
    <w:rsid w:val="00E30733"/>
    <w:rsid w:val="00E31B6B"/>
    <w:rsid w:val="00E32C83"/>
    <w:rsid w:val="00E34898"/>
    <w:rsid w:val="00E3499E"/>
    <w:rsid w:val="00E36160"/>
    <w:rsid w:val="00E36AF9"/>
    <w:rsid w:val="00E36CA3"/>
    <w:rsid w:val="00E379D0"/>
    <w:rsid w:val="00E37AD1"/>
    <w:rsid w:val="00E4381D"/>
    <w:rsid w:val="00E44605"/>
    <w:rsid w:val="00E44879"/>
    <w:rsid w:val="00E44CD6"/>
    <w:rsid w:val="00E4520A"/>
    <w:rsid w:val="00E4712D"/>
    <w:rsid w:val="00E515D9"/>
    <w:rsid w:val="00E538D5"/>
    <w:rsid w:val="00E54C50"/>
    <w:rsid w:val="00E600C7"/>
    <w:rsid w:val="00E602B6"/>
    <w:rsid w:val="00E6169A"/>
    <w:rsid w:val="00E62506"/>
    <w:rsid w:val="00E6274D"/>
    <w:rsid w:val="00E63094"/>
    <w:rsid w:val="00E631D5"/>
    <w:rsid w:val="00E648BE"/>
    <w:rsid w:val="00E66F70"/>
    <w:rsid w:val="00E70265"/>
    <w:rsid w:val="00E736CF"/>
    <w:rsid w:val="00E73A09"/>
    <w:rsid w:val="00E73ECA"/>
    <w:rsid w:val="00E7421F"/>
    <w:rsid w:val="00E753A5"/>
    <w:rsid w:val="00E77589"/>
    <w:rsid w:val="00E77943"/>
    <w:rsid w:val="00E80D20"/>
    <w:rsid w:val="00E80E25"/>
    <w:rsid w:val="00E824B6"/>
    <w:rsid w:val="00E827B7"/>
    <w:rsid w:val="00E849EB"/>
    <w:rsid w:val="00E85B34"/>
    <w:rsid w:val="00E905E0"/>
    <w:rsid w:val="00E90F44"/>
    <w:rsid w:val="00E91245"/>
    <w:rsid w:val="00E93012"/>
    <w:rsid w:val="00E93BED"/>
    <w:rsid w:val="00E93F99"/>
    <w:rsid w:val="00E96659"/>
    <w:rsid w:val="00E97715"/>
    <w:rsid w:val="00E97CBE"/>
    <w:rsid w:val="00EA03D5"/>
    <w:rsid w:val="00EA0D0D"/>
    <w:rsid w:val="00EA1981"/>
    <w:rsid w:val="00EA1A0C"/>
    <w:rsid w:val="00EA1C91"/>
    <w:rsid w:val="00EA2040"/>
    <w:rsid w:val="00EA20BE"/>
    <w:rsid w:val="00EA2CED"/>
    <w:rsid w:val="00EA2F52"/>
    <w:rsid w:val="00EA35BD"/>
    <w:rsid w:val="00EA43D4"/>
    <w:rsid w:val="00EA44BE"/>
    <w:rsid w:val="00EB05EB"/>
    <w:rsid w:val="00EB074C"/>
    <w:rsid w:val="00EB09B7"/>
    <w:rsid w:val="00EB19C1"/>
    <w:rsid w:val="00EB2519"/>
    <w:rsid w:val="00EB3590"/>
    <w:rsid w:val="00EB3912"/>
    <w:rsid w:val="00EB7604"/>
    <w:rsid w:val="00EB7A03"/>
    <w:rsid w:val="00EC1817"/>
    <w:rsid w:val="00EC36C7"/>
    <w:rsid w:val="00EC555B"/>
    <w:rsid w:val="00EC68C1"/>
    <w:rsid w:val="00EC7AE3"/>
    <w:rsid w:val="00ED16C7"/>
    <w:rsid w:val="00ED1DA7"/>
    <w:rsid w:val="00ED2282"/>
    <w:rsid w:val="00ED3987"/>
    <w:rsid w:val="00ED3BB4"/>
    <w:rsid w:val="00ED51D6"/>
    <w:rsid w:val="00ED56AB"/>
    <w:rsid w:val="00ED5E60"/>
    <w:rsid w:val="00ED5F18"/>
    <w:rsid w:val="00ED74E2"/>
    <w:rsid w:val="00ED759B"/>
    <w:rsid w:val="00EE0ED7"/>
    <w:rsid w:val="00EE14B4"/>
    <w:rsid w:val="00EE1C59"/>
    <w:rsid w:val="00EE1D32"/>
    <w:rsid w:val="00EE4B7E"/>
    <w:rsid w:val="00EE53FA"/>
    <w:rsid w:val="00EE56BE"/>
    <w:rsid w:val="00EE58E6"/>
    <w:rsid w:val="00EE5B19"/>
    <w:rsid w:val="00EE680E"/>
    <w:rsid w:val="00EE72D5"/>
    <w:rsid w:val="00EE7D7C"/>
    <w:rsid w:val="00EE7E4F"/>
    <w:rsid w:val="00EE7FC5"/>
    <w:rsid w:val="00EF1457"/>
    <w:rsid w:val="00EF2DD2"/>
    <w:rsid w:val="00EF310F"/>
    <w:rsid w:val="00EF326B"/>
    <w:rsid w:val="00EF33B7"/>
    <w:rsid w:val="00EF38A4"/>
    <w:rsid w:val="00EF4491"/>
    <w:rsid w:val="00EF50FD"/>
    <w:rsid w:val="00EF5A1D"/>
    <w:rsid w:val="00EF6CAE"/>
    <w:rsid w:val="00EF75B0"/>
    <w:rsid w:val="00EF7B1B"/>
    <w:rsid w:val="00F0147D"/>
    <w:rsid w:val="00F01946"/>
    <w:rsid w:val="00F02470"/>
    <w:rsid w:val="00F040C9"/>
    <w:rsid w:val="00F042E4"/>
    <w:rsid w:val="00F048D2"/>
    <w:rsid w:val="00F04963"/>
    <w:rsid w:val="00F04A8F"/>
    <w:rsid w:val="00F04DE6"/>
    <w:rsid w:val="00F10224"/>
    <w:rsid w:val="00F10567"/>
    <w:rsid w:val="00F1198B"/>
    <w:rsid w:val="00F134AD"/>
    <w:rsid w:val="00F134E2"/>
    <w:rsid w:val="00F13E41"/>
    <w:rsid w:val="00F17584"/>
    <w:rsid w:val="00F17E88"/>
    <w:rsid w:val="00F20FC7"/>
    <w:rsid w:val="00F22AA6"/>
    <w:rsid w:val="00F22D0F"/>
    <w:rsid w:val="00F23871"/>
    <w:rsid w:val="00F25568"/>
    <w:rsid w:val="00F25728"/>
    <w:rsid w:val="00F25D98"/>
    <w:rsid w:val="00F2795C"/>
    <w:rsid w:val="00F300FB"/>
    <w:rsid w:val="00F30F9E"/>
    <w:rsid w:val="00F3176D"/>
    <w:rsid w:val="00F31F26"/>
    <w:rsid w:val="00F336B5"/>
    <w:rsid w:val="00F3543D"/>
    <w:rsid w:val="00F40C7D"/>
    <w:rsid w:val="00F41CC0"/>
    <w:rsid w:val="00F44A46"/>
    <w:rsid w:val="00F44B13"/>
    <w:rsid w:val="00F46C69"/>
    <w:rsid w:val="00F4700C"/>
    <w:rsid w:val="00F47298"/>
    <w:rsid w:val="00F503F6"/>
    <w:rsid w:val="00F50F71"/>
    <w:rsid w:val="00F50FAB"/>
    <w:rsid w:val="00F51271"/>
    <w:rsid w:val="00F51DF6"/>
    <w:rsid w:val="00F5218B"/>
    <w:rsid w:val="00F547C4"/>
    <w:rsid w:val="00F548A9"/>
    <w:rsid w:val="00F54B33"/>
    <w:rsid w:val="00F560A6"/>
    <w:rsid w:val="00F56419"/>
    <w:rsid w:val="00F6065B"/>
    <w:rsid w:val="00F62C46"/>
    <w:rsid w:val="00F65DBA"/>
    <w:rsid w:val="00F670FC"/>
    <w:rsid w:val="00F6712F"/>
    <w:rsid w:val="00F67439"/>
    <w:rsid w:val="00F674C8"/>
    <w:rsid w:val="00F67DAE"/>
    <w:rsid w:val="00F70461"/>
    <w:rsid w:val="00F726DF"/>
    <w:rsid w:val="00F72F77"/>
    <w:rsid w:val="00F733EA"/>
    <w:rsid w:val="00F742E7"/>
    <w:rsid w:val="00F75649"/>
    <w:rsid w:val="00F76406"/>
    <w:rsid w:val="00F76431"/>
    <w:rsid w:val="00F76484"/>
    <w:rsid w:val="00F772C2"/>
    <w:rsid w:val="00F81FDE"/>
    <w:rsid w:val="00F837EB"/>
    <w:rsid w:val="00F837F4"/>
    <w:rsid w:val="00F838E7"/>
    <w:rsid w:val="00F84057"/>
    <w:rsid w:val="00F841EF"/>
    <w:rsid w:val="00F845C9"/>
    <w:rsid w:val="00F850F7"/>
    <w:rsid w:val="00F86046"/>
    <w:rsid w:val="00F87039"/>
    <w:rsid w:val="00F87B1A"/>
    <w:rsid w:val="00F948A5"/>
    <w:rsid w:val="00F9541A"/>
    <w:rsid w:val="00FA133B"/>
    <w:rsid w:val="00FA3403"/>
    <w:rsid w:val="00FA38C9"/>
    <w:rsid w:val="00FA4C3A"/>
    <w:rsid w:val="00FA559B"/>
    <w:rsid w:val="00FA63A3"/>
    <w:rsid w:val="00FB12A5"/>
    <w:rsid w:val="00FB254A"/>
    <w:rsid w:val="00FB4912"/>
    <w:rsid w:val="00FB51B8"/>
    <w:rsid w:val="00FB6386"/>
    <w:rsid w:val="00FB7047"/>
    <w:rsid w:val="00FB71B6"/>
    <w:rsid w:val="00FB76D1"/>
    <w:rsid w:val="00FC0356"/>
    <w:rsid w:val="00FC3638"/>
    <w:rsid w:val="00FC4276"/>
    <w:rsid w:val="00FC6872"/>
    <w:rsid w:val="00FC767C"/>
    <w:rsid w:val="00FD0042"/>
    <w:rsid w:val="00FD1B54"/>
    <w:rsid w:val="00FD1B94"/>
    <w:rsid w:val="00FD4271"/>
    <w:rsid w:val="00FD5893"/>
    <w:rsid w:val="00FD5CE6"/>
    <w:rsid w:val="00FD67C8"/>
    <w:rsid w:val="00FD6ADE"/>
    <w:rsid w:val="00FD7618"/>
    <w:rsid w:val="00FD7795"/>
    <w:rsid w:val="00FE0295"/>
    <w:rsid w:val="00FE18A6"/>
    <w:rsid w:val="00FE2428"/>
    <w:rsid w:val="00FE2864"/>
    <w:rsid w:val="00FE357D"/>
    <w:rsid w:val="00FE38F1"/>
    <w:rsid w:val="00FE4B0E"/>
    <w:rsid w:val="00FE5A98"/>
    <w:rsid w:val="00FE5CD2"/>
    <w:rsid w:val="00FE5E44"/>
    <w:rsid w:val="00FE612A"/>
    <w:rsid w:val="00FE7045"/>
    <w:rsid w:val="00FE7E98"/>
    <w:rsid w:val="00FF0B84"/>
    <w:rsid w:val="00FF3209"/>
    <w:rsid w:val="00FF43B5"/>
    <w:rsid w:val="00FF549D"/>
    <w:rsid w:val="00FF59D6"/>
    <w:rsid w:val="00FF745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A93AC61"/>
  <w15:docId w15:val="{EED023C4-41AE-4EC3-BBC3-4E03C728F9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01D5B"/>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CE1617"/>
    <w:rPr>
      <w:rFonts w:ascii="Arial" w:hAnsi="Arial"/>
      <w:sz w:val="36"/>
      <w:lang w:val="en-GB" w:eastAsia="en-US"/>
    </w:rPr>
  </w:style>
  <w:style w:type="character" w:customStyle="1" w:styleId="Heading2Char">
    <w:name w:val="Heading 2 Char"/>
    <w:basedOn w:val="DefaultParagraphFont"/>
    <w:link w:val="Heading2"/>
    <w:rsid w:val="00E4712D"/>
    <w:rPr>
      <w:rFonts w:ascii="Arial" w:hAnsi="Arial"/>
      <w:sz w:val="32"/>
      <w:lang w:val="en-GB" w:eastAsia="en-US"/>
    </w:rPr>
  </w:style>
  <w:style w:type="character" w:customStyle="1" w:styleId="Heading3Char">
    <w:name w:val="Heading 3 Char"/>
    <w:link w:val="Heading3"/>
    <w:rsid w:val="0002788F"/>
    <w:rPr>
      <w:rFonts w:ascii="Arial" w:hAnsi="Arial"/>
      <w:sz w:val="28"/>
      <w:lang w:val="en-GB" w:eastAsia="en-US"/>
    </w:rPr>
  </w:style>
  <w:style w:type="character" w:customStyle="1" w:styleId="Heading4Char">
    <w:name w:val="Heading 4 Char"/>
    <w:link w:val="Heading4"/>
    <w:rsid w:val="0002788F"/>
    <w:rPr>
      <w:rFonts w:ascii="Arial" w:hAnsi="Arial"/>
      <w:sz w:val="24"/>
      <w:lang w:val="en-GB" w:eastAsia="en-US"/>
    </w:rPr>
  </w:style>
  <w:style w:type="character" w:customStyle="1" w:styleId="Heading5Char">
    <w:name w:val="Heading 5 Char"/>
    <w:basedOn w:val="DefaultParagraphFont"/>
    <w:link w:val="Heading5"/>
    <w:rsid w:val="00DF4D4A"/>
    <w:rPr>
      <w:rFonts w:ascii="Arial" w:hAnsi="Arial"/>
      <w:sz w:val="22"/>
      <w:lang w:val="en-GB" w:eastAsia="en-US"/>
    </w:rPr>
  </w:style>
  <w:style w:type="paragraph" w:customStyle="1" w:styleId="H6">
    <w:name w:val="H6"/>
    <w:basedOn w:val="Heading5"/>
    <w:next w:val="Normal"/>
    <w:link w:val="H60"/>
    <w:rsid w:val="000B7FED"/>
    <w:pPr>
      <w:ind w:left="1985" w:hanging="1985"/>
      <w:outlineLvl w:val="9"/>
    </w:pPr>
    <w:rPr>
      <w:sz w:val="20"/>
    </w:rPr>
  </w:style>
  <w:style w:type="character" w:customStyle="1" w:styleId="H60">
    <w:name w:val="H6 (文字)"/>
    <w:link w:val="H6"/>
    <w:rsid w:val="003D2277"/>
    <w:rPr>
      <w:rFonts w:ascii="Arial" w:hAnsi="Arial"/>
      <w:lang w:val="en-GB" w:eastAsia="en-US"/>
    </w:rPr>
  </w:style>
  <w:style w:type="character" w:customStyle="1" w:styleId="Heading6Char">
    <w:name w:val="Heading 6 Char"/>
    <w:link w:val="Heading6"/>
    <w:rsid w:val="00802151"/>
    <w:rPr>
      <w:rFonts w:ascii="Arial" w:hAnsi="Arial"/>
      <w:lang w:val="en-GB" w:eastAsia="en-US"/>
    </w:rPr>
  </w:style>
  <w:style w:type="character" w:customStyle="1" w:styleId="Heading7Char">
    <w:name w:val="Heading 7 Char"/>
    <w:basedOn w:val="DefaultParagraphFont"/>
    <w:link w:val="Heading7"/>
    <w:rsid w:val="006C4487"/>
    <w:rPr>
      <w:rFonts w:ascii="Arial" w:hAnsi="Arial"/>
      <w:lang w:val="en-GB" w:eastAsia="en-US"/>
    </w:rPr>
  </w:style>
  <w:style w:type="character" w:customStyle="1" w:styleId="Heading8Char">
    <w:name w:val="Heading 8 Char"/>
    <w:basedOn w:val="DefaultParagraphFont"/>
    <w:link w:val="Heading8"/>
    <w:rsid w:val="00E4712D"/>
    <w:rPr>
      <w:rFonts w:ascii="Arial" w:hAnsi="Arial"/>
      <w:sz w:val="36"/>
      <w:lang w:val="en-GB" w:eastAsia="en-US"/>
    </w:rPr>
  </w:style>
  <w:style w:type="character" w:customStyle="1" w:styleId="Heading9Char">
    <w:name w:val="Heading 9 Char"/>
    <w:basedOn w:val="DefaultParagraphFont"/>
    <w:link w:val="Heading9"/>
    <w:rsid w:val="006C4487"/>
    <w:rPr>
      <w:rFonts w:ascii="Arial" w:hAnsi="Arial"/>
      <w:sz w:val="36"/>
      <w:lang w:val="en-GB" w:eastAsia="en-US"/>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link w:val="HeaderChar"/>
    <w:rsid w:val="000B7FED"/>
    <w:pPr>
      <w:widowControl w:val="0"/>
    </w:pPr>
    <w:rPr>
      <w:rFonts w:ascii="Arial" w:hAnsi="Arial"/>
      <w:b/>
      <w:noProof/>
      <w:sz w:val="18"/>
      <w:lang w:val="en-GB" w:eastAsia="en-US"/>
    </w:rPr>
  </w:style>
  <w:style w:type="character" w:customStyle="1" w:styleId="HeaderChar">
    <w:name w:val="Header Char"/>
    <w:link w:val="Header"/>
    <w:rsid w:val="0002788F"/>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character" w:customStyle="1" w:styleId="FootnoteTextChar">
    <w:name w:val="Footnote Text Char"/>
    <w:basedOn w:val="DefaultParagraphFont"/>
    <w:link w:val="FootnoteText"/>
    <w:rsid w:val="00E4712D"/>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02788F"/>
    <w:rPr>
      <w:rFonts w:ascii="Arial" w:hAnsi="Arial"/>
      <w:sz w:val="18"/>
      <w:lang w:val="en-GB" w:eastAsia="en-US"/>
    </w:rPr>
  </w:style>
  <w:style w:type="character" w:customStyle="1" w:styleId="TACChar">
    <w:name w:val="TAC Char"/>
    <w:link w:val="TAC"/>
    <w:qFormat/>
    <w:rsid w:val="005B78A2"/>
    <w:rPr>
      <w:rFonts w:ascii="Arial" w:hAnsi="Arial"/>
      <w:sz w:val="18"/>
      <w:lang w:val="en-GB" w:eastAsia="en-US"/>
    </w:rPr>
  </w:style>
  <w:style w:type="character" w:customStyle="1" w:styleId="TAHChar">
    <w:name w:val="TAH Char"/>
    <w:link w:val="TAH"/>
    <w:qFormat/>
    <w:rsid w:val="0002788F"/>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rsid w:val="0002788F"/>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02788F"/>
    <w:rPr>
      <w:rFonts w:ascii="Arial" w:hAnsi="Arial"/>
      <w:b/>
      <w:lang w:val="en-GB" w:eastAsia="en-US"/>
    </w:rPr>
  </w:style>
  <w:style w:type="paragraph" w:customStyle="1" w:styleId="NO">
    <w:name w:val="NO"/>
    <w:basedOn w:val="Normal"/>
    <w:link w:val="NOZchn"/>
    <w:qFormat/>
    <w:rsid w:val="000B7FED"/>
    <w:pPr>
      <w:keepLines/>
      <w:ind w:left="1135" w:hanging="851"/>
    </w:pPr>
  </w:style>
  <w:style w:type="character" w:customStyle="1" w:styleId="NOZchn">
    <w:name w:val="NO Zchn"/>
    <w:link w:val="NO"/>
    <w:qFormat/>
    <w:rsid w:val="0002788F"/>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rsid w:val="00E4712D"/>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E4712D"/>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CE1617"/>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5B78A2"/>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qFormat/>
    <w:rsid w:val="00E4712D"/>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character" w:customStyle="1" w:styleId="B1Char">
    <w:name w:val="B1 Char"/>
    <w:link w:val="B10"/>
    <w:qFormat/>
    <w:rsid w:val="0002788F"/>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rsid w:val="0002788F"/>
    <w:rPr>
      <w:rFonts w:ascii="Times New Roman" w:hAnsi="Times New Roman"/>
      <w:lang w:val="en-GB" w:eastAsia="en-US"/>
    </w:rPr>
  </w:style>
  <w:style w:type="paragraph" w:customStyle="1" w:styleId="B3">
    <w:name w:val="B3"/>
    <w:basedOn w:val="List3"/>
    <w:link w:val="B3Char2"/>
    <w:qFormat/>
    <w:rsid w:val="000B7FED"/>
  </w:style>
  <w:style w:type="character" w:customStyle="1" w:styleId="B3Char2">
    <w:name w:val="B3 Char2"/>
    <w:link w:val="B3"/>
    <w:qFormat/>
    <w:rsid w:val="00F548A9"/>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character" w:customStyle="1" w:styleId="FooterChar">
    <w:name w:val="Footer Char"/>
    <w:basedOn w:val="DefaultParagraphFont"/>
    <w:link w:val="Footer"/>
    <w:rsid w:val="006C4487"/>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character" w:customStyle="1" w:styleId="CRCoverPageZchn">
    <w:name w:val="CR Cover Page Zchn"/>
    <w:link w:val="CRCoverPage"/>
    <w:locked/>
    <w:rsid w:val="00ED759B"/>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customStyle="1" w:styleId="CommentTextChar">
    <w:name w:val="Comment Text Char"/>
    <w:basedOn w:val="DefaultParagraphFont"/>
    <w:link w:val="CommentText"/>
    <w:rsid w:val="00E4712D"/>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E4712D"/>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E4712D"/>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link w:val="DocumentMap"/>
    <w:rsid w:val="00E4712D"/>
    <w:rPr>
      <w:rFonts w:ascii="Tahoma" w:hAnsi="Tahoma" w:cs="Tahoma"/>
      <w:shd w:val="clear" w:color="auto" w:fill="000080"/>
      <w:lang w:val="en-GB" w:eastAsia="en-US"/>
    </w:rPr>
  </w:style>
  <w:style w:type="paragraph" w:customStyle="1" w:styleId="TAJ">
    <w:name w:val="TAJ"/>
    <w:basedOn w:val="TH"/>
    <w:rsid w:val="00E4712D"/>
    <w:rPr>
      <w:rFonts w:eastAsia="DengXian"/>
    </w:rPr>
  </w:style>
  <w:style w:type="paragraph" w:customStyle="1" w:styleId="Guidance">
    <w:name w:val="Guidance"/>
    <w:basedOn w:val="Normal"/>
    <w:rsid w:val="00E4712D"/>
    <w:rPr>
      <w:rFonts w:eastAsia="DengXian"/>
      <w:i/>
      <w:color w:val="0000FF"/>
    </w:rPr>
  </w:style>
  <w:style w:type="table" w:styleId="TableGrid">
    <w:name w:val="Table Grid"/>
    <w:basedOn w:val="TableNormal"/>
    <w:uiPriority w:val="39"/>
    <w:rsid w:val="00E4712D"/>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unhideWhenUsed/>
    <w:rsid w:val="00E4712D"/>
    <w:rPr>
      <w:color w:val="605E5C"/>
      <w:shd w:val="clear" w:color="auto" w:fill="E1DFDD"/>
    </w:rPr>
  </w:style>
  <w:style w:type="paragraph" w:customStyle="1" w:styleId="TempNote">
    <w:name w:val="TempNote"/>
    <w:basedOn w:val="Normal"/>
    <w:qFormat/>
    <w:rsid w:val="00E4712D"/>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E4712D"/>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E4712D"/>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E4712D"/>
    <w:pPr>
      <w:spacing w:before="120" w:after="0"/>
    </w:pPr>
    <w:rPr>
      <w:rFonts w:ascii="Arial" w:eastAsia="DengXian" w:hAnsi="Arial"/>
    </w:rPr>
  </w:style>
  <w:style w:type="character" w:customStyle="1" w:styleId="AltNormalChar">
    <w:name w:val="AltNormal Char"/>
    <w:link w:val="AltNormal"/>
    <w:rsid w:val="00E4712D"/>
    <w:rPr>
      <w:rFonts w:ascii="Arial" w:eastAsia="DengXian" w:hAnsi="Arial"/>
      <w:lang w:val="en-GB" w:eastAsia="en-US"/>
    </w:rPr>
  </w:style>
  <w:style w:type="paragraph" w:customStyle="1" w:styleId="TemplateH3">
    <w:name w:val="TemplateH3"/>
    <w:basedOn w:val="Normal"/>
    <w:qFormat/>
    <w:rsid w:val="00E4712D"/>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E4712D"/>
    <w:pPr>
      <w:overflowPunct w:val="0"/>
      <w:autoSpaceDE w:val="0"/>
      <w:autoSpaceDN w:val="0"/>
      <w:adjustRightInd w:val="0"/>
      <w:textAlignment w:val="baseline"/>
    </w:pPr>
    <w:rPr>
      <w:rFonts w:ascii="Arial" w:eastAsia="DengXian" w:hAnsi="Arial" w:cs="Arial"/>
      <w:sz w:val="32"/>
      <w:szCs w:val="32"/>
    </w:rPr>
  </w:style>
  <w:style w:type="paragraph" w:styleId="Revision">
    <w:name w:val="Revision"/>
    <w:hidden/>
    <w:uiPriority w:val="99"/>
    <w:semiHidden/>
    <w:rsid w:val="00E4712D"/>
    <w:rPr>
      <w:rFonts w:ascii="Times New Roman" w:eastAsia="DengXian" w:hAnsi="Times New Roman"/>
      <w:lang w:val="en-GB" w:eastAsia="en-US"/>
    </w:rPr>
  </w:style>
  <w:style w:type="paragraph" w:styleId="Bibliography">
    <w:name w:val="Bibliography"/>
    <w:basedOn w:val="Normal"/>
    <w:next w:val="Normal"/>
    <w:uiPriority w:val="37"/>
    <w:unhideWhenUsed/>
    <w:rsid w:val="00E4712D"/>
    <w:rPr>
      <w:rFonts w:eastAsia="SimSun"/>
    </w:rPr>
  </w:style>
  <w:style w:type="paragraph" w:styleId="BlockText">
    <w:name w:val="Block Text"/>
    <w:basedOn w:val="Normal"/>
    <w:unhideWhenUsed/>
    <w:rsid w:val="00E4712D"/>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nhideWhenUsed/>
    <w:rsid w:val="00E4712D"/>
    <w:pPr>
      <w:spacing w:after="120"/>
    </w:pPr>
    <w:rPr>
      <w:rFonts w:eastAsia="SimSun"/>
    </w:rPr>
  </w:style>
  <w:style w:type="character" w:customStyle="1" w:styleId="BodyTextChar">
    <w:name w:val="Body Text Char"/>
    <w:basedOn w:val="DefaultParagraphFont"/>
    <w:link w:val="BodyText"/>
    <w:rsid w:val="00E4712D"/>
    <w:rPr>
      <w:rFonts w:ascii="Times New Roman" w:eastAsia="SimSun" w:hAnsi="Times New Roman"/>
      <w:lang w:val="en-GB" w:eastAsia="en-US"/>
    </w:rPr>
  </w:style>
  <w:style w:type="paragraph" w:styleId="BodyText2">
    <w:name w:val="Body Text 2"/>
    <w:basedOn w:val="Normal"/>
    <w:link w:val="BodyText2Char"/>
    <w:unhideWhenUsed/>
    <w:rsid w:val="00E4712D"/>
    <w:pPr>
      <w:spacing w:after="120" w:line="480" w:lineRule="auto"/>
    </w:pPr>
    <w:rPr>
      <w:rFonts w:eastAsia="SimSun"/>
    </w:rPr>
  </w:style>
  <w:style w:type="character" w:customStyle="1" w:styleId="BodyText2Char">
    <w:name w:val="Body Text 2 Char"/>
    <w:basedOn w:val="DefaultParagraphFont"/>
    <w:link w:val="BodyText2"/>
    <w:rsid w:val="00E4712D"/>
    <w:rPr>
      <w:rFonts w:ascii="Times New Roman" w:eastAsia="SimSun" w:hAnsi="Times New Roman"/>
      <w:lang w:val="en-GB" w:eastAsia="en-US"/>
    </w:rPr>
  </w:style>
  <w:style w:type="paragraph" w:styleId="BodyText3">
    <w:name w:val="Body Text 3"/>
    <w:basedOn w:val="Normal"/>
    <w:link w:val="BodyText3Char"/>
    <w:unhideWhenUsed/>
    <w:rsid w:val="00E4712D"/>
    <w:pPr>
      <w:spacing w:after="120"/>
    </w:pPr>
    <w:rPr>
      <w:rFonts w:eastAsia="SimSun"/>
      <w:sz w:val="16"/>
      <w:szCs w:val="16"/>
    </w:rPr>
  </w:style>
  <w:style w:type="character" w:customStyle="1" w:styleId="BodyText3Char">
    <w:name w:val="Body Text 3 Char"/>
    <w:basedOn w:val="DefaultParagraphFont"/>
    <w:link w:val="BodyText3"/>
    <w:rsid w:val="00E4712D"/>
    <w:rPr>
      <w:rFonts w:ascii="Times New Roman" w:eastAsia="SimSun" w:hAnsi="Times New Roman"/>
      <w:sz w:val="16"/>
      <w:szCs w:val="16"/>
      <w:lang w:val="en-GB" w:eastAsia="en-US"/>
    </w:rPr>
  </w:style>
  <w:style w:type="paragraph" w:styleId="BodyTextFirstIndent">
    <w:name w:val="Body Text First Indent"/>
    <w:basedOn w:val="BodyText"/>
    <w:link w:val="BodyTextFirstIndentChar"/>
    <w:unhideWhenUsed/>
    <w:rsid w:val="00E4712D"/>
    <w:pPr>
      <w:spacing w:after="180"/>
      <w:ind w:firstLine="360"/>
    </w:pPr>
  </w:style>
  <w:style w:type="character" w:customStyle="1" w:styleId="BodyTextFirstIndentChar">
    <w:name w:val="Body Text First Indent Char"/>
    <w:basedOn w:val="BodyTextChar"/>
    <w:link w:val="BodyTextFirstIndent"/>
    <w:rsid w:val="00E4712D"/>
    <w:rPr>
      <w:rFonts w:ascii="Times New Roman" w:eastAsia="SimSun" w:hAnsi="Times New Roman"/>
      <w:lang w:val="en-GB" w:eastAsia="en-US"/>
    </w:rPr>
  </w:style>
  <w:style w:type="paragraph" w:styleId="BodyTextIndent">
    <w:name w:val="Body Text Indent"/>
    <w:basedOn w:val="Normal"/>
    <w:link w:val="BodyTextIndentChar"/>
    <w:unhideWhenUsed/>
    <w:rsid w:val="00E4712D"/>
    <w:pPr>
      <w:spacing w:after="120"/>
      <w:ind w:left="283"/>
    </w:pPr>
    <w:rPr>
      <w:rFonts w:eastAsia="SimSun"/>
    </w:rPr>
  </w:style>
  <w:style w:type="character" w:customStyle="1" w:styleId="BodyTextIndentChar">
    <w:name w:val="Body Text Indent Char"/>
    <w:basedOn w:val="DefaultParagraphFont"/>
    <w:link w:val="BodyTextIndent"/>
    <w:rsid w:val="00E4712D"/>
    <w:rPr>
      <w:rFonts w:ascii="Times New Roman" w:eastAsia="SimSun" w:hAnsi="Times New Roman"/>
      <w:lang w:val="en-GB" w:eastAsia="en-US"/>
    </w:rPr>
  </w:style>
  <w:style w:type="paragraph" w:styleId="BodyTextFirstIndent2">
    <w:name w:val="Body Text First Indent 2"/>
    <w:basedOn w:val="BodyTextIndent"/>
    <w:link w:val="BodyTextFirstIndent2Char"/>
    <w:unhideWhenUsed/>
    <w:rsid w:val="00E4712D"/>
    <w:pPr>
      <w:spacing w:after="180"/>
      <w:ind w:left="360" w:firstLine="360"/>
    </w:pPr>
  </w:style>
  <w:style w:type="character" w:customStyle="1" w:styleId="BodyTextFirstIndent2Char">
    <w:name w:val="Body Text First Indent 2 Char"/>
    <w:basedOn w:val="BodyTextIndentChar"/>
    <w:link w:val="BodyTextFirstIndent2"/>
    <w:rsid w:val="00E4712D"/>
    <w:rPr>
      <w:rFonts w:ascii="Times New Roman" w:eastAsia="SimSun" w:hAnsi="Times New Roman"/>
      <w:lang w:val="en-GB" w:eastAsia="en-US"/>
    </w:rPr>
  </w:style>
  <w:style w:type="paragraph" w:styleId="BodyTextIndent2">
    <w:name w:val="Body Text Indent 2"/>
    <w:basedOn w:val="Normal"/>
    <w:link w:val="BodyTextIndent2Char"/>
    <w:unhideWhenUsed/>
    <w:rsid w:val="00E4712D"/>
    <w:pPr>
      <w:spacing w:after="120" w:line="480" w:lineRule="auto"/>
      <w:ind w:left="283"/>
    </w:pPr>
    <w:rPr>
      <w:rFonts w:eastAsia="SimSun"/>
    </w:rPr>
  </w:style>
  <w:style w:type="character" w:customStyle="1" w:styleId="BodyTextIndent2Char">
    <w:name w:val="Body Text Indent 2 Char"/>
    <w:basedOn w:val="DefaultParagraphFont"/>
    <w:link w:val="BodyTextIndent2"/>
    <w:rsid w:val="00E4712D"/>
    <w:rPr>
      <w:rFonts w:ascii="Times New Roman" w:eastAsia="SimSun" w:hAnsi="Times New Roman"/>
      <w:lang w:val="en-GB" w:eastAsia="en-US"/>
    </w:rPr>
  </w:style>
  <w:style w:type="paragraph" w:styleId="BodyTextIndent3">
    <w:name w:val="Body Text Indent 3"/>
    <w:basedOn w:val="Normal"/>
    <w:link w:val="BodyTextIndent3Char"/>
    <w:unhideWhenUsed/>
    <w:rsid w:val="00E4712D"/>
    <w:pPr>
      <w:spacing w:after="120"/>
      <w:ind w:left="283"/>
    </w:pPr>
    <w:rPr>
      <w:rFonts w:eastAsia="SimSun"/>
      <w:sz w:val="16"/>
      <w:szCs w:val="16"/>
    </w:rPr>
  </w:style>
  <w:style w:type="character" w:customStyle="1" w:styleId="BodyTextIndent3Char">
    <w:name w:val="Body Text Indent 3 Char"/>
    <w:basedOn w:val="DefaultParagraphFont"/>
    <w:link w:val="BodyTextIndent3"/>
    <w:rsid w:val="00E4712D"/>
    <w:rPr>
      <w:rFonts w:ascii="Times New Roman" w:eastAsia="SimSun" w:hAnsi="Times New Roman"/>
      <w:sz w:val="16"/>
      <w:szCs w:val="16"/>
      <w:lang w:val="en-GB" w:eastAsia="en-US"/>
    </w:rPr>
  </w:style>
  <w:style w:type="paragraph" w:styleId="Caption">
    <w:name w:val="caption"/>
    <w:basedOn w:val="Normal"/>
    <w:next w:val="Normal"/>
    <w:unhideWhenUsed/>
    <w:qFormat/>
    <w:rsid w:val="00E4712D"/>
    <w:pPr>
      <w:spacing w:after="200"/>
    </w:pPr>
    <w:rPr>
      <w:rFonts w:eastAsia="SimSun"/>
      <w:i/>
      <w:iCs/>
      <w:color w:val="1F497D" w:themeColor="text2"/>
      <w:sz w:val="18"/>
      <w:szCs w:val="18"/>
    </w:rPr>
  </w:style>
  <w:style w:type="paragraph" w:styleId="Closing">
    <w:name w:val="Closing"/>
    <w:basedOn w:val="Normal"/>
    <w:link w:val="ClosingChar"/>
    <w:unhideWhenUsed/>
    <w:rsid w:val="00E4712D"/>
    <w:pPr>
      <w:spacing w:after="0"/>
      <w:ind w:left="4252"/>
    </w:pPr>
    <w:rPr>
      <w:rFonts w:eastAsia="SimSun"/>
    </w:rPr>
  </w:style>
  <w:style w:type="character" w:customStyle="1" w:styleId="ClosingChar">
    <w:name w:val="Closing Char"/>
    <w:basedOn w:val="DefaultParagraphFont"/>
    <w:link w:val="Closing"/>
    <w:rsid w:val="00E4712D"/>
    <w:rPr>
      <w:rFonts w:ascii="Times New Roman" w:eastAsia="SimSun" w:hAnsi="Times New Roman"/>
      <w:lang w:val="en-GB" w:eastAsia="en-US"/>
    </w:rPr>
  </w:style>
  <w:style w:type="paragraph" w:styleId="Date">
    <w:name w:val="Date"/>
    <w:basedOn w:val="Normal"/>
    <w:next w:val="Normal"/>
    <w:link w:val="DateChar"/>
    <w:unhideWhenUsed/>
    <w:rsid w:val="00E4712D"/>
    <w:rPr>
      <w:rFonts w:eastAsia="SimSun"/>
    </w:rPr>
  </w:style>
  <w:style w:type="character" w:customStyle="1" w:styleId="DateChar">
    <w:name w:val="Date Char"/>
    <w:basedOn w:val="DefaultParagraphFont"/>
    <w:link w:val="Date"/>
    <w:rsid w:val="00E4712D"/>
    <w:rPr>
      <w:rFonts w:ascii="Times New Roman" w:eastAsia="SimSun" w:hAnsi="Times New Roman"/>
      <w:lang w:val="en-GB" w:eastAsia="en-US"/>
    </w:rPr>
  </w:style>
  <w:style w:type="paragraph" w:styleId="E-mailSignature">
    <w:name w:val="E-mail Signature"/>
    <w:basedOn w:val="Normal"/>
    <w:link w:val="E-mailSignatureChar"/>
    <w:unhideWhenUsed/>
    <w:rsid w:val="00E4712D"/>
    <w:pPr>
      <w:spacing w:after="0"/>
    </w:pPr>
    <w:rPr>
      <w:rFonts w:eastAsia="SimSun"/>
    </w:rPr>
  </w:style>
  <w:style w:type="character" w:customStyle="1" w:styleId="E-mailSignatureChar">
    <w:name w:val="E-mail Signature Char"/>
    <w:basedOn w:val="DefaultParagraphFont"/>
    <w:link w:val="E-mailSignature"/>
    <w:rsid w:val="00E4712D"/>
    <w:rPr>
      <w:rFonts w:ascii="Times New Roman" w:eastAsia="SimSun" w:hAnsi="Times New Roman"/>
      <w:lang w:val="en-GB" w:eastAsia="en-US"/>
    </w:rPr>
  </w:style>
  <w:style w:type="paragraph" w:styleId="EndnoteText">
    <w:name w:val="endnote text"/>
    <w:basedOn w:val="Normal"/>
    <w:link w:val="EndnoteTextChar"/>
    <w:rsid w:val="00E4712D"/>
    <w:pPr>
      <w:spacing w:after="0"/>
    </w:pPr>
    <w:rPr>
      <w:rFonts w:eastAsia="SimSun"/>
    </w:rPr>
  </w:style>
  <w:style w:type="character" w:customStyle="1" w:styleId="EndnoteTextChar">
    <w:name w:val="Endnote Text Char"/>
    <w:basedOn w:val="DefaultParagraphFont"/>
    <w:link w:val="EndnoteText"/>
    <w:rsid w:val="00E4712D"/>
    <w:rPr>
      <w:rFonts w:ascii="Times New Roman" w:eastAsia="SimSun" w:hAnsi="Times New Roman"/>
      <w:lang w:val="en-GB" w:eastAsia="en-US"/>
    </w:rPr>
  </w:style>
  <w:style w:type="paragraph" w:styleId="EnvelopeAddress">
    <w:name w:val="envelope address"/>
    <w:basedOn w:val="Normal"/>
    <w:unhideWhenUsed/>
    <w:rsid w:val="00E4712D"/>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E4712D"/>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E4712D"/>
    <w:pPr>
      <w:spacing w:after="0"/>
    </w:pPr>
    <w:rPr>
      <w:rFonts w:eastAsia="SimSun"/>
      <w:i/>
      <w:iCs/>
    </w:rPr>
  </w:style>
  <w:style w:type="character" w:customStyle="1" w:styleId="HTMLAddressChar">
    <w:name w:val="HTML Address Char"/>
    <w:basedOn w:val="DefaultParagraphFont"/>
    <w:link w:val="HTMLAddress"/>
    <w:rsid w:val="00E4712D"/>
    <w:rPr>
      <w:rFonts w:ascii="Times New Roman" w:eastAsia="SimSun" w:hAnsi="Times New Roman"/>
      <w:i/>
      <w:iCs/>
      <w:lang w:val="en-GB" w:eastAsia="en-US"/>
    </w:rPr>
  </w:style>
  <w:style w:type="paragraph" w:styleId="HTMLPreformatted">
    <w:name w:val="HTML Preformatted"/>
    <w:basedOn w:val="Normal"/>
    <w:link w:val="HTMLPreformattedChar"/>
    <w:unhideWhenUsed/>
    <w:rsid w:val="00E4712D"/>
    <w:pPr>
      <w:spacing w:after="0"/>
    </w:pPr>
    <w:rPr>
      <w:rFonts w:ascii="Consolas" w:eastAsia="SimSun" w:hAnsi="Consolas"/>
    </w:rPr>
  </w:style>
  <w:style w:type="character" w:customStyle="1" w:styleId="HTMLPreformattedChar">
    <w:name w:val="HTML Preformatted Char"/>
    <w:basedOn w:val="DefaultParagraphFont"/>
    <w:link w:val="HTMLPreformatted"/>
    <w:rsid w:val="00E4712D"/>
    <w:rPr>
      <w:rFonts w:ascii="Consolas" w:eastAsia="SimSun" w:hAnsi="Consolas"/>
      <w:lang w:val="en-GB" w:eastAsia="en-US"/>
    </w:rPr>
  </w:style>
  <w:style w:type="paragraph" w:styleId="Index3">
    <w:name w:val="index 3"/>
    <w:basedOn w:val="Normal"/>
    <w:next w:val="Normal"/>
    <w:unhideWhenUsed/>
    <w:rsid w:val="00E4712D"/>
    <w:pPr>
      <w:spacing w:after="0"/>
      <w:ind w:left="600" w:hanging="200"/>
    </w:pPr>
    <w:rPr>
      <w:rFonts w:eastAsia="SimSun"/>
    </w:rPr>
  </w:style>
  <w:style w:type="paragraph" w:styleId="Index4">
    <w:name w:val="index 4"/>
    <w:basedOn w:val="Normal"/>
    <w:next w:val="Normal"/>
    <w:unhideWhenUsed/>
    <w:rsid w:val="00E4712D"/>
    <w:pPr>
      <w:spacing w:after="0"/>
      <w:ind w:left="800" w:hanging="200"/>
    </w:pPr>
    <w:rPr>
      <w:rFonts w:eastAsia="SimSun"/>
    </w:rPr>
  </w:style>
  <w:style w:type="paragraph" w:styleId="Index5">
    <w:name w:val="index 5"/>
    <w:basedOn w:val="Normal"/>
    <w:next w:val="Normal"/>
    <w:unhideWhenUsed/>
    <w:rsid w:val="00E4712D"/>
    <w:pPr>
      <w:spacing w:after="0"/>
      <w:ind w:left="1000" w:hanging="200"/>
    </w:pPr>
    <w:rPr>
      <w:rFonts w:eastAsia="SimSun"/>
    </w:rPr>
  </w:style>
  <w:style w:type="paragraph" w:styleId="Index6">
    <w:name w:val="index 6"/>
    <w:basedOn w:val="Normal"/>
    <w:next w:val="Normal"/>
    <w:unhideWhenUsed/>
    <w:rsid w:val="00E4712D"/>
    <w:pPr>
      <w:spacing w:after="0"/>
      <w:ind w:left="1200" w:hanging="200"/>
    </w:pPr>
    <w:rPr>
      <w:rFonts w:eastAsia="SimSun"/>
    </w:rPr>
  </w:style>
  <w:style w:type="paragraph" w:styleId="Index7">
    <w:name w:val="index 7"/>
    <w:basedOn w:val="Normal"/>
    <w:next w:val="Normal"/>
    <w:unhideWhenUsed/>
    <w:rsid w:val="00E4712D"/>
    <w:pPr>
      <w:spacing w:after="0"/>
      <w:ind w:left="1400" w:hanging="200"/>
    </w:pPr>
    <w:rPr>
      <w:rFonts w:eastAsia="SimSun"/>
    </w:rPr>
  </w:style>
  <w:style w:type="paragraph" w:styleId="Index8">
    <w:name w:val="index 8"/>
    <w:basedOn w:val="Normal"/>
    <w:next w:val="Normal"/>
    <w:unhideWhenUsed/>
    <w:rsid w:val="00E4712D"/>
    <w:pPr>
      <w:spacing w:after="0"/>
      <w:ind w:left="1600" w:hanging="200"/>
    </w:pPr>
    <w:rPr>
      <w:rFonts w:eastAsia="SimSun"/>
    </w:rPr>
  </w:style>
  <w:style w:type="paragraph" w:styleId="Index9">
    <w:name w:val="index 9"/>
    <w:basedOn w:val="Normal"/>
    <w:next w:val="Normal"/>
    <w:unhideWhenUsed/>
    <w:rsid w:val="00E4712D"/>
    <w:pPr>
      <w:spacing w:after="0"/>
      <w:ind w:left="1800" w:hanging="200"/>
    </w:pPr>
    <w:rPr>
      <w:rFonts w:eastAsia="SimSun"/>
    </w:rPr>
  </w:style>
  <w:style w:type="paragraph" w:styleId="IndexHeading">
    <w:name w:val="index heading"/>
    <w:basedOn w:val="Normal"/>
    <w:next w:val="Index1"/>
    <w:unhideWhenUsed/>
    <w:rsid w:val="00E4712D"/>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4712D"/>
    <w:pPr>
      <w:pBdr>
        <w:top w:val="single" w:sz="4" w:space="10" w:color="4F81BD" w:themeColor="accent1"/>
        <w:bottom w:val="single" w:sz="4" w:space="10" w:color="4F81BD" w:themeColor="accent1"/>
      </w:pBdr>
      <w:spacing w:before="360" w:after="360"/>
      <w:ind w:left="864" w:right="864"/>
      <w:jc w:val="center"/>
    </w:pPr>
    <w:rPr>
      <w:rFonts w:eastAsia="SimSun"/>
      <w:i/>
      <w:iCs/>
      <w:color w:val="4F81BD" w:themeColor="accent1"/>
    </w:rPr>
  </w:style>
  <w:style w:type="character" w:customStyle="1" w:styleId="IntenseQuoteChar">
    <w:name w:val="Intense Quote Char"/>
    <w:basedOn w:val="DefaultParagraphFont"/>
    <w:link w:val="IntenseQuote"/>
    <w:uiPriority w:val="30"/>
    <w:rsid w:val="00E4712D"/>
    <w:rPr>
      <w:rFonts w:ascii="Times New Roman" w:eastAsia="SimSun" w:hAnsi="Times New Roman"/>
      <w:i/>
      <w:iCs/>
      <w:color w:val="4F81BD" w:themeColor="accent1"/>
      <w:lang w:val="en-GB" w:eastAsia="en-US"/>
    </w:rPr>
  </w:style>
  <w:style w:type="paragraph" w:styleId="ListContinue">
    <w:name w:val="List Continue"/>
    <w:basedOn w:val="Normal"/>
    <w:rsid w:val="00E4712D"/>
    <w:pPr>
      <w:spacing w:after="120"/>
      <w:ind w:left="283"/>
      <w:contextualSpacing/>
    </w:pPr>
    <w:rPr>
      <w:rFonts w:eastAsia="SimSun"/>
    </w:rPr>
  </w:style>
  <w:style w:type="paragraph" w:styleId="ListContinue2">
    <w:name w:val="List Continue 2"/>
    <w:basedOn w:val="Normal"/>
    <w:rsid w:val="00E4712D"/>
    <w:pPr>
      <w:spacing w:after="120"/>
      <w:ind w:left="566"/>
      <w:contextualSpacing/>
    </w:pPr>
    <w:rPr>
      <w:rFonts w:eastAsia="SimSun"/>
    </w:rPr>
  </w:style>
  <w:style w:type="paragraph" w:styleId="ListContinue3">
    <w:name w:val="List Continue 3"/>
    <w:basedOn w:val="Normal"/>
    <w:rsid w:val="00E4712D"/>
    <w:pPr>
      <w:spacing w:after="120"/>
      <w:ind w:left="849"/>
      <w:contextualSpacing/>
    </w:pPr>
    <w:rPr>
      <w:rFonts w:eastAsia="SimSun"/>
    </w:rPr>
  </w:style>
  <w:style w:type="paragraph" w:styleId="ListContinue4">
    <w:name w:val="List Continue 4"/>
    <w:basedOn w:val="Normal"/>
    <w:rsid w:val="00E4712D"/>
    <w:pPr>
      <w:spacing w:after="120"/>
      <w:ind w:left="1132"/>
      <w:contextualSpacing/>
    </w:pPr>
    <w:rPr>
      <w:rFonts w:eastAsia="SimSun"/>
    </w:rPr>
  </w:style>
  <w:style w:type="paragraph" w:styleId="ListContinue5">
    <w:name w:val="List Continue 5"/>
    <w:basedOn w:val="Normal"/>
    <w:unhideWhenUsed/>
    <w:rsid w:val="00E4712D"/>
    <w:pPr>
      <w:spacing w:after="120"/>
      <w:ind w:left="1415"/>
      <w:contextualSpacing/>
    </w:pPr>
    <w:rPr>
      <w:rFonts w:eastAsia="SimSun"/>
    </w:rPr>
  </w:style>
  <w:style w:type="paragraph" w:styleId="ListNumber3">
    <w:name w:val="List Number 3"/>
    <w:basedOn w:val="Normal"/>
    <w:unhideWhenUsed/>
    <w:rsid w:val="00E4712D"/>
    <w:pPr>
      <w:numPr>
        <w:numId w:val="1"/>
      </w:numPr>
      <w:contextualSpacing/>
    </w:pPr>
    <w:rPr>
      <w:rFonts w:eastAsia="SimSun"/>
    </w:rPr>
  </w:style>
  <w:style w:type="paragraph" w:styleId="ListNumber4">
    <w:name w:val="List Number 4"/>
    <w:basedOn w:val="Normal"/>
    <w:unhideWhenUsed/>
    <w:rsid w:val="00E4712D"/>
    <w:pPr>
      <w:numPr>
        <w:numId w:val="2"/>
      </w:numPr>
      <w:contextualSpacing/>
    </w:pPr>
    <w:rPr>
      <w:rFonts w:eastAsia="SimSun"/>
    </w:rPr>
  </w:style>
  <w:style w:type="paragraph" w:styleId="ListNumber5">
    <w:name w:val="List Number 5"/>
    <w:basedOn w:val="Normal"/>
    <w:unhideWhenUsed/>
    <w:rsid w:val="00E4712D"/>
    <w:pPr>
      <w:numPr>
        <w:numId w:val="3"/>
      </w:numPr>
      <w:contextualSpacing/>
    </w:pPr>
    <w:rPr>
      <w:rFonts w:eastAsia="SimSun"/>
    </w:rPr>
  </w:style>
  <w:style w:type="paragraph" w:styleId="MacroText">
    <w:name w:val="macro"/>
    <w:link w:val="MacroTextChar"/>
    <w:unhideWhenUsed/>
    <w:rsid w:val="00E4712D"/>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val="en-GB" w:eastAsia="en-US"/>
    </w:rPr>
  </w:style>
  <w:style w:type="character" w:customStyle="1" w:styleId="MacroTextChar">
    <w:name w:val="Macro Text Char"/>
    <w:basedOn w:val="DefaultParagraphFont"/>
    <w:link w:val="MacroText"/>
    <w:rsid w:val="00E4712D"/>
    <w:rPr>
      <w:rFonts w:ascii="Consolas" w:eastAsia="SimSun" w:hAnsi="Consolas"/>
      <w:lang w:val="en-GB" w:eastAsia="en-US"/>
    </w:rPr>
  </w:style>
  <w:style w:type="paragraph" w:styleId="MessageHeader">
    <w:name w:val="Message Header"/>
    <w:basedOn w:val="Normal"/>
    <w:link w:val="MessageHeaderChar"/>
    <w:unhideWhenUsed/>
    <w:rsid w:val="00E4712D"/>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4712D"/>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E4712D"/>
    <w:rPr>
      <w:rFonts w:ascii="Times New Roman" w:eastAsia="SimSun" w:hAnsi="Times New Roman"/>
      <w:lang w:val="en-GB" w:eastAsia="en-US"/>
    </w:rPr>
  </w:style>
  <w:style w:type="paragraph" w:styleId="NormalWeb">
    <w:name w:val="Normal (Web)"/>
    <w:basedOn w:val="Normal"/>
    <w:unhideWhenUsed/>
    <w:rsid w:val="00E4712D"/>
    <w:rPr>
      <w:rFonts w:eastAsia="SimSun"/>
      <w:sz w:val="24"/>
      <w:szCs w:val="24"/>
    </w:rPr>
  </w:style>
  <w:style w:type="paragraph" w:styleId="NormalIndent">
    <w:name w:val="Normal Indent"/>
    <w:basedOn w:val="Normal"/>
    <w:unhideWhenUsed/>
    <w:rsid w:val="00E4712D"/>
    <w:pPr>
      <w:ind w:left="720"/>
    </w:pPr>
    <w:rPr>
      <w:rFonts w:eastAsia="SimSun"/>
    </w:rPr>
  </w:style>
  <w:style w:type="paragraph" w:styleId="NoteHeading">
    <w:name w:val="Note Heading"/>
    <w:basedOn w:val="Normal"/>
    <w:next w:val="Normal"/>
    <w:link w:val="NoteHeadingChar"/>
    <w:unhideWhenUsed/>
    <w:rsid w:val="00E4712D"/>
    <w:pPr>
      <w:spacing w:after="0"/>
    </w:pPr>
    <w:rPr>
      <w:rFonts w:eastAsia="SimSun"/>
    </w:rPr>
  </w:style>
  <w:style w:type="character" w:customStyle="1" w:styleId="NoteHeadingChar">
    <w:name w:val="Note Heading Char"/>
    <w:basedOn w:val="DefaultParagraphFont"/>
    <w:link w:val="NoteHeading"/>
    <w:rsid w:val="00E4712D"/>
    <w:rPr>
      <w:rFonts w:ascii="Times New Roman" w:eastAsia="SimSun" w:hAnsi="Times New Roman"/>
      <w:lang w:val="en-GB" w:eastAsia="en-US"/>
    </w:rPr>
  </w:style>
  <w:style w:type="paragraph" w:styleId="PlainText">
    <w:name w:val="Plain Text"/>
    <w:basedOn w:val="Normal"/>
    <w:link w:val="PlainTextChar"/>
    <w:unhideWhenUsed/>
    <w:rsid w:val="00E4712D"/>
    <w:pPr>
      <w:spacing w:after="0"/>
    </w:pPr>
    <w:rPr>
      <w:rFonts w:ascii="Consolas" w:eastAsia="SimSun" w:hAnsi="Consolas"/>
      <w:sz w:val="21"/>
      <w:szCs w:val="21"/>
    </w:rPr>
  </w:style>
  <w:style w:type="character" w:customStyle="1" w:styleId="PlainTextChar">
    <w:name w:val="Plain Text Char"/>
    <w:basedOn w:val="DefaultParagraphFont"/>
    <w:link w:val="PlainText"/>
    <w:rsid w:val="00E4712D"/>
    <w:rPr>
      <w:rFonts w:ascii="Consolas" w:eastAsia="SimSun" w:hAnsi="Consolas"/>
      <w:sz w:val="21"/>
      <w:szCs w:val="21"/>
      <w:lang w:val="en-GB" w:eastAsia="en-US"/>
    </w:rPr>
  </w:style>
  <w:style w:type="paragraph" w:styleId="Quote">
    <w:name w:val="Quote"/>
    <w:basedOn w:val="Normal"/>
    <w:next w:val="Normal"/>
    <w:link w:val="QuoteChar"/>
    <w:uiPriority w:val="29"/>
    <w:qFormat/>
    <w:rsid w:val="00E4712D"/>
    <w:pPr>
      <w:spacing w:before="200" w:after="160"/>
      <w:ind w:left="864" w:right="864"/>
      <w:jc w:val="center"/>
    </w:pPr>
    <w:rPr>
      <w:rFonts w:eastAsia="SimSun"/>
      <w:i/>
      <w:iCs/>
      <w:color w:val="404040" w:themeColor="text1" w:themeTint="BF"/>
    </w:rPr>
  </w:style>
  <w:style w:type="character" w:customStyle="1" w:styleId="QuoteChar">
    <w:name w:val="Quote Char"/>
    <w:basedOn w:val="DefaultParagraphFont"/>
    <w:link w:val="Quote"/>
    <w:uiPriority w:val="29"/>
    <w:rsid w:val="00E4712D"/>
    <w:rPr>
      <w:rFonts w:ascii="Times New Roman" w:eastAsia="SimSun" w:hAnsi="Times New Roman"/>
      <w:i/>
      <w:iCs/>
      <w:color w:val="404040" w:themeColor="text1" w:themeTint="BF"/>
      <w:lang w:val="en-GB" w:eastAsia="en-US"/>
    </w:rPr>
  </w:style>
  <w:style w:type="paragraph" w:styleId="Salutation">
    <w:name w:val="Salutation"/>
    <w:basedOn w:val="Normal"/>
    <w:next w:val="Normal"/>
    <w:link w:val="SalutationChar"/>
    <w:unhideWhenUsed/>
    <w:rsid w:val="00E4712D"/>
    <w:rPr>
      <w:rFonts w:eastAsia="SimSun"/>
    </w:rPr>
  </w:style>
  <w:style w:type="character" w:customStyle="1" w:styleId="SalutationChar">
    <w:name w:val="Salutation Char"/>
    <w:basedOn w:val="DefaultParagraphFont"/>
    <w:link w:val="Salutation"/>
    <w:rsid w:val="00E4712D"/>
    <w:rPr>
      <w:rFonts w:ascii="Times New Roman" w:eastAsia="SimSun" w:hAnsi="Times New Roman"/>
      <w:lang w:val="en-GB" w:eastAsia="en-US"/>
    </w:rPr>
  </w:style>
  <w:style w:type="paragraph" w:styleId="Signature">
    <w:name w:val="Signature"/>
    <w:basedOn w:val="Normal"/>
    <w:link w:val="SignatureChar"/>
    <w:unhideWhenUsed/>
    <w:rsid w:val="00E4712D"/>
    <w:pPr>
      <w:spacing w:after="0"/>
      <w:ind w:left="4252"/>
    </w:pPr>
    <w:rPr>
      <w:rFonts w:eastAsia="SimSun"/>
    </w:rPr>
  </w:style>
  <w:style w:type="character" w:customStyle="1" w:styleId="SignatureChar">
    <w:name w:val="Signature Char"/>
    <w:basedOn w:val="DefaultParagraphFont"/>
    <w:link w:val="Signature"/>
    <w:rsid w:val="00E4712D"/>
    <w:rPr>
      <w:rFonts w:ascii="Times New Roman" w:eastAsia="SimSun" w:hAnsi="Times New Roman"/>
      <w:lang w:val="en-GB" w:eastAsia="en-US"/>
    </w:rPr>
  </w:style>
  <w:style w:type="paragraph" w:styleId="Subtitle">
    <w:name w:val="Subtitle"/>
    <w:basedOn w:val="Normal"/>
    <w:next w:val="Normal"/>
    <w:link w:val="SubtitleChar"/>
    <w:qFormat/>
    <w:rsid w:val="00E4712D"/>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4712D"/>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E4712D"/>
    <w:pPr>
      <w:spacing w:after="0"/>
      <w:ind w:left="200" w:hanging="200"/>
    </w:pPr>
    <w:rPr>
      <w:rFonts w:eastAsia="SimSun"/>
    </w:rPr>
  </w:style>
  <w:style w:type="paragraph" w:styleId="TableofFigures">
    <w:name w:val="table of figures"/>
    <w:basedOn w:val="Normal"/>
    <w:next w:val="Normal"/>
    <w:unhideWhenUsed/>
    <w:rsid w:val="00E4712D"/>
    <w:pPr>
      <w:spacing w:after="0"/>
    </w:pPr>
    <w:rPr>
      <w:rFonts w:eastAsia="SimSun"/>
    </w:rPr>
  </w:style>
  <w:style w:type="paragraph" w:styleId="Title">
    <w:name w:val="Title"/>
    <w:basedOn w:val="Normal"/>
    <w:next w:val="Normal"/>
    <w:link w:val="TitleChar"/>
    <w:qFormat/>
    <w:rsid w:val="00E4712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4712D"/>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rsid w:val="00E4712D"/>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E4712D"/>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B1">
    <w:name w:val="B1+"/>
    <w:basedOn w:val="B10"/>
    <w:rsid w:val="006C4487"/>
    <w:pPr>
      <w:numPr>
        <w:numId w:val="5"/>
      </w:numPr>
      <w:overflowPunct w:val="0"/>
      <w:autoSpaceDE w:val="0"/>
      <w:autoSpaceDN w:val="0"/>
      <w:adjustRightInd w:val="0"/>
      <w:textAlignment w:val="baseline"/>
    </w:pPr>
  </w:style>
  <w:style w:type="character" w:customStyle="1" w:styleId="NOChar">
    <w:name w:val="NO Char"/>
    <w:qFormat/>
    <w:rsid w:val="006C4487"/>
    <w:rPr>
      <w:lang w:val="en-GB" w:eastAsia="en-US"/>
    </w:rPr>
  </w:style>
  <w:style w:type="character" w:styleId="UnresolvedMention">
    <w:name w:val="Unresolved Mention"/>
    <w:uiPriority w:val="99"/>
    <w:unhideWhenUsed/>
    <w:rsid w:val="006C4487"/>
    <w:rPr>
      <w:color w:val="808080"/>
      <w:shd w:val="clear" w:color="auto" w:fill="E6E6E6"/>
    </w:rPr>
  </w:style>
  <w:style w:type="character" w:customStyle="1" w:styleId="EditorsNoteCharChar">
    <w:name w:val="Editor's Note Char Char"/>
    <w:qFormat/>
    <w:locked/>
    <w:rsid w:val="006C4487"/>
    <w:rPr>
      <w:color w:val="FF0000"/>
      <w:lang w:val="en-GB" w:eastAsia="en-US"/>
    </w:rPr>
  </w:style>
  <w:style w:type="character" w:customStyle="1" w:styleId="B1Char1">
    <w:name w:val="B1 Char1"/>
    <w:rsid w:val="006C4487"/>
    <w:rPr>
      <w:rFonts w:ascii="Times New Roman" w:hAnsi="Times New Roman"/>
      <w:lang w:val="en-GB"/>
    </w:rPr>
  </w:style>
  <w:style w:type="character" w:customStyle="1" w:styleId="EditorsNoteZchn">
    <w:name w:val="Editor's Note Zchn"/>
    <w:rsid w:val="006C4487"/>
    <w:rPr>
      <w:rFonts w:ascii="Times New Roman" w:hAnsi="Times New Roman"/>
      <w:color w:val="FF0000"/>
      <w:lang w:val="en-GB"/>
    </w:rPr>
  </w:style>
  <w:style w:type="character" w:customStyle="1" w:styleId="UnresolvedMention2">
    <w:name w:val="Unresolved Mention2"/>
    <w:uiPriority w:val="99"/>
    <w:unhideWhenUsed/>
    <w:rsid w:val="006E186D"/>
    <w:rPr>
      <w:color w:val="808080"/>
      <w:shd w:val="clear" w:color="auto" w:fill="E6E6E6"/>
    </w:rPr>
  </w:style>
  <w:style w:type="paragraph" w:customStyle="1" w:styleId="Style1">
    <w:name w:val="Style1"/>
    <w:basedOn w:val="Heading8"/>
    <w:qFormat/>
    <w:rsid w:val="006E186D"/>
    <w:pPr>
      <w:pageBreakBefore/>
    </w:pPr>
    <w:rPr>
      <w:rFonts w:eastAsia="SimSun"/>
    </w:rPr>
  </w:style>
  <w:style w:type="character" w:customStyle="1" w:styleId="BodyTextChar1">
    <w:name w:val="Body Text Char1"/>
    <w:basedOn w:val="DefaultParagraphFont"/>
    <w:rsid w:val="003D2277"/>
    <w:rPr>
      <w:rFonts w:eastAsia="Times New Roman"/>
    </w:rPr>
  </w:style>
  <w:style w:type="character" w:customStyle="1" w:styleId="B3Char">
    <w:name w:val="B3 Char"/>
    <w:rsid w:val="003D2277"/>
    <w:rPr>
      <w:rFonts w:eastAsia="Times New Roman"/>
    </w:rPr>
  </w:style>
  <w:style w:type="character" w:customStyle="1" w:styleId="IntenseQuoteChar1">
    <w:name w:val="Intense Quote Char1"/>
    <w:basedOn w:val="DefaultParagraphFont"/>
    <w:uiPriority w:val="30"/>
    <w:rsid w:val="003D2277"/>
    <w:rPr>
      <w:rFonts w:eastAsia="Times New Roman"/>
      <w:i/>
      <w:iCs/>
      <w:color w:val="4F81BD" w:themeColor="accent1"/>
    </w:rPr>
  </w:style>
  <w:style w:type="character" w:customStyle="1" w:styleId="EndnoteTextChar1">
    <w:name w:val="Endnote Text Char1"/>
    <w:basedOn w:val="DefaultParagraphFont"/>
    <w:rsid w:val="003D2277"/>
    <w:rPr>
      <w:rFonts w:eastAsia="Times New Roman"/>
    </w:rPr>
  </w:style>
  <w:style w:type="character" w:customStyle="1" w:styleId="QuoteChar1">
    <w:name w:val="Quote Char1"/>
    <w:basedOn w:val="DefaultParagraphFont"/>
    <w:uiPriority w:val="29"/>
    <w:rsid w:val="003D2277"/>
    <w:rPr>
      <w:rFonts w:eastAsia="Times New Roman"/>
      <w:i/>
      <w:iCs/>
      <w:color w:val="404040" w:themeColor="text1" w:themeTint="BF"/>
    </w:rPr>
  </w:style>
  <w:style w:type="character" w:customStyle="1" w:styleId="SubtitleChar1">
    <w:name w:val="Subtitle Char1"/>
    <w:basedOn w:val="DefaultParagraphFont"/>
    <w:rsid w:val="003D2277"/>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3D2277"/>
    <w:rPr>
      <w:rFonts w:asciiTheme="majorHAnsi" w:eastAsiaTheme="majorEastAsia" w:hAnsiTheme="majorHAnsi" w:cstheme="majorBidi"/>
      <w:spacing w:val="-10"/>
      <w:kern w:val="28"/>
      <w:sz w:val="56"/>
      <w:szCs w:val="56"/>
    </w:rPr>
  </w:style>
  <w:style w:type="character" w:customStyle="1" w:styleId="BalloonTextChar1">
    <w:name w:val="Balloon Text Char1"/>
    <w:basedOn w:val="DefaultParagraphFont"/>
    <w:rsid w:val="003D2277"/>
    <w:rPr>
      <w:rFonts w:ascii="Segoe UI" w:eastAsia="Times New Roman" w:hAnsi="Segoe UI" w:cs="Segoe UI"/>
      <w:sz w:val="18"/>
      <w:szCs w:val="18"/>
    </w:rPr>
  </w:style>
  <w:style w:type="character" w:customStyle="1" w:styleId="BodyText2Char1">
    <w:name w:val="Body Text 2 Char1"/>
    <w:basedOn w:val="DefaultParagraphFont"/>
    <w:rsid w:val="003D2277"/>
    <w:rPr>
      <w:rFonts w:eastAsia="Times New Roman"/>
    </w:rPr>
  </w:style>
  <w:style w:type="character" w:customStyle="1" w:styleId="BodyText3Char1">
    <w:name w:val="Body Text 3 Char1"/>
    <w:basedOn w:val="DefaultParagraphFont"/>
    <w:rsid w:val="003D2277"/>
    <w:rPr>
      <w:rFonts w:eastAsia="Times New Roman"/>
      <w:sz w:val="16"/>
      <w:szCs w:val="16"/>
    </w:rPr>
  </w:style>
  <w:style w:type="character" w:customStyle="1" w:styleId="BodyTextFirstIndentChar1">
    <w:name w:val="Body Text First Indent Char1"/>
    <w:basedOn w:val="BodyTextChar1"/>
    <w:rsid w:val="003D2277"/>
    <w:rPr>
      <w:rFonts w:eastAsia="Times New Roman"/>
    </w:rPr>
  </w:style>
  <w:style w:type="character" w:customStyle="1" w:styleId="BodyTextIndentChar1">
    <w:name w:val="Body Text Indent Char1"/>
    <w:basedOn w:val="DefaultParagraphFont"/>
    <w:rsid w:val="003D2277"/>
    <w:rPr>
      <w:rFonts w:eastAsia="Times New Roman"/>
    </w:rPr>
  </w:style>
  <w:style w:type="character" w:customStyle="1" w:styleId="BodyTextFirstIndent2Char1">
    <w:name w:val="Body Text First Indent 2 Char1"/>
    <w:basedOn w:val="BodyTextIndentChar1"/>
    <w:rsid w:val="003D2277"/>
    <w:rPr>
      <w:rFonts w:eastAsia="Times New Roman"/>
    </w:rPr>
  </w:style>
  <w:style w:type="character" w:customStyle="1" w:styleId="BodyTextIndent2Char1">
    <w:name w:val="Body Text Indent 2 Char1"/>
    <w:basedOn w:val="DefaultParagraphFont"/>
    <w:rsid w:val="003D2277"/>
    <w:rPr>
      <w:rFonts w:eastAsia="Times New Roman"/>
    </w:rPr>
  </w:style>
  <w:style w:type="character" w:customStyle="1" w:styleId="BodyTextIndent3Char1">
    <w:name w:val="Body Text Indent 3 Char1"/>
    <w:basedOn w:val="DefaultParagraphFont"/>
    <w:rsid w:val="003D2277"/>
    <w:rPr>
      <w:rFonts w:eastAsia="Times New Roman"/>
      <w:sz w:val="16"/>
      <w:szCs w:val="16"/>
    </w:rPr>
  </w:style>
  <w:style w:type="character" w:customStyle="1" w:styleId="ClosingChar1">
    <w:name w:val="Closing Char1"/>
    <w:basedOn w:val="DefaultParagraphFont"/>
    <w:rsid w:val="003D2277"/>
    <w:rPr>
      <w:rFonts w:eastAsia="Times New Roman"/>
    </w:rPr>
  </w:style>
  <w:style w:type="character" w:customStyle="1" w:styleId="CommentTextChar1">
    <w:name w:val="Comment Text Char1"/>
    <w:basedOn w:val="DefaultParagraphFont"/>
    <w:rsid w:val="003D2277"/>
    <w:rPr>
      <w:rFonts w:eastAsia="Times New Roman"/>
    </w:rPr>
  </w:style>
  <w:style w:type="character" w:customStyle="1" w:styleId="CommentSubjectChar1">
    <w:name w:val="Comment Subject Char1"/>
    <w:basedOn w:val="CommentTextChar1"/>
    <w:rsid w:val="003D2277"/>
    <w:rPr>
      <w:rFonts w:eastAsia="Times New Roman"/>
      <w:b/>
      <w:bCs/>
    </w:rPr>
  </w:style>
  <w:style w:type="character" w:customStyle="1" w:styleId="DateChar1">
    <w:name w:val="Date Char1"/>
    <w:basedOn w:val="DefaultParagraphFont"/>
    <w:rsid w:val="003D2277"/>
    <w:rPr>
      <w:rFonts w:eastAsia="Times New Roman"/>
    </w:rPr>
  </w:style>
  <w:style w:type="character" w:customStyle="1" w:styleId="DocumentMapChar1">
    <w:name w:val="Document Map Char1"/>
    <w:basedOn w:val="DefaultParagraphFont"/>
    <w:rsid w:val="003D2277"/>
    <w:rPr>
      <w:rFonts w:ascii="Segoe UI" w:eastAsia="Times New Roman" w:hAnsi="Segoe UI" w:cs="Segoe UI"/>
      <w:sz w:val="16"/>
      <w:szCs w:val="16"/>
    </w:rPr>
  </w:style>
  <w:style w:type="character" w:customStyle="1" w:styleId="E-mailSignatureChar1">
    <w:name w:val="E-mail Signature Char1"/>
    <w:basedOn w:val="DefaultParagraphFont"/>
    <w:rsid w:val="003D2277"/>
    <w:rPr>
      <w:rFonts w:eastAsia="Times New Roman"/>
    </w:rPr>
  </w:style>
  <w:style w:type="character" w:customStyle="1" w:styleId="FooterChar1">
    <w:name w:val="Footer Char1"/>
    <w:basedOn w:val="DefaultParagraphFont"/>
    <w:rsid w:val="003D2277"/>
    <w:rPr>
      <w:rFonts w:eastAsia="Times New Roman"/>
    </w:rPr>
  </w:style>
  <w:style w:type="character" w:customStyle="1" w:styleId="HeaderChar1">
    <w:name w:val="Header Char1"/>
    <w:basedOn w:val="DefaultParagraphFont"/>
    <w:rsid w:val="003D2277"/>
    <w:rPr>
      <w:rFonts w:eastAsia="Times New Roman"/>
    </w:rPr>
  </w:style>
  <w:style w:type="paragraph" w:customStyle="1" w:styleId="msonormal0">
    <w:name w:val="msonormal"/>
    <w:basedOn w:val="Normal"/>
    <w:rsid w:val="003D2277"/>
    <w:pPr>
      <w:spacing w:before="100" w:beforeAutospacing="1" w:after="100" w:afterAutospacing="1"/>
    </w:pPr>
    <w:rPr>
      <w:sz w:val="24"/>
      <w:szCs w:val="24"/>
      <w:lang w:eastAsia="en-IN"/>
    </w:rPr>
  </w:style>
  <w:style w:type="character" w:styleId="Strong">
    <w:name w:val="Strong"/>
    <w:qFormat/>
    <w:rsid w:val="003D2277"/>
    <w:rPr>
      <w:b/>
      <w:bCs/>
    </w:rPr>
  </w:style>
  <w:style w:type="character" w:customStyle="1" w:styleId="TAHCar">
    <w:name w:val="TAH Car"/>
    <w:rsid w:val="003D2277"/>
    <w:rPr>
      <w:rFonts w:ascii="Arial" w:hAnsi="Arial"/>
      <w:b/>
      <w:sz w:val="18"/>
      <w:lang w:val="en-GB" w:eastAsia="en-US"/>
    </w:rPr>
  </w:style>
  <w:style w:type="character" w:customStyle="1" w:styleId="THZchn">
    <w:name w:val="TH Zchn"/>
    <w:rsid w:val="003D2277"/>
    <w:rPr>
      <w:rFonts w:ascii="Arial" w:hAnsi="Arial"/>
      <w:b/>
      <w:lang w:eastAsia="en-US"/>
    </w:rPr>
  </w:style>
  <w:style w:type="character" w:customStyle="1" w:styleId="TAN0">
    <w:name w:val="TAN (文字)"/>
    <w:rsid w:val="003D2277"/>
    <w:rPr>
      <w:rFonts w:ascii="Arial" w:hAnsi="Arial"/>
      <w:sz w:val="18"/>
      <w:lang w:eastAsia="en-US"/>
    </w:rPr>
  </w:style>
  <w:style w:type="paragraph" w:customStyle="1" w:styleId="FL">
    <w:name w:val="FL"/>
    <w:basedOn w:val="Normal"/>
    <w:rsid w:val="003D2277"/>
    <w:pPr>
      <w:keepNext/>
      <w:keepLines/>
      <w:overflowPunct w:val="0"/>
      <w:autoSpaceDE w:val="0"/>
      <w:autoSpaceDN w:val="0"/>
      <w:adjustRightInd w:val="0"/>
      <w:spacing w:before="60"/>
      <w:jc w:val="center"/>
      <w:textAlignment w:val="baseline"/>
    </w:pPr>
    <w:rPr>
      <w:rFonts w:ascii="Arial" w:hAnsi="Arial"/>
      <w:b/>
    </w:rPr>
  </w:style>
  <w:style w:type="character" w:customStyle="1" w:styleId="normaltextrun">
    <w:name w:val="normaltextrun"/>
    <w:rsid w:val="002D1FCB"/>
  </w:style>
  <w:style w:type="character" w:customStyle="1" w:styleId="eop">
    <w:name w:val="eop"/>
    <w:rsid w:val="002D1FCB"/>
  </w:style>
  <w:style w:type="paragraph" w:customStyle="1" w:styleId="tablecontent">
    <w:name w:val="table content"/>
    <w:basedOn w:val="TAL"/>
    <w:link w:val="tablecontentChar"/>
    <w:qFormat/>
    <w:rsid w:val="002D1FCB"/>
    <w:rPr>
      <w:rFonts w:eastAsia="SimSun"/>
      <w:lang w:eastAsia="x-none"/>
    </w:rPr>
  </w:style>
  <w:style w:type="character" w:customStyle="1" w:styleId="tablecontentChar">
    <w:name w:val="table content Char"/>
    <w:link w:val="tablecontent"/>
    <w:rsid w:val="002D1FCB"/>
    <w:rPr>
      <w:rFonts w:ascii="Arial" w:eastAsia="SimSun" w:hAnsi="Arial"/>
      <w:sz w:val="18"/>
      <w:lang w:val="en-GB" w:eastAsia="x-none"/>
    </w:rPr>
  </w:style>
  <w:style w:type="character" w:customStyle="1" w:styleId="EXChar">
    <w:name w:val="EX Char"/>
    <w:locked/>
    <w:rsid w:val="002D1FCB"/>
    <w:rPr>
      <w:rFonts w:eastAsia="Times New Roman"/>
    </w:rPr>
  </w:style>
  <w:style w:type="paragraph" w:customStyle="1" w:styleId="1">
    <w:name w:val="样式1"/>
    <w:basedOn w:val="Normal"/>
    <w:link w:val="10"/>
    <w:qFormat/>
    <w:rsid w:val="002D1FCB"/>
    <w:pPr>
      <w:pBdr>
        <w:top w:val="single" w:sz="4" w:space="1" w:color="auto"/>
        <w:left w:val="single" w:sz="4" w:space="4" w:color="auto"/>
        <w:bottom w:val="single" w:sz="4" w:space="1" w:color="auto"/>
        <w:right w:val="single" w:sz="4" w:space="4" w:color="auto"/>
      </w:pBdr>
      <w:jc w:val="center"/>
    </w:pPr>
    <w:rPr>
      <w:rFonts w:ascii="Arial" w:eastAsia="MS Mincho" w:hAnsi="Arial" w:cs="Arial"/>
      <w:b/>
      <w:color w:val="0000FF"/>
      <w:sz w:val="28"/>
      <w:szCs w:val="28"/>
    </w:rPr>
  </w:style>
  <w:style w:type="character" w:customStyle="1" w:styleId="10">
    <w:name w:val="样式1 字符"/>
    <w:link w:val="1"/>
    <w:rsid w:val="002D1FCB"/>
    <w:rPr>
      <w:rFonts w:ascii="Arial" w:eastAsia="MS Mincho" w:hAnsi="Arial" w:cs="Arial"/>
      <w:b/>
      <w:color w:val="0000FF"/>
      <w:sz w:val="28"/>
      <w:szCs w:val="28"/>
      <w:lang w:val="en-GB" w:eastAsia="en-US"/>
    </w:rPr>
  </w:style>
  <w:style w:type="character" w:customStyle="1" w:styleId="ui-provider">
    <w:name w:val="ui-provider"/>
    <w:rsid w:val="002D1FCB"/>
  </w:style>
  <w:style w:type="paragraph" w:customStyle="1" w:styleId="b20">
    <w:name w:val="b2"/>
    <w:basedOn w:val="Normal"/>
    <w:rsid w:val="006A278D"/>
    <w:pPr>
      <w:spacing w:before="100" w:beforeAutospacing="1" w:after="100" w:afterAutospacing="1"/>
    </w:pPr>
    <w:rPr>
      <w:rFonts w:ascii="SimSun" w:eastAsia="SimSun" w:hAnsi="SimSun" w:cs="SimSun"/>
      <w:sz w:val="24"/>
      <w:szCs w:val="24"/>
      <w:lang w:eastAsia="zh-CN"/>
    </w:rPr>
  </w:style>
  <w:style w:type="character" w:styleId="Emphasis">
    <w:name w:val="Emphasis"/>
    <w:uiPriority w:val="20"/>
    <w:qFormat/>
    <w:rsid w:val="006A278D"/>
    <w:rPr>
      <w:i/>
      <w:iCs/>
    </w:rPr>
  </w:style>
  <w:style w:type="paragraph" w:customStyle="1" w:styleId="tal0">
    <w:name w:val="tal"/>
    <w:basedOn w:val="Normal"/>
    <w:rsid w:val="006A278D"/>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6A278D"/>
    <w:rPr>
      <w:rFonts w:ascii="Arial" w:hAnsi="Arial"/>
      <w:sz w:val="22"/>
      <w:lang w:val="en-GB" w:eastAsia="en-US"/>
    </w:rPr>
  </w:style>
  <w:style w:type="character" w:customStyle="1" w:styleId="abstractlabel">
    <w:name w:val="abstractlabel"/>
    <w:rsid w:val="006A278D"/>
  </w:style>
  <w:style w:type="character" w:customStyle="1" w:styleId="5Char1">
    <w:name w:val="标题 5 Char1"/>
    <w:rsid w:val="006A278D"/>
    <w:rPr>
      <w:rFonts w:ascii="Arial" w:hAnsi="Arial"/>
      <w:sz w:val="22"/>
      <w:lang w:val="en-GB" w:eastAsia="en-US"/>
    </w:rPr>
  </w:style>
  <w:style w:type="character" w:customStyle="1" w:styleId="1Char">
    <w:name w:val="标题 1 Char"/>
    <w:rsid w:val="006A278D"/>
    <w:rPr>
      <w:rFonts w:ascii="Arial" w:hAnsi="Arial"/>
      <w:sz w:val="36"/>
      <w:lang w:val="en-GB" w:eastAsia="en-US"/>
    </w:rPr>
  </w:style>
  <w:style w:type="numbering" w:customStyle="1" w:styleId="NoList1">
    <w:name w:val="No List1"/>
    <w:next w:val="NoList"/>
    <w:uiPriority w:val="99"/>
    <w:semiHidden/>
    <w:rsid w:val="006A278D"/>
  </w:style>
  <w:style w:type="character" w:customStyle="1" w:styleId="apple-converted-space">
    <w:name w:val="apple-converted-space"/>
    <w:rsid w:val="006A278D"/>
  </w:style>
  <w:style w:type="numbering" w:customStyle="1" w:styleId="NoList2">
    <w:name w:val="No List2"/>
    <w:next w:val="NoList"/>
    <w:uiPriority w:val="99"/>
    <w:semiHidden/>
    <w:rsid w:val="006A278D"/>
  </w:style>
  <w:style w:type="numbering" w:customStyle="1" w:styleId="NoList3">
    <w:name w:val="No List3"/>
    <w:next w:val="NoList"/>
    <w:uiPriority w:val="99"/>
    <w:semiHidden/>
    <w:rsid w:val="006A278D"/>
  </w:style>
  <w:style w:type="numbering" w:customStyle="1" w:styleId="NoList4">
    <w:name w:val="No List4"/>
    <w:next w:val="NoList"/>
    <w:uiPriority w:val="99"/>
    <w:semiHidden/>
    <w:unhideWhenUsed/>
    <w:rsid w:val="006A278D"/>
  </w:style>
  <w:style w:type="numbering" w:customStyle="1" w:styleId="NoList5">
    <w:name w:val="No List5"/>
    <w:next w:val="NoList"/>
    <w:uiPriority w:val="99"/>
    <w:semiHidden/>
    <w:rsid w:val="006A278D"/>
  </w:style>
  <w:style w:type="numbering" w:customStyle="1" w:styleId="NoList6">
    <w:name w:val="No List6"/>
    <w:next w:val="NoList"/>
    <w:uiPriority w:val="99"/>
    <w:semiHidden/>
    <w:rsid w:val="006A278D"/>
  </w:style>
  <w:style w:type="numbering" w:customStyle="1" w:styleId="NoList7">
    <w:name w:val="No List7"/>
    <w:next w:val="NoList"/>
    <w:uiPriority w:val="99"/>
    <w:semiHidden/>
    <w:rsid w:val="006A278D"/>
  </w:style>
  <w:style w:type="character" w:customStyle="1" w:styleId="opdict3font24">
    <w:name w:val="op_dict3_font24"/>
    <w:rsid w:val="006A278D"/>
  </w:style>
  <w:style w:type="character" w:customStyle="1" w:styleId="st1">
    <w:name w:val="st1"/>
    <w:rsid w:val="006A278D"/>
  </w:style>
  <w:style w:type="character" w:customStyle="1" w:styleId="HTTPMethod">
    <w:name w:val="HTTP Method"/>
    <w:uiPriority w:val="1"/>
    <w:qFormat/>
    <w:rsid w:val="006A278D"/>
    <w:rPr>
      <w:rFonts w:ascii="Courier New" w:hAnsi="Courier New"/>
      <w:i w:val="0"/>
      <w:sz w:val="18"/>
    </w:rPr>
  </w:style>
  <w:style w:type="character" w:customStyle="1" w:styleId="Code">
    <w:name w:val="Code"/>
    <w:uiPriority w:val="1"/>
    <w:qFormat/>
    <w:rsid w:val="006A278D"/>
    <w:rPr>
      <w:rFonts w:ascii="Arial" w:hAnsi="Arial"/>
      <w:i/>
      <w:sz w:val="18"/>
      <w:bdr w:val="none" w:sz="0" w:space="0" w:color="auto"/>
      <w:shd w:val="clear" w:color="auto" w:fill="auto"/>
    </w:rPr>
  </w:style>
  <w:style w:type="character" w:customStyle="1" w:styleId="HTTPHeader">
    <w:name w:val="HTTP Header"/>
    <w:uiPriority w:val="1"/>
    <w:qFormat/>
    <w:rsid w:val="006A278D"/>
    <w:rPr>
      <w:rFonts w:ascii="Courier New" w:hAnsi="Courier New"/>
      <w:spacing w:val="-5"/>
      <w:sz w:val="18"/>
    </w:rPr>
  </w:style>
  <w:style w:type="character" w:customStyle="1" w:styleId="HTTPResponse">
    <w:name w:val="HTTP Response"/>
    <w:uiPriority w:val="1"/>
    <w:qFormat/>
    <w:rsid w:val="006A278D"/>
    <w:rPr>
      <w:rFonts w:ascii="Arial" w:hAnsi="Arial" w:cs="Courier New"/>
      <w:i/>
      <w:sz w:val="18"/>
      <w:lang w:val="en-US"/>
    </w:rPr>
  </w:style>
  <w:style w:type="character" w:customStyle="1" w:styleId="Codechar">
    <w:name w:val="Code (char)"/>
    <w:uiPriority w:val="1"/>
    <w:qFormat/>
    <w:rsid w:val="006A278D"/>
    <w:rPr>
      <w:rFonts w:ascii="Arial" w:hAnsi="Arial" w:cs="Arial"/>
      <w:i/>
      <w:iCs/>
      <w:sz w:val="18"/>
      <w:szCs w:val="18"/>
    </w:rPr>
  </w:style>
  <w:style w:type="paragraph" w:customStyle="1" w:styleId="TALcontinuation">
    <w:name w:val="TAL continuation"/>
    <w:basedOn w:val="TAL"/>
    <w:link w:val="TALcontinuationChar"/>
    <w:qFormat/>
    <w:rsid w:val="006A278D"/>
    <w:pPr>
      <w:spacing w:before="40"/>
    </w:pPr>
  </w:style>
  <w:style w:type="character" w:customStyle="1" w:styleId="TALcontinuationChar">
    <w:name w:val="TAL continuation Char"/>
    <w:link w:val="TALcontinuation"/>
    <w:rsid w:val="006A278D"/>
    <w:rPr>
      <w:rFonts w:ascii="Arial" w:hAnsi="Arial"/>
      <w:sz w:val="18"/>
      <w:lang w:val="en-GB" w:eastAsia="en-US"/>
    </w:rPr>
  </w:style>
  <w:style w:type="table" w:customStyle="1" w:styleId="11">
    <w:name w:val="网格型1"/>
    <w:basedOn w:val="TableNormal"/>
    <w:next w:val="TableGrid"/>
    <w:uiPriority w:val="39"/>
    <w:rsid w:val="006A278D"/>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6A278D"/>
    <w:rPr>
      <w:rFonts w:ascii="Arial" w:hAnsi="Arial"/>
      <w:sz w:val="22"/>
      <w:lang w:val="en-GB" w:eastAsia="en-US"/>
    </w:rPr>
  </w:style>
  <w:style w:type="character" w:customStyle="1" w:styleId="ZDONTMODIFY">
    <w:name w:val="ZDONTMODIFY"/>
    <w:rsid w:val="003C09D7"/>
  </w:style>
  <w:style w:type="character" w:customStyle="1" w:styleId="ZREGNAME">
    <w:name w:val="ZREGNAME"/>
    <w:uiPriority w:val="99"/>
    <w:rsid w:val="003C09D7"/>
  </w:style>
  <w:style w:type="character" w:customStyle="1" w:styleId="B3Car">
    <w:name w:val="B3 Car"/>
    <w:rsid w:val="003C09D7"/>
    <w:rPr>
      <w:rFonts w:ascii="Times New Roman" w:hAnsi="Times New Roman"/>
      <w:lang w:val="en-GB" w:eastAsia="en-US"/>
    </w:rPr>
  </w:style>
  <w:style w:type="paragraph" w:customStyle="1" w:styleId="BlockText1">
    <w:name w:val="Block Text1"/>
    <w:basedOn w:val="Normal"/>
    <w:next w:val="BlockText"/>
    <w:semiHidden/>
    <w:unhideWhenUsed/>
    <w:rsid w:val="004C1C5E"/>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4C1C5E"/>
    <w:pPr>
      <w:spacing w:after="200"/>
    </w:pPr>
    <w:rPr>
      <w:i/>
      <w:iCs/>
      <w:color w:val="1F497D"/>
      <w:sz w:val="18"/>
      <w:szCs w:val="18"/>
    </w:rPr>
  </w:style>
  <w:style w:type="paragraph" w:customStyle="1" w:styleId="EnvelopeAddress1">
    <w:name w:val="Envelope Address1"/>
    <w:basedOn w:val="Normal"/>
    <w:next w:val="EnvelopeAddress"/>
    <w:semiHidden/>
    <w:unhideWhenUsed/>
    <w:rsid w:val="004C1C5E"/>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4C1C5E"/>
    <w:pPr>
      <w:spacing w:after="0"/>
    </w:pPr>
    <w:rPr>
      <w:rFonts w:ascii="Cambria" w:eastAsia="MS Gothic" w:hAnsi="Cambria"/>
    </w:rPr>
  </w:style>
  <w:style w:type="paragraph" w:customStyle="1" w:styleId="IndexHeading1">
    <w:name w:val="Index Heading1"/>
    <w:basedOn w:val="Normal"/>
    <w:next w:val="Index1"/>
    <w:semiHidden/>
    <w:unhideWhenUsed/>
    <w:rsid w:val="004C1C5E"/>
    <w:rPr>
      <w:rFonts w:ascii="Cambria" w:eastAsia="MS Gothic" w:hAnsi="Cambria"/>
      <w:b/>
      <w:bCs/>
    </w:rPr>
  </w:style>
  <w:style w:type="paragraph" w:customStyle="1" w:styleId="IntenseQuote1">
    <w:name w:val="Intense Quote1"/>
    <w:basedOn w:val="Normal"/>
    <w:next w:val="Normal"/>
    <w:uiPriority w:val="30"/>
    <w:qFormat/>
    <w:rsid w:val="004C1C5E"/>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4C1C5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4C1C5E"/>
    <w:pPr>
      <w:spacing w:before="200" w:after="160"/>
      <w:ind w:left="864" w:right="864"/>
      <w:jc w:val="center"/>
    </w:pPr>
    <w:rPr>
      <w:i/>
      <w:iCs/>
      <w:color w:val="404040"/>
    </w:rPr>
  </w:style>
  <w:style w:type="paragraph" w:customStyle="1" w:styleId="Subtitle1">
    <w:name w:val="Subtitle1"/>
    <w:basedOn w:val="Normal"/>
    <w:next w:val="Normal"/>
    <w:qFormat/>
    <w:rsid w:val="004C1C5E"/>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4C1C5E"/>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4C1C5E"/>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4C1C5E"/>
    <w:pPr>
      <w:pBdr>
        <w:top w:val="none" w:sz="0" w:space="0" w:color="auto"/>
      </w:pBdr>
      <w:spacing w:after="0"/>
      <w:ind w:left="0" w:firstLine="0"/>
      <w:outlineLvl w:val="9"/>
    </w:pPr>
    <w:rPr>
      <w:rFonts w:ascii="Cambria" w:eastAsia="MS Gothic" w:hAnsi="Cambria"/>
      <w:color w:val="365F91"/>
      <w:sz w:val="32"/>
      <w:szCs w:val="32"/>
    </w:rPr>
  </w:style>
  <w:style w:type="character" w:customStyle="1" w:styleId="MessageHeaderChar1">
    <w:name w:val="Message Header Char1"/>
    <w:semiHidden/>
    <w:rsid w:val="004C1C5E"/>
    <w:rPr>
      <w:rFonts w:ascii="Calibri Light" w:eastAsia="DengXian Light" w:hAnsi="Calibri Light" w:cs="Times New Roman"/>
      <w:sz w:val="24"/>
      <w:szCs w:val="24"/>
      <w:shd w:val="pct20" w:color="auto" w:fill="auto"/>
    </w:rPr>
  </w:style>
  <w:style w:type="character" w:customStyle="1" w:styleId="12">
    <w:name w:val="未处理的提及1"/>
    <w:uiPriority w:val="99"/>
    <w:semiHidden/>
    <w:unhideWhenUsed/>
    <w:rsid w:val="004C1C5E"/>
    <w:rPr>
      <w:color w:val="808080"/>
      <w:shd w:val="clear" w:color="auto" w:fill="E6E6E6"/>
    </w:rPr>
  </w:style>
  <w:style w:type="character" w:customStyle="1" w:styleId="1Char1">
    <w:name w:val="标题 1 Char1"/>
    <w:rsid w:val="004C1C5E"/>
    <w:rPr>
      <w:rFonts w:ascii="Arial" w:hAnsi="Arial"/>
      <w:sz w:val="36"/>
      <w:lang w:eastAsia="en-US"/>
    </w:rPr>
  </w:style>
  <w:style w:type="character" w:customStyle="1" w:styleId="a">
    <w:name w:val="未处理的提及"/>
    <w:uiPriority w:val="99"/>
    <w:semiHidden/>
    <w:unhideWhenUsed/>
    <w:rsid w:val="004C1C5E"/>
    <w:rPr>
      <w:color w:val="808080"/>
      <w:shd w:val="clear" w:color="auto" w:fill="E6E6E6"/>
    </w:rPr>
  </w:style>
  <w:style w:type="table" w:customStyle="1" w:styleId="TableGrid1">
    <w:name w:val="Table Grid1"/>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rsid w:val="004C1C5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4C1C5E"/>
  </w:style>
  <w:style w:type="numbering" w:customStyle="1" w:styleId="NoList21">
    <w:name w:val="No List21"/>
    <w:next w:val="NoList"/>
    <w:uiPriority w:val="99"/>
    <w:semiHidden/>
    <w:rsid w:val="004C1C5E"/>
  </w:style>
  <w:style w:type="numbering" w:customStyle="1" w:styleId="NoList31">
    <w:name w:val="No List31"/>
    <w:next w:val="NoList"/>
    <w:uiPriority w:val="99"/>
    <w:semiHidden/>
    <w:rsid w:val="004C1C5E"/>
  </w:style>
  <w:style w:type="numbering" w:customStyle="1" w:styleId="NoList41">
    <w:name w:val="No List41"/>
    <w:next w:val="NoList"/>
    <w:uiPriority w:val="99"/>
    <w:semiHidden/>
    <w:unhideWhenUsed/>
    <w:rsid w:val="004C1C5E"/>
  </w:style>
  <w:style w:type="numbering" w:customStyle="1" w:styleId="NoList51">
    <w:name w:val="No List51"/>
    <w:next w:val="NoList"/>
    <w:uiPriority w:val="99"/>
    <w:semiHidden/>
    <w:rsid w:val="004C1C5E"/>
  </w:style>
  <w:style w:type="numbering" w:customStyle="1" w:styleId="NoList8">
    <w:name w:val="No List8"/>
    <w:next w:val="NoList"/>
    <w:uiPriority w:val="99"/>
    <w:semiHidden/>
    <w:unhideWhenUsed/>
    <w:rsid w:val="004C1C5E"/>
  </w:style>
  <w:style w:type="table" w:customStyle="1" w:styleId="TableGrid6">
    <w:name w:val="Table Grid6"/>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C1C5E"/>
  </w:style>
  <w:style w:type="table" w:customStyle="1" w:styleId="TableGrid7">
    <w:name w:val="Table Grid7"/>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4C1C5E"/>
  </w:style>
  <w:style w:type="table" w:customStyle="1" w:styleId="TableGrid8">
    <w:name w:val="Table Grid8"/>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4C1C5E"/>
  </w:style>
  <w:style w:type="table" w:customStyle="1" w:styleId="TableGrid9">
    <w:name w:val="Table Grid9"/>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4C1C5E"/>
  </w:style>
  <w:style w:type="table" w:customStyle="1" w:styleId="TableGrid10">
    <w:name w:val="Table Grid10"/>
    <w:basedOn w:val="TableNormal"/>
    <w:next w:val="TableGrid"/>
    <w:rsid w:val="004C1C5E"/>
    <w:rPr>
      <w:rFonts w:ascii="Calibri" w:eastAsia="SimSun" w:hAnsi="Calibri" w:cs="Arial"/>
      <w:sz w:val="22"/>
      <w:szCs w:val="22"/>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TMLPreformattedChar1">
    <w:name w:val="HTML Preformatted Char1"/>
    <w:basedOn w:val="DefaultParagraphFont"/>
    <w:semiHidden/>
    <w:rsid w:val="00BD450C"/>
    <w:rPr>
      <w:rFonts w:ascii="Consolas" w:eastAsia="Times New Roman" w:hAnsi="Consolas"/>
    </w:rPr>
  </w:style>
  <w:style w:type="character" w:customStyle="1" w:styleId="NoteHeadingChar1">
    <w:name w:val="Note Heading Char1"/>
    <w:basedOn w:val="DefaultParagraphFont"/>
    <w:semiHidden/>
    <w:rsid w:val="00BD450C"/>
    <w:rPr>
      <w:rFonts w:eastAsia="Times New Roman"/>
    </w:rPr>
  </w:style>
  <w:style w:type="character" w:customStyle="1" w:styleId="MacroTextChar1">
    <w:name w:val="Macro Text Char1"/>
    <w:basedOn w:val="DefaultParagraphFont"/>
    <w:semiHidden/>
    <w:rsid w:val="00BD450C"/>
    <w:rPr>
      <w:rFonts w:ascii="Consolas" w:eastAsia="Times New Roman" w:hAnsi="Consolas"/>
    </w:rPr>
  </w:style>
  <w:style w:type="character" w:customStyle="1" w:styleId="PlainTextChar1">
    <w:name w:val="Plain Text Char1"/>
    <w:basedOn w:val="DefaultParagraphFont"/>
    <w:semiHidden/>
    <w:rsid w:val="00BD450C"/>
    <w:rPr>
      <w:rFonts w:ascii="Consolas" w:eastAsia="Times New Roman" w:hAnsi="Consolas"/>
      <w:sz w:val="21"/>
      <w:szCs w:val="21"/>
    </w:rPr>
  </w:style>
  <w:style w:type="character" w:customStyle="1" w:styleId="BodyTextChar2">
    <w:name w:val="Body Text Char2"/>
    <w:basedOn w:val="DefaultParagraphFont"/>
    <w:rsid w:val="00BD450C"/>
    <w:rPr>
      <w:rFonts w:eastAsia="Times New Roman"/>
    </w:rPr>
  </w:style>
  <w:style w:type="character" w:customStyle="1" w:styleId="SalutationChar1">
    <w:name w:val="Salutation Char1"/>
    <w:basedOn w:val="DefaultParagraphFont"/>
    <w:semiHidden/>
    <w:rsid w:val="00BD450C"/>
    <w:rPr>
      <w:rFonts w:eastAsia="Times New Roman"/>
    </w:rPr>
  </w:style>
  <w:style w:type="character" w:customStyle="1" w:styleId="SignatureChar1">
    <w:name w:val="Signature Char1"/>
    <w:basedOn w:val="DefaultParagraphFont"/>
    <w:semiHidden/>
    <w:rsid w:val="00BD450C"/>
    <w:rPr>
      <w:rFonts w:eastAsia="Times New Roman"/>
    </w:rPr>
  </w:style>
  <w:style w:type="character" w:customStyle="1" w:styleId="HTMLAddressChar1">
    <w:name w:val="HTML Address Char1"/>
    <w:basedOn w:val="DefaultParagraphFont"/>
    <w:semiHidden/>
    <w:rsid w:val="00BD450C"/>
    <w:rPr>
      <w:rFonts w:eastAsia="Times New Roman"/>
      <w:i/>
      <w:iCs/>
    </w:rPr>
  </w:style>
  <w:style w:type="character" w:customStyle="1" w:styleId="FootnoteTextChar1">
    <w:name w:val="Footnote Text Char1"/>
    <w:basedOn w:val="DefaultParagraphFont"/>
    <w:semiHidden/>
    <w:rsid w:val="00BD450C"/>
    <w:rPr>
      <w:rFonts w:eastAsia="Times New Roman"/>
    </w:rPr>
  </w:style>
  <w:style w:type="character" w:customStyle="1" w:styleId="BalloonTextChar2">
    <w:name w:val="Balloon Text Char2"/>
    <w:basedOn w:val="DefaultParagraphFont"/>
    <w:rsid w:val="00BD450C"/>
    <w:rPr>
      <w:rFonts w:ascii="Segoe UI" w:eastAsia="Times New Roman" w:hAnsi="Segoe UI" w:cs="Segoe UI"/>
      <w:sz w:val="18"/>
      <w:szCs w:val="18"/>
    </w:rPr>
  </w:style>
  <w:style w:type="character" w:customStyle="1" w:styleId="BodyText2Char2">
    <w:name w:val="Body Text 2 Char2"/>
    <w:basedOn w:val="DefaultParagraphFont"/>
    <w:rsid w:val="00BD450C"/>
    <w:rPr>
      <w:rFonts w:eastAsia="Times New Roman"/>
    </w:rPr>
  </w:style>
  <w:style w:type="character" w:customStyle="1" w:styleId="BodyText3Char2">
    <w:name w:val="Body Text 3 Char2"/>
    <w:basedOn w:val="DefaultParagraphFont"/>
    <w:rsid w:val="00BD450C"/>
    <w:rPr>
      <w:rFonts w:eastAsia="Times New Roman"/>
      <w:sz w:val="16"/>
      <w:szCs w:val="16"/>
    </w:rPr>
  </w:style>
  <w:style w:type="character" w:customStyle="1" w:styleId="BodyTextFirstIndentChar2">
    <w:name w:val="Body Text First Indent Char2"/>
    <w:basedOn w:val="BodyTextChar2"/>
    <w:rsid w:val="00BD450C"/>
    <w:rPr>
      <w:rFonts w:eastAsia="Times New Roman"/>
    </w:rPr>
  </w:style>
  <w:style w:type="character" w:customStyle="1" w:styleId="BodyTextIndentChar2">
    <w:name w:val="Body Text Indent Char2"/>
    <w:basedOn w:val="DefaultParagraphFont"/>
    <w:rsid w:val="00BD450C"/>
    <w:rPr>
      <w:rFonts w:eastAsia="Times New Roman"/>
    </w:rPr>
  </w:style>
  <w:style w:type="character" w:customStyle="1" w:styleId="BodyTextFirstIndent2Char2">
    <w:name w:val="Body Text First Indent 2 Char2"/>
    <w:basedOn w:val="BodyTextIndentChar2"/>
    <w:rsid w:val="00BD450C"/>
    <w:rPr>
      <w:rFonts w:eastAsia="Times New Roman"/>
    </w:rPr>
  </w:style>
  <w:style w:type="character" w:customStyle="1" w:styleId="BodyTextIndent2Char2">
    <w:name w:val="Body Text Indent 2 Char2"/>
    <w:basedOn w:val="DefaultParagraphFont"/>
    <w:rsid w:val="00BD450C"/>
    <w:rPr>
      <w:rFonts w:eastAsia="Times New Roman"/>
    </w:rPr>
  </w:style>
  <w:style w:type="character" w:customStyle="1" w:styleId="BodyTextIndent3Char2">
    <w:name w:val="Body Text Indent 3 Char2"/>
    <w:basedOn w:val="DefaultParagraphFont"/>
    <w:rsid w:val="00BD450C"/>
    <w:rPr>
      <w:rFonts w:eastAsia="Times New Roman"/>
      <w:sz w:val="16"/>
      <w:szCs w:val="16"/>
    </w:rPr>
  </w:style>
  <w:style w:type="character" w:customStyle="1" w:styleId="ClosingChar2">
    <w:name w:val="Closing Char2"/>
    <w:basedOn w:val="DefaultParagraphFont"/>
    <w:rsid w:val="00BD450C"/>
    <w:rPr>
      <w:rFonts w:eastAsia="Times New Roman"/>
    </w:rPr>
  </w:style>
  <w:style w:type="character" w:customStyle="1" w:styleId="CommentTextChar2">
    <w:name w:val="Comment Text Char2"/>
    <w:basedOn w:val="DefaultParagraphFont"/>
    <w:rsid w:val="00BD450C"/>
    <w:rPr>
      <w:rFonts w:eastAsia="Times New Roman"/>
    </w:rPr>
  </w:style>
  <w:style w:type="character" w:customStyle="1" w:styleId="CommentSubjectChar2">
    <w:name w:val="Comment Subject Char2"/>
    <w:basedOn w:val="CommentTextChar2"/>
    <w:rsid w:val="00BD450C"/>
    <w:rPr>
      <w:rFonts w:eastAsia="Times New Roman"/>
      <w:b/>
      <w:bCs/>
    </w:rPr>
  </w:style>
  <w:style w:type="character" w:customStyle="1" w:styleId="DateChar2">
    <w:name w:val="Date Char2"/>
    <w:basedOn w:val="DefaultParagraphFont"/>
    <w:rsid w:val="00BD450C"/>
    <w:rPr>
      <w:rFonts w:eastAsia="Times New Roman"/>
    </w:rPr>
  </w:style>
  <w:style w:type="character" w:customStyle="1" w:styleId="DocumentMapChar2">
    <w:name w:val="Document Map Char2"/>
    <w:basedOn w:val="DefaultParagraphFont"/>
    <w:rsid w:val="00BD450C"/>
    <w:rPr>
      <w:rFonts w:ascii="Segoe UI" w:eastAsia="Times New Roman" w:hAnsi="Segoe UI" w:cs="Segoe UI"/>
      <w:sz w:val="16"/>
      <w:szCs w:val="16"/>
    </w:rPr>
  </w:style>
  <w:style w:type="character" w:customStyle="1" w:styleId="E-mailSignatureChar2">
    <w:name w:val="E-mail Signature Char2"/>
    <w:basedOn w:val="DefaultParagraphFont"/>
    <w:rsid w:val="00BD450C"/>
    <w:rPr>
      <w:rFonts w:eastAsia="Times New Roman"/>
    </w:rPr>
  </w:style>
  <w:style w:type="character" w:customStyle="1" w:styleId="FooterChar2">
    <w:name w:val="Footer Char2"/>
    <w:basedOn w:val="DefaultParagraphFont"/>
    <w:rsid w:val="00BD450C"/>
    <w:rPr>
      <w:rFonts w:eastAsia="Times New Roman"/>
    </w:rPr>
  </w:style>
  <w:style w:type="character" w:customStyle="1" w:styleId="HeaderChar2">
    <w:name w:val="Header Char2"/>
    <w:basedOn w:val="DefaultParagraphFont"/>
    <w:rsid w:val="00BD450C"/>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8882971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BE8313D-DE3B-4DEE-A45C-F422E4A9881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Pages>
  <Words>5056</Words>
  <Characters>28824</Characters>
  <Application>Microsoft Office Word</Application>
  <DocSecurity>0</DocSecurity>
  <Lines>240</Lines>
  <Paragraphs>67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33813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Huawei [Abdessamad] 2024-08 r1</cp:lastModifiedBy>
  <cp:revision>2</cp:revision>
  <cp:lastPrinted>1900-01-01T00:00:00Z</cp:lastPrinted>
  <dcterms:created xsi:type="dcterms:W3CDTF">2024-08-22T06:32:00Z</dcterms:created>
  <dcterms:modified xsi:type="dcterms:W3CDTF">2024-08-22T06:32:00Z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