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4A5C8" w14:textId="2DE62834" w:rsidR="0098622A" w:rsidRDefault="0098622A" w:rsidP="0098622A">
      <w:pPr>
        <w:pStyle w:val="CRCoverPage"/>
        <w:tabs>
          <w:tab w:val="right" w:pos="9639"/>
        </w:tabs>
        <w:spacing w:after="0"/>
        <w:rPr>
          <w:b/>
          <w:i/>
          <w:noProof/>
          <w:sz w:val="28"/>
        </w:rPr>
      </w:pPr>
      <w:r>
        <w:rPr>
          <w:b/>
          <w:noProof/>
          <w:sz w:val="24"/>
        </w:rPr>
        <w:t>3GPP TSG-</w:t>
      </w:r>
      <w:r w:rsidR="00A96FEE">
        <w:fldChar w:fldCharType="begin"/>
      </w:r>
      <w:r w:rsidR="00A96FEE">
        <w:instrText xml:space="preserve"> DOCPROPERTY  TSG/WGRef  \* MERGEFORMAT </w:instrText>
      </w:r>
      <w:r w:rsidR="00A96FEE">
        <w:fldChar w:fldCharType="separate"/>
      </w:r>
      <w:r>
        <w:rPr>
          <w:b/>
          <w:noProof/>
          <w:sz w:val="24"/>
        </w:rPr>
        <w:t>CT3</w:t>
      </w:r>
      <w:r w:rsidR="00A96FEE">
        <w:rPr>
          <w:b/>
          <w:noProof/>
          <w:sz w:val="24"/>
        </w:rPr>
        <w:fldChar w:fldCharType="end"/>
      </w:r>
      <w:r>
        <w:rPr>
          <w:b/>
          <w:noProof/>
          <w:sz w:val="24"/>
        </w:rPr>
        <w:t xml:space="preserve"> Meeting #</w:t>
      </w:r>
      <w:r w:rsidR="00A96FEE">
        <w:fldChar w:fldCharType="begin"/>
      </w:r>
      <w:r w:rsidR="00A96FEE">
        <w:instrText xml:space="preserve"> DOCPROPERTY  MtgSeq  \* MERGEFORMAT </w:instrText>
      </w:r>
      <w:r w:rsidR="00A96FEE">
        <w:fldChar w:fldCharType="separate"/>
      </w:r>
      <w:r w:rsidRPr="00EB09B7">
        <w:rPr>
          <w:b/>
          <w:noProof/>
          <w:sz w:val="24"/>
        </w:rPr>
        <w:t>136</w:t>
      </w:r>
      <w:r w:rsidR="00A96FEE">
        <w:rPr>
          <w:b/>
          <w:noProof/>
          <w:sz w:val="24"/>
        </w:rPr>
        <w:fldChar w:fldCharType="end"/>
      </w:r>
      <w:r w:rsidR="00A96FEE">
        <w:fldChar w:fldCharType="begin"/>
      </w:r>
      <w:r w:rsidR="00A96FEE">
        <w:instrText xml:space="preserve"> DOCPROPERTY  MtgTitle  \* MERGEFORMAT </w:instrText>
      </w:r>
      <w:r w:rsidR="00A96FEE">
        <w:fldChar w:fldCharType="separate"/>
      </w:r>
      <w:r w:rsidR="00A96FEE">
        <w:fldChar w:fldCharType="end"/>
      </w:r>
      <w:r>
        <w:rPr>
          <w:b/>
          <w:i/>
          <w:noProof/>
          <w:sz w:val="28"/>
        </w:rPr>
        <w:tab/>
      </w:r>
      <w:r w:rsidR="00A96FEE">
        <w:fldChar w:fldCharType="begin"/>
      </w:r>
      <w:r w:rsidR="00A96FEE">
        <w:instrText xml:space="preserve"> DOCPROPERTY  Tdoc#  \* MERGEFORMAT </w:instrText>
      </w:r>
      <w:r w:rsidR="00A96FEE">
        <w:fldChar w:fldCharType="separate"/>
      </w:r>
      <w:r w:rsidRPr="00E13F3D">
        <w:rPr>
          <w:b/>
          <w:i/>
          <w:noProof/>
          <w:sz w:val="28"/>
        </w:rPr>
        <w:t>C3-244</w:t>
      </w:r>
      <w:r w:rsidR="00A96FEE">
        <w:rPr>
          <w:b/>
          <w:i/>
          <w:noProof/>
          <w:sz w:val="28"/>
        </w:rPr>
        <w:t>486</w:t>
      </w:r>
      <w:r w:rsidR="00A96FEE">
        <w:rPr>
          <w:b/>
          <w:i/>
          <w:noProof/>
          <w:sz w:val="28"/>
        </w:rPr>
        <w:fldChar w:fldCharType="end"/>
      </w:r>
    </w:p>
    <w:p w14:paraId="4B78C1C6" w14:textId="57ACDAFF" w:rsidR="0098622A" w:rsidRDefault="00A96FEE" w:rsidP="0098622A">
      <w:pPr>
        <w:pStyle w:val="CRCoverPage"/>
        <w:outlineLvl w:val="0"/>
        <w:rPr>
          <w:b/>
          <w:noProof/>
          <w:sz w:val="24"/>
        </w:rPr>
      </w:pPr>
      <w:r>
        <w:fldChar w:fldCharType="begin"/>
      </w:r>
      <w:r>
        <w:instrText xml:space="preserve"> DOCPROPERTY  Location  \* MERGEFORMAT </w:instrText>
      </w:r>
      <w:r>
        <w:fldChar w:fldCharType="separate"/>
      </w:r>
      <w:r w:rsidR="0098622A" w:rsidRPr="00BA51D9">
        <w:rPr>
          <w:b/>
          <w:noProof/>
          <w:sz w:val="24"/>
        </w:rPr>
        <w:t>Maastricht</w:t>
      </w:r>
      <w:r>
        <w:rPr>
          <w:b/>
          <w:noProof/>
          <w:sz w:val="24"/>
        </w:rPr>
        <w:fldChar w:fldCharType="end"/>
      </w:r>
      <w:r w:rsidR="0098622A">
        <w:rPr>
          <w:b/>
          <w:noProof/>
          <w:sz w:val="24"/>
        </w:rPr>
        <w:t xml:space="preserve">, </w:t>
      </w:r>
      <w:r>
        <w:fldChar w:fldCharType="begin"/>
      </w:r>
      <w:r>
        <w:instrText xml:space="preserve"> DOCPROPERTY  Country  \* MERGEFORMAT </w:instrText>
      </w:r>
      <w:r>
        <w:fldChar w:fldCharType="separate"/>
      </w:r>
      <w:r w:rsidR="0098622A" w:rsidRPr="00BA51D9">
        <w:rPr>
          <w:b/>
          <w:noProof/>
          <w:sz w:val="24"/>
        </w:rPr>
        <w:t>Netherlands</w:t>
      </w:r>
      <w:r>
        <w:rPr>
          <w:b/>
          <w:noProof/>
          <w:sz w:val="24"/>
        </w:rPr>
        <w:fldChar w:fldCharType="end"/>
      </w:r>
      <w:r w:rsidR="0098622A">
        <w:rPr>
          <w:b/>
          <w:noProof/>
          <w:sz w:val="24"/>
        </w:rPr>
        <w:t xml:space="preserve">, </w:t>
      </w:r>
      <w:r>
        <w:fldChar w:fldCharType="begin"/>
      </w:r>
      <w:r>
        <w:instrText xml:space="preserve"> DOCPROPERTY  StartDate  \* MERGEFORMAT </w:instrText>
      </w:r>
      <w:r>
        <w:fldChar w:fldCharType="separate"/>
      </w:r>
      <w:r w:rsidR="0098622A" w:rsidRPr="00BA51D9">
        <w:rPr>
          <w:b/>
          <w:noProof/>
          <w:sz w:val="24"/>
        </w:rPr>
        <w:t>19th Aug 2024</w:t>
      </w:r>
      <w:r>
        <w:rPr>
          <w:b/>
          <w:noProof/>
          <w:sz w:val="24"/>
        </w:rPr>
        <w:fldChar w:fldCharType="end"/>
      </w:r>
      <w:r w:rsidR="0098622A">
        <w:rPr>
          <w:b/>
          <w:noProof/>
          <w:sz w:val="24"/>
        </w:rPr>
        <w:t xml:space="preserve"> - </w:t>
      </w:r>
      <w:r>
        <w:fldChar w:fldCharType="begin"/>
      </w:r>
      <w:r>
        <w:instrText xml:space="preserve"> DOCPROPERTY  EndDate  \* MERGEFORMAT </w:instrText>
      </w:r>
      <w:r>
        <w:fldChar w:fldCharType="separate"/>
      </w:r>
      <w:r w:rsidR="0098622A"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44230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22A" w14:paraId="2E684B1B" w14:textId="77777777" w:rsidTr="008D5FF4">
        <w:tc>
          <w:tcPr>
            <w:tcW w:w="9641" w:type="dxa"/>
            <w:gridSpan w:val="9"/>
            <w:tcBorders>
              <w:top w:val="single" w:sz="4" w:space="0" w:color="auto"/>
              <w:left w:val="single" w:sz="4" w:space="0" w:color="auto"/>
              <w:right w:val="single" w:sz="4" w:space="0" w:color="auto"/>
            </w:tcBorders>
          </w:tcPr>
          <w:p w14:paraId="72AE93C8" w14:textId="77777777" w:rsidR="0098622A" w:rsidRDefault="0098622A" w:rsidP="008D5FF4">
            <w:pPr>
              <w:pStyle w:val="CRCoverPage"/>
              <w:spacing w:after="0"/>
              <w:jc w:val="right"/>
              <w:rPr>
                <w:i/>
                <w:noProof/>
              </w:rPr>
            </w:pPr>
            <w:r>
              <w:rPr>
                <w:i/>
                <w:noProof/>
                <w:sz w:val="14"/>
              </w:rPr>
              <w:t>CR-Form-v12.3</w:t>
            </w:r>
          </w:p>
        </w:tc>
      </w:tr>
      <w:tr w:rsidR="0098622A" w14:paraId="538668A3" w14:textId="77777777" w:rsidTr="008D5FF4">
        <w:tc>
          <w:tcPr>
            <w:tcW w:w="9641" w:type="dxa"/>
            <w:gridSpan w:val="9"/>
            <w:tcBorders>
              <w:left w:val="single" w:sz="4" w:space="0" w:color="auto"/>
              <w:right w:val="single" w:sz="4" w:space="0" w:color="auto"/>
            </w:tcBorders>
          </w:tcPr>
          <w:p w14:paraId="72161090" w14:textId="77777777" w:rsidR="0098622A" w:rsidRDefault="0098622A" w:rsidP="008D5FF4">
            <w:pPr>
              <w:pStyle w:val="CRCoverPage"/>
              <w:spacing w:after="0"/>
              <w:jc w:val="center"/>
              <w:rPr>
                <w:noProof/>
              </w:rPr>
            </w:pPr>
            <w:r>
              <w:rPr>
                <w:b/>
                <w:noProof/>
                <w:sz w:val="32"/>
              </w:rPr>
              <w:t>CHANGE REQUEST</w:t>
            </w:r>
          </w:p>
        </w:tc>
      </w:tr>
      <w:tr w:rsidR="0098622A" w14:paraId="66316C3E" w14:textId="77777777" w:rsidTr="008D5FF4">
        <w:tc>
          <w:tcPr>
            <w:tcW w:w="9641" w:type="dxa"/>
            <w:gridSpan w:val="9"/>
            <w:tcBorders>
              <w:left w:val="single" w:sz="4" w:space="0" w:color="auto"/>
              <w:right w:val="single" w:sz="4" w:space="0" w:color="auto"/>
            </w:tcBorders>
          </w:tcPr>
          <w:p w14:paraId="666906A9" w14:textId="77777777" w:rsidR="0098622A" w:rsidRDefault="0098622A" w:rsidP="008D5FF4">
            <w:pPr>
              <w:pStyle w:val="CRCoverPage"/>
              <w:spacing w:after="0"/>
              <w:rPr>
                <w:noProof/>
                <w:sz w:val="8"/>
                <w:szCs w:val="8"/>
              </w:rPr>
            </w:pPr>
          </w:p>
        </w:tc>
      </w:tr>
      <w:tr w:rsidR="0098622A" w14:paraId="79446E35" w14:textId="77777777" w:rsidTr="008D5FF4">
        <w:tc>
          <w:tcPr>
            <w:tcW w:w="142" w:type="dxa"/>
            <w:tcBorders>
              <w:left w:val="single" w:sz="4" w:space="0" w:color="auto"/>
            </w:tcBorders>
          </w:tcPr>
          <w:p w14:paraId="1112611D" w14:textId="77777777" w:rsidR="0098622A" w:rsidRDefault="0098622A" w:rsidP="008D5FF4">
            <w:pPr>
              <w:pStyle w:val="CRCoverPage"/>
              <w:spacing w:after="0"/>
              <w:jc w:val="right"/>
              <w:rPr>
                <w:noProof/>
              </w:rPr>
            </w:pPr>
          </w:p>
        </w:tc>
        <w:tc>
          <w:tcPr>
            <w:tcW w:w="1559" w:type="dxa"/>
            <w:shd w:val="pct30" w:color="FFFF00" w:fill="auto"/>
          </w:tcPr>
          <w:p w14:paraId="0924602B" w14:textId="77777777" w:rsidR="0098622A" w:rsidRPr="00410371" w:rsidRDefault="00A96FEE" w:rsidP="008D5FF4">
            <w:pPr>
              <w:pStyle w:val="CRCoverPage"/>
              <w:spacing w:after="0"/>
              <w:jc w:val="right"/>
              <w:rPr>
                <w:b/>
                <w:noProof/>
                <w:sz w:val="28"/>
              </w:rPr>
            </w:pPr>
            <w:r>
              <w:fldChar w:fldCharType="begin"/>
            </w:r>
            <w:r>
              <w:instrText xml:space="preserve"> DOCPROPERTY  Spec#  \* MERGEFORMAT </w:instrText>
            </w:r>
            <w:r>
              <w:fldChar w:fldCharType="separate"/>
            </w:r>
            <w:r w:rsidR="0098622A" w:rsidRPr="00410371">
              <w:rPr>
                <w:b/>
                <w:noProof/>
                <w:sz w:val="28"/>
              </w:rPr>
              <w:t>29.591</w:t>
            </w:r>
            <w:r>
              <w:rPr>
                <w:b/>
                <w:noProof/>
                <w:sz w:val="28"/>
              </w:rPr>
              <w:fldChar w:fldCharType="end"/>
            </w:r>
          </w:p>
        </w:tc>
        <w:tc>
          <w:tcPr>
            <w:tcW w:w="709" w:type="dxa"/>
          </w:tcPr>
          <w:p w14:paraId="538A01CD" w14:textId="77777777" w:rsidR="0098622A" w:rsidRDefault="0098622A" w:rsidP="008D5FF4">
            <w:pPr>
              <w:pStyle w:val="CRCoverPage"/>
              <w:spacing w:after="0"/>
              <w:jc w:val="center"/>
              <w:rPr>
                <w:noProof/>
              </w:rPr>
            </w:pPr>
            <w:r>
              <w:rPr>
                <w:b/>
                <w:noProof/>
                <w:sz w:val="28"/>
              </w:rPr>
              <w:t>CR</w:t>
            </w:r>
          </w:p>
        </w:tc>
        <w:tc>
          <w:tcPr>
            <w:tcW w:w="1276" w:type="dxa"/>
            <w:shd w:val="pct30" w:color="FFFF00" w:fill="auto"/>
          </w:tcPr>
          <w:p w14:paraId="7073E771" w14:textId="77777777" w:rsidR="0098622A" w:rsidRPr="00410371" w:rsidRDefault="00A96FEE" w:rsidP="008D5FF4">
            <w:pPr>
              <w:pStyle w:val="CRCoverPage"/>
              <w:spacing w:after="0"/>
              <w:rPr>
                <w:noProof/>
              </w:rPr>
            </w:pPr>
            <w:r>
              <w:fldChar w:fldCharType="begin"/>
            </w:r>
            <w:r>
              <w:instrText xml:space="preserve"> DOCPROPERTY  Cr#  \* MERGEFORMAT </w:instrText>
            </w:r>
            <w:r>
              <w:fldChar w:fldCharType="separate"/>
            </w:r>
            <w:r w:rsidR="0098622A" w:rsidRPr="00410371">
              <w:rPr>
                <w:b/>
                <w:noProof/>
                <w:sz w:val="28"/>
              </w:rPr>
              <w:t>0199</w:t>
            </w:r>
            <w:r>
              <w:rPr>
                <w:b/>
                <w:noProof/>
                <w:sz w:val="28"/>
              </w:rPr>
              <w:fldChar w:fldCharType="end"/>
            </w:r>
          </w:p>
        </w:tc>
        <w:tc>
          <w:tcPr>
            <w:tcW w:w="709" w:type="dxa"/>
          </w:tcPr>
          <w:p w14:paraId="2982CF51" w14:textId="77777777" w:rsidR="0098622A" w:rsidRDefault="0098622A"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A58143F" w14:textId="2C8C7EC9" w:rsidR="0098622A" w:rsidRPr="00410371" w:rsidRDefault="00A96FEE" w:rsidP="008D5FF4">
            <w:pPr>
              <w:pStyle w:val="CRCoverPage"/>
              <w:spacing w:after="0"/>
              <w:jc w:val="center"/>
              <w:rPr>
                <w:b/>
                <w:noProof/>
              </w:rPr>
            </w:pPr>
            <w:r>
              <w:rPr>
                <w:b/>
                <w:noProof/>
                <w:sz w:val="28"/>
              </w:rPr>
              <w:t>1</w:t>
            </w:r>
          </w:p>
        </w:tc>
        <w:tc>
          <w:tcPr>
            <w:tcW w:w="2410" w:type="dxa"/>
          </w:tcPr>
          <w:p w14:paraId="400D62BE" w14:textId="77777777" w:rsidR="0098622A" w:rsidRDefault="0098622A"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1F328" w14:textId="77777777" w:rsidR="0098622A" w:rsidRPr="00410371" w:rsidRDefault="00A96FEE" w:rsidP="008D5FF4">
            <w:pPr>
              <w:pStyle w:val="CRCoverPage"/>
              <w:spacing w:after="0"/>
              <w:jc w:val="center"/>
              <w:rPr>
                <w:noProof/>
                <w:sz w:val="28"/>
              </w:rPr>
            </w:pPr>
            <w:r>
              <w:fldChar w:fldCharType="begin"/>
            </w:r>
            <w:r>
              <w:instrText xml:space="preserve"> DOCPROPERTY  Version  \* MERGEFORMAT </w:instrText>
            </w:r>
            <w:r>
              <w:fldChar w:fldCharType="separate"/>
            </w:r>
            <w:r w:rsidR="0098622A" w:rsidRPr="00410371">
              <w:rPr>
                <w:b/>
                <w:noProof/>
                <w:sz w:val="28"/>
              </w:rPr>
              <w:t>18.6.0</w:t>
            </w:r>
            <w:r>
              <w:rPr>
                <w:b/>
                <w:noProof/>
                <w:sz w:val="28"/>
              </w:rPr>
              <w:fldChar w:fldCharType="end"/>
            </w:r>
          </w:p>
        </w:tc>
        <w:tc>
          <w:tcPr>
            <w:tcW w:w="143" w:type="dxa"/>
            <w:tcBorders>
              <w:right w:val="single" w:sz="4" w:space="0" w:color="auto"/>
            </w:tcBorders>
          </w:tcPr>
          <w:p w14:paraId="662A2117" w14:textId="77777777" w:rsidR="0098622A" w:rsidRDefault="0098622A" w:rsidP="008D5FF4">
            <w:pPr>
              <w:pStyle w:val="CRCoverPage"/>
              <w:spacing w:after="0"/>
              <w:rPr>
                <w:noProof/>
              </w:rPr>
            </w:pPr>
          </w:p>
        </w:tc>
      </w:tr>
      <w:tr w:rsidR="0098622A" w14:paraId="58AA451E" w14:textId="77777777" w:rsidTr="008D5FF4">
        <w:tc>
          <w:tcPr>
            <w:tcW w:w="9641" w:type="dxa"/>
            <w:gridSpan w:val="9"/>
            <w:tcBorders>
              <w:left w:val="single" w:sz="4" w:space="0" w:color="auto"/>
              <w:right w:val="single" w:sz="4" w:space="0" w:color="auto"/>
            </w:tcBorders>
          </w:tcPr>
          <w:p w14:paraId="5144D4F3" w14:textId="77777777" w:rsidR="0098622A" w:rsidRDefault="0098622A" w:rsidP="008D5FF4">
            <w:pPr>
              <w:pStyle w:val="CRCoverPage"/>
              <w:spacing w:after="0"/>
              <w:rPr>
                <w:noProof/>
              </w:rPr>
            </w:pPr>
          </w:p>
        </w:tc>
      </w:tr>
      <w:tr w:rsidR="0098622A" w14:paraId="5426C6CD" w14:textId="77777777" w:rsidTr="008D5FF4">
        <w:tc>
          <w:tcPr>
            <w:tcW w:w="9641" w:type="dxa"/>
            <w:gridSpan w:val="9"/>
            <w:tcBorders>
              <w:top w:val="single" w:sz="4" w:space="0" w:color="auto"/>
            </w:tcBorders>
          </w:tcPr>
          <w:p w14:paraId="172A7DBF" w14:textId="77777777" w:rsidR="0098622A" w:rsidRPr="00F25D98" w:rsidRDefault="0098622A"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622A" w14:paraId="5FFB9A6E" w14:textId="77777777" w:rsidTr="008D5FF4">
        <w:tc>
          <w:tcPr>
            <w:tcW w:w="9641" w:type="dxa"/>
            <w:gridSpan w:val="9"/>
          </w:tcPr>
          <w:p w14:paraId="6EA58C13" w14:textId="77777777" w:rsidR="0098622A" w:rsidRDefault="0098622A"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81F9C" w:rsidR="001E41F3" w:rsidRDefault="001F6B1E">
            <w:pPr>
              <w:pStyle w:val="CRCoverPage"/>
              <w:spacing w:after="0"/>
              <w:ind w:left="100"/>
              <w:rPr>
                <w:noProof/>
              </w:rPr>
            </w:pPr>
            <w:r>
              <w:t>Relative Proximity data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65622" w:rsidR="001E41F3" w:rsidRDefault="00A96FE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5B052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96FE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A96FEE">
            <w:pPr>
              <w:pStyle w:val="CRCoverPage"/>
              <w:spacing w:after="0"/>
              <w:ind w:left="100"/>
              <w:rPr>
                <w:noProof/>
              </w:rPr>
            </w:pPr>
            <w:r>
              <w:fldChar w:fldCharType="begin"/>
            </w:r>
            <w:r>
              <w:instrText xml:space="preserve"> DOCPROPERTY  RelatedWis  \* MERGEFORMAT </w:instrText>
            </w:r>
            <w:r>
              <w:fldChar w:fldCharType="separate"/>
            </w:r>
            <w:r w:rsidR="004949F0">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F49B" w:rsidR="001E41F3" w:rsidRDefault="00A96FEE">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A96F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8F0BF" w:rsidR="001F6B1E" w:rsidRDefault="001F6B1E" w:rsidP="001F6B1E">
            <w:pPr>
              <w:pStyle w:val="CRCoverPage"/>
              <w:spacing w:after="0"/>
              <w:ind w:left="100"/>
            </w:pPr>
            <w:r>
              <w:t xml:space="preserve">The </w:t>
            </w:r>
            <w:proofErr w:type="spellStart"/>
            <w:r>
              <w:t>RelativeProximity</w:t>
            </w:r>
            <w:proofErr w:type="spellEnd"/>
            <w:r>
              <w:t xml:space="preserve"> feature was added in </w:t>
            </w:r>
            <w:proofErr w:type="spellStart"/>
            <w:r>
              <w:t>CT3#135</w:t>
            </w:r>
            <w:proofErr w:type="spellEnd"/>
            <w:r>
              <w:t xml:space="preserve"> in order to retrieve Relative Proximity data by re-using the </w:t>
            </w:r>
            <w:proofErr w:type="spellStart"/>
            <w:r>
              <w:t>COLLECTIVE_BEHAVIOUR</w:t>
            </w:r>
            <w:proofErr w:type="spellEnd"/>
            <w:r>
              <w:t xml:space="preserve"> event. However, the attributes that are specific to the </w:t>
            </w:r>
            <w:proofErr w:type="spellStart"/>
            <w:r>
              <w:t>COLLECTIVE_BEHAVIOUR</w:t>
            </w:r>
            <w:proofErr w:type="spellEnd"/>
            <w:r>
              <w:t xml:space="preserve"> event, e.g. the event filters "</w:t>
            </w:r>
            <w:proofErr w:type="spellStart"/>
            <w:r>
              <w:t>appIds</w:t>
            </w:r>
            <w:proofErr w:type="spellEnd"/>
            <w:r>
              <w:t>", "</w:t>
            </w:r>
            <w:proofErr w:type="spellStart"/>
            <w:r>
              <w:t>locArea</w:t>
            </w:r>
            <w:proofErr w:type="spellEnd"/>
            <w:r>
              <w:t>", and "</w:t>
            </w:r>
            <w:proofErr w:type="spellStart"/>
            <w:r>
              <w:t>collAttrs</w:t>
            </w:r>
            <w:proofErr w:type="spellEnd"/>
            <w:r>
              <w:t xml:space="preserve">" are currently NOT applicable for the </w:t>
            </w:r>
            <w:proofErr w:type="spellStart"/>
            <w:r>
              <w:t>RelativeProximity</w:t>
            </w:r>
            <w:proofErr w:type="spellEnd"/>
            <w:r>
              <w:t xml:space="preserve"> feature, which means that the functionality of the </w:t>
            </w:r>
            <w:proofErr w:type="spellStart"/>
            <w:r>
              <w:t>RelativeProximity</w:t>
            </w:r>
            <w:proofErr w:type="spellEnd"/>
            <w:r>
              <w:t xml:space="preserve"> feature is broken if the </w:t>
            </w:r>
            <w:proofErr w:type="spellStart"/>
            <w:r>
              <w:t>CollectiveBehaviour</w:t>
            </w:r>
            <w:proofErr w:type="spellEnd"/>
            <w:r>
              <w:t xml:space="preserve"> feature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F8A9D" w:rsidR="001E41F3" w:rsidRDefault="001F6B1E">
            <w:pPr>
              <w:pStyle w:val="CRCoverPage"/>
              <w:spacing w:after="0"/>
              <w:ind w:left="100"/>
              <w:rPr>
                <w:noProof/>
              </w:rPr>
            </w:pPr>
            <w:r>
              <w:rPr>
                <w:noProof/>
              </w:rPr>
              <w:t>The RelativeProximity feature is marked as dependent on the CollectiveBehaviour feature to ensure that the attributes required for retrieving Relative Proximity data are indeed applicable for the RelativeProximity feature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9C45A" w:rsidR="001E41F3" w:rsidRDefault="001F6B1E">
            <w:pPr>
              <w:pStyle w:val="CRCoverPage"/>
              <w:spacing w:after="0"/>
              <w:ind w:left="100"/>
              <w:rPr>
                <w:noProof/>
              </w:rPr>
            </w:pPr>
            <w:r>
              <w:rPr>
                <w:noProof/>
              </w:rPr>
              <w:t>Not possible to retrieve Relative Proximity data based on proper feature negotiation</w:t>
            </w:r>
            <w:r w:rsidR="00A61A33">
              <w:rPr>
                <w:noProof/>
              </w:rPr>
              <w:t xml:space="preserve">, leading to errors and interoperability issues between implementations </w:t>
            </w:r>
            <w:r>
              <w:rPr>
                <w:noProof/>
              </w:rPr>
              <w:t>involved in Relative Proxmity analytics</w:t>
            </w:r>
            <w:r w:rsidR="00A61A33">
              <w:rPr>
                <w:noProof/>
              </w:rPr>
              <w:t>.</w:t>
            </w:r>
            <w:r>
              <w:rPr>
                <w:noProof/>
              </w:rPr>
              <w:t xml:space="preserve"> No functional end-to-end solution for Relative Proximity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0A25" w:rsidR="001E41F3" w:rsidRDefault="001F6B1E">
            <w:pPr>
              <w:pStyle w:val="CRCoverPage"/>
              <w:spacing w:after="0"/>
              <w:ind w:left="100"/>
              <w:rPr>
                <w:noProof/>
              </w:rPr>
            </w:pPr>
            <w:r>
              <w:rPr>
                <w:noProof/>
              </w:rPr>
              <w:t>5.</w:t>
            </w:r>
            <w:r w:rsidR="00C22AB5">
              <w:rPr>
                <w:noProof/>
              </w:rPr>
              <w:t>1.</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F362905" w14:textId="77777777" w:rsidR="00EE28D0" w:rsidRPr="00EE28D0" w:rsidRDefault="00EE28D0" w:rsidP="00EE28D0">
      <w:pPr>
        <w:keepNext/>
        <w:keepLines/>
        <w:spacing w:before="120"/>
        <w:ind w:left="1134" w:hanging="1134"/>
        <w:outlineLvl w:val="2"/>
        <w:rPr>
          <w:rFonts w:ascii="Arial" w:eastAsia="SimSun" w:hAnsi="Arial"/>
          <w:sz w:val="28"/>
          <w:lang w:eastAsia="zh-CN"/>
        </w:rPr>
      </w:pPr>
      <w:bookmarkStart w:id="1" w:name="_Toc34228248"/>
      <w:bookmarkStart w:id="2" w:name="_Toc36041651"/>
      <w:bookmarkStart w:id="3" w:name="_Toc36041807"/>
      <w:bookmarkStart w:id="4" w:name="_Toc44680244"/>
      <w:bookmarkStart w:id="5" w:name="_Toc45134841"/>
      <w:bookmarkStart w:id="6" w:name="_Toc49583726"/>
      <w:bookmarkStart w:id="7" w:name="_Toc51764163"/>
      <w:bookmarkStart w:id="8" w:name="_Toc58838838"/>
      <w:bookmarkStart w:id="9" w:name="_Toc59020153"/>
      <w:bookmarkStart w:id="10" w:name="_Toc59020240"/>
      <w:bookmarkStart w:id="11" w:name="_Toc68170904"/>
      <w:bookmarkStart w:id="12" w:name="_Toc136524072"/>
      <w:bookmarkStart w:id="13" w:name="_Toc168496934"/>
      <w:r w:rsidRPr="00EE28D0">
        <w:rPr>
          <w:rFonts w:ascii="Arial" w:eastAsia="SimSun" w:hAnsi="Arial"/>
          <w:sz w:val="28"/>
        </w:rPr>
        <w:t>5.1.8</w:t>
      </w:r>
      <w:r w:rsidRPr="00EE28D0">
        <w:rPr>
          <w:rFonts w:ascii="Arial" w:eastAsia="SimSun" w:hAnsi="Arial"/>
          <w:sz w:val="28"/>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p>
    <w:p w14:paraId="4BD06268" w14:textId="77777777" w:rsidR="00EE28D0" w:rsidRPr="00EE28D0" w:rsidRDefault="00EE28D0" w:rsidP="00EE28D0">
      <w:pPr>
        <w:rPr>
          <w:rFonts w:eastAsia="SimSun"/>
        </w:rPr>
      </w:pPr>
      <w:r w:rsidRPr="00EE28D0">
        <w:rPr>
          <w:rFonts w:eastAsia="SimSun"/>
        </w:rPr>
        <w:t xml:space="preserve">The optional features in table 5.1.8-1 are defined for the </w:t>
      </w:r>
      <w:proofErr w:type="spellStart"/>
      <w:r w:rsidRPr="00EE28D0">
        <w:rPr>
          <w:rFonts w:eastAsia="SimSun"/>
        </w:rPr>
        <w:t>Nnef_EventExposure</w:t>
      </w:r>
      <w:proofErr w:type="spellEnd"/>
      <w:r w:rsidRPr="00EE28D0">
        <w:rPr>
          <w:rFonts w:eastAsia="SimSun"/>
          <w:lang w:eastAsia="zh-CN"/>
        </w:rPr>
        <w:t xml:space="preserve"> API. They shall be negotiated using the </w:t>
      </w:r>
      <w:r w:rsidRPr="00EE28D0">
        <w:rPr>
          <w:rFonts w:eastAsia="SimSun"/>
        </w:rPr>
        <w:t xml:space="preserve">extensibility mechanism defined in clause 6.6 of </w:t>
      </w:r>
      <w:proofErr w:type="spellStart"/>
      <w:r w:rsidRPr="00EE28D0">
        <w:rPr>
          <w:rFonts w:eastAsia="SimSun"/>
        </w:rPr>
        <w:t>3GPP</w:t>
      </w:r>
      <w:proofErr w:type="spellEnd"/>
      <w:r w:rsidRPr="00EE28D0">
        <w:rPr>
          <w:rFonts w:eastAsia="SimSun"/>
        </w:rPr>
        <w:t> TS 29.500 [4].</w:t>
      </w:r>
    </w:p>
    <w:p w14:paraId="145C1576" w14:textId="77777777" w:rsidR="00EE28D0" w:rsidRPr="00EE28D0" w:rsidRDefault="00EE28D0" w:rsidP="00EE28D0">
      <w:pPr>
        <w:keepNext/>
        <w:keepLines/>
        <w:spacing w:before="60"/>
        <w:jc w:val="center"/>
        <w:rPr>
          <w:rFonts w:ascii="Arial" w:eastAsia="SimSun" w:hAnsi="Arial"/>
          <w:b/>
        </w:rPr>
      </w:pPr>
      <w:r w:rsidRPr="00EE28D0">
        <w:rPr>
          <w:rFonts w:ascii="Arial" w:eastAsia="SimSun" w:hAnsi="Arial"/>
          <w:b/>
        </w:rPr>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EE28D0" w:rsidRPr="00EE28D0" w14:paraId="49FC0ECF" w14:textId="77777777" w:rsidTr="002366B5">
        <w:trPr>
          <w:gridAfter w:val="2"/>
          <w:wAfter w:w="71" w:type="dxa"/>
          <w:jc w:val="center"/>
        </w:trPr>
        <w:tc>
          <w:tcPr>
            <w:tcW w:w="1506" w:type="dxa"/>
            <w:gridSpan w:val="3"/>
            <w:shd w:val="clear" w:color="auto" w:fill="C0C0C0"/>
            <w:hideMark/>
          </w:tcPr>
          <w:p w14:paraId="2BB01600" w14:textId="77777777" w:rsidR="00EE28D0" w:rsidRPr="00EE28D0" w:rsidRDefault="00EE28D0" w:rsidP="00EE28D0">
            <w:pPr>
              <w:keepNext/>
              <w:keepLines/>
              <w:spacing w:after="0"/>
              <w:jc w:val="center"/>
              <w:rPr>
                <w:rFonts w:ascii="Arial" w:eastAsia="SimSun" w:hAnsi="Arial"/>
                <w:b/>
                <w:sz w:val="18"/>
              </w:rPr>
            </w:pPr>
            <w:r w:rsidRPr="00EE28D0">
              <w:rPr>
                <w:rFonts w:ascii="Arial" w:eastAsia="SimSun" w:hAnsi="Arial"/>
                <w:b/>
                <w:sz w:val="18"/>
              </w:rPr>
              <w:t>Feature number</w:t>
            </w:r>
          </w:p>
        </w:tc>
        <w:tc>
          <w:tcPr>
            <w:tcW w:w="2347" w:type="dxa"/>
            <w:gridSpan w:val="3"/>
            <w:shd w:val="clear" w:color="auto" w:fill="C0C0C0"/>
            <w:hideMark/>
          </w:tcPr>
          <w:p w14:paraId="1D48D871" w14:textId="77777777" w:rsidR="00EE28D0" w:rsidRPr="00EE28D0" w:rsidRDefault="00EE28D0" w:rsidP="00EE28D0">
            <w:pPr>
              <w:keepNext/>
              <w:keepLines/>
              <w:spacing w:after="0"/>
              <w:jc w:val="center"/>
              <w:rPr>
                <w:rFonts w:ascii="Arial" w:eastAsia="SimSun" w:hAnsi="Arial"/>
                <w:b/>
                <w:sz w:val="18"/>
              </w:rPr>
            </w:pPr>
            <w:r w:rsidRPr="00EE28D0">
              <w:rPr>
                <w:rFonts w:ascii="Arial" w:eastAsia="SimSun" w:hAnsi="Arial"/>
                <w:b/>
                <w:sz w:val="18"/>
              </w:rPr>
              <w:t>Feature Name</w:t>
            </w:r>
          </w:p>
        </w:tc>
        <w:tc>
          <w:tcPr>
            <w:tcW w:w="5642" w:type="dxa"/>
            <w:gridSpan w:val="3"/>
            <w:shd w:val="clear" w:color="auto" w:fill="C0C0C0"/>
            <w:hideMark/>
          </w:tcPr>
          <w:p w14:paraId="0EA423BF" w14:textId="77777777" w:rsidR="00EE28D0" w:rsidRPr="00EE28D0" w:rsidRDefault="00EE28D0" w:rsidP="00EE28D0">
            <w:pPr>
              <w:keepNext/>
              <w:keepLines/>
              <w:spacing w:after="0"/>
              <w:jc w:val="center"/>
              <w:rPr>
                <w:rFonts w:ascii="Arial" w:eastAsia="SimSun" w:hAnsi="Arial"/>
                <w:b/>
                <w:sz w:val="18"/>
              </w:rPr>
            </w:pPr>
            <w:r w:rsidRPr="00EE28D0">
              <w:rPr>
                <w:rFonts w:ascii="Arial" w:eastAsia="SimSun" w:hAnsi="Arial"/>
                <w:b/>
                <w:sz w:val="18"/>
              </w:rPr>
              <w:t>Description</w:t>
            </w:r>
          </w:p>
        </w:tc>
      </w:tr>
      <w:tr w:rsidR="00EE28D0" w:rsidRPr="00EE28D0" w14:paraId="06A7CD7B" w14:textId="77777777" w:rsidTr="002366B5">
        <w:trPr>
          <w:gridAfter w:val="2"/>
          <w:wAfter w:w="71" w:type="dxa"/>
          <w:jc w:val="center"/>
        </w:trPr>
        <w:tc>
          <w:tcPr>
            <w:tcW w:w="1506" w:type="dxa"/>
            <w:gridSpan w:val="3"/>
          </w:tcPr>
          <w:p w14:paraId="65D0EC6B" w14:textId="77777777" w:rsidR="00EE28D0" w:rsidRPr="00EE28D0" w:rsidRDefault="00EE28D0" w:rsidP="00EE28D0">
            <w:pPr>
              <w:keepNext/>
              <w:keepLines/>
              <w:spacing w:after="0"/>
              <w:rPr>
                <w:rFonts w:ascii="Arial" w:eastAsia="SimSun" w:hAnsi="Arial"/>
                <w:sz w:val="18"/>
              </w:rPr>
            </w:pPr>
            <w:r w:rsidRPr="00EE28D0">
              <w:rPr>
                <w:rFonts w:ascii="Arial" w:eastAsia="SimSun" w:hAnsi="Arial" w:hint="eastAsia"/>
                <w:sz w:val="18"/>
                <w:lang w:eastAsia="zh-CN"/>
              </w:rPr>
              <w:t>1</w:t>
            </w:r>
          </w:p>
        </w:tc>
        <w:tc>
          <w:tcPr>
            <w:tcW w:w="2347" w:type="dxa"/>
            <w:gridSpan w:val="3"/>
          </w:tcPr>
          <w:p w14:paraId="1B0AC12E" w14:textId="77777777" w:rsidR="00EE28D0" w:rsidRPr="00EE28D0" w:rsidRDefault="00EE28D0" w:rsidP="00EE28D0">
            <w:pPr>
              <w:keepNext/>
              <w:keepLines/>
              <w:spacing w:after="0"/>
              <w:rPr>
                <w:rFonts w:ascii="Arial" w:eastAsia="SimSun" w:hAnsi="Arial"/>
                <w:sz w:val="18"/>
              </w:rPr>
            </w:pPr>
            <w:proofErr w:type="spellStart"/>
            <w:r w:rsidRPr="00EE28D0">
              <w:rPr>
                <w:rFonts w:ascii="Arial" w:eastAsia="SimSun" w:hAnsi="Arial"/>
                <w:sz w:val="18"/>
              </w:rPr>
              <w:t>ServiceExperience</w:t>
            </w:r>
            <w:proofErr w:type="spellEnd"/>
          </w:p>
        </w:tc>
        <w:tc>
          <w:tcPr>
            <w:tcW w:w="5642" w:type="dxa"/>
            <w:gridSpan w:val="3"/>
          </w:tcPr>
          <w:p w14:paraId="06A1C24E" w14:textId="77777777" w:rsidR="00EE28D0" w:rsidRPr="00EE28D0" w:rsidRDefault="00EE28D0" w:rsidP="00EE28D0">
            <w:pPr>
              <w:keepNext/>
              <w:keepLines/>
              <w:spacing w:after="0"/>
              <w:rPr>
                <w:rFonts w:ascii="Arial" w:eastAsia="SimSun" w:hAnsi="Arial" w:cs="Arial"/>
                <w:sz w:val="18"/>
                <w:szCs w:val="18"/>
              </w:rPr>
            </w:pPr>
            <w:r w:rsidRPr="00EE28D0">
              <w:rPr>
                <w:rFonts w:ascii="Arial" w:eastAsia="SimSun" w:hAnsi="Arial"/>
                <w:sz w:val="18"/>
                <w:lang w:eastAsia="zh-CN"/>
              </w:rPr>
              <w:t>This feature indicates support for the "</w:t>
            </w:r>
            <w:proofErr w:type="spellStart"/>
            <w:r w:rsidRPr="00EE28D0">
              <w:rPr>
                <w:rFonts w:ascii="Arial" w:eastAsia="SimSun" w:hAnsi="Arial"/>
                <w:noProof/>
                <w:sz w:val="18"/>
              </w:rPr>
              <w:t>SVC_EXPERIENCE</w:t>
            </w:r>
            <w:proofErr w:type="spellEnd"/>
            <w:r w:rsidRPr="00EE28D0">
              <w:rPr>
                <w:rFonts w:ascii="Arial" w:eastAsia="SimSun" w:hAnsi="Arial"/>
                <w:sz w:val="18"/>
                <w:lang w:eastAsia="zh-CN"/>
              </w:rPr>
              <w:t>" event.</w:t>
            </w:r>
          </w:p>
        </w:tc>
      </w:tr>
      <w:tr w:rsidR="00EE28D0" w:rsidRPr="00EE28D0" w14:paraId="16AA8EF1" w14:textId="77777777" w:rsidTr="002366B5">
        <w:trPr>
          <w:gridAfter w:val="2"/>
          <w:wAfter w:w="71" w:type="dxa"/>
          <w:jc w:val="center"/>
        </w:trPr>
        <w:tc>
          <w:tcPr>
            <w:tcW w:w="1506" w:type="dxa"/>
            <w:gridSpan w:val="3"/>
          </w:tcPr>
          <w:p w14:paraId="6E82A26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p>
        </w:tc>
        <w:tc>
          <w:tcPr>
            <w:tcW w:w="2347" w:type="dxa"/>
            <w:gridSpan w:val="3"/>
          </w:tcPr>
          <w:p w14:paraId="249E190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UeMobility</w:t>
            </w:r>
            <w:proofErr w:type="spellEnd"/>
          </w:p>
        </w:tc>
        <w:tc>
          <w:tcPr>
            <w:tcW w:w="5642" w:type="dxa"/>
            <w:gridSpan w:val="3"/>
          </w:tcPr>
          <w:p w14:paraId="6032C488"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w:t>
            </w:r>
            <w:proofErr w:type="spellStart"/>
            <w:r w:rsidRPr="00EE28D0">
              <w:rPr>
                <w:rFonts w:ascii="Arial" w:eastAsia="SimSun" w:hAnsi="Arial"/>
                <w:sz w:val="18"/>
                <w:lang w:eastAsia="zh-CN"/>
              </w:rPr>
              <w:t>UE_MOBILITY</w:t>
            </w:r>
            <w:proofErr w:type="spellEnd"/>
            <w:r w:rsidRPr="00EE28D0">
              <w:rPr>
                <w:rFonts w:ascii="Arial" w:eastAsia="SimSun" w:hAnsi="Arial"/>
                <w:sz w:val="18"/>
                <w:lang w:eastAsia="zh-CN"/>
              </w:rPr>
              <w:t>" event.</w:t>
            </w:r>
          </w:p>
        </w:tc>
      </w:tr>
      <w:tr w:rsidR="00EE28D0" w:rsidRPr="00EE28D0" w14:paraId="175F5738" w14:textId="77777777" w:rsidTr="002366B5">
        <w:trPr>
          <w:gridAfter w:val="2"/>
          <w:wAfter w:w="71" w:type="dxa"/>
          <w:jc w:val="center"/>
        </w:trPr>
        <w:tc>
          <w:tcPr>
            <w:tcW w:w="1506" w:type="dxa"/>
            <w:gridSpan w:val="3"/>
          </w:tcPr>
          <w:p w14:paraId="283A7ED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3</w:t>
            </w:r>
          </w:p>
        </w:tc>
        <w:tc>
          <w:tcPr>
            <w:tcW w:w="2347" w:type="dxa"/>
            <w:gridSpan w:val="3"/>
          </w:tcPr>
          <w:p w14:paraId="6721601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UeCommunication</w:t>
            </w:r>
            <w:proofErr w:type="spellEnd"/>
          </w:p>
        </w:tc>
        <w:tc>
          <w:tcPr>
            <w:tcW w:w="5642" w:type="dxa"/>
            <w:gridSpan w:val="3"/>
          </w:tcPr>
          <w:p w14:paraId="0670259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w:t>
            </w:r>
            <w:proofErr w:type="spellStart"/>
            <w:r w:rsidRPr="00EE28D0">
              <w:rPr>
                <w:rFonts w:ascii="Arial" w:eastAsia="SimSun" w:hAnsi="Arial"/>
                <w:sz w:val="18"/>
                <w:lang w:eastAsia="zh-CN"/>
              </w:rPr>
              <w:t>UE_COMM</w:t>
            </w:r>
            <w:proofErr w:type="spellEnd"/>
            <w:r w:rsidRPr="00EE28D0">
              <w:rPr>
                <w:rFonts w:ascii="Arial" w:eastAsia="SimSun" w:hAnsi="Arial"/>
                <w:sz w:val="18"/>
                <w:lang w:eastAsia="zh-CN"/>
              </w:rPr>
              <w:t>" event.</w:t>
            </w:r>
          </w:p>
        </w:tc>
      </w:tr>
      <w:tr w:rsidR="00EE28D0" w:rsidRPr="00EE28D0" w14:paraId="0C7E9788" w14:textId="77777777" w:rsidTr="002366B5">
        <w:trPr>
          <w:gridAfter w:val="2"/>
          <w:wAfter w:w="71" w:type="dxa"/>
          <w:jc w:val="center"/>
        </w:trPr>
        <w:tc>
          <w:tcPr>
            <w:tcW w:w="1506" w:type="dxa"/>
            <w:gridSpan w:val="3"/>
          </w:tcPr>
          <w:p w14:paraId="3FA1C3C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4</w:t>
            </w:r>
          </w:p>
        </w:tc>
        <w:tc>
          <w:tcPr>
            <w:tcW w:w="2347" w:type="dxa"/>
            <w:gridSpan w:val="3"/>
          </w:tcPr>
          <w:p w14:paraId="3BDF96BC"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Exceptions</w:t>
            </w:r>
          </w:p>
        </w:tc>
        <w:tc>
          <w:tcPr>
            <w:tcW w:w="5642" w:type="dxa"/>
            <w:gridSpan w:val="3"/>
          </w:tcPr>
          <w:p w14:paraId="0BA6790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"EXCEPTIONS" event.</w:t>
            </w:r>
          </w:p>
        </w:tc>
      </w:tr>
      <w:tr w:rsidR="00EE28D0" w:rsidRPr="00EE28D0" w14:paraId="47394F41" w14:textId="77777777" w:rsidTr="002366B5">
        <w:trPr>
          <w:gridAfter w:val="2"/>
          <w:wAfter w:w="71" w:type="dxa"/>
          <w:jc w:val="center"/>
        </w:trPr>
        <w:tc>
          <w:tcPr>
            <w:tcW w:w="1506" w:type="dxa"/>
            <w:gridSpan w:val="3"/>
          </w:tcPr>
          <w:p w14:paraId="6F87EB89"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5</w:t>
            </w:r>
          </w:p>
        </w:tc>
        <w:tc>
          <w:tcPr>
            <w:tcW w:w="2347" w:type="dxa"/>
            <w:gridSpan w:val="3"/>
          </w:tcPr>
          <w:p w14:paraId="4C63CA4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ES3XX</w:t>
            </w:r>
            <w:proofErr w:type="spellEnd"/>
          </w:p>
        </w:tc>
        <w:tc>
          <w:tcPr>
            <w:tcW w:w="5642" w:type="dxa"/>
            <w:gridSpan w:val="3"/>
          </w:tcPr>
          <w:p w14:paraId="2B53C1AA"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Extended Support for </w:t>
            </w:r>
            <w:proofErr w:type="spellStart"/>
            <w:r w:rsidRPr="00EE28D0">
              <w:rPr>
                <w:rFonts w:ascii="Arial" w:eastAsia="SimSun" w:hAnsi="Arial"/>
                <w:sz w:val="18"/>
                <w:lang w:eastAsia="zh-CN"/>
              </w:rPr>
              <w:t>3xx</w:t>
            </w:r>
            <w:proofErr w:type="spellEnd"/>
            <w:r w:rsidRPr="00EE28D0">
              <w:rPr>
                <w:rFonts w:ascii="Arial" w:eastAsia="SimSun" w:hAnsi="Arial"/>
                <w:sz w:val="18"/>
                <w:lang w:eastAsia="zh-CN"/>
              </w:rPr>
              <w:t xml:space="preserve"> redirections. This feature indicates the support of redirection for any service operation, according to Stateless NF procedures as specified in clauses 6.5.3.2 and 6.5.3.3 of </w:t>
            </w:r>
            <w:proofErr w:type="spellStart"/>
            <w:r w:rsidRPr="00EE28D0">
              <w:rPr>
                <w:rFonts w:ascii="Arial" w:eastAsia="SimSun" w:hAnsi="Arial"/>
                <w:sz w:val="18"/>
                <w:lang w:eastAsia="zh-CN"/>
              </w:rPr>
              <w:t>3GPP</w:t>
            </w:r>
            <w:proofErr w:type="spellEnd"/>
            <w:r w:rsidRPr="00EE28D0">
              <w:rPr>
                <w:rFonts w:ascii="Arial" w:eastAsia="SimSun" w:hAnsi="Arial"/>
                <w:sz w:val="18"/>
                <w:lang w:eastAsia="zh-CN"/>
              </w:rPr>
              <w:t xml:space="preserve"> TS 29.500 [4] and according to HTTP redirection principles for indirect communication, as specified in clause 6.10.9 of </w:t>
            </w:r>
            <w:proofErr w:type="spellStart"/>
            <w:r w:rsidRPr="00EE28D0">
              <w:rPr>
                <w:rFonts w:ascii="Arial" w:eastAsia="SimSun" w:hAnsi="Arial"/>
                <w:sz w:val="18"/>
                <w:lang w:eastAsia="zh-CN"/>
              </w:rPr>
              <w:t>3GPP</w:t>
            </w:r>
            <w:proofErr w:type="spellEnd"/>
            <w:r w:rsidRPr="00EE28D0">
              <w:rPr>
                <w:rFonts w:ascii="Arial" w:eastAsia="SimSun" w:hAnsi="Arial"/>
                <w:sz w:val="18"/>
                <w:lang w:eastAsia="zh-CN"/>
              </w:rPr>
              <w:t> TS 29.500 [4].</w:t>
            </w:r>
          </w:p>
        </w:tc>
      </w:tr>
      <w:tr w:rsidR="00EE28D0" w:rsidRPr="00EE28D0" w14:paraId="14906B7C" w14:textId="77777777" w:rsidTr="002366B5">
        <w:trPr>
          <w:gridAfter w:val="2"/>
          <w:wAfter w:w="71" w:type="dxa"/>
          <w:jc w:val="center"/>
        </w:trPr>
        <w:tc>
          <w:tcPr>
            <w:tcW w:w="1506" w:type="dxa"/>
            <w:gridSpan w:val="3"/>
          </w:tcPr>
          <w:p w14:paraId="7CA248C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6</w:t>
            </w:r>
          </w:p>
        </w:tc>
        <w:tc>
          <w:tcPr>
            <w:tcW w:w="2347" w:type="dxa"/>
            <w:gridSpan w:val="3"/>
          </w:tcPr>
          <w:p w14:paraId="78CFD8A8"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En</w:t>
            </w:r>
            <w:r w:rsidRPr="00EE28D0">
              <w:rPr>
                <w:rFonts w:ascii="Arial" w:eastAsia="SimSun" w:hAnsi="Arial" w:hint="eastAsia"/>
                <w:sz w:val="18"/>
                <w:lang w:eastAsia="zh-CN"/>
              </w:rPr>
              <w:t>e</w:t>
            </w:r>
            <w:r w:rsidRPr="00EE28D0">
              <w:rPr>
                <w:rFonts w:ascii="Arial" w:eastAsia="SimSun" w:hAnsi="Arial"/>
                <w:sz w:val="18"/>
                <w:lang w:eastAsia="zh-CN"/>
              </w:rPr>
              <w:t>NA</w:t>
            </w:r>
            <w:proofErr w:type="spellEnd"/>
          </w:p>
        </w:tc>
        <w:tc>
          <w:tcPr>
            <w:tcW w:w="5642" w:type="dxa"/>
            <w:gridSpan w:val="3"/>
          </w:tcPr>
          <w:p w14:paraId="58B78C5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enhancements of network data analytics requirements.</w:t>
            </w:r>
          </w:p>
        </w:tc>
      </w:tr>
      <w:tr w:rsidR="00EE28D0" w:rsidRPr="00EE28D0" w14:paraId="09820FFC" w14:textId="77777777" w:rsidTr="002366B5">
        <w:trPr>
          <w:gridAfter w:val="2"/>
          <w:wAfter w:w="71" w:type="dxa"/>
          <w:jc w:val="center"/>
        </w:trPr>
        <w:tc>
          <w:tcPr>
            <w:tcW w:w="1506" w:type="dxa"/>
            <w:gridSpan w:val="3"/>
          </w:tcPr>
          <w:p w14:paraId="03782128"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7</w:t>
            </w:r>
          </w:p>
        </w:tc>
        <w:tc>
          <w:tcPr>
            <w:tcW w:w="2347" w:type="dxa"/>
            <w:gridSpan w:val="3"/>
          </w:tcPr>
          <w:p w14:paraId="329CBC58"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UserDataCongestion</w:t>
            </w:r>
            <w:proofErr w:type="spellEnd"/>
          </w:p>
        </w:tc>
        <w:tc>
          <w:tcPr>
            <w:tcW w:w="5642" w:type="dxa"/>
            <w:gridSpan w:val="3"/>
          </w:tcPr>
          <w:p w14:paraId="41F25A6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User Data Congestion Analytics related information.</w:t>
            </w:r>
          </w:p>
        </w:tc>
      </w:tr>
      <w:tr w:rsidR="00EE28D0" w:rsidRPr="00EE28D0" w14:paraId="03C95AF0" w14:textId="77777777" w:rsidTr="002366B5">
        <w:trPr>
          <w:gridBefore w:val="1"/>
          <w:gridAfter w:val="1"/>
          <w:wBefore w:w="34" w:type="dxa"/>
          <w:wAfter w:w="36" w:type="dxa"/>
          <w:jc w:val="center"/>
        </w:trPr>
        <w:tc>
          <w:tcPr>
            <w:tcW w:w="1508" w:type="dxa"/>
            <w:gridSpan w:val="3"/>
          </w:tcPr>
          <w:p w14:paraId="5DABFAB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8</w:t>
            </w:r>
          </w:p>
        </w:tc>
        <w:tc>
          <w:tcPr>
            <w:tcW w:w="2347" w:type="dxa"/>
            <w:gridSpan w:val="3"/>
          </w:tcPr>
          <w:p w14:paraId="29BEBD03"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PerformanceData</w:t>
            </w:r>
            <w:proofErr w:type="spellEnd"/>
          </w:p>
        </w:tc>
        <w:tc>
          <w:tcPr>
            <w:tcW w:w="5641" w:type="dxa"/>
            <w:gridSpan w:val="3"/>
          </w:tcPr>
          <w:p w14:paraId="1565F735"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performance data information.</w:t>
            </w:r>
          </w:p>
        </w:tc>
      </w:tr>
      <w:tr w:rsidR="00EE28D0" w:rsidRPr="00EE28D0" w14:paraId="71E9DBBF" w14:textId="77777777" w:rsidTr="002366B5">
        <w:trPr>
          <w:gridBefore w:val="1"/>
          <w:gridAfter w:val="1"/>
          <w:wBefore w:w="34" w:type="dxa"/>
          <w:wAfter w:w="36" w:type="dxa"/>
          <w:trHeight w:val="445"/>
          <w:jc w:val="center"/>
        </w:trPr>
        <w:tc>
          <w:tcPr>
            <w:tcW w:w="1508" w:type="dxa"/>
            <w:gridSpan w:val="3"/>
          </w:tcPr>
          <w:p w14:paraId="5EB262E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9</w:t>
            </w:r>
          </w:p>
        </w:tc>
        <w:tc>
          <w:tcPr>
            <w:tcW w:w="2347" w:type="dxa"/>
            <w:gridSpan w:val="3"/>
          </w:tcPr>
          <w:p w14:paraId="7C884CB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Dispersion</w:t>
            </w:r>
          </w:p>
        </w:tc>
        <w:tc>
          <w:tcPr>
            <w:tcW w:w="5641" w:type="dxa"/>
            <w:gridSpan w:val="3"/>
          </w:tcPr>
          <w:p w14:paraId="13F32547"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Dispersion Analytics related information.</w:t>
            </w:r>
          </w:p>
        </w:tc>
      </w:tr>
      <w:tr w:rsidR="00EE28D0" w:rsidRPr="00EE28D0" w14:paraId="6ACC21BF" w14:textId="77777777" w:rsidTr="002366B5">
        <w:trPr>
          <w:gridBefore w:val="1"/>
          <w:gridAfter w:val="1"/>
          <w:wBefore w:w="34" w:type="dxa"/>
          <w:wAfter w:w="36" w:type="dxa"/>
          <w:jc w:val="center"/>
        </w:trPr>
        <w:tc>
          <w:tcPr>
            <w:tcW w:w="1508" w:type="dxa"/>
            <w:gridSpan w:val="3"/>
          </w:tcPr>
          <w:p w14:paraId="33A02F1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10</w:t>
            </w:r>
          </w:p>
        </w:tc>
        <w:tc>
          <w:tcPr>
            <w:tcW w:w="2347" w:type="dxa"/>
            <w:gridSpan w:val="3"/>
          </w:tcPr>
          <w:p w14:paraId="233C47C6"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CollectiveBehaviour</w:t>
            </w:r>
            <w:proofErr w:type="spellEnd"/>
          </w:p>
        </w:tc>
        <w:tc>
          <w:tcPr>
            <w:tcW w:w="5641" w:type="dxa"/>
            <w:gridSpan w:val="3"/>
          </w:tcPr>
          <w:p w14:paraId="5A9A4168"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of collective behaviour information associated with the </w:t>
            </w:r>
            <w:proofErr w:type="spellStart"/>
            <w:r w:rsidRPr="00EE28D0">
              <w:rPr>
                <w:rFonts w:ascii="Arial" w:eastAsia="SimSun" w:hAnsi="Arial"/>
                <w:sz w:val="18"/>
                <w:lang w:eastAsia="zh-CN"/>
              </w:rPr>
              <w:t>UEs</w:t>
            </w:r>
            <w:proofErr w:type="spellEnd"/>
            <w:r w:rsidRPr="00EE28D0">
              <w:rPr>
                <w:rFonts w:ascii="Arial" w:eastAsia="SimSun" w:hAnsi="Arial"/>
                <w:sz w:val="18"/>
                <w:lang w:eastAsia="zh-CN"/>
              </w:rPr>
              <w:t xml:space="preserve"> and its applications.</w:t>
            </w:r>
          </w:p>
        </w:tc>
      </w:tr>
      <w:tr w:rsidR="00EE28D0" w:rsidRPr="00EE28D0" w14:paraId="028BD391" w14:textId="77777777" w:rsidTr="002366B5">
        <w:trPr>
          <w:gridBefore w:val="1"/>
          <w:gridAfter w:val="1"/>
          <w:wBefore w:w="34" w:type="dxa"/>
          <w:wAfter w:w="36" w:type="dxa"/>
          <w:jc w:val="center"/>
        </w:trPr>
        <w:tc>
          <w:tcPr>
            <w:tcW w:w="1508" w:type="dxa"/>
            <w:gridSpan w:val="3"/>
          </w:tcPr>
          <w:p w14:paraId="34379CF7"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11</w:t>
            </w:r>
          </w:p>
        </w:tc>
        <w:tc>
          <w:tcPr>
            <w:tcW w:w="2347" w:type="dxa"/>
            <w:gridSpan w:val="3"/>
          </w:tcPr>
          <w:p w14:paraId="548D7DE1"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MSQoeMetrics</w:t>
            </w:r>
            <w:proofErr w:type="spellEnd"/>
          </w:p>
        </w:tc>
        <w:tc>
          <w:tcPr>
            <w:tcW w:w="5641" w:type="dxa"/>
            <w:gridSpan w:val="3"/>
          </w:tcPr>
          <w:p w14:paraId="53230BE3"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for the event related to Media Streaming </w:t>
            </w:r>
            <w:proofErr w:type="spellStart"/>
            <w:r w:rsidRPr="00EE28D0">
              <w:rPr>
                <w:rFonts w:ascii="Arial" w:eastAsia="SimSun" w:hAnsi="Arial"/>
                <w:sz w:val="18"/>
                <w:lang w:eastAsia="zh-CN"/>
              </w:rPr>
              <w:t>QoE</w:t>
            </w:r>
            <w:proofErr w:type="spellEnd"/>
            <w:r w:rsidRPr="00EE28D0">
              <w:rPr>
                <w:rFonts w:ascii="Arial" w:eastAsia="SimSun" w:hAnsi="Arial"/>
                <w:sz w:val="18"/>
                <w:lang w:eastAsia="zh-CN"/>
              </w:rPr>
              <w:t xml:space="preserve"> metrics for UE Application collected via the Data Collection AF.</w:t>
            </w:r>
          </w:p>
        </w:tc>
      </w:tr>
      <w:tr w:rsidR="00EE28D0" w:rsidRPr="00EE28D0" w14:paraId="411377B5" w14:textId="77777777" w:rsidTr="002366B5">
        <w:trPr>
          <w:gridBefore w:val="1"/>
          <w:gridAfter w:val="1"/>
          <w:wBefore w:w="34" w:type="dxa"/>
          <w:wAfter w:w="36" w:type="dxa"/>
          <w:jc w:val="center"/>
        </w:trPr>
        <w:tc>
          <w:tcPr>
            <w:tcW w:w="1508" w:type="dxa"/>
            <w:gridSpan w:val="3"/>
          </w:tcPr>
          <w:p w14:paraId="49401BD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12</w:t>
            </w:r>
          </w:p>
        </w:tc>
        <w:tc>
          <w:tcPr>
            <w:tcW w:w="2347" w:type="dxa"/>
            <w:gridSpan w:val="3"/>
          </w:tcPr>
          <w:p w14:paraId="3B781F55"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MSConsumption</w:t>
            </w:r>
            <w:proofErr w:type="spellEnd"/>
          </w:p>
        </w:tc>
        <w:tc>
          <w:tcPr>
            <w:tcW w:w="5641" w:type="dxa"/>
            <w:gridSpan w:val="3"/>
          </w:tcPr>
          <w:p w14:paraId="0A56DAC5"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Consumption reports for UE Application collected via the Data Collection AF.</w:t>
            </w:r>
          </w:p>
        </w:tc>
      </w:tr>
      <w:tr w:rsidR="00EE28D0" w:rsidRPr="00EE28D0" w14:paraId="604E4D09" w14:textId="77777777" w:rsidTr="002366B5">
        <w:trPr>
          <w:gridBefore w:val="1"/>
          <w:gridAfter w:val="1"/>
          <w:wBefore w:w="34" w:type="dxa"/>
          <w:wAfter w:w="36" w:type="dxa"/>
          <w:jc w:val="center"/>
        </w:trPr>
        <w:tc>
          <w:tcPr>
            <w:tcW w:w="1508" w:type="dxa"/>
            <w:gridSpan w:val="3"/>
          </w:tcPr>
          <w:p w14:paraId="22E420D0"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13</w:t>
            </w:r>
          </w:p>
        </w:tc>
        <w:tc>
          <w:tcPr>
            <w:tcW w:w="2347" w:type="dxa"/>
            <w:gridSpan w:val="3"/>
          </w:tcPr>
          <w:p w14:paraId="24CB9F09"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MSNetAssInvocation</w:t>
            </w:r>
            <w:proofErr w:type="spellEnd"/>
          </w:p>
        </w:tc>
        <w:tc>
          <w:tcPr>
            <w:tcW w:w="5641" w:type="dxa"/>
            <w:gridSpan w:val="3"/>
          </w:tcPr>
          <w:p w14:paraId="32A0DD15"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Network Assistance invocation for UE Application collected via the Data Collection AF.</w:t>
            </w:r>
          </w:p>
        </w:tc>
      </w:tr>
      <w:tr w:rsidR="00EE28D0" w:rsidRPr="00EE28D0" w14:paraId="5EB91240" w14:textId="77777777" w:rsidTr="002366B5">
        <w:trPr>
          <w:gridBefore w:val="1"/>
          <w:gridAfter w:val="1"/>
          <w:wBefore w:w="34" w:type="dxa"/>
          <w:wAfter w:w="36" w:type="dxa"/>
          <w:jc w:val="center"/>
        </w:trPr>
        <w:tc>
          <w:tcPr>
            <w:tcW w:w="1508" w:type="dxa"/>
            <w:gridSpan w:val="3"/>
          </w:tcPr>
          <w:p w14:paraId="36EE4D6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14</w:t>
            </w:r>
          </w:p>
        </w:tc>
        <w:tc>
          <w:tcPr>
            <w:tcW w:w="2347" w:type="dxa"/>
            <w:gridSpan w:val="3"/>
          </w:tcPr>
          <w:p w14:paraId="6F1B466C"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MSDynPolicyInvocation</w:t>
            </w:r>
            <w:proofErr w:type="spellEnd"/>
          </w:p>
        </w:tc>
        <w:tc>
          <w:tcPr>
            <w:tcW w:w="5641" w:type="dxa"/>
            <w:gridSpan w:val="3"/>
          </w:tcPr>
          <w:p w14:paraId="0469825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Dynamic Policy invocation for UE Application collected via the Data Collection AF.</w:t>
            </w:r>
          </w:p>
        </w:tc>
      </w:tr>
      <w:tr w:rsidR="00EE28D0" w:rsidRPr="00EE28D0" w14:paraId="1AEA10CE" w14:textId="77777777" w:rsidTr="002366B5">
        <w:trPr>
          <w:gridBefore w:val="1"/>
          <w:gridAfter w:val="1"/>
          <w:wBefore w:w="34" w:type="dxa"/>
          <w:wAfter w:w="36" w:type="dxa"/>
          <w:jc w:val="center"/>
        </w:trPr>
        <w:tc>
          <w:tcPr>
            <w:tcW w:w="1508" w:type="dxa"/>
            <w:gridSpan w:val="3"/>
          </w:tcPr>
          <w:p w14:paraId="7CFDFD4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15</w:t>
            </w:r>
          </w:p>
        </w:tc>
        <w:tc>
          <w:tcPr>
            <w:tcW w:w="2347" w:type="dxa"/>
            <w:gridSpan w:val="3"/>
          </w:tcPr>
          <w:p w14:paraId="36E9CF47"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MSAccessActivity</w:t>
            </w:r>
            <w:proofErr w:type="spellEnd"/>
          </w:p>
        </w:tc>
        <w:tc>
          <w:tcPr>
            <w:tcW w:w="5641" w:type="dxa"/>
            <w:gridSpan w:val="3"/>
          </w:tcPr>
          <w:p w14:paraId="42C1ABD6"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the event related to Media Streaming access activity for UE Application collected via the Data Collection AF.</w:t>
            </w:r>
          </w:p>
        </w:tc>
      </w:tr>
      <w:tr w:rsidR="00EE28D0" w:rsidRPr="00EE28D0" w14:paraId="7EEEB8F7" w14:textId="77777777" w:rsidTr="002366B5">
        <w:trPr>
          <w:gridBefore w:val="1"/>
          <w:gridAfter w:val="1"/>
          <w:wBefore w:w="34" w:type="dxa"/>
          <w:wAfter w:w="36" w:type="dxa"/>
          <w:jc w:val="center"/>
        </w:trPr>
        <w:tc>
          <w:tcPr>
            <w:tcW w:w="1508" w:type="dxa"/>
            <w:gridSpan w:val="3"/>
          </w:tcPr>
          <w:p w14:paraId="20935D1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16</w:t>
            </w:r>
          </w:p>
        </w:tc>
        <w:tc>
          <w:tcPr>
            <w:tcW w:w="2347" w:type="dxa"/>
            <w:gridSpan w:val="3"/>
          </w:tcPr>
          <w:p w14:paraId="506631C9"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DataAccProfileId</w:t>
            </w:r>
            <w:proofErr w:type="spellEnd"/>
          </w:p>
        </w:tc>
        <w:tc>
          <w:tcPr>
            <w:tcW w:w="5641" w:type="dxa"/>
            <w:gridSpan w:val="3"/>
          </w:tcPr>
          <w:p w14:paraId="7B90D956"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This feature indicates support for Data Access Profile Identifier.</w:t>
            </w:r>
          </w:p>
        </w:tc>
      </w:tr>
      <w:tr w:rsidR="00EE28D0" w:rsidRPr="00EE28D0" w14:paraId="356DFA6F" w14:textId="77777777" w:rsidTr="002366B5">
        <w:trPr>
          <w:gridBefore w:val="1"/>
          <w:gridAfter w:val="1"/>
          <w:wBefore w:w="34" w:type="dxa"/>
          <w:wAfter w:w="36" w:type="dxa"/>
          <w:jc w:val="center"/>
        </w:trPr>
        <w:tc>
          <w:tcPr>
            <w:tcW w:w="1508" w:type="dxa"/>
            <w:gridSpan w:val="3"/>
          </w:tcPr>
          <w:p w14:paraId="273ADE55" w14:textId="77777777" w:rsidR="00EE28D0" w:rsidRPr="00EE28D0" w:rsidRDefault="00EE28D0" w:rsidP="00EE28D0">
            <w:pPr>
              <w:rPr>
                <w:rFonts w:ascii="Arial" w:eastAsia="SimSun" w:hAnsi="Arial" w:cs="Arial"/>
                <w:sz w:val="18"/>
                <w:szCs w:val="18"/>
              </w:rPr>
            </w:pPr>
            <w:r w:rsidRPr="00EE28D0">
              <w:rPr>
                <w:rFonts w:ascii="Arial" w:eastAsia="SimSun" w:hAnsi="Arial" w:cs="Arial"/>
                <w:sz w:val="18"/>
                <w:szCs w:val="18"/>
              </w:rPr>
              <w:t>17</w:t>
            </w:r>
          </w:p>
        </w:tc>
        <w:tc>
          <w:tcPr>
            <w:tcW w:w="2347" w:type="dxa"/>
            <w:gridSpan w:val="3"/>
          </w:tcPr>
          <w:p w14:paraId="18702D6F" w14:textId="77777777" w:rsidR="00EE28D0" w:rsidRPr="00EE28D0" w:rsidRDefault="00EE28D0" w:rsidP="00EE28D0">
            <w:pPr>
              <w:rPr>
                <w:rFonts w:ascii="Arial" w:eastAsia="SimSun" w:hAnsi="Arial" w:cs="Arial"/>
                <w:sz w:val="18"/>
                <w:szCs w:val="18"/>
              </w:rPr>
            </w:pPr>
            <w:proofErr w:type="spellStart"/>
            <w:r w:rsidRPr="00EE28D0">
              <w:rPr>
                <w:rFonts w:ascii="Arial" w:eastAsia="SimSun" w:hAnsi="Arial" w:cs="Arial"/>
                <w:sz w:val="18"/>
                <w:szCs w:val="18"/>
              </w:rPr>
              <w:t>GNSSAssistData</w:t>
            </w:r>
            <w:proofErr w:type="spellEnd"/>
          </w:p>
        </w:tc>
        <w:tc>
          <w:tcPr>
            <w:tcW w:w="5641" w:type="dxa"/>
            <w:gridSpan w:val="3"/>
          </w:tcPr>
          <w:p w14:paraId="228BCAE6"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cs="Arial"/>
                <w:sz w:val="18"/>
                <w:szCs w:val="18"/>
              </w:rPr>
              <w:t xml:space="preserve">This feature indicates the support of </w:t>
            </w:r>
            <w:r w:rsidRPr="00EE28D0">
              <w:rPr>
                <w:rFonts w:ascii="Arial" w:eastAsia="SimSun" w:hAnsi="Arial" w:cs="Arial"/>
                <w:sz w:val="18"/>
                <w:szCs w:val="18"/>
                <w:lang w:eastAsia="zh-CN"/>
              </w:rPr>
              <w:t xml:space="preserve">the GNSS Assistance Data Collection functionality as part of the enhancements to the </w:t>
            </w:r>
            <w:proofErr w:type="spellStart"/>
            <w:r w:rsidRPr="00EE28D0">
              <w:rPr>
                <w:rFonts w:ascii="Arial" w:eastAsia="SimSun" w:hAnsi="Arial" w:cs="Arial"/>
                <w:sz w:val="18"/>
                <w:szCs w:val="18"/>
                <w:lang w:eastAsia="zh-CN"/>
              </w:rPr>
              <w:t>5G</w:t>
            </w:r>
            <w:proofErr w:type="spellEnd"/>
            <w:r w:rsidRPr="00EE28D0">
              <w:rPr>
                <w:rFonts w:ascii="Arial" w:eastAsia="SimSun" w:hAnsi="Arial" w:cs="Arial"/>
                <w:sz w:val="18"/>
                <w:szCs w:val="18"/>
                <w:lang w:eastAsia="zh-CN"/>
              </w:rPr>
              <w:t xml:space="preserve"> LCS functionality</w:t>
            </w:r>
            <w:r w:rsidRPr="00EE28D0">
              <w:rPr>
                <w:rFonts w:ascii="Arial" w:eastAsia="SimSun" w:hAnsi="Arial"/>
                <w:sz w:val="18"/>
                <w:lang w:eastAsia="zh-CN"/>
              </w:rPr>
              <w:t>.</w:t>
            </w:r>
          </w:p>
          <w:p w14:paraId="67F3AFA5" w14:textId="77777777" w:rsidR="00EE28D0" w:rsidRPr="00EE28D0" w:rsidRDefault="00EE28D0" w:rsidP="00EE28D0">
            <w:pPr>
              <w:keepNext/>
              <w:keepLines/>
              <w:spacing w:after="0"/>
              <w:rPr>
                <w:rFonts w:ascii="Arial" w:eastAsia="SimSun" w:hAnsi="Arial"/>
                <w:sz w:val="18"/>
              </w:rPr>
            </w:pPr>
          </w:p>
          <w:p w14:paraId="0AA641D5" w14:textId="77777777" w:rsidR="00EE28D0" w:rsidRPr="00EE28D0" w:rsidRDefault="00EE28D0" w:rsidP="00EE28D0">
            <w:pPr>
              <w:keepNext/>
              <w:keepLines/>
              <w:spacing w:after="0"/>
              <w:rPr>
                <w:rFonts w:ascii="Arial" w:eastAsia="SimSun" w:hAnsi="Arial"/>
                <w:sz w:val="18"/>
              </w:rPr>
            </w:pPr>
            <w:r w:rsidRPr="00EE28D0">
              <w:rPr>
                <w:rFonts w:ascii="Arial" w:eastAsia="SimSun" w:hAnsi="Arial"/>
                <w:sz w:val="18"/>
              </w:rPr>
              <w:t>The following functionalities are supported:</w:t>
            </w:r>
          </w:p>
          <w:p w14:paraId="273849A5" w14:textId="77777777" w:rsidR="00EE28D0" w:rsidRPr="00EE28D0" w:rsidRDefault="00EE28D0" w:rsidP="00EE28D0">
            <w:pPr>
              <w:spacing w:after="0"/>
              <w:rPr>
                <w:rFonts w:ascii="Arial" w:eastAsia="SimSun" w:hAnsi="Arial" w:cs="Arial"/>
                <w:sz w:val="18"/>
                <w:szCs w:val="18"/>
              </w:rPr>
            </w:pPr>
            <w:r w:rsidRPr="00EE28D0">
              <w:rPr>
                <w:rFonts w:ascii="Arial" w:eastAsia="SimSun" w:hAnsi="Arial"/>
                <w:sz w:val="18"/>
              </w:rPr>
              <w:t>-</w:t>
            </w:r>
            <w:r w:rsidRPr="00EE28D0">
              <w:rPr>
                <w:rFonts w:ascii="Arial" w:eastAsia="SimSun" w:hAnsi="Arial"/>
                <w:sz w:val="18"/>
              </w:rPr>
              <w:tab/>
              <w:t>GNSS Assistance Data Collection.</w:t>
            </w:r>
          </w:p>
        </w:tc>
      </w:tr>
      <w:tr w:rsidR="00EE28D0" w:rsidRPr="00EE28D0" w14:paraId="4BBA4989" w14:textId="77777777" w:rsidTr="002366B5">
        <w:trPr>
          <w:gridBefore w:val="1"/>
          <w:gridAfter w:val="1"/>
          <w:wBefore w:w="34" w:type="dxa"/>
          <w:wAfter w:w="36" w:type="dxa"/>
          <w:jc w:val="center"/>
        </w:trPr>
        <w:tc>
          <w:tcPr>
            <w:tcW w:w="1508" w:type="dxa"/>
            <w:gridSpan w:val="3"/>
          </w:tcPr>
          <w:p w14:paraId="572D56B4"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lastRenderedPageBreak/>
              <w:t>18</w:t>
            </w:r>
          </w:p>
        </w:tc>
        <w:tc>
          <w:tcPr>
            <w:tcW w:w="2347" w:type="dxa"/>
            <w:gridSpan w:val="3"/>
          </w:tcPr>
          <w:p w14:paraId="01642431"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UeMobility_Ext</w:t>
            </w:r>
            <w:proofErr w:type="spellEnd"/>
          </w:p>
        </w:tc>
        <w:tc>
          <w:tcPr>
            <w:tcW w:w="5641" w:type="dxa"/>
            <w:gridSpan w:val="3"/>
          </w:tcPr>
          <w:p w14:paraId="79CD1562"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for further extensions to the event related to UE mobility supporting </w:t>
            </w:r>
            <w:proofErr w:type="spellStart"/>
            <w:r w:rsidRPr="00EE28D0">
              <w:rPr>
                <w:rFonts w:ascii="Arial" w:eastAsia="SimSun" w:hAnsi="Arial"/>
                <w:sz w:val="18"/>
                <w:lang w:eastAsia="zh-CN"/>
              </w:rPr>
              <w:t>AIML</w:t>
            </w:r>
            <w:proofErr w:type="spellEnd"/>
            <w:r w:rsidRPr="00EE28D0">
              <w:rPr>
                <w:rFonts w:ascii="Arial" w:eastAsia="SimSun" w:hAnsi="Arial"/>
                <w:sz w:val="18"/>
                <w:lang w:eastAsia="zh-CN"/>
              </w:rPr>
              <w:t xml:space="preserve"> including support of list of application service area collection. Supporting this feature also requires the support of feature </w:t>
            </w:r>
            <w:proofErr w:type="spellStart"/>
            <w:r w:rsidRPr="00EE28D0">
              <w:rPr>
                <w:rFonts w:ascii="Arial" w:eastAsia="SimSun" w:hAnsi="Arial"/>
                <w:sz w:val="18"/>
                <w:lang w:eastAsia="zh-CN"/>
              </w:rPr>
              <w:t>UeMobility</w:t>
            </w:r>
            <w:proofErr w:type="spellEnd"/>
            <w:r w:rsidRPr="00EE28D0">
              <w:rPr>
                <w:rFonts w:ascii="Arial" w:eastAsia="SimSun" w:hAnsi="Arial"/>
                <w:sz w:val="18"/>
                <w:lang w:eastAsia="zh-CN"/>
              </w:rPr>
              <w:t>.</w:t>
            </w:r>
          </w:p>
        </w:tc>
      </w:tr>
      <w:tr w:rsidR="00EE28D0" w:rsidRPr="00EE28D0" w14:paraId="33A9CD50" w14:textId="77777777" w:rsidTr="002366B5">
        <w:trPr>
          <w:gridBefore w:val="1"/>
          <w:gridAfter w:val="1"/>
          <w:wBefore w:w="34" w:type="dxa"/>
          <w:wAfter w:w="36" w:type="dxa"/>
          <w:jc w:val="center"/>
        </w:trPr>
        <w:tc>
          <w:tcPr>
            <w:tcW w:w="1508" w:type="dxa"/>
            <w:gridSpan w:val="3"/>
            <w:shd w:val="clear" w:color="auto" w:fill="auto"/>
          </w:tcPr>
          <w:p w14:paraId="44A3F897"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19</w:t>
            </w:r>
          </w:p>
        </w:tc>
        <w:tc>
          <w:tcPr>
            <w:tcW w:w="2347" w:type="dxa"/>
            <w:gridSpan w:val="3"/>
          </w:tcPr>
          <w:p w14:paraId="6184A14E"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PerformanceDataExt_AIML</w:t>
            </w:r>
            <w:proofErr w:type="spellEnd"/>
          </w:p>
        </w:tc>
        <w:tc>
          <w:tcPr>
            <w:tcW w:w="5641" w:type="dxa"/>
            <w:gridSpan w:val="3"/>
          </w:tcPr>
          <w:p w14:paraId="382D0F1E"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the support for the extensions of the analytics related to DN performance supporting </w:t>
            </w:r>
            <w:proofErr w:type="spellStart"/>
            <w:r w:rsidRPr="00EE28D0">
              <w:rPr>
                <w:rFonts w:ascii="Arial" w:eastAsia="SimSun" w:hAnsi="Arial"/>
                <w:sz w:val="18"/>
                <w:lang w:eastAsia="zh-CN"/>
              </w:rPr>
              <w:t>AIML</w:t>
            </w:r>
            <w:proofErr w:type="spellEnd"/>
            <w:r w:rsidRPr="00EE28D0">
              <w:rPr>
                <w:rFonts w:ascii="Arial" w:eastAsia="SimSun" w:hAnsi="Arial"/>
                <w:sz w:val="18"/>
                <w:lang w:eastAsia="zh-CN"/>
              </w:rPr>
              <w:t xml:space="preserve">, including support of Max/Min UL/DL data collection on packet delay, pack loss and throughput. Supporting this feature also requires the support of feature </w:t>
            </w:r>
            <w:proofErr w:type="spellStart"/>
            <w:r w:rsidRPr="00EE28D0">
              <w:rPr>
                <w:rFonts w:ascii="Arial" w:eastAsia="SimSun" w:hAnsi="Arial"/>
                <w:sz w:val="18"/>
                <w:lang w:eastAsia="zh-CN"/>
              </w:rPr>
              <w:t>PerformanceData</w:t>
            </w:r>
            <w:proofErr w:type="spellEnd"/>
            <w:r w:rsidRPr="00EE28D0">
              <w:rPr>
                <w:rFonts w:ascii="Arial" w:eastAsia="SimSun" w:hAnsi="Arial"/>
                <w:sz w:val="18"/>
                <w:lang w:eastAsia="zh-CN"/>
              </w:rPr>
              <w:t>.</w:t>
            </w:r>
          </w:p>
        </w:tc>
      </w:tr>
      <w:tr w:rsidR="00EE28D0" w:rsidRPr="00EE28D0" w14:paraId="383E59C0" w14:textId="77777777" w:rsidTr="002366B5">
        <w:trPr>
          <w:gridBefore w:val="1"/>
          <w:gridAfter w:val="1"/>
          <w:wBefore w:w="34" w:type="dxa"/>
          <w:wAfter w:w="36" w:type="dxa"/>
          <w:jc w:val="center"/>
        </w:trPr>
        <w:tc>
          <w:tcPr>
            <w:tcW w:w="1508" w:type="dxa"/>
            <w:gridSpan w:val="3"/>
            <w:shd w:val="clear" w:color="auto" w:fill="auto"/>
          </w:tcPr>
          <w:p w14:paraId="1436409F"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0</w:t>
            </w:r>
          </w:p>
        </w:tc>
        <w:tc>
          <w:tcPr>
            <w:tcW w:w="2347" w:type="dxa"/>
            <w:gridSpan w:val="3"/>
          </w:tcPr>
          <w:p w14:paraId="0059BCFA"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lang w:eastAsia="zh-CN"/>
              </w:rPr>
              <w:t>ServiceExperienceExt_eNA</w:t>
            </w:r>
            <w:proofErr w:type="spellEnd"/>
          </w:p>
        </w:tc>
        <w:tc>
          <w:tcPr>
            <w:tcW w:w="5641" w:type="dxa"/>
            <w:gridSpan w:val="3"/>
          </w:tcPr>
          <w:p w14:paraId="0DB3728E"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T</w:t>
            </w:r>
            <w:r w:rsidRPr="00EE28D0">
              <w:rPr>
                <w:rFonts w:ascii="Arial" w:eastAsia="SimSun" w:hAnsi="Arial"/>
                <w:sz w:val="18"/>
                <w:lang w:eastAsia="zh-CN"/>
              </w:rPr>
              <w:t xml:space="preserve">his feature indicates support for the extensions to service experience supporting </w:t>
            </w:r>
            <w:proofErr w:type="spellStart"/>
            <w:r w:rsidRPr="00EE28D0">
              <w:rPr>
                <w:rFonts w:ascii="Arial" w:eastAsia="SimSun" w:hAnsi="Arial"/>
                <w:sz w:val="18"/>
                <w:lang w:eastAsia="zh-CN"/>
              </w:rPr>
              <w:t>eNA</w:t>
            </w:r>
            <w:proofErr w:type="spellEnd"/>
            <w:r w:rsidRPr="00EE28D0">
              <w:rPr>
                <w:rFonts w:ascii="Arial" w:eastAsia="SimSun" w:hAnsi="Arial"/>
                <w:sz w:val="18"/>
                <w:lang w:eastAsia="zh-CN"/>
              </w:rPr>
              <w:t xml:space="preserve">, including Service Experience Contribution Weights. Supporting this feature also requires the support of feature </w:t>
            </w:r>
            <w:proofErr w:type="spellStart"/>
            <w:r w:rsidRPr="00EE28D0">
              <w:rPr>
                <w:rFonts w:ascii="Arial" w:eastAsia="SimSun" w:hAnsi="Arial"/>
                <w:sz w:val="18"/>
                <w:lang w:eastAsia="zh-CN"/>
              </w:rPr>
              <w:t>ServiceExperience</w:t>
            </w:r>
            <w:proofErr w:type="spellEnd"/>
            <w:r w:rsidRPr="00EE28D0">
              <w:rPr>
                <w:rFonts w:ascii="Arial" w:eastAsia="SimSun" w:hAnsi="Arial"/>
                <w:sz w:val="18"/>
                <w:lang w:eastAsia="zh-CN"/>
              </w:rPr>
              <w:t>.</w:t>
            </w:r>
          </w:p>
        </w:tc>
      </w:tr>
      <w:tr w:rsidR="00EE28D0" w:rsidRPr="00EE28D0" w14:paraId="5B09E565" w14:textId="77777777" w:rsidTr="002366B5">
        <w:trPr>
          <w:gridBefore w:val="1"/>
          <w:gridAfter w:val="1"/>
          <w:wBefore w:w="34" w:type="dxa"/>
          <w:wAfter w:w="36" w:type="dxa"/>
          <w:jc w:val="center"/>
        </w:trPr>
        <w:tc>
          <w:tcPr>
            <w:tcW w:w="1508" w:type="dxa"/>
            <w:gridSpan w:val="3"/>
            <w:shd w:val="clear" w:color="auto" w:fill="auto"/>
          </w:tcPr>
          <w:p w14:paraId="4B05EA6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1</w:t>
            </w:r>
          </w:p>
        </w:tc>
        <w:tc>
          <w:tcPr>
            <w:tcW w:w="2347" w:type="dxa"/>
            <w:gridSpan w:val="3"/>
          </w:tcPr>
          <w:p w14:paraId="3CFD702B"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hint="eastAsia"/>
                <w:sz w:val="18"/>
                <w:lang w:eastAsia="zh-CN"/>
              </w:rPr>
              <w:t>E</w:t>
            </w:r>
            <w:r w:rsidRPr="00EE28D0">
              <w:rPr>
                <w:rFonts w:ascii="Arial" w:eastAsia="SimSun" w:hAnsi="Arial"/>
                <w:sz w:val="18"/>
                <w:lang w:eastAsia="zh-CN"/>
              </w:rPr>
              <w:t>n</w:t>
            </w:r>
            <w:r w:rsidRPr="00EE28D0">
              <w:rPr>
                <w:rFonts w:ascii="Arial" w:eastAsia="SimSun" w:hAnsi="Arial" w:hint="eastAsia"/>
                <w:sz w:val="18"/>
                <w:lang w:eastAsia="zh-CN"/>
              </w:rPr>
              <w:t>P</w:t>
            </w:r>
            <w:r w:rsidRPr="00EE28D0">
              <w:rPr>
                <w:rFonts w:ascii="Arial" w:eastAsia="SimSun" w:hAnsi="Arial"/>
                <w:sz w:val="18"/>
                <w:lang w:eastAsia="zh-CN"/>
              </w:rPr>
              <w:t>erformanceData</w:t>
            </w:r>
            <w:proofErr w:type="spellEnd"/>
          </w:p>
        </w:tc>
        <w:tc>
          <w:tcPr>
            <w:tcW w:w="5641" w:type="dxa"/>
            <w:gridSpan w:val="3"/>
          </w:tcPr>
          <w:p w14:paraId="61C4EECC"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 xml:space="preserve">This feature indicates support for the enhancements of performance data. It requires the support of the </w:t>
            </w:r>
            <w:proofErr w:type="spellStart"/>
            <w:r w:rsidRPr="00EE28D0">
              <w:rPr>
                <w:rFonts w:ascii="Arial" w:eastAsia="SimSun" w:hAnsi="Arial"/>
                <w:sz w:val="18"/>
                <w:lang w:eastAsia="zh-CN"/>
              </w:rPr>
              <w:t>PerformanceData</w:t>
            </w:r>
            <w:proofErr w:type="spellEnd"/>
            <w:r w:rsidRPr="00EE28D0">
              <w:rPr>
                <w:rFonts w:ascii="Arial" w:eastAsia="SimSun" w:hAnsi="Arial"/>
                <w:sz w:val="18"/>
                <w:lang w:eastAsia="zh-CN"/>
              </w:rPr>
              <w:t xml:space="preserve"> feature.</w:t>
            </w:r>
          </w:p>
        </w:tc>
      </w:tr>
      <w:tr w:rsidR="00EE28D0" w:rsidRPr="00EE28D0" w14:paraId="1E153E10" w14:textId="77777777" w:rsidTr="002366B5">
        <w:trPr>
          <w:gridBefore w:val="1"/>
          <w:gridAfter w:val="1"/>
          <w:wBefore w:w="34" w:type="dxa"/>
          <w:wAfter w:w="36" w:type="dxa"/>
          <w:jc w:val="center"/>
        </w:trPr>
        <w:tc>
          <w:tcPr>
            <w:tcW w:w="1508" w:type="dxa"/>
            <w:gridSpan w:val="3"/>
            <w:shd w:val="clear" w:color="auto" w:fill="auto"/>
          </w:tcPr>
          <w:p w14:paraId="25B23301"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2</w:t>
            </w:r>
          </w:p>
        </w:tc>
        <w:tc>
          <w:tcPr>
            <w:tcW w:w="2347" w:type="dxa"/>
            <w:gridSpan w:val="3"/>
          </w:tcPr>
          <w:p w14:paraId="405B62A3"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sz w:val="18"/>
              </w:rPr>
              <w:t>EnhDataMgmt</w:t>
            </w:r>
            <w:proofErr w:type="spellEnd"/>
          </w:p>
        </w:tc>
        <w:tc>
          <w:tcPr>
            <w:tcW w:w="5641" w:type="dxa"/>
            <w:gridSpan w:val="3"/>
          </w:tcPr>
          <w:p w14:paraId="0CE3E6AD"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rPr>
              <w:t xml:space="preserve">Indicates the support of enhanced data management mechanisms. Supporting this feature also requires the support of feature </w:t>
            </w:r>
            <w:proofErr w:type="spellStart"/>
            <w:r w:rsidRPr="00EE28D0">
              <w:rPr>
                <w:rFonts w:ascii="Arial" w:eastAsia="SimSun" w:hAnsi="Arial"/>
                <w:sz w:val="18"/>
              </w:rPr>
              <w:t>EneNA</w:t>
            </w:r>
            <w:proofErr w:type="spellEnd"/>
            <w:r w:rsidRPr="00EE28D0">
              <w:rPr>
                <w:rFonts w:ascii="Arial" w:eastAsia="SimSun" w:hAnsi="Arial"/>
                <w:sz w:val="18"/>
              </w:rPr>
              <w:t>.</w:t>
            </w:r>
          </w:p>
        </w:tc>
      </w:tr>
      <w:tr w:rsidR="00EE28D0" w:rsidRPr="00EE28D0" w14:paraId="611330F2" w14:textId="77777777" w:rsidTr="002366B5">
        <w:trPr>
          <w:gridBefore w:val="1"/>
          <w:gridAfter w:val="1"/>
          <w:wBefore w:w="34" w:type="dxa"/>
          <w:wAfter w:w="36" w:type="dxa"/>
          <w:jc w:val="center"/>
        </w:trPr>
        <w:tc>
          <w:tcPr>
            <w:tcW w:w="1508" w:type="dxa"/>
            <w:gridSpan w:val="3"/>
            <w:shd w:val="clear" w:color="auto" w:fill="auto"/>
          </w:tcPr>
          <w:p w14:paraId="2FFA9CA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3</w:t>
            </w:r>
          </w:p>
        </w:tc>
        <w:tc>
          <w:tcPr>
            <w:tcW w:w="2347" w:type="dxa"/>
            <w:gridSpan w:val="3"/>
          </w:tcPr>
          <w:p w14:paraId="3C591015" w14:textId="77777777" w:rsidR="00EE28D0" w:rsidRPr="00EE28D0" w:rsidRDefault="00EE28D0" w:rsidP="00EE28D0">
            <w:pPr>
              <w:keepNext/>
              <w:keepLines/>
              <w:spacing w:after="0"/>
              <w:rPr>
                <w:rFonts w:ascii="Arial" w:eastAsia="SimSun" w:hAnsi="Arial"/>
                <w:sz w:val="18"/>
              </w:rPr>
            </w:pPr>
            <w:proofErr w:type="spellStart"/>
            <w:r w:rsidRPr="00EE28D0">
              <w:rPr>
                <w:rFonts w:ascii="Arial" w:eastAsia="SimSun" w:hAnsi="Arial"/>
                <w:sz w:val="18"/>
                <w:lang w:eastAsia="zh-CN"/>
              </w:rPr>
              <w:t>ExtEventFilters</w:t>
            </w:r>
            <w:proofErr w:type="spellEnd"/>
          </w:p>
        </w:tc>
        <w:tc>
          <w:tcPr>
            <w:tcW w:w="5641" w:type="dxa"/>
            <w:gridSpan w:val="3"/>
          </w:tcPr>
          <w:p w14:paraId="3FCAC5CD" w14:textId="77777777" w:rsidR="00EE28D0" w:rsidRPr="00EE28D0" w:rsidRDefault="00EE28D0" w:rsidP="00EE28D0">
            <w:pPr>
              <w:keepNext/>
              <w:keepLines/>
              <w:spacing w:after="0"/>
              <w:rPr>
                <w:rFonts w:ascii="Arial" w:eastAsia="SimSun" w:hAnsi="Arial"/>
                <w:sz w:val="18"/>
              </w:rPr>
            </w:pPr>
            <w:r w:rsidRPr="00EE28D0">
              <w:rPr>
                <w:rFonts w:ascii="Arial" w:eastAsia="SimSun" w:hAnsi="Arial"/>
                <w:sz w:val="18"/>
              </w:rPr>
              <w:t>Indicates supported of extended AF event filters.</w:t>
            </w:r>
          </w:p>
        </w:tc>
      </w:tr>
      <w:tr w:rsidR="00EE28D0" w:rsidRPr="00EE28D0" w14:paraId="5C827051" w14:textId="77777777" w:rsidTr="002366B5">
        <w:trPr>
          <w:gridBefore w:val="1"/>
          <w:gridAfter w:val="1"/>
          <w:wBefore w:w="34" w:type="dxa"/>
          <w:wAfter w:w="36" w:type="dxa"/>
          <w:jc w:val="center"/>
        </w:trPr>
        <w:tc>
          <w:tcPr>
            <w:tcW w:w="1508" w:type="dxa"/>
            <w:gridSpan w:val="3"/>
            <w:shd w:val="clear" w:color="auto" w:fill="auto"/>
          </w:tcPr>
          <w:p w14:paraId="3849AE33"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4</w:t>
            </w:r>
          </w:p>
        </w:tc>
        <w:tc>
          <w:tcPr>
            <w:tcW w:w="2347" w:type="dxa"/>
            <w:gridSpan w:val="3"/>
          </w:tcPr>
          <w:p w14:paraId="7DAC9EC9" w14:textId="77777777" w:rsidR="00EE28D0" w:rsidRPr="00EE28D0" w:rsidRDefault="00EE28D0" w:rsidP="00EE28D0">
            <w:pPr>
              <w:keepNext/>
              <w:keepLines/>
              <w:spacing w:after="0"/>
              <w:rPr>
                <w:rFonts w:ascii="Arial" w:eastAsia="SimSun" w:hAnsi="Arial"/>
                <w:sz w:val="18"/>
                <w:lang w:eastAsia="zh-CN"/>
              </w:rPr>
            </w:pPr>
            <w:proofErr w:type="spellStart"/>
            <w:r w:rsidRPr="00EE28D0">
              <w:rPr>
                <w:rFonts w:ascii="Arial" w:eastAsia="SimSun" w:hAnsi="Arial" w:cs="Arial"/>
                <w:sz w:val="18"/>
              </w:rPr>
              <w:t>DataVolTransferTime</w:t>
            </w:r>
            <w:proofErr w:type="spellEnd"/>
          </w:p>
        </w:tc>
        <w:tc>
          <w:tcPr>
            <w:tcW w:w="5641" w:type="dxa"/>
            <w:gridSpan w:val="3"/>
          </w:tcPr>
          <w:p w14:paraId="62547110" w14:textId="77777777" w:rsidR="00EE28D0" w:rsidRPr="00EE28D0" w:rsidRDefault="00EE28D0" w:rsidP="00EE28D0">
            <w:pPr>
              <w:keepNext/>
              <w:keepLines/>
              <w:spacing w:after="0"/>
              <w:rPr>
                <w:rFonts w:ascii="Arial" w:eastAsia="SimSun" w:hAnsi="Arial"/>
                <w:sz w:val="18"/>
              </w:rPr>
            </w:pPr>
            <w:r w:rsidRPr="00EE28D0">
              <w:rPr>
                <w:rFonts w:ascii="Arial" w:eastAsia="SimSun" w:hAnsi="Arial" w:cs="Arial"/>
                <w:sz w:val="18"/>
              </w:rPr>
              <w:t>This feature indicates support for the event related to data volume transfer time.</w:t>
            </w:r>
          </w:p>
        </w:tc>
      </w:tr>
      <w:tr w:rsidR="00EE28D0" w:rsidRPr="00EE28D0" w14:paraId="542C7E3A" w14:textId="77777777" w:rsidTr="002366B5">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31BB6C9"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293FEAF4" w14:textId="77777777" w:rsidR="00EE28D0" w:rsidRPr="00EE28D0" w:rsidRDefault="00EE28D0" w:rsidP="00EE28D0">
            <w:pPr>
              <w:keepNext/>
              <w:keepLines/>
              <w:spacing w:after="0"/>
              <w:rPr>
                <w:rFonts w:ascii="Arial" w:eastAsia="SimSun" w:hAnsi="Arial" w:cs="Arial"/>
                <w:sz w:val="18"/>
              </w:rPr>
            </w:pPr>
            <w:proofErr w:type="spellStart"/>
            <w:r w:rsidRPr="00EE28D0">
              <w:rPr>
                <w:rFonts w:ascii="Arial" w:eastAsia="SimSun" w:hAnsi="Arial" w:cs="Arial" w:hint="eastAsia"/>
                <w:sz w:val="18"/>
              </w:rPr>
              <w:t>M</w:t>
            </w:r>
            <w:r w:rsidRPr="00EE28D0">
              <w:rPr>
                <w:rFonts w:ascii="Arial" w:eastAsia="SimSun" w:hAnsi="Arial" w:cs="Arial"/>
                <w:sz w:val="18"/>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14255362" w14:textId="77777777" w:rsidR="00EE28D0" w:rsidRPr="00EE28D0" w:rsidRDefault="00EE28D0" w:rsidP="00EE28D0">
            <w:pPr>
              <w:keepNext/>
              <w:keepLines/>
              <w:spacing w:after="0"/>
              <w:rPr>
                <w:rFonts w:ascii="Arial" w:eastAsia="SimSun" w:hAnsi="Arial" w:cs="Arial"/>
                <w:sz w:val="18"/>
              </w:rPr>
            </w:pPr>
            <w:r w:rsidRPr="00EE28D0">
              <w:rPr>
                <w:rFonts w:ascii="Arial" w:eastAsia="SimSun" w:hAnsi="Arial" w:cs="Arial"/>
                <w:sz w:val="18"/>
              </w:rPr>
              <w:t>This feature indicates the support for Media Streaming event exposure.</w:t>
            </w:r>
          </w:p>
          <w:p w14:paraId="76FC87AD" w14:textId="77777777" w:rsidR="00EE28D0" w:rsidRPr="00EE28D0" w:rsidRDefault="00EE28D0" w:rsidP="00EE28D0">
            <w:pPr>
              <w:keepNext/>
              <w:keepLines/>
              <w:spacing w:after="0"/>
              <w:rPr>
                <w:rFonts w:ascii="Arial" w:eastAsia="SimSun" w:hAnsi="Arial" w:cs="Arial"/>
                <w:sz w:val="18"/>
              </w:rPr>
            </w:pPr>
          </w:p>
          <w:p w14:paraId="50EDF713" w14:textId="77777777" w:rsidR="00EE28D0" w:rsidRPr="00EE28D0" w:rsidRDefault="00EE28D0" w:rsidP="00EE28D0">
            <w:pPr>
              <w:keepNext/>
              <w:keepLines/>
              <w:spacing w:after="0"/>
              <w:rPr>
                <w:rFonts w:ascii="Arial" w:eastAsia="SimSun" w:hAnsi="Arial" w:cs="Arial"/>
                <w:sz w:val="18"/>
              </w:rPr>
            </w:pPr>
            <w:r w:rsidRPr="00EE28D0">
              <w:rPr>
                <w:rFonts w:ascii="Arial" w:eastAsia="SimSun" w:hAnsi="Arial" w:cs="Arial" w:hint="eastAsia"/>
                <w:sz w:val="18"/>
              </w:rPr>
              <w:t>This</w:t>
            </w:r>
            <w:r w:rsidRPr="00EE28D0">
              <w:rPr>
                <w:rFonts w:ascii="Arial" w:eastAsia="SimSun" w:hAnsi="Arial" w:cs="Arial"/>
                <w:sz w:val="18"/>
              </w:rPr>
              <w:t xml:space="preserve"> </w:t>
            </w:r>
            <w:r w:rsidRPr="00EE28D0">
              <w:rPr>
                <w:rFonts w:ascii="Arial" w:eastAsia="SimSun" w:hAnsi="Arial" w:cs="Arial" w:hint="eastAsia"/>
                <w:sz w:val="18"/>
              </w:rPr>
              <w:t>feature</w:t>
            </w:r>
            <w:r w:rsidRPr="00EE28D0">
              <w:rPr>
                <w:rFonts w:ascii="Arial" w:eastAsia="SimSun" w:hAnsi="Arial" w:cs="Arial"/>
                <w:sz w:val="18"/>
              </w:rPr>
              <w:t xml:space="preserve"> </w:t>
            </w:r>
            <w:r w:rsidRPr="00EE28D0">
              <w:rPr>
                <w:rFonts w:ascii="Arial" w:eastAsia="SimSun" w:hAnsi="Arial" w:cs="Arial" w:hint="eastAsia"/>
                <w:sz w:val="18"/>
              </w:rPr>
              <w:t>is</w:t>
            </w:r>
            <w:r w:rsidRPr="00EE28D0">
              <w:rPr>
                <w:rFonts w:ascii="Arial" w:eastAsia="SimSun" w:hAnsi="Arial" w:cs="Arial"/>
                <w:sz w:val="18"/>
              </w:rPr>
              <w:t xml:space="preserve"> </w:t>
            </w:r>
            <w:r w:rsidRPr="00EE28D0">
              <w:rPr>
                <w:rFonts w:ascii="Arial" w:eastAsia="SimSun" w:hAnsi="Arial" w:cs="Arial" w:hint="eastAsia"/>
                <w:sz w:val="18"/>
              </w:rPr>
              <w:t>recommended</w:t>
            </w:r>
            <w:r w:rsidRPr="00EE28D0">
              <w:rPr>
                <w:rFonts w:ascii="Arial" w:eastAsia="SimSun" w:hAnsi="Arial" w:cs="Arial"/>
                <w:sz w:val="18"/>
              </w:rPr>
              <w:t xml:space="preserve"> </w:t>
            </w:r>
            <w:r w:rsidRPr="00EE28D0">
              <w:rPr>
                <w:rFonts w:ascii="Arial" w:eastAsia="SimSun" w:hAnsi="Arial" w:cs="Arial" w:hint="eastAsia"/>
                <w:sz w:val="18"/>
              </w:rPr>
              <w:t>to</w:t>
            </w:r>
            <w:r w:rsidRPr="00EE28D0">
              <w:rPr>
                <w:rFonts w:ascii="Arial" w:eastAsia="SimSun" w:hAnsi="Arial" w:cs="Arial"/>
                <w:sz w:val="18"/>
              </w:rPr>
              <w:t xml:space="preserve"> </w:t>
            </w:r>
            <w:r w:rsidRPr="00EE28D0">
              <w:rPr>
                <w:rFonts w:ascii="Arial" w:eastAsia="SimSun" w:hAnsi="Arial" w:cs="Arial" w:hint="eastAsia"/>
                <w:sz w:val="18"/>
              </w:rPr>
              <w:t>be</w:t>
            </w:r>
            <w:r w:rsidRPr="00EE28D0">
              <w:rPr>
                <w:rFonts w:ascii="Arial" w:eastAsia="SimSun" w:hAnsi="Arial" w:cs="Arial"/>
                <w:sz w:val="18"/>
              </w:rPr>
              <w:t xml:space="preserve"> </w:t>
            </w:r>
            <w:r w:rsidRPr="00EE28D0">
              <w:rPr>
                <w:rFonts w:ascii="Arial" w:eastAsia="SimSun" w:hAnsi="Arial" w:cs="Arial" w:hint="eastAsia"/>
                <w:sz w:val="18"/>
              </w:rPr>
              <w:t>implemented</w:t>
            </w:r>
            <w:r w:rsidRPr="00EE28D0">
              <w:rPr>
                <w:rFonts w:ascii="Arial" w:eastAsia="SimSun" w:hAnsi="Arial" w:cs="Arial"/>
                <w:sz w:val="18"/>
              </w:rPr>
              <w:t xml:space="preserve"> </w:t>
            </w:r>
            <w:r w:rsidRPr="00EE28D0">
              <w:rPr>
                <w:rFonts w:ascii="Arial" w:eastAsia="SimSun" w:hAnsi="Arial" w:cs="Arial" w:hint="eastAsia"/>
                <w:sz w:val="18"/>
              </w:rPr>
              <w:t>to</w:t>
            </w:r>
            <w:r w:rsidRPr="00EE28D0">
              <w:rPr>
                <w:rFonts w:ascii="Arial" w:eastAsia="SimSun" w:hAnsi="Arial" w:cs="Arial"/>
                <w:sz w:val="18"/>
              </w:rPr>
              <w:t xml:space="preserve"> </w:t>
            </w:r>
            <w:r w:rsidRPr="00EE28D0">
              <w:rPr>
                <w:rFonts w:ascii="Arial" w:eastAsia="SimSun" w:hAnsi="Arial" w:cs="Arial" w:hint="eastAsia"/>
                <w:sz w:val="18"/>
              </w:rPr>
              <w:t>avoid</w:t>
            </w:r>
            <w:r w:rsidRPr="00EE28D0">
              <w:rPr>
                <w:rFonts w:ascii="Arial" w:eastAsia="SimSun" w:hAnsi="Arial" w:cs="Arial"/>
                <w:sz w:val="18"/>
              </w:rPr>
              <w:t xml:space="preserve"> </w:t>
            </w:r>
            <w:r w:rsidRPr="00EE28D0">
              <w:rPr>
                <w:rFonts w:ascii="Arial" w:eastAsia="SimSun" w:hAnsi="Arial" w:cs="Arial" w:hint="eastAsia"/>
                <w:sz w:val="18"/>
              </w:rPr>
              <w:t>the</w:t>
            </w:r>
            <w:r w:rsidRPr="00EE28D0">
              <w:rPr>
                <w:rFonts w:ascii="Arial" w:eastAsia="SimSun" w:hAnsi="Arial" w:cs="Arial"/>
                <w:sz w:val="18"/>
              </w:rPr>
              <w:t xml:space="preserve"> </w:t>
            </w:r>
            <w:r w:rsidRPr="00EE28D0">
              <w:rPr>
                <w:rFonts w:ascii="Arial" w:eastAsia="SimSun" w:hAnsi="Arial" w:cs="Arial" w:hint="eastAsia"/>
                <w:sz w:val="18"/>
              </w:rPr>
              <w:t>usage</w:t>
            </w:r>
            <w:r w:rsidRPr="00EE28D0">
              <w:rPr>
                <w:rFonts w:ascii="Arial" w:eastAsia="SimSun" w:hAnsi="Arial" w:cs="Arial"/>
                <w:sz w:val="18"/>
              </w:rPr>
              <w:t xml:space="preserve"> </w:t>
            </w:r>
            <w:r w:rsidRPr="00EE28D0">
              <w:rPr>
                <w:rFonts w:ascii="Arial" w:eastAsia="SimSun" w:hAnsi="Arial" w:cs="Arial" w:hint="eastAsia"/>
                <w:sz w:val="18"/>
              </w:rPr>
              <w:t>of</w:t>
            </w:r>
            <w:r w:rsidRPr="00EE28D0">
              <w:rPr>
                <w:rFonts w:ascii="Arial" w:eastAsia="SimSun" w:hAnsi="Arial" w:cs="Arial"/>
                <w:sz w:val="18"/>
              </w:rPr>
              <w:t xml:space="preserve"> </w:t>
            </w:r>
            <w:r w:rsidRPr="00EE28D0">
              <w:rPr>
                <w:rFonts w:ascii="Arial" w:eastAsia="SimSun" w:hAnsi="Arial" w:cs="Arial" w:hint="eastAsia"/>
                <w:sz w:val="18"/>
              </w:rPr>
              <w:t>the</w:t>
            </w:r>
            <w:r w:rsidRPr="00EE28D0">
              <w:rPr>
                <w:rFonts w:ascii="Arial" w:eastAsia="SimSun" w:hAnsi="Arial" w:cs="Arial"/>
                <w:sz w:val="18"/>
              </w:rPr>
              <w:t xml:space="preserve"> deprecated </w:t>
            </w:r>
            <w:r w:rsidRPr="00EE28D0">
              <w:rPr>
                <w:rFonts w:ascii="Arial" w:eastAsia="SimSun" w:hAnsi="Arial" w:cs="Arial" w:hint="eastAsia"/>
                <w:sz w:val="18"/>
              </w:rPr>
              <w:t>attributes</w:t>
            </w:r>
            <w:r w:rsidRPr="00EE28D0">
              <w:rPr>
                <w:rFonts w:ascii="Arial" w:eastAsia="SimSun" w:hAnsi="Arial" w:cs="Arial"/>
                <w:sz w:val="18"/>
              </w:rPr>
              <w:t>.</w:t>
            </w:r>
          </w:p>
        </w:tc>
      </w:tr>
      <w:tr w:rsidR="00EE28D0" w:rsidRPr="00EE28D0" w14:paraId="45EB6B26" w14:textId="77777777" w:rsidTr="002366B5">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49F3473E"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sz w:val="18"/>
                <w:lang w:eastAsia="zh-CN"/>
              </w:rPr>
              <w:t>26</w:t>
            </w:r>
          </w:p>
        </w:tc>
        <w:tc>
          <w:tcPr>
            <w:tcW w:w="2347" w:type="dxa"/>
            <w:gridSpan w:val="3"/>
            <w:tcBorders>
              <w:top w:val="single" w:sz="6" w:space="0" w:color="auto"/>
              <w:left w:val="single" w:sz="6" w:space="0" w:color="auto"/>
              <w:bottom w:val="single" w:sz="6" w:space="0" w:color="auto"/>
              <w:right w:val="single" w:sz="6" w:space="0" w:color="auto"/>
            </w:tcBorders>
          </w:tcPr>
          <w:p w14:paraId="1500FD01" w14:textId="77777777" w:rsidR="00EE28D0" w:rsidRPr="00EE28D0" w:rsidRDefault="00EE28D0" w:rsidP="00EE28D0">
            <w:pPr>
              <w:keepNext/>
              <w:keepLines/>
              <w:spacing w:after="0"/>
              <w:rPr>
                <w:rFonts w:ascii="Arial" w:eastAsia="SimSun" w:hAnsi="Arial" w:cs="Arial"/>
                <w:sz w:val="18"/>
              </w:rPr>
            </w:pPr>
            <w:proofErr w:type="spellStart"/>
            <w:r w:rsidRPr="00EE28D0">
              <w:rPr>
                <w:rFonts w:ascii="Arial" w:eastAsia="SimSun" w:hAnsi="Arial" w:cs="Wingdings"/>
                <w:sz w:val="18"/>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1F6BCEB"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cs="Arial"/>
                <w:sz w:val="18"/>
                <w:szCs w:val="18"/>
              </w:rPr>
              <w:t xml:space="preserve">This feature indicates the support of the </w:t>
            </w:r>
            <w:r w:rsidRPr="00EE28D0">
              <w:rPr>
                <w:rFonts w:ascii="Arial" w:eastAsia="SimSun" w:hAnsi="Arial" w:cs="Arial"/>
                <w:sz w:val="18"/>
                <w:szCs w:val="18"/>
                <w:lang w:eastAsia="zh-CN"/>
              </w:rPr>
              <w:t>per-event reporting requirements management functionality</w:t>
            </w:r>
            <w:r w:rsidRPr="00EE28D0">
              <w:rPr>
                <w:rFonts w:ascii="Arial" w:eastAsia="SimSun" w:hAnsi="Arial"/>
                <w:sz w:val="18"/>
                <w:lang w:eastAsia="zh-CN"/>
              </w:rPr>
              <w:t>.</w:t>
            </w:r>
          </w:p>
          <w:p w14:paraId="51BA6DFE" w14:textId="77777777" w:rsidR="00EE28D0" w:rsidRPr="00EE28D0" w:rsidRDefault="00EE28D0" w:rsidP="00EE28D0">
            <w:pPr>
              <w:keepNext/>
              <w:keepLines/>
              <w:spacing w:after="0"/>
              <w:rPr>
                <w:rFonts w:ascii="Arial" w:eastAsia="SimSun" w:hAnsi="Arial"/>
                <w:sz w:val="18"/>
              </w:rPr>
            </w:pPr>
          </w:p>
          <w:p w14:paraId="781A9551" w14:textId="77777777" w:rsidR="00EE28D0" w:rsidRPr="00EE28D0" w:rsidRDefault="00EE28D0" w:rsidP="00EE28D0">
            <w:pPr>
              <w:keepNext/>
              <w:keepLines/>
              <w:spacing w:after="0"/>
              <w:rPr>
                <w:rFonts w:ascii="Arial" w:eastAsia="SimSun" w:hAnsi="Arial"/>
                <w:sz w:val="18"/>
              </w:rPr>
            </w:pPr>
            <w:r w:rsidRPr="00EE28D0">
              <w:rPr>
                <w:rFonts w:ascii="Arial" w:eastAsia="SimSun" w:hAnsi="Arial"/>
                <w:sz w:val="18"/>
              </w:rPr>
              <w:t>The following functionalities are supported:</w:t>
            </w:r>
          </w:p>
          <w:p w14:paraId="2EDF41C8" w14:textId="77777777" w:rsidR="00EE28D0" w:rsidRPr="00EE28D0" w:rsidRDefault="00EE28D0" w:rsidP="00EE28D0">
            <w:pPr>
              <w:keepNext/>
              <w:keepLines/>
              <w:spacing w:after="0"/>
              <w:ind w:left="284" w:hanging="284"/>
              <w:rPr>
                <w:rFonts w:ascii="Arial" w:eastAsia="SimSun" w:hAnsi="Arial" w:cs="Arial"/>
                <w:sz w:val="18"/>
              </w:rPr>
            </w:pPr>
            <w:r w:rsidRPr="00EE28D0">
              <w:rPr>
                <w:rFonts w:ascii="Arial" w:eastAsia="SimSun" w:hAnsi="Arial"/>
                <w:sz w:val="18"/>
              </w:rPr>
              <w:t>-</w:t>
            </w:r>
            <w:r w:rsidRPr="00EE28D0">
              <w:rPr>
                <w:rFonts w:ascii="Arial" w:eastAsia="SimSun" w:hAnsi="Arial"/>
                <w:sz w:val="18"/>
              </w:rPr>
              <w:tab/>
              <w:t>Provisioning/updating the reporting requirements on a per subscribed event granularity.</w:t>
            </w:r>
          </w:p>
        </w:tc>
      </w:tr>
      <w:tr w:rsidR="00EE28D0" w:rsidRPr="00EE28D0" w14:paraId="065882DB" w14:textId="77777777" w:rsidTr="002366B5">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737A744F" w14:textId="77777777" w:rsidR="00EE28D0" w:rsidRPr="00EE28D0" w:rsidRDefault="00EE28D0" w:rsidP="00EE28D0">
            <w:pPr>
              <w:keepNext/>
              <w:keepLines/>
              <w:spacing w:after="0"/>
              <w:rPr>
                <w:rFonts w:ascii="Arial" w:eastAsia="SimSun" w:hAnsi="Arial"/>
                <w:sz w:val="18"/>
                <w:lang w:eastAsia="zh-CN"/>
              </w:rPr>
            </w:pPr>
            <w:r w:rsidRPr="00EE28D0">
              <w:rPr>
                <w:rFonts w:ascii="Arial" w:eastAsia="SimSun" w:hAnsi="Arial" w:hint="eastAsia"/>
                <w:sz w:val="18"/>
                <w:lang w:eastAsia="zh-CN"/>
              </w:rPr>
              <w:t>2</w:t>
            </w:r>
            <w:r w:rsidRPr="00EE28D0">
              <w:rPr>
                <w:rFonts w:ascii="Arial" w:eastAsia="SimSun" w:hAnsi="Arial"/>
                <w:sz w:val="18"/>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3BCCDCEE" w14:textId="77777777" w:rsidR="00EE28D0" w:rsidRPr="00EE28D0" w:rsidRDefault="00EE28D0" w:rsidP="00EE28D0">
            <w:pPr>
              <w:keepNext/>
              <w:keepLines/>
              <w:spacing w:after="0"/>
              <w:rPr>
                <w:rFonts w:ascii="Arial" w:eastAsia="SimSun" w:hAnsi="Arial" w:cs="Wingdings"/>
                <w:sz w:val="18"/>
                <w:szCs w:val="18"/>
                <w:lang w:eastAsia="zh-CN"/>
              </w:rPr>
            </w:pPr>
            <w:proofErr w:type="spellStart"/>
            <w:r w:rsidRPr="00EE28D0">
              <w:rPr>
                <w:rFonts w:ascii="Arial" w:eastAsia="SimSun" w:hAnsi="Arial"/>
                <w:sz w:val="18"/>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D447565" w14:textId="3922CFAA" w:rsidR="00EE28D0" w:rsidRPr="00EE28D0" w:rsidRDefault="00EE28D0" w:rsidP="00EE28D0">
            <w:pPr>
              <w:keepNext/>
              <w:keepLines/>
              <w:spacing w:after="0"/>
              <w:rPr>
                <w:rFonts w:ascii="Arial" w:eastAsia="SimSun" w:hAnsi="Arial" w:cs="Arial"/>
                <w:sz w:val="18"/>
                <w:szCs w:val="18"/>
              </w:rPr>
            </w:pPr>
            <w:r w:rsidRPr="00EE28D0">
              <w:rPr>
                <w:rFonts w:ascii="Arial" w:eastAsia="SimSun" w:hAnsi="Arial"/>
                <w:sz w:val="18"/>
              </w:rPr>
              <w:t xml:space="preserve">This feature indicates the support of providing </w:t>
            </w:r>
            <w:r w:rsidRPr="00EE28D0">
              <w:rPr>
                <w:rFonts w:ascii="Arial" w:eastAsia="SimSun" w:hAnsi="Arial" w:hint="eastAsia"/>
                <w:sz w:val="18"/>
                <w:lang w:eastAsia="zh-CN"/>
              </w:rPr>
              <w:t>confidence</w:t>
            </w:r>
            <w:r w:rsidRPr="00EE28D0">
              <w:rPr>
                <w:rFonts w:ascii="Arial" w:eastAsia="SimSun" w:hAnsi="Arial"/>
                <w:sz w:val="18"/>
              </w:rPr>
              <w:t xml:space="preserve"> </w:t>
            </w:r>
            <w:r w:rsidRPr="00EE28D0">
              <w:rPr>
                <w:rFonts w:ascii="Arial" w:eastAsia="SimSun" w:hAnsi="Arial" w:hint="eastAsia"/>
                <w:sz w:val="18"/>
                <w:lang w:eastAsia="zh-CN"/>
              </w:rPr>
              <w:t>information</w:t>
            </w:r>
            <w:r w:rsidRPr="00EE28D0">
              <w:rPr>
                <w:rFonts w:ascii="Arial" w:eastAsia="SimSun" w:hAnsi="Arial"/>
                <w:sz w:val="18"/>
                <w:lang w:eastAsia="zh-CN"/>
              </w:rPr>
              <w:t xml:space="preserve"> of </w:t>
            </w:r>
            <w:r w:rsidRPr="00EE28D0">
              <w:rPr>
                <w:rFonts w:ascii="Arial" w:eastAsia="SimSun" w:hAnsi="Arial"/>
                <w:noProof/>
                <w:sz w:val="18"/>
                <w:lang w:eastAsia="zh-CN"/>
              </w:rPr>
              <w:t xml:space="preserve">the </w:t>
            </w:r>
            <w:r w:rsidRPr="00EE28D0">
              <w:rPr>
                <w:rFonts w:ascii="Arial" w:eastAsia="SimSun" w:hAnsi="Arial"/>
                <w:sz w:val="18"/>
              </w:rPr>
              <w:t>relative proximity data.</w:t>
            </w:r>
            <w:ins w:id="14" w:author="Nokia" w:date="2024-06-24T14:25:00Z">
              <w:r w:rsidRPr="00EE28D0">
                <w:rPr>
                  <w:rFonts w:ascii="Arial" w:eastAsia="SimSun" w:hAnsi="Arial"/>
                  <w:sz w:val="18"/>
                  <w:lang w:eastAsia="zh-CN"/>
                </w:rPr>
                <w:t xml:space="preserve"> Supporting this feature requires the support of </w:t>
              </w:r>
              <w:r>
                <w:rPr>
                  <w:rFonts w:ascii="Arial" w:eastAsia="SimSun" w:hAnsi="Arial"/>
                  <w:sz w:val="18"/>
                  <w:lang w:eastAsia="zh-CN"/>
                </w:rPr>
                <w:t>the</w:t>
              </w:r>
              <w:r w:rsidRPr="00EE28D0">
                <w:rPr>
                  <w:rFonts w:ascii="Arial" w:eastAsia="SimSun" w:hAnsi="Arial"/>
                  <w:sz w:val="18"/>
                  <w:lang w:eastAsia="zh-CN"/>
                </w:rPr>
                <w:t xml:space="preserve"> </w:t>
              </w:r>
              <w:proofErr w:type="spellStart"/>
              <w:r w:rsidRPr="00EE28D0">
                <w:rPr>
                  <w:rFonts w:ascii="Arial" w:eastAsia="SimSun" w:hAnsi="Arial"/>
                  <w:sz w:val="18"/>
                  <w:lang w:eastAsia="zh-CN"/>
                </w:rPr>
                <w:t>CollectiveBehaviour</w:t>
              </w:r>
              <w:proofErr w:type="spellEnd"/>
              <w:r>
                <w:rPr>
                  <w:rFonts w:ascii="Arial" w:eastAsia="SimSun" w:hAnsi="Arial"/>
                  <w:sz w:val="18"/>
                  <w:lang w:eastAsia="zh-CN"/>
                </w:rPr>
                <w:t xml:space="preserve"> feature</w:t>
              </w:r>
              <w:r w:rsidRPr="00EE28D0">
                <w:rPr>
                  <w:rFonts w:ascii="Arial" w:eastAsia="SimSun" w:hAnsi="Arial"/>
                  <w:sz w:val="18"/>
                  <w:lang w:eastAsia="zh-CN"/>
                </w:rPr>
                <w:t>.</w:t>
              </w:r>
            </w:ins>
          </w:p>
        </w:tc>
      </w:tr>
    </w:tbl>
    <w:p w14:paraId="71A62665" w14:textId="687DF8DC" w:rsidR="009445F4" w:rsidRPr="00185DC2" w:rsidRDefault="009445F4" w:rsidP="001F6B1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570A5"/>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6AA4"/>
    <w:rsid w:val="00307073"/>
    <w:rsid w:val="0032264B"/>
    <w:rsid w:val="00323240"/>
    <w:rsid w:val="00346CBE"/>
    <w:rsid w:val="00346E35"/>
    <w:rsid w:val="003609EF"/>
    <w:rsid w:val="0036231A"/>
    <w:rsid w:val="0037405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B0527"/>
    <w:rsid w:val="005E2C44"/>
    <w:rsid w:val="005E351A"/>
    <w:rsid w:val="006014B6"/>
    <w:rsid w:val="00615086"/>
    <w:rsid w:val="00621188"/>
    <w:rsid w:val="006257ED"/>
    <w:rsid w:val="00634BAB"/>
    <w:rsid w:val="00653DE4"/>
    <w:rsid w:val="00656DAE"/>
    <w:rsid w:val="0066508C"/>
    <w:rsid w:val="00665C47"/>
    <w:rsid w:val="00683488"/>
    <w:rsid w:val="00694EE3"/>
    <w:rsid w:val="00695808"/>
    <w:rsid w:val="006B46FB"/>
    <w:rsid w:val="006D4AF3"/>
    <w:rsid w:val="006E21FB"/>
    <w:rsid w:val="007051EE"/>
    <w:rsid w:val="00706083"/>
    <w:rsid w:val="00762AD2"/>
    <w:rsid w:val="00790A19"/>
    <w:rsid w:val="007918F3"/>
    <w:rsid w:val="00792342"/>
    <w:rsid w:val="007977A8"/>
    <w:rsid w:val="007B4DC1"/>
    <w:rsid w:val="007B512A"/>
    <w:rsid w:val="007C2097"/>
    <w:rsid w:val="007C65B6"/>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8622A"/>
    <w:rsid w:val="00991B88"/>
    <w:rsid w:val="009A5264"/>
    <w:rsid w:val="009A5753"/>
    <w:rsid w:val="009A579D"/>
    <w:rsid w:val="009B2836"/>
    <w:rsid w:val="009D0A64"/>
    <w:rsid w:val="009D7397"/>
    <w:rsid w:val="009E3297"/>
    <w:rsid w:val="009F327C"/>
    <w:rsid w:val="009F734F"/>
    <w:rsid w:val="00A246B6"/>
    <w:rsid w:val="00A325CE"/>
    <w:rsid w:val="00A33B8C"/>
    <w:rsid w:val="00A43FCC"/>
    <w:rsid w:val="00A47E70"/>
    <w:rsid w:val="00A50CF0"/>
    <w:rsid w:val="00A61A33"/>
    <w:rsid w:val="00A73467"/>
    <w:rsid w:val="00A7671C"/>
    <w:rsid w:val="00A90615"/>
    <w:rsid w:val="00A96FEE"/>
    <w:rsid w:val="00A97AF6"/>
    <w:rsid w:val="00AA2CBC"/>
    <w:rsid w:val="00AB6C00"/>
    <w:rsid w:val="00AC16CA"/>
    <w:rsid w:val="00AC5820"/>
    <w:rsid w:val="00AC7B9B"/>
    <w:rsid w:val="00AD1431"/>
    <w:rsid w:val="00AD1CD8"/>
    <w:rsid w:val="00AF4862"/>
    <w:rsid w:val="00B258BB"/>
    <w:rsid w:val="00B46319"/>
    <w:rsid w:val="00B56AB4"/>
    <w:rsid w:val="00B56FBD"/>
    <w:rsid w:val="00B64330"/>
    <w:rsid w:val="00B67B97"/>
    <w:rsid w:val="00B748A7"/>
    <w:rsid w:val="00B8234A"/>
    <w:rsid w:val="00B82E89"/>
    <w:rsid w:val="00B87E8A"/>
    <w:rsid w:val="00B968C8"/>
    <w:rsid w:val="00BA3EC5"/>
    <w:rsid w:val="00BA51D9"/>
    <w:rsid w:val="00BA65B3"/>
    <w:rsid w:val="00BA66D6"/>
    <w:rsid w:val="00BB03C0"/>
    <w:rsid w:val="00BB5DFC"/>
    <w:rsid w:val="00BC4255"/>
    <w:rsid w:val="00BD279D"/>
    <w:rsid w:val="00BD6BB8"/>
    <w:rsid w:val="00C14805"/>
    <w:rsid w:val="00C21A16"/>
    <w:rsid w:val="00C22AB5"/>
    <w:rsid w:val="00C27EB9"/>
    <w:rsid w:val="00C52397"/>
    <w:rsid w:val="00C66BA2"/>
    <w:rsid w:val="00C870F6"/>
    <w:rsid w:val="00C95985"/>
    <w:rsid w:val="00CA5968"/>
    <w:rsid w:val="00CC5026"/>
    <w:rsid w:val="00CC68D0"/>
    <w:rsid w:val="00CD3DEE"/>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389</TotalTime>
  <Pages>3</Pages>
  <Words>977</Words>
  <Characters>7018</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2024-08-23T06:36:00Z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