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A627D" w14:textId="2576F301" w:rsidR="00854FE9" w:rsidRDefault="00854FE9" w:rsidP="00DA19E1">
      <w:pPr>
        <w:pStyle w:val="CRCoverPage"/>
        <w:tabs>
          <w:tab w:val="right" w:pos="9639"/>
        </w:tabs>
        <w:spacing w:after="0"/>
        <w:rPr>
          <w:b/>
          <w:i/>
          <w:noProof/>
          <w:sz w:val="28"/>
        </w:rPr>
      </w:pPr>
      <w:r>
        <w:rPr>
          <w:b/>
          <w:noProof/>
          <w:sz w:val="24"/>
        </w:rPr>
        <w:t>3GPP TSG CT WG3 Meeting #136</w:t>
      </w:r>
      <w:r>
        <w:rPr>
          <w:b/>
          <w:i/>
          <w:noProof/>
          <w:sz w:val="28"/>
        </w:rPr>
        <w:tab/>
      </w:r>
      <w:bookmarkStart w:id="0" w:name="_GoBack"/>
      <w:r>
        <w:rPr>
          <w:b/>
          <w:i/>
          <w:noProof/>
          <w:sz w:val="28"/>
        </w:rPr>
        <w:t>C3-244408</w:t>
      </w:r>
      <w:bookmarkEnd w:id="0"/>
    </w:p>
    <w:p w14:paraId="41511759" w14:textId="3089343A" w:rsidR="00854FE9" w:rsidRDefault="00854FE9" w:rsidP="00854FE9">
      <w:pPr>
        <w:pStyle w:val="CRCoverPage"/>
        <w:outlineLvl w:val="0"/>
        <w:rPr>
          <w:b/>
          <w:noProof/>
          <w:sz w:val="24"/>
        </w:rPr>
      </w:pPr>
      <w:r w:rsidRPr="00D30ECB">
        <w:rPr>
          <w:b/>
          <w:noProof/>
          <w:sz w:val="24"/>
        </w:rPr>
        <w:t xml:space="preserve">Maastricht, </w:t>
      </w:r>
      <w:r>
        <w:rPr>
          <w:b/>
          <w:noProof/>
          <w:sz w:val="24"/>
        </w:rPr>
        <w:t>NL, 19 - 23 August, 2024</w:t>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r>
      <w:r>
        <w:rPr>
          <w:b/>
          <w:noProof/>
          <w:sz w:val="18"/>
        </w:rPr>
        <w:tab/>
      </w:r>
      <w:r>
        <w:rPr>
          <w:b/>
          <w:noProof/>
          <w:sz w:val="18"/>
        </w:rPr>
        <w:tab/>
      </w:r>
      <w:r w:rsidRPr="006C116F">
        <w:rPr>
          <w:b/>
          <w:noProof/>
          <w:sz w:val="18"/>
        </w:rPr>
        <w:tab/>
      </w:r>
      <w:r w:rsidRPr="006C116F">
        <w:rPr>
          <w:b/>
          <w:noProof/>
          <w:sz w:val="18"/>
        </w:rPr>
        <w:tab/>
      </w:r>
      <w:r w:rsidRPr="006C116F">
        <w:rPr>
          <w:b/>
          <w:noProof/>
          <w:sz w:val="18"/>
        </w:rPr>
        <w:tab/>
      </w:r>
      <w:r w:rsidRPr="006C116F">
        <w:rPr>
          <w:b/>
          <w:noProof/>
          <w:sz w:val="18"/>
        </w:rPr>
        <w:tab/>
        <w:t>C3-24418</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2C2464"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5A2275" w:rsidR="00D400D6" w:rsidRPr="00410371" w:rsidRDefault="00734C17" w:rsidP="00C3404E">
            <w:pPr>
              <w:pStyle w:val="CRCoverPage"/>
              <w:spacing w:after="0"/>
              <w:rPr>
                <w:noProof/>
              </w:rPr>
            </w:pPr>
            <w:r>
              <w:rPr>
                <w:b/>
                <w:noProof/>
                <w:sz w:val="28"/>
              </w:rPr>
              <w:t>0197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75222B" w:rsidR="00D400D6" w:rsidRPr="00410371" w:rsidRDefault="00854FE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2C246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CA462C" w:rsidR="00D400D6" w:rsidRDefault="00216E95" w:rsidP="008618CF">
            <w:pPr>
              <w:pStyle w:val="CRCoverPage"/>
              <w:spacing w:after="0"/>
              <w:ind w:left="100"/>
              <w:rPr>
                <w:noProof/>
              </w:rPr>
            </w:pPr>
            <w:r w:rsidRPr="00216E95">
              <w:t xml:space="preserve">Support new service consumers for </w:t>
            </w:r>
            <w:r w:rsidR="00300AD6">
              <w:t xml:space="preserve">the </w:t>
            </w:r>
            <w:proofErr w:type="spellStart"/>
            <w:r w:rsidR="00300AD6" w:rsidRPr="00F477AF">
              <w:t>Eees_</w:t>
            </w:r>
            <w:r w:rsidR="00300AD6">
              <w:t>EELManaged</w:t>
            </w:r>
            <w:r w:rsidR="00300AD6" w:rsidRPr="00F477AF">
              <w:t>ACR</w:t>
            </w:r>
            <w:proofErr w:type="spellEnd"/>
            <w:r w:rsidR="00300AD6">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4B7EE5E" w:rsidR="00D400D6" w:rsidRDefault="006C30CB" w:rsidP="008618CF">
            <w:pPr>
              <w:pStyle w:val="CRCoverPage"/>
              <w:spacing w:after="0"/>
              <w:ind w:left="100"/>
              <w:rPr>
                <w:noProof/>
              </w:rPr>
            </w:pPr>
            <w:r>
              <w:t>Huawei</w:t>
            </w:r>
            <w:r w:rsidR="005F3C64">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62C5365" w:rsidR="00D400D6" w:rsidRDefault="007F491C" w:rsidP="008618CF">
            <w:pPr>
              <w:pStyle w:val="CRCoverPage"/>
              <w:spacing w:after="0"/>
              <w:ind w:left="100"/>
              <w:rPr>
                <w:noProof/>
              </w:rPr>
            </w:pPr>
            <w:r>
              <w:t>202</w:t>
            </w:r>
            <w:r w:rsidR="00992338">
              <w:t>4</w:t>
            </w:r>
            <w:r>
              <w:t>-</w:t>
            </w:r>
            <w:r w:rsidR="00125AB3">
              <w:t>08</w:t>
            </w:r>
            <w:r>
              <w:t>-</w:t>
            </w:r>
            <w:r w:rsidR="00854FE9">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2C2464"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307BCD4F"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proofErr w:type="spellStart"/>
            <w:r w:rsidR="00C94488" w:rsidRPr="00F477AF">
              <w:t>Eees_</w:t>
            </w:r>
            <w:r w:rsidR="00C94488">
              <w:t>EELManaged</w:t>
            </w:r>
            <w:r w:rsidR="00C94488" w:rsidRPr="00F477AF">
              <w:t>ACR</w:t>
            </w:r>
            <w:proofErr w:type="spellEnd"/>
            <w:r w:rsidR="00C94488">
              <w:rPr>
                <w:noProof/>
                <w:lang w:eastAsia="zh-CN"/>
              </w:rPr>
              <w:t xml:space="preserve"> </w:t>
            </w:r>
            <w:r w:rsidR="008E57EE">
              <w:rPr>
                <w:noProof/>
                <w:lang w:eastAsia="zh-CN"/>
              </w:rPr>
              <w:t>API</w:t>
            </w:r>
            <w:r w:rsidR="00C94488">
              <w:t xml:space="preserve"> ha</w:t>
            </w:r>
            <w:r w:rsidR="008E57EE">
              <w:t>s</w:t>
            </w:r>
            <w:r w:rsidR="00C94488">
              <w:t xml:space="preserve"> new consumers for all </w:t>
            </w:r>
            <w:r w:rsidR="008E57EE">
              <w:t>its</w:t>
            </w:r>
            <w:r w:rsidR="00C94488">
              <w:t xml:space="preserve"> service operations</w:t>
            </w:r>
            <w:r w:rsidR="00356E4E">
              <w:t xml:space="preserve"> due to the support of new ACR related functionalities (e.g., ENS related ACR updates)</w:t>
            </w:r>
            <w:r w:rsidR="002A3752" w:rsidRPr="002A3752">
              <w:t>.</w:t>
            </w:r>
          </w:p>
          <w:p w14:paraId="3FD29D14" w14:textId="61E341A5" w:rsidR="008E282D" w:rsidRDefault="00FE23F0" w:rsidP="00637558">
            <w:pPr>
              <w:pStyle w:val="CRCoverPage"/>
              <w:numPr>
                <w:ilvl w:val="0"/>
                <w:numId w:val="6"/>
              </w:numPr>
              <w:spacing w:after="0"/>
              <w:rPr>
                <w:noProof/>
              </w:rPr>
            </w:pPr>
            <w:r>
              <w:rPr>
                <w:noProof/>
              </w:rPr>
              <w:t>Therefore, th</w:t>
            </w:r>
            <w:r w:rsidR="008E57EE">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5E866C41" w:rsidR="00FE23F0" w:rsidRPr="00F733EA" w:rsidRDefault="003C4CBD" w:rsidP="00637558">
            <w:pPr>
              <w:pStyle w:val="CRCoverPage"/>
              <w:numPr>
                <w:ilvl w:val="0"/>
                <w:numId w:val="6"/>
              </w:numPr>
              <w:spacing w:after="0"/>
              <w:rPr>
                <w:noProof/>
              </w:rPr>
            </w:pPr>
            <w:r>
              <w:rPr>
                <w:noProof/>
              </w:rPr>
              <w:t>Also, the provisions related to the service operations of th</w:t>
            </w:r>
            <w:r w:rsidR="008E57EE">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0F7F01" w:rsidR="001E41F3" w:rsidRPr="005F4248" w:rsidRDefault="00C94488" w:rsidP="00342210">
            <w:pPr>
              <w:pStyle w:val="CRCoverPage"/>
              <w:spacing w:after="0"/>
              <w:ind w:left="100"/>
              <w:rPr>
                <w:noProof/>
              </w:rPr>
            </w:pPr>
            <w:r>
              <w:rPr>
                <w:noProof/>
              </w:rPr>
              <w:t xml:space="preserve">5.1, </w:t>
            </w:r>
            <w:r w:rsidR="002C25F8">
              <w:rPr>
                <w:noProof/>
              </w:rPr>
              <w:t xml:space="preserve">5.11.1, 5.11.2.1, 5.11.2.2.1, 5.11.2.2.2, 5.11.2.3.1, 5.11.2.3.2, 5.11.2.4.1, 5.11.2.4.2, </w:t>
            </w:r>
            <w:r w:rsidR="00A27B6B">
              <w:rPr>
                <w:noProof/>
              </w:rPr>
              <w:t>8.8.4.1, 8.8.4.2.1, 8.8.5.1, 8.8.5.2.1, 8.8.2.5.3.1</w:t>
            </w:r>
            <w:r w:rsidR="00405C77">
              <w:rPr>
                <w:noProof/>
              </w:rPr>
              <w:t>, 8.11.6.2.2</w:t>
            </w:r>
            <w:r w:rsidR="00051D71">
              <w:rPr>
                <w:lang w:eastAsia="zh-CN"/>
              </w:rPr>
              <w:t xml:space="preserve">, </w:t>
            </w:r>
            <w:r w:rsidR="00A27B6B">
              <w:rPr>
                <w:noProof/>
              </w:rPr>
              <w:t>8.11.6.2.3</w:t>
            </w:r>
            <w:r w:rsidR="00A27B6B">
              <w:rPr>
                <w:lang w:eastAsia="zh-CN"/>
              </w:rPr>
              <w:t xml:space="preserve">, </w:t>
            </w:r>
            <w:r w:rsidR="00A27B6B">
              <w:rPr>
                <w:noProof/>
              </w:rPr>
              <w:t>8.11.6.2.4</w:t>
            </w:r>
            <w:r w:rsidR="00A27B6B">
              <w:rPr>
                <w:lang w:eastAsia="zh-CN"/>
              </w:rPr>
              <w:t xml:space="preserve">, </w:t>
            </w:r>
            <w:r w:rsidR="00A27B6B">
              <w:rPr>
                <w:noProof/>
              </w:rPr>
              <w:t>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124CBD6" w:rsidR="001E41F3" w:rsidRDefault="007C5216">
            <w:pPr>
              <w:pStyle w:val="CRCoverPage"/>
              <w:spacing w:after="0"/>
              <w:ind w:left="100"/>
              <w:rPr>
                <w:noProof/>
              </w:rPr>
            </w:pPr>
            <w:r>
              <w:rPr>
                <w:noProof/>
              </w:rPr>
              <w:t xml:space="preserve">This CR </w:t>
            </w:r>
            <w:r w:rsidR="003A30D5">
              <w:rPr>
                <w:noProof/>
              </w:rPr>
              <w:t>introduces backwards compatible new features to</w:t>
            </w:r>
            <w:r w:rsidR="007E6F4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A30D5" w:rsidRPr="00F477AF">
              <w:t>Eees_</w:t>
            </w:r>
            <w:r w:rsidR="003A30D5">
              <w:t>EELManaged</w:t>
            </w:r>
            <w:r w:rsidR="003A30D5" w:rsidRPr="00F477AF">
              <w:t>ACR</w:t>
            </w:r>
            <w:proofErr w:type="spellEnd"/>
            <w:r w:rsidR="003A30D5">
              <w:rPr>
                <w:noProof/>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1B55FF18" w:rsidR="00747BE7" w:rsidRDefault="00747BE7" w:rsidP="00CB2EB4">
            <w:pPr>
              <w:pStyle w:val="TAL"/>
              <w:rPr>
                <w:lang w:eastAsia="zh-CN"/>
              </w:rPr>
            </w:pPr>
            <w:r>
              <w:rPr>
                <w:rFonts w:hint="eastAsia"/>
                <w:lang w:eastAsia="zh-CN"/>
              </w:rPr>
              <w:t>E</w:t>
            </w:r>
            <w:r>
              <w:rPr>
                <w:lang w:eastAsia="zh-CN"/>
              </w:rPr>
              <w:t>AS, CAS</w:t>
            </w:r>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51BE6F64" w:rsidR="00747BE7" w:rsidRDefault="00747BE7" w:rsidP="00CB2EB4">
            <w:pPr>
              <w:pStyle w:val="TAL"/>
              <w:rPr>
                <w:lang w:eastAsia="zh-CN"/>
              </w:rPr>
            </w:pPr>
            <w:r>
              <w:rPr>
                <w:lang w:eastAsia="zh-CN"/>
              </w:rPr>
              <w:t>EAS</w:t>
            </w:r>
            <w:ins w:id="28" w:author="Huawei [Abdessamad] 2024-07" w:date="2024-07-01T12:50:00Z">
              <w:r w:rsidR="003C39E1">
                <w:rPr>
                  <w:lang w:eastAsia="zh-CN"/>
                </w:rPr>
                <w:t>, EES</w:t>
              </w:r>
            </w:ins>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6E125E74" w:rsidR="00747BE7" w:rsidRDefault="00747BE7" w:rsidP="00CB2EB4">
            <w:pPr>
              <w:pStyle w:val="TAL"/>
              <w:rPr>
                <w:lang w:eastAsia="zh-CN"/>
              </w:rPr>
            </w:pPr>
            <w:r>
              <w:rPr>
                <w:lang w:eastAsia="zh-CN"/>
              </w:rPr>
              <w:t>EAS</w:t>
            </w:r>
            <w:ins w:id="29" w:author="Huawei [Abdessamad] 2024-07" w:date="2024-07-01T12:50:00Z">
              <w:r w:rsidR="003C39E1">
                <w:rPr>
                  <w:lang w:eastAsia="zh-CN"/>
                </w:rPr>
                <w:t>, EES</w:t>
              </w:r>
            </w:ins>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4D27E980" w:rsidR="00747BE7" w:rsidRDefault="00747BE7" w:rsidP="00CB2EB4">
            <w:pPr>
              <w:pStyle w:val="TAL"/>
              <w:rPr>
                <w:lang w:eastAsia="zh-CN"/>
              </w:rPr>
            </w:pPr>
            <w:r>
              <w:rPr>
                <w:lang w:eastAsia="zh-CN"/>
              </w:rPr>
              <w:t>EAS, CAS</w:t>
            </w:r>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20C5ABDD" w14:textId="77777777" w:rsidR="00747BE7" w:rsidRPr="00FD3BBA" w:rsidRDefault="00747BE7" w:rsidP="00747B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24EDA" w14:textId="77777777" w:rsidR="00680550" w:rsidRDefault="00680550" w:rsidP="00680550">
      <w:pPr>
        <w:pStyle w:val="Heading3"/>
      </w:pPr>
      <w:bookmarkStart w:id="30" w:name="_Toc97042260"/>
      <w:bookmarkStart w:id="31" w:name="_Toc97045404"/>
      <w:bookmarkStart w:id="32" w:name="_Toc97155149"/>
      <w:bookmarkStart w:id="33" w:name="_Toc101521302"/>
      <w:bookmarkStart w:id="34" w:name="_Toc138761563"/>
      <w:bookmarkStart w:id="35" w:name="_Toc145707757"/>
      <w:bookmarkStart w:id="36" w:name="_Toc160570216"/>
      <w:bookmarkStart w:id="37" w:name="_Toc162007812"/>
      <w:bookmarkStart w:id="38" w:name="_Toc168389533"/>
      <w:bookmarkStart w:id="39" w:name="_Toc97042273"/>
      <w:bookmarkStart w:id="40" w:name="_Toc97045417"/>
      <w:bookmarkStart w:id="41" w:name="_Toc97155162"/>
      <w:bookmarkStart w:id="42" w:name="_Toc101521315"/>
      <w:bookmarkStart w:id="43" w:name="_Toc138761576"/>
      <w:bookmarkStart w:id="44" w:name="_Toc145707770"/>
      <w:bookmarkStart w:id="45" w:name="_Toc160570229"/>
      <w:bookmarkStart w:id="46" w:name="_Toc162007825"/>
      <w:bookmarkStart w:id="47" w:name="_Toc168389546"/>
      <w:bookmarkStart w:id="48" w:name="_Toc145708254"/>
      <w:bookmarkStart w:id="49" w:name="_Toc160570759"/>
      <w:bookmarkStart w:id="50" w:name="_Toc162008355"/>
      <w:bookmarkStart w:id="51" w:name="_Toc16839010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5.11.1</w:t>
      </w:r>
      <w:r>
        <w:tab/>
        <w:t>Service Description</w:t>
      </w:r>
      <w:bookmarkEnd w:id="30"/>
      <w:bookmarkEnd w:id="31"/>
      <w:bookmarkEnd w:id="32"/>
      <w:bookmarkEnd w:id="33"/>
      <w:bookmarkEnd w:id="34"/>
      <w:bookmarkEnd w:id="35"/>
      <w:bookmarkEnd w:id="36"/>
      <w:bookmarkEnd w:id="37"/>
      <w:bookmarkEnd w:id="38"/>
    </w:p>
    <w:p w14:paraId="7A27BB56" w14:textId="50318809" w:rsidR="00680550" w:rsidRDefault="00680550" w:rsidP="00680550">
      <w:r>
        <w:t xml:space="preserve">The </w:t>
      </w:r>
      <w:proofErr w:type="spellStart"/>
      <w:r w:rsidRPr="00F477AF">
        <w:t>Eees_</w:t>
      </w:r>
      <w:r>
        <w:t>EELManaged</w:t>
      </w:r>
      <w:r w:rsidRPr="00F477AF">
        <w:t>ACR</w:t>
      </w:r>
      <w:proofErr w:type="spellEnd"/>
      <w:r>
        <w:t xml:space="preserve"> service exposed by the EES enables a service consumer </w:t>
      </w:r>
      <w:del w:id="52" w:author="Huawei [Abdessamad] 2024-07" w:date="2024-07-01T12:51:00Z">
        <w:r w:rsidDel="00586CB9">
          <w:delText xml:space="preserve">(i.e. EAS) </w:delText>
        </w:r>
      </w:del>
      <w:r>
        <w:t>to:</w:t>
      </w:r>
    </w:p>
    <w:p w14:paraId="614AD0A5" w14:textId="6477B19A" w:rsidR="00680550" w:rsidRDefault="00680550" w:rsidP="00680550">
      <w:pPr>
        <w:pStyle w:val="B10"/>
      </w:pPr>
      <w:r w:rsidRPr="00D75E39">
        <w:t>-</w:t>
      </w:r>
      <w:r w:rsidRPr="00D75E39">
        <w:tab/>
      </w:r>
      <w:r>
        <w:rPr>
          <w:lang w:eastAsia="ko-KR"/>
        </w:rPr>
        <w:t xml:space="preserve">request the </w:t>
      </w:r>
      <w:r w:rsidRPr="00F477AF">
        <w:rPr>
          <w:lang w:eastAsia="ko-KR"/>
        </w:rPr>
        <w:t>EES</w:t>
      </w:r>
      <w:r>
        <w:rPr>
          <w:lang w:eastAsia="ko-KR"/>
        </w:rPr>
        <w:t xml:space="preserve"> </w:t>
      </w:r>
      <w:del w:id="53" w:author="Huawei [Abdessamad] 2024-07" w:date="2024-07-01T12:57:00Z">
        <w:r w:rsidDel="003F02BF">
          <w:rPr>
            <w:lang w:eastAsia="ko-KR"/>
          </w:rPr>
          <w:delText>(i.e. S-EES)</w:delText>
        </w:r>
        <w:r w:rsidRPr="00F477AF" w:rsidDel="003F02BF">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sidRPr="00D75E39">
        <w:t>;</w:t>
      </w:r>
    </w:p>
    <w:p w14:paraId="0E333445" w14:textId="77777777" w:rsidR="00680550" w:rsidRPr="00D75E39" w:rsidRDefault="00680550" w:rsidP="00680550">
      <w:pPr>
        <w:pStyle w:val="B10"/>
      </w:pPr>
      <w:r w:rsidRPr="00D75E39">
        <w:t>-</w:t>
      </w:r>
      <w:r w:rsidRPr="00D75E39">
        <w:tab/>
      </w:r>
      <w:r>
        <w:t>subscribe to ACT status reporting during an EEL Managed ACR; and</w:t>
      </w:r>
    </w:p>
    <w:p w14:paraId="5D68E4E0" w14:textId="20CFA87C" w:rsidR="00680550" w:rsidRPr="00D75E39" w:rsidRDefault="00680550" w:rsidP="00680550">
      <w:pPr>
        <w:pStyle w:val="B10"/>
      </w:pPr>
      <w:r w:rsidRPr="00D75E39">
        <w:t>-</w:t>
      </w:r>
      <w:r w:rsidRPr="00D75E39">
        <w:tab/>
      </w:r>
      <w:r>
        <w:t xml:space="preserve">receive notifications from the EES </w:t>
      </w:r>
      <w:del w:id="54" w:author="Huawei [Abdessamad] 2024-07" w:date="2024-07-01T13:00:00Z">
        <w:r w:rsidDel="00751D36">
          <w:delText xml:space="preserve">(i.e. T-EES) </w:delText>
        </w:r>
      </w:del>
      <w:r>
        <w:t>on ACT status during an EEL Managed ACR.</w:t>
      </w:r>
    </w:p>
    <w:p w14:paraId="77AAE89E"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97042262"/>
      <w:bookmarkStart w:id="56" w:name="_Toc97045406"/>
      <w:bookmarkStart w:id="57" w:name="_Toc97155151"/>
      <w:bookmarkStart w:id="58" w:name="_Toc101521304"/>
      <w:bookmarkStart w:id="59" w:name="_Toc138761565"/>
      <w:bookmarkStart w:id="60" w:name="_Toc145707759"/>
      <w:bookmarkStart w:id="61" w:name="_Toc160570218"/>
      <w:bookmarkStart w:id="62" w:name="_Toc162007814"/>
      <w:bookmarkStart w:id="63" w:name="_Toc1683895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8E1B1D" w14:textId="77777777" w:rsidR="00680550" w:rsidRDefault="00680550" w:rsidP="00680550">
      <w:pPr>
        <w:pStyle w:val="Heading4"/>
      </w:pPr>
      <w:r>
        <w:lastRenderedPageBreak/>
        <w:t>5.11.2.1</w:t>
      </w:r>
      <w:r>
        <w:tab/>
        <w:t>Introduction</w:t>
      </w:r>
      <w:bookmarkEnd w:id="55"/>
      <w:bookmarkEnd w:id="56"/>
      <w:bookmarkEnd w:id="57"/>
      <w:bookmarkEnd w:id="58"/>
      <w:bookmarkEnd w:id="59"/>
      <w:bookmarkEnd w:id="60"/>
      <w:bookmarkEnd w:id="61"/>
      <w:bookmarkEnd w:id="62"/>
      <w:bookmarkEnd w:id="63"/>
    </w:p>
    <w:p w14:paraId="1AB31229" w14:textId="77777777" w:rsidR="00680550" w:rsidRDefault="00680550" w:rsidP="00680550">
      <w:r>
        <w:t xml:space="preserve">The service operations defined for </w:t>
      </w:r>
      <w:proofErr w:type="spellStart"/>
      <w:r w:rsidRPr="00F477AF">
        <w:t>Eees_</w:t>
      </w:r>
      <w:r>
        <w:t>EELManaged</w:t>
      </w:r>
      <w:r w:rsidRPr="00F477AF">
        <w:t>ACR</w:t>
      </w:r>
      <w:proofErr w:type="spellEnd"/>
      <w:r>
        <w:t xml:space="preserve"> API are shown in the table 5.11.2.1-1.</w:t>
      </w:r>
    </w:p>
    <w:p w14:paraId="62CC7493" w14:textId="77777777" w:rsidR="00680550" w:rsidRDefault="00680550" w:rsidP="00680550">
      <w:pPr>
        <w:pStyle w:val="TH"/>
      </w:pPr>
      <w:r>
        <w:t xml:space="preserve">Table 5.11.2.1-1: </w:t>
      </w:r>
      <w:proofErr w:type="spellStart"/>
      <w:r w:rsidRPr="00F477AF">
        <w:t>Eees_</w:t>
      </w:r>
      <w:r>
        <w:t>EELManaged</w:t>
      </w:r>
      <w:r w:rsidRPr="00F477AF">
        <w:t>ACR</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80550" w14:paraId="32D145EC" w14:textId="77777777" w:rsidTr="00CB2EB4">
        <w:trPr>
          <w:jc w:val="center"/>
        </w:trPr>
        <w:tc>
          <w:tcPr>
            <w:tcW w:w="3260" w:type="dxa"/>
            <w:shd w:val="clear" w:color="000000" w:fill="C0C0C0"/>
          </w:tcPr>
          <w:p w14:paraId="58A128C2" w14:textId="77777777" w:rsidR="00680550" w:rsidRDefault="00680550" w:rsidP="00CB2EB4">
            <w:pPr>
              <w:pStyle w:val="TAH"/>
            </w:pPr>
            <w:r>
              <w:t>Service operation name</w:t>
            </w:r>
          </w:p>
        </w:tc>
        <w:tc>
          <w:tcPr>
            <w:tcW w:w="4395" w:type="dxa"/>
            <w:shd w:val="clear" w:color="000000" w:fill="C0C0C0"/>
          </w:tcPr>
          <w:p w14:paraId="39A56FE5" w14:textId="77777777" w:rsidR="00680550" w:rsidRDefault="00680550" w:rsidP="00CB2EB4">
            <w:pPr>
              <w:pStyle w:val="TAH"/>
            </w:pPr>
            <w:r>
              <w:t>Description</w:t>
            </w:r>
          </w:p>
        </w:tc>
        <w:tc>
          <w:tcPr>
            <w:tcW w:w="1565" w:type="dxa"/>
            <w:shd w:val="clear" w:color="000000" w:fill="C0C0C0"/>
          </w:tcPr>
          <w:p w14:paraId="1AC280BB" w14:textId="77777777" w:rsidR="00680550" w:rsidRDefault="00680550" w:rsidP="00CB2EB4">
            <w:pPr>
              <w:pStyle w:val="TAH"/>
            </w:pPr>
            <w:r>
              <w:t>Initiated by</w:t>
            </w:r>
          </w:p>
        </w:tc>
      </w:tr>
      <w:tr w:rsidR="00680550" w14:paraId="57C9EB0B" w14:textId="77777777" w:rsidTr="00CB2EB4">
        <w:trPr>
          <w:jc w:val="center"/>
        </w:trPr>
        <w:tc>
          <w:tcPr>
            <w:tcW w:w="3260" w:type="dxa"/>
          </w:tcPr>
          <w:p w14:paraId="21744D39" w14:textId="77777777" w:rsidR="00680550" w:rsidRDefault="00680550" w:rsidP="00CB2EB4">
            <w:pPr>
              <w:pStyle w:val="TAL"/>
            </w:pPr>
            <w:proofErr w:type="spellStart"/>
            <w:r w:rsidRPr="00F477AF">
              <w:t>Eees_</w:t>
            </w:r>
            <w:r>
              <w:t>EELManaged</w:t>
            </w:r>
            <w:r w:rsidRPr="00F477AF">
              <w:t>ACR</w:t>
            </w:r>
            <w:r>
              <w:t>_Request</w:t>
            </w:r>
            <w:proofErr w:type="spellEnd"/>
          </w:p>
        </w:tc>
        <w:tc>
          <w:tcPr>
            <w:tcW w:w="4395" w:type="dxa"/>
          </w:tcPr>
          <w:p w14:paraId="05C3390F" w14:textId="07D8B69B" w:rsidR="00680550" w:rsidRDefault="00680550" w:rsidP="00CB2EB4">
            <w:pPr>
              <w:pStyle w:val="TAL"/>
            </w:pPr>
            <w:r>
              <w:t xml:space="preserve">This service operation enables a service consumer </w:t>
            </w:r>
            <w:del w:id="64" w:author="Huawei [Abdessamad] 2024-07" w:date="2024-07-01T12:52:00Z">
              <w:r w:rsidDel="00375214">
                <w:delText>(</w:delText>
              </w:r>
              <w:r w:rsidDel="00375214">
                <w:rPr>
                  <w:lang w:eastAsia="ko-KR"/>
                </w:rPr>
                <w:delText>i.e.</w:delText>
              </w:r>
              <w:r w:rsidDel="00375214">
                <w:delText xml:space="preserv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65"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tc>
        <w:tc>
          <w:tcPr>
            <w:tcW w:w="1565" w:type="dxa"/>
          </w:tcPr>
          <w:p w14:paraId="2D70B484" w14:textId="0BC10630" w:rsidR="00680550" w:rsidRDefault="001A1D58" w:rsidP="00CB2EB4">
            <w:pPr>
              <w:pStyle w:val="TAL"/>
            </w:pPr>
            <w:ins w:id="66" w:author="Huawei [Abdessamad] 2024-07" w:date="2024-07-01T12:49:00Z">
              <w:r>
                <w:t xml:space="preserve">e.g., </w:t>
              </w:r>
            </w:ins>
            <w:r w:rsidR="00680550">
              <w:t>EAS</w:t>
            </w:r>
            <w:ins w:id="67" w:author="Huawei [Abdessamad] 2024-07" w:date="2024-07-01T12:49:00Z">
              <w:r>
                <w:rPr>
                  <w:lang w:eastAsia="zh-CN"/>
                </w:rPr>
                <w:t>, EES</w:t>
              </w:r>
            </w:ins>
          </w:p>
        </w:tc>
      </w:tr>
      <w:tr w:rsidR="00680550" w14:paraId="7D2B5FC5" w14:textId="77777777" w:rsidTr="00CB2EB4">
        <w:trPr>
          <w:jc w:val="center"/>
        </w:trPr>
        <w:tc>
          <w:tcPr>
            <w:tcW w:w="3260" w:type="dxa"/>
          </w:tcPr>
          <w:p w14:paraId="784ADC96" w14:textId="77777777" w:rsidR="00680550" w:rsidRPr="00F477AF" w:rsidRDefault="00680550" w:rsidP="00CB2EB4">
            <w:pPr>
              <w:pStyle w:val="TAL"/>
            </w:pPr>
            <w:proofErr w:type="spellStart"/>
            <w:r w:rsidRPr="00F477AF">
              <w:t>Eees_</w:t>
            </w:r>
            <w:r>
              <w:t>EELManaged</w:t>
            </w:r>
            <w:r w:rsidRPr="00F477AF">
              <w:t>ACR</w:t>
            </w:r>
            <w:r>
              <w:t>_Subscribe</w:t>
            </w:r>
            <w:proofErr w:type="spellEnd"/>
          </w:p>
        </w:tc>
        <w:tc>
          <w:tcPr>
            <w:tcW w:w="4395" w:type="dxa"/>
          </w:tcPr>
          <w:p w14:paraId="6AFD4D4B" w14:textId="2D140A5A" w:rsidR="00680550" w:rsidRDefault="00680550" w:rsidP="00CB2EB4">
            <w:pPr>
              <w:pStyle w:val="TAL"/>
            </w:pPr>
            <w:r>
              <w:t xml:space="preserve">This service operation enables a service consumer </w:t>
            </w:r>
            <w:del w:id="68" w:author="Huawei [Abdessamad] 2024-07" w:date="2024-07-01T12:52:00Z">
              <w:r w:rsidDel="00375214">
                <w:delText>(</w:delText>
              </w:r>
              <w:r w:rsidDel="00375214">
                <w:rPr>
                  <w:lang w:eastAsia="ko-KR"/>
                </w:rPr>
                <w:delText>i.e.</w:delText>
              </w:r>
              <w:r w:rsidDel="00375214">
                <w:delText xml:space="preserve"> T-EAS)</w:delText>
              </w:r>
              <w:r w:rsidRPr="00003CFE" w:rsidDel="00375214">
                <w:delText xml:space="preserve"> </w:delText>
              </w:r>
            </w:del>
            <w:r w:rsidRPr="00003CFE">
              <w:t xml:space="preserve">to </w:t>
            </w:r>
            <w:r>
              <w:t>subscribe to ACT status reporting during an EEL Managed ACR.</w:t>
            </w:r>
          </w:p>
        </w:tc>
        <w:tc>
          <w:tcPr>
            <w:tcW w:w="1565" w:type="dxa"/>
          </w:tcPr>
          <w:p w14:paraId="128B182E" w14:textId="402A8DDD" w:rsidR="00680550" w:rsidRDefault="001A1D58" w:rsidP="00CB2EB4">
            <w:pPr>
              <w:pStyle w:val="TAL"/>
            </w:pPr>
            <w:ins w:id="69" w:author="Huawei [Abdessamad] 2024-07" w:date="2024-07-01T12:50:00Z">
              <w:r>
                <w:t xml:space="preserve">e.g., </w:t>
              </w:r>
            </w:ins>
            <w:r w:rsidR="00680550">
              <w:t>EAS</w:t>
            </w:r>
            <w:ins w:id="70" w:author="Huawei [Abdessamad] 2024-07" w:date="2024-07-01T12:49:00Z">
              <w:r>
                <w:rPr>
                  <w:lang w:eastAsia="zh-CN"/>
                </w:rPr>
                <w:t>, EES</w:t>
              </w:r>
            </w:ins>
          </w:p>
        </w:tc>
      </w:tr>
      <w:tr w:rsidR="00680550" w14:paraId="1B2FE692" w14:textId="77777777" w:rsidTr="00CB2EB4">
        <w:trPr>
          <w:jc w:val="center"/>
        </w:trPr>
        <w:tc>
          <w:tcPr>
            <w:tcW w:w="3260" w:type="dxa"/>
          </w:tcPr>
          <w:p w14:paraId="0405F837" w14:textId="77777777" w:rsidR="00680550" w:rsidRPr="00F477AF" w:rsidRDefault="00680550" w:rsidP="00CB2EB4">
            <w:pPr>
              <w:pStyle w:val="TAL"/>
            </w:pPr>
            <w:proofErr w:type="spellStart"/>
            <w:r w:rsidRPr="00F477AF">
              <w:t>Eees_</w:t>
            </w:r>
            <w:r>
              <w:t>EELManaged</w:t>
            </w:r>
            <w:r w:rsidRPr="00F477AF">
              <w:t>ACR</w:t>
            </w:r>
            <w:r>
              <w:t>_Notify</w:t>
            </w:r>
            <w:proofErr w:type="spellEnd"/>
          </w:p>
        </w:tc>
        <w:tc>
          <w:tcPr>
            <w:tcW w:w="4395" w:type="dxa"/>
          </w:tcPr>
          <w:p w14:paraId="740FFBF7" w14:textId="72A4BAC0" w:rsidR="00680550" w:rsidRDefault="00680550" w:rsidP="00CB2EB4">
            <w:pPr>
              <w:pStyle w:val="TAL"/>
            </w:pPr>
            <w:r>
              <w:t xml:space="preserve">This service operation enables a service consumer </w:t>
            </w:r>
            <w:del w:id="71" w:author="Huawei [Abdessamad] 2024-07" w:date="2024-07-01T12:53:00Z">
              <w:r w:rsidDel="00375214">
                <w:delText>(</w:delText>
              </w:r>
              <w:r w:rsidDel="00375214">
                <w:rPr>
                  <w:lang w:eastAsia="ko-KR"/>
                </w:rPr>
                <w:delText xml:space="preserve">i.e. </w:delText>
              </w:r>
              <w:r w:rsidDel="00375214">
                <w:delText>T-EAS)</w:delText>
              </w:r>
              <w:r w:rsidRPr="00003CFE" w:rsidDel="00375214">
                <w:delText xml:space="preserve"> </w:delText>
              </w:r>
            </w:del>
            <w:r w:rsidRPr="00003CFE">
              <w:t xml:space="preserve">to </w:t>
            </w:r>
            <w:r>
              <w:t xml:space="preserve">receive notifications from the EES </w:t>
            </w:r>
            <w:del w:id="72" w:author="Huawei [Abdessamad] 2024-07" w:date="2024-07-01T13:00:00Z">
              <w:r w:rsidDel="00751D36">
                <w:delText>(</w:delText>
              </w:r>
              <w:r w:rsidDel="00751D36">
                <w:rPr>
                  <w:lang w:eastAsia="ko-KR"/>
                </w:rPr>
                <w:delText xml:space="preserve">i.e. </w:delText>
              </w:r>
              <w:r w:rsidDel="00751D36">
                <w:delText xml:space="preserve">T-EES) </w:delText>
              </w:r>
            </w:del>
            <w:r>
              <w:t>on ACT status during an EEL Managed ACR.</w:t>
            </w:r>
          </w:p>
        </w:tc>
        <w:tc>
          <w:tcPr>
            <w:tcW w:w="1565" w:type="dxa"/>
          </w:tcPr>
          <w:p w14:paraId="24423675" w14:textId="3B912549" w:rsidR="00680550" w:rsidRDefault="001A1D58" w:rsidP="00CB2EB4">
            <w:pPr>
              <w:pStyle w:val="TAL"/>
            </w:pPr>
            <w:ins w:id="73" w:author="Huawei [Abdessamad] 2024-07" w:date="2024-07-01T12:50:00Z">
              <w:r>
                <w:t xml:space="preserve">e.g., </w:t>
              </w:r>
            </w:ins>
            <w:r w:rsidR="00680550">
              <w:t>EES</w:t>
            </w:r>
            <w:ins w:id="74" w:author="Huawei [Abdessamad] 2024-07" w:date="2024-07-01T12:49:00Z">
              <w:r>
                <w:rPr>
                  <w:lang w:eastAsia="zh-CN"/>
                </w:rPr>
                <w:t>, EES</w:t>
              </w:r>
            </w:ins>
          </w:p>
        </w:tc>
      </w:tr>
    </w:tbl>
    <w:p w14:paraId="17AD2E22" w14:textId="77777777" w:rsidR="00680550" w:rsidRPr="0097017E" w:rsidRDefault="00680550" w:rsidP="00680550"/>
    <w:p w14:paraId="323A0A53"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97042264"/>
      <w:bookmarkStart w:id="76" w:name="_Toc97045408"/>
      <w:bookmarkStart w:id="77" w:name="_Toc97155153"/>
      <w:bookmarkStart w:id="78" w:name="_Toc101521306"/>
      <w:bookmarkStart w:id="79" w:name="_Toc138761567"/>
      <w:bookmarkStart w:id="80" w:name="_Toc145707761"/>
      <w:bookmarkStart w:id="81" w:name="_Toc160570220"/>
      <w:bookmarkStart w:id="82" w:name="_Toc162007816"/>
      <w:bookmarkStart w:id="83" w:name="_Toc1683895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E3791" w14:textId="77777777" w:rsidR="00680550" w:rsidRDefault="00680550" w:rsidP="00680550">
      <w:pPr>
        <w:pStyle w:val="Heading5"/>
      </w:pPr>
      <w:r>
        <w:t>5.11.2.2.1</w:t>
      </w:r>
      <w:r>
        <w:tab/>
        <w:t>General</w:t>
      </w:r>
      <w:bookmarkEnd w:id="75"/>
      <w:bookmarkEnd w:id="76"/>
      <w:bookmarkEnd w:id="77"/>
      <w:bookmarkEnd w:id="78"/>
      <w:bookmarkEnd w:id="79"/>
      <w:bookmarkEnd w:id="80"/>
      <w:bookmarkEnd w:id="81"/>
      <w:bookmarkEnd w:id="82"/>
      <w:bookmarkEnd w:id="83"/>
    </w:p>
    <w:p w14:paraId="3186979C" w14:textId="39B33009" w:rsidR="00680550" w:rsidRDefault="00680550" w:rsidP="00680550">
      <w:r>
        <w:t xml:space="preserve">This service operation is used by a service consumer </w:t>
      </w:r>
      <w:del w:id="84" w:author="Huawei [Abdessamad] 2024-07" w:date="2024-07-01T12:52:00Z">
        <w:r w:rsidDel="00375214">
          <w:delText>(</w:delText>
        </w:r>
        <w:r w:rsidDel="00375214">
          <w:rPr>
            <w:lang w:eastAsia="ko-KR"/>
          </w:rPr>
          <w:delText xml:space="preserve">i.e. </w:delText>
        </w:r>
        <w:r w:rsidDel="00375214">
          <w:delText>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85" w:author="Huawei [Abdessamad] 2024-07" w:date="2024-07-01T12:58:00Z">
        <w:r w:rsidDel="003F02BF">
          <w:rPr>
            <w:lang w:eastAsia="ko-KR"/>
          </w:rPr>
          <w:delText>(i.e. S-EES)</w:delText>
        </w:r>
        <w:r w:rsidRPr="00F477AF" w:rsidDel="003F02BF">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p w14:paraId="1372FEA9" w14:textId="77777777" w:rsidR="00680550" w:rsidRDefault="00680550" w:rsidP="00680550">
      <w:r>
        <w:t>The following procedures are supported by the "</w:t>
      </w:r>
      <w:proofErr w:type="spellStart"/>
      <w:r w:rsidRPr="00F477AF">
        <w:t>Eees_</w:t>
      </w:r>
      <w:r>
        <w:t>EELManaged</w:t>
      </w:r>
      <w:r w:rsidRPr="00F477AF">
        <w:t>ACR</w:t>
      </w:r>
      <w:r>
        <w:t>_Request</w:t>
      </w:r>
      <w:proofErr w:type="spellEnd"/>
      <w:r>
        <w:t>" service operation:</w:t>
      </w:r>
    </w:p>
    <w:p w14:paraId="3DA05BB5" w14:textId="77777777" w:rsidR="00680550" w:rsidRPr="001C27FD" w:rsidRDefault="00680550" w:rsidP="00680550">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4C92AE6B"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97042265"/>
      <w:bookmarkStart w:id="87" w:name="_Toc97045409"/>
      <w:bookmarkStart w:id="88" w:name="_Toc97155154"/>
      <w:bookmarkStart w:id="89" w:name="_Toc101521307"/>
      <w:bookmarkStart w:id="90" w:name="_Toc138761568"/>
      <w:bookmarkStart w:id="91" w:name="_Toc145707762"/>
      <w:bookmarkStart w:id="92" w:name="_Toc160570221"/>
      <w:bookmarkStart w:id="93" w:name="_Toc162007817"/>
      <w:bookmarkStart w:id="94" w:name="_Toc168389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AFF14" w14:textId="77777777" w:rsidR="00680550" w:rsidRDefault="00680550" w:rsidP="00680550">
      <w:pPr>
        <w:pStyle w:val="Heading5"/>
      </w:pPr>
      <w:r>
        <w:t>5.11.2.2.2</w:t>
      </w:r>
      <w:r>
        <w:tab/>
        <w:t>EEL</w:t>
      </w:r>
      <w:r w:rsidRPr="00F7022F">
        <w:t xml:space="preserve"> </w:t>
      </w:r>
      <w:r>
        <w:t>Managed ACR</w:t>
      </w:r>
      <w:r w:rsidRPr="00F7022F">
        <w:t xml:space="preserve"> Request</w:t>
      </w:r>
      <w:bookmarkEnd w:id="86"/>
      <w:bookmarkEnd w:id="87"/>
      <w:bookmarkEnd w:id="88"/>
      <w:bookmarkEnd w:id="89"/>
      <w:bookmarkEnd w:id="90"/>
      <w:bookmarkEnd w:id="91"/>
      <w:bookmarkEnd w:id="92"/>
      <w:bookmarkEnd w:id="93"/>
      <w:bookmarkEnd w:id="94"/>
    </w:p>
    <w:p w14:paraId="11487151" w14:textId="6D17E3A8" w:rsidR="00680550" w:rsidRDefault="00680550" w:rsidP="00680550">
      <w:bookmarkStart w:id="95" w:name="_Toc510696594"/>
      <w:bookmarkStart w:id="96" w:name="_Toc35971386"/>
      <w:r>
        <w:t>The EEL</w:t>
      </w:r>
      <w:r w:rsidRPr="00F7022F">
        <w:t xml:space="preserve"> </w:t>
      </w:r>
      <w:r>
        <w:t>Managed ACR</w:t>
      </w:r>
      <w:r w:rsidRPr="00F7022F">
        <w:t xml:space="preserve"> </w:t>
      </w:r>
      <w:r w:rsidRPr="00465D24">
        <w:t>Request</w:t>
      </w:r>
      <w:r w:rsidRPr="000B71E3">
        <w:t xml:space="preserve"> </w:t>
      </w:r>
      <w:r>
        <w:t xml:space="preserve">procedure enables a service consumer </w:t>
      </w:r>
      <w:del w:id="97" w:author="Huawei [Abdessamad] 2024-07" w:date="2024-07-01T12:52:00Z">
        <w:r w:rsidDel="00375214">
          <w:delText>(</w:delText>
        </w:r>
        <w:r w:rsidDel="00375214">
          <w:rPr>
            <w:lang w:eastAsia="ko-KR"/>
          </w:rPr>
          <w:delText xml:space="preserve">i.e. </w:delText>
        </w:r>
        <w:r w:rsidDel="00375214">
          <w:delText>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98"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sidRPr="00003CFE">
        <w:t xml:space="preserve"> </w:t>
      </w:r>
      <w:r>
        <w:t>(see also clause</w:t>
      </w:r>
      <w:ins w:id="99" w:author="Huawei [Abdessamad] 2024-08 r1" w:date="2024-08-21T06:14:00Z">
        <w:r w:rsidR="000B4F45">
          <w:t>s</w:t>
        </w:r>
      </w:ins>
      <w:r>
        <w:t xml:space="preserve"> 8.8.3.6 </w:t>
      </w:r>
      <w:ins w:id="100" w:author="Huawei [Abdessamad] 2024-08 r1" w:date="2024-08-21T06:14:00Z">
        <w:r w:rsidR="000B4F45">
          <w:t xml:space="preserve">and clause 8.18.2.4.7 </w:t>
        </w:r>
      </w:ins>
      <w:r>
        <w:t>of 3GPP°TS°23.558</w:t>
      </w:r>
      <w:proofErr w:type="gramStart"/>
      <w:r>
        <w:t>°[</w:t>
      </w:r>
      <w:proofErr w:type="gramEnd"/>
      <w:r>
        <w:t>2]).</w:t>
      </w:r>
    </w:p>
    <w:p w14:paraId="232FFC1B" w14:textId="190D76B0" w:rsidR="00680550" w:rsidRDefault="00680550" w:rsidP="00680550">
      <w:pPr>
        <w:pStyle w:val="B10"/>
      </w:pPr>
      <w:r>
        <w:t>1.</w:t>
      </w:r>
      <w:r>
        <w:tab/>
      </w:r>
      <w:r w:rsidRPr="006A7EE2">
        <w:t xml:space="preserve">The </w:t>
      </w:r>
      <w:r>
        <w:t xml:space="preserve">service consumer </w:t>
      </w:r>
      <w:del w:id="101" w:author="Huawei [Abdessamad] 2024-07" w:date="2024-07-01T12:52:00Z">
        <w:r w:rsidDel="00375214">
          <w:delText>(</w:delText>
        </w:r>
        <w:r w:rsidDel="00375214">
          <w:rPr>
            <w:lang w:eastAsia="ko-KR"/>
          </w:rPr>
          <w:delText xml:space="preserve">i.e. </w:delText>
        </w:r>
        <w:r w:rsidDel="00375214">
          <w:delText xml:space="preserve">S-EAS) </w:delText>
        </w:r>
      </w:del>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&gt;/request-</w:t>
      </w:r>
      <w:proofErr w:type="spellStart"/>
      <w:r>
        <w:t>eelacr</w:t>
      </w:r>
      <w:proofErr w:type="spellEnd"/>
      <w:r>
        <w:t xml:space="preserve">" and the request body including the </w:t>
      </w:r>
      <w:proofErr w:type="spellStart"/>
      <w:r>
        <w:t>EELACRReq</w:t>
      </w:r>
      <w:proofErr w:type="spellEnd"/>
      <w:r>
        <w:t xml:space="preserve"> data structure as defined in clause </w:t>
      </w:r>
      <w:r w:rsidRPr="00F3319E">
        <w:t>8.</w:t>
      </w:r>
      <w:r>
        <w:t>8</w:t>
      </w:r>
      <w:r w:rsidRPr="00F3319E">
        <w:t>.6.2.2</w:t>
      </w:r>
      <w:r>
        <w:t>.</w:t>
      </w:r>
    </w:p>
    <w:p w14:paraId="02E75CD2" w14:textId="77777777" w:rsidR="00680550" w:rsidRPr="006A7EE2" w:rsidRDefault="00680550" w:rsidP="00680550">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EELACRResp</w:t>
      </w:r>
      <w:proofErr w:type="spellEnd"/>
      <w:r>
        <w:t xml:space="preserve"> data structure as defined in clause </w:t>
      </w:r>
      <w:r w:rsidRPr="00F3319E">
        <w:t>8.</w:t>
      </w:r>
      <w:r>
        <w:t>8</w:t>
      </w:r>
      <w:r w:rsidRPr="00F3319E">
        <w:t>.6.2.</w:t>
      </w:r>
      <w:r>
        <w:t>3.</w:t>
      </w:r>
    </w:p>
    <w:p w14:paraId="00E0A2EF" w14:textId="77777777" w:rsidR="00680550" w:rsidRPr="00C8565D" w:rsidRDefault="00680550" w:rsidP="00680550">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59131828"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97042267"/>
      <w:bookmarkStart w:id="103" w:name="_Toc97045411"/>
      <w:bookmarkStart w:id="104" w:name="_Toc97155156"/>
      <w:bookmarkStart w:id="105" w:name="_Toc101521309"/>
      <w:bookmarkStart w:id="106" w:name="_Toc138761570"/>
      <w:bookmarkStart w:id="107" w:name="_Toc145707764"/>
      <w:bookmarkStart w:id="108" w:name="_Toc160570223"/>
      <w:bookmarkStart w:id="109" w:name="_Toc162007819"/>
      <w:bookmarkStart w:id="110" w:name="_Toc168389540"/>
      <w:bookmarkEnd w:id="95"/>
      <w:bookmarkEnd w:id="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F2279" w14:textId="77777777" w:rsidR="00680550" w:rsidRDefault="00680550" w:rsidP="00680550">
      <w:pPr>
        <w:pStyle w:val="Heading5"/>
      </w:pPr>
      <w:r>
        <w:t>5.11.2.3.1</w:t>
      </w:r>
      <w:r>
        <w:tab/>
        <w:t>General</w:t>
      </w:r>
      <w:bookmarkEnd w:id="102"/>
      <w:bookmarkEnd w:id="103"/>
      <w:bookmarkEnd w:id="104"/>
      <w:bookmarkEnd w:id="105"/>
      <w:bookmarkEnd w:id="106"/>
      <w:bookmarkEnd w:id="107"/>
      <w:bookmarkEnd w:id="108"/>
      <w:bookmarkEnd w:id="109"/>
      <w:bookmarkEnd w:id="110"/>
    </w:p>
    <w:p w14:paraId="068A3F79" w14:textId="74EC055D" w:rsidR="00680550" w:rsidRDefault="00680550" w:rsidP="00680550">
      <w:r>
        <w:t xml:space="preserve">This service operation is used by a service consumer </w:t>
      </w:r>
      <w:del w:id="111" w:author="Huawei [Abdessamad] 2024-07" w:date="2024-07-01T12:53:00Z">
        <w:r w:rsidDel="00375214">
          <w:delText>(</w:delText>
        </w:r>
        <w:r w:rsidDel="00375214">
          <w:rPr>
            <w:lang w:eastAsia="ko-KR"/>
          </w:rPr>
          <w:delText xml:space="preserve">i.e. </w:delText>
        </w:r>
        <w:r w:rsidDel="00375214">
          <w:delText>T-EAS)</w:delText>
        </w:r>
        <w:r w:rsidRPr="00003CFE" w:rsidDel="00375214">
          <w:delText xml:space="preserve"> </w:delText>
        </w:r>
      </w:del>
      <w:r>
        <w:t>to subscribe to ACT status information reporting at the EES</w:t>
      </w:r>
      <w:del w:id="112" w:author="Huawei [Abdessamad] 2024-07" w:date="2024-07-01T12:58:00Z">
        <w:r w:rsidDel="003F02BF">
          <w:delText xml:space="preserve"> (</w:delText>
        </w:r>
        <w:r w:rsidDel="003F02BF">
          <w:rPr>
            <w:lang w:eastAsia="ko-KR"/>
          </w:rPr>
          <w:delText xml:space="preserve">i.e. </w:delText>
        </w:r>
        <w:r w:rsidDel="003F02BF">
          <w:delText>T-EES)</w:delText>
        </w:r>
      </w:del>
      <w:r>
        <w:t>.</w:t>
      </w:r>
    </w:p>
    <w:p w14:paraId="00B1AB53" w14:textId="77777777" w:rsidR="00680550" w:rsidRDefault="00680550" w:rsidP="00680550">
      <w:r>
        <w:t>The following procedures are supported by the "</w:t>
      </w:r>
      <w:proofErr w:type="spellStart"/>
      <w:r w:rsidRPr="00F477AF">
        <w:t>Eees_</w:t>
      </w:r>
      <w:r>
        <w:t>EELManaged</w:t>
      </w:r>
      <w:r w:rsidRPr="00F477AF">
        <w:t>ACR</w:t>
      </w:r>
      <w:r>
        <w:t>_Subscribe</w:t>
      </w:r>
      <w:proofErr w:type="spellEnd"/>
      <w:r>
        <w:t>" service operation:</w:t>
      </w:r>
    </w:p>
    <w:p w14:paraId="3B0642A1" w14:textId="77777777" w:rsidR="00680550" w:rsidRPr="001C27FD" w:rsidRDefault="00680550" w:rsidP="00680550">
      <w:pPr>
        <w:pStyle w:val="B10"/>
        <w:rPr>
          <w:lang w:val="en-US"/>
        </w:rPr>
      </w:pPr>
      <w:r w:rsidRPr="001C27FD">
        <w:rPr>
          <w:lang w:val="en-US"/>
        </w:rPr>
        <w:t>-</w:t>
      </w:r>
      <w:r w:rsidRPr="001C27FD">
        <w:rPr>
          <w:lang w:val="en-US"/>
        </w:rPr>
        <w:tab/>
      </w:r>
      <w:r>
        <w:t>Subscribe to ACT status information reporting.</w:t>
      </w:r>
    </w:p>
    <w:p w14:paraId="55848C9C"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97042268"/>
      <w:bookmarkStart w:id="114" w:name="_Toc97045412"/>
      <w:bookmarkStart w:id="115" w:name="_Toc97155157"/>
      <w:bookmarkStart w:id="116" w:name="_Toc101521310"/>
      <w:bookmarkStart w:id="117" w:name="_Toc138761571"/>
      <w:bookmarkStart w:id="118" w:name="_Toc145707765"/>
      <w:bookmarkStart w:id="119" w:name="_Toc160570224"/>
      <w:bookmarkStart w:id="120" w:name="_Toc162007820"/>
      <w:bookmarkStart w:id="121" w:name="_Toc1683895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36EC28" w14:textId="77777777" w:rsidR="00680550" w:rsidRDefault="00680550" w:rsidP="00680550">
      <w:pPr>
        <w:pStyle w:val="Heading5"/>
      </w:pPr>
      <w:r>
        <w:t>5.11.2.3.2</w:t>
      </w:r>
      <w:r>
        <w:tab/>
        <w:t>Subscribe to ACT status information reporting</w:t>
      </w:r>
      <w:bookmarkEnd w:id="113"/>
      <w:bookmarkEnd w:id="114"/>
      <w:bookmarkEnd w:id="115"/>
      <w:bookmarkEnd w:id="116"/>
      <w:bookmarkEnd w:id="117"/>
      <w:bookmarkEnd w:id="118"/>
      <w:bookmarkEnd w:id="119"/>
      <w:bookmarkEnd w:id="120"/>
      <w:bookmarkEnd w:id="121"/>
    </w:p>
    <w:p w14:paraId="280EC5C0" w14:textId="47995258" w:rsidR="00680550" w:rsidRDefault="00680550" w:rsidP="00680550">
      <w:r>
        <w:t>This procedure enables a</w:t>
      </w:r>
      <w:r w:rsidRPr="000B71E3">
        <w:t xml:space="preserve"> </w:t>
      </w:r>
      <w:r>
        <w:t xml:space="preserve">service consumer </w:t>
      </w:r>
      <w:del w:id="122" w:author="Huawei [Abdessamad] 2024-07" w:date="2024-07-01T12:53:00Z">
        <w:r w:rsidDel="00375214">
          <w:delText>(</w:delText>
        </w:r>
        <w:r w:rsidDel="00375214">
          <w:rPr>
            <w:lang w:eastAsia="ko-KR"/>
          </w:rPr>
          <w:delText xml:space="preserve">i.e. </w:delText>
        </w:r>
        <w:r w:rsidDel="00375214">
          <w:delText xml:space="preserve">T-EAS) </w:delText>
        </w:r>
      </w:del>
      <w:r>
        <w:t>to</w:t>
      </w:r>
      <w:r w:rsidRPr="000B71E3">
        <w:t xml:space="preserve"> request </w:t>
      </w:r>
      <w:r>
        <w:t>the creation of a subscription to ACT status information reporting</w:t>
      </w:r>
      <w:r w:rsidRPr="00003CFE">
        <w:t xml:space="preserve"> </w:t>
      </w:r>
      <w:r>
        <w:t>(see also clause</w:t>
      </w:r>
      <w:ins w:id="123" w:author="Huawei [Abdessamad] 2024-08 r1" w:date="2024-08-21T06:14:00Z">
        <w:r w:rsidR="00333327">
          <w:t>s</w:t>
        </w:r>
      </w:ins>
      <w:r>
        <w:t xml:space="preserve"> 8.8.3.6 </w:t>
      </w:r>
      <w:ins w:id="124" w:author="Huawei [Abdessamad] 2024-08 r1" w:date="2024-08-21T06:14:00Z">
        <w:r w:rsidR="00333327">
          <w:t xml:space="preserve">and clause 8.18.2.4.7 </w:t>
        </w:r>
      </w:ins>
      <w:r>
        <w:t>of 3GPP°TS°23.558</w:t>
      </w:r>
      <w:proofErr w:type="gramStart"/>
      <w:r>
        <w:t>°[</w:t>
      </w:r>
      <w:proofErr w:type="gramEnd"/>
      <w:r>
        <w:t>2]).</w:t>
      </w:r>
    </w:p>
    <w:p w14:paraId="59C51D1B" w14:textId="574BE809" w:rsidR="00680550" w:rsidRPr="006A7EE2" w:rsidRDefault="00680550" w:rsidP="00680550">
      <w:pPr>
        <w:pStyle w:val="B10"/>
      </w:pPr>
      <w:r>
        <w:lastRenderedPageBreak/>
        <w:t>1</w:t>
      </w:r>
      <w:r w:rsidRPr="006A7EE2">
        <w:t>.</w:t>
      </w:r>
      <w:r w:rsidRPr="006A7EE2">
        <w:tab/>
      </w:r>
      <w:r>
        <w:t>In order to subscribe to ACT status reporting, t</w:t>
      </w:r>
      <w:r w:rsidRPr="006A7EE2">
        <w:t xml:space="preserve">he </w:t>
      </w:r>
      <w:r>
        <w:t xml:space="preserve">service consumer </w:t>
      </w:r>
      <w:del w:id="125" w:author="Huawei [Abdessamad] 2024-07" w:date="2024-07-01T12:53:00Z">
        <w:r w:rsidDel="00375214">
          <w:delText>(</w:delText>
        </w:r>
        <w:r w:rsidDel="00375214">
          <w:rPr>
            <w:lang w:eastAsia="ko-KR"/>
          </w:rPr>
          <w:delText xml:space="preserve">i.e. </w:delText>
        </w:r>
        <w:r w:rsidDel="00375214">
          <w:delText xml:space="preserve">T-EAS) </w:delText>
        </w:r>
      </w:del>
      <w:r>
        <w:t>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 xml:space="preserve">&gt;/subscriptions" and the request body including the </w:t>
      </w:r>
      <w:proofErr w:type="spellStart"/>
      <w:r>
        <w:t>ACTStatusSubsc</w:t>
      </w:r>
      <w:proofErr w:type="spellEnd"/>
      <w:r>
        <w:t xml:space="preserve"> data structure as defined in clause </w:t>
      </w:r>
      <w:r w:rsidRPr="00F3319E">
        <w:t>8.</w:t>
      </w:r>
      <w:r>
        <w:t>8</w:t>
      </w:r>
      <w:r w:rsidRPr="00F3319E">
        <w:t>.6.2.</w:t>
      </w:r>
      <w:r>
        <w:t>4.</w:t>
      </w:r>
    </w:p>
    <w:p w14:paraId="79FA8426" w14:textId="77777777" w:rsidR="00680550" w:rsidRPr="006A7EE2" w:rsidRDefault="00680550" w:rsidP="00680550">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 xml:space="preserve">resource within the </w:t>
      </w:r>
      <w:proofErr w:type="spellStart"/>
      <w:r>
        <w:t>ACTStatusSubsc</w:t>
      </w:r>
      <w:proofErr w:type="spellEnd"/>
      <w:r>
        <w:t xml:space="preserve"> data structure as defined in clause </w:t>
      </w:r>
      <w:r w:rsidRPr="00F3319E">
        <w:t>8.</w:t>
      </w:r>
      <w:r>
        <w:t>8</w:t>
      </w:r>
      <w:r w:rsidRPr="00F3319E">
        <w:t>.6.2.</w:t>
      </w:r>
      <w:r>
        <w:t>4</w:t>
      </w:r>
      <w:r w:rsidRPr="006A7EE2">
        <w:t>.</w:t>
      </w:r>
    </w:p>
    <w:p w14:paraId="1AACA2DD" w14:textId="77777777" w:rsidR="00680550" w:rsidRPr="00C8565D" w:rsidRDefault="00680550" w:rsidP="0068055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467D71D3"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 w:name="_Toc97042270"/>
      <w:bookmarkStart w:id="127" w:name="_Toc97045414"/>
      <w:bookmarkStart w:id="128" w:name="_Toc97155159"/>
      <w:bookmarkStart w:id="129" w:name="_Toc101521312"/>
      <w:bookmarkStart w:id="130" w:name="_Toc138761573"/>
      <w:bookmarkStart w:id="131" w:name="_Toc145707767"/>
      <w:bookmarkStart w:id="132" w:name="_Toc160570226"/>
      <w:bookmarkStart w:id="133" w:name="_Toc162007822"/>
      <w:bookmarkStart w:id="134" w:name="_Toc1683895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5DEE9" w14:textId="77777777" w:rsidR="00680550" w:rsidRDefault="00680550" w:rsidP="00680550">
      <w:pPr>
        <w:pStyle w:val="Heading5"/>
      </w:pPr>
      <w:r>
        <w:t>5.11.2.4.1</w:t>
      </w:r>
      <w:r>
        <w:tab/>
        <w:t>General</w:t>
      </w:r>
      <w:bookmarkEnd w:id="126"/>
      <w:bookmarkEnd w:id="127"/>
      <w:bookmarkEnd w:id="128"/>
      <w:bookmarkEnd w:id="129"/>
      <w:bookmarkEnd w:id="130"/>
      <w:bookmarkEnd w:id="131"/>
      <w:bookmarkEnd w:id="132"/>
      <w:bookmarkEnd w:id="133"/>
      <w:bookmarkEnd w:id="134"/>
    </w:p>
    <w:p w14:paraId="0CA54B04" w14:textId="12F57573" w:rsidR="00680550" w:rsidRDefault="00680550" w:rsidP="00680550">
      <w:r>
        <w:t xml:space="preserve">This service operation is used by an EES </w:t>
      </w:r>
      <w:del w:id="135" w:author="Huawei [Abdessamad] 2024-07" w:date="2024-07-01T13:00:00Z">
        <w:r w:rsidDel="00751D36">
          <w:delText>(</w:delText>
        </w:r>
        <w:r w:rsidDel="00751D36">
          <w:rPr>
            <w:lang w:eastAsia="ko-KR"/>
          </w:rPr>
          <w:delText xml:space="preserve">i.e. </w:delText>
        </w:r>
        <w:r w:rsidDel="00751D36">
          <w:delText xml:space="preserve">T-EES) </w:delText>
        </w:r>
      </w:del>
      <w:r>
        <w:t xml:space="preserve">to notify a previously subscribed service consumer </w:t>
      </w:r>
      <w:del w:id="136" w:author="Huawei [Abdessamad] 2024-07" w:date="2024-07-01T12:53:00Z">
        <w:r w:rsidDel="00375214">
          <w:delText>(</w:delText>
        </w:r>
        <w:r w:rsidDel="00375214">
          <w:rPr>
            <w:lang w:eastAsia="ko-KR"/>
          </w:rPr>
          <w:delText xml:space="preserve">i.e. </w:delText>
        </w:r>
        <w:r w:rsidDel="00375214">
          <w:delText xml:space="preserve">T-EAS) </w:delText>
        </w:r>
      </w:del>
      <w:r>
        <w:t>on ACT status information.</w:t>
      </w:r>
    </w:p>
    <w:p w14:paraId="3C3B9F09" w14:textId="77777777" w:rsidR="00680550" w:rsidRDefault="00680550" w:rsidP="00680550">
      <w:r>
        <w:t>The following procedures are supported by the "</w:t>
      </w:r>
      <w:proofErr w:type="spellStart"/>
      <w:r w:rsidRPr="00F477AF">
        <w:t>Eees_</w:t>
      </w:r>
      <w:r>
        <w:t>EELManaged</w:t>
      </w:r>
      <w:r w:rsidRPr="00F477AF">
        <w:t>ACR</w:t>
      </w:r>
      <w:r>
        <w:t>_Notify</w:t>
      </w:r>
      <w:proofErr w:type="spellEnd"/>
      <w:r>
        <w:t>" service operation:</w:t>
      </w:r>
    </w:p>
    <w:p w14:paraId="5650FA27" w14:textId="77777777" w:rsidR="00680550" w:rsidRDefault="00680550" w:rsidP="00680550">
      <w:pPr>
        <w:pStyle w:val="B10"/>
      </w:pPr>
      <w:r w:rsidRPr="004148BE">
        <w:rPr>
          <w:lang w:val="en-US"/>
        </w:rPr>
        <w:t>-</w:t>
      </w:r>
      <w:r w:rsidRPr="004148BE">
        <w:rPr>
          <w:lang w:val="en-US"/>
        </w:rPr>
        <w:tab/>
      </w:r>
      <w:r>
        <w:t>ACT</w:t>
      </w:r>
      <w:r w:rsidRPr="00A076E8">
        <w:t xml:space="preserve"> Status Notification</w:t>
      </w:r>
      <w:r>
        <w:t>.</w:t>
      </w:r>
    </w:p>
    <w:p w14:paraId="13DDFE9C"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97042271"/>
      <w:bookmarkStart w:id="138" w:name="_Toc97045415"/>
      <w:bookmarkStart w:id="139" w:name="_Toc97155160"/>
      <w:bookmarkStart w:id="140" w:name="_Toc101521313"/>
      <w:bookmarkStart w:id="141" w:name="_Toc138761574"/>
      <w:bookmarkStart w:id="142" w:name="_Toc145707768"/>
      <w:bookmarkStart w:id="143" w:name="_Toc160570227"/>
      <w:bookmarkStart w:id="144" w:name="_Toc162007823"/>
      <w:bookmarkStart w:id="145" w:name="_Toc1683895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999ADB" w14:textId="77777777" w:rsidR="00680550" w:rsidRDefault="00680550" w:rsidP="00680550">
      <w:pPr>
        <w:pStyle w:val="Heading5"/>
      </w:pPr>
      <w:r>
        <w:t>5.11.2.4.2</w:t>
      </w:r>
      <w:r>
        <w:tab/>
        <w:t>ACT</w:t>
      </w:r>
      <w:r w:rsidRPr="00A076E8">
        <w:t xml:space="preserve"> Status Notification</w:t>
      </w:r>
      <w:bookmarkEnd w:id="137"/>
      <w:bookmarkEnd w:id="138"/>
      <w:bookmarkEnd w:id="139"/>
      <w:bookmarkEnd w:id="140"/>
      <w:bookmarkEnd w:id="141"/>
      <w:bookmarkEnd w:id="142"/>
      <w:bookmarkEnd w:id="143"/>
      <w:bookmarkEnd w:id="144"/>
      <w:bookmarkEnd w:id="145"/>
    </w:p>
    <w:p w14:paraId="4ED6CAF4" w14:textId="55074203" w:rsidR="00680550" w:rsidRDefault="00680550" w:rsidP="00680550">
      <w:r>
        <w:t>The ACT</w:t>
      </w:r>
      <w:r w:rsidRPr="00A076E8">
        <w:t xml:space="preserve"> Status Notification</w:t>
      </w:r>
      <w:r>
        <w:t xml:space="preserve"> procedure enables an EES </w:t>
      </w:r>
      <w:del w:id="146" w:author="Huawei [Abdessamad] 2024-07" w:date="2024-07-01T13:00:00Z">
        <w:r w:rsidDel="00751D36">
          <w:delText>(</w:delText>
        </w:r>
        <w:r w:rsidDel="00751D36">
          <w:rPr>
            <w:lang w:eastAsia="ko-KR"/>
          </w:rPr>
          <w:delText xml:space="preserve">i.e. </w:delText>
        </w:r>
        <w:r w:rsidDel="00751D36">
          <w:delText xml:space="preserve">T-EES) </w:delText>
        </w:r>
      </w:del>
      <w:r>
        <w:t xml:space="preserve">to notify a previously subscribed service consumer </w:t>
      </w:r>
      <w:del w:id="147" w:author="Huawei [Abdessamad] 2024-07" w:date="2024-07-01T12:53:00Z">
        <w:r w:rsidDel="00375214">
          <w:delText>(</w:delText>
        </w:r>
        <w:r w:rsidDel="00375214">
          <w:rPr>
            <w:lang w:eastAsia="ko-KR"/>
          </w:rPr>
          <w:delText>i.e.</w:delText>
        </w:r>
        <w:r w:rsidDel="00375214">
          <w:delText xml:space="preserve"> T-EAS) </w:delText>
        </w:r>
      </w:del>
      <w:r>
        <w:t>on ACT status information</w:t>
      </w:r>
      <w:r w:rsidRPr="00003CFE">
        <w:t xml:space="preserve"> </w:t>
      </w:r>
      <w:r>
        <w:t>(see also clause</w:t>
      </w:r>
      <w:ins w:id="148" w:author="Huawei [Abdessamad] 2024-08 r1" w:date="2024-08-21T06:14:00Z">
        <w:r w:rsidR="00333327">
          <w:t>s</w:t>
        </w:r>
      </w:ins>
      <w:r>
        <w:t xml:space="preserve"> 8.8.3.6 </w:t>
      </w:r>
      <w:ins w:id="149" w:author="Huawei [Abdessamad] 2024-08 r1" w:date="2024-08-21T06:14:00Z">
        <w:r w:rsidR="00333327">
          <w:t xml:space="preserve">and clause 8.18.2.4.7 </w:t>
        </w:r>
      </w:ins>
      <w:r>
        <w:t>of 3GPP°TS°23.558</w:t>
      </w:r>
      <w:proofErr w:type="gramStart"/>
      <w:r>
        <w:t>°[</w:t>
      </w:r>
      <w:proofErr w:type="gramEnd"/>
      <w:r>
        <w:t>2]).</w:t>
      </w:r>
    </w:p>
    <w:p w14:paraId="2134D52C" w14:textId="5DC65D1F" w:rsidR="00680550" w:rsidRDefault="00680550" w:rsidP="00680550">
      <w:pPr>
        <w:pStyle w:val="B10"/>
      </w:pPr>
      <w:r>
        <w:t>1</w:t>
      </w:r>
      <w:r w:rsidRPr="006A7EE2">
        <w:t>.</w:t>
      </w:r>
      <w:r w:rsidRPr="006A7EE2">
        <w:tab/>
      </w:r>
      <w:r>
        <w:t xml:space="preserve">The EES </w:t>
      </w:r>
      <w:del w:id="150" w:author="Huawei [Abdessamad] 2024-07" w:date="2024-07-01T13:00:00Z">
        <w:r w:rsidDel="00751D36">
          <w:delText>(</w:delText>
        </w:r>
        <w:r w:rsidDel="00751D36">
          <w:rPr>
            <w:lang w:eastAsia="ko-KR"/>
          </w:rPr>
          <w:delText>i.e.</w:delText>
        </w:r>
        <w:r w:rsidDel="00751D36">
          <w:delText xml:space="preserve"> T-EES) </w:delText>
        </w:r>
      </w:del>
      <w:r>
        <w:t xml:space="preserve">shall send for this purpose an HTTP POST request to the service consumer </w:t>
      </w:r>
      <w:del w:id="151" w:author="Huawei [Abdessamad] 2024-07" w:date="2024-07-01T12:53:00Z">
        <w:r w:rsidDel="00375214">
          <w:delText>(</w:delText>
        </w:r>
        <w:r w:rsidDel="00375214">
          <w:rPr>
            <w:lang w:eastAsia="ko-KR"/>
          </w:rPr>
          <w:delText>i.e.</w:delText>
        </w:r>
        <w:r w:rsidDel="00375214">
          <w:delText xml:space="preserve"> T-EAS) </w:delText>
        </w:r>
      </w:del>
      <w:r>
        <w:t>with the request URI set to "{</w:t>
      </w:r>
      <w:proofErr w:type="spellStart"/>
      <w:r>
        <w:t>notificationUri</w:t>
      </w:r>
      <w:proofErr w:type="spellEnd"/>
      <w:r>
        <w:t>}/act-status", where the "</w:t>
      </w:r>
      <w:proofErr w:type="spellStart"/>
      <w:r>
        <w:t>notificationUri</w:t>
      </w:r>
      <w:proofErr w:type="spellEnd"/>
      <w:r>
        <w:t xml:space="preserve">" is set to the value received from the service consumer </w:t>
      </w:r>
      <w:del w:id="152" w:author="Huawei [Abdessamad] 2024-07" w:date="2024-07-01T12:53:00Z">
        <w:r w:rsidDel="00375214">
          <w:delText>(</w:delText>
        </w:r>
        <w:r w:rsidDel="00375214">
          <w:rPr>
            <w:lang w:eastAsia="ko-KR"/>
          </w:rPr>
          <w:delText xml:space="preserve">i.e. </w:delText>
        </w:r>
        <w:r w:rsidDel="00375214">
          <w:delText xml:space="preserve">T-EAS) </w:delText>
        </w:r>
      </w:del>
      <w:r>
        <w:t>during the ACT</w:t>
      </w:r>
      <w:r w:rsidRPr="00C90C43">
        <w:t xml:space="preserve"> status reporting </w:t>
      </w:r>
      <w:r>
        <w:t xml:space="preserve">subscription procedure defined in clause 5.11.2.3, and the request body including the </w:t>
      </w:r>
      <w:proofErr w:type="spellStart"/>
      <w:r>
        <w:t>ACTStatusNotif</w:t>
      </w:r>
      <w:proofErr w:type="spellEnd"/>
      <w:r>
        <w:t xml:space="preserve"> data structure as defined in clause </w:t>
      </w:r>
      <w:r w:rsidRPr="00F3319E">
        <w:t>8.</w:t>
      </w:r>
      <w:r>
        <w:t>8</w:t>
      </w:r>
      <w:r w:rsidRPr="00F3319E">
        <w:t>.6.2.</w:t>
      </w:r>
      <w:r>
        <w:t>5.</w:t>
      </w:r>
    </w:p>
    <w:p w14:paraId="02E2CD5C" w14:textId="769112BF" w:rsidR="00680550" w:rsidRPr="006A7EE2" w:rsidRDefault="00680550" w:rsidP="00680550">
      <w:pPr>
        <w:pStyle w:val="B10"/>
      </w:pPr>
      <w:r w:rsidRPr="006A7EE2">
        <w:t>2a.</w:t>
      </w:r>
      <w:r w:rsidRPr="006A7EE2">
        <w:tab/>
      </w:r>
      <w:r>
        <w:t>Upon</w:t>
      </w:r>
      <w:r w:rsidRPr="006A7EE2">
        <w:t xml:space="preserve"> success, the </w:t>
      </w:r>
      <w:r>
        <w:t xml:space="preserve">service consumer </w:t>
      </w:r>
      <w:del w:id="153" w:author="Huawei [Abdessamad] 2024-07" w:date="2024-07-01T12:53:00Z">
        <w:r w:rsidDel="00375214">
          <w:delText>(</w:delText>
        </w:r>
        <w:r w:rsidDel="00375214">
          <w:rPr>
            <w:lang w:eastAsia="ko-KR"/>
          </w:rPr>
          <w:delText>i.e.</w:delText>
        </w:r>
        <w:r w:rsidDel="00375214">
          <w:delText xml:space="preserve"> T-EAS) </w:delText>
        </w:r>
      </w:del>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51ECE3C4" w14:textId="77777777" w:rsidR="00680550" w:rsidRDefault="00680550" w:rsidP="0068055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07EAA988" w14:textId="13420A46" w:rsidR="00680550" w:rsidRDefault="00680550" w:rsidP="00680550">
      <w:r w:rsidRPr="00FD08FD">
        <w:t xml:space="preserve">If the </w:t>
      </w:r>
      <w:r>
        <w:t xml:space="preserve">service consumer </w:t>
      </w:r>
      <w:del w:id="154" w:author="Huawei [Abdessamad] 2024-07" w:date="2024-07-01T12:53:00Z">
        <w:r w:rsidDel="00375214">
          <w:delText>(i.e. T-EAS)</w:delText>
        </w:r>
        <w:r w:rsidRPr="00FC7FD4" w:rsidDel="00375214">
          <w:delText xml:space="preserve"> </w:delText>
        </w:r>
      </w:del>
      <w:r>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ins w:id="155" w:author="Huawei [Abdessamad] 2024-07" w:date="2024-07-01T12:53:00Z">
        <w:r w:rsidR="00375214">
          <w:t>service consumer</w:t>
        </w:r>
      </w:ins>
      <w:del w:id="156" w:author="Huawei [Abdessamad] 2024-07" w:date="2024-07-01T12:53:00Z">
        <w:r w:rsidDel="00375214">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157" w:author="Huawei [Abdessamad] 2024-07" w:date="2024-07-01T12:54:00Z">
        <w:r w:rsidR="00375214">
          <w:t>service consumer</w:t>
        </w:r>
      </w:ins>
      <w:del w:id="158" w:author="Huawei [Abdessamad] 2024-07" w:date="2024-07-01T12:54:00Z">
        <w:r w:rsidDel="00375214">
          <w:delText>EAS</w:delText>
        </w:r>
      </w:del>
      <w:r w:rsidRPr="00FD08FD">
        <w:t xml:space="preserve"> </w:t>
      </w:r>
      <w:del w:id="159" w:author="Huawei [Abdessamad] 2024-07" w:date="2024-07-01T12:54:00Z">
        <w:r w:rsidRPr="00FD08FD" w:rsidDel="00375214">
          <w:delText xml:space="preserve">where </w:delText>
        </w:r>
      </w:del>
      <w:ins w:id="160" w:author="Huawei [Abdessamad] 2024-07" w:date="2024-07-01T12:54:00Z">
        <w:r w:rsidR="00375214">
          <w:t>towards which</w:t>
        </w:r>
        <w:r w:rsidR="00375214"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69CA6051"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9ECED6" w14:textId="77777777" w:rsidR="00CB2EB4" w:rsidRPr="00384E92" w:rsidRDefault="00CB2EB4" w:rsidP="00CB2EB4">
      <w:pPr>
        <w:pStyle w:val="Heading6"/>
      </w:pPr>
      <w:bookmarkStart w:id="161" w:name="_Toc94194935"/>
      <w:bookmarkStart w:id="162" w:name="_Toc97042622"/>
      <w:bookmarkStart w:id="163" w:name="_Toc97045766"/>
      <w:bookmarkStart w:id="164" w:name="_Toc97155511"/>
      <w:bookmarkStart w:id="165" w:name="_Toc101521637"/>
      <w:bookmarkStart w:id="166" w:name="_Toc138761918"/>
      <w:bookmarkStart w:id="167" w:name="_Toc145708133"/>
      <w:bookmarkStart w:id="168" w:name="_Toc160570638"/>
      <w:bookmarkStart w:id="169" w:name="_Toc162008234"/>
      <w:bookmarkStart w:id="170" w:name="_Toc168389986"/>
      <w:bookmarkEnd w:id="39"/>
      <w:bookmarkEnd w:id="40"/>
      <w:bookmarkEnd w:id="41"/>
      <w:bookmarkEnd w:id="42"/>
      <w:bookmarkEnd w:id="43"/>
      <w:bookmarkEnd w:id="44"/>
      <w:bookmarkEnd w:id="45"/>
      <w:bookmarkEnd w:id="46"/>
      <w:bookmarkEnd w:id="47"/>
      <w:bookmarkEnd w:id="48"/>
      <w:bookmarkEnd w:id="49"/>
      <w:bookmarkEnd w:id="50"/>
      <w:bookmarkEnd w:id="51"/>
      <w:r>
        <w:t>8.8.3.2.3</w:t>
      </w:r>
      <w:r w:rsidRPr="00384E92">
        <w:t>.</w:t>
      </w:r>
      <w:r>
        <w:t>2</w:t>
      </w:r>
      <w:r w:rsidRPr="00384E92">
        <w:tab/>
      </w:r>
      <w:r>
        <w:t>POST</w:t>
      </w:r>
      <w:bookmarkEnd w:id="161"/>
      <w:bookmarkEnd w:id="162"/>
      <w:bookmarkEnd w:id="163"/>
      <w:bookmarkEnd w:id="164"/>
      <w:bookmarkEnd w:id="165"/>
      <w:bookmarkEnd w:id="166"/>
      <w:bookmarkEnd w:id="167"/>
      <w:bookmarkEnd w:id="168"/>
      <w:bookmarkEnd w:id="169"/>
      <w:bookmarkEnd w:id="170"/>
    </w:p>
    <w:p w14:paraId="1771D1B2" w14:textId="3EF488E0" w:rsidR="00CB2EB4" w:rsidRDefault="00CB2EB4" w:rsidP="00CB2EB4">
      <w:r>
        <w:rPr>
          <w:noProof/>
          <w:lang w:eastAsia="zh-CN"/>
        </w:rPr>
        <w:t xml:space="preserve">The POST method allows a service consumer </w:t>
      </w:r>
      <w:del w:id="171" w:author="Huawei [Abdessamad] 2024-07" w:date="2024-07-01T12:53:00Z">
        <w:r w:rsidDel="00375214">
          <w:rPr>
            <w:noProof/>
            <w:lang w:eastAsia="zh-CN"/>
          </w:rPr>
          <w:delText>(</w:delText>
        </w:r>
        <w:r w:rsidDel="00375214">
          <w:delText xml:space="preserve">i.e. </w:delText>
        </w:r>
        <w:r w:rsidDel="00375214">
          <w:rPr>
            <w:noProof/>
            <w:lang w:eastAsia="zh-CN"/>
          </w:rPr>
          <w:delText xml:space="preserve">T-EAS) </w:delText>
        </w:r>
      </w:del>
      <w:r>
        <w:rPr>
          <w:noProof/>
          <w:lang w:eastAsia="zh-CN"/>
        </w:rPr>
        <w:t xml:space="preserve">to request the creation of a subscription to </w:t>
      </w:r>
      <w:r>
        <w:t>ACT s</w:t>
      </w:r>
      <w:r w:rsidRPr="00B14C1D">
        <w:t xml:space="preserve">tatus </w:t>
      </w:r>
      <w:r>
        <w:t>reporting at</w:t>
      </w:r>
      <w:r>
        <w:rPr>
          <w:noProof/>
          <w:lang w:eastAsia="zh-CN"/>
        </w:rPr>
        <w:t xml:space="preserve"> the EES</w:t>
      </w:r>
      <w:del w:id="172" w:author="Huawei [Abdessamad] 2024-07" w:date="2024-07-01T13:00:00Z">
        <w:r w:rsidDel="00751D36">
          <w:rPr>
            <w:noProof/>
            <w:lang w:eastAsia="zh-CN"/>
          </w:rPr>
          <w:delText xml:space="preserve"> (</w:delText>
        </w:r>
        <w:r w:rsidDel="00751D36">
          <w:delText xml:space="preserve">i.e. </w:delText>
        </w:r>
        <w:r w:rsidDel="00751D36">
          <w:rPr>
            <w:noProof/>
            <w:lang w:eastAsia="zh-CN"/>
          </w:rPr>
          <w:delText>T-EES)</w:delText>
        </w:r>
      </w:del>
      <w:r>
        <w:rPr>
          <w:noProof/>
          <w:lang w:eastAsia="zh-CN"/>
        </w:rPr>
        <w:t xml:space="preserve">. </w:t>
      </w:r>
      <w:r>
        <w:t>This method shall support the URI query parameters specified in table 8.8.3.2.3.2-1.</w:t>
      </w:r>
    </w:p>
    <w:p w14:paraId="04864726" w14:textId="77777777" w:rsidR="00CB2EB4" w:rsidRPr="00384E92" w:rsidRDefault="00CB2EB4" w:rsidP="00CB2EB4">
      <w:pPr>
        <w:pStyle w:val="TH"/>
        <w:rPr>
          <w:rFonts w:cs="Arial"/>
        </w:rPr>
      </w:pPr>
      <w:r w:rsidRPr="00384E92">
        <w:t>Table</w:t>
      </w:r>
      <w:r>
        <w:t> 8.8.3.2.3.2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B2EB4" w:rsidRPr="00B54FF5" w14:paraId="0BDC9384" w14:textId="77777777" w:rsidTr="00CB2EB4">
        <w:trPr>
          <w:jc w:val="center"/>
        </w:trPr>
        <w:tc>
          <w:tcPr>
            <w:tcW w:w="825" w:type="pct"/>
            <w:shd w:val="clear" w:color="auto" w:fill="C0C0C0"/>
            <w:vAlign w:val="center"/>
          </w:tcPr>
          <w:p w14:paraId="2E643A19" w14:textId="77777777" w:rsidR="00CB2EB4" w:rsidRPr="0016361A" w:rsidRDefault="00CB2EB4" w:rsidP="00CB2EB4">
            <w:pPr>
              <w:pStyle w:val="TAH"/>
            </w:pPr>
            <w:r w:rsidRPr="0016361A">
              <w:t>Name</w:t>
            </w:r>
          </w:p>
        </w:tc>
        <w:tc>
          <w:tcPr>
            <w:tcW w:w="731" w:type="pct"/>
            <w:shd w:val="clear" w:color="auto" w:fill="C0C0C0"/>
            <w:vAlign w:val="center"/>
          </w:tcPr>
          <w:p w14:paraId="56159AE3" w14:textId="77777777" w:rsidR="00CB2EB4" w:rsidRPr="0016361A" w:rsidRDefault="00CB2EB4" w:rsidP="00CB2EB4">
            <w:pPr>
              <w:pStyle w:val="TAH"/>
            </w:pPr>
            <w:r w:rsidRPr="0016361A">
              <w:t>Data type</w:t>
            </w:r>
          </w:p>
        </w:tc>
        <w:tc>
          <w:tcPr>
            <w:tcW w:w="215" w:type="pct"/>
            <w:shd w:val="clear" w:color="auto" w:fill="C0C0C0"/>
            <w:vAlign w:val="center"/>
          </w:tcPr>
          <w:p w14:paraId="15E3CD16" w14:textId="77777777" w:rsidR="00CB2EB4" w:rsidRPr="0016361A" w:rsidRDefault="00CB2EB4" w:rsidP="00CB2EB4">
            <w:pPr>
              <w:pStyle w:val="TAH"/>
            </w:pPr>
            <w:r w:rsidRPr="0016361A">
              <w:t>P</w:t>
            </w:r>
          </w:p>
        </w:tc>
        <w:tc>
          <w:tcPr>
            <w:tcW w:w="580" w:type="pct"/>
            <w:shd w:val="clear" w:color="auto" w:fill="C0C0C0"/>
            <w:vAlign w:val="center"/>
          </w:tcPr>
          <w:p w14:paraId="5F3F7791" w14:textId="77777777" w:rsidR="00CB2EB4" w:rsidRPr="0016361A" w:rsidRDefault="00CB2EB4" w:rsidP="00CB2EB4">
            <w:pPr>
              <w:pStyle w:val="TAH"/>
            </w:pPr>
            <w:r w:rsidRPr="0016361A">
              <w:t>Cardinality</w:t>
            </w:r>
          </w:p>
        </w:tc>
        <w:tc>
          <w:tcPr>
            <w:tcW w:w="1852" w:type="pct"/>
            <w:shd w:val="clear" w:color="auto" w:fill="C0C0C0"/>
            <w:vAlign w:val="center"/>
          </w:tcPr>
          <w:p w14:paraId="20DAE6D2" w14:textId="77777777" w:rsidR="00CB2EB4" w:rsidRPr="0016361A" w:rsidRDefault="00CB2EB4" w:rsidP="00CB2EB4">
            <w:pPr>
              <w:pStyle w:val="TAH"/>
            </w:pPr>
            <w:r w:rsidRPr="0016361A">
              <w:t>Description</w:t>
            </w:r>
          </w:p>
        </w:tc>
        <w:tc>
          <w:tcPr>
            <w:tcW w:w="796" w:type="pct"/>
            <w:shd w:val="clear" w:color="auto" w:fill="C0C0C0"/>
            <w:vAlign w:val="center"/>
          </w:tcPr>
          <w:p w14:paraId="08D5C469" w14:textId="77777777" w:rsidR="00CB2EB4" w:rsidRPr="0016361A" w:rsidRDefault="00CB2EB4" w:rsidP="00CB2EB4">
            <w:pPr>
              <w:pStyle w:val="TAH"/>
            </w:pPr>
            <w:r w:rsidRPr="0016361A">
              <w:t>Applicability</w:t>
            </w:r>
          </w:p>
        </w:tc>
      </w:tr>
      <w:tr w:rsidR="00CB2EB4" w:rsidRPr="00B54FF5" w14:paraId="25DD6FFC" w14:textId="77777777" w:rsidTr="00CB2EB4">
        <w:trPr>
          <w:jc w:val="center"/>
        </w:trPr>
        <w:tc>
          <w:tcPr>
            <w:tcW w:w="825" w:type="pct"/>
            <w:shd w:val="clear" w:color="auto" w:fill="auto"/>
            <w:vAlign w:val="center"/>
          </w:tcPr>
          <w:p w14:paraId="2813D83E" w14:textId="77777777" w:rsidR="00CB2EB4" w:rsidRPr="0016361A" w:rsidRDefault="00CB2EB4" w:rsidP="00CB2EB4">
            <w:pPr>
              <w:pStyle w:val="TAL"/>
            </w:pPr>
            <w:r w:rsidRPr="0016361A">
              <w:t>n/a</w:t>
            </w:r>
          </w:p>
        </w:tc>
        <w:tc>
          <w:tcPr>
            <w:tcW w:w="731" w:type="pct"/>
            <w:vAlign w:val="center"/>
          </w:tcPr>
          <w:p w14:paraId="1C5B7939" w14:textId="77777777" w:rsidR="00CB2EB4" w:rsidRPr="0016361A" w:rsidRDefault="00CB2EB4" w:rsidP="00CB2EB4">
            <w:pPr>
              <w:pStyle w:val="TAL"/>
            </w:pPr>
          </w:p>
        </w:tc>
        <w:tc>
          <w:tcPr>
            <w:tcW w:w="215" w:type="pct"/>
            <w:vAlign w:val="center"/>
          </w:tcPr>
          <w:p w14:paraId="7C464A1C" w14:textId="77777777" w:rsidR="00CB2EB4" w:rsidRPr="0016361A" w:rsidRDefault="00CB2EB4" w:rsidP="00CB2EB4">
            <w:pPr>
              <w:pStyle w:val="TAC"/>
            </w:pPr>
          </w:p>
        </w:tc>
        <w:tc>
          <w:tcPr>
            <w:tcW w:w="580" w:type="pct"/>
            <w:vAlign w:val="center"/>
          </w:tcPr>
          <w:p w14:paraId="2F95FC2C" w14:textId="77777777" w:rsidR="00CB2EB4" w:rsidRPr="0016361A" w:rsidRDefault="00CB2EB4" w:rsidP="00CB2EB4">
            <w:pPr>
              <w:pStyle w:val="TAC"/>
            </w:pPr>
          </w:p>
        </w:tc>
        <w:tc>
          <w:tcPr>
            <w:tcW w:w="1852" w:type="pct"/>
            <w:shd w:val="clear" w:color="auto" w:fill="auto"/>
            <w:vAlign w:val="center"/>
          </w:tcPr>
          <w:p w14:paraId="27F80252" w14:textId="77777777" w:rsidR="00CB2EB4" w:rsidRPr="0016361A" w:rsidRDefault="00CB2EB4" w:rsidP="00CB2EB4">
            <w:pPr>
              <w:pStyle w:val="TAL"/>
            </w:pPr>
          </w:p>
        </w:tc>
        <w:tc>
          <w:tcPr>
            <w:tcW w:w="796" w:type="pct"/>
            <w:vAlign w:val="center"/>
          </w:tcPr>
          <w:p w14:paraId="707DD190" w14:textId="77777777" w:rsidR="00CB2EB4" w:rsidRPr="0016361A" w:rsidRDefault="00CB2EB4" w:rsidP="00CB2EB4">
            <w:pPr>
              <w:pStyle w:val="TAL"/>
            </w:pPr>
          </w:p>
        </w:tc>
      </w:tr>
    </w:tbl>
    <w:p w14:paraId="3B1DD4F6" w14:textId="77777777" w:rsidR="00CB2EB4" w:rsidRPr="007D1B5E" w:rsidRDefault="00CB2EB4" w:rsidP="00CB2EB4"/>
    <w:p w14:paraId="027FC6F9" w14:textId="77777777" w:rsidR="00CB2EB4" w:rsidRPr="00384E92" w:rsidRDefault="00CB2EB4" w:rsidP="00CB2EB4">
      <w:r>
        <w:t>This method shall support the request data structures specified in table 8.8.3.2.3.2-2 and the response data structures and response codes specified in table 8.8.3.2.3.2-3.</w:t>
      </w:r>
    </w:p>
    <w:p w14:paraId="7B00FD9E" w14:textId="77777777" w:rsidR="00CB2EB4" w:rsidRPr="001769FF" w:rsidRDefault="00CB2EB4" w:rsidP="00CB2EB4">
      <w:pPr>
        <w:pStyle w:val="TH"/>
      </w:pPr>
      <w:r w:rsidRPr="001769FF">
        <w:lastRenderedPageBreak/>
        <w:t>Table</w:t>
      </w:r>
      <w:r>
        <w:t> 8.8.3.2.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CB2EB4" w:rsidRPr="00B54FF5" w14:paraId="12C400E3" w14:textId="77777777" w:rsidTr="00CB2EB4">
        <w:trPr>
          <w:jc w:val="center"/>
        </w:trPr>
        <w:tc>
          <w:tcPr>
            <w:tcW w:w="1838" w:type="dxa"/>
            <w:shd w:val="clear" w:color="auto" w:fill="C0C0C0"/>
            <w:vAlign w:val="center"/>
          </w:tcPr>
          <w:p w14:paraId="700E9B52" w14:textId="77777777" w:rsidR="00CB2EB4" w:rsidRPr="0016361A" w:rsidRDefault="00CB2EB4" w:rsidP="00CB2EB4">
            <w:pPr>
              <w:pStyle w:val="TAH"/>
            </w:pPr>
            <w:r w:rsidRPr="0016361A">
              <w:t>Data type</w:t>
            </w:r>
          </w:p>
        </w:tc>
        <w:tc>
          <w:tcPr>
            <w:tcW w:w="425" w:type="dxa"/>
            <w:shd w:val="clear" w:color="auto" w:fill="C0C0C0"/>
            <w:vAlign w:val="center"/>
          </w:tcPr>
          <w:p w14:paraId="7B69928B" w14:textId="77777777" w:rsidR="00CB2EB4" w:rsidRPr="0016361A" w:rsidRDefault="00CB2EB4" w:rsidP="00CB2EB4">
            <w:pPr>
              <w:pStyle w:val="TAH"/>
            </w:pPr>
            <w:r w:rsidRPr="0016361A">
              <w:t>P</w:t>
            </w:r>
          </w:p>
        </w:tc>
        <w:tc>
          <w:tcPr>
            <w:tcW w:w="1134" w:type="dxa"/>
            <w:shd w:val="clear" w:color="auto" w:fill="C0C0C0"/>
            <w:vAlign w:val="center"/>
          </w:tcPr>
          <w:p w14:paraId="1C27E525" w14:textId="77777777" w:rsidR="00CB2EB4" w:rsidRPr="0016361A" w:rsidRDefault="00CB2EB4" w:rsidP="00CB2EB4">
            <w:pPr>
              <w:pStyle w:val="TAH"/>
            </w:pPr>
            <w:r w:rsidRPr="0016361A">
              <w:t>Cardinality</w:t>
            </w:r>
          </w:p>
        </w:tc>
        <w:tc>
          <w:tcPr>
            <w:tcW w:w="6230" w:type="dxa"/>
            <w:shd w:val="clear" w:color="auto" w:fill="C0C0C0"/>
            <w:vAlign w:val="center"/>
          </w:tcPr>
          <w:p w14:paraId="418E7FA7" w14:textId="77777777" w:rsidR="00CB2EB4" w:rsidRPr="0016361A" w:rsidRDefault="00CB2EB4" w:rsidP="00CB2EB4">
            <w:pPr>
              <w:pStyle w:val="TAH"/>
            </w:pPr>
            <w:r w:rsidRPr="0016361A">
              <w:t>Description</w:t>
            </w:r>
          </w:p>
        </w:tc>
      </w:tr>
      <w:tr w:rsidR="00CB2EB4" w:rsidRPr="00B54FF5" w14:paraId="2DC786A2" w14:textId="77777777" w:rsidTr="00CB2EB4">
        <w:trPr>
          <w:jc w:val="center"/>
        </w:trPr>
        <w:tc>
          <w:tcPr>
            <w:tcW w:w="1838" w:type="dxa"/>
            <w:shd w:val="clear" w:color="auto" w:fill="auto"/>
            <w:vAlign w:val="center"/>
          </w:tcPr>
          <w:p w14:paraId="0462C86E" w14:textId="77777777" w:rsidR="00CB2EB4" w:rsidRPr="0016361A" w:rsidRDefault="00CB2EB4" w:rsidP="00CB2EB4">
            <w:pPr>
              <w:pStyle w:val="TAL"/>
            </w:pPr>
            <w:proofErr w:type="spellStart"/>
            <w:r>
              <w:t>ACTStatusSubsc</w:t>
            </w:r>
            <w:proofErr w:type="spellEnd"/>
          </w:p>
        </w:tc>
        <w:tc>
          <w:tcPr>
            <w:tcW w:w="425" w:type="dxa"/>
            <w:vAlign w:val="center"/>
          </w:tcPr>
          <w:p w14:paraId="5CAFCDC5" w14:textId="77777777" w:rsidR="00CB2EB4" w:rsidRPr="0016361A" w:rsidRDefault="00CB2EB4" w:rsidP="00CB2EB4">
            <w:pPr>
              <w:pStyle w:val="TAC"/>
            </w:pPr>
            <w:r>
              <w:t>M</w:t>
            </w:r>
          </w:p>
        </w:tc>
        <w:tc>
          <w:tcPr>
            <w:tcW w:w="1134" w:type="dxa"/>
            <w:vAlign w:val="center"/>
          </w:tcPr>
          <w:p w14:paraId="5F75E60A" w14:textId="77777777" w:rsidR="00CB2EB4" w:rsidRPr="0016361A" w:rsidRDefault="00CB2EB4" w:rsidP="00CB2EB4">
            <w:pPr>
              <w:pStyle w:val="TAC"/>
            </w:pPr>
            <w:r>
              <w:t>1</w:t>
            </w:r>
          </w:p>
        </w:tc>
        <w:tc>
          <w:tcPr>
            <w:tcW w:w="6230" w:type="dxa"/>
            <w:shd w:val="clear" w:color="auto" w:fill="auto"/>
            <w:vAlign w:val="center"/>
          </w:tcPr>
          <w:p w14:paraId="490707EA" w14:textId="77777777" w:rsidR="00CB2EB4" w:rsidRPr="0016361A" w:rsidRDefault="00CB2EB4" w:rsidP="00CB2EB4">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5A84BA89" w14:textId="77777777" w:rsidR="00CB2EB4" w:rsidRDefault="00CB2EB4" w:rsidP="00CB2EB4"/>
    <w:p w14:paraId="30F4F0C3" w14:textId="77777777" w:rsidR="00CB2EB4" w:rsidRPr="001769FF" w:rsidRDefault="00CB2EB4" w:rsidP="00CB2EB4">
      <w:pPr>
        <w:pStyle w:val="TH"/>
      </w:pPr>
      <w:r w:rsidRPr="001769FF">
        <w:t>Table</w:t>
      </w:r>
      <w:r>
        <w:t> 8.8.3.2.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CB2EB4" w:rsidRPr="00B54FF5" w14:paraId="1AE1A221" w14:textId="77777777" w:rsidTr="00CB2EB4">
        <w:trPr>
          <w:jc w:val="center"/>
        </w:trPr>
        <w:tc>
          <w:tcPr>
            <w:tcW w:w="955" w:type="pct"/>
            <w:shd w:val="clear" w:color="auto" w:fill="C0C0C0"/>
            <w:vAlign w:val="center"/>
          </w:tcPr>
          <w:p w14:paraId="3FC53E42" w14:textId="77777777" w:rsidR="00CB2EB4" w:rsidRPr="0016361A" w:rsidRDefault="00CB2EB4" w:rsidP="00CB2EB4">
            <w:pPr>
              <w:pStyle w:val="TAH"/>
            </w:pPr>
            <w:r w:rsidRPr="0016361A">
              <w:t>Data type</w:t>
            </w:r>
          </w:p>
        </w:tc>
        <w:tc>
          <w:tcPr>
            <w:tcW w:w="220" w:type="pct"/>
            <w:shd w:val="clear" w:color="auto" w:fill="C0C0C0"/>
            <w:vAlign w:val="center"/>
          </w:tcPr>
          <w:p w14:paraId="0CF24684" w14:textId="77777777" w:rsidR="00CB2EB4" w:rsidRPr="0016361A" w:rsidRDefault="00CB2EB4" w:rsidP="00CB2EB4">
            <w:pPr>
              <w:pStyle w:val="TAH"/>
            </w:pPr>
            <w:r w:rsidRPr="0016361A">
              <w:t>P</w:t>
            </w:r>
          </w:p>
        </w:tc>
        <w:tc>
          <w:tcPr>
            <w:tcW w:w="589" w:type="pct"/>
            <w:shd w:val="clear" w:color="auto" w:fill="C0C0C0"/>
            <w:vAlign w:val="center"/>
          </w:tcPr>
          <w:p w14:paraId="4587F5F1" w14:textId="77777777" w:rsidR="00CB2EB4" w:rsidRPr="0016361A" w:rsidRDefault="00CB2EB4" w:rsidP="00CB2EB4">
            <w:pPr>
              <w:pStyle w:val="TAH"/>
            </w:pPr>
            <w:r w:rsidRPr="0016361A">
              <w:t>Cardinality</w:t>
            </w:r>
          </w:p>
        </w:tc>
        <w:tc>
          <w:tcPr>
            <w:tcW w:w="663" w:type="pct"/>
            <w:shd w:val="clear" w:color="auto" w:fill="C0C0C0"/>
            <w:vAlign w:val="center"/>
          </w:tcPr>
          <w:p w14:paraId="0BF2FD0A" w14:textId="77777777" w:rsidR="00CB2EB4" w:rsidRPr="0016361A" w:rsidRDefault="00CB2EB4" w:rsidP="00CB2EB4">
            <w:pPr>
              <w:pStyle w:val="TAH"/>
            </w:pPr>
            <w:r w:rsidRPr="0016361A">
              <w:t>Response</w:t>
            </w:r>
          </w:p>
          <w:p w14:paraId="03E21DFC" w14:textId="77777777" w:rsidR="00CB2EB4" w:rsidRPr="0016361A" w:rsidRDefault="00CB2EB4" w:rsidP="00CB2EB4">
            <w:pPr>
              <w:pStyle w:val="TAH"/>
            </w:pPr>
            <w:r w:rsidRPr="0016361A">
              <w:t>codes</w:t>
            </w:r>
          </w:p>
        </w:tc>
        <w:tc>
          <w:tcPr>
            <w:tcW w:w="2573" w:type="pct"/>
            <w:shd w:val="clear" w:color="auto" w:fill="C0C0C0"/>
            <w:vAlign w:val="center"/>
          </w:tcPr>
          <w:p w14:paraId="14A50C9D" w14:textId="77777777" w:rsidR="00CB2EB4" w:rsidRPr="0016361A" w:rsidRDefault="00CB2EB4" w:rsidP="00CB2EB4">
            <w:pPr>
              <w:pStyle w:val="TAH"/>
            </w:pPr>
            <w:r w:rsidRPr="0016361A">
              <w:t>Description</w:t>
            </w:r>
          </w:p>
        </w:tc>
      </w:tr>
      <w:tr w:rsidR="00CB2EB4" w:rsidRPr="00B54FF5" w14:paraId="1DB3177A" w14:textId="77777777" w:rsidTr="00CB2EB4">
        <w:trPr>
          <w:jc w:val="center"/>
        </w:trPr>
        <w:tc>
          <w:tcPr>
            <w:tcW w:w="955" w:type="pct"/>
            <w:shd w:val="clear" w:color="auto" w:fill="auto"/>
            <w:vAlign w:val="center"/>
          </w:tcPr>
          <w:p w14:paraId="5D157D37" w14:textId="77777777" w:rsidR="00CB2EB4" w:rsidRPr="0016361A" w:rsidRDefault="00CB2EB4" w:rsidP="00CB2EB4">
            <w:pPr>
              <w:pStyle w:val="TAL"/>
            </w:pPr>
            <w:proofErr w:type="spellStart"/>
            <w:r>
              <w:t>ACTStatusSubsc</w:t>
            </w:r>
            <w:proofErr w:type="spellEnd"/>
          </w:p>
        </w:tc>
        <w:tc>
          <w:tcPr>
            <w:tcW w:w="220" w:type="pct"/>
            <w:vAlign w:val="center"/>
          </w:tcPr>
          <w:p w14:paraId="1C718DC9" w14:textId="77777777" w:rsidR="00CB2EB4" w:rsidRPr="0016361A" w:rsidRDefault="00CB2EB4" w:rsidP="00CB2EB4">
            <w:pPr>
              <w:pStyle w:val="TAC"/>
            </w:pPr>
            <w:r w:rsidRPr="0016361A">
              <w:t>M</w:t>
            </w:r>
          </w:p>
        </w:tc>
        <w:tc>
          <w:tcPr>
            <w:tcW w:w="589" w:type="pct"/>
            <w:vAlign w:val="center"/>
          </w:tcPr>
          <w:p w14:paraId="4B591396" w14:textId="77777777" w:rsidR="00CB2EB4" w:rsidRPr="0016361A" w:rsidRDefault="00CB2EB4" w:rsidP="00CB2EB4">
            <w:pPr>
              <w:pStyle w:val="TAC"/>
            </w:pPr>
            <w:r>
              <w:t>1</w:t>
            </w:r>
          </w:p>
        </w:tc>
        <w:tc>
          <w:tcPr>
            <w:tcW w:w="663" w:type="pct"/>
            <w:vAlign w:val="center"/>
          </w:tcPr>
          <w:p w14:paraId="33514AD8" w14:textId="77777777" w:rsidR="00CB2EB4" w:rsidRPr="0016361A" w:rsidRDefault="00CB2EB4" w:rsidP="00CB2EB4">
            <w:pPr>
              <w:pStyle w:val="TAL"/>
            </w:pPr>
            <w:r>
              <w:t>201 Created</w:t>
            </w:r>
          </w:p>
        </w:tc>
        <w:tc>
          <w:tcPr>
            <w:tcW w:w="2573" w:type="pct"/>
            <w:shd w:val="clear" w:color="auto" w:fill="auto"/>
            <w:vAlign w:val="center"/>
          </w:tcPr>
          <w:p w14:paraId="50B102C8" w14:textId="77777777" w:rsidR="00CB2EB4" w:rsidRDefault="00CB2EB4" w:rsidP="00CB2EB4">
            <w:pPr>
              <w:pStyle w:val="TAL"/>
            </w:pPr>
            <w:r>
              <w:t>Successful case. The subscription is successfully created and a representation of the created Individual ACT Status Subscription resource is returned.</w:t>
            </w:r>
          </w:p>
          <w:p w14:paraId="31C482FB" w14:textId="77777777" w:rsidR="00CB2EB4" w:rsidRDefault="00CB2EB4" w:rsidP="00CB2EB4">
            <w:pPr>
              <w:pStyle w:val="TAL"/>
            </w:pPr>
          </w:p>
          <w:p w14:paraId="5AE1A63B" w14:textId="77777777" w:rsidR="00CB2EB4" w:rsidRPr="0016361A" w:rsidRDefault="00CB2EB4" w:rsidP="00CB2EB4">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CB2EB4" w:rsidRPr="00B54FF5" w14:paraId="43E74385" w14:textId="77777777" w:rsidTr="00CB2EB4">
        <w:trPr>
          <w:jc w:val="center"/>
        </w:trPr>
        <w:tc>
          <w:tcPr>
            <w:tcW w:w="5000" w:type="pct"/>
            <w:gridSpan w:val="5"/>
            <w:shd w:val="clear" w:color="auto" w:fill="auto"/>
            <w:vAlign w:val="center"/>
          </w:tcPr>
          <w:p w14:paraId="7A986853" w14:textId="77777777" w:rsidR="00CB2EB4" w:rsidRPr="0016361A" w:rsidRDefault="00CB2EB4" w:rsidP="00CB2EB4">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1A161977" w14:textId="77777777" w:rsidR="00CB2EB4" w:rsidRPr="00384E92" w:rsidRDefault="00CB2EB4" w:rsidP="00CB2EB4"/>
    <w:p w14:paraId="5CDB9D08" w14:textId="77777777" w:rsidR="00CB2EB4" w:rsidRDefault="00CB2EB4" w:rsidP="00CB2EB4">
      <w:pPr>
        <w:pStyle w:val="TH"/>
      </w:pPr>
      <w:r>
        <w:t>Table 8.8.3.2.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2EB4" w14:paraId="04B6BD89" w14:textId="77777777" w:rsidTr="00CB2EB4">
        <w:trPr>
          <w:jc w:val="center"/>
        </w:trPr>
        <w:tc>
          <w:tcPr>
            <w:tcW w:w="825" w:type="pct"/>
            <w:shd w:val="clear" w:color="auto" w:fill="C0C0C0"/>
            <w:vAlign w:val="center"/>
          </w:tcPr>
          <w:p w14:paraId="70241B96" w14:textId="77777777" w:rsidR="00CB2EB4" w:rsidRDefault="00CB2EB4" w:rsidP="00CB2EB4">
            <w:pPr>
              <w:pStyle w:val="TAH"/>
            </w:pPr>
            <w:r>
              <w:t>Name</w:t>
            </w:r>
          </w:p>
        </w:tc>
        <w:tc>
          <w:tcPr>
            <w:tcW w:w="732" w:type="pct"/>
            <w:shd w:val="clear" w:color="auto" w:fill="C0C0C0"/>
            <w:vAlign w:val="center"/>
          </w:tcPr>
          <w:p w14:paraId="344347F9" w14:textId="77777777" w:rsidR="00CB2EB4" w:rsidRDefault="00CB2EB4" w:rsidP="00CB2EB4">
            <w:pPr>
              <w:pStyle w:val="TAH"/>
            </w:pPr>
            <w:r>
              <w:t>Data type</w:t>
            </w:r>
          </w:p>
        </w:tc>
        <w:tc>
          <w:tcPr>
            <w:tcW w:w="217" w:type="pct"/>
            <w:shd w:val="clear" w:color="auto" w:fill="C0C0C0"/>
            <w:vAlign w:val="center"/>
          </w:tcPr>
          <w:p w14:paraId="142CE650" w14:textId="77777777" w:rsidR="00CB2EB4" w:rsidRDefault="00CB2EB4" w:rsidP="00CB2EB4">
            <w:pPr>
              <w:pStyle w:val="TAH"/>
            </w:pPr>
            <w:r>
              <w:t>P</w:t>
            </w:r>
          </w:p>
        </w:tc>
        <w:tc>
          <w:tcPr>
            <w:tcW w:w="581" w:type="pct"/>
            <w:shd w:val="clear" w:color="auto" w:fill="C0C0C0"/>
            <w:vAlign w:val="center"/>
          </w:tcPr>
          <w:p w14:paraId="198C5026" w14:textId="77777777" w:rsidR="00CB2EB4" w:rsidRDefault="00CB2EB4" w:rsidP="00CB2EB4">
            <w:pPr>
              <w:pStyle w:val="TAH"/>
            </w:pPr>
            <w:r>
              <w:t>Cardinality</w:t>
            </w:r>
          </w:p>
        </w:tc>
        <w:tc>
          <w:tcPr>
            <w:tcW w:w="2645" w:type="pct"/>
            <w:shd w:val="clear" w:color="auto" w:fill="C0C0C0"/>
            <w:vAlign w:val="center"/>
          </w:tcPr>
          <w:p w14:paraId="36EB876A" w14:textId="77777777" w:rsidR="00CB2EB4" w:rsidRDefault="00CB2EB4" w:rsidP="00CB2EB4">
            <w:pPr>
              <w:pStyle w:val="TAH"/>
            </w:pPr>
            <w:r>
              <w:t>Description</w:t>
            </w:r>
          </w:p>
        </w:tc>
      </w:tr>
      <w:tr w:rsidR="00CB2EB4" w14:paraId="2BDC1C1C" w14:textId="77777777" w:rsidTr="00CB2EB4">
        <w:trPr>
          <w:jc w:val="center"/>
        </w:trPr>
        <w:tc>
          <w:tcPr>
            <w:tcW w:w="825" w:type="pct"/>
            <w:shd w:val="clear" w:color="auto" w:fill="auto"/>
            <w:vAlign w:val="center"/>
          </w:tcPr>
          <w:p w14:paraId="7191E3F1" w14:textId="77777777" w:rsidR="00CB2EB4" w:rsidRDefault="00CB2EB4" w:rsidP="00CB2EB4">
            <w:pPr>
              <w:pStyle w:val="TAL"/>
            </w:pPr>
            <w:r>
              <w:t>Location</w:t>
            </w:r>
          </w:p>
        </w:tc>
        <w:tc>
          <w:tcPr>
            <w:tcW w:w="732" w:type="pct"/>
            <w:vAlign w:val="center"/>
          </w:tcPr>
          <w:p w14:paraId="04E29714" w14:textId="77777777" w:rsidR="00CB2EB4" w:rsidRDefault="00CB2EB4" w:rsidP="00CB2EB4">
            <w:pPr>
              <w:pStyle w:val="TAL"/>
            </w:pPr>
            <w:r>
              <w:t>string</w:t>
            </w:r>
          </w:p>
        </w:tc>
        <w:tc>
          <w:tcPr>
            <w:tcW w:w="217" w:type="pct"/>
            <w:vAlign w:val="center"/>
          </w:tcPr>
          <w:p w14:paraId="03CA9DEE" w14:textId="77777777" w:rsidR="00CB2EB4" w:rsidRDefault="00CB2EB4" w:rsidP="00CB2EB4">
            <w:pPr>
              <w:pStyle w:val="TAC"/>
            </w:pPr>
            <w:r>
              <w:t>M</w:t>
            </w:r>
          </w:p>
        </w:tc>
        <w:tc>
          <w:tcPr>
            <w:tcW w:w="581" w:type="pct"/>
            <w:vAlign w:val="center"/>
          </w:tcPr>
          <w:p w14:paraId="0F1967C4" w14:textId="77777777" w:rsidR="00CB2EB4" w:rsidRDefault="00CB2EB4" w:rsidP="00CB2EB4">
            <w:pPr>
              <w:pStyle w:val="TAC"/>
            </w:pPr>
            <w:r>
              <w:t>1</w:t>
            </w:r>
          </w:p>
        </w:tc>
        <w:tc>
          <w:tcPr>
            <w:tcW w:w="2645" w:type="pct"/>
            <w:shd w:val="clear" w:color="auto" w:fill="auto"/>
            <w:vAlign w:val="center"/>
          </w:tcPr>
          <w:p w14:paraId="5CAE756F" w14:textId="77777777" w:rsidR="00CB2EB4" w:rsidRDefault="00CB2EB4" w:rsidP="00CB2EB4">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362F3085" w14:textId="77777777" w:rsidR="00CB2EB4" w:rsidRDefault="00CB2EB4" w:rsidP="00CB2EB4"/>
    <w:p w14:paraId="3441B432" w14:textId="77777777" w:rsidR="00E26B39" w:rsidRPr="00FD3BBA" w:rsidRDefault="00E26B39" w:rsidP="00E26B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93EB6" w14:textId="77777777" w:rsidR="00CB2EB4" w:rsidRDefault="00CB2EB4" w:rsidP="00CB2EB4">
      <w:pPr>
        <w:pStyle w:val="Heading4"/>
      </w:pPr>
      <w:bookmarkStart w:id="173" w:name="_Toc94194876"/>
      <w:bookmarkStart w:id="174" w:name="_Toc97042631"/>
      <w:bookmarkStart w:id="175" w:name="_Toc97045775"/>
      <w:bookmarkStart w:id="176" w:name="_Toc97155520"/>
      <w:bookmarkStart w:id="177" w:name="_Toc101521646"/>
      <w:bookmarkStart w:id="178" w:name="_Toc138761927"/>
      <w:bookmarkStart w:id="179" w:name="_Toc145708142"/>
      <w:bookmarkStart w:id="180" w:name="_Toc160570647"/>
      <w:bookmarkStart w:id="181" w:name="_Toc162008243"/>
      <w:bookmarkStart w:id="182" w:name="_Toc168389995"/>
      <w:r>
        <w:t>8.8.4.1</w:t>
      </w:r>
      <w:r>
        <w:tab/>
        <w:t>Overview</w:t>
      </w:r>
      <w:bookmarkEnd w:id="173"/>
      <w:bookmarkEnd w:id="174"/>
      <w:bookmarkEnd w:id="175"/>
      <w:bookmarkEnd w:id="176"/>
      <w:bookmarkEnd w:id="177"/>
      <w:bookmarkEnd w:id="178"/>
      <w:bookmarkEnd w:id="179"/>
      <w:bookmarkEnd w:id="180"/>
      <w:bookmarkEnd w:id="181"/>
      <w:bookmarkEnd w:id="182"/>
    </w:p>
    <w:p w14:paraId="06C7D71D" w14:textId="77777777" w:rsidR="00CB2EB4" w:rsidRDefault="00CB2EB4" w:rsidP="00CB2EB4">
      <w:pPr>
        <w:rPr>
          <w:color w:val="000000"/>
          <w:lang w:eastAsia="zh-CN"/>
        </w:rPr>
      </w:pPr>
      <w:r>
        <w:rPr>
          <w:lang w:eastAsia="zh-CN"/>
        </w:rPr>
        <w:t xml:space="preserve">The structure of the custom operation URIs of the </w:t>
      </w:r>
      <w:proofErr w:type="spellStart"/>
      <w:r w:rsidRPr="00F477AF">
        <w:t>Eees_</w:t>
      </w:r>
      <w:r>
        <w:t>EELManaged</w:t>
      </w:r>
      <w:r w:rsidRPr="00F477AF">
        <w:t>ACR</w:t>
      </w:r>
      <w:proofErr w:type="spellEnd"/>
      <w:r>
        <w:rPr>
          <w:noProof/>
          <w:lang w:eastAsia="zh-CN"/>
        </w:rPr>
        <w:t xml:space="preserve"> </w:t>
      </w:r>
      <w:r>
        <w:rPr>
          <w:lang w:eastAsia="zh-CN"/>
        </w:rPr>
        <w:t xml:space="preserve">API is shown in </w:t>
      </w:r>
      <w:r>
        <w:rPr>
          <w:color w:val="000000"/>
          <w:lang w:eastAsia="zh-CN"/>
        </w:rPr>
        <w:t>F</w:t>
      </w:r>
      <w:r>
        <w:rPr>
          <w:color w:val="000000"/>
        </w:rPr>
        <w:t>igure </w:t>
      </w:r>
      <w:r>
        <w:t>8.</w:t>
      </w:r>
      <w:r>
        <w:rPr>
          <w:color w:val="000000"/>
        </w:rPr>
        <w:t>8.4.1-</w:t>
      </w:r>
      <w:r>
        <w:rPr>
          <w:color w:val="000000"/>
          <w:lang w:eastAsia="zh-CN"/>
        </w:rPr>
        <w:t>1.</w:t>
      </w:r>
    </w:p>
    <w:p w14:paraId="3B9424EA" w14:textId="77777777" w:rsidR="00CB2EB4" w:rsidRDefault="00CB2EB4" w:rsidP="00CB2EB4">
      <w:pPr>
        <w:pStyle w:val="TH"/>
      </w:pPr>
      <w:r>
        <w:object w:dxaOrig="6350" w:dyaOrig="2880" w14:anchorId="775B1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138pt" o:ole="">
            <v:imagedata r:id="rId13" o:title=""/>
          </v:shape>
          <o:OLEObject Type="Embed" ProgID="Visio.Drawing.15" ShapeID="_x0000_i1025" DrawAspect="Content" ObjectID="_1785842136" r:id="rId14"/>
        </w:object>
      </w:r>
    </w:p>
    <w:p w14:paraId="3D58F362" w14:textId="77777777" w:rsidR="00CB2EB4" w:rsidRDefault="00CB2EB4" w:rsidP="00CB2EB4">
      <w:pPr>
        <w:pStyle w:val="TF"/>
      </w:pPr>
      <w:r>
        <w:t>Figure</w:t>
      </w:r>
      <w:r>
        <w:rPr>
          <w:rFonts w:ascii="Batang" w:eastAsia="Batang" w:hAnsi="Batang"/>
        </w:rPr>
        <w:t> </w:t>
      </w:r>
      <w:r>
        <w:t xml:space="preserve">8.8.4.1-1: </w:t>
      </w:r>
      <w:r>
        <w:rPr>
          <w:lang w:eastAsia="zh-CN"/>
        </w:rPr>
        <w:t>Custom operation</w:t>
      </w:r>
      <w:r>
        <w:t xml:space="preserve"> URI structure of the </w:t>
      </w:r>
      <w:proofErr w:type="spellStart"/>
      <w:r w:rsidRPr="00F477AF">
        <w:t>Eees_</w:t>
      </w:r>
      <w:r>
        <w:t>EELManaged</w:t>
      </w:r>
      <w:r w:rsidRPr="00F477AF">
        <w:t>ACR</w:t>
      </w:r>
      <w:proofErr w:type="spellEnd"/>
      <w:r>
        <w:rPr>
          <w:noProof/>
          <w:lang w:eastAsia="zh-CN"/>
        </w:rPr>
        <w:t xml:space="preserve"> </w:t>
      </w:r>
      <w:r>
        <w:t>API</w:t>
      </w:r>
    </w:p>
    <w:p w14:paraId="187DD04B" w14:textId="77777777" w:rsidR="00CB2EB4" w:rsidRDefault="00CB2EB4" w:rsidP="00CB2EB4">
      <w:r>
        <w:t xml:space="preserve">Table 8.8.4.1-1 provides an overview of the </w:t>
      </w:r>
      <w:r>
        <w:rPr>
          <w:lang w:eastAsia="zh-CN"/>
        </w:rPr>
        <w:t>custom operations</w:t>
      </w:r>
      <w:r>
        <w:t xml:space="preserve"> and applicable HTTP methods defined for the </w:t>
      </w:r>
      <w:proofErr w:type="spellStart"/>
      <w:r w:rsidRPr="00F477AF">
        <w:t>Eees_</w:t>
      </w:r>
      <w:r>
        <w:t>EELManaged</w:t>
      </w:r>
      <w:r w:rsidRPr="00F477AF">
        <w:t>ACR</w:t>
      </w:r>
      <w:proofErr w:type="spellEnd"/>
      <w:r>
        <w:rPr>
          <w:noProof/>
          <w:lang w:eastAsia="zh-CN"/>
        </w:rPr>
        <w:t xml:space="preserve"> </w:t>
      </w:r>
      <w:r>
        <w:t>API.</w:t>
      </w:r>
    </w:p>
    <w:p w14:paraId="2DAC90FC" w14:textId="77777777" w:rsidR="00CB2EB4" w:rsidRDefault="00CB2EB4" w:rsidP="00CB2EB4">
      <w:pPr>
        <w:pStyle w:val="TH"/>
      </w:pPr>
      <w:r>
        <w:t>Table 8.8.4.1-1: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2"/>
        <w:gridCol w:w="1883"/>
        <w:gridCol w:w="3580"/>
      </w:tblGrid>
      <w:tr w:rsidR="00CB2EB4" w14:paraId="2A03B2F9" w14:textId="77777777" w:rsidTr="00CB2EB4">
        <w:trPr>
          <w:jc w:val="center"/>
        </w:trPr>
        <w:tc>
          <w:tcPr>
            <w:tcW w:w="806" w:type="pct"/>
            <w:shd w:val="clear" w:color="auto" w:fill="C0C0C0"/>
            <w:vAlign w:val="center"/>
          </w:tcPr>
          <w:p w14:paraId="5042CED1" w14:textId="77777777" w:rsidR="00CB2EB4" w:rsidRDefault="00CB2EB4" w:rsidP="00CB2EB4">
            <w:pPr>
              <w:pStyle w:val="TAH"/>
            </w:pPr>
            <w:r>
              <w:t>Operation name</w:t>
            </w:r>
          </w:p>
        </w:tc>
        <w:tc>
          <w:tcPr>
            <w:tcW w:w="1104" w:type="pct"/>
            <w:shd w:val="clear" w:color="auto" w:fill="C0C0C0"/>
            <w:vAlign w:val="center"/>
            <w:hideMark/>
          </w:tcPr>
          <w:p w14:paraId="2E04F567" w14:textId="77777777" w:rsidR="00CB2EB4" w:rsidRDefault="00CB2EB4" w:rsidP="00CB2EB4">
            <w:pPr>
              <w:pStyle w:val="TAH"/>
            </w:pPr>
            <w:r>
              <w:t>Custom operation URI</w:t>
            </w:r>
          </w:p>
        </w:tc>
        <w:tc>
          <w:tcPr>
            <w:tcW w:w="1104" w:type="pct"/>
            <w:shd w:val="clear" w:color="auto" w:fill="C0C0C0"/>
            <w:vAlign w:val="center"/>
            <w:hideMark/>
          </w:tcPr>
          <w:p w14:paraId="0F474338" w14:textId="77777777" w:rsidR="00CB2EB4" w:rsidRDefault="00CB2EB4" w:rsidP="00CB2EB4">
            <w:pPr>
              <w:pStyle w:val="TAH"/>
            </w:pPr>
            <w:r>
              <w:t>Mapped HTTP method</w:t>
            </w:r>
          </w:p>
        </w:tc>
        <w:tc>
          <w:tcPr>
            <w:tcW w:w="1986" w:type="pct"/>
            <w:shd w:val="clear" w:color="auto" w:fill="C0C0C0"/>
            <w:vAlign w:val="center"/>
            <w:hideMark/>
          </w:tcPr>
          <w:p w14:paraId="3BEA63CE" w14:textId="77777777" w:rsidR="00CB2EB4" w:rsidRDefault="00CB2EB4" w:rsidP="00CB2EB4">
            <w:pPr>
              <w:pStyle w:val="TAH"/>
            </w:pPr>
            <w:r>
              <w:t>Description</w:t>
            </w:r>
          </w:p>
        </w:tc>
      </w:tr>
      <w:tr w:rsidR="00CB2EB4" w14:paraId="2C3B6DD0" w14:textId="77777777" w:rsidTr="00CB2EB4">
        <w:trPr>
          <w:jc w:val="center"/>
        </w:trPr>
        <w:tc>
          <w:tcPr>
            <w:tcW w:w="806" w:type="pct"/>
            <w:vAlign w:val="center"/>
          </w:tcPr>
          <w:p w14:paraId="6AF5CBD4" w14:textId="77777777" w:rsidR="00CB2EB4" w:rsidRDefault="00CB2EB4" w:rsidP="00CB2EB4">
            <w:pPr>
              <w:pStyle w:val="TAC"/>
            </w:pPr>
            <w:proofErr w:type="spellStart"/>
            <w:r>
              <w:t>Request</w:t>
            </w:r>
            <w:r>
              <w:rPr>
                <w:rFonts w:cs="Courier New"/>
                <w:szCs w:val="16"/>
              </w:rPr>
              <w:t>EELManagedACR</w:t>
            </w:r>
            <w:proofErr w:type="spellEnd"/>
          </w:p>
        </w:tc>
        <w:tc>
          <w:tcPr>
            <w:tcW w:w="1104" w:type="pct"/>
            <w:vAlign w:val="center"/>
            <w:hideMark/>
          </w:tcPr>
          <w:p w14:paraId="729967E4" w14:textId="77777777" w:rsidR="00CB2EB4" w:rsidRDefault="00CB2EB4" w:rsidP="00CB2EB4">
            <w:pPr>
              <w:pStyle w:val="TAC"/>
            </w:pPr>
            <w:r>
              <w:t>/request-</w:t>
            </w:r>
            <w:proofErr w:type="spellStart"/>
            <w:r>
              <w:t>eelacr</w:t>
            </w:r>
            <w:proofErr w:type="spellEnd"/>
          </w:p>
        </w:tc>
        <w:tc>
          <w:tcPr>
            <w:tcW w:w="1104" w:type="pct"/>
            <w:vAlign w:val="center"/>
            <w:hideMark/>
          </w:tcPr>
          <w:p w14:paraId="02339AFB" w14:textId="77777777" w:rsidR="00CB2EB4" w:rsidRDefault="00CB2EB4" w:rsidP="00CB2EB4">
            <w:pPr>
              <w:pStyle w:val="TAC"/>
            </w:pPr>
            <w:r>
              <w:t>POST</w:t>
            </w:r>
          </w:p>
        </w:tc>
        <w:tc>
          <w:tcPr>
            <w:tcW w:w="1986" w:type="pct"/>
            <w:vAlign w:val="center"/>
            <w:hideMark/>
          </w:tcPr>
          <w:p w14:paraId="10CD3A1F" w14:textId="48BD65EB" w:rsidR="00CB2EB4" w:rsidRDefault="00CB2EB4" w:rsidP="00CB2EB4">
            <w:pPr>
              <w:pStyle w:val="TAL"/>
            </w:pPr>
            <w:r>
              <w:t xml:space="preserve">Enables a service consumer </w:t>
            </w:r>
            <w:del w:id="183" w:author="Huawei [Abdessamad] 2024-07" w:date="2024-07-01T12:52:00Z">
              <w:r w:rsidDel="00375214">
                <w:delText>(i.e.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184" w:author="Huawei [Abdessamad] 2024-07" w:date="2024-07-01T12:59:00Z">
              <w:r w:rsidDel="00751D36">
                <w:rPr>
                  <w:lang w:eastAsia="ko-KR"/>
                </w:rPr>
                <w:delText>(</w:delText>
              </w:r>
              <w:r w:rsidDel="00751D36">
                <w:delText xml:space="preserve">i.e. </w:delText>
              </w:r>
              <w:r w:rsidDel="00751D36">
                <w:rPr>
                  <w:lang w:eastAsia="ko-KR"/>
                </w:rPr>
                <w:delText>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tc>
      </w:tr>
    </w:tbl>
    <w:p w14:paraId="7EF09807" w14:textId="77777777" w:rsidR="00CB2EB4" w:rsidRDefault="00CB2EB4" w:rsidP="00CB2EB4"/>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E4848A" w14:textId="77777777" w:rsidR="00121D92" w:rsidRDefault="00121D92" w:rsidP="00121D92">
      <w:pPr>
        <w:pStyle w:val="Heading5"/>
      </w:pPr>
      <w:bookmarkStart w:id="185" w:name="_Toc94194878"/>
      <w:bookmarkStart w:id="186" w:name="_Toc97042633"/>
      <w:bookmarkStart w:id="187" w:name="_Toc97045777"/>
      <w:bookmarkStart w:id="188" w:name="_Toc97155522"/>
      <w:bookmarkStart w:id="189" w:name="_Toc101521648"/>
      <w:bookmarkStart w:id="190" w:name="_Toc138761929"/>
      <w:bookmarkStart w:id="191" w:name="_Toc145708144"/>
      <w:bookmarkStart w:id="192" w:name="_Toc160570649"/>
      <w:bookmarkStart w:id="193" w:name="_Toc162008245"/>
      <w:bookmarkStart w:id="194" w:name="_Toc168389997"/>
      <w:r>
        <w:lastRenderedPageBreak/>
        <w:t>8.8.4.2.1</w:t>
      </w:r>
      <w:r>
        <w:tab/>
        <w:t>Description</w:t>
      </w:r>
      <w:bookmarkEnd w:id="185"/>
      <w:bookmarkEnd w:id="186"/>
      <w:bookmarkEnd w:id="187"/>
      <w:bookmarkEnd w:id="188"/>
      <w:bookmarkEnd w:id="189"/>
      <w:bookmarkEnd w:id="190"/>
      <w:bookmarkEnd w:id="191"/>
      <w:bookmarkEnd w:id="192"/>
      <w:bookmarkEnd w:id="193"/>
      <w:bookmarkEnd w:id="194"/>
    </w:p>
    <w:p w14:paraId="6EBD6B56" w14:textId="6728BC60" w:rsidR="00121D92" w:rsidRDefault="00121D92" w:rsidP="00121D92">
      <w:r>
        <w:t xml:space="preserve">The custom operation enables a service consumer </w:t>
      </w:r>
      <w:del w:id="195" w:author="Huawei [Abdessamad] 2024-07" w:date="2024-07-01T12:52:00Z">
        <w:r w:rsidDel="00375214">
          <w:delText>(i.e.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196"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p w14:paraId="67D8E4A6"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54612C" w14:textId="77777777" w:rsidR="00121D92" w:rsidRDefault="00121D92" w:rsidP="00121D92">
      <w:pPr>
        <w:pStyle w:val="Heading4"/>
      </w:pPr>
      <w:bookmarkStart w:id="197" w:name="_Toc94194946"/>
      <w:bookmarkStart w:id="198" w:name="_Toc97042636"/>
      <w:bookmarkStart w:id="199" w:name="_Toc97045780"/>
      <w:bookmarkStart w:id="200" w:name="_Toc97155525"/>
      <w:bookmarkStart w:id="201" w:name="_Toc101521651"/>
      <w:bookmarkStart w:id="202" w:name="_Toc138761932"/>
      <w:bookmarkStart w:id="203" w:name="_Toc145708147"/>
      <w:bookmarkStart w:id="204" w:name="_Toc160570652"/>
      <w:bookmarkStart w:id="205" w:name="_Toc162008248"/>
      <w:bookmarkStart w:id="206" w:name="_Toc168390000"/>
      <w:r>
        <w:t>8.8.5.1</w:t>
      </w:r>
      <w:r>
        <w:tab/>
        <w:t>General</w:t>
      </w:r>
      <w:bookmarkEnd w:id="197"/>
      <w:bookmarkEnd w:id="198"/>
      <w:bookmarkEnd w:id="199"/>
      <w:bookmarkEnd w:id="200"/>
      <w:bookmarkEnd w:id="201"/>
      <w:bookmarkEnd w:id="202"/>
      <w:bookmarkEnd w:id="203"/>
      <w:bookmarkEnd w:id="204"/>
      <w:bookmarkEnd w:id="205"/>
      <w:bookmarkEnd w:id="206"/>
    </w:p>
    <w:p w14:paraId="6E2091D3" w14:textId="77777777" w:rsidR="00121D92" w:rsidRDefault="00121D92" w:rsidP="00121D92">
      <w:pPr>
        <w:rPr>
          <w:noProof/>
        </w:rPr>
      </w:pPr>
      <w:r>
        <w:rPr>
          <w:noProof/>
        </w:rPr>
        <w:t>Notifications shall comply to clause 5.2.5 of 3GPP TS 29.122 [6].</w:t>
      </w:r>
    </w:p>
    <w:p w14:paraId="7287385F" w14:textId="77777777" w:rsidR="00121D92" w:rsidRDefault="00121D92" w:rsidP="00121D92">
      <w:pPr>
        <w:pStyle w:val="TH"/>
      </w:pPr>
      <w:r>
        <w:t>Table 8.8.5.1-1: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970"/>
        <w:gridCol w:w="1417"/>
        <w:gridCol w:w="3252"/>
      </w:tblGrid>
      <w:tr w:rsidR="00121D92" w14:paraId="036652C1" w14:textId="77777777" w:rsidTr="001E65BA">
        <w:trPr>
          <w:jc w:val="center"/>
        </w:trPr>
        <w:tc>
          <w:tcPr>
            <w:tcW w:w="1153" w:type="pct"/>
            <w:shd w:val="clear" w:color="auto" w:fill="C0C0C0"/>
            <w:vAlign w:val="center"/>
            <w:hideMark/>
          </w:tcPr>
          <w:p w14:paraId="488A83EE" w14:textId="77777777" w:rsidR="00121D92" w:rsidRDefault="00121D92" w:rsidP="001E65BA">
            <w:pPr>
              <w:pStyle w:val="TAH"/>
            </w:pPr>
            <w:r>
              <w:t>Notification</w:t>
            </w:r>
          </w:p>
        </w:tc>
        <w:tc>
          <w:tcPr>
            <w:tcW w:w="1141" w:type="pct"/>
            <w:shd w:val="clear" w:color="auto" w:fill="C0C0C0"/>
            <w:vAlign w:val="center"/>
            <w:hideMark/>
          </w:tcPr>
          <w:p w14:paraId="04F41F33" w14:textId="77777777" w:rsidR="00121D92" w:rsidRDefault="00121D92" w:rsidP="001E65BA">
            <w:pPr>
              <w:pStyle w:val="TAH"/>
            </w:pPr>
            <w:proofErr w:type="spellStart"/>
            <w:r>
              <w:t>Callback</w:t>
            </w:r>
            <w:proofErr w:type="spellEnd"/>
            <w:r>
              <w:t xml:space="preserve"> URI</w:t>
            </w:r>
          </w:p>
        </w:tc>
        <w:tc>
          <w:tcPr>
            <w:tcW w:w="821" w:type="pct"/>
            <w:shd w:val="clear" w:color="auto" w:fill="C0C0C0"/>
            <w:vAlign w:val="center"/>
            <w:hideMark/>
          </w:tcPr>
          <w:p w14:paraId="245DA3EC" w14:textId="77777777" w:rsidR="00121D92" w:rsidRDefault="00121D92" w:rsidP="001E65BA">
            <w:pPr>
              <w:pStyle w:val="TAH"/>
            </w:pPr>
            <w:r>
              <w:t>HTTP method or custom operation</w:t>
            </w:r>
          </w:p>
        </w:tc>
        <w:tc>
          <w:tcPr>
            <w:tcW w:w="1884" w:type="pct"/>
            <w:shd w:val="clear" w:color="auto" w:fill="C0C0C0"/>
            <w:vAlign w:val="center"/>
            <w:hideMark/>
          </w:tcPr>
          <w:p w14:paraId="376657A5" w14:textId="77777777" w:rsidR="00121D92" w:rsidRDefault="00121D92" w:rsidP="001E65BA">
            <w:pPr>
              <w:pStyle w:val="TAH"/>
            </w:pPr>
            <w:r>
              <w:t>Description</w:t>
            </w:r>
          </w:p>
          <w:p w14:paraId="6C3D36A5" w14:textId="77777777" w:rsidR="00121D92" w:rsidRDefault="00121D92" w:rsidP="001E65BA">
            <w:pPr>
              <w:pStyle w:val="TAH"/>
            </w:pPr>
            <w:r>
              <w:t>(service operation)</w:t>
            </w:r>
          </w:p>
        </w:tc>
      </w:tr>
      <w:tr w:rsidR="00121D92" w14:paraId="23DAC15E" w14:textId="77777777" w:rsidTr="001E65BA">
        <w:trPr>
          <w:jc w:val="center"/>
        </w:trPr>
        <w:tc>
          <w:tcPr>
            <w:tcW w:w="1153" w:type="pct"/>
            <w:vAlign w:val="center"/>
          </w:tcPr>
          <w:p w14:paraId="07815E81" w14:textId="77777777" w:rsidR="00121D92" w:rsidRDefault="00121D92" w:rsidP="001E65BA">
            <w:pPr>
              <w:pStyle w:val="TAL"/>
              <w:rPr>
                <w:lang w:val="en-US"/>
              </w:rPr>
            </w:pPr>
            <w:r>
              <w:rPr>
                <w:lang w:val="en-US"/>
              </w:rPr>
              <w:t>ACT Status Notification</w:t>
            </w:r>
          </w:p>
        </w:tc>
        <w:tc>
          <w:tcPr>
            <w:tcW w:w="1141" w:type="pct"/>
            <w:vAlign w:val="center"/>
          </w:tcPr>
          <w:p w14:paraId="09132AAC" w14:textId="77777777" w:rsidR="00121D92" w:rsidRDefault="00121D92" w:rsidP="001E65BA">
            <w:pPr>
              <w:pStyle w:val="TAL"/>
              <w:rPr>
                <w:lang w:val="en-US"/>
              </w:rPr>
            </w:pPr>
            <w:r>
              <w:rPr>
                <w:lang w:val="en-US"/>
              </w:rPr>
              <w:t>{</w:t>
            </w:r>
            <w:proofErr w:type="spellStart"/>
            <w:r>
              <w:t>notificationUri</w:t>
            </w:r>
            <w:proofErr w:type="spellEnd"/>
            <w:r>
              <w:t>}/act-status</w:t>
            </w:r>
          </w:p>
        </w:tc>
        <w:tc>
          <w:tcPr>
            <w:tcW w:w="821" w:type="pct"/>
            <w:vAlign w:val="center"/>
          </w:tcPr>
          <w:p w14:paraId="3F58B79D" w14:textId="77777777" w:rsidR="00121D92" w:rsidRDefault="00121D92" w:rsidP="001E65BA">
            <w:pPr>
              <w:pStyle w:val="TAC"/>
              <w:rPr>
                <w:lang w:val="fr-FR"/>
              </w:rPr>
            </w:pPr>
            <w:proofErr w:type="spellStart"/>
            <w:proofErr w:type="gramStart"/>
            <w:r>
              <w:rPr>
                <w:lang w:val="fr-FR"/>
              </w:rPr>
              <w:t>act</w:t>
            </w:r>
            <w:proofErr w:type="gramEnd"/>
            <w:r>
              <w:rPr>
                <w:lang w:val="fr-FR"/>
              </w:rPr>
              <w:t>-status</w:t>
            </w:r>
            <w:proofErr w:type="spellEnd"/>
            <w:r>
              <w:rPr>
                <w:lang w:val="fr-FR"/>
              </w:rPr>
              <w:t xml:space="preserve"> (POST)</w:t>
            </w:r>
          </w:p>
        </w:tc>
        <w:tc>
          <w:tcPr>
            <w:tcW w:w="1884" w:type="pct"/>
            <w:vAlign w:val="center"/>
          </w:tcPr>
          <w:p w14:paraId="4988E58A" w14:textId="173CAFCB" w:rsidR="00121D92" w:rsidRDefault="00121D92" w:rsidP="001E65BA">
            <w:pPr>
              <w:pStyle w:val="TAL"/>
              <w:rPr>
                <w:lang w:val="en-US"/>
              </w:rPr>
            </w:pPr>
            <w:r>
              <w:rPr>
                <w:lang w:val="en-US"/>
              </w:rPr>
              <w:t>This service operation e</w:t>
            </w:r>
            <w:proofErr w:type="spellStart"/>
            <w:r>
              <w:t>nables</w:t>
            </w:r>
            <w:proofErr w:type="spellEnd"/>
            <w:r>
              <w:t xml:space="preserve"> an EES to notify a previously subscribed a service consumer </w:t>
            </w:r>
            <w:del w:id="207" w:author="Huawei [Abdessamad] 2024-07" w:date="2024-07-01T12:51:00Z">
              <w:r w:rsidDel="00586CB9">
                <w:delText xml:space="preserve">(i.e. EAS) </w:delText>
              </w:r>
            </w:del>
            <w:r>
              <w:t>on ACT</w:t>
            </w:r>
            <w:r w:rsidRPr="009837A9">
              <w:t xml:space="preserve"> status information</w:t>
            </w:r>
            <w:r>
              <w:t>.</w:t>
            </w:r>
          </w:p>
        </w:tc>
      </w:tr>
    </w:tbl>
    <w:p w14:paraId="1A38EBA6" w14:textId="77777777" w:rsidR="00121D92" w:rsidRDefault="00121D92" w:rsidP="00121D92">
      <w:pPr>
        <w:rPr>
          <w:noProof/>
        </w:rPr>
      </w:pPr>
    </w:p>
    <w:p w14:paraId="40ED59BB"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 w:name="_Toc97042638"/>
      <w:bookmarkStart w:id="209" w:name="_Toc97045782"/>
      <w:bookmarkStart w:id="210" w:name="_Toc97155527"/>
      <w:bookmarkStart w:id="211" w:name="_Toc101521653"/>
      <w:bookmarkStart w:id="212" w:name="_Toc138761934"/>
      <w:bookmarkStart w:id="213" w:name="_Toc145708149"/>
      <w:bookmarkStart w:id="214" w:name="_Toc160570654"/>
      <w:bookmarkStart w:id="215" w:name="_Toc162008250"/>
      <w:bookmarkStart w:id="216" w:name="_Toc1683900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93772B" w14:textId="77777777" w:rsidR="00121D92" w:rsidRPr="001E669E" w:rsidRDefault="00121D92" w:rsidP="00121D92">
      <w:pPr>
        <w:pStyle w:val="Heading5"/>
        <w:rPr>
          <w:noProof/>
          <w:lang w:val="en-US"/>
        </w:rPr>
      </w:pPr>
      <w:r>
        <w:t>8.8</w:t>
      </w:r>
      <w:r w:rsidRPr="001E669E">
        <w:rPr>
          <w:lang w:val="en-US"/>
        </w:rPr>
        <w:t>.5.2</w:t>
      </w:r>
      <w:bookmarkStart w:id="217" w:name="_Toc94194948"/>
      <w:r w:rsidRPr="001E669E">
        <w:rPr>
          <w:noProof/>
          <w:lang w:val="en-US"/>
        </w:rPr>
        <w:t>.1</w:t>
      </w:r>
      <w:r w:rsidRPr="001E669E">
        <w:rPr>
          <w:noProof/>
          <w:lang w:val="en-US"/>
        </w:rPr>
        <w:tab/>
        <w:t>Description</w:t>
      </w:r>
      <w:bookmarkEnd w:id="208"/>
      <w:bookmarkEnd w:id="209"/>
      <w:bookmarkEnd w:id="210"/>
      <w:bookmarkEnd w:id="211"/>
      <w:bookmarkEnd w:id="212"/>
      <w:bookmarkEnd w:id="213"/>
      <w:bookmarkEnd w:id="214"/>
      <w:bookmarkEnd w:id="215"/>
      <w:bookmarkEnd w:id="216"/>
      <w:bookmarkEnd w:id="217"/>
    </w:p>
    <w:p w14:paraId="404FBA50" w14:textId="12249B68" w:rsidR="00121D92" w:rsidRDefault="00121D92" w:rsidP="00121D92">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 xml:space="preserve">service consumer </w:t>
      </w:r>
      <w:del w:id="218" w:author="Huawei [Abdessamad] 2024-07" w:date="2024-07-01T12:51:00Z">
        <w:r w:rsidDel="00375214">
          <w:delText xml:space="preserve">(i.e. EAS) </w:delText>
        </w:r>
      </w:del>
      <w:r>
        <w:t>on ACT</w:t>
      </w:r>
      <w:r w:rsidRPr="009837A9">
        <w:t xml:space="preserve"> status information</w:t>
      </w:r>
      <w:r>
        <w:rPr>
          <w:noProof/>
        </w:rPr>
        <w:t>.</w:t>
      </w:r>
    </w:p>
    <w:p w14:paraId="06C8A287"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F9611D" w14:textId="77777777" w:rsidR="00163221" w:rsidRDefault="00163221" w:rsidP="00163221">
      <w:pPr>
        <w:pStyle w:val="Heading6"/>
        <w:rPr>
          <w:noProof/>
        </w:rPr>
      </w:pPr>
      <w:bookmarkStart w:id="219" w:name="_Toc94194951"/>
      <w:bookmarkStart w:id="220" w:name="_Toc97042641"/>
      <w:bookmarkStart w:id="221" w:name="_Toc97045785"/>
      <w:bookmarkStart w:id="222" w:name="_Toc97155530"/>
      <w:bookmarkStart w:id="223" w:name="_Toc101521656"/>
      <w:bookmarkStart w:id="224" w:name="_Toc138761937"/>
      <w:bookmarkStart w:id="225" w:name="_Toc145708152"/>
      <w:bookmarkStart w:id="226" w:name="_Toc160570657"/>
      <w:bookmarkStart w:id="227" w:name="_Toc162008253"/>
      <w:bookmarkStart w:id="228" w:name="_Toc168390005"/>
      <w:r>
        <w:t>8.8.5.2.3</w:t>
      </w:r>
      <w:r>
        <w:rPr>
          <w:noProof/>
        </w:rPr>
        <w:t>.1</w:t>
      </w:r>
      <w:r>
        <w:rPr>
          <w:noProof/>
        </w:rPr>
        <w:tab/>
        <w:t>POST</w:t>
      </w:r>
      <w:bookmarkEnd w:id="219"/>
      <w:bookmarkEnd w:id="220"/>
      <w:bookmarkEnd w:id="221"/>
      <w:bookmarkEnd w:id="222"/>
      <w:bookmarkEnd w:id="223"/>
      <w:bookmarkEnd w:id="224"/>
      <w:bookmarkEnd w:id="225"/>
      <w:bookmarkEnd w:id="226"/>
      <w:bookmarkEnd w:id="227"/>
      <w:bookmarkEnd w:id="228"/>
    </w:p>
    <w:p w14:paraId="290F931E" w14:textId="77777777" w:rsidR="00163221" w:rsidRDefault="00163221" w:rsidP="00163221">
      <w:pPr>
        <w:rPr>
          <w:noProof/>
        </w:rPr>
      </w:pPr>
      <w:r>
        <w:rPr>
          <w:noProof/>
        </w:rPr>
        <w:t>This method shall support the request data structures specified in table </w:t>
      </w:r>
      <w:r>
        <w:t>8.8.5.2</w:t>
      </w:r>
      <w:r>
        <w:rPr>
          <w:noProof/>
        </w:rPr>
        <w:t>.3.1-1 and the response data structures and response codes specified in table </w:t>
      </w:r>
      <w:r>
        <w:t>8.8.5.2</w:t>
      </w:r>
      <w:r>
        <w:rPr>
          <w:noProof/>
        </w:rPr>
        <w:t>.3.1-2.</w:t>
      </w:r>
    </w:p>
    <w:p w14:paraId="558BA9DB" w14:textId="77777777" w:rsidR="00163221" w:rsidRDefault="00163221" w:rsidP="00163221">
      <w:pPr>
        <w:pStyle w:val="TH"/>
        <w:rPr>
          <w:noProof/>
        </w:rPr>
      </w:pPr>
      <w:r>
        <w:rPr>
          <w:noProof/>
        </w:rPr>
        <w:t>Table </w:t>
      </w:r>
      <w:r>
        <w:t>8.8.5.2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63221" w14:paraId="6B5CF24B" w14:textId="77777777" w:rsidTr="001E65BA">
        <w:trPr>
          <w:jc w:val="center"/>
        </w:trPr>
        <w:tc>
          <w:tcPr>
            <w:tcW w:w="2899" w:type="dxa"/>
            <w:shd w:val="clear" w:color="auto" w:fill="C0C0C0"/>
            <w:vAlign w:val="center"/>
            <w:hideMark/>
          </w:tcPr>
          <w:p w14:paraId="6A002D18" w14:textId="77777777" w:rsidR="00163221" w:rsidRDefault="00163221" w:rsidP="001E65BA">
            <w:pPr>
              <w:pStyle w:val="TAH"/>
              <w:rPr>
                <w:noProof/>
              </w:rPr>
            </w:pPr>
            <w:r>
              <w:rPr>
                <w:noProof/>
              </w:rPr>
              <w:t>Data type</w:t>
            </w:r>
          </w:p>
        </w:tc>
        <w:tc>
          <w:tcPr>
            <w:tcW w:w="450" w:type="dxa"/>
            <w:shd w:val="clear" w:color="auto" w:fill="C0C0C0"/>
            <w:vAlign w:val="center"/>
            <w:hideMark/>
          </w:tcPr>
          <w:p w14:paraId="23CED932" w14:textId="77777777" w:rsidR="00163221" w:rsidRDefault="00163221" w:rsidP="001E65BA">
            <w:pPr>
              <w:pStyle w:val="TAH"/>
              <w:rPr>
                <w:noProof/>
              </w:rPr>
            </w:pPr>
            <w:r>
              <w:rPr>
                <w:noProof/>
              </w:rPr>
              <w:t>P</w:t>
            </w:r>
          </w:p>
        </w:tc>
        <w:tc>
          <w:tcPr>
            <w:tcW w:w="1170" w:type="dxa"/>
            <w:shd w:val="clear" w:color="auto" w:fill="C0C0C0"/>
            <w:vAlign w:val="center"/>
            <w:hideMark/>
          </w:tcPr>
          <w:p w14:paraId="516F2715" w14:textId="77777777" w:rsidR="00163221" w:rsidRDefault="00163221" w:rsidP="001E65BA">
            <w:pPr>
              <w:pStyle w:val="TAH"/>
              <w:rPr>
                <w:noProof/>
              </w:rPr>
            </w:pPr>
            <w:r>
              <w:rPr>
                <w:noProof/>
              </w:rPr>
              <w:t>Cardinality</w:t>
            </w:r>
          </w:p>
        </w:tc>
        <w:tc>
          <w:tcPr>
            <w:tcW w:w="5160" w:type="dxa"/>
            <w:shd w:val="clear" w:color="auto" w:fill="C0C0C0"/>
            <w:vAlign w:val="center"/>
            <w:hideMark/>
          </w:tcPr>
          <w:p w14:paraId="303B3B41" w14:textId="77777777" w:rsidR="00163221" w:rsidRDefault="00163221" w:rsidP="001E65BA">
            <w:pPr>
              <w:pStyle w:val="TAH"/>
              <w:rPr>
                <w:noProof/>
              </w:rPr>
            </w:pPr>
            <w:r>
              <w:rPr>
                <w:noProof/>
              </w:rPr>
              <w:t>Description</w:t>
            </w:r>
          </w:p>
        </w:tc>
      </w:tr>
      <w:tr w:rsidR="00163221" w14:paraId="59E820C4" w14:textId="77777777" w:rsidTr="001E65BA">
        <w:trPr>
          <w:jc w:val="center"/>
        </w:trPr>
        <w:tc>
          <w:tcPr>
            <w:tcW w:w="2899" w:type="dxa"/>
            <w:vAlign w:val="center"/>
            <w:hideMark/>
          </w:tcPr>
          <w:p w14:paraId="67C82499" w14:textId="77777777" w:rsidR="00163221" w:rsidRDefault="00163221" w:rsidP="001E65BA">
            <w:pPr>
              <w:pStyle w:val="TAL"/>
              <w:rPr>
                <w:noProof/>
              </w:rPr>
            </w:pPr>
            <w:proofErr w:type="spellStart"/>
            <w:r>
              <w:t>ACTStatusNotif</w:t>
            </w:r>
            <w:proofErr w:type="spellEnd"/>
          </w:p>
        </w:tc>
        <w:tc>
          <w:tcPr>
            <w:tcW w:w="450" w:type="dxa"/>
            <w:vAlign w:val="center"/>
            <w:hideMark/>
          </w:tcPr>
          <w:p w14:paraId="0430FD71" w14:textId="77777777" w:rsidR="00163221" w:rsidRDefault="00163221" w:rsidP="001E65BA">
            <w:pPr>
              <w:pStyle w:val="TAC"/>
              <w:rPr>
                <w:noProof/>
              </w:rPr>
            </w:pPr>
            <w:r>
              <w:t>M</w:t>
            </w:r>
          </w:p>
        </w:tc>
        <w:tc>
          <w:tcPr>
            <w:tcW w:w="1170" w:type="dxa"/>
            <w:vAlign w:val="center"/>
            <w:hideMark/>
          </w:tcPr>
          <w:p w14:paraId="66779531" w14:textId="77777777" w:rsidR="00163221" w:rsidRDefault="00163221" w:rsidP="001E65BA">
            <w:pPr>
              <w:pStyle w:val="TAC"/>
              <w:rPr>
                <w:noProof/>
              </w:rPr>
            </w:pPr>
            <w:r>
              <w:t>1</w:t>
            </w:r>
          </w:p>
        </w:tc>
        <w:tc>
          <w:tcPr>
            <w:tcW w:w="5160" w:type="dxa"/>
            <w:vAlign w:val="center"/>
            <w:hideMark/>
          </w:tcPr>
          <w:p w14:paraId="14A35B09" w14:textId="77777777" w:rsidR="00163221" w:rsidRDefault="00163221" w:rsidP="001E65BA">
            <w:pPr>
              <w:pStyle w:val="TAL"/>
              <w:rPr>
                <w:noProof/>
              </w:rPr>
            </w:pPr>
            <w:r>
              <w:t>Represents an ACT</w:t>
            </w:r>
            <w:r w:rsidRPr="009837A9">
              <w:t xml:space="preserve"> status </w:t>
            </w:r>
            <w:r>
              <w:t>notification.</w:t>
            </w:r>
          </w:p>
        </w:tc>
      </w:tr>
    </w:tbl>
    <w:p w14:paraId="393DD765" w14:textId="77777777" w:rsidR="00163221" w:rsidRDefault="00163221" w:rsidP="00163221">
      <w:pPr>
        <w:rPr>
          <w:noProof/>
        </w:rPr>
      </w:pPr>
    </w:p>
    <w:p w14:paraId="147D0F84" w14:textId="77777777" w:rsidR="00163221" w:rsidRDefault="00163221" w:rsidP="00163221">
      <w:pPr>
        <w:pStyle w:val="TH"/>
        <w:rPr>
          <w:noProof/>
        </w:rPr>
      </w:pPr>
      <w:r>
        <w:rPr>
          <w:noProof/>
        </w:rPr>
        <w:lastRenderedPageBreak/>
        <w:t>Table </w:t>
      </w:r>
      <w:r>
        <w:t>8.8.5.2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63221" w14:paraId="772483FF" w14:textId="77777777" w:rsidTr="001E65BA">
        <w:trPr>
          <w:jc w:val="center"/>
        </w:trPr>
        <w:tc>
          <w:tcPr>
            <w:tcW w:w="2004" w:type="dxa"/>
            <w:shd w:val="clear" w:color="auto" w:fill="C0C0C0"/>
            <w:vAlign w:val="center"/>
            <w:hideMark/>
          </w:tcPr>
          <w:p w14:paraId="1CC8FBEB" w14:textId="77777777" w:rsidR="00163221" w:rsidRDefault="00163221" w:rsidP="001E65BA">
            <w:pPr>
              <w:pStyle w:val="TAH"/>
              <w:rPr>
                <w:noProof/>
              </w:rPr>
            </w:pPr>
            <w:r>
              <w:rPr>
                <w:noProof/>
              </w:rPr>
              <w:t>Data type</w:t>
            </w:r>
          </w:p>
        </w:tc>
        <w:tc>
          <w:tcPr>
            <w:tcW w:w="361" w:type="dxa"/>
            <w:shd w:val="clear" w:color="auto" w:fill="C0C0C0"/>
            <w:vAlign w:val="center"/>
            <w:hideMark/>
          </w:tcPr>
          <w:p w14:paraId="65752C5A" w14:textId="77777777" w:rsidR="00163221" w:rsidRDefault="00163221" w:rsidP="001E65BA">
            <w:pPr>
              <w:pStyle w:val="TAH"/>
              <w:rPr>
                <w:noProof/>
              </w:rPr>
            </w:pPr>
            <w:r>
              <w:rPr>
                <w:noProof/>
              </w:rPr>
              <w:t>P</w:t>
            </w:r>
          </w:p>
        </w:tc>
        <w:tc>
          <w:tcPr>
            <w:tcW w:w="1259" w:type="dxa"/>
            <w:shd w:val="clear" w:color="auto" w:fill="C0C0C0"/>
            <w:vAlign w:val="center"/>
            <w:hideMark/>
          </w:tcPr>
          <w:p w14:paraId="5B336B8F" w14:textId="77777777" w:rsidR="00163221" w:rsidRDefault="00163221" w:rsidP="001E65BA">
            <w:pPr>
              <w:pStyle w:val="TAH"/>
              <w:rPr>
                <w:noProof/>
              </w:rPr>
            </w:pPr>
            <w:r>
              <w:rPr>
                <w:noProof/>
              </w:rPr>
              <w:t>Cardinality</w:t>
            </w:r>
          </w:p>
        </w:tc>
        <w:tc>
          <w:tcPr>
            <w:tcW w:w="1441" w:type="dxa"/>
            <w:shd w:val="clear" w:color="auto" w:fill="C0C0C0"/>
            <w:vAlign w:val="center"/>
            <w:hideMark/>
          </w:tcPr>
          <w:p w14:paraId="5EB2383F" w14:textId="77777777" w:rsidR="00163221" w:rsidRDefault="00163221" w:rsidP="001E65BA">
            <w:pPr>
              <w:pStyle w:val="TAH"/>
              <w:rPr>
                <w:noProof/>
              </w:rPr>
            </w:pPr>
            <w:r>
              <w:rPr>
                <w:noProof/>
              </w:rPr>
              <w:t>Response codes</w:t>
            </w:r>
          </w:p>
        </w:tc>
        <w:tc>
          <w:tcPr>
            <w:tcW w:w="4619" w:type="dxa"/>
            <w:shd w:val="clear" w:color="auto" w:fill="C0C0C0"/>
            <w:vAlign w:val="center"/>
            <w:hideMark/>
          </w:tcPr>
          <w:p w14:paraId="7624A6EB" w14:textId="77777777" w:rsidR="00163221" w:rsidRDefault="00163221" w:rsidP="001E65BA">
            <w:pPr>
              <w:pStyle w:val="TAH"/>
              <w:rPr>
                <w:noProof/>
              </w:rPr>
            </w:pPr>
            <w:r>
              <w:rPr>
                <w:noProof/>
              </w:rPr>
              <w:t>Description</w:t>
            </w:r>
          </w:p>
        </w:tc>
      </w:tr>
      <w:tr w:rsidR="00163221" w14:paraId="03041D8B" w14:textId="77777777" w:rsidTr="001E65BA">
        <w:trPr>
          <w:jc w:val="center"/>
        </w:trPr>
        <w:tc>
          <w:tcPr>
            <w:tcW w:w="2004" w:type="dxa"/>
            <w:vAlign w:val="center"/>
            <w:hideMark/>
          </w:tcPr>
          <w:p w14:paraId="4EE8CCF0" w14:textId="77777777" w:rsidR="00163221" w:rsidRDefault="00163221" w:rsidP="001E65BA">
            <w:pPr>
              <w:pStyle w:val="TAL"/>
              <w:rPr>
                <w:noProof/>
              </w:rPr>
            </w:pPr>
            <w:r>
              <w:t>n/a</w:t>
            </w:r>
          </w:p>
        </w:tc>
        <w:tc>
          <w:tcPr>
            <w:tcW w:w="361" w:type="dxa"/>
            <w:vAlign w:val="center"/>
          </w:tcPr>
          <w:p w14:paraId="540B0467" w14:textId="77777777" w:rsidR="00163221" w:rsidRDefault="00163221" w:rsidP="001E65BA">
            <w:pPr>
              <w:pStyle w:val="TAC"/>
              <w:rPr>
                <w:noProof/>
              </w:rPr>
            </w:pPr>
          </w:p>
        </w:tc>
        <w:tc>
          <w:tcPr>
            <w:tcW w:w="1259" w:type="dxa"/>
            <w:vAlign w:val="center"/>
          </w:tcPr>
          <w:p w14:paraId="45B4CEDD" w14:textId="77777777" w:rsidR="00163221" w:rsidRDefault="00163221" w:rsidP="001E65BA">
            <w:pPr>
              <w:pStyle w:val="TAC"/>
              <w:rPr>
                <w:noProof/>
              </w:rPr>
            </w:pPr>
          </w:p>
        </w:tc>
        <w:tc>
          <w:tcPr>
            <w:tcW w:w="1441" w:type="dxa"/>
            <w:vAlign w:val="center"/>
            <w:hideMark/>
          </w:tcPr>
          <w:p w14:paraId="4470E042" w14:textId="77777777" w:rsidR="00163221" w:rsidRDefault="00163221" w:rsidP="001E65BA">
            <w:pPr>
              <w:pStyle w:val="TAL"/>
              <w:rPr>
                <w:noProof/>
              </w:rPr>
            </w:pPr>
            <w:r>
              <w:t>204 No Content</w:t>
            </w:r>
          </w:p>
        </w:tc>
        <w:tc>
          <w:tcPr>
            <w:tcW w:w="4619" w:type="dxa"/>
            <w:vAlign w:val="center"/>
            <w:hideMark/>
          </w:tcPr>
          <w:p w14:paraId="39581400" w14:textId="77777777" w:rsidR="00163221" w:rsidRDefault="00163221" w:rsidP="001E65BA">
            <w:pPr>
              <w:pStyle w:val="TAL"/>
              <w:rPr>
                <w:noProof/>
              </w:rPr>
            </w:pPr>
            <w:r>
              <w:t>Successful case. The ACT</w:t>
            </w:r>
            <w:r w:rsidRPr="009837A9">
              <w:t xml:space="preserve"> status </w:t>
            </w:r>
            <w:r>
              <w:t>notification is successfully received and acknowledged.</w:t>
            </w:r>
          </w:p>
        </w:tc>
      </w:tr>
      <w:tr w:rsidR="00163221" w14:paraId="09EA40E1" w14:textId="77777777" w:rsidTr="001E65BA">
        <w:trPr>
          <w:jc w:val="center"/>
        </w:trPr>
        <w:tc>
          <w:tcPr>
            <w:tcW w:w="2004" w:type="dxa"/>
            <w:vAlign w:val="center"/>
          </w:tcPr>
          <w:p w14:paraId="4FEE134B" w14:textId="77777777" w:rsidR="00163221" w:rsidDel="006E51AA" w:rsidRDefault="00163221" w:rsidP="001E65BA">
            <w:pPr>
              <w:pStyle w:val="TAL"/>
            </w:pPr>
            <w:r>
              <w:t>n/a</w:t>
            </w:r>
          </w:p>
        </w:tc>
        <w:tc>
          <w:tcPr>
            <w:tcW w:w="361" w:type="dxa"/>
            <w:vAlign w:val="center"/>
          </w:tcPr>
          <w:p w14:paraId="7B670E1E" w14:textId="77777777" w:rsidR="00163221" w:rsidDel="006E51AA" w:rsidRDefault="00163221" w:rsidP="001E65BA">
            <w:pPr>
              <w:pStyle w:val="TAC"/>
            </w:pPr>
          </w:p>
        </w:tc>
        <w:tc>
          <w:tcPr>
            <w:tcW w:w="1259" w:type="dxa"/>
            <w:vAlign w:val="center"/>
          </w:tcPr>
          <w:p w14:paraId="3B959EFE" w14:textId="77777777" w:rsidR="00163221" w:rsidDel="006E51AA" w:rsidRDefault="00163221" w:rsidP="001E65BA">
            <w:pPr>
              <w:pStyle w:val="TAC"/>
            </w:pPr>
          </w:p>
        </w:tc>
        <w:tc>
          <w:tcPr>
            <w:tcW w:w="1441" w:type="dxa"/>
            <w:vAlign w:val="center"/>
          </w:tcPr>
          <w:p w14:paraId="7601471E" w14:textId="77777777" w:rsidR="00163221" w:rsidDel="006E51AA" w:rsidRDefault="00163221" w:rsidP="001E65BA">
            <w:pPr>
              <w:pStyle w:val="TAL"/>
            </w:pPr>
            <w:r>
              <w:t>307 Temporary Redirect</w:t>
            </w:r>
          </w:p>
        </w:tc>
        <w:tc>
          <w:tcPr>
            <w:tcW w:w="4619" w:type="dxa"/>
            <w:vAlign w:val="center"/>
          </w:tcPr>
          <w:p w14:paraId="2A1249BA" w14:textId="4AB4B01C" w:rsidR="00163221" w:rsidRDefault="00163221" w:rsidP="001E65BA">
            <w:pPr>
              <w:pStyle w:val="TAL"/>
            </w:pPr>
            <w:r>
              <w:t xml:space="preserve">Temporary redirection. The response shall include a Location header field containing an alternative URI representing the end point of an alternative </w:t>
            </w:r>
            <w:del w:id="229" w:author="Huawei [Abdessamad] 2024-07" w:date="2024-07-01T12:54:00Z">
              <w:r w:rsidDel="00450744">
                <w:delText xml:space="preserve">EAS </w:delText>
              </w:r>
            </w:del>
            <w:ins w:id="230" w:author="Huawei [Abdessamad] 2024-07" w:date="2024-07-01T12:54:00Z">
              <w:r w:rsidR="00450744">
                <w:t xml:space="preserve">service consumer towards which </w:t>
              </w:r>
            </w:ins>
            <w:del w:id="231" w:author="Huawei [Abdessamad] 2024-07" w:date="2024-07-01T12:54:00Z">
              <w:r w:rsidDel="00450744">
                <w:delText xml:space="preserve">where </w:delText>
              </w:r>
            </w:del>
            <w:r>
              <w:t>the notification should be sent.</w:t>
            </w:r>
          </w:p>
          <w:p w14:paraId="1AA339EB" w14:textId="77777777" w:rsidR="00163221" w:rsidRDefault="00163221" w:rsidP="001E65BA">
            <w:pPr>
              <w:pStyle w:val="TAL"/>
            </w:pPr>
          </w:p>
          <w:p w14:paraId="02F19B94" w14:textId="77777777" w:rsidR="00163221" w:rsidRDefault="00163221" w:rsidP="001E65BA">
            <w:pPr>
              <w:pStyle w:val="TAL"/>
            </w:pPr>
            <w:r>
              <w:t>Redirection handling is described in clause 5.2.10 of 3GPP TS 29.122 [6].</w:t>
            </w:r>
          </w:p>
        </w:tc>
      </w:tr>
      <w:tr w:rsidR="00163221" w14:paraId="0B4AB6A9" w14:textId="77777777" w:rsidTr="001E65BA">
        <w:trPr>
          <w:jc w:val="center"/>
        </w:trPr>
        <w:tc>
          <w:tcPr>
            <w:tcW w:w="2004" w:type="dxa"/>
            <w:vAlign w:val="center"/>
          </w:tcPr>
          <w:p w14:paraId="7AC7AF7C" w14:textId="77777777" w:rsidR="00163221" w:rsidDel="006E51AA" w:rsidRDefault="00163221" w:rsidP="001E65BA">
            <w:pPr>
              <w:pStyle w:val="TAL"/>
            </w:pPr>
            <w:r>
              <w:t>n/a</w:t>
            </w:r>
          </w:p>
        </w:tc>
        <w:tc>
          <w:tcPr>
            <w:tcW w:w="361" w:type="dxa"/>
            <w:vAlign w:val="center"/>
          </w:tcPr>
          <w:p w14:paraId="59A41E46" w14:textId="77777777" w:rsidR="00163221" w:rsidDel="006E51AA" w:rsidRDefault="00163221" w:rsidP="001E65BA">
            <w:pPr>
              <w:pStyle w:val="TAC"/>
            </w:pPr>
          </w:p>
        </w:tc>
        <w:tc>
          <w:tcPr>
            <w:tcW w:w="1259" w:type="dxa"/>
            <w:vAlign w:val="center"/>
          </w:tcPr>
          <w:p w14:paraId="082A4644" w14:textId="77777777" w:rsidR="00163221" w:rsidDel="006E51AA" w:rsidRDefault="00163221" w:rsidP="001E65BA">
            <w:pPr>
              <w:pStyle w:val="TAC"/>
            </w:pPr>
          </w:p>
        </w:tc>
        <w:tc>
          <w:tcPr>
            <w:tcW w:w="1441" w:type="dxa"/>
            <w:vAlign w:val="center"/>
          </w:tcPr>
          <w:p w14:paraId="58D64238" w14:textId="77777777" w:rsidR="00163221" w:rsidDel="006E51AA" w:rsidRDefault="00163221" w:rsidP="001E65BA">
            <w:pPr>
              <w:pStyle w:val="TAL"/>
            </w:pPr>
            <w:r>
              <w:t>308 Permanent Redirect</w:t>
            </w:r>
          </w:p>
        </w:tc>
        <w:tc>
          <w:tcPr>
            <w:tcW w:w="4619" w:type="dxa"/>
            <w:vAlign w:val="center"/>
          </w:tcPr>
          <w:p w14:paraId="2EB73BEE" w14:textId="43E680C7" w:rsidR="00163221" w:rsidRDefault="00163221" w:rsidP="001E65BA">
            <w:pPr>
              <w:pStyle w:val="TAL"/>
            </w:pPr>
            <w:r>
              <w:t xml:space="preserve">Permanent redirection. The response shall include a Location header field containing an alternative URI representing the end point of an alternative </w:t>
            </w:r>
            <w:ins w:id="232" w:author="Huawei [Abdessamad] 2024-07" w:date="2024-07-01T12:54:00Z">
              <w:r w:rsidR="00450744">
                <w:t>service consumer</w:t>
              </w:r>
            </w:ins>
            <w:del w:id="233" w:author="Huawei [Abdessamad] 2024-07" w:date="2024-07-01T12:54:00Z">
              <w:r w:rsidDel="00450744">
                <w:delText>EAS</w:delText>
              </w:r>
            </w:del>
            <w:r>
              <w:t xml:space="preserve"> </w:t>
            </w:r>
            <w:ins w:id="234" w:author="Huawei [Abdessamad] 2024-07" w:date="2024-07-01T12:54:00Z">
              <w:r w:rsidR="00450744">
                <w:t xml:space="preserve">towards which </w:t>
              </w:r>
            </w:ins>
            <w:del w:id="235" w:author="Huawei [Abdessamad] 2024-07" w:date="2024-07-01T12:54:00Z">
              <w:r w:rsidDel="00450744">
                <w:delText xml:space="preserve">where </w:delText>
              </w:r>
            </w:del>
            <w:r>
              <w:t>the notification should be sent.</w:t>
            </w:r>
          </w:p>
          <w:p w14:paraId="4682EE48" w14:textId="77777777" w:rsidR="00163221" w:rsidRDefault="00163221" w:rsidP="001E65BA">
            <w:pPr>
              <w:pStyle w:val="TAL"/>
            </w:pPr>
          </w:p>
          <w:p w14:paraId="27FC0B50" w14:textId="77777777" w:rsidR="00163221" w:rsidRDefault="00163221" w:rsidP="001E65BA">
            <w:pPr>
              <w:pStyle w:val="TAL"/>
            </w:pPr>
            <w:r>
              <w:t>Redirection handling is described in clause 5.2.10 of 3GPP TS 29.122 [6].</w:t>
            </w:r>
          </w:p>
        </w:tc>
      </w:tr>
      <w:tr w:rsidR="00163221" w14:paraId="6D288DD6" w14:textId="77777777" w:rsidTr="001E65BA">
        <w:trPr>
          <w:jc w:val="center"/>
        </w:trPr>
        <w:tc>
          <w:tcPr>
            <w:tcW w:w="9684" w:type="dxa"/>
            <w:gridSpan w:val="5"/>
            <w:vAlign w:val="center"/>
          </w:tcPr>
          <w:p w14:paraId="4C4E2685" w14:textId="77777777" w:rsidR="00163221" w:rsidRDefault="00163221" w:rsidP="001E65BA">
            <w:pPr>
              <w:pStyle w:val="TAN"/>
              <w:rPr>
                <w:noProof/>
              </w:rPr>
            </w:pPr>
            <w:r>
              <w:t>NOTE:</w:t>
            </w:r>
            <w:r>
              <w:rPr>
                <w:noProof/>
              </w:rPr>
              <w:tab/>
              <w:t xml:space="preserve">The mandatory </w:t>
            </w:r>
            <w:r>
              <w:t>HTTP error status codes for the POST method listed in Table 5.2.6-1 of 3GPP TS 29.122 [6] also apply.</w:t>
            </w:r>
          </w:p>
        </w:tc>
      </w:tr>
    </w:tbl>
    <w:p w14:paraId="47D63C8F" w14:textId="77777777" w:rsidR="00163221" w:rsidRDefault="00163221" w:rsidP="00163221">
      <w:pPr>
        <w:rPr>
          <w:noProof/>
        </w:rPr>
      </w:pPr>
    </w:p>
    <w:p w14:paraId="00DE107F" w14:textId="77777777" w:rsidR="00163221" w:rsidRDefault="00163221" w:rsidP="00163221">
      <w:pPr>
        <w:pStyle w:val="TH"/>
      </w:pPr>
      <w:r>
        <w:t>Table 8.8.5.2.3.1-3: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3221" w14:paraId="4293FF33" w14:textId="77777777" w:rsidTr="001E65BA">
        <w:trPr>
          <w:jc w:val="center"/>
        </w:trPr>
        <w:tc>
          <w:tcPr>
            <w:tcW w:w="825" w:type="pct"/>
            <w:shd w:val="clear" w:color="auto" w:fill="C0C0C0"/>
            <w:vAlign w:val="center"/>
          </w:tcPr>
          <w:p w14:paraId="622B83BE" w14:textId="77777777" w:rsidR="00163221" w:rsidRDefault="00163221" w:rsidP="001E65BA">
            <w:pPr>
              <w:pStyle w:val="TAH"/>
            </w:pPr>
            <w:r>
              <w:t>Name</w:t>
            </w:r>
          </w:p>
        </w:tc>
        <w:tc>
          <w:tcPr>
            <w:tcW w:w="732" w:type="pct"/>
            <w:shd w:val="clear" w:color="auto" w:fill="C0C0C0"/>
            <w:vAlign w:val="center"/>
          </w:tcPr>
          <w:p w14:paraId="3A6A054A" w14:textId="77777777" w:rsidR="00163221" w:rsidRDefault="00163221" w:rsidP="001E65BA">
            <w:pPr>
              <w:pStyle w:val="TAH"/>
            </w:pPr>
            <w:r>
              <w:t>Data type</w:t>
            </w:r>
          </w:p>
        </w:tc>
        <w:tc>
          <w:tcPr>
            <w:tcW w:w="217" w:type="pct"/>
            <w:shd w:val="clear" w:color="auto" w:fill="C0C0C0"/>
            <w:vAlign w:val="center"/>
          </w:tcPr>
          <w:p w14:paraId="1059B117" w14:textId="77777777" w:rsidR="00163221" w:rsidRDefault="00163221" w:rsidP="001E65BA">
            <w:pPr>
              <w:pStyle w:val="TAH"/>
            </w:pPr>
            <w:r>
              <w:t>P</w:t>
            </w:r>
          </w:p>
        </w:tc>
        <w:tc>
          <w:tcPr>
            <w:tcW w:w="581" w:type="pct"/>
            <w:shd w:val="clear" w:color="auto" w:fill="C0C0C0"/>
            <w:vAlign w:val="center"/>
          </w:tcPr>
          <w:p w14:paraId="5BEB8496" w14:textId="77777777" w:rsidR="00163221" w:rsidRDefault="00163221" w:rsidP="001E65BA">
            <w:pPr>
              <w:pStyle w:val="TAH"/>
            </w:pPr>
            <w:r>
              <w:t>Cardinality</w:t>
            </w:r>
          </w:p>
        </w:tc>
        <w:tc>
          <w:tcPr>
            <w:tcW w:w="2645" w:type="pct"/>
            <w:shd w:val="clear" w:color="auto" w:fill="C0C0C0"/>
            <w:vAlign w:val="center"/>
          </w:tcPr>
          <w:p w14:paraId="754A6866" w14:textId="77777777" w:rsidR="00163221" w:rsidRDefault="00163221" w:rsidP="001E65BA">
            <w:pPr>
              <w:pStyle w:val="TAH"/>
            </w:pPr>
            <w:r>
              <w:t>Description</w:t>
            </w:r>
          </w:p>
        </w:tc>
      </w:tr>
      <w:tr w:rsidR="00163221" w14:paraId="3BDBF848" w14:textId="77777777" w:rsidTr="001E65BA">
        <w:trPr>
          <w:jc w:val="center"/>
        </w:trPr>
        <w:tc>
          <w:tcPr>
            <w:tcW w:w="825" w:type="pct"/>
            <w:shd w:val="clear" w:color="auto" w:fill="auto"/>
            <w:vAlign w:val="center"/>
          </w:tcPr>
          <w:p w14:paraId="42B221F7" w14:textId="77777777" w:rsidR="00163221" w:rsidRDefault="00163221" w:rsidP="001E65BA">
            <w:pPr>
              <w:pStyle w:val="TAL"/>
            </w:pPr>
            <w:r>
              <w:t>Location</w:t>
            </w:r>
          </w:p>
        </w:tc>
        <w:tc>
          <w:tcPr>
            <w:tcW w:w="732" w:type="pct"/>
            <w:vAlign w:val="center"/>
          </w:tcPr>
          <w:p w14:paraId="46CDE3C9" w14:textId="77777777" w:rsidR="00163221" w:rsidRDefault="00163221" w:rsidP="001E65BA">
            <w:pPr>
              <w:pStyle w:val="TAL"/>
            </w:pPr>
            <w:r>
              <w:t>string</w:t>
            </w:r>
          </w:p>
        </w:tc>
        <w:tc>
          <w:tcPr>
            <w:tcW w:w="217" w:type="pct"/>
            <w:vAlign w:val="center"/>
          </w:tcPr>
          <w:p w14:paraId="63A874CD" w14:textId="77777777" w:rsidR="00163221" w:rsidRDefault="00163221" w:rsidP="001E65BA">
            <w:pPr>
              <w:pStyle w:val="TAC"/>
            </w:pPr>
            <w:r>
              <w:t>M</w:t>
            </w:r>
          </w:p>
        </w:tc>
        <w:tc>
          <w:tcPr>
            <w:tcW w:w="581" w:type="pct"/>
            <w:vAlign w:val="center"/>
          </w:tcPr>
          <w:p w14:paraId="5095D40F" w14:textId="77777777" w:rsidR="00163221" w:rsidRDefault="00163221" w:rsidP="001E65BA">
            <w:pPr>
              <w:pStyle w:val="TAC"/>
            </w:pPr>
            <w:r>
              <w:t>1</w:t>
            </w:r>
          </w:p>
        </w:tc>
        <w:tc>
          <w:tcPr>
            <w:tcW w:w="2645" w:type="pct"/>
            <w:shd w:val="clear" w:color="auto" w:fill="auto"/>
            <w:vAlign w:val="center"/>
          </w:tcPr>
          <w:p w14:paraId="1EF51965" w14:textId="241A4C35" w:rsidR="00163221" w:rsidRDefault="00163221" w:rsidP="001E65BA">
            <w:pPr>
              <w:pStyle w:val="TAL"/>
            </w:pPr>
            <w:r>
              <w:t xml:space="preserve">An alternative URI representing the end point of an alternative </w:t>
            </w:r>
            <w:ins w:id="236" w:author="Huawei [Abdessamad] 2024-07" w:date="2024-07-01T12:54:00Z">
              <w:r w:rsidR="00450744">
                <w:t>service consumer</w:t>
              </w:r>
            </w:ins>
            <w:del w:id="237" w:author="Huawei [Abdessamad] 2024-07" w:date="2024-07-01T12:54:00Z">
              <w:r w:rsidDel="00450744">
                <w:delText>EAS</w:delText>
              </w:r>
            </w:del>
            <w:r>
              <w:t xml:space="preserve"> towards which the notification should be redirected.</w:t>
            </w:r>
          </w:p>
        </w:tc>
      </w:tr>
    </w:tbl>
    <w:p w14:paraId="00D0ABAA" w14:textId="77777777" w:rsidR="00163221" w:rsidRDefault="00163221" w:rsidP="00163221"/>
    <w:p w14:paraId="60565380" w14:textId="77777777" w:rsidR="00163221" w:rsidRDefault="00163221" w:rsidP="00163221">
      <w:pPr>
        <w:pStyle w:val="TH"/>
      </w:pPr>
      <w:r>
        <w:t>Table 8.8.5.2.3.1-4: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3221" w14:paraId="39A710BF" w14:textId="77777777" w:rsidTr="001E65BA">
        <w:trPr>
          <w:jc w:val="center"/>
        </w:trPr>
        <w:tc>
          <w:tcPr>
            <w:tcW w:w="825" w:type="pct"/>
            <w:shd w:val="clear" w:color="auto" w:fill="C0C0C0"/>
            <w:vAlign w:val="center"/>
          </w:tcPr>
          <w:p w14:paraId="6ACE3EEC" w14:textId="77777777" w:rsidR="00163221" w:rsidRDefault="00163221" w:rsidP="001E65BA">
            <w:pPr>
              <w:pStyle w:val="TAH"/>
            </w:pPr>
            <w:r>
              <w:t>Name</w:t>
            </w:r>
          </w:p>
        </w:tc>
        <w:tc>
          <w:tcPr>
            <w:tcW w:w="732" w:type="pct"/>
            <w:shd w:val="clear" w:color="auto" w:fill="C0C0C0"/>
            <w:vAlign w:val="center"/>
          </w:tcPr>
          <w:p w14:paraId="0550DED8" w14:textId="77777777" w:rsidR="00163221" w:rsidRDefault="00163221" w:rsidP="001E65BA">
            <w:pPr>
              <w:pStyle w:val="TAH"/>
            </w:pPr>
            <w:r>
              <w:t>Data type</w:t>
            </w:r>
          </w:p>
        </w:tc>
        <w:tc>
          <w:tcPr>
            <w:tcW w:w="217" w:type="pct"/>
            <w:shd w:val="clear" w:color="auto" w:fill="C0C0C0"/>
            <w:vAlign w:val="center"/>
          </w:tcPr>
          <w:p w14:paraId="0A81C8BB" w14:textId="77777777" w:rsidR="00163221" w:rsidRDefault="00163221" w:rsidP="001E65BA">
            <w:pPr>
              <w:pStyle w:val="TAH"/>
            </w:pPr>
            <w:r>
              <w:t>P</w:t>
            </w:r>
          </w:p>
        </w:tc>
        <w:tc>
          <w:tcPr>
            <w:tcW w:w="581" w:type="pct"/>
            <w:shd w:val="clear" w:color="auto" w:fill="C0C0C0"/>
            <w:vAlign w:val="center"/>
          </w:tcPr>
          <w:p w14:paraId="2FFE739E" w14:textId="77777777" w:rsidR="00163221" w:rsidRDefault="00163221" w:rsidP="001E65BA">
            <w:pPr>
              <w:pStyle w:val="TAH"/>
            </w:pPr>
            <w:r>
              <w:t>Cardinality</w:t>
            </w:r>
          </w:p>
        </w:tc>
        <w:tc>
          <w:tcPr>
            <w:tcW w:w="2645" w:type="pct"/>
            <w:shd w:val="clear" w:color="auto" w:fill="C0C0C0"/>
            <w:vAlign w:val="center"/>
          </w:tcPr>
          <w:p w14:paraId="4FA64B64" w14:textId="77777777" w:rsidR="00163221" w:rsidRDefault="00163221" w:rsidP="001E65BA">
            <w:pPr>
              <w:pStyle w:val="TAH"/>
            </w:pPr>
            <w:r>
              <w:t>Description</w:t>
            </w:r>
          </w:p>
        </w:tc>
      </w:tr>
      <w:tr w:rsidR="00163221" w14:paraId="73E5C054" w14:textId="77777777" w:rsidTr="001E65BA">
        <w:trPr>
          <w:jc w:val="center"/>
        </w:trPr>
        <w:tc>
          <w:tcPr>
            <w:tcW w:w="825" w:type="pct"/>
            <w:shd w:val="clear" w:color="auto" w:fill="auto"/>
            <w:vAlign w:val="center"/>
          </w:tcPr>
          <w:p w14:paraId="593A4BEC" w14:textId="77777777" w:rsidR="00163221" w:rsidRDefault="00163221" w:rsidP="001E65BA">
            <w:pPr>
              <w:pStyle w:val="TAL"/>
            </w:pPr>
            <w:r>
              <w:t>Location</w:t>
            </w:r>
          </w:p>
        </w:tc>
        <w:tc>
          <w:tcPr>
            <w:tcW w:w="732" w:type="pct"/>
            <w:vAlign w:val="center"/>
          </w:tcPr>
          <w:p w14:paraId="2C7F8317" w14:textId="77777777" w:rsidR="00163221" w:rsidRDefault="00163221" w:rsidP="001E65BA">
            <w:pPr>
              <w:pStyle w:val="TAL"/>
            </w:pPr>
            <w:r>
              <w:t>string</w:t>
            </w:r>
          </w:p>
        </w:tc>
        <w:tc>
          <w:tcPr>
            <w:tcW w:w="217" w:type="pct"/>
            <w:vAlign w:val="center"/>
          </w:tcPr>
          <w:p w14:paraId="32D4C17A" w14:textId="77777777" w:rsidR="00163221" w:rsidRDefault="00163221" w:rsidP="001E65BA">
            <w:pPr>
              <w:pStyle w:val="TAC"/>
            </w:pPr>
            <w:r>
              <w:t>M</w:t>
            </w:r>
          </w:p>
        </w:tc>
        <w:tc>
          <w:tcPr>
            <w:tcW w:w="581" w:type="pct"/>
            <w:vAlign w:val="center"/>
          </w:tcPr>
          <w:p w14:paraId="270F4109" w14:textId="77777777" w:rsidR="00163221" w:rsidRDefault="00163221" w:rsidP="001E65BA">
            <w:pPr>
              <w:pStyle w:val="TAC"/>
            </w:pPr>
            <w:r>
              <w:t>1</w:t>
            </w:r>
          </w:p>
        </w:tc>
        <w:tc>
          <w:tcPr>
            <w:tcW w:w="2645" w:type="pct"/>
            <w:shd w:val="clear" w:color="auto" w:fill="auto"/>
            <w:vAlign w:val="center"/>
          </w:tcPr>
          <w:p w14:paraId="0F3EB656" w14:textId="7C628DD4" w:rsidR="00163221" w:rsidRDefault="00163221" w:rsidP="001E65BA">
            <w:pPr>
              <w:pStyle w:val="TAL"/>
            </w:pPr>
            <w:r>
              <w:t xml:space="preserve">An alternative URI representing the end point of an alternative </w:t>
            </w:r>
            <w:ins w:id="238" w:author="Huawei [Abdessamad] 2024-07" w:date="2024-07-01T12:54:00Z">
              <w:r w:rsidR="00450744">
                <w:t>service consumer</w:t>
              </w:r>
            </w:ins>
            <w:del w:id="239" w:author="Huawei [Abdessamad] 2024-07" w:date="2024-07-01T12:54:00Z">
              <w:r w:rsidDel="00450744">
                <w:delText>EAS</w:delText>
              </w:r>
            </w:del>
            <w:r>
              <w:t xml:space="preserve"> towards which the notification should be redirected.</w:t>
            </w:r>
          </w:p>
        </w:tc>
      </w:tr>
    </w:tbl>
    <w:p w14:paraId="50105478" w14:textId="77777777" w:rsidR="00163221" w:rsidRDefault="00163221" w:rsidP="00163221">
      <w:pPr>
        <w:rPr>
          <w:noProof/>
          <w:lang w:eastAsia="zh-CN"/>
        </w:rPr>
      </w:pPr>
    </w:p>
    <w:p w14:paraId="5A0FCFEF"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76A6F" w14:textId="77777777" w:rsidR="00163221" w:rsidRDefault="00163221" w:rsidP="00163221">
      <w:pPr>
        <w:pStyle w:val="Heading5"/>
      </w:pPr>
      <w:bookmarkStart w:id="240" w:name="_Toc510696636"/>
      <w:bookmarkStart w:id="241" w:name="_Toc35971431"/>
      <w:bookmarkStart w:id="242" w:name="_Toc94194901"/>
      <w:bookmarkStart w:id="243" w:name="_Toc97042646"/>
      <w:bookmarkStart w:id="244" w:name="_Toc97045790"/>
      <w:bookmarkStart w:id="245" w:name="_Toc97155535"/>
      <w:bookmarkStart w:id="246" w:name="_Toc101521661"/>
      <w:bookmarkStart w:id="247" w:name="_Toc138761942"/>
      <w:bookmarkStart w:id="248" w:name="_Toc145708157"/>
      <w:bookmarkStart w:id="249" w:name="_Toc160570662"/>
      <w:bookmarkStart w:id="250" w:name="_Toc162008258"/>
      <w:bookmarkStart w:id="251" w:name="_Toc168390010"/>
      <w:r>
        <w:t>8.8.6.2.2</w:t>
      </w:r>
      <w:r>
        <w:tab/>
        <w:t xml:space="preserve">Type: </w:t>
      </w:r>
      <w:bookmarkEnd w:id="240"/>
      <w:bookmarkEnd w:id="241"/>
      <w:bookmarkEnd w:id="242"/>
      <w:proofErr w:type="spellStart"/>
      <w:r>
        <w:t>EELACRReq</w:t>
      </w:r>
      <w:bookmarkEnd w:id="243"/>
      <w:bookmarkEnd w:id="244"/>
      <w:bookmarkEnd w:id="245"/>
      <w:bookmarkEnd w:id="246"/>
      <w:bookmarkEnd w:id="247"/>
      <w:bookmarkEnd w:id="248"/>
      <w:bookmarkEnd w:id="249"/>
      <w:bookmarkEnd w:id="250"/>
      <w:bookmarkEnd w:id="251"/>
      <w:proofErr w:type="spellEnd"/>
    </w:p>
    <w:p w14:paraId="164B1C70" w14:textId="77777777" w:rsidR="00163221" w:rsidRDefault="00163221" w:rsidP="00163221">
      <w:pPr>
        <w:pStyle w:val="TH"/>
      </w:pPr>
      <w:r>
        <w:rPr>
          <w:noProof/>
        </w:rPr>
        <w:t>Table </w:t>
      </w:r>
      <w:r>
        <w:t xml:space="preserve">8.8.6.2.2-1: </w:t>
      </w:r>
      <w:r>
        <w:rPr>
          <w:noProof/>
        </w:rPr>
        <w:t xml:space="preserve">Definition of type </w:t>
      </w:r>
      <w:proofErr w:type="spellStart"/>
      <w:r>
        <w:t>EELACRReq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63221" w14:paraId="1157A1F1" w14:textId="77777777" w:rsidTr="001E65BA">
        <w:trPr>
          <w:jc w:val="center"/>
        </w:trPr>
        <w:tc>
          <w:tcPr>
            <w:tcW w:w="1555" w:type="dxa"/>
            <w:shd w:val="clear" w:color="auto" w:fill="C0C0C0"/>
            <w:vAlign w:val="center"/>
            <w:hideMark/>
          </w:tcPr>
          <w:p w14:paraId="5A8EAEC1" w14:textId="77777777" w:rsidR="00163221" w:rsidRDefault="00163221" w:rsidP="001E65BA">
            <w:pPr>
              <w:pStyle w:val="TAH"/>
            </w:pPr>
            <w:r>
              <w:t>Attribute name</w:t>
            </w:r>
          </w:p>
        </w:tc>
        <w:tc>
          <w:tcPr>
            <w:tcW w:w="1417" w:type="dxa"/>
            <w:shd w:val="clear" w:color="auto" w:fill="C0C0C0"/>
            <w:vAlign w:val="center"/>
            <w:hideMark/>
          </w:tcPr>
          <w:p w14:paraId="2ED3198D" w14:textId="77777777" w:rsidR="00163221" w:rsidRDefault="00163221" w:rsidP="001E65BA">
            <w:pPr>
              <w:pStyle w:val="TAH"/>
            </w:pPr>
            <w:r>
              <w:t>Data type</w:t>
            </w:r>
          </w:p>
        </w:tc>
        <w:tc>
          <w:tcPr>
            <w:tcW w:w="425" w:type="dxa"/>
            <w:shd w:val="clear" w:color="auto" w:fill="C0C0C0"/>
            <w:vAlign w:val="center"/>
            <w:hideMark/>
          </w:tcPr>
          <w:p w14:paraId="7387FE3A" w14:textId="77777777" w:rsidR="00163221" w:rsidRDefault="00163221" w:rsidP="001E65BA">
            <w:pPr>
              <w:pStyle w:val="TAH"/>
            </w:pPr>
            <w:r>
              <w:t>P</w:t>
            </w:r>
          </w:p>
        </w:tc>
        <w:tc>
          <w:tcPr>
            <w:tcW w:w="1134" w:type="dxa"/>
            <w:shd w:val="clear" w:color="auto" w:fill="C0C0C0"/>
            <w:vAlign w:val="center"/>
          </w:tcPr>
          <w:p w14:paraId="4330E644" w14:textId="77777777" w:rsidR="00163221" w:rsidRDefault="00163221" w:rsidP="001E65BA">
            <w:pPr>
              <w:pStyle w:val="TAH"/>
            </w:pPr>
            <w:r>
              <w:t>Cardinality</w:t>
            </w:r>
          </w:p>
        </w:tc>
        <w:tc>
          <w:tcPr>
            <w:tcW w:w="3686" w:type="dxa"/>
            <w:shd w:val="clear" w:color="auto" w:fill="C0C0C0"/>
            <w:vAlign w:val="center"/>
            <w:hideMark/>
          </w:tcPr>
          <w:p w14:paraId="45FE8775" w14:textId="77777777" w:rsidR="00163221" w:rsidRDefault="00163221" w:rsidP="001E65BA">
            <w:pPr>
              <w:pStyle w:val="TAH"/>
              <w:rPr>
                <w:rFonts w:cs="Arial"/>
                <w:szCs w:val="18"/>
              </w:rPr>
            </w:pPr>
            <w:r>
              <w:rPr>
                <w:rFonts w:cs="Arial"/>
                <w:szCs w:val="18"/>
              </w:rPr>
              <w:t>Description</w:t>
            </w:r>
          </w:p>
        </w:tc>
        <w:tc>
          <w:tcPr>
            <w:tcW w:w="1307" w:type="dxa"/>
            <w:shd w:val="clear" w:color="auto" w:fill="C0C0C0"/>
            <w:vAlign w:val="center"/>
          </w:tcPr>
          <w:p w14:paraId="509F7BA7" w14:textId="77777777" w:rsidR="00163221" w:rsidRDefault="00163221" w:rsidP="001E65BA">
            <w:pPr>
              <w:pStyle w:val="TAH"/>
              <w:rPr>
                <w:rFonts w:cs="Arial"/>
                <w:szCs w:val="18"/>
              </w:rPr>
            </w:pPr>
            <w:r>
              <w:rPr>
                <w:rFonts w:cs="Arial"/>
                <w:szCs w:val="18"/>
              </w:rPr>
              <w:t>Applicability</w:t>
            </w:r>
          </w:p>
        </w:tc>
      </w:tr>
      <w:tr w:rsidR="00163221" w14:paraId="7F783C26" w14:textId="77777777" w:rsidTr="001E65BA">
        <w:trPr>
          <w:jc w:val="center"/>
        </w:trPr>
        <w:tc>
          <w:tcPr>
            <w:tcW w:w="1555" w:type="dxa"/>
            <w:vAlign w:val="center"/>
          </w:tcPr>
          <w:p w14:paraId="69EC6015" w14:textId="77777777" w:rsidR="00163221" w:rsidRDefault="00163221" w:rsidP="001E65BA">
            <w:pPr>
              <w:pStyle w:val="TAL"/>
            </w:pPr>
            <w:proofErr w:type="spellStart"/>
            <w:r>
              <w:t>ueId</w:t>
            </w:r>
            <w:proofErr w:type="spellEnd"/>
          </w:p>
        </w:tc>
        <w:tc>
          <w:tcPr>
            <w:tcW w:w="1417" w:type="dxa"/>
            <w:vAlign w:val="center"/>
          </w:tcPr>
          <w:p w14:paraId="2C2EF50C" w14:textId="77777777" w:rsidR="00163221" w:rsidRDefault="00163221" w:rsidP="001E65BA">
            <w:pPr>
              <w:pStyle w:val="TAL"/>
            </w:pPr>
            <w:proofErr w:type="spellStart"/>
            <w:r>
              <w:t>Gpsi</w:t>
            </w:r>
            <w:proofErr w:type="spellEnd"/>
          </w:p>
        </w:tc>
        <w:tc>
          <w:tcPr>
            <w:tcW w:w="425" w:type="dxa"/>
            <w:vAlign w:val="center"/>
          </w:tcPr>
          <w:p w14:paraId="207BAB06" w14:textId="77777777" w:rsidR="00163221" w:rsidRDefault="00163221" w:rsidP="001E65BA">
            <w:pPr>
              <w:pStyle w:val="TAC"/>
            </w:pPr>
            <w:r>
              <w:t>M</w:t>
            </w:r>
          </w:p>
        </w:tc>
        <w:tc>
          <w:tcPr>
            <w:tcW w:w="1134" w:type="dxa"/>
            <w:vAlign w:val="center"/>
          </w:tcPr>
          <w:p w14:paraId="435CBA9B" w14:textId="77777777" w:rsidR="00163221" w:rsidRDefault="00163221" w:rsidP="001E65BA">
            <w:pPr>
              <w:pStyle w:val="TAC"/>
            </w:pPr>
            <w:r>
              <w:t>1</w:t>
            </w:r>
          </w:p>
        </w:tc>
        <w:tc>
          <w:tcPr>
            <w:tcW w:w="3686" w:type="dxa"/>
            <w:vAlign w:val="center"/>
          </w:tcPr>
          <w:p w14:paraId="576F9357" w14:textId="77777777" w:rsidR="00163221" w:rsidRDefault="00163221" w:rsidP="001E65BA">
            <w:pPr>
              <w:pStyle w:val="TAL"/>
              <w:rPr>
                <w:rFonts w:cs="Arial"/>
                <w:szCs w:val="18"/>
              </w:rPr>
            </w:pPr>
            <w:r>
              <w:t>Contains the UE identifier in the form of a GPSI</w:t>
            </w:r>
            <w:r w:rsidRPr="009D448A">
              <w:t>.</w:t>
            </w:r>
          </w:p>
        </w:tc>
        <w:tc>
          <w:tcPr>
            <w:tcW w:w="1307" w:type="dxa"/>
            <w:vAlign w:val="center"/>
          </w:tcPr>
          <w:p w14:paraId="6E7451EF" w14:textId="77777777" w:rsidR="00163221" w:rsidRDefault="00163221" w:rsidP="001E65BA">
            <w:pPr>
              <w:pStyle w:val="TAL"/>
              <w:rPr>
                <w:rFonts w:cs="Arial"/>
                <w:szCs w:val="18"/>
              </w:rPr>
            </w:pPr>
          </w:p>
        </w:tc>
      </w:tr>
      <w:tr w:rsidR="00163221" w14:paraId="76794D1D" w14:textId="77777777" w:rsidTr="001E65BA">
        <w:trPr>
          <w:jc w:val="center"/>
        </w:trPr>
        <w:tc>
          <w:tcPr>
            <w:tcW w:w="1555" w:type="dxa"/>
            <w:vAlign w:val="center"/>
          </w:tcPr>
          <w:p w14:paraId="42A88799" w14:textId="77777777" w:rsidR="00163221" w:rsidRDefault="00163221" w:rsidP="001E65BA">
            <w:pPr>
              <w:pStyle w:val="TAL"/>
            </w:pPr>
            <w:proofErr w:type="spellStart"/>
            <w:r>
              <w:t>easCharacs</w:t>
            </w:r>
            <w:proofErr w:type="spellEnd"/>
          </w:p>
        </w:tc>
        <w:tc>
          <w:tcPr>
            <w:tcW w:w="1417" w:type="dxa"/>
            <w:vAlign w:val="center"/>
          </w:tcPr>
          <w:p w14:paraId="5666D3EB" w14:textId="77777777" w:rsidR="00163221" w:rsidRDefault="00163221" w:rsidP="001E65BA">
            <w:pPr>
              <w:pStyle w:val="TAL"/>
            </w:pPr>
            <w:proofErr w:type="gramStart"/>
            <w:r>
              <w:t>array(</w:t>
            </w:r>
            <w:proofErr w:type="spellStart"/>
            <w:proofErr w:type="gramEnd"/>
            <w:r>
              <w:t>EasCharacteristics</w:t>
            </w:r>
            <w:proofErr w:type="spellEnd"/>
            <w:r>
              <w:t>)</w:t>
            </w:r>
          </w:p>
        </w:tc>
        <w:tc>
          <w:tcPr>
            <w:tcW w:w="425" w:type="dxa"/>
            <w:vAlign w:val="center"/>
          </w:tcPr>
          <w:p w14:paraId="41DCC852" w14:textId="77777777" w:rsidR="00163221" w:rsidRDefault="00163221" w:rsidP="001E65BA">
            <w:pPr>
              <w:pStyle w:val="TAC"/>
            </w:pPr>
            <w:r>
              <w:t>M</w:t>
            </w:r>
          </w:p>
        </w:tc>
        <w:tc>
          <w:tcPr>
            <w:tcW w:w="1134" w:type="dxa"/>
            <w:vAlign w:val="center"/>
          </w:tcPr>
          <w:p w14:paraId="4DFDC57C" w14:textId="77777777" w:rsidR="00163221" w:rsidRDefault="00163221" w:rsidP="001E65BA">
            <w:pPr>
              <w:pStyle w:val="TAC"/>
            </w:pPr>
            <w:r>
              <w:t>1</w:t>
            </w:r>
          </w:p>
        </w:tc>
        <w:tc>
          <w:tcPr>
            <w:tcW w:w="3686" w:type="dxa"/>
            <w:vAlign w:val="center"/>
          </w:tcPr>
          <w:p w14:paraId="1B8DFBC4" w14:textId="77777777" w:rsidR="00163221" w:rsidRDefault="00163221" w:rsidP="001E65BA">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31006040" w14:textId="77777777" w:rsidR="00163221" w:rsidRDefault="00163221" w:rsidP="001E65BA">
            <w:pPr>
              <w:pStyle w:val="TAL"/>
              <w:rPr>
                <w:rFonts w:cs="Arial"/>
                <w:szCs w:val="18"/>
              </w:rPr>
            </w:pPr>
          </w:p>
        </w:tc>
      </w:tr>
      <w:tr w:rsidR="00163221" w14:paraId="7A916345" w14:textId="77777777" w:rsidTr="001E65BA">
        <w:trPr>
          <w:jc w:val="center"/>
        </w:trPr>
        <w:tc>
          <w:tcPr>
            <w:tcW w:w="1555" w:type="dxa"/>
            <w:vAlign w:val="center"/>
          </w:tcPr>
          <w:p w14:paraId="269057E2" w14:textId="77777777" w:rsidR="00163221" w:rsidRDefault="00163221" w:rsidP="001E65BA">
            <w:pPr>
              <w:pStyle w:val="TAL"/>
            </w:pPr>
            <w:proofErr w:type="spellStart"/>
            <w:r>
              <w:t>appCtxtStoreAddr</w:t>
            </w:r>
            <w:proofErr w:type="spellEnd"/>
          </w:p>
        </w:tc>
        <w:tc>
          <w:tcPr>
            <w:tcW w:w="1417" w:type="dxa"/>
            <w:vAlign w:val="center"/>
          </w:tcPr>
          <w:p w14:paraId="0A8846CE" w14:textId="77777777" w:rsidR="00163221" w:rsidRDefault="00163221" w:rsidP="001E65BA">
            <w:pPr>
              <w:pStyle w:val="TAL"/>
            </w:pPr>
            <w:r>
              <w:t>Uri</w:t>
            </w:r>
          </w:p>
        </w:tc>
        <w:tc>
          <w:tcPr>
            <w:tcW w:w="425" w:type="dxa"/>
            <w:vAlign w:val="center"/>
          </w:tcPr>
          <w:p w14:paraId="29110E2D" w14:textId="77777777" w:rsidR="00163221" w:rsidRDefault="00163221" w:rsidP="001E65BA">
            <w:pPr>
              <w:pStyle w:val="TAC"/>
            </w:pPr>
            <w:r>
              <w:t>O</w:t>
            </w:r>
          </w:p>
        </w:tc>
        <w:tc>
          <w:tcPr>
            <w:tcW w:w="1134" w:type="dxa"/>
            <w:vAlign w:val="center"/>
          </w:tcPr>
          <w:p w14:paraId="0E5996D0" w14:textId="77777777" w:rsidR="00163221" w:rsidRDefault="00163221" w:rsidP="001E65BA">
            <w:pPr>
              <w:pStyle w:val="TAC"/>
            </w:pPr>
            <w:r>
              <w:t>0..1</w:t>
            </w:r>
          </w:p>
        </w:tc>
        <w:tc>
          <w:tcPr>
            <w:tcW w:w="3686" w:type="dxa"/>
            <w:vAlign w:val="center"/>
          </w:tcPr>
          <w:p w14:paraId="1DFB6176" w14:textId="77777777" w:rsidR="00163221" w:rsidRDefault="00163221" w:rsidP="001E65BA">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4FD6B2AC" w14:textId="77777777" w:rsidR="00163221" w:rsidRDefault="00163221" w:rsidP="001E65BA">
            <w:pPr>
              <w:pStyle w:val="TAL"/>
              <w:rPr>
                <w:rFonts w:cs="Arial"/>
                <w:szCs w:val="18"/>
              </w:rPr>
            </w:pPr>
          </w:p>
        </w:tc>
      </w:tr>
      <w:tr w:rsidR="00163221" w14:paraId="25FA8E71" w14:textId="77777777" w:rsidTr="001E65BA">
        <w:trPr>
          <w:jc w:val="center"/>
        </w:trPr>
        <w:tc>
          <w:tcPr>
            <w:tcW w:w="1555" w:type="dxa"/>
            <w:vAlign w:val="center"/>
          </w:tcPr>
          <w:p w14:paraId="369A58C2" w14:textId="77777777" w:rsidR="00163221" w:rsidRDefault="00163221" w:rsidP="001E65BA">
            <w:pPr>
              <w:pStyle w:val="TAL"/>
            </w:pPr>
            <w:proofErr w:type="spellStart"/>
            <w:r>
              <w:t>suppFeat</w:t>
            </w:r>
            <w:proofErr w:type="spellEnd"/>
          </w:p>
        </w:tc>
        <w:tc>
          <w:tcPr>
            <w:tcW w:w="1417" w:type="dxa"/>
            <w:vAlign w:val="center"/>
          </w:tcPr>
          <w:p w14:paraId="5A4BECB5" w14:textId="77777777" w:rsidR="00163221" w:rsidRDefault="00163221" w:rsidP="001E65BA">
            <w:pPr>
              <w:pStyle w:val="TAL"/>
            </w:pPr>
            <w:proofErr w:type="spellStart"/>
            <w:r>
              <w:t>SupportedFeatures</w:t>
            </w:r>
            <w:proofErr w:type="spellEnd"/>
          </w:p>
        </w:tc>
        <w:tc>
          <w:tcPr>
            <w:tcW w:w="425" w:type="dxa"/>
            <w:vAlign w:val="center"/>
          </w:tcPr>
          <w:p w14:paraId="2DC4BA9D" w14:textId="77777777" w:rsidR="00163221" w:rsidRDefault="00163221" w:rsidP="001E65BA">
            <w:pPr>
              <w:pStyle w:val="TAC"/>
            </w:pPr>
            <w:r>
              <w:t>C</w:t>
            </w:r>
          </w:p>
        </w:tc>
        <w:tc>
          <w:tcPr>
            <w:tcW w:w="1134" w:type="dxa"/>
            <w:vAlign w:val="center"/>
          </w:tcPr>
          <w:p w14:paraId="6F37F139" w14:textId="77777777" w:rsidR="00163221" w:rsidRDefault="00163221" w:rsidP="001E65BA">
            <w:pPr>
              <w:pStyle w:val="TAC"/>
            </w:pPr>
            <w:r>
              <w:t>0..1</w:t>
            </w:r>
          </w:p>
        </w:tc>
        <w:tc>
          <w:tcPr>
            <w:tcW w:w="3686" w:type="dxa"/>
            <w:vAlign w:val="center"/>
          </w:tcPr>
          <w:p w14:paraId="502E0FE4" w14:textId="77777777" w:rsidR="00163221" w:rsidRDefault="00163221" w:rsidP="001E65BA">
            <w:pPr>
              <w:pStyle w:val="TAL"/>
            </w:pPr>
            <w:r>
              <w:t>Contains the list of supported features among the ones defined in clause 8.8.8.</w:t>
            </w:r>
          </w:p>
          <w:p w14:paraId="12248528" w14:textId="77777777" w:rsidR="00163221" w:rsidRDefault="00163221" w:rsidP="001E65BA">
            <w:pPr>
              <w:pStyle w:val="TAL"/>
            </w:pPr>
          </w:p>
          <w:p w14:paraId="1E151584" w14:textId="7531AA09" w:rsidR="00163221" w:rsidRDefault="00163221" w:rsidP="001E65BA">
            <w:pPr>
              <w:pStyle w:val="TAL"/>
              <w:rPr>
                <w:rFonts w:cs="Arial"/>
                <w:szCs w:val="18"/>
              </w:rPr>
            </w:pPr>
            <w:r>
              <w:t xml:space="preserve">This parameter shall be provided </w:t>
            </w:r>
            <w:r w:rsidRPr="00B1070C">
              <w:t xml:space="preserve">if at least one feature is supported by the </w:t>
            </w:r>
            <w:del w:id="252" w:author="Huawei [Abdessamad] 2024-07" w:date="2024-07-01T12:55:00Z">
              <w:r w:rsidDel="001B3EA4">
                <w:delText>EAS</w:delText>
              </w:r>
            </w:del>
            <w:ins w:id="253" w:author="Huawei [Abdessamad] 2024-07" w:date="2024-07-01T12:55:00Z">
              <w:r w:rsidR="001B3EA4">
                <w:t>service consumer</w:t>
              </w:r>
            </w:ins>
            <w:r w:rsidRPr="00B1070C">
              <w:t>.</w:t>
            </w:r>
          </w:p>
        </w:tc>
        <w:tc>
          <w:tcPr>
            <w:tcW w:w="1307" w:type="dxa"/>
            <w:vAlign w:val="center"/>
          </w:tcPr>
          <w:p w14:paraId="29E73575" w14:textId="77777777" w:rsidR="00163221" w:rsidRDefault="00163221" w:rsidP="001E65BA">
            <w:pPr>
              <w:pStyle w:val="TAL"/>
              <w:rPr>
                <w:rFonts w:cs="Arial"/>
                <w:szCs w:val="18"/>
              </w:rPr>
            </w:pPr>
          </w:p>
        </w:tc>
      </w:tr>
    </w:tbl>
    <w:p w14:paraId="18373CBA" w14:textId="77777777" w:rsidR="00163221" w:rsidRDefault="00163221" w:rsidP="00163221">
      <w:pPr>
        <w:rPr>
          <w:lang w:val="en-US"/>
        </w:rPr>
      </w:pPr>
    </w:p>
    <w:p w14:paraId="2BA8FB30"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C0E011" w14:textId="77777777" w:rsidR="00163221" w:rsidRDefault="00163221" w:rsidP="00163221">
      <w:pPr>
        <w:pStyle w:val="Heading5"/>
      </w:pPr>
      <w:bookmarkStart w:id="254" w:name="_Toc510696637"/>
      <w:bookmarkStart w:id="255" w:name="_Toc35971432"/>
      <w:bookmarkStart w:id="256" w:name="_Toc94194902"/>
      <w:bookmarkStart w:id="257" w:name="_Toc97042647"/>
      <w:bookmarkStart w:id="258" w:name="_Toc97045791"/>
      <w:bookmarkStart w:id="259" w:name="_Toc97155536"/>
      <w:bookmarkStart w:id="260" w:name="_Toc101521662"/>
      <w:bookmarkStart w:id="261" w:name="_Toc138761943"/>
      <w:bookmarkStart w:id="262" w:name="_Toc145708158"/>
      <w:bookmarkStart w:id="263" w:name="_Toc160570663"/>
      <w:bookmarkStart w:id="264" w:name="_Toc162008259"/>
      <w:bookmarkStart w:id="265" w:name="_Toc168390011"/>
      <w:r>
        <w:lastRenderedPageBreak/>
        <w:t>8.8.6.2.3</w:t>
      </w:r>
      <w:r>
        <w:tab/>
        <w:t xml:space="preserve">Type: </w:t>
      </w:r>
      <w:bookmarkEnd w:id="254"/>
      <w:bookmarkEnd w:id="255"/>
      <w:bookmarkEnd w:id="256"/>
      <w:proofErr w:type="spellStart"/>
      <w:r>
        <w:t>EELACRResp</w:t>
      </w:r>
      <w:bookmarkEnd w:id="257"/>
      <w:bookmarkEnd w:id="258"/>
      <w:bookmarkEnd w:id="259"/>
      <w:bookmarkEnd w:id="260"/>
      <w:bookmarkEnd w:id="261"/>
      <w:bookmarkEnd w:id="262"/>
      <w:bookmarkEnd w:id="263"/>
      <w:bookmarkEnd w:id="264"/>
      <w:bookmarkEnd w:id="265"/>
      <w:proofErr w:type="spellEnd"/>
    </w:p>
    <w:p w14:paraId="7160B394" w14:textId="77777777" w:rsidR="00163221" w:rsidRDefault="00163221" w:rsidP="00163221">
      <w:pPr>
        <w:pStyle w:val="TH"/>
      </w:pPr>
      <w:r>
        <w:rPr>
          <w:noProof/>
        </w:rPr>
        <w:t>Table </w:t>
      </w:r>
      <w:r>
        <w:t xml:space="preserve">8.8.6.2.3-1: </w:t>
      </w:r>
      <w:r>
        <w:rPr>
          <w:noProof/>
        </w:rPr>
        <w:t xml:space="preserve">Definition of type </w:t>
      </w:r>
      <w:proofErr w:type="spellStart"/>
      <w:r>
        <w:t>EELACRResp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63221" w14:paraId="08EB7CBB" w14:textId="77777777" w:rsidTr="001E65BA">
        <w:trPr>
          <w:jc w:val="center"/>
        </w:trPr>
        <w:tc>
          <w:tcPr>
            <w:tcW w:w="1413" w:type="dxa"/>
            <w:shd w:val="clear" w:color="auto" w:fill="C0C0C0"/>
            <w:vAlign w:val="center"/>
            <w:hideMark/>
          </w:tcPr>
          <w:p w14:paraId="25D638F1" w14:textId="77777777" w:rsidR="00163221" w:rsidRDefault="00163221" w:rsidP="001E65BA">
            <w:pPr>
              <w:pStyle w:val="TAH"/>
            </w:pPr>
            <w:r>
              <w:t>Attribute name</w:t>
            </w:r>
          </w:p>
        </w:tc>
        <w:tc>
          <w:tcPr>
            <w:tcW w:w="1417" w:type="dxa"/>
            <w:shd w:val="clear" w:color="auto" w:fill="C0C0C0"/>
            <w:vAlign w:val="center"/>
            <w:hideMark/>
          </w:tcPr>
          <w:p w14:paraId="265338EA" w14:textId="77777777" w:rsidR="00163221" w:rsidRDefault="00163221" w:rsidP="001E65BA">
            <w:pPr>
              <w:pStyle w:val="TAH"/>
            </w:pPr>
            <w:r>
              <w:t>Data type</w:t>
            </w:r>
          </w:p>
        </w:tc>
        <w:tc>
          <w:tcPr>
            <w:tcW w:w="426" w:type="dxa"/>
            <w:shd w:val="clear" w:color="auto" w:fill="C0C0C0"/>
            <w:vAlign w:val="center"/>
            <w:hideMark/>
          </w:tcPr>
          <w:p w14:paraId="61BB27CC" w14:textId="77777777" w:rsidR="00163221" w:rsidRDefault="00163221" w:rsidP="001E65BA">
            <w:pPr>
              <w:pStyle w:val="TAH"/>
            </w:pPr>
            <w:r>
              <w:t>P</w:t>
            </w:r>
          </w:p>
        </w:tc>
        <w:tc>
          <w:tcPr>
            <w:tcW w:w="1134" w:type="dxa"/>
            <w:shd w:val="clear" w:color="auto" w:fill="C0C0C0"/>
            <w:vAlign w:val="center"/>
          </w:tcPr>
          <w:p w14:paraId="63F29F30" w14:textId="77777777" w:rsidR="00163221" w:rsidRDefault="00163221" w:rsidP="001E65BA">
            <w:pPr>
              <w:pStyle w:val="TAH"/>
            </w:pPr>
            <w:r>
              <w:t>Cardinality</w:t>
            </w:r>
          </w:p>
        </w:tc>
        <w:tc>
          <w:tcPr>
            <w:tcW w:w="3685" w:type="dxa"/>
            <w:shd w:val="clear" w:color="auto" w:fill="C0C0C0"/>
            <w:vAlign w:val="center"/>
            <w:hideMark/>
          </w:tcPr>
          <w:p w14:paraId="6DD1EBB9" w14:textId="77777777" w:rsidR="00163221" w:rsidRDefault="00163221" w:rsidP="001E65BA">
            <w:pPr>
              <w:pStyle w:val="TAH"/>
              <w:rPr>
                <w:rFonts w:cs="Arial"/>
                <w:szCs w:val="18"/>
              </w:rPr>
            </w:pPr>
            <w:r>
              <w:rPr>
                <w:rFonts w:cs="Arial"/>
                <w:szCs w:val="18"/>
              </w:rPr>
              <w:t>Description</w:t>
            </w:r>
          </w:p>
        </w:tc>
        <w:tc>
          <w:tcPr>
            <w:tcW w:w="1449" w:type="dxa"/>
            <w:shd w:val="clear" w:color="auto" w:fill="C0C0C0"/>
            <w:vAlign w:val="center"/>
          </w:tcPr>
          <w:p w14:paraId="294CF8A4" w14:textId="77777777" w:rsidR="00163221" w:rsidRDefault="00163221" w:rsidP="001E65BA">
            <w:pPr>
              <w:pStyle w:val="TAH"/>
              <w:rPr>
                <w:rFonts w:cs="Arial"/>
                <w:szCs w:val="18"/>
              </w:rPr>
            </w:pPr>
            <w:r>
              <w:rPr>
                <w:rFonts w:cs="Arial"/>
                <w:szCs w:val="18"/>
              </w:rPr>
              <w:t>Applicability</w:t>
            </w:r>
          </w:p>
        </w:tc>
      </w:tr>
      <w:tr w:rsidR="00163221" w14:paraId="46373225" w14:textId="77777777" w:rsidTr="001E65BA">
        <w:trPr>
          <w:jc w:val="center"/>
        </w:trPr>
        <w:tc>
          <w:tcPr>
            <w:tcW w:w="1413" w:type="dxa"/>
            <w:vAlign w:val="center"/>
          </w:tcPr>
          <w:p w14:paraId="4D1CBA8B" w14:textId="77777777" w:rsidR="00163221" w:rsidRPr="0057170E" w:rsidRDefault="00163221" w:rsidP="001E65BA">
            <w:pPr>
              <w:pStyle w:val="TAL"/>
            </w:pPr>
            <w:proofErr w:type="spellStart"/>
            <w:r>
              <w:t>appCtxtStoreAddr</w:t>
            </w:r>
            <w:proofErr w:type="spellEnd"/>
          </w:p>
        </w:tc>
        <w:tc>
          <w:tcPr>
            <w:tcW w:w="1417" w:type="dxa"/>
            <w:vAlign w:val="center"/>
          </w:tcPr>
          <w:p w14:paraId="622D5191" w14:textId="77777777" w:rsidR="00163221" w:rsidRDefault="00163221" w:rsidP="001E65BA">
            <w:pPr>
              <w:pStyle w:val="TAL"/>
            </w:pPr>
            <w:r>
              <w:t>Uri</w:t>
            </w:r>
          </w:p>
        </w:tc>
        <w:tc>
          <w:tcPr>
            <w:tcW w:w="426" w:type="dxa"/>
            <w:vAlign w:val="center"/>
          </w:tcPr>
          <w:p w14:paraId="7F9F172A" w14:textId="77777777" w:rsidR="00163221" w:rsidRDefault="00163221" w:rsidP="001E65BA">
            <w:pPr>
              <w:pStyle w:val="TAC"/>
            </w:pPr>
            <w:r>
              <w:t>C</w:t>
            </w:r>
          </w:p>
        </w:tc>
        <w:tc>
          <w:tcPr>
            <w:tcW w:w="1134" w:type="dxa"/>
            <w:vAlign w:val="center"/>
          </w:tcPr>
          <w:p w14:paraId="1548B141" w14:textId="77777777" w:rsidR="00163221" w:rsidRDefault="00163221" w:rsidP="001E65BA">
            <w:pPr>
              <w:pStyle w:val="TAC"/>
            </w:pPr>
            <w:r>
              <w:t>0..1</w:t>
            </w:r>
          </w:p>
        </w:tc>
        <w:tc>
          <w:tcPr>
            <w:tcW w:w="3685" w:type="dxa"/>
            <w:vAlign w:val="center"/>
          </w:tcPr>
          <w:p w14:paraId="20C4BBFE" w14:textId="77777777" w:rsidR="00163221" w:rsidRDefault="00163221" w:rsidP="001E65BA">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366CCDA6" w14:textId="77777777" w:rsidR="00163221" w:rsidRDefault="00163221" w:rsidP="001E65BA">
            <w:pPr>
              <w:pStyle w:val="TAL"/>
            </w:pPr>
          </w:p>
          <w:p w14:paraId="071A32FF" w14:textId="64C37528" w:rsidR="00163221" w:rsidRDefault="00163221" w:rsidP="001E65BA">
            <w:pPr>
              <w:pStyle w:val="TAL"/>
              <w:rPr>
                <w:rFonts w:cs="Arial"/>
                <w:szCs w:val="18"/>
              </w:rPr>
            </w:pPr>
            <w:r>
              <w:t xml:space="preserve">This attribute shall be included if it was not received from the </w:t>
            </w:r>
            <w:ins w:id="266" w:author="Huawei [Abdessamad] 2024-07" w:date="2024-07-01T12:55:00Z">
              <w:r w:rsidR="001B3EA4">
                <w:t>service consumer</w:t>
              </w:r>
            </w:ins>
            <w:del w:id="267" w:author="Huawei [Abdessamad] 2024-07" w:date="2024-07-01T12:55:00Z">
              <w:r w:rsidDel="001B3EA4">
                <w:delText>EAS</w:delText>
              </w:r>
            </w:del>
            <w:r>
              <w:t xml:space="preserve"> in the related EEL Managed ACR request.</w:t>
            </w:r>
          </w:p>
        </w:tc>
        <w:tc>
          <w:tcPr>
            <w:tcW w:w="1449" w:type="dxa"/>
            <w:vAlign w:val="center"/>
          </w:tcPr>
          <w:p w14:paraId="13232460" w14:textId="77777777" w:rsidR="00163221" w:rsidRDefault="00163221" w:rsidP="001E65BA">
            <w:pPr>
              <w:pStyle w:val="TAL"/>
              <w:rPr>
                <w:rFonts w:cs="Arial"/>
                <w:szCs w:val="18"/>
              </w:rPr>
            </w:pPr>
          </w:p>
        </w:tc>
      </w:tr>
      <w:tr w:rsidR="00163221" w14:paraId="5722EDF4" w14:textId="77777777" w:rsidTr="001E65BA">
        <w:trPr>
          <w:jc w:val="center"/>
        </w:trPr>
        <w:tc>
          <w:tcPr>
            <w:tcW w:w="1413" w:type="dxa"/>
            <w:vAlign w:val="center"/>
          </w:tcPr>
          <w:p w14:paraId="4E8B82EB" w14:textId="77777777" w:rsidR="00163221" w:rsidRDefault="00163221" w:rsidP="001E65BA">
            <w:pPr>
              <w:pStyle w:val="TAL"/>
            </w:pPr>
            <w:proofErr w:type="spellStart"/>
            <w:r>
              <w:t>suppFeat</w:t>
            </w:r>
            <w:proofErr w:type="spellEnd"/>
          </w:p>
        </w:tc>
        <w:tc>
          <w:tcPr>
            <w:tcW w:w="1417" w:type="dxa"/>
            <w:vAlign w:val="center"/>
          </w:tcPr>
          <w:p w14:paraId="592A442A" w14:textId="77777777" w:rsidR="00163221" w:rsidRDefault="00163221" w:rsidP="001E65BA">
            <w:pPr>
              <w:pStyle w:val="TAL"/>
            </w:pPr>
            <w:proofErr w:type="spellStart"/>
            <w:r>
              <w:t>SupportedFeatures</w:t>
            </w:r>
            <w:proofErr w:type="spellEnd"/>
          </w:p>
        </w:tc>
        <w:tc>
          <w:tcPr>
            <w:tcW w:w="426" w:type="dxa"/>
            <w:vAlign w:val="center"/>
          </w:tcPr>
          <w:p w14:paraId="4585F472" w14:textId="77777777" w:rsidR="00163221" w:rsidRDefault="00163221" w:rsidP="001E65BA">
            <w:pPr>
              <w:pStyle w:val="TAC"/>
            </w:pPr>
            <w:r>
              <w:t>C</w:t>
            </w:r>
          </w:p>
        </w:tc>
        <w:tc>
          <w:tcPr>
            <w:tcW w:w="1134" w:type="dxa"/>
            <w:vAlign w:val="center"/>
          </w:tcPr>
          <w:p w14:paraId="3EFF968D" w14:textId="77777777" w:rsidR="00163221" w:rsidRDefault="00163221" w:rsidP="001E65BA">
            <w:pPr>
              <w:pStyle w:val="TAC"/>
            </w:pPr>
            <w:r>
              <w:t>0..1</w:t>
            </w:r>
          </w:p>
        </w:tc>
        <w:tc>
          <w:tcPr>
            <w:tcW w:w="3685" w:type="dxa"/>
            <w:vAlign w:val="center"/>
          </w:tcPr>
          <w:p w14:paraId="6E3F7098" w14:textId="77777777" w:rsidR="00163221" w:rsidRDefault="00163221" w:rsidP="001E65BA">
            <w:pPr>
              <w:pStyle w:val="TAL"/>
            </w:pPr>
            <w:r>
              <w:t>Indicates the list of negotiated supported features.</w:t>
            </w:r>
          </w:p>
          <w:p w14:paraId="12CF5B1A" w14:textId="77777777" w:rsidR="00163221" w:rsidRDefault="00163221" w:rsidP="001E65BA">
            <w:pPr>
              <w:pStyle w:val="TAL"/>
            </w:pPr>
          </w:p>
          <w:p w14:paraId="37E6ACDE" w14:textId="6A148C52" w:rsidR="00163221" w:rsidRDefault="00163221" w:rsidP="001E65BA">
            <w:pPr>
              <w:pStyle w:val="TAL"/>
              <w:rPr>
                <w:rFonts w:cs="Arial"/>
                <w:szCs w:val="18"/>
              </w:rPr>
            </w:pPr>
            <w:r>
              <w:t xml:space="preserve">This parameter shall be provided by the EES in the response to a request in which the </w:t>
            </w:r>
            <w:ins w:id="268" w:author="Huawei [Abdessamad] 2024-07" w:date="2024-07-01T12:55:00Z">
              <w:r w:rsidR="00FD23FA">
                <w:t>service consumer</w:t>
              </w:r>
            </w:ins>
            <w:del w:id="269" w:author="Huawei [Abdessamad] 2024-07" w:date="2024-07-01T12:55:00Z">
              <w:r w:rsidDel="00FD23FA">
                <w:delText>EAS</w:delText>
              </w:r>
            </w:del>
            <w:r>
              <w:t xml:space="preserve"> provided the list of features that it supports.</w:t>
            </w:r>
          </w:p>
        </w:tc>
        <w:tc>
          <w:tcPr>
            <w:tcW w:w="1449" w:type="dxa"/>
            <w:vAlign w:val="center"/>
          </w:tcPr>
          <w:p w14:paraId="278291DF" w14:textId="77777777" w:rsidR="00163221" w:rsidRDefault="00163221" w:rsidP="001E65BA">
            <w:pPr>
              <w:pStyle w:val="TAL"/>
              <w:rPr>
                <w:rFonts w:cs="Arial"/>
                <w:szCs w:val="18"/>
              </w:rPr>
            </w:pPr>
          </w:p>
        </w:tc>
      </w:tr>
    </w:tbl>
    <w:p w14:paraId="720F9097" w14:textId="77777777" w:rsidR="00163221" w:rsidRDefault="00163221" w:rsidP="00163221">
      <w:pPr>
        <w:rPr>
          <w:lang w:val="en-US"/>
        </w:rPr>
      </w:pPr>
    </w:p>
    <w:p w14:paraId="114131DB"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97042648"/>
      <w:bookmarkStart w:id="271" w:name="_Toc97045792"/>
      <w:bookmarkStart w:id="272" w:name="_Toc97155537"/>
      <w:bookmarkStart w:id="273" w:name="_Toc101521663"/>
      <w:bookmarkStart w:id="274" w:name="_Toc138761944"/>
      <w:bookmarkStart w:id="275" w:name="_Toc145708159"/>
      <w:bookmarkStart w:id="276" w:name="_Toc160570664"/>
      <w:bookmarkStart w:id="277" w:name="_Toc162008260"/>
      <w:bookmarkStart w:id="278" w:name="_Toc1683900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2AE0B9" w14:textId="77777777" w:rsidR="00163221" w:rsidRDefault="00163221" w:rsidP="00163221">
      <w:pPr>
        <w:pStyle w:val="Heading5"/>
      </w:pPr>
      <w:r>
        <w:t>8.8.6.2.4</w:t>
      </w:r>
      <w:r>
        <w:tab/>
        <w:t xml:space="preserve">Type: </w:t>
      </w:r>
      <w:proofErr w:type="spellStart"/>
      <w:r>
        <w:t>ACTStatusSubsc</w:t>
      </w:r>
      <w:bookmarkEnd w:id="270"/>
      <w:bookmarkEnd w:id="271"/>
      <w:bookmarkEnd w:id="272"/>
      <w:bookmarkEnd w:id="273"/>
      <w:bookmarkEnd w:id="274"/>
      <w:bookmarkEnd w:id="275"/>
      <w:bookmarkEnd w:id="276"/>
      <w:bookmarkEnd w:id="277"/>
      <w:bookmarkEnd w:id="278"/>
      <w:proofErr w:type="spellEnd"/>
    </w:p>
    <w:p w14:paraId="39FBFA64" w14:textId="77777777" w:rsidR="00163221" w:rsidRDefault="00163221" w:rsidP="00163221">
      <w:pPr>
        <w:pStyle w:val="TH"/>
      </w:pPr>
      <w:r>
        <w:rPr>
          <w:noProof/>
        </w:rPr>
        <w:t>Table </w:t>
      </w:r>
      <w:r>
        <w:t xml:space="preserve">8.8.6.2.4-1: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63221" w14:paraId="77E26DBE" w14:textId="77777777" w:rsidTr="001E65BA">
        <w:trPr>
          <w:jc w:val="center"/>
        </w:trPr>
        <w:tc>
          <w:tcPr>
            <w:tcW w:w="1555" w:type="dxa"/>
            <w:shd w:val="clear" w:color="auto" w:fill="C0C0C0"/>
            <w:vAlign w:val="center"/>
            <w:hideMark/>
          </w:tcPr>
          <w:p w14:paraId="12C1985C" w14:textId="77777777" w:rsidR="00163221" w:rsidRDefault="00163221" w:rsidP="001E65BA">
            <w:pPr>
              <w:pStyle w:val="TAH"/>
            </w:pPr>
            <w:r>
              <w:t>Attribute name</w:t>
            </w:r>
          </w:p>
        </w:tc>
        <w:tc>
          <w:tcPr>
            <w:tcW w:w="1417" w:type="dxa"/>
            <w:shd w:val="clear" w:color="auto" w:fill="C0C0C0"/>
            <w:vAlign w:val="center"/>
            <w:hideMark/>
          </w:tcPr>
          <w:p w14:paraId="27FEC695" w14:textId="77777777" w:rsidR="00163221" w:rsidRDefault="00163221" w:rsidP="001E65BA">
            <w:pPr>
              <w:pStyle w:val="TAH"/>
            </w:pPr>
            <w:r>
              <w:t>Data type</w:t>
            </w:r>
          </w:p>
        </w:tc>
        <w:tc>
          <w:tcPr>
            <w:tcW w:w="425" w:type="dxa"/>
            <w:shd w:val="clear" w:color="auto" w:fill="C0C0C0"/>
            <w:vAlign w:val="center"/>
            <w:hideMark/>
          </w:tcPr>
          <w:p w14:paraId="74150EB4" w14:textId="77777777" w:rsidR="00163221" w:rsidRDefault="00163221" w:rsidP="001E65BA">
            <w:pPr>
              <w:pStyle w:val="TAH"/>
            </w:pPr>
            <w:r>
              <w:t>P</w:t>
            </w:r>
          </w:p>
        </w:tc>
        <w:tc>
          <w:tcPr>
            <w:tcW w:w="1134" w:type="dxa"/>
            <w:shd w:val="clear" w:color="auto" w:fill="C0C0C0"/>
            <w:vAlign w:val="center"/>
          </w:tcPr>
          <w:p w14:paraId="66E201A7" w14:textId="77777777" w:rsidR="00163221" w:rsidRDefault="00163221" w:rsidP="001E65BA">
            <w:pPr>
              <w:pStyle w:val="TAH"/>
            </w:pPr>
            <w:r>
              <w:t>Cardinality</w:t>
            </w:r>
          </w:p>
        </w:tc>
        <w:tc>
          <w:tcPr>
            <w:tcW w:w="3686" w:type="dxa"/>
            <w:shd w:val="clear" w:color="auto" w:fill="C0C0C0"/>
            <w:vAlign w:val="center"/>
            <w:hideMark/>
          </w:tcPr>
          <w:p w14:paraId="07666406" w14:textId="77777777" w:rsidR="00163221" w:rsidRDefault="00163221" w:rsidP="001E65BA">
            <w:pPr>
              <w:pStyle w:val="TAH"/>
              <w:rPr>
                <w:rFonts w:cs="Arial"/>
                <w:szCs w:val="18"/>
              </w:rPr>
            </w:pPr>
            <w:r>
              <w:rPr>
                <w:rFonts w:cs="Arial"/>
                <w:szCs w:val="18"/>
              </w:rPr>
              <w:t>Description</w:t>
            </w:r>
          </w:p>
        </w:tc>
        <w:tc>
          <w:tcPr>
            <w:tcW w:w="1307" w:type="dxa"/>
            <w:shd w:val="clear" w:color="auto" w:fill="C0C0C0"/>
            <w:vAlign w:val="center"/>
          </w:tcPr>
          <w:p w14:paraId="7E17F36C" w14:textId="77777777" w:rsidR="00163221" w:rsidRDefault="00163221" w:rsidP="001E65BA">
            <w:pPr>
              <w:pStyle w:val="TAH"/>
              <w:rPr>
                <w:rFonts w:cs="Arial"/>
                <w:szCs w:val="18"/>
              </w:rPr>
            </w:pPr>
            <w:r>
              <w:rPr>
                <w:rFonts w:cs="Arial"/>
                <w:szCs w:val="18"/>
              </w:rPr>
              <w:t>Applicability</w:t>
            </w:r>
          </w:p>
        </w:tc>
      </w:tr>
      <w:tr w:rsidR="00163221" w14:paraId="7A711C92" w14:textId="77777777" w:rsidTr="001E65BA">
        <w:trPr>
          <w:jc w:val="center"/>
        </w:trPr>
        <w:tc>
          <w:tcPr>
            <w:tcW w:w="1555" w:type="dxa"/>
            <w:vAlign w:val="center"/>
          </w:tcPr>
          <w:p w14:paraId="44990770" w14:textId="77777777" w:rsidR="00163221" w:rsidRDefault="00163221" w:rsidP="001E65BA">
            <w:pPr>
              <w:pStyle w:val="TAL"/>
            </w:pPr>
            <w:proofErr w:type="spellStart"/>
            <w:r>
              <w:t>easId</w:t>
            </w:r>
            <w:proofErr w:type="spellEnd"/>
          </w:p>
        </w:tc>
        <w:tc>
          <w:tcPr>
            <w:tcW w:w="1417" w:type="dxa"/>
            <w:vAlign w:val="center"/>
          </w:tcPr>
          <w:p w14:paraId="3DBF1F71" w14:textId="77777777" w:rsidR="00163221" w:rsidRDefault="00163221" w:rsidP="001E65BA">
            <w:pPr>
              <w:pStyle w:val="TAL"/>
            </w:pPr>
            <w:r>
              <w:t>string</w:t>
            </w:r>
          </w:p>
        </w:tc>
        <w:tc>
          <w:tcPr>
            <w:tcW w:w="425" w:type="dxa"/>
            <w:vAlign w:val="center"/>
          </w:tcPr>
          <w:p w14:paraId="6825FE07" w14:textId="77777777" w:rsidR="00163221" w:rsidRDefault="00163221" w:rsidP="001E65BA">
            <w:pPr>
              <w:pStyle w:val="TAC"/>
            </w:pPr>
            <w:r>
              <w:t>M</w:t>
            </w:r>
          </w:p>
        </w:tc>
        <w:tc>
          <w:tcPr>
            <w:tcW w:w="1134" w:type="dxa"/>
            <w:vAlign w:val="center"/>
          </w:tcPr>
          <w:p w14:paraId="148F336E" w14:textId="77777777" w:rsidR="00163221" w:rsidRDefault="00163221" w:rsidP="001E65BA">
            <w:pPr>
              <w:pStyle w:val="TAC"/>
            </w:pPr>
            <w:r>
              <w:t>1</w:t>
            </w:r>
          </w:p>
        </w:tc>
        <w:tc>
          <w:tcPr>
            <w:tcW w:w="3686" w:type="dxa"/>
            <w:vAlign w:val="center"/>
          </w:tcPr>
          <w:p w14:paraId="54B4B11E" w14:textId="0D33C2EC" w:rsidR="00163221" w:rsidRDefault="00163221" w:rsidP="001E65BA">
            <w:pPr>
              <w:pStyle w:val="TAL"/>
              <w:rPr>
                <w:rFonts w:cs="Arial"/>
                <w:szCs w:val="18"/>
              </w:rPr>
            </w:pPr>
            <w:r>
              <w:t xml:space="preserve">Contains the </w:t>
            </w:r>
            <w:del w:id="279" w:author="Huawei [Abdessamad] 2024-07" w:date="2024-07-01T12:55:00Z">
              <w:r w:rsidDel="00FD23FA">
                <w:delText xml:space="preserve">application </w:delText>
              </w:r>
            </w:del>
            <w:r>
              <w:t xml:space="preserve">identifier of the </w:t>
            </w:r>
            <w:ins w:id="280" w:author="Huawei [Abdessamad] 2024-07" w:date="2024-07-01T12:55:00Z">
              <w:r w:rsidR="00FD23FA">
                <w:t>service consumer</w:t>
              </w:r>
            </w:ins>
            <w:ins w:id="281" w:author="Huawei [Abdessamad] 2024-07" w:date="2024-07-01T12:56:00Z">
              <w:r w:rsidR="00FD23FA">
                <w:t xml:space="preserve"> (e.g., EAS, EES)</w:t>
              </w:r>
            </w:ins>
            <w:del w:id="282" w:author="Huawei [Abdessamad] 2024-07" w:date="2024-07-01T12:55:00Z">
              <w:r w:rsidDel="00FD23FA">
                <w:delText>EAS</w:delText>
              </w:r>
              <w:r w:rsidDel="00FD23FA">
                <w:rPr>
                  <w:rFonts w:cs="Arial"/>
                  <w:szCs w:val="18"/>
                </w:rPr>
                <w:delText xml:space="preserve"> (e.g. URI, FQDN)</w:delText>
              </w:r>
            </w:del>
            <w:r w:rsidRPr="009D448A">
              <w:t>.</w:t>
            </w:r>
          </w:p>
        </w:tc>
        <w:tc>
          <w:tcPr>
            <w:tcW w:w="1307" w:type="dxa"/>
            <w:vAlign w:val="center"/>
          </w:tcPr>
          <w:p w14:paraId="32FBA18B" w14:textId="77777777" w:rsidR="00163221" w:rsidRDefault="00163221" w:rsidP="001E65BA">
            <w:pPr>
              <w:pStyle w:val="TAL"/>
              <w:rPr>
                <w:rFonts w:cs="Arial"/>
                <w:szCs w:val="18"/>
              </w:rPr>
            </w:pPr>
          </w:p>
        </w:tc>
      </w:tr>
      <w:tr w:rsidR="00163221" w14:paraId="47EE7697" w14:textId="77777777" w:rsidTr="001E65BA">
        <w:trPr>
          <w:jc w:val="center"/>
        </w:trPr>
        <w:tc>
          <w:tcPr>
            <w:tcW w:w="1555" w:type="dxa"/>
            <w:vAlign w:val="center"/>
          </w:tcPr>
          <w:p w14:paraId="60620D64" w14:textId="77777777" w:rsidR="00163221" w:rsidRDefault="00163221" w:rsidP="001E65BA">
            <w:pPr>
              <w:pStyle w:val="TAL"/>
            </w:pPr>
            <w:proofErr w:type="spellStart"/>
            <w:r>
              <w:t>notificationUri</w:t>
            </w:r>
            <w:proofErr w:type="spellEnd"/>
          </w:p>
        </w:tc>
        <w:tc>
          <w:tcPr>
            <w:tcW w:w="1417" w:type="dxa"/>
            <w:vAlign w:val="center"/>
          </w:tcPr>
          <w:p w14:paraId="2CA89503" w14:textId="77777777" w:rsidR="00163221" w:rsidRDefault="00163221" w:rsidP="001E65BA">
            <w:pPr>
              <w:pStyle w:val="TAL"/>
            </w:pPr>
            <w:r>
              <w:t>Uri</w:t>
            </w:r>
          </w:p>
        </w:tc>
        <w:tc>
          <w:tcPr>
            <w:tcW w:w="425" w:type="dxa"/>
            <w:vAlign w:val="center"/>
          </w:tcPr>
          <w:p w14:paraId="5A696C34" w14:textId="77777777" w:rsidR="00163221" w:rsidRDefault="00163221" w:rsidP="001E65BA">
            <w:pPr>
              <w:pStyle w:val="TAC"/>
            </w:pPr>
            <w:r>
              <w:t>M</w:t>
            </w:r>
          </w:p>
        </w:tc>
        <w:tc>
          <w:tcPr>
            <w:tcW w:w="1134" w:type="dxa"/>
            <w:vAlign w:val="center"/>
          </w:tcPr>
          <w:p w14:paraId="1968F81C" w14:textId="77777777" w:rsidR="00163221" w:rsidRDefault="00163221" w:rsidP="001E65BA">
            <w:pPr>
              <w:pStyle w:val="TAC"/>
            </w:pPr>
            <w:r>
              <w:t>1</w:t>
            </w:r>
          </w:p>
        </w:tc>
        <w:tc>
          <w:tcPr>
            <w:tcW w:w="3686" w:type="dxa"/>
            <w:vAlign w:val="center"/>
          </w:tcPr>
          <w:p w14:paraId="6B030F41" w14:textId="313D77D9" w:rsidR="00163221" w:rsidRDefault="00163221" w:rsidP="001E65BA">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ins w:id="283" w:author="Huawei [Abdessamad] 2024-07" w:date="2024-07-01T12:56:00Z">
              <w:r w:rsidR="001C178C">
                <w:t>service consumer</w:t>
              </w:r>
            </w:ins>
            <w:del w:id="284" w:author="Huawei [Abdessamad] 2024-07" w:date="2024-07-01T12:56:00Z">
              <w:r w:rsidDel="001C178C">
                <w:delText>EAS</w:delText>
              </w:r>
            </w:del>
            <w:r>
              <w:t xml:space="preserve"> desires to receive ACT status notifications</w:t>
            </w:r>
            <w:r w:rsidRPr="00F477AF">
              <w:t>.</w:t>
            </w:r>
          </w:p>
        </w:tc>
        <w:tc>
          <w:tcPr>
            <w:tcW w:w="1307" w:type="dxa"/>
            <w:vAlign w:val="center"/>
          </w:tcPr>
          <w:p w14:paraId="6F6D1C95" w14:textId="77777777" w:rsidR="00163221" w:rsidRDefault="00163221" w:rsidP="001E65BA">
            <w:pPr>
              <w:pStyle w:val="TAL"/>
              <w:rPr>
                <w:rFonts w:cs="Arial"/>
                <w:szCs w:val="18"/>
              </w:rPr>
            </w:pPr>
          </w:p>
        </w:tc>
      </w:tr>
      <w:tr w:rsidR="00163221" w14:paraId="7CEB8652" w14:textId="77777777" w:rsidTr="001E65BA">
        <w:trPr>
          <w:jc w:val="center"/>
        </w:trPr>
        <w:tc>
          <w:tcPr>
            <w:tcW w:w="1555" w:type="dxa"/>
            <w:vAlign w:val="center"/>
          </w:tcPr>
          <w:p w14:paraId="22485F71" w14:textId="77777777" w:rsidR="00163221" w:rsidRDefault="00163221" w:rsidP="001E65BA">
            <w:pPr>
              <w:pStyle w:val="TAL"/>
            </w:pPr>
            <w:proofErr w:type="spellStart"/>
            <w:r>
              <w:t>suppFeat</w:t>
            </w:r>
            <w:proofErr w:type="spellEnd"/>
          </w:p>
        </w:tc>
        <w:tc>
          <w:tcPr>
            <w:tcW w:w="1417" w:type="dxa"/>
            <w:vAlign w:val="center"/>
          </w:tcPr>
          <w:p w14:paraId="4D822AB2" w14:textId="77777777" w:rsidR="00163221" w:rsidRDefault="00163221" w:rsidP="001E65BA">
            <w:pPr>
              <w:pStyle w:val="TAL"/>
            </w:pPr>
            <w:proofErr w:type="spellStart"/>
            <w:r>
              <w:t>SupportedFeatures</w:t>
            </w:r>
            <w:proofErr w:type="spellEnd"/>
          </w:p>
        </w:tc>
        <w:tc>
          <w:tcPr>
            <w:tcW w:w="425" w:type="dxa"/>
            <w:vAlign w:val="center"/>
          </w:tcPr>
          <w:p w14:paraId="15ACD4CB" w14:textId="77777777" w:rsidR="00163221" w:rsidRDefault="00163221" w:rsidP="001E65BA">
            <w:pPr>
              <w:pStyle w:val="TAC"/>
            </w:pPr>
            <w:r>
              <w:t>C</w:t>
            </w:r>
          </w:p>
        </w:tc>
        <w:tc>
          <w:tcPr>
            <w:tcW w:w="1134" w:type="dxa"/>
            <w:vAlign w:val="center"/>
          </w:tcPr>
          <w:p w14:paraId="226C3954" w14:textId="77777777" w:rsidR="00163221" w:rsidRDefault="00163221" w:rsidP="001E65BA">
            <w:pPr>
              <w:pStyle w:val="TAC"/>
            </w:pPr>
            <w:r>
              <w:t>0..1</w:t>
            </w:r>
          </w:p>
        </w:tc>
        <w:tc>
          <w:tcPr>
            <w:tcW w:w="3686" w:type="dxa"/>
            <w:vAlign w:val="center"/>
          </w:tcPr>
          <w:p w14:paraId="2CE00D3B" w14:textId="77777777" w:rsidR="00163221" w:rsidRDefault="00163221" w:rsidP="001E65BA">
            <w:pPr>
              <w:pStyle w:val="TAL"/>
            </w:pPr>
            <w:r>
              <w:t>Contains the list of supported features among the ones defined in clause 8.8.8.</w:t>
            </w:r>
          </w:p>
          <w:p w14:paraId="2A684F60" w14:textId="77777777" w:rsidR="00163221" w:rsidRDefault="00163221" w:rsidP="001E65BA">
            <w:pPr>
              <w:pStyle w:val="TAL"/>
            </w:pPr>
          </w:p>
          <w:p w14:paraId="7EB9DF87" w14:textId="09853ABB" w:rsidR="00163221" w:rsidRDefault="00163221" w:rsidP="001E65BA">
            <w:pPr>
              <w:pStyle w:val="TAL"/>
              <w:rPr>
                <w:rFonts w:cs="Arial"/>
                <w:szCs w:val="18"/>
              </w:rPr>
            </w:pPr>
            <w:r>
              <w:t xml:space="preserve">This parameter shall be provided </w:t>
            </w:r>
            <w:r w:rsidRPr="00B1070C">
              <w:t xml:space="preserve">if at least one feature is supported by the </w:t>
            </w:r>
            <w:ins w:id="285" w:author="Huawei [Abdessamad] 2024-07" w:date="2024-07-01T12:56:00Z">
              <w:r w:rsidR="001C178C">
                <w:t>service consumer</w:t>
              </w:r>
            </w:ins>
            <w:del w:id="286" w:author="Huawei [Abdessamad] 2024-07" w:date="2024-07-01T12:56:00Z">
              <w:r w:rsidDel="001C178C">
                <w:delText>EAS</w:delText>
              </w:r>
            </w:del>
            <w:r w:rsidRPr="00B1070C">
              <w:t>.</w:t>
            </w:r>
          </w:p>
        </w:tc>
        <w:tc>
          <w:tcPr>
            <w:tcW w:w="1307" w:type="dxa"/>
            <w:vAlign w:val="center"/>
          </w:tcPr>
          <w:p w14:paraId="3BC12D16" w14:textId="77777777" w:rsidR="00163221" w:rsidRDefault="00163221" w:rsidP="001E65BA">
            <w:pPr>
              <w:pStyle w:val="TAL"/>
              <w:rPr>
                <w:rFonts w:cs="Arial"/>
                <w:szCs w:val="18"/>
              </w:rPr>
            </w:pPr>
          </w:p>
        </w:tc>
      </w:tr>
    </w:tbl>
    <w:p w14:paraId="728CF61E" w14:textId="77777777" w:rsidR="00163221" w:rsidRDefault="00163221" w:rsidP="00163221">
      <w:pPr>
        <w:rPr>
          <w:lang w:val="en-US"/>
        </w:rPr>
      </w:pPr>
    </w:p>
    <w:p w14:paraId="7B1BF922"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CD75A" w14:textId="77777777" w:rsidR="00E52461" w:rsidRDefault="00E52461" w:rsidP="00E52461">
      <w:pPr>
        <w:pStyle w:val="Heading1"/>
      </w:pPr>
      <w:bookmarkStart w:id="287" w:name="_Toc97045974"/>
      <w:bookmarkStart w:id="288" w:name="_Toc97155719"/>
      <w:bookmarkStart w:id="289" w:name="_Toc101521775"/>
      <w:bookmarkStart w:id="290" w:name="_Toc138762086"/>
      <w:bookmarkStart w:id="291" w:name="_Toc145708349"/>
      <w:bookmarkStart w:id="292" w:name="_Toc160570931"/>
      <w:bookmarkStart w:id="293" w:name="_Toc162008527"/>
      <w:bookmarkStart w:id="294" w:name="_Toc168390375"/>
      <w:r>
        <w:t>A.9</w:t>
      </w:r>
      <w:r>
        <w:tab/>
      </w:r>
      <w:proofErr w:type="spellStart"/>
      <w:r w:rsidRPr="00F477AF">
        <w:t>Eees_</w:t>
      </w:r>
      <w:r>
        <w:t>EELManaged</w:t>
      </w:r>
      <w:r w:rsidRPr="00F477AF">
        <w:t>ACR</w:t>
      </w:r>
      <w:proofErr w:type="spellEnd"/>
      <w:r>
        <w:rPr>
          <w:noProof/>
          <w:lang w:eastAsia="zh-CN"/>
        </w:rPr>
        <w:t xml:space="preserve"> </w:t>
      </w:r>
      <w:bookmarkStart w:id="295" w:name="_Toc94194974"/>
      <w:bookmarkStart w:id="296" w:name="_Toc97042832"/>
      <w:r>
        <w:t>API</w:t>
      </w:r>
      <w:bookmarkEnd w:id="287"/>
      <w:bookmarkEnd w:id="288"/>
      <w:bookmarkEnd w:id="289"/>
      <w:bookmarkEnd w:id="290"/>
      <w:bookmarkEnd w:id="291"/>
      <w:bookmarkEnd w:id="292"/>
      <w:bookmarkEnd w:id="293"/>
      <w:bookmarkEnd w:id="294"/>
      <w:bookmarkEnd w:id="295"/>
      <w:bookmarkEnd w:id="296"/>
    </w:p>
    <w:p w14:paraId="7D6E8E14" w14:textId="77777777" w:rsidR="00E52461" w:rsidRDefault="00E52461" w:rsidP="00E52461">
      <w:pPr>
        <w:pStyle w:val="PL"/>
      </w:pPr>
      <w:bookmarkStart w:id="297" w:name="_Hlk514243590"/>
      <w:bookmarkStart w:id="298" w:name="_Hlk515634373"/>
      <w:bookmarkStart w:id="299" w:name="_Hlk515642979"/>
      <w:r>
        <w:t>openapi: 3.0.0</w:t>
      </w:r>
    </w:p>
    <w:p w14:paraId="154D952C" w14:textId="77777777" w:rsidR="00E52461" w:rsidRDefault="00E52461" w:rsidP="00E52461">
      <w:pPr>
        <w:pStyle w:val="PL"/>
      </w:pPr>
      <w:r>
        <w:t>info:</w:t>
      </w:r>
    </w:p>
    <w:p w14:paraId="5C606EDB" w14:textId="77777777" w:rsidR="00E52461" w:rsidRDefault="00E52461" w:rsidP="00E52461">
      <w:pPr>
        <w:pStyle w:val="PL"/>
      </w:pPr>
      <w:r>
        <w:t xml:space="preserve">  title: EES EEL Managed ACR Service</w:t>
      </w:r>
    </w:p>
    <w:p w14:paraId="7A89B866" w14:textId="77777777" w:rsidR="00E52461" w:rsidRDefault="00E52461" w:rsidP="00E52461">
      <w:pPr>
        <w:pStyle w:val="PL"/>
      </w:pPr>
      <w:r>
        <w:t xml:space="preserve">  version: 1.1.0</w:t>
      </w:r>
    </w:p>
    <w:p w14:paraId="10741007" w14:textId="77777777" w:rsidR="00E52461" w:rsidRDefault="00E52461" w:rsidP="00E52461">
      <w:pPr>
        <w:pStyle w:val="PL"/>
      </w:pPr>
      <w:r>
        <w:t xml:space="preserve">  description: |</w:t>
      </w:r>
    </w:p>
    <w:p w14:paraId="4F979078" w14:textId="77777777" w:rsidR="00E52461" w:rsidRDefault="00E52461" w:rsidP="00E52461">
      <w:pPr>
        <w:pStyle w:val="PL"/>
      </w:pPr>
      <w:r>
        <w:t xml:space="preserve">    EES EEL Managed ACR Service.  </w:t>
      </w:r>
    </w:p>
    <w:p w14:paraId="048E20B7" w14:textId="77777777" w:rsidR="00E52461" w:rsidRDefault="00E52461" w:rsidP="00E52461">
      <w:pPr>
        <w:pStyle w:val="PL"/>
      </w:pPr>
      <w:r>
        <w:t xml:space="preserve">    © 2024, 3GPP Organizational Partners (ARIB, ATIS, CCSA, ETSI, TSDSI, TTA, TTC).  </w:t>
      </w:r>
    </w:p>
    <w:p w14:paraId="5B89CD24" w14:textId="77777777" w:rsidR="00E52461" w:rsidRDefault="00E52461" w:rsidP="00E52461">
      <w:pPr>
        <w:pStyle w:val="PL"/>
      </w:pPr>
      <w:r>
        <w:t xml:space="preserve">    All rights reserved.</w:t>
      </w:r>
    </w:p>
    <w:p w14:paraId="508FD4EA" w14:textId="77777777" w:rsidR="00E52461" w:rsidRDefault="00E52461" w:rsidP="00E52461">
      <w:pPr>
        <w:pStyle w:val="PL"/>
      </w:pPr>
    </w:p>
    <w:p w14:paraId="38E7F1FF" w14:textId="77777777" w:rsidR="00E52461" w:rsidRDefault="00E52461" w:rsidP="00E52461">
      <w:pPr>
        <w:pStyle w:val="PL"/>
      </w:pPr>
      <w:r>
        <w:t>externalDocs:</w:t>
      </w:r>
    </w:p>
    <w:p w14:paraId="353B8713" w14:textId="77777777" w:rsidR="00E52461" w:rsidRDefault="00E52461" w:rsidP="00E52461">
      <w:pPr>
        <w:pStyle w:val="PL"/>
      </w:pPr>
      <w:r>
        <w:t xml:space="preserve">  description: &gt;</w:t>
      </w:r>
    </w:p>
    <w:p w14:paraId="47B9A9A9" w14:textId="77777777" w:rsidR="00E52461" w:rsidRDefault="00E52461" w:rsidP="00E52461">
      <w:pPr>
        <w:pStyle w:val="PL"/>
      </w:pPr>
      <w:r>
        <w:t xml:space="preserve">    3GPP TS 29.558 V18.6.0; Enabling Edge Applications;</w:t>
      </w:r>
    </w:p>
    <w:p w14:paraId="38AE965B" w14:textId="77777777" w:rsidR="00E52461" w:rsidRDefault="00E52461" w:rsidP="00E52461">
      <w:pPr>
        <w:pStyle w:val="PL"/>
      </w:pPr>
      <w:r>
        <w:t xml:space="preserve">    Application Programming Interface (API) specification; Stage 3.</w:t>
      </w:r>
    </w:p>
    <w:p w14:paraId="1CCAF25C" w14:textId="77777777" w:rsidR="00E52461" w:rsidRDefault="00E52461" w:rsidP="00E52461">
      <w:pPr>
        <w:pStyle w:val="PL"/>
      </w:pPr>
      <w:r>
        <w:t xml:space="preserve">  url: https://www.3gpp.org/ftp/Specs/archive/29_series/29.558/</w:t>
      </w:r>
    </w:p>
    <w:bookmarkEnd w:id="297"/>
    <w:p w14:paraId="30C069F9" w14:textId="77777777" w:rsidR="00E52461" w:rsidRDefault="00E52461" w:rsidP="00E52461">
      <w:pPr>
        <w:pStyle w:val="PL"/>
        <w:rPr>
          <w:lang w:val="en-US" w:eastAsia="es-ES"/>
        </w:rPr>
      </w:pPr>
      <w:r>
        <w:rPr>
          <w:lang w:val="en-US" w:eastAsia="es-ES"/>
        </w:rPr>
        <w:t>security:</w:t>
      </w:r>
    </w:p>
    <w:p w14:paraId="60AE31EC" w14:textId="77777777" w:rsidR="00E52461" w:rsidRDefault="00E52461" w:rsidP="00E52461">
      <w:pPr>
        <w:pStyle w:val="PL"/>
        <w:rPr>
          <w:lang w:val="en-US" w:eastAsia="es-ES"/>
        </w:rPr>
      </w:pPr>
      <w:r>
        <w:rPr>
          <w:lang w:val="en-US" w:eastAsia="es-ES"/>
        </w:rPr>
        <w:t xml:space="preserve">  - {}</w:t>
      </w:r>
    </w:p>
    <w:p w14:paraId="15BE1AFB" w14:textId="77777777" w:rsidR="00E52461" w:rsidRDefault="00E52461" w:rsidP="00E52461">
      <w:pPr>
        <w:pStyle w:val="PL"/>
      </w:pPr>
      <w:r>
        <w:rPr>
          <w:lang w:val="en-US" w:eastAsia="es-ES"/>
        </w:rPr>
        <w:t xml:space="preserve">  - oAuth2ClientCredentials: []</w:t>
      </w:r>
    </w:p>
    <w:p w14:paraId="391DC668" w14:textId="77777777" w:rsidR="00E52461" w:rsidRDefault="00E52461" w:rsidP="00E52461">
      <w:pPr>
        <w:pStyle w:val="PL"/>
      </w:pPr>
      <w:r>
        <w:t>servers:</w:t>
      </w:r>
    </w:p>
    <w:p w14:paraId="4651589A" w14:textId="77777777" w:rsidR="00E52461" w:rsidRDefault="00E52461" w:rsidP="00E52461">
      <w:pPr>
        <w:pStyle w:val="PL"/>
      </w:pPr>
      <w:r>
        <w:t xml:space="preserve">  - url: '{apiRoot}/eees-eel-acr/v1'</w:t>
      </w:r>
    </w:p>
    <w:p w14:paraId="39C0D719" w14:textId="77777777" w:rsidR="00E52461" w:rsidRDefault="00E52461" w:rsidP="00E52461">
      <w:pPr>
        <w:pStyle w:val="PL"/>
      </w:pPr>
      <w:r>
        <w:t xml:space="preserve">    variables:</w:t>
      </w:r>
    </w:p>
    <w:p w14:paraId="3608BB0A" w14:textId="77777777" w:rsidR="00E52461" w:rsidRDefault="00E52461" w:rsidP="00E52461">
      <w:pPr>
        <w:pStyle w:val="PL"/>
      </w:pPr>
      <w:r>
        <w:t xml:space="preserve">      apiRoot:</w:t>
      </w:r>
    </w:p>
    <w:p w14:paraId="07FC4A20" w14:textId="77777777" w:rsidR="00E52461" w:rsidRDefault="00E52461" w:rsidP="00E52461">
      <w:pPr>
        <w:pStyle w:val="PL"/>
      </w:pPr>
      <w:r>
        <w:t xml:space="preserve">        default: https://example.com</w:t>
      </w:r>
    </w:p>
    <w:p w14:paraId="74B458C8" w14:textId="77777777" w:rsidR="00E52461" w:rsidRDefault="00E52461" w:rsidP="00E52461">
      <w:pPr>
        <w:pStyle w:val="PL"/>
      </w:pPr>
      <w:r>
        <w:t xml:space="preserve">        description: apiRoot as defined in clause 5.2.4 of 3GPP TS 29.122</w:t>
      </w:r>
    </w:p>
    <w:p w14:paraId="45BEE279" w14:textId="77777777" w:rsidR="00E52461" w:rsidRDefault="00E52461" w:rsidP="00E52461">
      <w:pPr>
        <w:pStyle w:val="PL"/>
      </w:pPr>
    </w:p>
    <w:p w14:paraId="47031280" w14:textId="77777777" w:rsidR="00E52461" w:rsidRDefault="00E52461" w:rsidP="00E52461">
      <w:pPr>
        <w:pStyle w:val="PL"/>
      </w:pPr>
      <w:r>
        <w:t>paths:</w:t>
      </w:r>
    </w:p>
    <w:p w14:paraId="5BE98A78" w14:textId="77777777" w:rsidR="00E52461" w:rsidRDefault="00E52461" w:rsidP="00E52461">
      <w:pPr>
        <w:pStyle w:val="PL"/>
      </w:pPr>
      <w:r>
        <w:t xml:space="preserve">  /request-eelacr:</w:t>
      </w:r>
    </w:p>
    <w:p w14:paraId="297212DC" w14:textId="77777777" w:rsidR="00E52461" w:rsidRDefault="00E52461" w:rsidP="00E52461">
      <w:pPr>
        <w:pStyle w:val="PL"/>
      </w:pPr>
      <w:r>
        <w:t xml:space="preserve">    post:</w:t>
      </w:r>
    </w:p>
    <w:p w14:paraId="184A3FAA" w14:textId="28623451" w:rsidR="00E52461" w:rsidRDefault="00E52461" w:rsidP="00E52461">
      <w:pPr>
        <w:pStyle w:val="PL"/>
      </w:pPr>
      <w:r>
        <w:t xml:space="preserve">      summary: Request </w:t>
      </w:r>
      <w:r>
        <w:rPr>
          <w:lang w:eastAsia="ko-KR"/>
        </w:rPr>
        <w:t xml:space="preserve">the </w:t>
      </w:r>
      <w:r w:rsidRPr="00F477AF">
        <w:rPr>
          <w:lang w:eastAsia="ko-KR"/>
        </w:rPr>
        <w:t>EES</w:t>
      </w:r>
      <w:r>
        <w:rPr>
          <w:lang w:eastAsia="ko-KR"/>
        </w:rPr>
        <w:t xml:space="preserve"> </w:t>
      </w:r>
      <w:del w:id="300" w:author="Huawei [Abdessamad] 2024-07" w:date="2024-07-01T13:53:00Z">
        <w:r w:rsidDel="00536C0B">
          <w:rPr>
            <w:lang w:eastAsia="ko-KR"/>
          </w:rPr>
          <w:delText>(e.g. S-EES)</w:delText>
        </w:r>
        <w:r w:rsidRPr="00F477AF" w:rsidDel="00536C0B">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73792A02" w14:textId="77777777" w:rsidR="00E52461" w:rsidRDefault="00E52461" w:rsidP="00E52461">
      <w:pPr>
        <w:pStyle w:val="PL"/>
        <w:rPr>
          <w:rFonts w:cs="Courier New"/>
          <w:szCs w:val="16"/>
        </w:rPr>
      </w:pPr>
      <w:r>
        <w:rPr>
          <w:rFonts w:cs="Courier New"/>
          <w:szCs w:val="16"/>
        </w:rPr>
        <w:t xml:space="preserve">      operationId: RequestEELManagedACR</w:t>
      </w:r>
    </w:p>
    <w:p w14:paraId="0A4D72FC" w14:textId="77777777" w:rsidR="00E52461" w:rsidRDefault="00E52461" w:rsidP="00E52461">
      <w:pPr>
        <w:pStyle w:val="PL"/>
        <w:rPr>
          <w:rFonts w:cs="Courier New"/>
          <w:szCs w:val="16"/>
        </w:rPr>
      </w:pPr>
      <w:r>
        <w:rPr>
          <w:rFonts w:cs="Courier New"/>
          <w:szCs w:val="16"/>
        </w:rPr>
        <w:t xml:space="preserve">      tags:</w:t>
      </w:r>
    </w:p>
    <w:p w14:paraId="5840E285" w14:textId="77777777" w:rsidR="00E52461" w:rsidRDefault="00E52461" w:rsidP="00E52461">
      <w:pPr>
        <w:pStyle w:val="PL"/>
        <w:rPr>
          <w:rFonts w:cs="Courier New"/>
          <w:szCs w:val="16"/>
        </w:rPr>
      </w:pPr>
      <w:r>
        <w:rPr>
          <w:rFonts w:cs="Courier New"/>
          <w:szCs w:val="16"/>
        </w:rPr>
        <w:t xml:space="preserve">        - </w:t>
      </w:r>
      <w:r>
        <w:t>Request EEL Managed ACR</w:t>
      </w:r>
    </w:p>
    <w:p w14:paraId="4C3EF244" w14:textId="77777777" w:rsidR="00E52461" w:rsidRDefault="00E52461" w:rsidP="00E52461">
      <w:pPr>
        <w:pStyle w:val="PL"/>
      </w:pPr>
      <w:r>
        <w:t xml:space="preserve">      requestBody:</w:t>
      </w:r>
    </w:p>
    <w:p w14:paraId="25E0EE66" w14:textId="77777777" w:rsidR="00E52461" w:rsidRDefault="00E52461" w:rsidP="00E52461">
      <w:pPr>
        <w:pStyle w:val="PL"/>
      </w:pPr>
      <w:r>
        <w:t xml:space="preserve">        required: true</w:t>
      </w:r>
    </w:p>
    <w:p w14:paraId="412694C6" w14:textId="77777777" w:rsidR="00E52461" w:rsidRDefault="00E52461" w:rsidP="00E52461">
      <w:pPr>
        <w:pStyle w:val="PL"/>
      </w:pPr>
      <w:r>
        <w:t xml:space="preserve">        content:</w:t>
      </w:r>
    </w:p>
    <w:p w14:paraId="002641FB" w14:textId="77777777" w:rsidR="00E52461" w:rsidRDefault="00E52461" w:rsidP="00E52461">
      <w:pPr>
        <w:pStyle w:val="PL"/>
      </w:pPr>
      <w:r>
        <w:t xml:space="preserve">          application/json:</w:t>
      </w:r>
    </w:p>
    <w:p w14:paraId="56BDE9B0" w14:textId="77777777" w:rsidR="00E52461" w:rsidRDefault="00E52461" w:rsidP="00E52461">
      <w:pPr>
        <w:pStyle w:val="PL"/>
      </w:pPr>
      <w:r>
        <w:t xml:space="preserve">            schema:</w:t>
      </w:r>
    </w:p>
    <w:p w14:paraId="4EBAE4EC" w14:textId="77777777" w:rsidR="00E52461" w:rsidRDefault="00E52461" w:rsidP="00E52461">
      <w:pPr>
        <w:pStyle w:val="PL"/>
      </w:pPr>
      <w:r>
        <w:t xml:space="preserve">              $ref: '#/components/schemas/EELACRReq'</w:t>
      </w:r>
    </w:p>
    <w:p w14:paraId="72ED0DBE" w14:textId="77777777" w:rsidR="00E52461" w:rsidRDefault="00E52461" w:rsidP="00E52461">
      <w:pPr>
        <w:pStyle w:val="PL"/>
      </w:pPr>
      <w:r>
        <w:t xml:space="preserve">      responses:</w:t>
      </w:r>
    </w:p>
    <w:p w14:paraId="0B353454" w14:textId="77777777" w:rsidR="00E52461" w:rsidRDefault="00E52461" w:rsidP="00E52461">
      <w:pPr>
        <w:pStyle w:val="PL"/>
      </w:pPr>
      <w:r>
        <w:t xml:space="preserve">        '200':</w:t>
      </w:r>
    </w:p>
    <w:p w14:paraId="13252933" w14:textId="77777777" w:rsidR="00E52461" w:rsidRDefault="00E52461" w:rsidP="00E52461">
      <w:pPr>
        <w:pStyle w:val="PL"/>
      </w:pPr>
      <w:r>
        <w:t xml:space="preserve">          description: &gt;</w:t>
      </w:r>
    </w:p>
    <w:p w14:paraId="13AA433A" w14:textId="77777777" w:rsidR="00E52461" w:rsidRDefault="00E52461" w:rsidP="00E52461">
      <w:pPr>
        <w:pStyle w:val="PL"/>
      </w:pPr>
      <w:r>
        <w:t xml:space="preserve">            The requested EEL Managed ACR initiation was successfully received and</w:t>
      </w:r>
    </w:p>
    <w:p w14:paraId="05E1B64E" w14:textId="77777777" w:rsidR="00E52461" w:rsidRDefault="00E52461" w:rsidP="00E52461">
      <w:pPr>
        <w:pStyle w:val="PL"/>
      </w:pPr>
      <w:r>
        <w:t xml:space="preserve">            processed. The response body contains the feedback of the EES.</w:t>
      </w:r>
    </w:p>
    <w:p w14:paraId="3F1B8496" w14:textId="77777777" w:rsidR="00E52461" w:rsidRDefault="00E52461" w:rsidP="00E52461">
      <w:pPr>
        <w:pStyle w:val="PL"/>
      </w:pPr>
      <w:r>
        <w:t xml:space="preserve">          content:</w:t>
      </w:r>
    </w:p>
    <w:p w14:paraId="1DBA3574" w14:textId="77777777" w:rsidR="00E52461" w:rsidRDefault="00E52461" w:rsidP="00E52461">
      <w:pPr>
        <w:pStyle w:val="PL"/>
      </w:pPr>
      <w:r>
        <w:t xml:space="preserve">            application/json:</w:t>
      </w:r>
    </w:p>
    <w:p w14:paraId="0BA15725" w14:textId="77777777" w:rsidR="00E52461" w:rsidRDefault="00E52461" w:rsidP="00E52461">
      <w:pPr>
        <w:pStyle w:val="PL"/>
      </w:pPr>
      <w:r>
        <w:t xml:space="preserve">              schema:</w:t>
      </w:r>
    </w:p>
    <w:p w14:paraId="4798DC2A" w14:textId="77777777" w:rsidR="00E52461" w:rsidRDefault="00E52461" w:rsidP="00E52461">
      <w:pPr>
        <w:pStyle w:val="PL"/>
      </w:pPr>
      <w:r>
        <w:t xml:space="preserve">                $ref: '#/components/schemas/EELACRResp'</w:t>
      </w:r>
    </w:p>
    <w:p w14:paraId="4E431A2A" w14:textId="77777777" w:rsidR="00E52461" w:rsidRDefault="00E52461" w:rsidP="00E52461">
      <w:pPr>
        <w:pStyle w:val="PL"/>
      </w:pPr>
      <w:r>
        <w:t xml:space="preserve">        '307':</w:t>
      </w:r>
    </w:p>
    <w:p w14:paraId="7F4F8E1A" w14:textId="77777777" w:rsidR="00E52461" w:rsidRDefault="00E52461" w:rsidP="00E52461">
      <w:pPr>
        <w:pStyle w:val="PL"/>
      </w:pPr>
      <w:r>
        <w:t xml:space="preserve">          $ref: 'TS29122_CommonData.yaml#/components/responses/307'</w:t>
      </w:r>
    </w:p>
    <w:p w14:paraId="2A0B7B46" w14:textId="77777777" w:rsidR="00E52461" w:rsidRDefault="00E52461" w:rsidP="00E52461">
      <w:pPr>
        <w:pStyle w:val="PL"/>
      </w:pPr>
      <w:r>
        <w:t xml:space="preserve">        '308':</w:t>
      </w:r>
    </w:p>
    <w:p w14:paraId="158501C7" w14:textId="77777777" w:rsidR="00E52461" w:rsidRDefault="00E52461" w:rsidP="00E52461">
      <w:pPr>
        <w:pStyle w:val="PL"/>
      </w:pPr>
      <w:r>
        <w:t xml:space="preserve">          $ref: 'TS29122_CommonData.yaml#/components/responses/308'</w:t>
      </w:r>
    </w:p>
    <w:p w14:paraId="2AA1DE80" w14:textId="77777777" w:rsidR="00E52461" w:rsidRDefault="00E52461" w:rsidP="00E52461">
      <w:pPr>
        <w:pStyle w:val="PL"/>
      </w:pPr>
      <w:r>
        <w:t xml:space="preserve">        '400':</w:t>
      </w:r>
    </w:p>
    <w:p w14:paraId="1EE1989D" w14:textId="77777777" w:rsidR="00E52461" w:rsidRDefault="00E52461" w:rsidP="00E52461">
      <w:pPr>
        <w:pStyle w:val="PL"/>
      </w:pPr>
      <w:r>
        <w:t xml:space="preserve">          $ref: 'TS29122_CommonData.yaml#/components/responses/400'</w:t>
      </w:r>
    </w:p>
    <w:p w14:paraId="4FA876C8" w14:textId="77777777" w:rsidR="00E52461" w:rsidRDefault="00E52461" w:rsidP="00E52461">
      <w:pPr>
        <w:pStyle w:val="PL"/>
      </w:pPr>
      <w:r>
        <w:t xml:space="preserve">        '401':</w:t>
      </w:r>
    </w:p>
    <w:p w14:paraId="0CE1B5E5" w14:textId="77777777" w:rsidR="00E52461" w:rsidRDefault="00E52461" w:rsidP="00E52461">
      <w:pPr>
        <w:pStyle w:val="PL"/>
      </w:pPr>
      <w:r>
        <w:t xml:space="preserve">          $ref: 'TS29122_CommonData.yaml#/components/responses/401'</w:t>
      </w:r>
    </w:p>
    <w:p w14:paraId="4A0BC07F" w14:textId="77777777" w:rsidR="00E52461" w:rsidRDefault="00E52461" w:rsidP="00E52461">
      <w:pPr>
        <w:pStyle w:val="PL"/>
      </w:pPr>
      <w:r>
        <w:t xml:space="preserve">        '403':</w:t>
      </w:r>
    </w:p>
    <w:p w14:paraId="3FE4ABB7" w14:textId="77777777" w:rsidR="00E52461" w:rsidRDefault="00E52461" w:rsidP="00E52461">
      <w:pPr>
        <w:pStyle w:val="PL"/>
      </w:pPr>
      <w:r>
        <w:t xml:space="preserve">          $ref: 'TS29122_CommonData.yaml#/components/responses/403'</w:t>
      </w:r>
    </w:p>
    <w:p w14:paraId="429C74AE" w14:textId="77777777" w:rsidR="00E52461" w:rsidRDefault="00E52461" w:rsidP="00E52461">
      <w:pPr>
        <w:pStyle w:val="PL"/>
      </w:pPr>
      <w:r>
        <w:t xml:space="preserve">        '404':</w:t>
      </w:r>
    </w:p>
    <w:p w14:paraId="073511F4" w14:textId="77777777" w:rsidR="00E52461" w:rsidRDefault="00E52461" w:rsidP="00E52461">
      <w:pPr>
        <w:pStyle w:val="PL"/>
      </w:pPr>
      <w:r>
        <w:t xml:space="preserve">          $ref: 'TS29122_CommonData.yaml#/components/responses/404'</w:t>
      </w:r>
    </w:p>
    <w:p w14:paraId="19FE6FD8" w14:textId="77777777" w:rsidR="00E52461" w:rsidRDefault="00E52461" w:rsidP="00E52461">
      <w:pPr>
        <w:pStyle w:val="PL"/>
      </w:pPr>
      <w:r>
        <w:t xml:space="preserve">        '411':</w:t>
      </w:r>
    </w:p>
    <w:p w14:paraId="51157FC5" w14:textId="77777777" w:rsidR="00E52461" w:rsidRDefault="00E52461" w:rsidP="00E52461">
      <w:pPr>
        <w:pStyle w:val="PL"/>
      </w:pPr>
      <w:r>
        <w:t xml:space="preserve">          $ref: 'TS29122_CommonData.yaml#/components/responses/411'</w:t>
      </w:r>
    </w:p>
    <w:p w14:paraId="40D37B4A" w14:textId="77777777" w:rsidR="00E52461" w:rsidRDefault="00E52461" w:rsidP="00E52461">
      <w:pPr>
        <w:pStyle w:val="PL"/>
      </w:pPr>
      <w:r>
        <w:t xml:space="preserve">        '413':</w:t>
      </w:r>
    </w:p>
    <w:p w14:paraId="0C2D8DBE" w14:textId="77777777" w:rsidR="00E52461" w:rsidRDefault="00E52461" w:rsidP="00E52461">
      <w:pPr>
        <w:pStyle w:val="PL"/>
      </w:pPr>
      <w:r>
        <w:t xml:space="preserve">          $ref: 'TS29122_CommonData.yaml#/components/responses/413'</w:t>
      </w:r>
    </w:p>
    <w:p w14:paraId="4AA36CEB" w14:textId="77777777" w:rsidR="00E52461" w:rsidRDefault="00E52461" w:rsidP="00E52461">
      <w:pPr>
        <w:pStyle w:val="PL"/>
      </w:pPr>
      <w:r>
        <w:t xml:space="preserve">        '415':</w:t>
      </w:r>
    </w:p>
    <w:p w14:paraId="7A96445E" w14:textId="77777777" w:rsidR="00E52461" w:rsidRDefault="00E52461" w:rsidP="00E52461">
      <w:pPr>
        <w:pStyle w:val="PL"/>
      </w:pPr>
      <w:r>
        <w:t xml:space="preserve">          $ref: 'TS29122_CommonData.yaml#/components/responses/415'</w:t>
      </w:r>
    </w:p>
    <w:p w14:paraId="71C9B18C" w14:textId="77777777" w:rsidR="00E52461" w:rsidRDefault="00E52461" w:rsidP="00E52461">
      <w:pPr>
        <w:pStyle w:val="PL"/>
      </w:pPr>
      <w:r>
        <w:t xml:space="preserve">        '429':</w:t>
      </w:r>
    </w:p>
    <w:p w14:paraId="61AD3B2C" w14:textId="77777777" w:rsidR="00E52461" w:rsidRDefault="00E52461" w:rsidP="00E52461">
      <w:pPr>
        <w:pStyle w:val="PL"/>
      </w:pPr>
      <w:r>
        <w:t xml:space="preserve">          $ref: 'TS29122_CommonData.yaml#/components/responses/429'</w:t>
      </w:r>
    </w:p>
    <w:p w14:paraId="4DC3F5CE" w14:textId="77777777" w:rsidR="00E52461" w:rsidRDefault="00E52461" w:rsidP="00E52461">
      <w:pPr>
        <w:pStyle w:val="PL"/>
      </w:pPr>
      <w:r>
        <w:t xml:space="preserve">        '500':</w:t>
      </w:r>
    </w:p>
    <w:p w14:paraId="71B9AC1C" w14:textId="77777777" w:rsidR="00E52461" w:rsidRDefault="00E52461" w:rsidP="00E52461">
      <w:pPr>
        <w:pStyle w:val="PL"/>
      </w:pPr>
      <w:r>
        <w:t xml:space="preserve">          $ref: 'TS29122_CommonData.yaml#/components/responses/500'</w:t>
      </w:r>
    </w:p>
    <w:p w14:paraId="7B0CAAED" w14:textId="77777777" w:rsidR="00E52461" w:rsidRDefault="00E52461" w:rsidP="00E52461">
      <w:pPr>
        <w:pStyle w:val="PL"/>
      </w:pPr>
      <w:r>
        <w:t xml:space="preserve">        '503':</w:t>
      </w:r>
    </w:p>
    <w:p w14:paraId="30063092" w14:textId="77777777" w:rsidR="00E52461" w:rsidRDefault="00E52461" w:rsidP="00E52461">
      <w:pPr>
        <w:pStyle w:val="PL"/>
      </w:pPr>
      <w:r>
        <w:t xml:space="preserve">          $ref: 'TS29122_CommonData.yaml#/components/responses/503'</w:t>
      </w:r>
    </w:p>
    <w:p w14:paraId="78822F39" w14:textId="77777777" w:rsidR="00E52461" w:rsidRDefault="00E52461" w:rsidP="00E52461">
      <w:pPr>
        <w:pStyle w:val="PL"/>
      </w:pPr>
      <w:r>
        <w:t xml:space="preserve">        default:</w:t>
      </w:r>
    </w:p>
    <w:p w14:paraId="355A83E9" w14:textId="77777777" w:rsidR="00E52461" w:rsidRDefault="00E52461" w:rsidP="00E52461">
      <w:pPr>
        <w:pStyle w:val="PL"/>
      </w:pPr>
      <w:r>
        <w:t xml:space="preserve">          $ref: 'TS29122_CommonData.yaml#/components/responses/default'</w:t>
      </w:r>
    </w:p>
    <w:p w14:paraId="6C835231" w14:textId="77777777" w:rsidR="00E52461" w:rsidRDefault="00E52461" w:rsidP="00E52461">
      <w:pPr>
        <w:pStyle w:val="PL"/>
      </w:pPr>
    </w:p>
    <w:p w14:paraId="04F505C2" w14:textId="77777777" w:rsidR="00E52461" w:rsidRDefault="00E52461" w:rsidP="00E52461">
      <w:pPr>
        <w:pStyle w:val="PL"/>
      </w:pPr>
      <w:r>
        <w:t xml:space="preserve">  /subscriptions:</w:t>
      </w:r>
    </w:p>
    <w:p w14:paraId="46EAA2F1" w14:textId="77777777" w:rsidR="00E52461" w:rsidRDefault="00E52461" w:rsidP="00E52461">
      <w:pPr>
        <w:pStyle w:val="PL"/>
        <w:rPr>
          <w:lang w:eastAsia="es-ES"/>
        </w:rPr>
      </w:pPr>
      <w:r>
        <w:rPr>
          <w:lang w:eastAsia="es-ES"/>
        </w:rPr>
        <w:t xml:space="preserve">    get:</w:t>
      </w:r>
    </w:p>
    <w:p w14:paraId="3279CB9F" w14:textId="77777777" w:rsidR="00E52461" w:rsidRDefault="00E52461" w:rsidP="00E5246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058564F6" w14:textId="77777777" w:rsidR="00E52461" w:rsidRDefault="00E52461" w:rsidP="00E52461">
      <w:pPr>
        <w:pStyle w:val="PL"/>
        <w:rPr>
          <w:rFonts w:cs="Courier New"/>
          <w:szCs w:val="16"/>
        </w:rPr>
      </w:pPr>
      <w:r>
        <w:rPr>
          <w:rFonts w:cs="Courier New"/>
          <w:szCs w:val="16"/>
        </w:rPr>
        <w:t xml:space="preserve">      operationId: Get</w:t>
      </w:r>
      <w:r>
        <w:t>ACTStatusSubscriptions</w:t>
      </w:r>
    </w:p>
    <w:p w14:paraId="697EEECE" w14:textId="77777777" w:rsidR="00E52461" w:rsidRDefault="00E52461" w:rsidP="00E52461">
      <w:pPr>
        <w:pStyle w:val="PL"/>
        <w:rPr>
          <w:rFonts w:cs="Courier New"/>
          <w:szCs w:val="16"/>
        </w:rPr>
      </w:pPr>
      <w:r>
        <w:rPr>
          <w:rFonts w:cs="Courier New"/>
          <w:szCs w:val="16"/>
        </w:rPr>
        <w:t xml:space="preserve">      tags:</w:t>
      </w:r>
    </w:p>
    <w:p w14:paraId="459C52F1" w14:textId="77777777" w:rsidR="00E52461" w:rsidRDefault="00E52461" w:rsidP="00E52461">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1926B5EE" w14:textId="77777777" w:rsidR="00E52461" w:rsidRDefault="00E52461" w:rsidP="00E52461">
      <w:pPr>
        <w:pStyle w:val="PL"/>
        <w:rPr>
          <w:lang w:eastAsia="es-ES"/>
        </w:rPr>
      </w:pPr>
      <w:r>
        <w:rPr>
          <w:lang w:eastAsia="es-ES"/>
        </w:rPr>
        <w:t xml:space="preserve">      responses:</w:t>
      </w:r>
    </w:p>
    <w:p w14:paraId="7D1E1EC9" w14:textId="77777777" w:rsidR="00E52461" w:rsidRDefault="00E52461" w:rsidP="00E52461">
      <w:pPr>
        <w:pStyle w:val="PL"/>
        <w:rPr>
          <w:lang w:eastAsia="es-ES"/>
        </w:rPr>
      </w:pPr>
      <w:r>
        <w:rPr>
          <w:lang w:eastAsia="es-ES"/>
        </w:rPr>
        <w:t xml:space="preserve">        '200':</w:t>
      </w:r>
    </w:p>
    <w:p w14:paraId="078FEF1F" w14:textId="77777777" w:rsidR="00E52461" w:rsidRDefault="00E52461" w:rsidP="00E52461">
      <w:pPr>
        <w:pStyle w:val="PL"/>
        <w:rPr>
          <w:lang w:eastAsia="es-ES"/>
        </w:rPr>
      </w:pPr>
      <w:r>
        <w:rPr>
          <w:lang w:eastAsia="es-ES"/>
        </w:rPr>
        <w:t xml:space="preserve">          description: &gt;</w:t>
      </w:r>
    </w:p>
    <w:p w14:paraId="37D53388" w14:textId="77777777" w:rsidR="00E52461" w:rsidRDefault="00E52461" w:rsidP="00E52461">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0926B5E3" w14:textId="77777777" w:rsidR="00E52461" w:rsidRDefault="00E52461" w:rsidP="00E52461">
      <w:pPr>
        <w:pStyle w:val="PL"/>
        <w:rPr>
          <w:lang w:eastAsia="es-ES"/>
        </w:rPr>
      </w:pPr>
      <w:r>
        <w:t xml:space="preserve">            be returned.</w:t>
      </w:r>
    </w:p>
    <w:p w14:paraId="2D1C71E6" w14:textId="77777777" w:rsidR="00E52461" w:rsidRDefault="00E52461" w:rsidP="00E52461">
      <w:pPr>
        <w:pStyle w:val="PL"/>
        <w:rPr>
          <w:lang w:eastAsia="es-ES"/>
        </w:rPr>
      </w:pPr>
      <w:r>
        <w:rPr>
          <w:lang w:eastAsia="es-ES"/>
        </w:rPr>
        <w:t xml:space="preserve">          content:</w:t>
      </w:r>
    </w:p>
    <w:p w14:paraId="374A5361" w14:textId="77777777" w:rsidR="00E52461" w:rsidRDefault="00E52461" w:rsidP="00E52461">
      <w:pPr>
        <w:pStyle w:val="PL"/>
        <w:rPr>
          <w:lang w:eastAsia="es-ES"/>
        </w:rPr>
      </w:pPr>
      <w:r>
        <w:rPr>
          <w:lang w:eastAsia="es-ES"/>
        </w:rPr>
        <w:t xml:space="preserve">            application/json:</w:t>
      </w:r>
    </w:p>
    <w:p w14:paraId="396D8D60" w14:textId="77777777" w:rsidR="00E52461" w:rsidRDefault="00E52461" w:rsidP="00E52461">
      <w:pPr>
        <w:pStyle w:val="PL"/>
        <w:rPr>
          <w:lang w:eastAsia="es-ES"/>
        </w:rPr>
      </w:pPr>
      <w:r>
        <w:rPr>
          <w:lang w:eastAsia="es-ES"/>
        </w:rPr>
        <w:t xml:space="preserve">              schema:</w:t>
      </w:r>
    </w:p>
    <w:p w14:paraId="3AD56D3F" w14:textId="77777777" w:rsidR="00E52461" w:rsidRDefault="00E52461" w:rsidP="00E52461">
      <w:pPr>
        <w:pStyle w:val="PL"/>
      </w:pPr>
      <w:r>
        <w:t xml:space="preserve">                type: array</w:t>
      </w:r>
    </w:p>
    <w:p w14:paraId="28CCEDC5" w14:textId="77777777" w:rsidR="00E52461" w:rsidRDefault="00E52461" w:rsidP="00E52461">
      <w:pPr>
        <w:pStyle w:val="PL"/>
      </w:pPr>
      <w:r>
        <w:t xml:space="preserve">                items:</w:t>
      </w:r>
    </w:p>
    <w:p w14:paraId="58CA56E9" w14:textId="77777777" w:rsidR="00E52461" w:rsidRDefault="00E52461" w:rsidP="00E52461">
      <w:pPr>
        <w:pStyle w:val="PL"/>
      </w:pPr>
      <w:r>
        <w:t xml:space="preserve">                  $ref: '#/components/schemas/ACTStatusSubsc'</w:t>
      </w:r>
    </w:p>
    <w:p w14:paraId="65751943" w14:textId="77777777" w:rsidR="00E52461" w:rsidRDefault="00E52461" w:rsidP="00E52461">
      <w:pPr>
        <w:pStyle w:val="PL"/>
      </w:pPr>
      <w:r>
        <w:t xml:space="preserve">        '307':</w:t>
      </w:r>
    </w:p>
    <w:p w14:paraId="5856F967" w14:textId="77777777" w:rsidR="00E52461" w:rsidRDefault="00E52461" w:rsidP="00E52461">
      <w:pPr>
        <w:pStyle w:val="PL"/>
        <w:rPr>
          <w:lang w:eastAsia="es-ES"/>
        </w:rPr>
      </w:pPr>
      <w:r>
        <w:t xml:space="preserve">          </w:t>
      </w:r>
      <w:r>
        <w:rPr>
          <w:lang w:eastAsia="es-ES"/>
        </w:rPr>
        <w:t>$ref: 'TS29122_CommonData.yaml#/components/responses/307'</w:t>
      </w:r>
    </w:p>
    <w:p w14:paraId="1BAACAFF" w14:textId="77777777" w:rsidR="00E52461" w:rsidRDefault="00E52461" w:rsidP="00E52461">
      <w:pPr>
        <w:pStyle w:val="PL"/>
      </w:pPr>
      <w:r>
        <w:t xml:space="preserve">        '308':</w:t>
      </w:r>
    </w:p>
    <w:p w14:paraId="023A65AB" w14:textId="77777777" w:rsidR="00E52461" w:rsidRDefault="00E52461" w:rsidP="00E52461">
      <w:pPr>
        <w:pStyle w:val="PL"/>
        <w:rPr>
          <w:lang w:eastAsia="es-ES"/>
        </w:rPr>
      </w:pPr>
      <w:r>
        <w:t xml:space="preserve">          </w:t>
      </w:r>
      <w:r>
        <w:rPr>
          <w:lang w:eastAsia="es-ES"/>
        </w:rPr>
        <w:t>$ref: 'TS29122_CommonData.yaml#/components/responses/308'</w:t>
      </w:r>
    </w:p>
    <w:p w14:paraId="155AFA1C" w14:textId="77777777" w:rsidR="00E52461" w:rsidRDefault="00E52461" w:rsidP="00E52461">
      <w:pPr>
        <w:pStyle w:val="PL"/>
        <w:rPr>
          <w:lang w:eastAsia="es-ES"/>
        </w:rPr>
      </w:pPr>
      <w:r>
        <w:rPr>
          <w:lang w:eastAsia="es-ES"/>
        </w:rPr>
        <w:t xml:space="preserve">        '400':</w:t>
      </w:r>
    </w:p>
    <w:p w14:paraId="5E39C55C" w14:textId="77777777" w:rsidR="00E52461" w:rsidRDefault="00E52461" w:rsidP="00E52461">
      <w:pPr>
        <w:pStyle w:val="PL"/>
        <w:rPr>
          <w:lang w:eastAsia="es-ES"/>
        </w:rPr>
      </w:pPr>
      <w:r>
        <w:rPr>
          <w:lang w:eastAsia="es-ES"/>
        </w:rPr>
        <w:t xml:space="preserve">          $ref: 'TS29122_CommonData.yaml#/components/responses/400'</w:t>
      </w:r>
    </w:p>
    <w:p w14:paraId="69554C50" w14:textId="77777777" w:rsidR="00E52461" w:rsidRDefault="00E52461" w:rsidP="00E52461">
      <w:pPr>
        <w:pStyle w:val="PL"/>
        <w:rPr>
          <w:lang w:eastAsia="es-ES"/>
        </w:rPr>
      </w:pPr>
      <w:r>
        <w:rPr>
          <w:lang w:eastAsia="es-ES"/>
        </w:rPr>
        <w:t xml:space="preserve">        '401':</w:t>
      </w:r>
    </w:p>
    <w:p w14:paraId="085D7680" w14:textId="77777777" w:rsidR="00E52461" w:rsidRDefault="00E52461" w:rsidP="00E52461">
      <w:pPr>
        <w:pStyle w:val="PL"/>
        <w:rPr>
          <w:lang w:eastAsia="es-ES"/>
        </w:rPr>
      </w:pPr>
      <w:r>
        <w:rPr>
          <w:lang w:eastAsia="es-ES"/>
        </w:rPr>
        <w:t xml:space="preserve">          $ref: 'TS29122_CommonData.yaml#/components/responses/401'</w:t>
      </w:r>
    </w:p>
    <w:p w14:paraId="0497D363" w14:textId="77777777" w:rsidR="00E52461" w:rsidRDefault="00E52461" w:rsidP="00E52461">
      <w:pPr>
        <w:pStyle w:val="PL"/>
        <w:rPr>
          <w:lang w:eastAsia="es-ES"/>
        </w:rPr>
      </w:pPr>
      <w:r>
        <w:rPr>
          <w:lang w:eastAsia="es-ES"/>
        </w:rPr>
        <w:t xml:space="preserve">        '403':</w:t>
      </w:r>
    </w:p>
    <w:p w14:paraId="4F9529FF" w14:textId="77777777" w:rsidR="00E52461" w:rsidRDefault="00E52461" w:rsidP="00E52461">
      <w:pPr>
        <w:pStyle w:val="PL"/>
        <w:rPr>
          <w:lang w:eastAsia="es-ES"/>
        </w:rPr>
      </w:pPr>
      <w:r>
        <w:rPr>
          <w:lang w:eastAsia="es-ES"/>
        </w:rPr>
        <w:t xml:space="preserve">          $ref: 'TS29122_CommonData.yaml#/components/responses/403'</w:t>
      </w:r>
    </w:p>
    <w:p w14:paraId="2878FBD9" w14:textId="77777777" w:rsidR="00E52461" w:rsidRDefault="00E52461" w:rsidP="00E52461">
      <w:pPr>
        <w:pStyle w:val="PL"/>
        <w:rPr>
          <w:lang w:eastAsia="es-ES"/>
        </w:rPr>
      </w:pPr>
      <w:r>
        <w:rPr>
          <w:lang w:eastAsia="es-ES"/>
        </w:rPr>
        <w:t xml:space="preserve">        '404':</w:t>
      </w:r>
    </w:p>
    <w:p w14:paraId="44627000" w14:textId="77777777" w:rsidR="00E52461" w:rsidRDefault="00E52461" w:rsidP="00E52461">
      <w:pPr>
        <w:pStyle w:val="PL"/>
        <w:rPr>
          <w:lang w:eastAsia="es-ES"/>
        </w:rPr>
      </w:pPr>
      <w:r>
        <w:rPr>
          <w:lang w:eastAsia="es-ES"/>
        </w:rPr>
        <w:lastRenderedPageBreak/>
        <w:t xml:space="preserve">          $ref: 'TS29122_CommonData.yaml#/components/responses/404'</w:t>
      </w:r>
    </w:p>
    <w:p w14:paraId="0F6F845F" w14:textId="77777777" w:rsidR="00E52461" w:rsidRDefault="00E52461" w:rsidP="00E52461">
      <w:pPr>
        <w:pStyle w:val="PL"/>
        <w:rPr>
          <w:lang w:eastAsia="es-ES"/>
        </w:rPr>
      </w:pPr>
      <w:r>
        <w:rPr>
          <w:lang w:eastAsia="es-ES"/>
        </w:rPr>
        <w:t xml:space="preserve">        '406':</w:t>
      </w:r>
    </w:p>
    <w:p w14:paraId="4435F838" w14:textId="77777777" w:rsidR="00E52461" w:rsidRDefault="00E52461" w:rsidP="00E52461">
      <w:pPr>
        <w:pStyle w:val="PL"/>
        <w:rPr>
          <w:lang w:eastAsia="es-ES"/>
        </w:rPr>
      </w:pPr>
      <w:r>
        <w:rPr>
          <w:lang w:eastAsia="es-ES"/>
        </w:rPr>
        <w:t xml:space="preserve">          $ref: 'TS29122_CommonData.yaml#/components/responses/406'</w:t>
      </w:r>
    </w:p>
    <w:p w14:paraId="65804FA9" w14:textId="77777777" w:rsidR="00E52461" w:rsidRDefault="00E52461" w:rsidP="00E52461">
      <w:pPr>
        <w:pStyle w:val="PL"/>
        <w:rPr>
          <w:lang w:eastAsia="es-ES"/>
        </w:rPr>
      </w:pPr>
      <w:r>
        <w:rPr>
          <w:lang w:eastAsia="es-ES"/>
        </w:rPr>
        <w:t xml:space="preserve">        '429':</w:t>
      </w:r>
    </w:p>
    <w:p w14:paraId="067D0600" w14:textId="77777777" w:rsidR="00E52461" w:rsidRDefault="00E52461" w:rsidP="00E52461">
      <w:pPr>
        <w:pStyle w:val="PL"/>
        <w:rPr>
          <w:lang w:eastAsia="es-ES"/>
        </w:rPr>
      </w:pPr>
      <w:r>
        <w:rPr>
          <w:lang w:eastAsia="es-ES"/>
        </w:rPr>
        <w:t xml:space="preserve">          $ref: 'TS29122_CommonData.yaml#/components/responses/429'</w:t>
      </w:r>
    </w:p>
    <w:p w14:paraId="055BEE4B" w14:textId="77777777" w:rsidR="00E52461" w:rsidRDefault="00E52461" w:rsidP="00E52461">
      <w:pPr>
        <w:pStyle w:val="PL"/>
        <w:rPr>
          <w:lang w:eastAsia="es-ES"/>
        </w:rPr>
      </w:pPr>
      <w:r>
        <w:rPr>
          <w:lang w:eastAsia="es-ES"/>
        </w:rPr>
        <w:t xml:space="preserve">        '500':</w:t>
      </w:r>
    </w:p>
    <w:p w14:paraId="32D160E1" w14:textId="77777777" w:rsidR="00E52461" w:rsidRDefault="00E52461" w:rsidP="00E52461">
      <w:pPr>
        <w:pStyle w:val="PL"/>
        <w:rPr>
          <w:lang w:eastAsia="es-ES"/>
        </w:rPr>
      </w:pPr>
      <w:r>
        <w:rPr>
          <w:lang w:eastAsia="es-ES"/>
        </w:rPr>
        <w:t xml:space="preserve">          $ref: 'TS29122_CommonData.yaml#/components/responses/500'</w:t>
      </w:r>
    </w:p>
    <w:p w14:paraId="257E62F8" w14:textId="77777777" w:rsidR="00E52461" w:rsidRDefault="00E52461" w:rsidP="00E52461">
      <w:pPr>
        <w:pStyle w:val="PL"/>
        <w:rPr>
          <w:lang w:eastAsia="es-ES"/>
        </w:rPr>
      </w:pPr>
      <w:r>
        <w:rPr>
          <w:lang w:eastAsia="es-ES"/>
        </w:rPr>
        <w:t xml:space="preserve">        '503':</w:t>
      </w:r>
    </w:p>
    <w:p w14:paraId="7CA785A7" w14:textId="77777777" w:rsidR="00E52461" w:rsidRDefault="00E52461" w:rsidP="00E52461">
      <w:pPr>
        <w:pStyle w:val="PL"/>
        <w:rPr>
          <w:lang w:eastAsia="es-ES"/>
        </w:rPr>
      </w:pPr>
      <w:r>
        <w:rPr>
          <w:lang w:eastAsia="es-ES"/>
        </w:rPr>
        <w:t xml:space="preserve">          $ref: 'TS29122_CommonData.yaml#/components/responses/503'</w:t>
      </w:r>
    </w:p>
    <w:p w14:paraId="41BF5566" w14:textId="77777777" w:rsidR="00E52461" w:rsidRDefault="00E52461" w:rsidP="00E52461">
      <w:pPr>
        <w:pStyle w:val="PL"/>
        <w:rPr>
          <w:lang w:eastAsia="es-ES"/>
        </w:rPr>
      </w:pPr>
      <w:r>
        <w:rPr>
          <w:lang w:eastAsia="es-ES"/>
        </w:rPr>
        <w:t xml:space="preserve">        default:</w:t>
      </w:r>
    </w:p>
    <w:p w14:paraId="643BFC19" w14:textId="77777777" w:rsidR="00E52461" w:rsidRDefault="00E52461" w:rsidP="00E52461">
      <w:pPr>
        <w:pStyle w:val="PL"/>
        <w:rPr>
          <w:lang w:eastAsia="es-ES"/>
        </w:rPr>
      </w:pPr>
      <w:r>
        <w:rPr>
          <w:lang w:eastAsia="es-ES"/>
        </w:rPr>
        <w:t xml:space="preserve">          $ref: 'TS29122_CommonData.yaml#/components/responses/default'</w:t>
      </w:r>
    </w:p>
    <w:p w14:paraId="6C434750" w14:textId="77777777" w:rsidR="00E52461" w:rsidRDefault="00E52461" w:rsidP="00E52461">
      <w:pPr>
        <w:pStyle w:val="PL"/>
        <w:rPr>
          <w:lang w:eastAsia="es-ES"/>
        </w:rPr>
      </w:pPr>
    </w:p>
    <w:p w14:paraId="6C13A80B" w14:textId="77777777" w:rsidR="00E52461" w:rsidRDefault="00E52461" w:rsidP="00E52461">
      <w:pPr>
        <w:pStyle w:val="PL"/>
      </w:pPr>
      <w:r>
        <w:t xml:space="preserve">    post:</w:t>
      </w:r>
    </w:p>
    <w:p w14:paraId="4922A20F" w14:textId="77777777" w:rsidR="00E52461" w:rsidRDefault="00E52461" w:rsidP="00E52461">
      <w:pPr>
        <w:pStyle w:val="PL"/>
      </w:pPr>
      <w:r>
        <w:t xml:space="preserve">      summary: Request </w:t>
      </w:r>
      <w:r>
        <w:rPr>
          <w:lang w:eastAsia="zh-CN"/>
        </w:rPr>
        <w:t>the creation of a subscription to ACT status reporting</w:t>
      </w:r>
      <w:r>
        <w:t>.</w:t>
      </w:r>
    </w:p>
    <w:p w14:paraId="50B00139" w14:textId="77777777" w:rsidR="00E52461" w:rsidRDefault="00E52461" w:rsidP="00E52461">
      <w:pPr>
        <w:pStyle w:val="PL"/>
        <w:rPr>
          <w:rFonts w:cs="Courier New"/>
          <w:szCs w:val="16"/>
        </w:rPr>
      </w:pPr>
      <w:r>
        <w:rPr>
          <w:rFonts w:cs="Courier New"/>
          <w:szCs w:val="16"/>
        </w:rPr>
        <w:t xml:space="preserve">      operationId: </w:t>
      </w:r>
      <w:r>
        <w:t>CreateACTStatusSubsc</w:t>
      </w:r>
    </w:p>
    <w:p w14:paraId="0B2BD781" w14:textId="77777777" w:rsidR="00E52461" w:rsidRDefault="00E52461" w:rsidP="00E52461">
      <w:pPr>
        <w:pStyle w:val="PL"/>
        <w:rPr>
          <w:rFonts w:cs="Courier New"/>
          <w:szCs w:val="16"/>
        </w:rPr>
      </w:pPr>
      <w:r>
        <w:rPr>
          <w:rFonts w:cs="Courier New"/>
          <w:szCs w:val="16"/>
        </w:rPr>
        <w:t xml:space="preserve">      tags:</w:t>
      </w:r>
    </w:p>
    <w:p w14:paraId="2BF723A4" w14:textId="77777777" w:rsidR="00E52461" w:rsidRDefault="00E52461" w:rsidP="00E52461">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31F11C3" w14:textId="77777777" w:rsidR="00E52461" w:rsidRDefault="00E52461" w:rsidP="00E52461">
      <w:pPr>
        <w:pStyle w:val="PL"/>
      </w:pPr>
      <w:r>
        <w:t xml:space="preserve">      requestBody:</w:t>
      </w:r>
    </w:p>
    <w:p w14:paraId="19F92EBF" w14:textId="77777777" w:rsidR="00E52461" w:rsidRDefault="00E52461" w:rsidP="00E52461">
      <w:pPr>
        <w:pStyle w:val="PL"/>
      </w:pPr>
      <w:r>
        <w:t xml:space="preserve">        required: true</w:t>
      </w:r>
    </w:p>
    <w:p w14:paraId="0783251D" w14:textId="77777777" w:rsidR="00E52461" w:rsidRDefault="00E52461" w:rsidP="00E52461">
      <w:pPr>
        <w:pStyle w:val="PL"/>
      </w:pPr>
      <w:r>
        <w:t xml:space="preserve">        content:</w:t>
      </w:r>
    </w:p>
    <w:p w14:paraId="4D338733" w14:textId="77777777" w:rsidR="00E52461" w:rsidRDefault="00E52461" w:rsidP="00E52461">
      <w:pPr>
        <w:pStyle w:val="PL"/>
      </w:pPr>
      <w:r>
        <w:t xml:space="preserve">          application/json:</w:t>
      </w:r>
    </w:p>
    <w:p w14:paraId="4CD69C2C" w14:textId="77777777" w:rsidR="00E52461" w:rsidRDefault="00E52461" w:rsidP="00E52461">
      <w:pPr>
        <w:pStyle w:val="PL"/>
      </w:pPr>
      <w:r>
        <w:t xml:space="preserve">            schema:</w:t>
      </w:r>
    </w:p>
    <w:p w14:paraId="60322C5C" w14:textId="77777777" w:rsidR="00E52461" w:rsidRDefault="00E52461" w:rsidP="00E52461">
      <w:pPr>
        <w:pStyle w:val="PL"/>
      </w:pPr>
      <w:r>
        <w:t xml:space="preserve">              $ref: '#/components/schemas/ACTStatusSubsc'</w:t>
      </w:r>
    </w:p>
    <w:p w14:paraId="7FDCA03B" w14:textId="77777777" w:rsidR="00E52461" w:rsidRDefault="00E52461" w:rsidP="00E52461">
      <w:pPr>
        <w:pStyle w:val="PL"/>
      </w:pPr>
      <w:r>
        <w:t xml:space="preserve">      responses:</w:t>
      </w:r>
    </w:p>
    <w:p w14:paraId="4DFBFD54" w14:textId="77777777" w:rsidR="00E52461" w:rsidRDefault="00E52461" w:rsidP="00E52461">
      <w:pPr>
        <w:pStyle w:val="PL"/>
      </w:pPr>
      <w:r>
        <w:t xml:space="preserve">        '201':</w:t>
      </w:r>
    </w:p>
    <w:p w14:paraId="57327022" w14:textId="77777777" w:rsidR="00E52461" w:rsidRDefault="00E52461" w:rsidP="00E52461">
      <w:pPr>
        <w:pStyle w:val="PL"/>
      </w:pPr>
      <w:r>
        <w:t xml:space="preserve">          description: &gt;</w:t>
      </w:r>
    </w:p>
    <w:p w14:paraId="4504A26A" w14:textId="77777777" w:rsidR="00E52461" w:rsidRDefault="00E52461" w:rsidP="00E52461">
      <w:pPr>
        <w:pStyle w:val="PL"/>
      </w:pPr>
      <w:r>
        <w:t xml:space="preserve">            Created. The subscription is successfully created and a representation of the</w:t>
      </w:r>
    </w:p>
    <w:p w14:paraId="5DD7A315" w14:textId="77777777" w:rsidR="00E52461" w:rsidRDefault="00E52461" w:rsidP="00E52461">
      <w:pPr>
        <w:pStyle w:val="PL"/>
      </w:pPr>
      <w:r>
        <w:t xml:space="preserve">            created Individual ACT Status Subscription resource shall be returned</w:t>
      </w:r>
      <w:r w:rsidRPr="00762078">
        <w:t>.</w:t>
      </w:r>
    </w:p>
    <w:p w14:paraId="34985005" w14:textId="77777777" w:rsidR="00E52461" w:rsidRDefault="00E52461" w:rsidP="00E52461">
      <w:pPr>
        <w:pStyle w:val="PL"/>
      </w:pPr>
      <w:r>
        <w:t xml:space="preserve">          content:</w:t>
      </w:r>
    </w:p>
    <w:p w14:paraId="52429F2A" w14:textId="77777777" w:rsidR="00E52461" w:rsidRDefault="00E52461" w:rsidP="00E52461">
      <w:pPr>
        <w:pStyle w:val="PL"/>
      </w:pPr>
      <w:r>
        <w:t xml:space="preserve">            application/json:</w:t>
      </w:r>
    </w:p>
    <w:p w14:paraId="60E0F5CF" w14:textId="77777777" w:rsidR="00E52461" w:rsidRDefault="00E52461" w:rsidP="00E52461">
      <w:pPr>
        <w:pStyle w:val="PL"/>
      </w:pPr>
      <w:r>
        <w:t xml:space="preserve">              schema:</w:t>
      </w:r>
    </w:p>
    <w:p w14:paraId="3142E117" w14:textId="77777777" w:rsidR="00E52461" w:rsidRDefault="00E52461" w:rsidP="00E52461">
      <w:pPr>
        <w:pStyle w:val="PL"/>
      </w:pPr>
      <w:r>
        <w:t xml:space="preserve">                $ref: '#/components/schemas/ACTStatusSubsc'</w:t>
      </w:r>
    </w:p>
    <w:p w14:paraId="6DC1EF7E" w14:textId="77777777" w:rsidR="00E52461" w:rsidRDefault="00E52461" w:rsidP="00E52461">
      <w:pPr>
        <w:pStyle w:val="PL"/>
      </w:pPr>
      <w:r>
        <w:t xml:space="preserve">          headers:</w:t>
      </w:r>
    </w:p>
    <w:p w14:paraId="440DA132" w14:textId="77777777" w:rsidR="00E52461" w:rsidRDefault="00E52461" w:rsidP="00E52461">
      <w:pPr>
        <w:pStyle w:val="PL"/>
      </w:pPr>
      <w:r>
        <w:t xml:space="preserve">            Location:</w:t>
      </w:r>
    </w:p>
    <w:p w14:paraId="59EDCEB5" w14:textId="77777777" w:rsidR="00E52461" w:rsidRDefault="00E52461" w:rsidP="00E52461">
      <w:pPr>
        <w:pStyle w:val="PL"/>
      </w:pPr>
      <w:r>
        <w:t xml:space="preserve">              description: &gt;</w:t>
      </w:r>
    </w:p>
    <w:p w14:paraId="131FE3E7" w14:textId="77777777" w:rsidR="00E52461" w:rsidRDefault="00E52461" w:rsidP="00E52461">
      <w:pPr>
        <w:pStyle w:val="PL"/>
      </w:pPr>
      <w:r>
        <w:t xml:space="preserve">                Contains the URI of the created Individual ACT Status Subscription resource.</w:t>
      </w:r>
    </w:p>
    <w:p w14:paraId="4976C8D8" w14:textId="77777777" w:rsidR="00E52461" w:rsidRDefault="00E52461" w:rsidP="00E52461">
      <w:pPr>
        <w:pStyle w:val="PL"/>
      </w:pPr>
      <w:r>
        <w:t xml:space="preserve">              required: true</w:t>
      </w:r>
    </w:p>
    <w:p w14:paraId="6D03DB96" w14:textId="77777777" w:rsidR="00E52461" w:rsidRDefault="00E52461" w:rsidP="00E52461">
      <w:pPr>
        <w:pStyle w:val="PL"/>
      </w:pPr>
      <w:r>
        <w:t xml:space="preserve">              schema:</w:t>
      </w:r>
    </w:p>
    <w:p w14:paraId="480BF085" w14:textId="77777777" w:rsidR="00E52461" w:rsidRDefault="00E52461" w:rsidP="00E52461">
      <w:pPr>
        <w:pStyle w:val="PL"/>
      </w:pPr>
      <w:r>
        <w:t xml:space="preserve">                type: string</w:t>
      </w:r>
    </w:p>
    <w:p w14:paraId="0D16EEDE" w14:textId="77777777" w:rsidR="00E52461" w:rsidRDefault="00E52461" w:rsidP="00E52461">
      <w:pPr>
        <w:pStyle w:val="PL"/>
      </w:pPr>
      <w:r>
        <w:t xml:space="preserve">        '400':</w:t>
      </w:r>
    </w:p>
    <w:p w14:paraId="43D6783D" w14:textId="77777777" w:rsidR="00E52461" w:rsidRDefault="00E52461" w:rsidP="00E52461">
      <w:pPr>
        <w:pStyle w:val="PL"/>
      </w:pPr>
      <w:r>
        <w:t xml:space="preserve">          $ref: 'TS29122_CommonData.yaml#/components/responses/400'</w:t>
      </w:r>
    </w:p>
    <w:p w14:paraId="15CFA1D7" w14:textId="77777777" w:rsidR="00E52461" w:rsidRDefault="00E52461" w:rsidP="00E52461">
      <w:pPr>
        <w:pStyle w:val="PL"/>
      </w:pPr>
      <w:r>
        <w:t xml:space="preserve">        '401':</w:t>
      </w:r>
    </w:p>
    <w:p w14:paraId="59807B3D" w14:textId="77777777" w:rsidR="00E52461" w:rsidRDefault="00E52461" w:rsidP="00E52461">
      <w:pPr>
        <w:pStyle w:val="PL"/>
      </w:pPr>
      <w:r>
        <w:t xml:space="preserve">          $ref: 'TS29122_CommonData.yaml#/components/responses/401'</w:t>
      </w:r>
    </w:p>
    <w:p w14:paraId="3104AD9A" w14:textId="77777777" w:rsidR="00E52461" w:rsidRDefault="00E52461" w:rsidP="00E52461">
      <w:pPr>
        <w:pStyle w:val="PL"/>
      </w:pPr>
      <w:r>
        <w:t xml:space="preserve">        '403':</w:t>
      </w:r>
    </w:p>
    <w:p w14:paraId="1B84A9A4" w14:textId="77777777" w:rsidR="00E52461" w:rsidRDefault="00E52461" w:rsidP="00E52461">
      <w:pPr>
        <w:pStyle w:val="PL"/>
      </w:pPr>
      <w:r>
        <w:t xml:space="preserve">          $ref: 'TS29122_CommonData.yaml#/components/responses/403'</w:t>
      </w:r>
    </w:p>
    <w:p w14:paraId="4B6CB100" w14:textId="77777777" w:rsidR="00E52461" w:rsidRDefault="00E52461" w:rsidP="00E52461">
      <w:pPr>
        <w:pStyle w:val="PL"/>
      </w:pPr>
      <w:r>
        <w:t xml:space="preserve">        '404':</w:t>
      </w:r>
    </w:p>
    <w:p w14:paraId="23CF1E39" w14:textId="77777777" w:rsidR="00E52461" w:rsidRDefault="00E52461" w:rsidP="00E52461">
      <w:pPr>
        <w:pStyle w:val="PL"/>
      </w:pPr>
      <w:r>
        <w:t xml:space="preserve">          $ref: 'TS29122_CommonData.yaml#/components/responses/404'</w:t>
      </w:r>
    </w:p>
    <w:p w14:paraId="5BC746A6" w14:textId="77777777" w:rsidR="00E52461" w:rsidRDefault="00E52461" w:rsidP="00E52461">
      <w:pPr>
        <w:pStyle w:val="PL"/>
      </w:pPr>
      <w:r>
        <w:t xml:space="preserve">        '411':</w:t>
      </w:r>
    </w:p>
    <w:p w14:paraId="06EE3543" w14:textId="77777777" w:rsidR="00E52461" w:rsidRDefault="00E52461" w:rsidP="00E52461">
      <w:pPr>
        <w:pStyle w:val="PL"/>
      </w:pPr>
      <w:r>
        <w:t xml:space="preserve">          $ref: 'TS29122_CommonData.yaml#/components/responses/411'</w:t>
      </w:r>
    </w:p>
    <w:p w14:paraId="7B7DEE7A" w14:textId="77777777" w:rsidR="00E52461" w:rsidRDefault="00E52461" w:rsidP="00E52461">
      <w:pPr>
        <w:pStyle w:val="PL"/>
      </w:pPr>
      <w:r>
        <w:t xml:space="preserve">        '413':</w:t>
      </w:r>
    </w:p>
    <w:p w14:paraId="2932C5CB" w14:textId="77777777" w:rsidR="00E52461" w:rsidRDefault="00E52461" w:rsidP="00E52461">
      <w:pPr>
        <w:pStyle w:val="PL"/>
      </w:pPr>
      <w:r>
        <w:t xml:space="preserve">          $ref: 'TS29122_CommonData.yaml#/components/responses/413'</w:t>
      </w:r>
    </w:p>
    <w:p w14:paraId="1BDABFCF" w14:textId="77777777" w:rsidR="00E52461" w:rsidRDefault="00E52461" w:rsidP="00E52461">
      <w:pPr>
        <w:pStyle w:val="PL"/>
      </w:pPr>
      <w:r>
        <w:t xml:space="preserve">        '415':</w:t>
      </w:r>
    </w:p>
    <w:p w14:paraId="31FD317B" w14:textId="77777777" w:rsidR="00E52461" w:rsidRDefault="00E52461" w:rsidP="00E52461">
      <w:pPr>
        <w:pStyle w:val="PL"/>
      </w:pPr>
      <w:r>
        <w:t xml:space="preserve">          $ref: 'TS29122_CommonData.yaml#/components/responses/415'</w:t>
      </w:r>
    </w:p>
    <w:p w14:paraId="596007E2" w14:textId="77777777" w:rsidR="00E52461" w:rsidRDefault="00E52461" w:rsidP="00E52461">
      <w:pPr>
        <w:pStyle w:val="PL"/>
      </w:pPr>
      <w:r>
        <w:t xml:space="preserve">        '429':</w:t>
      </w:r>
    </w:p>
    <w:p w14:paraId="541B5EE3" w14:textId="77777777" w:rsidR="00E52461" w:rsidRDefault="00E52461" w:rsidP="00E52461">
      <w:pPr>
        <w:pStyle w:val="PL"/>
      </w:pPr>
      <w:r>
        <w:t xml:space="preserve">          $ref: 'TS29122_CommonData.yaml#/components/responses/429'</w:t>
      </w:r>
    </w:p>
    <w:p w14:paraId="391418FC" w14:textId="77777777" w:rsidR="00E52461" w:rsidRDefault="00E52461" w:rsidP="00E52461">
      <w:pPr>
        <w:pStyle w:val="PL"/>
      </w:pPr>
      <w:r>
        <w:t xml:space="preserve">        '500':</w:t>
      </w:r>
    </w:p>
    <w:p w14:paraId="530F5250" w14:textId="77777777" w:rsidR="00E52461" w:rsidRDefault="00E52461" w:rsidP="00E52461">
      <w:pPr>
        <w:pStyle w:val="PL"/>
      </w:pPr>
      <w:r>
        <w:t xml:space="preserve">          $ref: 'TS29122_CommonData.yaml#/components/responses/500'</w:t>
      </w:r>
    </w:p>
    <w:p w14:paraId="0DD5ADF1" w14:textId="77777777" w:rsidR="00E52461" w:rsidRDefault="00E52461" w:rsidP="00E52461">
      <w:pPr>
        <w:pStyle w:val="PL"/>
      </w:pPr>
      <w:r>
        <w:t xml:space="preserve">        '503':</w:t>
      </w:r>
    </w:p>
    <w:p w14:paraId="597EB916" w14:textId="77777777" w:rsidR="00E52461" w:rsidRDefault="00E52461" w:rsidP="00E52461">
      <w:pPr>
        <w:pStyle w:val="PL"/>
      </w:pPr>
      <w:r>
        <w:t xml:space="preserve">          $ref: 'TS29122_CommonData.yaml#/components/responses/503'</w:t>
      </w:r>
    </w:p>
    <w:p w14:paraId="6D8F6638" w14:textId="77777777" w:rsidR="00E52461" w:rsidRDefault="00E52461" w:rsidP="00E52461">
      <w:pPr>
        <w:pStyle w:val="PL"/>
      </w:pPr>
      <w:r>
        <w:t xml:space="preserve">        default:</w:t>
      </w:r>
    </w:p>
    <w:p w14:paraId="31515B65" w14:textId="77777777" w:rsidR="00E52461" w:rsidRDefault="00E52461" w:rsidP="00E52461">
      <w:pPr>
        <w:pStyle w:val="PL"/>
      </w:pPr>
      <w:r>
        <w:t xml:space="preserve">          $ref: 'TS29122_CommonData.yaml#/components/responses/default'</w:t>
      </w:r>
    </w:p>
    <w:p w14:paraId="192BFEA5" w14:textId="77777777" w:rsidR="00E52461" w:rsidRDefault="00E52461" w:rsidP="00E52461">
      <w:pPr>
        <w:pStyle w:val="PL"/>
      </w:pPr>
      <w:r>
        <w:t xml:space="preserve">      callbacks:</w:t>
      </w:r>
    </w:p>
    <w:p w14:paraId="47D4C852" w14:textId="77777777" w:rsidR="00E52461" w:rsidRDefault="00E52461" w:rsidP="00E52461">
      <w:pPr>
        <w:pStyle w:val="PL"/>
      </w:pPr>
      <w:r>
        <w:t xml:space="preserve">        ACTStatusNotification:</w:t>
      </w:r>
    </w:p>
    <w:p w14:paraId="4915DD76" w14:textId="77777777" w:rsidR="00E52461" w:rsidRDefault="00E52461" w:rsidP="00E52461">
      <w:pPr>
        <w:pStyle w:val="PL"/>
      </w:pPr>
      <w:r>
        <w:t xml:space="preserve">          '{$request.body#/notificationUri}/act-status':</w:t>
      </w:r>
    </w:p>
    <w:p w14:paraId="66DDD261" w14:textId="77777777" w:rsidR="00E52461" w:rsidRDefault="00E52461" w:rsidP="00E52461">
      <w:pPr>
        <w:pStyle w:val="PL"/>
      </w:pPr>
      <w:r>
        <w:t xml:space="preserve">            post:</w:t>
      </w:r>
    </w:p>
    <w:p w14:paraId="66DCBD43" w14:textId="77777777" w:rsidR="00E52461" w:rsidRDefault="00E52461" w:rsidP="00E52461">
      <w:pPr>
        <w:pStyle w:val="PL"/>
      </w:pPr>
      <w:r>
        <w:t xml:space="preserve">              requestBody:</w:t>
      </w:r>
    </w:p>
    <w:p w14:paraId="3D558E01" w14:textId="77777777" w:rsidR="00E52461" w:rsidRDefault="00E52461" w:rsidP="00E52461">
      <w:pPr>
        <w:pStyle w:val="PL"/>
      </w:pPr>
      <w:r>
        <w:t xml:space="preserve">                required: true</w:t>
      </w:r>
    </w:p>
    <w:p w14:paraId="16358DF7" w14:textId="77777777" w:rsidR="00E52461" w:rsidRDefault="00E52461" w:rsidP="00E52461">
      <w:pPr>
        <w:pStyle w:val="PL"/>
      </w:pPr>
      <w:r>
        <w:t xml:space="preserve">                content:</w:t>
      </w:r>
    </w:p>
    <w:p w14:paraId="1F93E8CA" w14:textId="77777777" w:rsidR="00E52461" w:rsidRDefault="00E52461" w:rsidP="00E52461">
      <w:pPr>
        <w:pStyle w:val="PL"/>
      </w:pPr>
      <w:r>
        <w:t xml:space="preserve">                  application/json:</w:t>
      </w:r>
    </w:p>
    <w:p w14:paraId="08565FBC" w14:textId="77777777" w:rsidR="00E52461" w:rsidRDefault="00E52461" w:rsidP="00E52461">
      <w:pPr>
        <w:pStyle w:val="PL"/>
      </w:pPr>
      <w:r>
        <w:t xml:space="preserve">                    schema:</w:t>
      </w:r>
    </w:p>
    <w:p w14:paraId="74A3544F" w14:textId="77777777" w:rsidR="00E52461" w:rsidRDefault="00E52461" w:rsidP="00E52461">
      <w:pPr>
        <w:pStyle w:val="PL"/>
      </w:pPr>
      <w:r>
        <w:t xml:space="preserve">                      $ref: '#/components/schemas/ACT</w:t>
      </w:r>
      <w:r w:rsidRPr="00E025F0">
        <w:t>StatusNotif</w:t>
      </w:r>
      <w:r>
        <w:t>'</w:t>
      </w:r>
    </w:p>
    <w:p w14:paraId="38E65090" w14:textId="77777777" w:rsidR="00E52461" w:rsidRDefault="00E52461" w:rsidP="00E52461">
      <w:pPr>
        <w:pStyle w:val="PL"/>
      </w:pPr>
      <w:r>
        <w:t xml:space="preserve">              responses:</w:t>
      </w:r>
    </w:p>
    <w:p w14:paraId="76AD7382" w14:textId="77777777" w:rsidR="00E52461" w:rsidRDefault="00E52461" w:rsidP="00E52461">
      <w:pPr>
        <w:pStyle w:val="PL"/>
      </w:pPr>
      <w:r>
        <w:t xml:space="preserve">                '204':</w:t>
      </w:r>
    </w:p>
    <w:p w14:paraId="77354233" w14:textId="77777777" w:rsidR="00E52461" w:rsidRDefault="00E52461" w:rsidP="00E52461">
      <w:pPr>
        <w:pStyle w:val="PL"/>
      </w:pPr>
      <w:r>
        <w:t xml:space="preserve">                  description: &gt;</w:t>
      </w:r>
    </w:p>
    <w:p w14:paraId="5139A805" w14:textId="77777777" w:rsidR="00E52461" w:rsidRDefault="00E52461" w:rsidP="00E52461">
      <w:pPr>
        <w:pStyle w:val="PL"/>
      </w:pPr>
      <w:r>
        <w:t xml:space="preserve">                    No Content. The ACT</w:t>
      </w:r>
      <w:r w:rsidRPr="009837A9">
        <w:t xml:space="preserve"> status </w:t>
      </w:r>
      <w:r>
        <w:t>notification is successfully received</w:t>
      </w:r>
    </w:p>
    <w:p w14:paraId="2BEFADA5" w14:textId="77777777" w:rsidR="00E52461" w:rsidRDefault="00E52461" w:rsidP="00E52461">
      <w:pPr>
        <w:pStyle w:val="PL"/>
      </w:pPr>
      <w:r>
        <w:t xml:space="preserve">                    and acknowledged.</w:t>
      </w:r>
    </w:p>
    <w:p w14:paraId="24E56703" w14:textId="77777777" w:rsidR="00E52461" w:rsidRDefault="00E52461" w:rsidP="00E52461">
      <w:pPr>
        <w:pStyle w:val="PL"/>
      </w:pPr>
      <w:r>
        <w:t xml:space="preserve">                '307':</w:t>
      </w:r>
    </w:p>
    <w:p w14:paraId="0FADB04A" w14:textId="77777777" w:rsidR="00E52461" w:rsidRDefault="00E52461" w:rsidP="00E52461">
      <w:pPr>
        <w:pStyle w:val="PL"/>
        <w:rPr>
          <w:lang w:eastAsia="es-ES"/>
        </w:rPr>
      </w:pPr>
      <w:r>
        <w:t xml:space="preserve">                  </w:t>
      </w:r>
      <w:r>
        <w:rPr>
          <w:lang w:eastAsia="es-ES"/>
        </w:rPr>
        <w:t>$ref: 'TS29122_CommonData.yaml#/components/responses/307'</w:t>
      </w:r>
    </w:p>
    <w:p w14:paraId="1550C454" w14:textId="77777777" w:rsidR="00E52461" w:rsidRDefault="00E52461" w:rsidP="00E52461">
      <w:pPr>
        <w:pStyle w:val="PL"/>
      </w:pPr>
      <w:r>
        <w:lastRenderedPageBreak/>
        <w:t xml:space="preserve">                '308':</w:t>
      </w:r>
    </w:p>
    <w:p w14:paraId="56887BE4" w14:textId="77777777" w:rsidR="00E52461" w:rsidRDefault="00E52461" w:rsidP="00E52461">
      <w:pPr>
        <w:pStyle w:val="PL"/>
        <w:rPr>
          <w:lang w:eastAsia="es-ES"/>
        </w:rPr>
      </w:pPr>
      <w:r>
        <w:t xml:space="preserve">                  </w:t>
      </w:r>
      <w:r>
        <w:rPr>
          <w:lang w:eastAsia="es-ES"/>
        </w:rPr>
        <w:t>$ref: 'TS29122_CommonData.yaml#/components/responses/308'</w:t>
      </w:r>
    </w:p>
    <w:p w14:paraId="4D05CE91" w14:textId="77777777" w:rsidR="00E52461" w:rsidRDefault="00E52461" w:rsidP="00E52461">
      <w:pPr>
        <w:pStyle w:val="PL"/>
      </w:pPr>
      <w:r>
        <w:t xml:space="preserve">                '400':</w:t>
      </w:r>
    </w:p>
    <w:p w14:paraId="72D26A5D" w14:textId="77777777" w:rsidR="00E52461" w:rsidRDefault="00E52461" w:rsidP="00E52461">
      <w:pPr>
        <w:pStyle w:val="PL"/>
      </w:pPr>
      <w:r>
        <w:t xml:space="preserve">                  $ref: 'TS29122_CommonData.yaml#/components/responses/400'</w:t>
      </w:r>
    </w:p>
    <w:p w14:paraId="0D475BE3" w14:textId="77777777" w:rsidR="00E52461" w:rsidRDefault="00E52461" w:rsidP="00E52461">
      <w:pPr>
        <w:pStyle w:val="PL"/>
      </w:pPr>
      <w:r>
        <w:t xml:space="preserve">                '401':</w:t>
      </w:r>
    </w:p>
    <w:p w14:paraId="059CCEBD" w14:textId="77777777" w:rsidR="00E52461" w:rsidRDefault="00E52461" w:rsidP="00E52461">
      <w:pPr>
        <w:pStyle w:val="PL"/>
      </w:pPr>
      <w:r>
        <w:t xml:space="preserve">                  $ref: 'TS29122_CommonData.yaml#/components/responses/401'</w:t>
      </w:r>
    </w:p>
    <w:p w14:paraId="6BB3CFC5" w14:textId="77777777" w:rsidR="00E52461" w:rsidRDefault="00E52461" w:rsidP="00E52461">
      <w:pPr>
        <w:pStyle w:val="PL"/>
      </w:pPr>
      <w:r>
        <w:t xml:space="preserve">                '403':</w:t>
      </w:r>
    </w:p>
    <w:p w14:paraId="6C36B1B9" w14:textId="77777777" w:rsidR="00E52461" w:rsidRDefault="00E52461" w:rsidP="00E52461">
      <w:pPr>
        <w:pStyle w:val="PL"/>
      </w:pPr>
      <w:r>
        <w:t xml:space="preserve">                  $ref: 'TS29122_CommonData.yaml#/components/responses/403'</w:t>
      </w:r>
    </w:p>
    <w:p w14:paraId="094CFB79" w14:textId="77777777" w:rsidR="00E52461" w:rsidRDefault="00E52461" w:rsidP="00E52461">
      <w:pPr>
        <w:pStyle w:val="PL"/>
      </w:pPr>
      <w:r>
        <w:t xml:space="preserve">                '404':</w:t>
      </w:r>
    </w:p>
    <w:p w14:paraId="69580EC5" w14:textId="77777777" w:rsidR="00E52461" w:rsidRDefault="00E52461" w:rsidP="00E52461">
      <w:pPr>
        <w:pStyle w:val="PL"/>
      </w:pPr>
      <w:r>
        <w:t xml:space="preserve">                  $ref: 'TS29122_CommonData.yaml#/components/responses/404'</w:t>
      </w:r>
    </w:p>
    <w:p w14:paraId="723B9625" w14:textId="77777777" w:rsidR="00E52461" w:rsidRDefault="00E52461" w:rsidP="00E52461">
      <w:pPr>
        <w:pStyle w:val="PL"/>
      </w:pPr>
      <w:r>
        <w:t xml:space="preserve">                '411':</w:t>
      </w:r>
    </w:p>
    <w:p w14:paraId="72FC0FEF" w14:textId="77777777" w:rsidR="00E52461" w:rsidRDefault="00E52461" w:rsidP="00E52461">
      <w:pPr>
        <w:pStyle w:val="PL"/>
      </w:pPr>
      <w:r>
        <w:t xml:space="preserve">                  $ref: 'TS29122_CommonData.yaml#/components/responses/411'</w:t>
      </w:r>
    </w:p>
    <w:p w14:paraId="4AFC45D3" w14:textId="77777777" w:rsidR="00E52461" w:rsidRDefault="00E52461" w:rsidP="00E52461">
      <w:pPr>
        <w:pStyle w:val="PL"/>
      </w:pPr>
      <w:r>
        <w:t xml:space="preserve">                '413':</w:t>
      </w:r>
    </w:p>
    <w:p w14:paraId="4B0F8F30" w14:textId="77777777" w:rsidR="00E52461" w:rsidRDefault="00E52461" w:rsidP="00E52461">
      <w:pPr>
        <w:pStyle w:val="PL"/>
      </w:pPr>
      <w:r>
        <w:t xml:space="preserve">                  $ref: 'TS29122_CommonData.yaml#/components/responses/413'</w:t>
      </w:r>
    </w:p>
    <w:p w14:paraId="2EF4EE9E" w14:textId="77777777" w:rsidR="00E52461" w:rsidRDefault="00E52461" w:rsidP="00E52461">
      <w:pPr>
        <w:pStyle w:val="PL"/>
      </w:pPr>
      <w:r>
        <w:t xml:space="preserve">                '415':</w:t>
      </w:r>
    </w:p>
    <w:p w14:paraId="0572F67F" w14:textId="77777777" w:rsidR="00E52461" w:rsidRDefault="00E52461" w:rsidP="00E52461">
      <w:pPr>
        <w:pStyle w:val="PL"/>
      </w:pPr>
      <w:r>
        <w:t xml:space="preserve">                  $ref: 'TS29122_CommonData.yaml#/components/responses/415'</w:t>
      </w:r>
    </w:p>
    <w:p w14:paraId="26672A79" w14:textId="77777777" w:rsidR="00E52461" w:rsidRDefault="00E52461" w:rsidP="00E52461">
      <w:pPr>
        <w:pStyle w:val="PL"/>
      </w:pPr>
      <w:r>
        <w:t xml:space="preserve">                '429':</w:t>
      </w:r>
    </w:p>
    <w:p w14:paraId="5ED5309B" w14:textId="77777777" w:rsidR="00E52461" w:rsidRDefault="00E52461" w:rsidP="00E52461">
      <w:pPr>
        <w:pStyle w:val="PL"/>
      </w:pPr>
      <w:r>
        <w:t xml:space="preserve">                  $ref: 'TS29122_CommonData.yaml#/components/responses/429'</w:t>
      </w:r>
    </w:p>
    <w:p w14:paraId="33B6A38B" w14:textId="77777777" w:rsidR="00E52461" w:rsidRDefault="00E52461" w:rsidP="00E52461">
      <w:pPr>
        <w:pStyle w:val="PL"/>
      </w:pPr>
      <w:r>
        <w:t xml:space="preserve">                '500':</w:t>
      </w:r>
    </w:p>
    <w:p w14:paraId="00ACE14B" w14:textId="77777777" w:rsidR="00E52461" w:rsidRDefault="00E52461" w:rsidP="00E52461">
      <w:pPr>
        <w:pStyle w:val="PL"/>
      </w:pPr>
      <w:r>
        <w:t xml:space="preserve">                  $ref: 'TS29122_CommonData.yaml#/components/responses/500'</w:t>
      </w:r>
    </w:p>
    <w:p w14:paraId="034BACE7" w14:textId="77777777" w:rsidR="00E52461" w:rsidRDefault="00E52461" w:rsidP="00E52461">
      <w:pPr>
        <w:pStyle w:val="PL"/>
      </w:pPr>
      <w:r>
        <w:t xml:space="preserve">                '503':</w:t>
      </w:r>
    </w:p>
    <w:p w14:paraId="0934C54E" w14:textId="77777777" w:rsidR="00E52461" w:rsidRDefault="00E52461" w:rsidP="00E52461">
      <w:pPr>
        <w:pStyle w:val="PL"/>
      </w:pPr>
      <w:r>
        <w:t xml:space="preserve">                  $ref: 'TS29122_CommonData.yaml#/components/responses/503'</w:t>
      </w:r>
    </w:p>
    <w:p w14:paraId="488206D4" w14:textId="77777777" w:rsidR="00E52461" w:rsidRDefault="00E52461" w:rsidP="00E52461">
      <w:pPr>
        <w:pStyle w:val="PL"/>
      </w:pPr>
      <w:r>
        <w:t xml:space="preserve">                default:</w:t>
      </w:r>
    </w:p>
    <w:p w14:paraId="3F4CDB23" w14:textId="77777777" w:rsidR="00E52461" w:rsidRDefault="00E52461" w:rsidP="00E52461">
      <w:pPr>
        <w:pStyle w:val="PL"/>
      </w:pPr>
      <w:r>
        <w:t xml:space="preserve">                  $ref: 'TS29122_CommonData.yaml#/components/responses/default'</w:t>
      </w:r>
    </w:p>
    <w:p w14:paraId="027FB293" w14:textId="77777777" w:rsidR="00E52461" w:rsidRDefault="00E52461" w:rsidP="00E52461">
      <w:pPr>
        <w:pStyle w:val="PL"/>
      </w:pPr>
    </w:p>
    <w:p w14:paraId="77F2513E" w14:textId="77777777" w:rsidR="00E52461" w:rsidRDefault="00E52461" w:rsidP="00E52461">
      <w:pPr>
        <w:pStyle w:val="PL"/>
        <w:rPr>
          <w:lang w:eastAsia="es-ES"/>
        </w:rPr>
      </w:pPr>
      <w:r>
        <w:rPr>
          <w:lang w:eastAsia="es-ES"/>
        </w:rPr>
        <w:t xml:space="preserve">  /subscriptions/{subscriptionId}:</w:t>
      </w:r>
    </w:p>
    <w:p w14:paraId="2623BF4C" w14:textId="77777777" w:rsidR="00E52461" w:rsidRDefault="00E52461" w:rsidP="00E52461">
      <w:pPr>
        <w:pStyle w:val="PL"/>
        <w:rPr>
          <w:lang w:eastAsia="es-ES"/>
        </w:rPr>
      </w:pPr>
      <w:r>
        <w:rPr>
          <w:lang w:eastAsia="es-ES"/>
        </w:rPr>
        <w:t xml:space="preserve">    get:</w:t>
      </w:r>
    </w:p>
    <w:p w14:paraId="446E9642" w14:textId="77777777" w:rsidR="00E52461" w:rsidRDefault="00E52461" w:rsidP="00E5246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1873F09" w14:textId="77777777" w:rsidR="00E52461" w:rsidRDefault="00E52461" w:rsidP="00E52461">
      <w:pPr>
        <w:pStyle w:val="PL"/>
        <w:rPr>
          <w:rFonts w:cs="Courier New"/>
          <w:szCs w:val="16"/>
        </w:rPr>
      </w:pPr>
      <w:r>
        <w:rPr>
          <w:rFonts w:cs="Courier New"/>
          <w:szCs w:val="16"/>
        </w:rPr>
        <w:t xml:space="preserve">      operationId: Get</w:t>
      </w:r>
      <w:r>
        <w:t>ACTStatusSubscription</w:t>
      </w:r>
    </w:p>
    <w:p w14:paraId="1C8A2D0A" w14:textId="77777777" w:rsidR="00E52461" w:rsidRDefault="00E52461" w:rsidP="00E52461">
      <w:pPr>
        <w:pStyle w:val="PL"/>
        <w:rPr>
          <w:rFonts w:cs="Courier New"/>
          <w:szCs w:val="16"/>
        </w:rPr>
      </w:pPr>
      <w:r>
        <w:rPr>
          <w:rFonts w:cs="Courier New"/>
          <w:szCs w:val="16"/>
        </w:rPr>
        <w:t xml:space="preserve">      tags:</w:t>
      </w:r>
    </w:p>
    <w:p w14:paraId="7BEE9A44" w14:textId="77777777" w:rsidR="00E52461" w:rsidRDefault="00E52461" w:rsidP="00E52461">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0BA12768" w14:textId="77777777" w:rsidR="00E52461" w:rsidRDefault="00E52461" w:rsidP="00E52461">
      <w:pPr>
        <w:pStyle w:val="PL"/>
        <w:rPr>
          <w:lang w:eastAsia="es-ES"/>
        </w:rPr>
      </w:pPr>
      <w:r>
        <w:rPr>
          <w:lang w:eastAsia="es-ES"/>
        </w:rPr>
        <w:t xml:space="preserve">      parameters:</w:t>
      </w:r>
    </w:p>
    <w:p w14:paraId="40716845" w14:textId="77777777" w:rsidR="00E52461" w:rsidRDefault="00E52461" w:rsidP="00E52461">
      <w:pPr>
        <w:pStyle w:val="PL"/>
        <w:rPr>
          <w:lang w:eastAsia="es-ES"/>
        </w:rPr>
      </w:pPr>
      <w:r>
        <w:rPr>
          <w:lang w:eastAsia="es-ES"/>
        </w:rPr>
        <w:t xml:space="preserve">        - name: subscriptionId</w:t>
      </w:r>
    </w:p>
    <w:p w14:paraId="59B9EE57" w14:textId="77777777" w:rsidR="00E52461" w:rsidRDefault="00E52461" w:rsidP="00E52461">
      <w:pPr>
        <w:pStyle w:val="PL"/>
        <w:rPr>
          <w:lang w:eastAsia="es-ES"/>
        </w:rPr>
      </w:pPr>
      <w:r>
        <w:rPr>
          <w:lang w:eastAsia="es-ES"/>
        </w:rPr>
        <w:t xml:space="preserve">          in: path</w:t>
      </w:r>
    </w:p>
    <w:p w14:paraId="4CF96030" w14:textId="77777777" w:rsidR="00E52461" w:rsidRDefault="00E52461" w:rsidP="00E52461">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15EBF073" w14:textId="77777777" w:rsidR="00E52461" w:rsidRDefault="00E52461" w:rsidP="00E52461">
      <w:pPr>
        <w:pStyle w:val="PL"/>
        <w:rPr>
          <w:lang w:eastAsia="es-ES"/>
        </w:rPr>
      </w:pPr>
      <w:r>
        <w:rPr>
          <w:lang w:eastAsia="es-ES"/>
        </w:rPr>
        <w:t xml:space="preserve">          required: true</w:t>
      </w:r>
    </w:p>
    <w:p w14:paraId="17742B8B" w14:textId="77777777" w:rsidR="00E52461" w:rsidRDefault="00E52461" w:rsidP="00E52461">
      <w:pPr>
        <w:pStyle w:val="PL"/>
        <w:rPr>
          <w:lang w:eastAsia="es-ES"/>
        </w:rPr>
      </w:pPr>
      <w:r>
        <w:rPr>
          <w:lang w:eastAsia="es-ES"/>
        </w:rPr>
        <w:t xml:space="preserve">          schema:</w:t>
      </w:r>
    </w:p>
    <w:p w14:paraId="5EB73D13" w14:textId="77777777" w:rsidR="00E52461" w:rsidRDefault="00E52461" w:rsidP="00E52461">
      <w:pPr>
        <w:pStyle w:val="PL"/>
        <w:rPr>
          <w:lang w:eastAsia="es-ES"/>
        </w:rPr>
      </w:pPr>
      <w:r>
        <w:rPr>
          <w:lang w:eastAsia="es-ES"/>
        </w:rPr>
        <w:t xml:space="preserve">            type: string</w:t>
      </w:r>
    </w:p>
    <w:p w14:paraId="36AEE9FB" w14:textId="77777777" w:rsidR="00E52461" w:rsidRDefault="00E52461" w:rsidP="00E52461">
      <w:pPr>
        <w:pStyle w:val="PL"/>
        <w:rPr>
          <w:lang w:eastAsia="es-ES"/>
        </w:rPr>
      </w:pPr>
      <w:r>
        <w:rPr>
          <w:lang w:eastAsia="es-ES"/>
        </w:rPr>
        <w:t xml:space="preserve">      responses:</w:t>
      </w:r>
    </w:p>
    <w:p w14:paraId="6F53011F" w14:textId="77777777" w:rsidR="00E52461" w:rsidRDefault="00E52461" w:rsidP="00E52461">
      <w:pPr>
        <w:pStyle w:val="PL"/>
        <w:rPr>
          <w:lang w:eastAsia="es-ES"/>
        </w:rPr>
      </w:pPr>
      <w:r>
        <w:rPr>
          <w:lang w:eastAsia="es-ES"/>
        </w:rPr>
        <w:t xml:space="preserve">        '200':</w:t>
      </w:r>
    </w:p>
    <w:p w14:paraId="5E5EF247" w14:textId="77777777" w:rsidR="00E52461" w:rsidRDefault="00E52461" w:rsidP="00E52461">
      <w:pPr>
        <w:pStyle w:val="PL"/>
        <w:rPr>
          <w:lang w:eastAsia="es-ES"/>
        </w:rPr>
      </w:pPr>
      <w:r>
        <w:rPr>
          <w:lang w:eastAsia="es-ES"/>
        </w:rPr>
        <w:t xml:space="preserve">          description: &gt;</w:t>
      </w:r>
    </w:p>
    <w:p w14:paraId="7B817CE9" w14:textId="77777777" w:rsidR="00E52461" w:rsidRDefault="00E52461" w:rsidP="00E52461">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31A1DECC" w14:textId="77777777" w:rsidR="00E52461" w:rsidRDefault="00E52461" w:rsidP="00E52461">
      <w:pPr>
        <w:pStyle w:val="PL"/>
        <w:rPr>
          <w:lang w:eastAsia="es-ES"/>
        </w:rPr>
      </w:pPr>
      <w:r>
        <w:rPr>
          <w:lang w:eastAsia="es-ES"/>
        </w:rPr>
        <w:t xml:space="preserve">          content:</w:t>
      </w:r>
    </w:p>
    <w:p w14:paraId="29ECFE2B" w14:textId="77777777" w:rsidR="00E52461" w:rsidRDefault="00E52461" w:rsidP="00E52461">
      <w:pPr>
        <w:pStyle w:val="PL"/>
        <w:rPr>
          <w:lang w:eastAsia="es-ES"/>
        </w:rPr>
      </w:pPr>
      <w:r>
        <w:rPr>
          <w:lang w:eastAsia="es-ES"/>
        </w:rPr>
        <w:t xml:space="preserve">            application/json:</w:t>
      </w:r>
    </w:p>
    <w:p w14:paraId="03DF8B18" w14:textId="77777777" w:rsidR="00E52461" w:rsidRDefault="00E52461" w:rsidP="00E52461">
      <w:pPr>
        <w:pStyle w:val="PL"/>
        <w:rPr>
          <w:lang w:eastAsia="es-ES"/>
        </w:rPr>
      </w:pPr>
      <w:r>
        <w:rPr>
          <w:lang w:eastAsia="es-ES"/>
        </w:rPr>
        <w:t xml:space="preserve">              schema:</w:t>
      </w:r>
    </w:p>
    <w:p w14:paraId="31E7D888" w14:textId="77777777" w:rsidR="00E52461" w:rsidRDefault="00E52461" w:rsidP="00E52461">
      <w:pPr>
        <w:pStyle w:val="PL"/>
        <w:rPr>
          <w:lang w:eastAsia="es-ES"/>
        </w:rPr>
      </w:pPr>
      <w:r>
        <w:rPr>
          <w:lang w:eastAsia="es-ES"/>
        </w:rPr>
        <w:t xml:space="preserve">                $ref: '#/components/schemas/</w:t>
      </w:r>
      <w:r>
        <w:t>ACTStatusSubsc</w:t>
      </w:r>
      <w:r>
        <w:rPr>
          <w:lang w:eastAsia="es-ES"/>
        </w:rPr>
        <w:t>'</w:t>
      </w:r>
    </w:p>
    <w:p w14:paraId="266AB7D1" w14:textId="77777777" w:rsidR="00E52461" w:rsidRDefault="00E52461" w:rsidP="00E52461">
      <w:pPr>
        <w:pStyle w:val="PL"/>
      </w:pPr>
      <w:r>
        <w:t xml:space="preserve">        '307':</w:t>
      </w:r>
    </w:p>
    <w:p w14:paraId="671AA1AB" w14:textId="77777777" w:rsidR="00E52461" w:rsidRDefault="00E52461" w:rsidP="00E52461">
      <w:pPr>
        <w:pStyle w:val="PL"/>
        <w:rPr>
          <w:lang w:eastAsia="es-ES"/>
        </w:rPr>
      </w:pPr>
      <w:r>
        <w:t xml:space="preserve">          </w:t>
      </w:r>
      <w:r>
        <w:rPr>
          <w:lang w:eastAsia="es-ES"/>
        </w:rPr>
        <w:t>$ref: 'TS29122_CommonData.yaml#/components/responses/307'</w:t>
      </w:r>
    </w:p>
    <w:p w14:paraId="03B907AC" w14:textId="77777777" w:rsidR="00E52461" w:rsidRDefault="00E52461" w:rsidP="00E52461">
      <w:pPr>
        <w:pStyle w:val="PL"/>
      </w:pPr>
      <w:r>
        <w:t xml:space="preserve">        '308':</w:t>
      </w:r>
    </w:p>
    <w:p w14:paraId="6C681032" w14:textId="77777777" w:rsidR="00E52461" w:rsidRDefault="00E52461" w:rsidP="00E52461">
      <w:pPr>
        <w:pStyle w:val="PL"/>
        <w:rPr>
          <w:lang w:eastAsia="es-ES"/>
        </w:rPr>
      </w:pPr>
      <w:r>
        <w:t xml:space="preserve">          </w:t>
      </w:r>
      <w:r>
        <w:rPr>
          <w:lang w:eastAsia="es-ES"/>
        </w:rPr>
        <w:t>$ref: 'TS29122_CommonData.yaml#/components/responses/308'</w:t>
      </w:r>
    </w:p>
    <w:p w14:paraId="6F424FA3" w14:textId="77777777" w:rsidR="00E52461" w:rsidRDefault="00E52461" w:rsidP="00E52461">
      <w:pPr>
        <w:pStyle w:val="PL"/>
        <w:rPr>
          <w:lang w:eastAsia="es-ES"/>
        </w:rPr>
      </w:pPr>
      <w:r>
        <w:rPr>
          <w:lang w:eastAsia="es-ES"/>
        </w:rPr>
        <w:t xml:space="preserve">        '400':</w:t>
      </w:r>
    </w:p>
    <w:p w14:paraId="5DF61B9F" w14:textId="77777777" w:rsidR="00E52461" w:rsidRDefault="00E52461" w:rsidP="00E52461">
      <w:pPr>
        <w:pStyle w:val="PL"/>
        <w:rPr>
          <w:lang w:eastAsia="es-ES"/>
        </w:rPr>
      </w:pPr>
      <w:r>
        <w:rPr>
          <w:lang w:eastAsia="es-ES"/>
        </w:rPr>
        <w:t xml:space="preserve">          $ref: 'TS29122_CommonData.yaml#/components/responses/400'</w:t>
      </w:r>
    </w:p>
    <w:p w14:paraId="458E82E5" w14:textId="77777777" w:rsidR="00E52461" w:rsidRDefault="00E52461" w:rsidP="00E52461">
      <w:pPr>
        <w:pStyle w:val="PL"/>
        <w:rPr>
          <w:lang w:eastAsia="es-ES"/>
        </w:rPr>
      </w:pPr>
      <w:r>
        <w:rPr>
          <w:lang w:eastAsia="es-ES"/>
        </w:rPr>
        <w:t xml:space="preserve">        '401':</w:t>
      </w:r>
    </w:p>
    <w:p w14:paraId="074066C2" w14:textId="77777777" w:rsidR="00E52461" w:rsidRDefault="00E52461" w:rsidP="00E52461">
      <w:pPr>
        <w:pStyle w:val="PL"/>
        <w:rPr>
          <w:lang w:eastAsia="es-ES"/>
        </w:rPr>
      </w:pPr>
      <w:r>
        <w:rPr>
          <w:lang w:eastAsia="es-ES"/>
        </w:rPr>
        <w:t xml:space="preserve">          $ref: 'TS29122_CommonData.yaml#/components/responses/401'</w:t>
      </w:r>
    </w:p>
    <w:p w14:paraId="4CB2D29A" w14:textId="77777777" w:rsidR="00E52461" w:rsidRDefault="00E52461" w:rsidP="00E52461">
      <w:pPr>
        <w:pStyle w:val="PL"/>
        <w:rPr>
          <w:lang w:eastAsia="es-ES"/>
        </w:rPr>
      </w:pPr>
      <w:r>
        <w:rPr>
          <w:lang w:eastAsia="es-ES"/>
        </w:rPr>
        <w:t xml:space="preserve">        '403':</w:t>
      </w:r>
    </w:p>
    <w:p w14:paraId="03464BA5" w14:textId="77777777" w:rsidR="00E52461" w:rsidRDefault="00E52461" w:rsidP="00E52461">
      <w:pPr>
        <w:pStyle w:val="PL"/>
        <w:rPr>
          <w:lang w:eastAsia="es-ES"/>
        </w:rPr>
      </w:pPr>
      <w:r>
        <w:rPr>
          <w:lang w:eastAsia="es-ES"/>
        </w:rPr>
        <w:t xml:space="preserve">          $ref: 'TS29122_CommonData.yaml#/components/responses/403'</w:t>
      </w:r>
    </w:p>
    <w:p w14:paraId="3AD0A96C" w14:textId="77777777" w:rsidR="00E52461" w:rsidRDefault="00E52461" w:rsidP="00E52461">
      <w:pPr>
        <w:pStyle w:val="PL"/>
        <w:rPr>
          <w:lang w:eastAsia="es-ES"/>
        </w:rPr>
      </w:pPr>
      <w:r>
        <w:rPr>
          <w:lang w:eastAsia="es-ES"/>
        </w:rPr>
        <w:t xml:space="preserve">        '404':</w:t>
      </w:r>
    </w:p>
    <w:p w14:paraId="72005BB7" w14:textId="77777777" w:rsidR="00E52461" w:rsidRDefault="00E52461" w:rsidP="00E52461">
      <w:pPr>
        <w:pStyle w:val="PL"/>
        <w:rPr>
          <w:lang w:eastAsia="es-ES"/>
        </w:rPr>
      </w:pPr>
      <w:r>
        <w:rPr>
          <w:lang w:eastAsia="es-ES"/>
        </w:rPr>
        <w:t xml:space="preserve">          $ref: 'TS29122_CommonData.yaml#/components/responses/404'</w:t>
      </w:r>
    </w:p>
    <w:p w14:paraId="12CB7744" w14:textId="77777777" w:rsidR="00E52461" w:rsidRDefault="00E52461" w:rsidP="00E52461">
      <w:pPr>
        <w:pStyle w:val="PL"/>
        <w:rPr>
          <w:lang w:eastAsia="es-ES"/>
        </w:rPr>
      </w:pPr>
      <w:r>
        <w:rPr>
          <w:lang w:eastAsia="es-ES"/>
        </w:rPr>
        <w:t xml:space="preserve">        '406':</w:t>
      </w:r>
    </w:p>
    <w:p w14:paraId="22AB21E1" w14:textId="77777777" w:rsidR="00E52461" w:rsidRDefault="00E52461" w:rsidP="00E52461">
      <w:pPr>
        <w:pStyle w:val="PL"/>
        <w:rPr>
          <w:lang w:eastAsia="es-ES"/>
        </w:rPr>
      </w:pPr>
      <w:r>
        <w:rPr>
          <w:lang w:eastAsia="es-ES"/>
        </w:rPr>
        <w:t xml:space="preserve">          $ref: 'TS29122_CommonData.yaml#/components/responses/406'</w:t>
      </w:r>
    </w:p>
    <w:p w14:paraId="1A3F74BB" w14:textId="77777777" w:rsidR="00E52461" w:rsidRDefault="00E52461" w:rsidP="00E52461">
      <w:pPr>
        <w:pStyle w:val="PL"/>
        <w:rPr>
          <w:lang w:eastAsia="es-ES"/>
        </w:rPr>
      </w:pPr>
      <w:r>
        <w:rPr>
          <w:lang w:eastAsia="es-ES"/>
        </w:rPr>
        <w:t xml:space="preserve">        '429':</w:t>
      </w:r>
    </w:p>
    <w:p w14:paraId="0F6DE20F" w14:textId="77777777" w:rsidR="00E52461" w:rsidRDefault="00E52461" w:rsidP="00E52461">
      <w:pPr>
        <w:pStyle w:val="PL"/>
        <w:rPr>
          <w:lang w:eastAsia="es-ES"/>
        </w:rPr>
      </w:pPr>
      <w:r>
        <w:rPr>
          <w:lang w:eastAsia="es-ES"/>
        </w:rPr>
        <w:t xml:space="preserve">          $ref: 'TS29122_CommonData.yaml#/components/responses/429'</w:t>
      </w:r>
    </w:p>
    <w:p w14:paraId="05860ECD" w14:textId="77777777" w:rsidR="00E52461" w:rsidRDefault="00E52461" w:rsidP="00E52461">
      <w:pPr>
        <w:pStyle w:val="PL"/>
        <w:rPr>
          <w:lang w:eastAsia="es-ES"/>
        </w:rPr>
      </w:pPr>
      <w:r>
        <w:rPr>
          <w:lang w:eastAsia="es-ES"/>
        </w:rPr>
        <w:t xml:space="preserve">        '500':</w:t>
      </w:r>
    </w:p>
    <w:p w14:paraId="02F28E8A" w14:textId="77777777" w:rsidR="00E52461" w:rsidRDefault="00E52461" w:rsidP="00E52461">
      <w:pPr>
        <w:pStyle w:val="PL"/>
        <w:rPr>
          <w:lang w:eastAsia="es-ES"/>
        </w:rPr>
      </w:pPr>
      <w:r>
        <w:rPr>
          <w:lang w:eastAsia="es-ES"/>
        </w:rPr>
        <w:t xml:space="preserve">          $ref: 'TS29122_CommonData.yaml#/components/responses/500'</w:t>
      </w:r>
    </w:p>
    <w:p w14:paraId="2E530339" w14:textId="77777777" w:rsidR="00E52461" w:rsidRDefault="00E52461" w:rsidP="00E52461">
      <w:pPr>
        <w:pStyle w:val="PL"/>
        <w:rPr>
          <w:lang w:eastAsia="es-ES"/>
        </w:rPr>
      </w:pPr>
      <w:r>
        <w:rPr>
          <w:lang w:eastAsia="es-ES"/>
        </w:rPr>
        <w:t xml:space="preserve">        '503':</w:t>
      </w:r>
    </w:p>
    <w:p w14:paraId="41AF794D" w14:textId="77777777" w:rsidR="00E52461" w:rsidRDefault="00E52461" w:rsidP="00E52461">
      <w:pPr>
        <w:pStyle w:val="PL"/>
        <w:rPr>
          <w:lang w:eastAsia="es-ES"/>
        </w:rPr>
      </w:pPr>
      <w:r>
        <w:rPr>
          <w:lang w:eastAsia="es-ES"/>
        </w:rPr>
        <w:t xml:space="preserve">          $ref: 'TS29122_CommonData.yaml#/components/responses/503'</w:t>
      </w:r>
    </w:p>
    <w:p w14:paraId="03CD566B" w14:textId="77777777" w:rsidR="00E52461" w:rsidRDefault="00E52461" w:rsidP="00E52461">
      <w:pPr>
        <w:pStyle w:val="PL"/>
        <w:rPr>
          <w:lang w:eastAsia="es-ES"/>
        </w:rPr>
      </w:pPr>
      <w:r>
        <w:rPr>
          <w:lang w:eastAsia="es-ES"/>
        </w:rPr>
        <w:t xml:space="preserve">        default:</w:t>
      </w:r>
    </w:p>
    <w:p w14:paraId="7778F95F" w14:textId="77777777" w:rsidR="00E52461" w:rsidRDefault="00E52461" w:rsidP="00E52461">
      <w:pPr>
        <w:pStyle w:val="PL"/>
        <w:rPr>
          <w:lang w:eastAsia="es-ES"/>
        </w:rPr>
      </w:pPr>
      <w:r>
        <w:rPr>
          <w:lang w:eastAsia="es-ES"/>
        </w:rPr>
        <w:t xml:space="preserve">          $ref: 'TS29122_CommonData.yaml#/components/responses/default'</w:t>
      </w:r>
    </w:p>
    <w:p w14:paraId="77039BAF" w14:textId="77777777" w:rsidR="00E52461" w:rsidRDefault="00E52461" w:rsidP="00E52461">
      <w:pPr>
        <w:pStyle w:val="PL"/>
      </w:pPr>
    </w:p>
    <w:p w14:paraId="6078713F" w14:textId="77777777" w:rsidR="00E52461" w:rsidRDefault="00E52461" w:rsidP="00E52461">
      <w:pPr>
        <w:pStyle w:val="PL"/>
      </w:pPr>
      <w:r>
        <w:t>components:</w:t>
      </w:r>
    </w:p>
    <w:p w14:paraId="079D74A7" w14:textId="77777777" w:rsidR="00E52461" w:rsidRDefault="00E52461" w:rsidP="00E52461">
      <w:pPr>
        <w:pStyle w:val="PL"/>
        <w:rPr>
          <w:lang w:val="en-US" w:eastAsia="es-ES"/>
        </w:rPr>
      </w:pPr>
      <w:r>
        <w:rPr>
          <w:lang w:val="en-US" w:eastAsia="es-ES"/>
        </w:rPr>
        <w:t xml:space="preserve">  securitySchemes:</w:t>
      </w:r>
    </w:p>
    <w:p w14:paraId="3E90DA53" w14:textId="77777777" w:rsidR="00E52461" w:rsidRDefault="00E52461" w:rsidP="00E52461">
      <w:pPr>
        <w:pStyle w:val="PL"/>
        <w:rPr>
          <w:lang w:val="en-US" w:eastAsia="es-ES"/>
        </w:rPr>
      </w:pPr>
      <w:r>
        <w:rPr>
          <w:lang w:val="en-US" w:eastAsia="es-ES"/>
        </w:rPr>
        <w:t xml:space="preserve">    oAuth2ClientCredentials:</w:t>
      </w:r>
    </w:p>
    <w:p w14:paraId="561469B5" w14:textId="77777777" w:rsidR="00E52461" w:rsidRDefault="00E52461" w:rsidP="00E52461">
      <w:pPr>
        <w:pStyle w:val="PL"/>
        <w:rPr>
          <w:lang w:val="en-US"/>
        </w:rPr>
      </w:pPr>
      <w:r>
        <w:rPr>
          <w:lang w:val="en-US"/>
        </w:rPr>
        <w:t xml:space="preserve">      type: oauth2</w:t>
      </w:r>
    </w:p>
    <w:p w14:paraId="68283080" w14:textId="77777777" w:rsidR="00E52461" w:rsidRDefault="00E52461" w:rsidP="00E52461">
      <w:pPr>
        <w:pStyle w:val="PL"/>
        <w:rPr>
          <w:lang w:val="en-US"/>
        </w:rPr>
      </w:pPr>
      <w:r>
        <w:rPr>
          <w:lang w:val="en-US"/>
        </w:rPr>
        <w:t xml:space="preserve">      flows:</w:t>
      </w:r>
    </w:p>
    <w:p w14:paraId="68D97FFB" w14:textId="77777777" w:rsidR="00E52461" w:rsidRDefault="00E52461" w:rsidP="00E52461">
      <w:pPr>
        <w:pStyle w:val="PL"/>
        <w:rPr>
          <w:lang w:val="en-US"/>
        </w:rPr>
      </w:pPr>
      <w:r>
        <w:rPr>
          <w:lang w:val="en-US"/>
        </w:rPr>
        <w:t xml:space="preserve">        clientCredentials:</w:t>
      </w:r>
    </w:p>
    <w:p w14:paraId="7B0FA615" w14:textId="77777777" w:rsidR="00E52461" w:rsidRDefault="00E52461" w:rsidP="00E52461">
      <w:pPr>
        <w:pStyle w:val="PL"/>
        <w:rPr>
          <w:lang w:val="en-US"/>
        </w:rPr>
      </w:pPr>
      <w:r>
        <w:rPr>
          <w:lang w:val="en-US"/>
        </w:rPr>
        <w:t xml:space="preserve">          tokenUrl: '{tokenUrl}'</w:t>
      </w:r>
    </w:p>
    <w:p w14:paraId="22637508" w14:textId="77777777" w:rsidR="00E52461" w:rsidRDefault="00E52461" w:rsidP="00E52461">
      <w:pPr>
        <w:pStyle w:val="PL"/>
        <w:rPr>
          <w:lang w:val="en-US"/>
        </w:rPr>
      </w:pPr>
      <w:r>
        <w:rPr>
          <w:lang w:val="en-US"/>
        </w:rPr>
        <w:t xml:space="preserve">          scopes: {}</w:t>
      </w:r>
    </w:p>
    <w:p w14:paraId="5C8D820E" w14:textId="77777777" w:rsidR="00E52461" w:rsidRDefault="00E52461" w:rsidP="00E52461">
      <w:pPr>
        <w:pStyle w:val="PL"/>
      </w:pPr>
    </w:p>
    <w:p w14:paraId="3BC33E3C" w14:textId="77777777" w:rsidR="00E52461" w:rsidRDefault="00E52461" w:rsidP="00E52461">
      <w:pPr>
        <w:pStyle w:val="PL"/>
      </w:pPr>
      <w:r>
        <w:lastRenderedPageBreak/>
        <w:t xml:space="preserve">  schemas:</w:t>
      </w:r>
    </w:p>
    <w:bookmarkEnd w:id="298"/>
    <w:bookmarkEnd w:id="299"/>
    <w:p w14:paraId="4C3753E5" w14:textId="77777777" w:rsidR="00E52461" w:rsidRDefault="00E52461" w:rsidP="00E52461">
      <w:pPr>
        <w:pStyle w:val="PL"/>
      </w:pPr>
      <w:r>
        <w:t xml:space="preserve">    EELACRReq:</w:t>
      </w:r>
    </w:p>
    <w:p w14:paraId="019A58B4" w14:textId="77777777" w:rsidR="00E52461" w:rsidRDefault="00E52461" w:rsidP="00E52461">
      <w:pPr>
        <w:pStyle w:val="PL"/>
      </w:pPr>
      <w:r>
        <w:t xml:space="preserve">      description: &gt;</w:t>
      </w:r>
    </w:p>
    <w:p w14:paraId="1949A312" w14:textId="778E2603" w:rsidR="00E52461" w:rsidRDefault="00E52461" w:rsidP="00E52461">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del w:id="301" w:author="Huawei [Abdessamad] 2024-07" w:date="2024-07-01T13:53:00Z">
        <w:r w:rsidDel="003A30D5">
          <w:rPr>
            <w:lang w:eastAsia="ko-KR"/>
          </w:rPr>
          <w:delText>(e.g. S-EES)</w:delText>
        </w:r>
        <w:r w:rsidRPr="00F477AF" w:rsidDel="003A30D5">
          <w:rPr>
            <w:lang w:eastAsia="ko-KR"/>
          </w:rPr>
          <w:delText xml:space="preserve"> </w:delText>
        </w:r>
      </w:del>
      <w:r w:rsidRPr="00F477AF">
        <w:rPr>
          <w:lang w:eastAsia="ko-KR"/>
        </w:rPr>
        <w:t>to handle all the</w:t>
      </w:r>
    </w:p>
    <w:p w14:paraId="3901AD6D" w14:textId="77777777" w:rsidR="00E52461" w:rsidRDefault="00E52461" w:rsidP="00E52461">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1067034F" w14:textId="77777777" w:rsidR="00E52461" w:rsidRDefault="00E52461" w:rsidP="00E52461">
      <w:pPr>
        <w:pStyle w:val="PL"/>
      </w:pPr>
      <w:r>
        <w:t xml:space="preserve">      type: object</w:t>
      </w:r>
    </w:p>
    <w:p w14:paraId="5AF69B41" w14:textId="77777777" w:rsidR="00E52461" w:rsidRDefault="00E52461" w:rsidP="00E52461">
      <w:pPr>
        <w:pStyle w:val="PL"/>
      </w:pPr>
      <w:r>
        <w:t xml:space="preserve">      properties:</w:t>
      </w:r>
    </w:p>
    <w:p w14:paraId="41AEF73D" w14:textId="77777777" w:rsidR="00E52461" w:rsidRDefault="00E52461" w:rsidP="00E52461">
      <w:pPr>
        <w:pStyle w:val="PL"/>
      </w:pPr>
      <w:r>
        <w:t xml:space="preserve">        ueId:</w:t>
      </w:r>
    </w:p>
    <w:p w14:paraId="704FA4D7" w14:textId="77777777" w:rsidR="00E52461" w:rsidRDefault="00E52461" w:rsidP="00E52461">
      <w:pPr>
        <w:pStyle w:val="PL"/>
      </w:pPr>
      <w:r>
        <w:t xml:space="preserve">          $ref: 'TS29571_CommonData.yaml#/components/schemas/Gpsi'</w:t>
      </w:r>
    </w:p>
    <w:p w14:paraId="3A73C976" w14:textId="77777777" w:rsidR="00E52461" w:rsidRDefault="00E52461" w:rsidP="00E52461">
      <w:pPr>
        <w:pStyle w:val="PL"/>
      </w:pPr>
      <w:r>
        <w:t xml:space="preserve">        easCharacs:</w:t>
      </w:r>
    </w:p>
    <w:p w14:paraId="0704895D" w14:textId="77777777" w:rsidR="00E52461" w:rsidRDefault="00E52461" w:rsidP="00E52461">
      <w:pPr>
        <w:pStyle w:val="PL"/>
        <w:rPr>
          <w:rFonts w:eastAsia="DengXian"/>
        </w:rPr>
      </w:pPr>
      <w:r>
        <w:t xml:space="preserve">   </w:t>
      </w:r>
      <w:r>
        <w:rPr>
          <w:rFonts w:eastAsia="DengXian"/>
        </w:rPr>
        <w:t xml:space="preserve">       type: array</w:t>
      </w:r>
    </w:p>
    <w:p w14:paraId="541671ED" w14:textId="77777777" w:rsidR="00E52461" w:rsidRDefault="00E52461" w:rsidP="00E52461">
      <w:pPr>
        <w:pStyle w:val="PL"/>
        <w:rPr>
          <w:rFonts w:eastAsia="DengXian"/>
        </w:rPr>
      </w:pPr>
      <w:r>
        <w:rPr>
          <w:rFonts w:eastAsia="DengXian"/>
        </w:rPr>
        <w:t xml:space="preserve">          items:</w:t>
      </w:r>
    </w:p>
    <w:p w14:paraId="7C1D7353" w14:textId="77777777" w:rsidR="00E52461" w:rsidRDefault="00E52461" w:rsidP="00E52461">
      <w:pPr>
        <w:pStyle w:val="PL"/>
      </w:pPr>
      <w:r>
        <w:t xml:space="preserve">            $ref: 'TS24558_</w:t>
      </w:r>
      <w:r w:rsidRPr="00931880">
        <w:t>Eees_EASDiscovery</w:t>
      </w:r>
      <w:r>
        <w:t>.yaml#/components/schemas/EasCharacteristics'</w:t>
      </w:r>
    </w:p>
    <w:p w14:paraId="10DE3C61" w14:textId="77777777" w:rsidR="00E52461" w:rsidRDefault="00E52461" w:rsidP="00E52461">
      <w:pPr>
        <w:pStyle w:val="PL"/>
        <w:rPr>
          <w:rFonts w:eastAsia="DengXian"/>
        </w:rPr>
      </w:pPr>
      <w:r>
        <w:rPr>
          <w:rFonts w:eastAsia="DengXian"/>
        </w:rPr>
        <w:t xml:space="preserve">          minItems: 1</w:t>
      </w:r>
    </w:p>
    <w:p w14:paraId="38BF0737" w14:textId="77777777" w:rsidR="00E52461" w:rsidRDefault="00E52461" w:rsidP="00E52461">
      <w:pPr>
        <w:pStyle w:val="PL"/>
      </w:pPr>
      <w:r>
        <w:t xml:space="preserve">        appCtxtStoreAddr:</w:t>
      </w:r>
    </w:p>
    <w:p w14:paraId="1384A8BE" w14:textId="77777777" w:rsidR="00E52461" w:rsidRDefault="00E52461" w:rsidP="00E52461">
      <w:pPr>
        <w:pStyle w:val="PL"/>
      </w:pPr>
      <w:r>
        <w:t xml:space="preserve">          $ref: 'TS29122_CommonData.yaml#/components/schemas/</w:t>
      </w:r>
      <w:r>
        <w:rPr>
          <w:lang w:eastAsia="zh-CN"/>
        </w:rPr>
        <w:t>Uri</w:t>
      </w:r>
      <w:r>
        <w:t>'</w:t>
      </w:r>
    </w:p>
    <w:p w14:paraId="634A39BE" w14:textId="77777777" w:rsidR="00E52461" w:rsidRDefault="00E52461" w:rsidP="00E52461">
      <w:pPr>
        <w:pStyle w:val="PL"/>
      </w:pPr>
      <w:r>
        <w:t xml:space="preserve">        suppFeat:</w:t>
      </w:r>
    </w:p>
    <w:p w14:paraId="31961B1F" w14:textId="77777777" w:rsidR="00E52461" w:rsidRDefault="00E52461" w:rsidP="00E52461">
      <w:pPr>
        <w:pStyle w:val="PL"/>
      </w:pPr>
      <w:r>
        <w:t xml:space="preserve">          $ref: 'TS29571_CommonData.yaml#/components/schemas/SupportedFeatures'</w:t>
      </w:r>
    </w:p>
    <w:p w14:paraId="669B39B8" w14:textId="77777777" w:rsidR="00E52461" w:rsidRDefault="00E52461" w:rsidP="00E52461">
      <w:pPr>
        <w:pStyle w:val="PL"/>
      </w:pPr>
      <w:r>
        <w:t xml:space="preserve">      required:</w:t>
      </w:r>
    </w:p>
    <w:p w14:paraId="6C02304B" w14:textId="77777777" w:rsidR="00E52461" w:rsidRDefault="00E52461" w:rsidP="00E52461">
      <w:pPr>
        <w:pStyle w:val="PL"/>
      </w:pPr>
      <w:r>
        <w:t xml:space="preserve">        - ueId</w:t>
      </w:r>
    </w:p>
    <w:p w14:paraId="2B038F07" w14:textId="77777777" w:rsidR="00E52461" w:rsidRDefault="00E52461" w:rsidP="00E52461">
      <w:pPr>
        <w:pStyle w:val="PL"/>
      </w:pPr>
      <w:r>
        <w:t xml:space="preserve">        - easCharacs</w:t>
      </w:r>
    </w:p>
    <w:p w14:paraId="4292DB08" w14:textId="77777777" w:rsidR="00E52461" w:rsidRDefault="00E52461" w:rsidP="00E52461">
      <w:pPr>
        <w:pStyle w:val="PL"/>
      </w:pPr>
    </w:p>
    <w:p w14:paraId="16E9936E" w14:textId="77777777" w:rsidR="00E52461" w:rsidRDefault="00E52461" w:rsidP="00E52461">
      <w:pPr>
        <w:pStyle w:val="PL"/>
      </w:pPr>
      <w:r>
        <w:t xml:space="preserve">    EELACRResp:</w:t>
      </w:r>
    </w:p>
    <w:p w14:paraId="19C9AE6B" w14:textId="77777777" w:rsidR="00E52461" w:rsidRDefault="00E52461" w:rsidP="00E52461">
      <w:pPr>
        <w:pStyle w:val="PL"/>
        <w:rPr>
          <w:rFonts w:cs="Arial"/>
          <w:szCs w:val="18"/>
          <w:lang w:eastAsia="zh-CN"/>
        </w:rPr>
      </w:pPr>
      <w:r>
        <w:t xml:space="preserve">      description: </w:t>
      </w:r>
      <w:r>
        <w:rPr>
          <w:rFonts w:cs="Arial"/>
          <w:szCs w:val="18"/>
          <w:lang w:eastAsia="zh-CN"/>
        </w:rPr>
        <w:t>Represents the feedback of the EES on EEL Managed ACR request.</w:t>
      </w:r>
    </w:p>
    <w:p w14:paraId="6934EEF9" w14:textId="77777777" w:rsidR="00E52461" w:rsidRDefault="00E52461" w:rsidP="00E52461">
      <w:pPr>
        <w:pStyle w:val="PL"/>
      </w:pPr>
      <w:r>
        <w:t xml:space="preserve">      type: object</w:t>
      </w:r>
    </w:p>
    <w:p w14:paraId="2EC0B7D3" w14:textId="77777777" w:rsidR="00E52461" w:rsidRDefault="00E52461" w:rsidP="00E52461">
      <w:pPr>
        <w:pStyle w:val="PL"/>
      </w:pPr>
      <w:r>
        <w:t xml:space="preserve">      properties:</w:t>
      </w:r>
    </w:p>
    <w:p w14:paraId="3258ECAD" w14:textId="77777777" w:rsidR="00E52461" w:rsidRDefault="00E52461" w:rsidP="00E52461">
      <w:pPr>
        <w:pStyle w:val="PL"/>
      </w:pPr>
      <w:r>
        <w:t xml:space="preserve">        appCtxtStoreAddr:</w:t>
      </w:r>
    </w:p>
    <w:p w14:paraId="187C6637" w14:textId="77777777" w:rsidR="00E52461" w:rsidRDefault="00E52461" w:rsidP="00E52461">
      <w:pPr>
        <w:pStyle w:val="PL"/>
      </w:pPr>
      <w:r>
        <w:t xml:space="preserve">          $ref: 'TS29122_CommonData.yaml#/components/schemas/</w:t>
      </w:r>
      <w:r>
        <w:rPr>
          <w:lang w:eastAsia="zh-CN"/>
        </w:rPr>
        <w:t>Uri</w:t>
      </w:r>
      <w:r>
        <w:t>'</w:t>
      </w:r>
    </w:p>
    <w:p w14:paraId="776A1CC0" w14:textId="77777777" w:rsidR="00E52461" w:rsidRDefault="00E52461" w:rsidP="00E52461">
      <w:pPr>
        <w:pStyle w:val="PL"/>
      </w:pPr>
      <w:r>
        <w:t xml:space="preserve">        suppFeat:</w:t>
      </w:r>
    </w:p>
    <w:p w14:paraId="3CDDEA9C" w14:textId="77777777" w:rsidR="00E52461" w:rsidRDefault="00E52461" w:rsidP="00E52461">
      <w:pPr>
        <w:pStyle w:val="PL"/>
      </w:pPr>
      <w:r>
        <w:t xml:space="preserve">          $ref: 'TS29571_CommonData.yaml#/components/schemas/SupportedFeatures'</w:t>
      </w:r>
    </w:p>
    <w:p w14:paraId="287E3C10" w14:textId="77777777" w:rsidR="00E52461" w:rsidRDefault="00E52461" w:rsidP="00E52461">
      <w:pPr>
        <w:pStyle w:val="PL"/>
      </w:pPr>
    </w:p>
    <w:p w14:paraId="0DD3000B" w14:textId="77777777" w:rsidR="00E52461" w:rsidRDefault="00E52461" w:rsidP="00E52461">
      <w:pPr>
        <w:pStyle w:val="PL"/>
      </w:pPr>
      <w:r>
        <w:t xml:space="preserve">    ACTStatusSubsc:</w:t>
      </w:r>
    </w:p>
    <w:p w14:paraId="72B54B62" w14:textId="77777777" w:rsidR="00E52461" w:rsidRDefault="00E52461" w:rsidP="00E52461">
      <w:pPr>
        <w:pStyle w:val="PL"/>
      </w:pPr>
      <w:r>
        <w:t xml:space="preserve">      description: &gt;</w:t>
      </w:r>
    </w:p>
    <w:p w14:paraId="3019E0F2" w14:textId="77777777" w:rsidR="00E52461" w:rsidRDefault="00E52461" w:rsidP="00E52461">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6BD75E95" w14:textId="77777777" w:rsidR="00E52461" w:rsidRDefault="00E52461" w:rsidP="00E52461">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40545C96" w14:textId="77777777" w:rsidR="00E52461" w:rsidRDefault="00E52461" w:rsidP="00E52461">
      <w:pPr>
        <w:pStyle w:val="PL"/>
      </w:pPr>
      <w:r>
        <w:t xml:space="preserve">      type: object</w:t>
      </w:r>
    </w:p>
    <w:p w14:paraId="7F70B40A" w14:textId="77777777" w:rsidR="00E52461" w:rsidRDefault="00E52461" w:rsidP="00E52461">
      <w:pPr>
        <w:pStyle w:val="PL"/>
      </w:pPr>
      <w:r>
        <w:t xml:space="preserve">      properties:</w:t>
      </w:r>
    </w:p>
    <w:p w14:paraId="21B7E3C3" w14:textId="77777777" w:rsidR="00E52461" w:rsidRDefault="00E52461" w:rsidP="00E52461">
      <w:pPr>
        <w:pStyle w:val="PL"/>
      </w:pPr>
      <w:r>
        <w:t xml:space="preserve">        easId:</w:t>
      </w:r>
    </w:p>
    <w:p w14:paraId="26A97AB2" w14:textId="77777777" w:rsidR="00E52461" w:rsidRPr="00E87ADF" w:rsidRDefault="00E52461" w:rsidP="00E52461">
      <w:pPr>
        <w:pStyle w:val="PL"/>
        <w:rPr>
          <w:rFonts w:eastAsia="DengXian"/>
        </w:rPr>
      </w:pPr>
      <w:r>
        <w:t xml:space="preserve">   </w:t>
      </w:r>
      <w:r>
        <w:rPr>
          <w:rFonts w:eastAsia="DengXian"/>
        </w:rPr>
        <w:t xml:space="preserve">       type: string</w:t>
      </w:r>
    </w:p>
    <w:p w14:paraId="4ED4C3BF" w14:textId="4D0AA495" w:rsidR="00E52461" w:rsidRDefault="00E52461" w:rsidP="00E52461">
      <w:pPr>
        <w:pStyle w:val="PL"/>
        <w:rPr>
          <w:rFonts w:eastAsia="DengXian"/>
        </w:rPr>
      </w:pPr>
      <w:r>
        <w:t xml:space="preserve">          description: Contains the </w:t>
      </w:r>
      <w:del w:id="302" w:author="Huawei [Abdessamad] 2024-07" w:date="2024-07-01T13:06:00Z">
        <w:r w:rsidDel="00C75CB4">
          <w:delText xml:space="preserve">application </w:delText>
        </w:r>
      </w:del>
      <w:r>
        <w:t xml:space="preserve">identifier of the </w:t>
      </w:r>
      <w:ins w:id="303" w:author="Huawei [Abdessamad] 2024-07" w:date="2024-07-01T13:05:00Z">
        <w:r w:rsidR="00C75CB4">
          <w:rPr>
            <w:lang w:val="en-US" w:eastAsia="es-ES"/>
          </w:rPr>
          <w:t>service consumer</w:t>
        </w:r>
      </w:ins>
      <w:del w:id="304" w:author="Huawei [Abdessamad] 2024-07" w:date="2024-07-01T13:05:00Z">
        <w:r w:rsidDel="00C75CB4">
          <w:delText>EAS</w:delText>
        </w:r>
        <w:r w:rsidDel="00C75CB4">
          <w:rPr>
            <w:rFonts w:cs="Arial"/>
            <w:szCs w:val="18"/>
          </w:rPr>
          <w:delText>, e.g. URI, FQDN</w:delText>
        </w:r>
      </w:del>
      <w:r>
        <w:t>.</w:t>
      </w:r>
    </w:p>
    <w:p w14:paraId="5366625C" w14:textId="77777777" w:rsidR="00E52461" w:rsidRDefault="00E52461" w:rsidP="00E52461">
      <w:pPr>
        <w:pStyle w:val="PL"/>
      </w:pPr>
      <w:r>
        <w:t xml:space="preserve">        notificationUri:</w:t>
      </w:r>
    </w:p>
    <w:p w14:paraId="19D83373" w14:textId="77777777" w:rsidR="00E52461" w:rsidRDefault="00E52461" w:rsidP="00E52461">
      <w:pPr>
        <w:pStyle w:val="PL"/>
      </w:pPr>
      <w:r>
        <w:t xml:space="preserve">          $ref: 'TS29122_CommonData.yaml#/components/schemas/</w:t>
      </w:r>
      <w:r>
        <w:rPr>
          <w:lang w:eastAsia="zh-CN"/>
        </w:rPr>
        <w:t>Uri</w:t>
      </w:r>
      <w:r>
        <w:t>'</w:t>
      </w:r>
    </w:p>
    <w:p w14:paraId="163A75F5" w14:textId="77777777" w:rsidR="00E52461" w:rsidRDefault="00E52461" w:rsidP="00E52461">
      <w:pPr>
        <w:pStyle w:val="PL"/>
      </w:pPr>
      <w:r>
        <w:t xml:space="preserve">        suppFeat:</w:t>
      </w:r>
    </w:p>
    <w:p w14:paraId="5BCBEDCD" w14:textId="77777777" w:rsidR="00E52461" w:rsidRDefault="00E52461" w:rsidP="00E52461">
      <w:pPr>
        <w:pStyle w:val="PL"/>
      </w:pPr>
      <w:r>
        <w:t xml:space="preserve">          $ref: 'TS29571_CommonData.yaml#/components/schemas/SupportedFeatures'</w:t>
      </w:r>
    </w:p>
    <w:p w14:paraId="396EBB59" w14:textId="77777777" w:rsidR="00E52461" w:rsidRDefault="00E52461" w:rsidP="00E52461">
      <w:pPr>
        <w:pStyle w:val="PL"/>
      </w:pPr>
      <w:r>
        <w:t xml:space="preserve">      required:</w:t>
      </w:r>
    </w:p>
    <w:p w14:paraId="6816120E" w14:textId="77777777" w:rsidR="00E52461" w:rsidRDefault="00E52461" w:rsidP="00E52461">
      <w:pPr>
        <w:pStyle w:val="PL"/>
      </w:pPr>
      <w:r>
        <w:t xml:space="preserve">        - easId</w:t>
      </w:r>
    </w:p>
    <w:p w14:paraId="31BFA34A" w14:textId="77777777" w:rsidR="00E52461" w:rsidRDefault="00E52461" w:rsidP="00E52461">
      <w:pPr>
        <w:pStyle w:val="PL"/>
      </w:pPr>
      <w:r>
        <w:t xml:space="preserve">        - notificationUri</w:t>
      </w:r>
    </w:p>
    <w:p w14:paraId="1FE81F8F" w14:textId="77777777" w:rsidR="00E52461" w:rsidRDefault="00E52461" w:rsidP="00E52461">
      <w:pPr>
        <w:pStyle w:val="PL"/>
      </w:pPr>
    </w:p>
    <w:p w14:paraId="270F63FA" w14:textId="77777777" w:rsidR="00E52461" w:rsidRDefault="00E52461" w:rsidP="00E52461">
      <w:pPr>
        <w:pStyle w:val="PL"/>
      </w:pPr>
      <w:r>
        <w:t xml:space="preserve">    ACTStatusNotif:</w:t>
      </w:r>
    </w:p>
    <w:p w14:paraId="147B3C0C" w14:textId="77777777" w:rsidR="00E52461" w:rsidRDefault="00E52461" w:rsidP="00E52461">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56BB641C" w14:textId="77777777" w:rsidR="00E52461" w:rsidRDefault="00E52461" w:rsidP="00E52461">
      <w:pPr>
        <w:pStyle w:val="PL"/>
      </w:pPr>
      <w:r>
        <w:t xml:space="preserve">      type: object</w:t>
      </w:r>
    </w:p>
    <w:p w14:paraId="6DFC7883" w14:textId="77777777" w:rsidR="00E52461" w:rsidRDefault="00E52461" w:rsidP="00E52461">
      <w:pPr>
        <w:pStyle w:val="PL"/>
      </w:pPr>
      <w:r>
        <w:t xml:space="preserve">      properties:</w:t>
      </w:r>
    </w:p>
    <w:p w14:paraId="09A81A7A" w14:textId="77777777" w:rsidR="00E52461" w:rsidRDefault="00E52461" w:rsidP="00E52461">
      <w:pPr>
        <w:pStyle w:val="PL"/>
      </w:pPr>
      <w:r>
        <w:t xml:space="preserve">        subscriptionId:</w:t>
      </w:r>
    </w:p>
    <w:p w14:paraId="110C688E" w14:textId="77777777" w:rsidR="00E52461" w:rsidRDefault="00E52461" w:rsidP="00E52461">
      <w:pPr>
        <w:pStyle w:val="PL"/>
        <w:rPr>
          <w:rFonts w:eastAsia="DengXian"/>
        </w:rPr>
      </w:pPr>
      <w:r>
        <w:t xml:space="preserve">   </w:t>
      </w:r>
      <w:r>
        <w:rPr>
          <w:rFonts w:eastAsia="DengXian"/>
        </w:rPr>
        <w:t xml:space="preserve">       type: string</w:t>
      </w:r>
    </w:p>
    <w:p w14:paraId="2413C5D6" w14:textId="77777777" w:rsidR="00E52461" w:rsidRDefault="00E52461" w:rsidP="00E52461">
      <w:pPr>
        <w:pStyle w:val="PL"/>
        <w:rPr>
          <w:rFonts w:eastAsia="DengXian"/>
        </w:rPr>
      </w:pPr>
      <w:r>
        <w:t xml:space="preserve">          description: </w:t>
      </w:r>
      <w:r>
        <w:rPr>
          <w:lang w:val="en-US" w:eastAsia="es-ES"/>
        </w:rPr>
        <w:t xml:space="preserve">Subscription </w:t>
      </w:r>
      <w:r>
        <w:t>identifier.</w:t>
      </w:r>
    </w:p>
    <w:p w14:paraId="259969B4" w14:textId="77777777" w:rsidR="00E52461" w:rsidRDefault="00E52461" w:rsidP="00E52461">
      <w:pPr>
        <w:pStyle w:val="PL"/>
      </w:pPr>
      <w:r>
        <w:t xml:space="preserve">        actStatus:</w:t>
      </w:r>
    </w:p>
    <w:p w14:paraId="0978D265" w14:textId="77777777" w:rsidR="00E52461" w:rsidRDefault="00E52461" w:rsidP="00E52461">
      <w:pPr>
        <w:pStyle w:val="PL"/>
      </w:pPr>
      <w:r>
        <w:t xml:space="preserve">          $ref: 'TS29558_Eees_ACRStatusUpdate.yaml#/components/schemas/ACTResult'</w:t>
      </w:r>
    </w:p>
    <w:p w14:paraId="7B2C2269" w14:textId="77777777" w:rsidR="00E52461" w:rsidRDefault="00E52461" w:rsidP="00E52461">
      <w:pPr>
        <w:pStyle w:val="PL"/>
      </w:pPr>
      <w:r>
        <w:t xml:space="preserve">      required:</w:t>
      </w:r>
    </w:p>
    <w:p w14:paraId="67311F69" w14:textId="77777777" w:rsidR="00E52461" w:rsidRDefault="00E52461" w:rsidP="00E52461">
      <w:pPr>
        <w:pStyle w:val="PL"/>
      </w:pPr>
      <w:r>
        <w:t xml:space="preserve">        - subscriptionId</w:t>
      </w:r>
    </w:p>
    <w:p w14:paraId="628EF65B" w14:textId="77777777" w:rsidR="00E52461" w:rsidRDefault="00E52461" w:rsidP="00E52461">
      <w:pPr>
        <w:pStyle w:val="PL"/>
      </w:pPr>
      <w:r>
        <w:t xml:space="preserve">        - actStatus</w:t>
      </w:r>
    </w:p>
    <w:p w14:paraId="218DDA86" w14:textId="77777777" w:rsidR="00E52461" w:rsidRDefault="00E52461" w:rsidP="00E52461">
      <w:pPr>
        <w:pStyle w:val="PL"/>
      </w:pPr>
    </w:p>
    <w:p w14:paraId="5A051BDF" w14:textId="77777777" w:rsidR="00E52461" w:rsidRDefault="00E52461" w:rsidP="00E52461">
      <w:pPr>
        <w:pStyle w:val="PL"/>
      </w:pPr>
      <w:r>
        <w:t># ENUMS:</w:t>
      </w:r>
    </w:p>
    <w:p w14:paraId="110B2802" w14:textId="77777777" w:rsidR="00E52461" w:rsidRDefault="00E52461" w:rsidP="00E5246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251B5" w14:textId="77777777" w:rsidR="003C7C25" w:rsidRDefault="003C7C25">
      <w:r>
        <w:separator/>
      </w:r>
    </w:p>
  </w:endnote>
  <w:endnote w:type="continuationSeparator" w:id="0">
    <w:p w14:paraId="696A6FFF" w14:textId="77777777" w:rsidR="003C7C25" w:rsidRDefault="003C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16CE7" w14:textId="77777777" w:rsidR="003C7C25" w:rsidRDefault="003C7C25">
      <w:r>
        <w:separator/>
      </w:r>
    </w:p>
  </w:footnote>
  <w:footnote w:type="continuationSeparator" w:id="0">
    <w:p w14:paraId="71D9E914" w14:textId="77777777" w:rsidR="003C7C25" w:rsidRDefault="003C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65BA" w:rsidRDefault="001E6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65BA" w:rsidRDefault="001E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65BA" w:rsidRDefault="001E6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65BA" w:rsidRDefault="001E6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6DF8"/>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4F4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2BAC"/>
    <w:rsid w:val="00114D26"/>
    <w:rsid w:val="0011603E"/>
    <w:rsid w:val="00116815"/>
    <w:rsid w:val="00116EF4"/>
    <w:rsid w:val="0011733E"/>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52F0"/>
    <w:rsid w:val="001B6540"/>
    <w:rsid w:val="001B7A65"/>
    <w:rsid w:val="001C178C"/>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D21"/>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0E36"/>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464"/>
    <w:rsid w:val="002C25F8"/>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36FB"/>
    <w:rsid w:val="002F46F1"/>
    <w:rsid w:val="002F4891"/>
    <w:rsid w:val="002F6DB4"/>
    <w:rsid w:val="002F785C"/>
    <w:rsid w:val="002F7A3F"/>
    <w:rsid w:val="002F7C16"/>
    <w:rsid w:val="00300AD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327"/>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2240"/>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C7C2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4E2B"/>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3C64"/>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4C17"/>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4FE9"/>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227"/>
    <w:rsid w:val="008D6234"/>
    <w:rsid w:val="008E075D"/>
    <w:rsid w:val="008E0C6F"/>
    <w:rsid w:val="008E282D"/>
    <w:rsid w:val="008E2BD2"/>
    <w:rsid w:val="008E3359"/>
    <w:rsid w:val="008E57EE"/>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5473"/>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C39E2"/>
    <w:rsid w:val="009D15E7"/>
    <w:rsid w:val="009D2C89"/>
    <w:rsid w:val="009D43C2"/>
    <w:rsid w:val="009D5760"/>
    <w:rsid w:val="009D7170"/>
    <w:rsid w:val="009E050D"/>
    <w:rsid w:val="009E16DB"/>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CB4"/>
    <w:rsid w:val="00C75F97"/>
    <w:rsid w:val="00C80C76"/>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33202-41D6-462C-AC98-F27BDD51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4625</Words>
  <Characters>26368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2024-08-22T11:47:00Z</dcterms:created>
  <dcterms:modified xsi:type="dcterms:W3CDTF">2024-08-22T11:47:00Z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