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5FC90907"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r>
      <w:bookmarkStart w:id="0" w:name="_GoBack"/>
      <w:r>
        <w:rPr>
          <w:b/>
          <w:i/>
          <w:noProof/>
          <w:sz w:val="28"/>
        </w:rPr>
        <w:t>C3-24</w:t>
      </w:r>
      <w:r w:rsidR="002F785C">
        <w:rPr>
          <w:b/>
          <w:i/>
          <w:noProof/>
          <w:sz w:val="28"/>
        </w:rPr>
        <w:t>4</w:t>
      </w:r>
      <w:r w:rsidR="00F924BB">
        <w:rPr>
          <w:b/>
          <w:i/>
          <w:noProof/>
          <w:sz w:val="28"/>
        </w:rPr>
        <w:t>405</w:t>
      </w:r>
      <w:bookmarkEnd w:id="0"/>
    </w:p>
    <w:p w14:paraId="69C3DB2F" w14:textId="0CD064AC"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r w:rsidR="00F924BB" w:rsidRPr="00F924BB">
        <w:rPr>
          <w:b/>
          <w:noProof/>
        </w:rPr>
        <w:tab/>
      </w:r>
      <w:r w:rsidR="00F924BB" w:rsidRPr="00F924BB">
        <w:rPr>
          <w:b/>
          <w:noProof/>
        </w:rPr>
        <w:tab/>
      </w:r>
      <w:r w:rsidR="00F924BB">
        <w:rPr>
          <w:b/>
          <w:noProof/>
        </w:rPr>
        <w:tab/>
      </w:r>
      <w:r w:rsidR="00F924BB">
        <w:rPr>
          <w:b/>
          <w:noProof/>
        </w:rPr>
        <w:tab/>
      </w:r>
      <w:r w:rsidR="00F924BB" w:rsidRPr="00F924BB">
        <w:rPr>
          <w:b/>
          <w:noProof/>
        </w:rPr>
        <w:tab/>
      </w:r>
      <w:r w:rsidR="00F924BB" w:rsidRPr="00F924BB">
        <w:rPr>
          <w:b/>
          <w:noProof/>
        </w:rPr>
        <w:tab/>
      </w:r>
      <w:r w:rsidR="00F924BB" w:rsidRPr="00F924BB">
        <w:rPr>
          <w:b/>
          <w:noProof/>
        </w:rPr>
        <w:tab/>
      </w:r>
      <w:r w:rsidR="00F924BB" w:rsidRPr="00F924BB">
        <w:rPr>
          <w:b/>
          <w:noProof/>
        </w:rPr>
        <w:tab/>
      </w:r>
      <w:r w:rsidR="00F924BB" w:rsidRPr="00F924BB">
        <w:rPr>
          <w:b/>
          <w:noProof/>
        </w:rPr>
        <w:tab/>
      </w:r>
      <w:r w:rsidR="00F924BB" w:rsidRPr="00F924BB">
        <w:rPr>
          <w:b/>
          <w:noProof/>
        </w:rPr>
        <w:tab/>
      </w:r>
      <w:r w:rsidR="00F924BB" w:rsidRPr="00F924BB">
        <w:rPr>
          <w:b/>
          <w:noProof/>
        </w:rPr>
        <w:tab/>
      </w:r>
      <w:r w:rsidR="00F924BB" w:rsidRPr="00F924BB">
        <w:rPr>
          <w:b/>
          <w:noProof/>
        </w:rPr>
        <w:tab/>
      </w:r>
      <w:r w:rsidR="00F924BB" w:rsidRPr="00F924BB">
        <w:rPr>
          <w:b/>
          <w:noProof/>
        </w:rPr>
        <w:tab/>
      </w:r>
      <w:r w:rsidR="00F924BB" w:rsidRPr="00F924BB">
        <w:rPr>
          <w:b/>
          <w:noProof/>
        </w:rPr>
        <w:tab/>
      </w:r>
      <w:r w:rsidR="00F924BB" w:rsidRPr="00F924BB">
        <w:rPr>
          <w:b/>
          <w:noProof/>
        </w:rPr>
        <w:tab/>
      </w:r>
      <w:r w:rsidR="00F924BB" w:rsidRPr="00F924BB">
        <w:rPr>
          <w:b/>
          <w:noProof/>
        </w:rPr>
        <w:tab/>
        <w:t>C3-244183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F9C0D74" w:rsidR="00D400D6" w:rsidRPr="00410371" w:rsidRDefault="00614534" w:rsidP="008618CF">
            <w:pPr>
              <w:pStyle w:val="CRCoverPage"/>
              <w:spacing w:after="0"/>
              <w:jc w:val="right"/>
              <w:rPr>
                <w:b/>
                <w:noProof/>
                <w:sz w:val="28"/>
              </w:rPr>
            </w:pPr>
            <w:fldSimple w:instr=" DOCPROPERTY  Spec#  \* MERGEFORMAT ">
              <w:r w:rsidR="00D400D6" w:rsidRPr="00410371">
                <w:rPr>
                  <w:b/>
                  <w:noProof/>
                  <w:sz w:val="28"/>
                </w:rPr>
                <w:t>29.</w:t>
              </w:r>
              <w:r w:rsidR="009D15E7">
                <w:rPr>
                  <w:b/>
                  <w:noProof/>
                  <w:sz w:val="28"/>
                </w:rPr>
                <w:t>5</w:t>
              </w:r>
              <w:r w:rsidR="00644D45">
                <w:rPr>
                  <w:b/>
                  <w:noProof/>
                  <w:sz w:val="28"/>
                </w:rPr>
                <w:t>58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957899B" w:rsidR="00D400D6" w:rsidRPr="00410371" w:rsidRDefault="00CC7998" w:rsidP="00C3404E">
            <w:pPr>
              <w:pStyle w:val="CRCoverPage"/>
              <w:spacing w:after="0"/>
              <w:rPr>
                <w:noProof/>
              </w:rPr>
            </w:pPr>
            <w:r>
              <w:rPr>
                <w:b/>
                <w:noProof/>
                <w:sz w:val="28"/>
              </w:rPr>
              <w:t>0194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B078E83" w:rsidR="00D400D6" w:rsidRPr="00410371" w:rsidRDefault="00C56080"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614534"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C59B6E9" w:rsidR="00D400D6" w:rsidRDefault="000D37D1" w:rsidP="008618CF">
            <w:pPr>
              <w:pStyle w:val="CRCoverPage"/>
              <w:spacing w:after="0"/>
              <w:ind w:left="100"/>
              <w:rPr>
                <w:noProof/>
              </w:rPr>
            </w:pPr>
            <w:r w:rsidRPr="000D37D1">
              <w:t>Support service KPIs</w:t>
            </w:r>
            <w:r w:rsidR="00A47286">
              <w:t xml:space="preserve"> and EDN information </w:t>
            </w:r>
            <w:r w:rsidR="00A47286" w:rsidRPr="00A47286">
              <w:t>in common EAS announcement procedures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BF4052" w:rsidR="00D400D6" w:rsidRDefault="00644D45" w:rsidP="008618CF">
            <w:pPr>
              <w:pStyle w:val="CRCoverPage"/>
              <w:spacing w:after="0"/>
              <w:ind w:left="100"/>
              <w:rPr>
                <w:noProof/>
              </w:rPr>
            </w:pPr>
            <w:r>
              <w:t>EDGEAPP_Ph3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85D9E7" w:rsidR="00D400D6" w:rsidRDefault="007F491C" w:rsidP="008618CF">
            <w:pPr>
              <w:pStyle w:val="CRCoverPage"/>
              <w:spacing w:after="0"/>
              <w:ind w:left="100"/>
              <w:rPr>
                <w:noProof/>
              </w:rPr>
            </w:pPr>
            <w:r>
              <w:t>202</w:t>
            </w:r>
            <w:r w:rsidR="00992338">
              <w:t>4</w:t>
            </w:r>
            <w:r>
              <w:t>-</w:t>
            </w:r>
            <w:r w:rsidR="00125AB3">
              <w:t>08</w:t>
            </w:r>
            <w:r>
              <w:t>-</w:t>
            </w:r>
            <w:r w:rsidR="00AE4272">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614534"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BB304A3" w:rsidR="0064682D" w:rsidRPr="002A3752" w:rsidRDefault="002A3752" w:rsidP="00CD3E05">
            <w:pPr>
              <w:pStyle w:val="CRCoverPage"/>
              <w:spacing w:after="0"/>
              <w:ind w:left="100"/>
              <w:rPr>
                <w:noProof/>
                <w:lang w:val="en-US"/>
              </w:rPr>
            </w:pPr>
            <w:r>
              <w:rPr>
                <w:noProof/>
              </w:rPr>
              <w:t>As per the updates in clauses 8.</w:t>
            </w:r>
            <w:r w:rsidR="00214C3A">
              <w:rPr>
                <w:noProof/>
              </w:rPr>
              <w:t>19.2 and 8.19.3.2</w:t>
            </w:r>
            <w:r>
              <w:rPr>
                <w:lang w:val="en-US"/>
              </w:rPr>
              <w:t xml:space="preserve"> (see also the </w:t>
            </w:r>
            <w:proofErr w:type="spellStart"/>
            <w:r>
              <w:rPr>
                <w:lang w:val="en-US"/>
              </w:rPr>
              <w:t>ageed</w:t>
            </w:r>
            <w:proofErr w:type="spellEnd"/>
            <w:r>
              <w:rPr>
                <w:lang w:val="en-US"/>
              </w:rPr>
              <w:t xml:space="preserve"> </w:t>
            </w:r>
            <w:r w:rsidR="00214C3A" w:rsidRPr="00214C3A">
              <w:rPr>
                <w:lang w:val="en-US"/>
              </w:rPr>
              <w:t>S6-242640</w:t>
            </w:r>
            <w:r>
              <w:rPr>
                <w:lang w:val="en-US"/>
              </w:rPr>
              <w:t>, CR#</w:t>
            </w:r>
            <w:r w:rsidR="00214C3A">
              <w:rPr>
                <w:lang w:val="en-US"/>
              </w:rPr>
              <w:t>0616</w:t>
            </w:r>
            <w:r>
              <w:rPr>
                <w:lang w:val="en-US"/>
              </w:rPr>
              <w:t xml:space="preserve"> to TS 23.558)</w:t>
            </w:r>
            <w:r w:rsidR="00C008FA">
              <w:rPr>
                <w:lang w:val="en-US"/>
              </w:rPr>
              <w:t xml:space="preserve"> in Rel-19</w:t>
            </w:r>
            <w:r>
              <w:rPr>
                <w:noProof/>
                <w:lang w:val="en-US"/>
              </w:rPr>
              <w:t>:</w:t>
            </w:r>
          </w:p>
          <w:p w14:paraId="24ABD935" w14:textId="37EB706C" w:rsidR="002A3752" w:rsidRPr="00F733EA" w:rsidRDefault="00E36CA3" w:rsidP="00637558">
            <w:pPr>
              <w:pStyle w:val="CRCoverPage"/>
              <w:numPr>
                <w:ilvl w:val="0"/>
                <w:numId w:val="6"/>
              </w:numPr>
              <w:spacing w:after="0"/>
              <w:rPr>
                <w:noProof/>
              </w:rPr>
            </w:pPr>
            <w:r>
              <w:rPr>
                <w:noProof/>
              </w:rPr>
              <w:t xml:space="preserve">The </w:t>
            </w:r>
            <w:r w:rsidR="004E068D">
              <w:t>selected common EAS announcement request is updated to include the service KPIs and EDN information of the selected common EAS</w:t>
            </w:r>
            <w:r w:rsidR="002A3752" w:rsidRPr="002A3752">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232C4D0" w:rsidR="00A510C3" w:rsidRPr="00C264B2" w:rsidRDefault="00A472CB" w:rsidP="00586AE4">
            <w:pPr>
              <w:pStyle w:val="CRCoverPage"/>
              <w:numPr>
                <w:ilvl w:val="0"/>
                <w:numId w:val="4"/>
              </w:numPr>
              <w:spacing w:after="0"/>
              <w:rPr>
                <w:noProof/>
              </w:rPr>
            </w:pPr>
            <w:r>
              <w:rPr>
                <w:noProof/>
              </w:rPr>
              <w:t xml:space="preserve">Address all the above-detailed </w:t>
            </w:r>
            <w:r w:rsidR="00C008FA">
              <w:rPr>
                <w:noProof/>
              </w:rPr>
              <w:t xml:space="preserve">Rel-19 stage 2 </w:t>
            </w:r>
            <w:r w:rsidR="00F67439">
              <w:rPr>
                <w:noProof/>
              </w:rPr>
              <w:t>updates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1E1DB33" w:rsidR="001E41F3" w:rsidRPr="005F4248" w:rsidRDefault="00405C77" w:rsidP="00342210">
            <w:pPr>
              <w:pStyle w:val="CRCoverPage"/>
              <w:spacing w:after="0"/>
              <w:ind w:left="100"/>
              <w:rPr>
                <w:noProof/>
              </w:rPr>
            </w:pPr>
            <w:r>
              <w:rPr>
                <w:noProof/>
              </w:rPr>
              <w:t>8.11.6.1, 8.11.6.2.2</w:t>
            </w:r>
            <w:r w:rsidR="00051D71">
              <w:rPr>
                <w:lang w:eastAsia="zh-CN"/>
              </w:rPr>
              <w:t xml:space="preserve">, </w:t>
            </w:r>
            <w:r>
              <w:rPr>
                <w:noProof/>
              </w:rPr>
              <w:t>8</w:t>
            </w:r>
            <w:r w:rsidR="00370FDD">
              <w:rPr>
                <w:noProof/>
              </w:rPr>
              <w:t>.</w:t>
            </w:r>
            <w:r>
              <w:rPr>
                <w:noProof/>
              </w:rPr>
              <w:t>11</w:t>
            </w:r>
            <w:r w:rsidR="00370FDD">
              <w:rPr>
                <w:noProof/>
              </w:rPr>
              <w:t>.</w:t>
            </w:r>
            <w:r>
              <w:rPr>
                <w:noProof/>
              </w:rPr>
              <w:t>8</w:t>
            </w:r>
            <w:r w:rsidR="00370FDD">
              <w:rPr>
                <w:noProof/>
              </w:rPr>
              <w:t>, A.1</w:t>
            </w:r>
            <w:r>
              <w:rPr>
                <w:noProof/>
              </w:rPr>
              <w:t>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5C6EAF4" w:rsidR="001E41F3" w:rsidRDefault="007C5216">
            <w:pPr>
              <w:pStyle w:val="CRCoverPage"/>
              <w:spacing w:after="0"/>
              <w:ind w:left="100"/>
              <w:rPr>
                <w:noProof/>
              </w:rPr>
            </w:pPr>
            <w:r>
              <w:rPr>
                <w:noProof/>
              </w:rPr>
              <w:t xml:space="preserve">This CR </w:t>
            </w:r>
            <w:r w:rsidR="007E6F4F">
              <w:rPr>
                <w:noProof/>
              </w:rPr>
              <w:t>introduces backwards compatible new features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E36160" w:rsidRPr="00310802">
              <w:t>Eees_</w:t>
            </w:r>
            <w:r w:rsidR="00E36160">
              <w:t>CommonEAS</w:t>
            </w:r>
            <w:r w:rsidR="00E36160" w:rsidRPr="00310802">
              <w:t>A</w:t>
            </w:r>
            <w:r w:rsidR="00E36160">
              <w:t>nnouncement</w:t>
            </w:r>
            <w:proofErr w:type="spellEnd"/>
            <w:r w:rsidR="00E36160">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E12354C" w14:textId="77777777" w:rsidR="003C6CD1" w:rsidRDefault="003C6CD1" w:rsidP="003C6CD1">
      <w:pPr>
        <w:pStyle w:val="Heading4"/>
      </w:pPr>
      <w:bookmarkStart w:id="2" w:name="_Toc145708240"/>
      <w:bookmarkStart w:id="3" w:name="_Toc160570745"/>
      <w:bookmarkStart w:id="4" w:name="_Toc162008341"/>
      <w:bookmarkStart w:id="5" w:name="_Toc168390093"/>
      <w:bookmarkStart w:id="6" w:name="_Toc145708243"/>
      <w:bookmarkStart w:id="7" w:name="_Toc160570748"/>
      <w:bookmarkStart w:id="8" w:name="_Toc162008344"/>
      <w:bookmarkStart w:id="9" w:name="_Toc168390096"/>
      <w:r>
        <w:t>8.11.6.1</w:t>
      </w:r>
      <w:r>
        <w:tab/>
        <w:t>General</w:t>
      </w:r>
      <w:bookmarkEnd w:id="2"/>
      <w:bookmarkEnd w:id="3"/>
      <w:bookmarkEnd w:id="4"/>
      <w:bookmarkEnd w:id="5"/>
    </w:p>
    <w:p w14:paraId="2B937143" w14:textId="77777777" w:rsidR="003C6CD1" w:rsidRDefault="003C6CD1" w:rsidP="003C6CD1">
      <w:r>
        <w:t>This clause specifies the application data model supported by the API.</w:t>
      </w:r>
    </w:p>
    <w:p w14:paraId="526CEA36" w14:textId="77777777" w:rsidR="003C6CD1" w:rsidRDefault="003C6CD1" w:rsidP="003C6CD1">
      <w:r>
        <w:t xml:space="preserve">Table 8.11.6.1-1 specifies the data types defined for the </w:t>
      </w:r>
      <w:proofErr w:type="spellStart"/>
      <w:r>
        <w:t>Eees_CommonEAS</w:t>
      </w:r>
      <w:r w:rsidRPr="00310802">
        <w:t>A</w:t>
      </w:r>
      <w:r>
        <w:t>nnouncement</w:t>
      </w:r>
      <w:proofErr w:type="spellEnd"/>
      <w:r>
        <w:t xml:space="preserve"> API.</w:t>
      </w:r>
    </w:p>
    <w:p w14:paraId="3761EF69" w14:textId="77777777" w:rsidR="003C6CD1" w:rsidRDefault="003C6CD1" w:rsidP="003C6CD1">
      <w:pPr>
        <w:pStyle w:val="TH"/>
      </w:pPr>
      <w:r>
        <w:t>Table 8.</w:t>
      </w:r>
      <w:r w:rsidRPr="006500DF">
        <w:t>10</w:t>
      </w:r>
      <w:r>
        <w:t xml:space="preserve">.6.1-1: </w:t>
      </w:r>
      <w:proofErr w:type="spellStart"/>
      <w:r>
        <w:t>Eees_CommonEAS</w:t>
      </w:r>
      <w:r w:rsidRPr="00310802">
        <w:t>A</w:t>
      </w:r>
      <w:r>
        <w:t>nnouncement</w:t>
      </w:r>
      <w:proofErr w:type="spellEnd"/>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3C6CD1" w14:paraId="7AC8275F" w14:textId="77777777" w:rsidTr="00925999">
        <w:trPr>
          <w:jc w:val="center"/>
        </w:trPr>
        <w:tc>
          <w:tcPr>
            <w:tcW w:w="1693" w:type="dxa"/>
            <w:shd w:val="clear" w:color="auto" w:fill="C0C0C0"/>
            <w:vAlign w:val="center"/>
            <w:hideMark/>
          </w:tcPr>
          <w:p w14:paraId="432A6829" w14:textId="77777777" w:rsidR="003C6CD1" w:rsidRDefault="003C6CD1" w:rsidP="00925999">
            <w:pPr>
              <w:pStyle w:val="TAH"/>
            </w:pPr>
            <w:r>
              <w:t>Data type</w:t>
            </w:r>
          </w:p>
        </w:tc>
        <w:tc>
          <w:tcPr>
            <w:tcW w:w="1418" w:type="dxa"/>
            <w:shd w:val="clear" w:color="auto" w:fill="C0C0C0"/>
            <w:vAlign w:val="center"/>
          </w:tcPr>
          <w:p w14:paraId="4CEABEA4" w14:textId="77777777" w:rsidR="003C6CD1" w:rsidRDefault="003C6CD1" w:rsidP="00925999">
            <w:pPr>
              <w:pStyle w:val="TAH"/>
            </w:pPr>
            <w:r>
              <w:t>Clause defined</w:t>
            </w:r>
          </w:p>
        </w:tc>
        <w:tc>
          <w:tcPr>
            <w:tcW w:w="4961" w:type="dxa"/>
            <w:shd w:val="clear" w:color="auto" w:fill="C0C0C0"/>
            <w:vAlign w:val="center"/>
            <w:hideMark/>
          </w:tcPr>
          <w:p w14:paraId="64A079EF" w14:textId="77777777" w:rsidR="003C6CD1" w:rsidRDefault="003C6CD1" w:rsidP="00925999">
            <w:pPr>
              <w:pStyle w:val="TAH"/>
            </w:pPr>
            <w:r>
              <w:t>Description</w:t>
            </w:r>
          </w:p>
        </w:tc>
        <w:tc>
          <w:tcPr>
            <w:tcW w:w="1352" w:type="dxa"/>
            <w:shd w:val="clear" w:color="auto" w:fill="C0C0C0"/>
            <w:vAlign w:val="center"/>
          </w:tcPr>
          <w:p w14:paraId="7B72B64A" w14:textId="77777777" w:rsidR="003C6CD1" w:rsidRDefault="003C6CD1" w:rsidP="00925999">
            <w:pPr>
              <w:pStyle w:val="TAH"/>
            </w:pPr>
            <w:r>
              <w:t>Applicability</w:t>
            </w:r>
          </w:p>
        </w:tc>
      </w:tr>
      <w:tr w:rsidR="003C6CD1" w14:paraId="6B1E2896" w14:textId="77777777" w:rsidTr="00925999">
        <w:trPr>
          <w:jc w:val="center"/>
        </w:trPr>
        <w:tc>
          <w:tcPr>
            <w:tcW w:w="1693" w:type="dxa"/>
            <w:vAlign w:val="center"/>
          </w:tcPr>
          <w:p w14:paraId="6B9B5654" w14:textId="77777777" w:rsidR="003C6CD1" w:rsidRDefault="003C6CD1" w:rsidP="00925999">
            <w:pPr>
              <w:pStyle w:val="TAL"/>
            </w:pPr>
            <w:proofErr w:type="spellStart"/>
            <w:r>
              <w:t>CommonEASInfo</w:t>
            </w:r>
            <w:proofErr w:type="spellEnd"/>
          </w:p>
        </w:tc>
        <w:tc>
          <w:tcPr>
            <w:tcW w:w="1418" w:type="dxa"/>
            <w:vAlign w:val="center"/>
          </w:tcPr>
          <w:p w14:paraId="414BC73B" w14:textId="77777777" w:rsidR="003C6CD1" w:rsidRDefault="003C6CD1" w:rsidP="00925999">
            <w:pPr>
              <w:pStyle w:val="TAC"/>
            </w:pPr>
            <w:r>
              <w:t>8.11.6.2.2</w:t>
            </w:r>
          </w:p>
        </w:tc>
        <w:tc>
          <w:tcPr>
            <w:tcW w:w="4961" w:type="dxa"/>
            <w:vAlign w:val="center"/>
          </w:tcPr>
          <w:p w14:paraId="1326FFDF" w14:textId="77777777" w:rsidR="003C6CD1" w:rsidRDefault="003C6CD1" w:rsidP="00925999">
            <w:pPr>
              <w:pStyle w:val="TAL"/>
              <w:rPr>
                <w:rFonts w:cs="Arial"/>
                <w:szCs w:val="18"/>
              </w:rPr>
            </w:pPr>
            <w:r>
              <w:rPr>
                <w:rFonts w:cs="Arial"/>
                <w:szCs w:val="18"/>
                <w:lang w:eastAsia="zh-CN"/>
              </w:rPr>
              <w:t>Represents the common EAS information.</w:t>
            </w:r>
          </w:p>
        </w:tc>
        <w:tc>
          <w:tcPr>
            <w:tcW w:w="1352" w:type="dxa"/>
            <w:vAlign w:val="center"/>
          </w:tcPr>
          <w:p w14:paraId="5A32D4E5" w14:textId="77777777" w:rsidR="003C6CD1" w:rsidRDefault="003C6CD1" w:rsidP="00925999">
            <w:pPr>
              <w:pStyle w:val="TAL"/>
              <w:rPr>
                <w:rFonts w:cs="Arial"/>
                <w:szCs w:val="18"/>
              </w:rPr>
            </w:pPr>
          </w:p>
        </w:tc>
      </w:tr>
    </w:tbl>
    <w:p w14:paraId="7F07E2B2" w14:textId="77777777" w:rsidR="003C6CD1" w:rsidRDefault="003C6CD1" w:rsidP="003C6CD1"/>
    <w:p w14:paraId="6C90CF8E" w14:textId="77777777" w:rsidR="003C6CD1" w:rsidRDefault="003C6CD1" w:rsidP="003C6CD1">
      <w:r>
        <w:t xml:space="preserve">Table 8.11.6.1-2 specifies data types re-used by the </w:t>
      </w:r>
      <w:proofErr w:type="spellStart"/>
      <w:r>
        <w:t>Eees_CommonEAS</w:t>
      </w:r>
      <w:r w:rsidRPr="00310802">
        <w:t>A</w:t>
      </w:r>
      <w:r>
        <w:t>nnouncement</w:t>
      </w:r>
      <w:proofErr w:type="spellEnd"/>
      <w:r>
        <w:t xml:space="preserve"> API from other specifications, including a reference to their respective specifications and when needed, a short description of their use within the </w:t>
      </w:r>
      <w:proofErr w:type="spellStart"/>
      <w:r>
        <w:t>Eees_CommonEAS</w:t>
      </w:r>
      <w:r w:rsidRPr="00310802">
        <w:t>A</w:t>
      </w:r>
      <w:r>
        <w:t>nnouncement</w:t>
      </w:r>
      <w:proofErr w:type="spellEnd"/>
      <w:r>
        <w:t xml:space="preserve"> API.</w:t>
      </w:r>
    </w:p>
    <w:p w14:paraId="0A777566" w14:textId="77777777" w:rsidR="003C6CD1" w:rsidRDefault="003C6CD1" w:rsidP="003C6CD1">
      <w:pPr>
        <w:pStyle w:val="TH"/>
      </w:pPr>
      <w:r>
        <w:t xml:space="preserve">Table 8.11.6.1-2: </w:t>
      </w:r>
      <w:proofErr w:type="spellStart"/>
      <w:r>
        <w:t>Eees_CommonEAS</w:t>
      </w:r>
      <w:r w:rsidRPr="00310802">
        <w:t>A</w:t>
      </w:r>
      <w:r>
        <w:t>nnouncement</w:t>
      </w:r>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747"/>
        <w:gridCol w:w="4659"/>
        <w:gridCol w:w="1341"/>
      </w:tblGrid>
      <w:tr w:rsidR="003C6CD1" w14:paraId="354F001E" w14:textId="77777777" w:rsidTr="0091036A">
        <w:trPr>
          <w:jc w:val="center"/>
        </w:trPr>
        <w:tc>
          <w:tcPr>
            <w:tcW w:w="1677" w:type="dxa"/>
            <w:shd w:val="clear" w:color="auto" w:fill="C0C0C0"/>
            <w:vAlign w:val="center"/>
            <w:hideMark/>
          </w:tcPr>
          <w:p w14:paraId="23DF7271" w14:textId="77777777" w:rsidR="003C6CD1" w:rsidRDefault="003C6CD1" w:rsidP="00925999">
            <w:pPr>
              <w:pStyle w:val="TAH"/>
            </w:pPr>
            <w:r>
              <w:t>Data type</w:t>
            </w:r>
          </w:p>
        </w:tc>
        <w:tc>
          <w:tcPr>
            <w:tcW w:w="1747" w:type="dxa"/>
            <w:shd w:val="clear" w:color="auto" w:fill="C0C0C0"/>
            <w:vAlign w:val="center"/>
          </w:tcPr>
          <w:p w14:paraId="4E362F38" w14:textId="77777777" w:rsidR="003C6CD1" w:rsidRDefault="003C6CD1" w:rsidP="00925999">
            <w:pPr>
              <w:pStyle w:val="TAH"/>
            </w:pPr>
            <w:r>
              <w:t>Reference</w:t>
            </w:r>
          </w:p>
        </w:tc>
        <w:tc>
          <w:tcPr>
            <w:tcW w:w="4659" w:type="dxa"/>
            <w:shd w:val="clear" w:color="auto" w:fill="C0C0C0"/>
            <w:vAlign w:val="center"/>
            <w:hideMark/>
          </w:tcPr>
          <w:p w14:paraId="0FBE4CD7" w14:textId="77777777" w:rsidR="003C6CD1" w:rsidRDefault="003C6CD1" w:rsidP="00925999">
            <w:pPr>
              <w:pStyle w:val="TAH"/>
            </w:pPr>
            <w:r>
              <w:t>Comments</w:t>
            </w:r>
          </w:p>
        </w:tc>
        <w:tc>
          <w:tcPr>
            <w:tcW w:w="1341" w:type="dxa"/>
            <w:shd w:val="clear" w:color="auto" w:fill="C0C0C0"/>
            <w:vAlign w:val="center"/>
          </w:tcPr>
          <w:p w14:paraId="12969140" w14:textId="77777777" w:rsidR="003C6CD1" w:rsidRDefault="003C6CD1" w:rsidP="00925999">
            <w:pPr>
              <w:pStyle w:val="TAH"/>
            </w:pPr>
            <w:r>
              <w:t>Applicability</w:t>
            </w:r>
          </w:p>
        </w:tc>
      </w:tr>
      <w:tr w:rsidR="0091036A" w14:paraId="2EDC3579" w14:textId="77777777" w:rsidTr="0091036A">
        <w:trPr>
          <w:jc w:val="center"/>
          <w:ins w:id="10" w:author="Huawei [Abdessamad] 2024-08 r1" w:date="2024-08-20T11:18:00Z"/>
        </w:trPr>
        <w:tc>
          <w:tcPr>
            <w:tcW w:w="1677" w:type="dxa"/>
          </w:tcPr>
          <w:p w14:paraId="1A722183" w14:textId="79483A06" w:rsidR="0091036A" w:rsidRDefault="0091036A" w:rsidP="0091036A">
            <w:pPr>
              <w:pStyle w:val="TAL"/>
              <w:rPr>
                <w:ins w:id="11" w:author="Huawei [Abdessamad] 2024-08 r1" w:date="2024-08-20T11:18:00Z"/>
              </w:rPr>
            </w:pPr>
            <w:proofErr w:type="spellStart"/>
            <w:ins w:id="12" w:author="Huawei [Abdessamad] 2024-08 r1" w:date="2024-08-20T11:18:00Z">
              <w:r>
                <w:t>EASServiceKPI</w:t>
              </w:r>
              <w:proofErr w:type="spellEnd"/>
            </w:ins>
          </w:p>
        </w:tc>
        <w:tc>
          <w:tcPr>
            <w:tcW w:w="1747" w:type="dxa"/>
          </w:tcPr>
          <w:p w14:paraId="277C60AE" w14:textId="1E3C6AD0" w:rsidR="0091036A" w:rsidRDefault="0091036A" w:rsidP="0091036A">
            <w:pPr>
              <w:pStyle w:val="TAC"/>
              <w:rPr>
                <w:ins w:id="13" w:author="Huawei [Abdessamad] 2024-08 r1" w:date="2024-08-20T11:18:00Z"/>
                <w:lang w:eastAsia="zh-CN"/>
              </w:rPr>
            </w:pPr>
            <w:ins w:id="14" w:author="Huawei [Abdessamad] 2024-08 r1" w:date="2024-08-20T11:24:00Z">
              <w:r>
                <w:t>8.1.5.2.4</w:t>
              </w:r>
            </w:ins>
          </w:p>
        </w:tc>
        <w:tc>
          <w:tcPr>
            <w:tcW w:w="4659" w:type="dxa"/>
          </w:tcPr>
          <w:p w14:paraId="6995AEA0" w14:textId="57A448D7" w:rsidR="0091036A" w:rsidRDefault="0091036A" w:rsidP="0091036A">
            <w:pPr>
              <w:pStyle w:val="TAL"/>
              <w:rPr>
                <w:ins w:id="15" w:author="Huawei [Abdessamad] 2024-08 r1" w:date="2024-08-20T11:18:00Z"/>
                <w:rFonts w:cs="Arial"/>
                <w:szCs w:val="18"/>
              </w:rPr>
            </w:pPr>
            <w:ins w:id="16" w:author="Huawei [Abdessamad] 2024-08 r1" w:date="2024-08-20T11:24:00Z">
              <w:r>
                <w:rPr>
                  <w:rFonts w:cs="Arial"/>
                  <w:szCs w:val="18"/>
                </w:rPr>
                <w:t>Represents the EAS Service KPIs.</w:t>
              </w:r>
            </w:ins>
          </w:p>
        </w:tc>
        <w:tc>
          <w:tcPr>
            <w:tcW w:w="1341" w:type="dxa"/>
            <w:vAlign w:val="center"/>
          </w:tcPr>
          <w:p w14:paraId="2E5931E7" w14:textId="3CE44530" w:rsidR="0091036A" w:rsidRDefault="0091036A" w:rsidP="0091036A">
            <w:pPr>
              <w:pStyle w:val="TAL"/>
              <w:rPr>
                <w:ins w:id="17" w:author="Huawei [Abdessamad] 2024-08 r1" w:date="2024-08-20T11:18:00Z"/>
                <w:rFonts w:cs="Arial"/>
                <w:szCs w:val="18"/>
              </w:rPr>
            </w:pPr>
            <w:ins w:id="18" w:author="Huawei [Abdessamad] 2024-08 r1" w:date="2024-08-20T11:24:00Z">
              <w:r>
                <w:rPr>
                  <w:rFonts w:cs="Arial"/>
                  <w:szCs w:val="18"/>
                </w:rPr>
                <w:t>EdgeApp_3</w:t>
              </w:r>
            </w:ins>
          </w:p>
        </w:tc>
      </w:tr>
      <w:tr w:rsidR="0091036A" w14:paraId="5D515E53" w14:textId="77777777" w:rsidTr="0091036A">
        <w:trPr>
          <w:jc w:val="center"/>
          <w:ins w:id="19" w:author="Huawei [Abdessamad] 2024-07" w:date="2024-07-01T09:29:00Z"/>
        </w:trPr>
        <w:tc>
          <w:tcPr>
            <w:tcW w:w="1677" w:type="dxa"/>
          </w:tcPr>
          <w:p w14:paraId="02F62FC7" w14:textId="0FBA4F03" w:rsidR="0091036A" w:rsidRDefault="0091036A" w:rsidP="0091036A">
            <w:pPr>
              <w:pStyle w:val="TAL"/>
              <w:rPr>
                <w:ins w:id="20" w:author="Huawei [Abdessamad] 2024-07" w:date="2024-07-01T09:29:00Z"/>
              </w:rPr>
            </w:pPr>
            <w:proofErr w:type="spellStart"/>
            <w:ins w:id="21" w:author="Huawei [Abdessamad] 2024-07" w:date="2024-07-01T09:29:00Z">
              <w:r>
                <w:t>EDNInfo</w:t>
              </w:r>
              <w:proofErr w:type="spellEnd"/>
            </w:ins>
          </w:p>
        </w:tc>
        <w:tc>
          <w:tcPr>
            <w:tcW w:w="1747" w:type="dxa"/>
          </w:tcPr>
          <w:p w14:paraId="3993A116" w14:textId="7975E3E7" w:rsidR="0091036A" w:rsidRDefault="0091036A" w:rsidP="0091036A">
            <w:pPr>
              <w:pStyle w:val="TAC"/>
              <w:rPr>
                <w:ins w:id="22" w:author="Huawei [Abdessamad] 2024-07" w:date="2024-07-01T09:29:00Z"/>
                <w:lang w:eastAsia="zh-CN"/>
              </w:rPr>
            </w:pPr>
            <w:ins w:id="23" w:author="Huawei [Abdessamad] 2024-07" w:date="2024-07-01T09:29:00Z">
              <w:r>
                <w:rPr>
                  <w:lang w:eastAsia="zh-CN"/>
                </w:rPr>
                <w:t>9.1.5.2</w:t>
              </w:r>
              <w:r w:rsidRPr="0081078C">
                <w:rPr>
                  <w:lang w:eastAsia="zh-CN"/>
                </w:rPr>
                <w:t>.</w:t>
              </w:r>
              <w:r w:rsidRPr="00527D5E">
                <w:rPr>
                  <w:lang w:eastAsia="zh-CN"/>
                </w:rPr>
                <w:t>10</w:t>
              </w:r>
            </w:ins>
          </w:p>
        </w:tc>
        <w:tc>
          <w:tcPr>
            <w:tcW w:w="4659" w:type="dxa"/>
          </w:tcPr>
          <w:p w14:paraId="6F97A0E2" w14:textId="3AB50F80" w:rsidR="0091036A" w:rsidRDefault="0091036A" w:rsidP="0091036A">
            <w:pPr>
              <w:pStyle w:val="TAL"/>
              <w:rPr>
                <w:ins w:id="24" w:author="Huawei [Abdessamad] 2024-07" w:date="2024-07-01T09:29:00Z"/>
                <w:rFonts w:cs="Arial"/>
                <w:szCs w:val="18"/>
              </w:rPr>
            </w:pPr>
            <w:ins w:id="25" w:author="Huawei [Abdessamad] 2024-07" w:date="2024-07-01T09:29:00Z">
              <w:r>
                <w:rPr>
                  <w:rFonts w:cs="Arial"/>
                  <w:szCs w:val="18"/>
                </w:rPr>
                <w:t>Represents EDN related information.</w:t>
              </w:r>
            </w:ins>
          </w:p>
        </w:tc>
        <w:tc>
          <w:tcPr>
            <w:tcW w:w="1341" w:type="dxa"/>
            <w:vAlign w:val="center"/>
          </w:tcPr>
          <w:p w14:paraId="2703F16B" w14:textId="4F2081A2" w:rsidR="0091036A" w:rsidRDefault="0091036A" w:rsidP="0091036A">
            <w:pPr>
              <w:pStyle w:val="TAL"/>
              <w:rPr>
                <w:ins w:id="26" w:author="Huawei [Abdessamad] 2024-07" w:date="2024-07-01T09:29:00Z"/>
                <w:rFonts w:cs="Arial"/>
                <w:szCs w:val="18"/>
              </w:rPr>
            </w:pPr>
            <w:ins w:id="27" w:author="Huawei [Abdessamad] 2024-07" w:date="2024-07-01T09:29:00Z">
              <w:r>
                <w:rPr>
                  <w:rFonts w:cs="Arial"/>
                  <w:szCs w:val="18"/>
                </w:rPr>
                <w:t>EdgeApp_3</w:t>
              </w:r>
            </w:ins>
          </w:p>
        </w:tc>
      </w:tr>
      <w:tr w:rsidR="0091036A" w14:paraId="7C8D29B8" w14:textId="77777777" w:rsidTr="0091036A">
        <w:trPr>
          <w:jc w:val="center"/>
        </w:trPr>
        <w:tc>
          <w:tcPr>
            <w:tcW w:w="1677" w:type="dxa"/>
          </w:tcPr>
          <w:p w14:paraId="32C45DC2" w14:textId="77777777" w:rsidR="0091036A" w:rsidRDefault="0091036A" w:rsidP="0091036A">
            <w:pPr>
              <w:pStyle w:val="TAL"/>
              <w:rPr>
                <w:lang w:eastAsia="zh-CN"/>
              </w:rPr>
            </w:pPr>
            <w:proofErr w:type="spellStart"/>
            <w:r>
              <w:rPr>
                <w:lang w:eastAsia="zh-CN"/>
              </w:rPr>
              <w:t>EndPoint</w:t>
            </w:r>
            <w:proofErr w:type="spellEnd"/>
          </w:p>
        </w:tc>
        <w:tc>
          <w:tcPr>
            <w:tcW w:w="1747" w:type="dxa"/>
          </w:tcPr>
          <w:p w14:paraId="324DB3AB" w14:textId="77777777" w:rsidR="0091036A" w:rsidRDefault="0091036A" w:rsidP="0091036A">
            <w:pPr>
              <w:pStyle w:val="TAC"/>
            </w:pPr>
            <w:r>
              <w:t>8.1.5.2.5</w:t>
            </w:r>
          </w:p>
        </w:tc>
        <w:tc>
          <w:tcPr>
            <w:tcW w:w="4659" w:type="dxa"/>
          </w:tcPr>
          <w:p w14:paraId="69F278F1" w14:textId="77777777" w:rsidR="0091036A" w:rsidRDefault="0091036A" w:rsidP="0091036A">
            <w:pPr>
              <w:pStyle w:val="TAL"/>
              <w:rPr>
                <w:rFonts w:cs="Arial"/>
                <w:szCs w:val="18"/>
                <w:lang w:eastAsia="zh-CN"/>
              </w:rPr>
            </w:pPr>
            <w:r>
              <w:rPr>
                <w:rFonts w:cs="Arial"/>
                <w:szCs w:val="18"/>
              </w:rPr>
              <w:t>Represents the end point information of an entity.</w:t>
            </w:r>
          </w:p>
        </w:tc>
        <w:tc>
          <w:tcPr>
            <w:tcW w:w="1341" w:type="dxa"/>
            <w:vAlign w:val="center"/>
          </w:tcPr>
          <w:p w14:paraId="16169CE1" w14:textId="77777777" w:rsidR="0091036A" w:rsidRDefault="0091036A" w:rsidP="0091036A">
            <w:pPr>
              <w:pStyle w:val="TAL"/>
              <w:rPr>
                <w:rFonts w:cs="Arial"/>
                <w:szCs w:val="18"/>
              </w:rPr>
            </w:pPr>
          </w:p>
        </w:tc>
      </w:tr>
      <w:tr w:rsidR="0091036A" w14:paraId="4C8D3269" w14:textId="77777777" w:rsidTr="0091036A">
        <w:trPr>
          <w:jc w:val="center"/>
          <w:ins w:id="28" w:author="Huawei [Abdessamad] 2024-07" w:date="2024-07-01T10:10:00Z"/>
        </w:trPr>
        <w:tc>
          <w:tcPr>
            <w:tcW w:w="1677" w:type="dxa"/>
          </w:tcPr>
          <w:p w14:paraId="18151107" w14:textId="29959510" w:rsidR="0091036A" w:rsidRDefault="0091036A" w:rsidP="0091036A">
            <w:pPr>
              <w:pStyle w:val="TAL"/>
              <w:rPr>
                <w:ins w:id="29" w:author="Huawei [Abdessamad] 2024-07" w:date="2024-07-01T10:10:00Z"/>
                <w:lang w:eastAsia="zh-CN"/>
              </w:rPr>
            </w:pPr>
            <w:proofErr w:type="spellStart"/>
            <w:ins w:id="30" w:author="Huawei [Abdessamad] 2024-07" w:date="2024-07-01T10:10:00Z">
              <w:r w:rsidRPr="00DC49BF">
                <w:rPr>
                  <w:lang w:eastAsia="zh-CN"/>
                </w:rPr>
                <w:t>SupportedFeatures</w:t>
              </w:r>
              <w:proofErr w:type="spellEnd"/>
            </w:ins>
          </w:p>
        </w:tc>
        <w:tc>
          <w:tcPr>
            <w:tcW w:w="1747" w:type="dxa"/>
          </w:tcPr>
          <w:p w14:paraId="7B3B03DE" w14:textId="6A84520A" w:rsidR="0091036A" w:rsidRDefault="0091036A" w:rsidP="0091036A">
            <w:pPr>
              <w:pStyle w:val="TAC"/>
              <w:rPr>
                <w:ins w:id="31" w:author="Huawei [Abdessamad] 2024-07" w:date="2024-07-01T10:10:00Z"/>
              </w:rPr>
            </w:pPr>
            <w:ins w:id="32" w:author="Huawei [Abdessamad] 2024-07" w:date="2024-07-01T10:10:00Z">
              <w:r>
                <w:t>3GPP TS 29.571 [8]</w:t>
              </w:r>
            </w:ins>
          </w:p>
        </w:tc>
        <w:tc>
          <w:tcPr>
            <w:tcW w:w="4659" w:type="dxa"/>
          </w:tcPr>
          <w:p w14:paraId="2210630C" w14:textId="714C318E" w:rsidR="0091036A" w:rsidRDefault="0091036A" w:rsidP="0091036A">
            <w:pPr>
              <w:pStyle w:val="TAL"/>
              <w:rPr>
                <w:ins w:id="33" w:author="Huawei [Abdessamad] 2024-07" w:date="2024-07-01T10:10:00Z"/>
                <w:rFonts w:cs="Arial"/>
                <w:szCs w:val="18"/>
              </w:rPr>
            </w:pPr>
            <w:ins w:id="34" w:author="Huawei [Abdessamad] 2024-07" w:date="2024-07-01T10:10:00Z">
              <w:r>
                <w:rPr>
                  <w:rFonts w:cs="Arial"/>
                  <w:szCs w:val="18"/>
                </w:rPr>
                <w:t>Represents the list of supported</w:t>
              </w:r>
              <w:r w:rsidRPr="00373A9F">
                <w:rPr>
                  <w:rFonts w:cs="Arial"/>
                  <w:szCs w:val="18"/>
                </w:rPr>
                <w:t xml:space="preserve"> features.</w:t>
              </w:r>
            </w:ins>
          </w:p>
        </w:tc>
        <w:tc>
          <w:tcPr>
            <w:tcW w:w="1341" w:type="dxa"/>
            <w:vAlign w:val="center"/>
          </w:tcPr>
          <w:p w14:paraId="69B47F86" w14:textId="77777777" w:rsidR="0091036A" w:rsidRDefault="0091036A" w:rsidP="0091036A">
            <w:pPr>
              <w:pStyle w:val="TAL"/>
              <w:rPr>
                <w:ins w:id="35" w:author="Huawei [Abdessamad] 2024-07" w:date="2024-07-01T10:10:00Z"/>
                <w:rFonts w:cs="Arial"/>
                <w:szCs w:val="18"/>
              </w:rPr>
            </w:pPr>
          </w:p>
        </w:tc>
      </w:tr>
    </w:tbl>
    <w:p w14:paraId="4E866AB5" w14:textId="77777777" w:rsidR="003C6CD1" w:rsidRDefault="003C6CD1" w:rsidP="003C6CD1"/>
    <w:p w14:paraId="48342641" w14:textId="77777777" w:rsidR="003C6CD1" w:rsidRPr="00FD3BBA" w:rsidRDefault="003C6CD1" w:rsidP="003C6C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542638" w14:textId="77777777" w:rsidR="00224E6D" w:rsidRDefault="00224E6D" w:rsidP="00224E6D">
      <w:pPr>
        <w:pStyle w:val="Heading5"/>
      </w:pPr>
      <w:r>
        <w:t>8.11.6.2.2</w:t>
      </w:r>
      <w:r>
        <w:tab/>
        <w:t xml:space="preserve">Type: </w:t>
      </w:r>
      <w:proofErr w:type="spellStart"/>
      <w:r>
        <w:t>CommonEASInfo</w:t>
      </w:r>
      <w:bookmarkEnd w:id="6"/>
      <w:bookmarkEnd w:id="7"/>
      <w:bookmarkEnd w:id="8"/>
      <w:bookmarkEnd w:id="9"/>
      <w:proofErr w:type="spellEnd"/>
    </w:p>
    <w:p w14:paraId="4C4AE033" w14:textId="77777777" w:rsidR="00224E6D" w:rsidRDefault="00224E6D" w:rsidP="00224E6D">
      <w:pPr>
        <w:pStyle w:val="TH"/>
      </w:pPr>
      <w:r>
        <w:rPr>
          <w:noProof/>
        </w:rPr>
        <w:t>Table </w:t>
      </w:r>
      <w:r>
        <w:t xml:space="preserve">8.11.6.2.2-1: </w:t>
      </w:r>
      <w:r>
        <w:rPr>
          <w:noProof/>
        </w:rPr>
        <w:t xml:space="preserve">Definition of type </w:t>
      </w:r>
      <w:proofErr w:type="spellStart"/>
      <w:r>
        <w:t>CommonEASInfo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224E6D" w14:paraId="53ADBB02" w14:textId="77777777" w:rsidTr="00925999">
        <w:trPr>
          <w:jc w:val="center"/>
        </w:trPr>
        <w:tc>
          <w:tcPr>
            <w:tcW w:w="1410" w:type="dxa"/>
            <w:shd w:val="clear" w:color="auto" w:fill="C0C0C0"/>
            <w:vAlign w:val="center"/>
            <w:hideMark/>
          </w:tcPr>
          <w:p w14:paraId="6F87E4A8" w14:textId="77777777" w:rsidR="00224E6D" w:rsidRDefault="00224E6D" w:rsidP="00925999">
            <w:pPr>
              <w:pStyle w:val="TAH"/>
            </w:pPr>
            <w:r>
              <w:t>Attribute name</w:t>
            </w:r>
          </w:p>
        </w:tc>
        <w:tc>
          <w:tcPr>
            <w:tcW w:w="1562" w:type="dxa"/>
            <w:shd w:val="clear" w:color="auto" w:fill="C0C0C0"/>
            <w:vAlign w:val="center"/>
            <w:hideMark/>
          </w:tcPr>
          <w:p w14:paraId="4B5C02F5" w14:textId="77777777" w:rsidR="00224E6D" w:rsidRDefault="00224E6D" w:rsidP="00925999">
            <w:pPr>
              <w:pStyle w:val="TAH"/>
            </w:pPr>
            <w:r>
              <w:t>Data type</w:t>
            </w:r>
          </w:p>
        </w:tc>
        <w:tc>
          <w:tcPr>
            <w:tcW w:w="425" w:type="dxa"/>
            <w:shd w:val="clear" w:color="auto" w:fill="C0C0C0"/>
            <w:vAlign w:val="center"/>
            <w:hideMark/>
          </w:tcPr>
          <w:p w14:paraId="23EA49A5" w14:textId="77777777" w:rsidR="00224E6D" w:rsidRDefault="00224E6D" w:rsidP="00925999">
            <w:pPr>
              <w:pStyle w:val="TAH"/>
            </w:pPr>
            <w:r>
              <w:t>P</w:t>
            </w:r>
          </w:p>
        </w:tc>
        <w:tc>
          <w:tcPr>
            <w:tcW w:w="1134" w:type="dxa"/>
            <w:shd w:val="clear" w:color="auto" w:fill="C0C0C0"/>
            <w:vAlign w:val="center"/>
          </w:tcPr>
          <w:p w14:paraId="6E181435" w14:textId="77777777" w:rsidR="00224E6D" w:rsidRDefault="00224E6D" w:rsidP="00925999">
            <w:pPr>
              <w:pStyle w:val="TAH"/>
            </w:pPr>
            <w:r>
              <w:t>Cardinality</w:t>
            </w:r>
          </w:p>
        </w:tc>
        <w:tc>
          <w:tcPr>
            <w:tcW w:w="3686" w:type="dxa"/>
            <w:shd w:val="clear" w:color="auto" w:fill="C0C0C0"/>
            <w:vAlign w:val="center"/>
            <w:hideMark/>
          </w:tcPr>
          <w:p w14:paraId="2CCC2A38" w14:textId="77777777" w:rsidR="00224E6D" w:rsidRDefault="00224E6D" w:rsidP="00925999">
            <w:pPr>
              <w:pStyle w:val="TAH"/>
              <w:rPr>
                <w:rFonts w:cs="Arial"/>
                <w:szCs w:val="18"/>
              </w:rPr>
            </w:pPr>
            <w:r>
              <w:rPr>
                <w:rFonts w:cs="Arial"/>
                <w:szCs w:val="18"/>
              </w:rPr>
              <w:t>Description</w:t>
            </w:r>
          </w:p>
        </w:tc>
        <w:tc>
          <w:tcPr>
            <w:tcW w:w="1307" w:type="dxa"/>
            <w:shd w:val="clear" w:color="auto" w:fill="C0C0C0"/>
            <w:vAlign w:val="center"/>
          </w:tcPr>
          <w:p w14:paraId="2F7C6EA7" w14:textId="77777777" w:rsidR="00224E6D" w:rsidRDefault="00224E6D" w:rsidP="00925999">
            <w:pPr>
              <w:pStyle w:val="TAH"/>
              <w:rPr>
                <w:rFonts w:cs="Arial"/>
                <w:szCs w:val="18"/>
              </w:rPr>
            </w:pPr>
            <w:r>
              <w:rPr>
                <w:rFonts w:cs="Arial"/>
                <w:szCs w:val="18"/>
              </w:rPr>
              <w:t>Applicability</w:t>
            </w:r>
          </w:p>
        </w:tc>
      </w:tr>
      <w:tr w:rsidR="00224E6D" w14:paraId="53EBFD4B" w14:textId="77777777" w:rsidTr="00925999">
        <w:trPr>
          <w:jc w:val="center"/>
        </w:trPr>
        <w:tc>
          <w:tcPr>
            <w:tcW w:w="1410" w:type="dxa"/>
            <w:vAlign w:val="center"/>
          </w:tcPr>
          <w:p w14:paraId="4AEC1A5C" w14:textId="77777777" w:rsidR="00224E6D" w:rsidRDefault="00224E6D" w:rsidP="00925999">
            <w:pPr>
              <w:pStyle w:val="TAL"/>
            </w:pPr>
            <w:proofErr w:type="spellStart"/>
            <w:r>
              <w:t>requestorId</w:t>
            </w:r>
            <w:proofErr w:type="spellEnd"/>
          </w:p>
        </w:tc>
        <w:tc>
          <w:tcPr>
            <w:tcW w:w="1562" w:type="dxa"/>
            <w:vAlign w:val="center"/>
          </w:tcPr>
          <w:p w14:paraId="5EBC2512" w14:textId="77777777" w:rsidR="00224E6D" w:rsidRDefault="00224E6D" w:rsidP="00925999">
            <w:pPr>
              <w:pStyle w:val="TAL"/>
            </w:pPr>
            <w:r>
              <w:t>string</w:t>
            </w:r>
          </w:p>
        </w:tc>
        <w:tc>
          <w:tcPr>
            <w:tcW w:w="425" w:type="dxa"/>
            <w:vAlign w:val="center"/>
          </w:tcPr>
          <w:p w14:paraId="72E701B9" w14:textId="77777777" w:rsidR="00224E6D" w:rsidRDefault="00224E6D" w:rsidP="00925999">
            <w:pPr>
              <w:pStyle w:val="TAC"/>
            </w:pPr>
            <w:r>
              <w:t>M</w:t>
            </w:r>
          </w:p>
        </w:tc>
        <w:tc>
          <w:tcPr>
            <w:tcW w:w="1134" w:type="dxa"/>
            <w:vAlign w:val="center"/>
          </w:tcPr>
          <w:p w14:paraId="2339FC69" w14:textId="77777777" w:rsidR="00224E6D" w:rsidRDefault="00224E6D" w:rsidP="00925999">
            <w:pPr>
              <w:pStyle w:val="TAC"/>
            </w:pPr>
            <w:r>
              <w:t>1</w:t>
            </w:r>
          </w:p>
        </w:tc>
        <w:tc>
          <w:tcPr>
            <w:tcW w:w="3686" w:type="dxa"/>
            <w:vAlign w:val="center"/>
          </w:tcPr>
          <w:p w14:paraId="029518B2" w14:textId="77777777" w:rsidR="00224E6D" w:rsidRDefault="00224E6D" w:rsidP="00925999">
            <w:pPr>
              <w:pStyle w:val="TAL"/>
              <w:rPr>
                <w:rFonts w:cs="Arial"/>
                <w:szCs w:val="18"/>
              </w:rPr>
            </w:pPr>
            <w:r>
              <w:t>Contains the identifier of the service consumer (e.g., announcing EES) that is sending the request</w:t>
            </w:r>
            <w:r w:rsidRPr="009D448A">
              <w:t>.</w:t>
            </w:r>
          </w:p>
        </w:tc>
        <w:tc>
          <w:tcPr>
            <w:tcW w:w="1307" w:type="dxa"/>
            <w:vAlign w:val="center"/>
          </w:tcPr>
          <w:p w14:paraId="2CE12242" w14:textId="77777777" w:rsidR="00224E6D" w:rsidRDefault="00224E6D" w:rsidP="00925999">
            <w:pPr>
              <w:pStyle w:val="TAL"/>
              <w:rPr>
                <w:rFonts w:cs="Arial"/>
                <w:szCs w:val="18"/>
              </w:rPr>
            </w:pPr>
          </w:p>
        </w:tc>
      </w:tr>
      <w:tr w:rsidR="00224E6D" w14:paraId="475CF131" w14:textId="77777777" w:rsidTr="00925999">
        <w:trPr>
          <w:jc w:val="center"/>
        </w:trPr>
        <w:tc>
          <w:tcPr>
            <w:tcW w:w="1410" w:type="dxa"/>
            <w:vAlign w:val="center"/>
          </w:tcPr>
          <w:p w14:paraId="1F610362" w14:textId="77777777" w:rsidR="00224E6D" w:rsidRDefault="00224E6D" w:rsidP="00925999">
            <w:pPr>
              <w:pStyle w:val="TAL"/>
            </w:pPr>
            <w:proofErr w:type="spellStart"/>
            <w:r>
              <w:t>requestorEndPt</w:t>
            </w:r>
            <w:proofErr w:type="spellEnd"/>
          </w:p>
        </w:tc>
        <w:tc>
          <w:tcPr>
            <w:tcW w:w="1562" w:type="dxa"/>
            <w:vAlign w:val="center"/>
          </w:tcPr>
          <w:p w14:paraId="67CB97F9" w14:textId="77777777" w:rsidR="00224E6D" w:rsidRDefault="00224E6D" w:rsidP="00925999">
            <w:pPr>
              <w:pStyle w:val="TAL"/>
            </w:pPr>
            <w:proofErr w:type="spellStart"/>
            <w:r>
              <w:t>EndPoint</w:t>
            </w:r>
            <w:proofErr w:type="spellEnd"/>
          </w:p>
        </w:tc>
        <w:tc>
          <w:tcPr>
            <w:tcW w:w="425" w:type="dxa"/>
            <w:vAlign w:val="center"/>
          </w:tcPr>
          <w:p w14:paraId="08920F57" w14:textId="77777777" w:rsidR="00224E6D" w:rsidRDefault="00224E6D" w:rsidP="00925999">
            <w:pPr>
              <w:pStyle w:val="TAC"/>
            </w:pPr>
            <w:r>
              <w:t>O</w:t>
            </w:r>
          </w:p>
        </w:tc>
        <w:tc>
          <w:tcPr>
            <w:tcW w:w="1134" w:type="dxa"/>
            <w:vAlign w:val="center"/>
          </w:tcPr>
          <w:p w14:paraId="666334F3" w14:textId="77777777" w:rsidR="00224E6D" w:rsidRDefault="00224E6D" w:rsidP="00925999">
            <w:pPr>
              <w:pStyle w:val="TAC"/>
            </w:pPr>
            <w:r>
              <w:t>0..1</w:t>
            </w:r>
          </w:p>
        </w:tc>
        <w:tc>
          <w:tcPr>
            <w:tcW w:w="3686" w:type="dxa"/>
            <w:vAlign w:val="center"/>
          </w:tcPr>
          <w:p w14:paraId="06F33EE6" w14:textId="77777777" w:rsidR="00224E6D" w:rsidRDefault="00224E6D" w:rsidP="00925999">
            <w:pPr>
              <w:pStyle w:val="TAL"/>
            </w:pPr>
            <w:r>
              <w:t>Contains the endpoint information of the service consumer (e.g., announcing EES).</w:t>
            </w:r>
          </w:p>
        </w:tc>
        <w:tc>
          <w:tcPr>
            <w:tcW w:w="1307" w:type="dxa"/>
            <w:vAlign w:val="center"/>
          </w:tcPr>
          <w:p w14:paraId="3CC0B141" w14:textId="77777777" w:rsidR="00224E6D" w:rsidRDefault="00224E6D" w:rsidP="00925999">
            <w:pPr>
              <w:pStyle w:val="TAL"/>
              <w:rPr>
                <w:rFonts w:cs="Arial"/>
                <w:szCs w:val="18"/>
              </w:rPr>
            </w:pPr>
          </w:p>
        </w:tc>
      </w:tr>
      <w:tr w:rsidR="00224E6D" w14:paraId="05778BEE" w14:textId="77777777" w:rsidTr="00925999">
        <w:trPr>
          <w:jc w:val="center"/>
        </w:trPr>
        <w:tc>
          <w:tcPr>
            <w:tcW w:w="1410" w:type="dxa"/>
            <w:vAlign w:val="center"/>
          </w:tcPr>
          <w:p w14:paraId="539DB1D4" w14:textId="77777777" w:rsidR="00224E6D" w:rsidRDefault="00224E6D" w:rsidP="00925999">
            <w:pPr>
              <w:pStyle w:val="TAL"/>
            </w:pPr>
            <w:proofErr w:type="spellStart"/>
            <w:r>
              <w:t>easId</w:t>
            </w:r>
            <w:proofErr w:type="spellEnd"/>
          </w:p>
        </w:tc>
        <w:tc>
          <w:tcPr>
            <w:tcW w:w="1562" w:type="dxa"/>
            <w:vAlign w:val="center"/>
          </w:tcPr>
          <w:p w14:paraId="63BBE15D" w14:textId="77777777" w:rsidR="00224E6D" w:rsidRDefault="00224E6D" w:rsidP="00925999">
            <w:pPr>
              <w:pStyle w:val="TAL"/>
            </w:pPr>
            <w:r>
              <w:t>string</w:t>
            </w:r>
          </w:p>
        </w:tc>
        <w:tc>
          <w:tcPr>
            <w:tcW w:w="425" w:type="dxa"/>
            <w:vAlign w:val="center"/>
          </w:tcPr>
          <w:p w14:paraId="39C19456" w14:textId="77777777" w:rsidR="00224E6D" w:rsidRDefault="00224E6D" w:rsidP="00925999">
            <w:pPr>
              <w:pStyle w:val="TAC"/>
            </w:pPr>
            <w:r>
              <w:t>M</w:t>
            </w:r>
          </w:p>
        </w:tc>
        <w:tc>
          <w:tcPr>
            <w:tcW w:w="1134" w:type="dxa"/>
            <w:vAlign w:val="center"/>
          </w:tcPr>
          <w:p w14:paraId="52648221" w14:textId="77777777" w:rsidR="00224E6D" w:rsidRDefault="00224E6D" w:rsidP="00925999">
            <w:pPr>
              <w:pStyle w:val="TAC"/>
            </w:pPr>
            <w:r>
              <w:t>1</w:t>
            </w:r>
          </w:p>
        </w:tc>
        <w:tc>
          <w:tcPr>
            <w:tcW w:w="3686" w:type="dxa"/>
            <w:vAlign w:val="center"/>
          </w:tcPr>
          <w:p w14:paraId="74E1127D" w14:textId="77777777" w:rsidR="00224E6D" w:rsidRDefault="00224E6D" w:rsidP="00925999">
            <w:pPr>
              <w:pStyle w:val="TAL"/>
            </w:pPr>
            <w:r>
              <w:t>Contains the identifier of the selected common EAS</w:t>
            </w:r>
            <w:r w:rsidRPr="009D448A">
              <w:t>.</w:t>
            </w:r>
          </w:p>
        </w:tc>
        <w:tc>
          <w:tcPr>
            <w:tcW w:w="1307" w:type="dxa"/>
            <w:vAlign w:val="center"/>
          </w:tcPr>
          <w:p w14:paraId="798F31D4" w14:textId="77777777" w:rsidR="00224E6D" w:rsidRDefault="00224E6D" w:rsidP="00925999">
            <w:pPr>
              <w:pStyle w:val="TAL"/>
              <w:rPr>
                <w:rFonts w:cs="Arial"/>
                <w:szCs w:val="18"/>
              </w:rPr>
            </w:pPr>
          </w:p>
        </w:tc>
      </w:tr>
      <w:tr w:rsidR="00224E6D" w14:paraId="20CE769E" w14:textId="77777777" w:rsidTr="00925999">
        <w:trPr>
          <w:jc w:val="center"/>
        </w:trPr>
        <w:tc>
          <w:tcPr>
            <w:tcW w:w="1410" w:type="dxa"/>
            <w:vAlign w:val="center"/>
          </w:tcPr>
          <w:p w14:paraId="563FCAF4" w14:textId="77777777" w:rsidR="00224E6D" w:rsidRDefault="00224E6D" w:rsidP="00925999">
            <w:pPr>
              <w:pStyle w:val="TAL"/>
              <w:rPr>
                <w:lang w:eastAsia="zh-CN"/>
              </w:rPr>
            </w:pPr>
            <w:proofErr w:type="spellStart"/>
            <w:r>
              <w:rPr>
                <w:lang w:eastAsia="zh-CN"/>
              </w:rPr>
              <w:t>easEndPt</w:t>
            </w:r>
            <w:proofErr w:type="spellEnd"/>
          </w:p>
        </w:tc>
        <w:tc>
          <w:tcPr>
            <w:tcW w:w="1562" w:type="dxa"/>
            <w:vAlign w:val="center"/>
          </w:tcPr>
          <w:p w14:paraId="6859D3E5" w14:textId="77777777" w:rsidR="00224E6D" w:rsidRDefault="00224E6D" w:rsidP="00925999">
            <w:pPr>
              <w:pStyle w:val="TAL"/>
            </w:pPr>
            <w:proofErr w:type="spellStart"/>
            <w:r>
              <w:t>EndPoint</w:t>
            </w:r>
            <w:proofErr w:type="spellEnd"/>
          </w:p>
        </w:tc>
        <w:tc>
          <w:tcPr>
            <w:tcW w:w="425" w:type="dxa"/>
            <w:vAlign w:val="center"/>
          </w:tcPr>
          <w:p w14:paraId="5922EF8D" w14:textId="77777777" w:rsidR="00224E6D" w:rsidRDefault="00224E6D" w:rsidP="00925999">
            <w:pPr>
              <w:pStyle w:val="TAC"/>
            </w:pPr>
            <w:r>
              <w:t>M</w:t>
            </w:r>
          </w:p>
        </w:tc>
        <w:tc>
          <w:tcPr>
            <w:tcW w:w="1134" w:type="dxa"/>
            <w:vAlign w:val="center"/>
          </w:tcPr>
          <w:p w14:paraId="2C4CDBA0" w14:textId="77777777" w:rsidR="00224E6D" w:rsidRDefault="00224E6D" w:rsidP="00925999">
            <w:pPr>
              <w:pStyle w:val="TAC"/>
            </w:pPr>
            <w:r>
              <w:t>1</w:t>
            </w:r>
          </w:p>
        </w:tc>
        <w:tc>
          <w:tcPr>
            <w:tcW w:w="3686" w:type="dxa"/>
            <w:vAlign w:val="center"/>
          </w:tcPr>
          <w:p w14:paraId="1B925614" w14:textId="77777777" w:rsidR="00224E6D" w:rsidDel="00C808F1" w:rsidRDefault="00224E6D" w:rsidP="00925999">
            <w:pPr>
              <w:pStyle w:val="TAL"/>
            </w:pPr>
            <w:r>
              <w:t>Contains the endpoint information of the selected common EAS.</w:t>
            </w:r>
          </w:p>
        </w:tc>
        <w:tc>
          <w:tcPr>
            <w:tcW w:w="1307" w:type="dxa"/>
            <w:vAlign w:val="center"/>
          </w:tcPr>
          <w:p w14:paraId="57FD05A5" w14:textId="77777777" w:rsidR="00224E6D" w:rsidRDefault="00224E6D" w:rsidP="00925999">
            <w:pPr>
              <w:pStyle w:val="TAL"/>
              <w:rPr>
                <w:rFonts w:cs="Arial"/>
                <w:szCs w:val="18"/>
              </w:rPr>
            </w:pPr>
          </w:p>
        </w:tc>
      </w:tr>
      <w:tr w:rsidR="00526B7C" w14:paraId="1B2094C8" w14:textId="77777777" w:rsidTr="00526B7C">
        <w:trPr>
          <w:jc w:val="center"/>
          <w:ins w:id="36" w:author="Huawei [Abdessamad] 2024-07" w:date="2024-07-01T09:29:00Z"/>
        </w:trPr>
        <w:tc>
          <w:tcPr>
            <w:tcW w:w="1410" w:type="dxa"/>
            <w:vAlign w:val="center"/>
          </w:tcPr>
          <w:p w14:paraId="47DE985A" w14:textId="2556F5B8" w:rsidR="00526B7C" w:rsidRDefault="00526B7C" w:rsidP="00526B7C">
            <w:pPr>
              <w:pStyle w:val="TAL"/>
              <w:rPr>
                <w:ins w:id="37" w:author="Huawei [Abdessamad] 2024-07" w:date="2024-07-01T09:29:00Z"/>
                <w:lang w:eastAsia="zh-CN"/>
              </w:rPr>
            </w:pPr>
            <w:proofErr w:type="spellStart"/>
            <w:ins w:id="38" w:author="Huawei [Abdessamad] 2024-07" w:date="2024-07-01T09:29:00Z">
              <w:r>
                <w:rPr>
                  <w:lang w:eastAsia="zh-CN"/>
                </w:rPr>
                <w:t>serviceKpis</w:t>
              </w:r>
            </w:ins>
            <w:ins w:id="39" w:author="Huawei [Abdessamad] 2024-08 r1" w:date="2024-08-21T05:48:00Z">
              <w:r w:rsidR="00176461">
                <w:rPr>
                  <w:lang w:eastAsia="zh-CN"/>
                </w:rPr>
                <w:t>Lis</w:t>
              </w:r>
            </w:ins>
            <w:ins w:id="40" w:author="Huawei [Abdessamad] 2024-08 r1" w:date="2024-08-20T11:20:00Z">
              <w:r w:rsidR="002A7C9F">
                <w:rPr>
                  <w:lang w:eastAsia="zh-CN"/>
                </w:rPr>
                <w:t>t</w:t>
              </w:r>
            </w:ins>
            <w:proofErr w:type="spellEnd"/>
          </w:p>
        </w:tc>
        <w:tc>
          <w:tcPr>
            <w:tcW w:w="1562" w:type="dxa"/>
            <w:vAlign w:val="center"/>
          </w:tcPr>
          <w:p w14:paraId="4187835F" w14:textId="64DEEC60" w:rsidR="00526B7C" w:rsidRDefault="00526B7C" w:rsidP="00526B7C">
            <w:pPr>
              <w:pStyle w:val="TAL"/>
              <w:rPr>
                <w:ins w:id="41" w:author="Huawei [Abdessamad] 2024-07" w:date="2024-07-01T09:29:00Z"/>
              </w:rPr>
            </w:pPr>
            <w:proofErr w:type="spellStart"/>
            <w:ins w:id="42" w:author="Huawei [Abdessamad] 2024-07" w:date="2024-07-01T09:31:00Z">
              <w:r>
                <w:t>EASServiceKPI</w:t>
              </w:r>
            </w:ins>
            <w:proofErr w:type="spellEnd"/>
          </w:p>
        </w:tc>
        <w:tc>
          <w:tcPr>
            <w:tcW w:w="425" w:type="dxa"/>
            <w:vAlign w:val="center"/>
          </w:tcPr>
          <w:p w14:paraId="06C7A2B7" w14:textId="5BED427E" w:rsidR="00526B7C" w:rsidRDefault="00526B7C" w:rsidP="00526B7C">
            <w:pPr>
              <w:pStyle w:val="TAC"/>
              <w:rPr>
                <w:ins w:id="43" w:author="Huawei [Abdessamad] 2024-07" w:date="2024-07-01T09:29:00Z"/>
              </w:rPr>
            </w:pPr>
            <w:ins w:id="44" w:author="Huawei [Abdessamad] 2024-07" w:date="2024-07-01T09:31:00Z">
              <w:r>
                <w:t>O</w:t>
              </w:r>
            </w:ins>
          </w:p>
        </w:tc>
        <w:tc>
          <w:tcPr>
            <w:tcW w:w="1134" w:type="dxa"/>
            <w:vAlign w:val="center"/>
          </w:tcPr>
          <w:p w14:paraId="33B9F9BC" w14:textId="381CCEF0" w:rsidR="00526B7C" w:rsidRDefault="00526B7C" w:rsidP="00526B7C">
            <w:pPr>
              <w:pStyle w:val="TAC"/>
              <w:rPr>
                <w:ins w:id="45" w:author="Huawei [Abdessamad] 2024-07" w:date="2024-07-01T09:29:00Z"/>
              </w:rPr>
            </w:pPr>
            <w:ins w:id="46" w:author="Huawei [Abdessamad] 2024-07" w:date="2024-07-01T09:31:00Z">
              <w:r>
                <w:t>0..1</w:t>
              </w:r>
            </w:ins>
          </w:p>
        </w:tc>
        <w:tc>
          <w:tcPr>
            <w:tcW w:w="3686" w:type="dxa"/>
            <w:vAlign w:val="center"/>
          </w:tcPr>
          <w:p w14:paraId="00AE5E11" w14:textId="3597DEBA" w:rsidR="00526B7C" w:rsidRDefault="00526B7C" w:rsidP="00526B7C">
            <w:pPr>
              <w:pStyle w:val="TAL"/>
              <w:rPr>
                <w:ins w:id="47" w:author="Huawei [Abdessamad] 2024-07" w:date="2024-07-01T09:29:00Z"/>
              </w:rPr>
            </w:pPr>
            <w:ins w:id="48" w:author="Huawei [Abdessamad] 2024-07" w:date="2024-07-01T09:30:00Z">
              <w:r>
                <w:rPr>
                  <w:lang w:eastAsia="zh-CN"/>
                </w:rPr>
                <w:t xml:space="preserve">Contains the </w:t>
              </w:r>
            </w:ins>
            <w:ins w:id="49" w:author="Huawei [Abdessamad] 2024-08 r1" w:date="2024-08-20T11:24:00Z">
              <w:r w:rsidR="00B4479F">
                <w:rPr>
                  <w:lang w:eastAsia="zh-CN"/>
                </w:rPr>
                <w:t xml:space="preserve">list of </w:t>
              </w:r>
            </w:ins>
            <w:ins w:id="50" w:author="Huawei [Abdessamad] 2024-07" w:date="2024-07-01T09:30:00Z">
              <w:r>
                <w:rPr>
                  <w:lang w:eastAsia="zh-CN"/>
                </w:rPr>
                <w:t>service KPI</w:t>
              </w:r>
            </w:ins>
            <w:ins w:id="51" w:author="Huawei [Abdessamad] 2024-08 r1" w:date="2024-08-20T11:24:00Z">
              <w:r w:rsidR="00B4479F">
                <w:rPr>
                  <w:lang w:eastAsia="zh-CN"/>
                </w:rPr>
                <w:t>(</w:t>
              </w:r>
            </w:ins>
            <w:ins w:id="52" w:author="Huawei [Abdessamad] 2024-07" w:date="2024-07-01T09:30:00Z">
              <w:r>
                <w:rPr>
                  <w:lang w:eastAsia="zh-CN"/>
                </w:rPr>
                <w:t>s</w:t>
              </w:r>
            </w:ins>
            <w:ins w:id="53" w:author="Huawei [Abdessamad] 2024-08 r1" w:date="2024-08-20T11:24:00Z">
              <w:r w:rsidR="00B4479F">
                <w:rPr>
                  <w:lang w:eastAsia="zh-CN"/>
                </w:rPr>
                <w:t>)</w:t>
              </w:r>
            </w:ins>
            <w:ins w:id="54" w:author="Huawei [Abdessamad] 2024-07" w:date="2024-07-01T09:30:00Z">
              <w:r>
                <w:rPr>
                  <w:lang w:eastAsia="zh-CN"/>
                </w:rPr>
                <w:t xml:space="preserve"> of the selected common EAS.</w:t>
              </w:r>
            </w:ins>
          </w:p>
        </w:tc>
        <w:tc>
          <w:tcPr>
            <w:tcW w:w="1307" w:type="dxa"/>
            <w:vAlign w:val="center"/>
          </w:tcPr>
          <w:p w14:paraId="3C5B7191" w14:textId="031D3A86" w:rsidR="00526B7C" w:rsidRDefault="00526B7C" w:rsidP="00526B7C">
            <w:pPr>
              <w:pStyle w:val="TAL"/>
              <w:rPr>
                <w:ins w:id="55" w:author="Huawei [Abdessamad] 2024-07" w:date="2024-07-01T09:29:00Z"/>
                <w:rFonts w:cs="Arial"/>
                <w:szCs w:val="18"/>
              </w:rPr>
            </w:pPr>
            <w:ins w:id="56" w:author="Huawei [Abdessamad] 2024-07" w:date="2024-07-01T09:30:00Z">
              <w:r>
                <w:rPr>
                  <w:rFonts w:cs="Arial"/>
                  <w:szCs w:val="18"/>
                </w:rPr>
                <w:t>EdgeApp_3</w:t>
              </w:r>
            </w:ins>
          </w:p>
        </w:tc>
      </w:tr>
      <w:tr w:rsidR="008F4604" w14:paraId="6CE71776" w14:textId="77777777" w:rsidTr="00925999">
        <w:trPr>
          <w:jc w:val="center"/>
          <w:ins w:id="57" w:author="Huawei [Abdessamad] 2024-07" w:date="2024-07-01T09:28:00Z"/>
        </w:trPr>
        <w:tc>
          <w:tcPr>
            <w:tcW w:w="1410" w:type="dxa"/>
            <w:vAlign w:val="center"/>
          </w:tcPr>
          <w:p w14:paraId="79CAE216" w14:textId="21B551D8" w:rsidR="008F4604" w:rsidRDefault="008F4604" w:rsidP="008F4604">
            <w:pPr>
              <w:pStyle w:val="TAL"/>
              <w:rPr>
                <w:ins w:id="58" w:author="Huawei [Abdessamad] 2024-07" w:date="2024-07-01T09:28:00Z"/>
                <w:lang w:eastAsia="zh-CN"/>
              </w:rPr>
            </w:pPr>
            <w:proofErr w:type="spellStart"/>
            <w:ins w:id="59" w:author="Huawei [Abdessamad] 2024-07" w:date="2024-07-01T09:28:00Z">
              <w:r>
                <w:t>ednInfo</w:t>
              </w:r>
              <w:proofErr w:type="spellEnd"/>
            </w:ins>
          </w:p>
        </w:tc>
        <w:tc>
          <w:tcPr>
            <w:tcW w:w="1562" w:type="dxa"/>
            <w:vAlign w:val="center"/>
          </w:tcPr>
          <w:p w14:paraId="77504D64" w14:textId="0EB838E3" w:rsidR="008F4604" w:rsidRDefault="008F4604" w:rsidP="008F4604">
            <w:pPr>
              <w:pStyle w:val="TAL"/>
              <w:rPr>
                <w:ins w:id="60" w:author="Huawei [Abdessamad] 2024-07" w:date="2024-07-01T09:28:00Z"/>
              </w:rPr>
            </w:pPr>
            <w:proofErr w:type="spellStart"/>
            <w:ins w:id="61" w:author="Huawei [Abdessamad] 2024-07" w:date="2024-07-01T09:28:00Z">
              <w:r>
                <w:t>EDNInfo</w:t>
              </w:r>
              <w:proofErr w:type="spellEnd"/>
            </w:ins>
          </w:p>
        </w:tc>
        <w:tc>
          <w:tcPr>
            <w:tcW w:w="425" w:type="dxa"/>
            <w:vAlign w:val="center"/>
          </w:tcPr>
          <w:p w14:paraId="5EB5E8A4" w14:textId="415A73CB" w:rsidR="008F4604" w:rsidRDefault="005E4B4F" w:rsidP="008F4604">
            <w:pPr>
              <w:pStyle w:val="TAC"/>
              <w:rPr>
                <w:ins w:id="62" w:author="Huawei [Abdessamad] 2024-07" w:date="2024-07-01T09:28:00Z"/>
              </w:rPr>
            </w:pPr>
            <w:ins w:id="63" w:author="Huawei [Abdessamad] 2024-07" w:date="2024-07-01T10:26:00Z">
              <w:r>
                <w:rPr>
                  <w:lang w:eastAsia="zh-CN"/>
                </w:rPr>
                <w:t>C</w:t>
              </w:r>
            </w:ins>
          </w:p>
        </w:tc>
        <w:tc>
          <w:tcPr>
            <w:tcW w:w="1134" w:type="dxa"/>
            <w:vAlign w:val="center"/>
          </w:tcPr>
          <w:p w14:paraId="03AACA67" w14:textId="15445DB8" w:rsidR="008F4604" w:rsidRDefault="00365A43" w:rsidP="008F4604">
            <w:pPr>
              <w:pStyle w:val="TAC"/>
              <w:rPr>
                <w:ins w:id="64" w:author="Huawei [Abdessamad] 2024-07" w:date="2024-07-01T09:28:00Z"/>
              </w:rPr>
            </w:pPr>
            <w:ins w:id="65" w:author="Huawei [Abdessamad] 2024-08 r1" w:date="2024-08-20T11:22:00Z">
              <w:r>
                <w:rPr>
                  <w:lang w:eastAsia="zh-CN"/>
                </w:rPr>
                <w:t>0</w:t>
              </w:r>
            </w:ins>
            <w:ins w:id="66" w:author="Huawei [Abdessamad] 2024-07" w:date="2024-07-01T09:28:00Z">
              <w:r w:rsidR="008F4604">
                <w:rPr>
                  <w:lang w:eastAsia="zh-CN"/>
                </w:rPr>
                <w:t>..</w:t>
              </w:r>
            </w:ins>
            <w:ins w:id="67" w:author="Huawei [Abdessamad] 2024-08 r1" w:date="2024-08-20T11:22:00Z">
              <w:r>
                <w:rPr>
                  <w:lang w:eastAsia="zh-CN"/>
                </w:rPr>
                <w:t>1</w:t>
              </w:r>
            </w:ins>
          </w:p>
        </w:tc>
        <w:tc>
          <w:tcPr>
            <w:tcW w:w="3686" w:type="dxa"/>
            <w:vAlign w:val="center"/>
          </w:tcPr>
          <w:p w14:paraId="03863AB2" w14:textId="77777777" w:rsidR="008F4604" w:rsidRDefault="008F4604" w:rsidP="008F4604">
            <w:pPr>
              <w:pStyle w:val="TAL"/>
              <w:rPr>
                <w:ins w:id="68" w:author="Huawei [Abdessamad] 2024-07" w:date="2024-07-01T10:26:00Z"/>
                <w:lang w:eastAsia="zh-CN"/>
              </w:rPr>
            </w:pPr>
            <w:ins w:id="69" w:author="Huawei [Abdessamad] 2024-07" w:date="2024-07-01T09:28:00Z">
              <w:r>
                <w:rPr>
                  <w:lang w:eastAsia="zh-CN"/>
                </w:rPr>
                <w:t xml:space="preserve">Contains information related to the EDN where the </w:t>
              </w:r>
            </w:ins>
            <w:ins w:id="70" w:author="Huawei [Abdessamad] 2024-07" w:date="2024-07-01T09:29:00Z">
              <w:r w:rsidR="002D630C">
                <w:rPr>
                  <w:lang w:eastAsia="zh-CN"/>
                </w:rPr>
                <w:t xml:space="preserve">selected common </w:t>
              </w:r>
            </w:ins>
            <w:ins w:id="71" w:author="Huawei [Abdessamad] 2024-07" w:date="2024-07-01T09:28:00Z">
              <w:r>
                <w:rPr>
                  <w:lang w:eastAsia="zh-CN"/>
                </w:rPr>
                <w:t>EAS resides.</w:t>
              </w:r>
            </w:ins>
          </w:p>
          <w:p w14:paraId="736865A9" w14:textId="77777777" w:rsidR="000E471B" w:rsidRDefault="000E471B" w:rsidP="008F4604">
            <w:pPr>
              <w:pStyle w:val="TAL"/>
              <w:rPr>
                <w:ins w:id="72" w:author="Huawei [Abdessamad] 2024-07" w:date="2024-07-01T10:26:00Z"/>
              </w:rPr>
            </w:pPr>
          </w:p>
          <w:p w14:paraId="4A237755" w14:textId="47CB81C5" w:rsidR="000E471B" w:rsidRDefault="000E471B" w:rsidP="008F4604">
            <w:pPr>
              <w:pStyle w:val="TAL"/>
              <w:rPr>
                <w:ins w:id="73" w:author="Huawei [Abdessamad] 2024-07" w:date="2024-07-01T09:28:00Z"/>
              </w:rPr>
            </w:pPr>
            <w:ins w:id="74" w:author="Huawei [Abdessamad] 2024-07" w:date="2024-07-01T10:26:00Z">
              <w:r>
                <w:t xml:space="preserve">When the </w:t>
              </w:r>
              <w:r w:rsidR="005E4B4F">
                <w:t>"</w:t>
              </w:r>
              <w:r>
                <w:t>EdgeApp_3</w:t>
              </w:r>
              <w:r w:rsidR="005E4B4F">
                <w:t>"</w:t>
              </w:r>
              <w:r>
                <w:t xml:space="preserve"> feature is supported, this attribute shall be present.</w:t>
              </w:r>
            </w:ins>
          </w:p>
        </w:tc>
        <w:tc>
          <w:tcPr>
            <w:tcW w:w="1307" w:type="dxa"/>
            <w:vAlign w:val="center"/>
          </w:tcPr>
          <w:p w14:paraId="4DA5CE45" w14:textId="2B8C64C1" w:rsidR="008F4604" w:rsidRDefault="008F4604" w:rsidP="008F4604">
            <w:pPr>
              <w:pStyle w:val="TAL"/>
              <w:rPr>
                <w:ins w:id="75" w:author="Huawei [Abdessamad] 2024-07" w:date="2024-07-01T09:28:00Z"/>
                <w:rFonts w:cs="Arial"/>
                <w:szCs w:val="18"/>
              </w:rPr>
            </w:pPr>
            <w:ins w:id="76" w:author="Huawei [Abdessamad] 2024-07" w:date="2024-07-01T09:28:00Z">
              <w:r>
                <w:rPr>
                  <w:rFonts w:cs="Arial"/>
                  <w:szCs w:val="18"/>
                </w:rPr>
                <w:t>EdgeApp_3</w:t>
              </w:r>
            </w:ins>
          </w:p>
        </w:tc>
      </w:tr>
      <w:tr w:rsidR="00224E6D" w14:paraId="708AED82" w14:textId="77777777" w:rsidTr="00925999">
        <w:trPr>
          <w:jc w:val="center"/>
        </w:trPr>
        <w:tc>
          <w:tcPr>
            <w:tcW w:w="1410" w:type="dxa"/>
            <w:vAlign w:val="center"/>
          </w:tcPr>
          <w:p w14:paraId="2BA93F8D" w14:textId="77777777" w:rsidR="00224E6D" w:rsidRDefault="00224E6D" w:rsidP="00925999">
            <w:pPr>
              <w:pStyle w:val="TAL"/>
              <w:rPr>
                <w:lang w:eastAsia="zh-CN"/>
              </w:rPr>
            </w:pPr>
            <w:proofErr w:type="spellStart"/>
            <w:r>
              <w:rPr>
                <w:lang w:eastAsia="zh-CN"/>
              </w:rPr>
              <w:t>appGrpId</w:t>
            </w:r>
            <w:proofErr w:type="spellEnd"/>
          </w:p>
        </w:tc>
        <w:tc>
          <w:tcPr>
            <w:tcW w:w="1562" w:type="dxa"/>
            <w:vAlign w:val="center"/>
          </w:tcPr>
          <w:p w14:paraId="16F7C7E3" w14:textId="77777777" w:rsidR="00224E6D" w:rsidRDefault="00224E6D" w:rsidP="00925999">
            <w:pPr>
              <w:pStyle w:val="TAL"/>
            </w:pPr>
            <w:r>
              <w:t>string</w:t>
            </w:r>
          </w:p>
        </w:tc>
        <w:tc>
          <w:tcPr>
            <w:tcW w:w="425" w:type="dxa"/>
            <w:vAlign w:val="center"/>
          </w:tcPr>
          <w:p w14:paraId="3ABC03C4" w14:textId="77777777" w:rsidR="00224E6D" w:rsidRDefault="00224E6D" w:rsidP="00925999">
            <w:pPr>
              <w:pStyle w:val="TAC"/>
            </w:pPr>
            <w:r>
              <w:t>M</w:t>
            </w:r>
          </w:p>
        </w:tc>
        <w:tc>
          <w:tcPr>
            <w:tcW w:w="1134" w:type="dxa"/>
            <w:vAlign w:val="center"/>
          </w:tcPr>
          <w:p w14:paraId="59E947CC" w14:textId="77777777" w:rsidR="00224E6D" w:rsidRDefault="00224E6D" w:rsidP="00925999">
            <w:pPr>
              <w:pStyle w:val="TAC"/>
            </w:pPr>
            <w:r>
              <w:t>1</w:t>
            </w:r>
          </w:p>
        </w:tc>
        <w:tc>
          <w:tcPr>
            <w:tcW w:w="3686" w:type="dxa"/>
            <w:vAlign w:val="center"/>
          </w:tcPr>
          <w:p w14:paraId="657455E4" w14:textId="77777777" w:rsidR="00224E6D" w:rsidRDefault="00224E6D" w:rsidP="00925999">
            <w:pPr>
              <w:pStyle w:val="TAL"/>
            </w:pPr>
            <w:r>
              <w:t>Contains the targeted application group identifier.</w:t>
            </w:r>
          </w:p>
        </w:tc>
        <w:tc>
          <w:tcPr>
            <w:tcW w:w="1307" w:type="dxa"/>
            <w:vAlign w:val="center"/>
          </w:tcPr>
          <w:p w14:paraId="3B10048A" w14:textId="77777777" w:rsidR="00224E6D" w:rsidRDefault="00224E6D" w:rsidP="00925999">
            <w:pPr>
              <w:pStyle w:val="TAL"/>
              <w:rPr>
                <w:rFonts w:cs="Arial"/>
                <w:szCs w:val="18"/>
              </w:rPr>
            </w:pPr>
          </w:p>
        </w:tc>
      </w:tr>
      <w:tr w:rsidR="00323772" w14:paraId="72C9877A" w14:textId="77777777" w:rsidTr="00925999">
        <w:trPr>
          <w:jc w:val="center"/>
          <w:ins w:id="77" w:author="Huawei [Abdessamad] 2024-07" w:date="2024-07-01T10:09:00Z"/>
        </w:trPr>
        <w:tc>
          <w:tcPr>
            <w:tcW w:w="1410" w:type="dxa"/>
            <w:vAlign w:val="center"/>
          </w:tcPr>
          <w:p w14:paraId="079725BC" w14:textId="653B72A0" w:rsidR="00323772" w:rsidRDefault="00323772" w:rsidP="00323772">
            <w:pPr>
              <w:pStyle w:val="TAL"/>
              <w:rPr>
                <w:ins w:id="78" w:author="Huawei [Abdessamad] 2024-07" w:date="2024-07-01T10:09:00Z"/>
                <w:lang w:eastAsia="zh-CN"/>
              </w:rPr>
            </w:pPr>
            <w:proofErr w:type="spellStart"/>
            <w:ins w:id="79" w:author="Huawei [Abdessamad] 2024-07" w:date="2024-07-01T10:11:00Z">
              <w:r>
                <w:rPr>
                  <w:lang w:eastAsia="zh-CN"/>
                </w:rPr>
                <w:t>suppFeat</w:t>
              </w:r>
            </w:ins>
            <w:proofErr w:type="spellEnd"/>
          </w:p>
        </w:tc>
        <w:tc>
          <w:tcPr>
            <w:tcW w:w="1562" w:type="dxa"/>
            <w:vAlign w:val="center"/>
          </w:tcPr>
          <w:p w14:paraId="4C8F496E" w14:textId="34A962C1" w:rsidR="00323772" w:rsidRDefault="00323772" w:rsidP="00323772">
            <w:pPr>
              <w:pStyle w:val="TAL"/>
              <w:rPr>
                <w:ins w:id="80" w:author="Huawei [Abdessamad] 2024-07" w:date="2024-07-01T10:09:00Z"/>
              </w:rPr>
            </w:pPr>
            <w:proofErr w:type="spellStart"/>
            <w:ins w:id="81" w:author="Huawei [Abdessamad] 2024-07" w:date="2024-07-01T10:11:00Z">
              <w:r>
                <w:t>SupportedFeatures</w:t>
              </w:r>
            </w:ins>
            <w:proofErr w:type="spellEnd"/>
          </w:p>
        </w:tc>
        <w:tc>
          <w:tcPr>
            <w:tcW w:w="425" w:type="dxa"/>
            <w:vAlign w:val="center"/>
          </w:tcPr>
          <w:p w14:paraId="3000DA47" w14:textId="613E5EE7" w:rsidR="00323772" w:rsidRDefault="00323772" w:rsidP="00323772">
            <w:pPr>
              <w:pStyle w:val="TAC"/>
              <w:rPr>
                <w:ins w:id="82" w:author="Huawei [Abdessamad] 2024-07" w:date="2024-07-01T10:09:00Z"/>
              </w:rPr>
            </w:pPr>
            <w:ins w:id="83" w:author="Huawei [Abdessamad] 2024-07" w:date="2024-07-01T10:11:00Z">
              <w:r>
                <w:t>C</w:t>
              </w:r>
            </w:ins>
          </w:p>
        </w:tc>
        <w:tc>
          <w:tcPr>
            <w:tcW w:w="1134" w:type="dxa"/>
            <w:vAlign w:val="center"/>
          </w:tcPr>
          <w:p w14:paraId="2BC29D0D" w14:textId="30CBA720" w:rsidR="00323772" w:rsidRDefault="00323772" w:rsidP="00323772">
            <w:pPr>
              <w:pStyle w:val="TAC"/>
              <w:rPr>
                <w:ins w:id="84" w:author="Huawei [Abdessamad] 2024-07" w:date="2024-07-01T10:09:00Z"/>
              </w:rPr>
            </w:pPr>
            <w:ins w:id="85" w:author="Huawei [Abdessamad] 2024-07" w:date="2024-07-01T10:11:00Z">
              <w:r>
                <w:t>0..1</w:t>
              </w:r>
            </w:ins>
          </w:p>
        </w:tc>
        <w:tc>
          <w:tcPr>
            <w:tcW w:w="3686" w:type="dxa"/>
            <w:vAlign w:val="center"/>
          </w:tcPr>
          <w:p w14:paraId="0FD73CFC" w14:textId="2702E02A" w:rsidR="00323772" w:rsidRPr="004C2BE3" w:rsidRDefault="00323772" w:rsidP="00323772">
            <w:pPr>
              <w:pStyle w:val="TAL"/>
              <w:rPr>
                <w:ins w:id="86" w:author="Huawei [Abdessamad] 2024-07" w:date="2024-07-01T10:11:00Z"/>
              </w:rPr>
            </w:pPr>
            <w:ins w:id="87" w:author="Huawei [Abdessamad] 2024-07" w:date="2024-07-01T10:11:00Z">
              <w:r w:rsidRPr="004C2BE3">
                <w:t>Contains the list of supported features among the ones defined in clause 8.</w:t>
              </w:r>
              <w:r>
                <w:t>11</w:t>
              </w:r>
              <w:r w:rsidRPr="004C2BE3">
                <w:t>.</w:t>
              </w:r>
              <w:r>
                <w:t>8</w:t>
              </w:r>
              <w:r w:rsidRPr="004C2BE3">
                <w:t>.</w:t>
              </w:r>
            </w:ins>
          </w:p>
          <w:p w14:paraId="4F4B5887" w14:textId="77777777" w:rsidR="00323772" w:rsidRPr="004C2BE3" w:rsidRDefault="00323772" w:rsidP="00323772">
            <w:pPr>
              <w:pStyle w:val="TAL"/>
              <w:rPr>
                <w:ins w:id="88" w:author="Huawei [Abdessamad] 2024-07" w:date="2024-07-01T10:11:00Z"/>
              </w:rPr>
            </w:pPr>
          </w:p>
          <w:p w14:paraId="640FCB98" w14:textId="189009BD" w:rsidR="00323772" w:rsidRDefault="00323772" w:rsidP="00323772">
            <w:pPr>
              <w:pStyle w:val="TAL"/>
              <w:rPr>
                <w:ins w:id="89" w:author="Huawei [Abdessamad] 2024-07" w:date="2024-07-01T10:09:00Z"/>
              </w:rPr>
            </w:pPr>
            <w:ins w:id="90" w:author="Huawei [Abdessamad] 2024-07" w:date="2024-07-01T10:11:00Z">
              <w:r w:rsidRPr="004C2BE3">
                <w:rPr>
                  <w:rFonts w:cs="Arial"/>
                  <w:szCs w:val="18"/>
                </w:rPr>
                <w:t xml:space="preserve">This </w:t>
              </w:r>
              <w:r>
                <w:rPr>
                  <w:rFonts w:cs="Arial"/>
                  <w:szCs w:val="18"/>
                </w:rPr>
                <w:t>attribute</w:t>
              </w:r>
              <w:r w:rsidRPr="004C2BE3">
                <w:rPr>
                  <w:rFonts w:cs="Arial"/>
                  <w:szCs w:val="18"/>
                </w:rPr>
                <w:t xml:space="preserve"> shall be </w:t>
              </w:r>
              <w:r>
                <w:rPr>
                  <w:rFonts w:cs="Arial"/>
                  <w:szCs w:val="18"/>
                </w:rPr>
                <w:t>present only when feature negotiation needs to take place</w:t>
              </w:r>
              <w:r w:rsidRPr="004C2BE3">
                <w:rPr>
                  <w:rFonts w:cs="Arial"/>
                  <w:szCs w:val="18"/>
                </w:rPr>
                <w:t>.</w:t>
              </w:r>
            </w:ins>
          </w:p>
        </w:tc>
        <w:tc>
          <w:tcPr>
            <w:tcW w:w="1307" w:type="dxa"/>
            <w:vAlign w:val="center"/>
          </w:tcPr>
          <w:p w14:paraId="4D02782F" w14:textId="77777777" w:rsidR="00323772" w:rsidRDefault="00323772" w:rsidP="00323772">
            <w:pPr>
              <w:pStyle w:val="TAL"/>
              <w:rPr>
                <w:ins w:id="91" w:author="Huawei [Abdessamad] 2024-07" w:date="2024-07-01T10:09:00Z"/>
                <w:rFonts w:cs="Arial"/>
                <w:szCs w:val="18"/>
              </w:rPr>
            </w:pPr>
          </w:p>
        </w:tc>
      </w:tr>
    </w:tbl>
    <w:p w14:paraId="1CC68A17" w14:textId="77777777" w:rsidR="00224E6D" w:rsidRPr="00B7286F" w:rsidRDefault="00224E6D" w:rsidP="00224E6D"/>
    <w:p w14:paraId="7A801CC6" w14:textId="77777777" w:rsidR="00691CF5" w:rsidRPr="00FD3BBA" w:rsidRDefault="00691CF5" w:rsidP="00691C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2" w:name="_Toc145708254"/>
      <w:bookmarkStart w:id="93" w:name="_Toc160570759"/>
      <w:bookmarkStart w:id="94" w:name="_Toc162008355"/>
      <w:bookmarkStart w:id="95" w:name="_Toc1683901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FDB15A" w14:textId="77777777" w:rsidR="00691CF5" w:rsidRDefault="00691CF5" w:rsidP="00691CF5">
      <w:pPr>
        <w:pStyle w:val="Heading3"/>
      </w:pPr>
      <w:r>
        <w:lastRenderedPageBreak/>
        <w:t>8.11.8</w:t>
      </w:r>
      <w:r>
        <w:tab/>
        <w:t>Feature negotiation</w:t>
      </w:r>
      <w:bookmarkEnd w:id="92"/>
      <w:bookmarkEnd w:id="93"/>
      <w:bookmarkEnd w:id="94"/>
      <w:bookmarkEnd w:id="95"/>
    </w:p>
    <w:p w14:paraId="478992AD" w14:textId="27429181" w:rsidR="00691CF5" w:rsidRDefault="00691CF5" w:rsidP="00691CF5">
      <w:r>
        <w:t>The optional features in table 8.</w:t>
      </w:r>
      <w:r w:rsidRPr="006500DF">
        <w:t>1</w:t>
      </w:r>
      <w:ins w:id="96" w:author="Huawei [Abdessamad] 2024-07" w:date="2024-07-09T09:24:00Z">
        <w:r w:rsidR="00283F66">
          <w:t>1</w:t>
        </w:r>
      </w:ins>
      <w:del w:id="97" w:author="Huawei [Abdessamad] 2024-07" w:date="2024-07-09T09:24:00Z">
        <w:r w:rsidRPr="006500DF" w:rsidDel="00283F66">
          <w:delText>0</w:delText>
        </w:r>
      </w:del>
      <w:r>
        <w:t xml:space="preserve">.8-1 are defined for the </w:t>
      </w:r>
      <w:proofErr w:type="spellStart"/>
      <w:r>
        <w:t>Eees_CommonEAS</w:t>
      </w:r>
      <w:r w:rsidRPr="00310802">
        <w:t>A</w:t>
      </w:r>
      <w:r>
        <w:t>nnouncement</w:t>
      </w:r>
      <w:proofErr w:type="spellEnd"/>
      <w:r>
        <w:t xml:space="preserve"> </w:t>
      </w:r>
      <w:r>
        <w:rPr>
          <w:lang w:eastAsia="zh-CN"/>
        </w:rPr>
        <w:t xml:space="preserve">API. They shall be negotiated using the </w:t>
      </w:r>
      <w:r>
        <w:t>extensibility mechanism defined in clause 5.2.7 of 3GPP TS 29.122 [6].</w:t>
      </w:r>
    </w:p>
    <w:p w14:paraId="03CCCD8B" w14:textId="77777777" w:rsidR="00691CF5" w:rsidRDefault="00691CF5" w:rsidP="00691CF5">
      <w:pPr>
        <w:pStyle w:val="TH"/>
      </w:pPr>
      <w:r>
        <w:t>Table 8.</w:t>
      </w:r>
      <w:r w:rsidRPr="006500DF">
        <w:t>1</w:t>
      </w:r>
      <w:r>
        <w:t>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91CF5" w14:paraId="7A1E28E2" w14:textId="77777777" w:rsidTr="00925999">
        <w:trPr>
          <w:jc w:val="center"/>
        </w:trPr>
        <w:tc>
          <w:tcPr>
            <w:tcW w:w="1529" w:type="dxa"/>
            <w:shd w:val="clear" w:color="auto" w:fill="C0C0C0"/>
            <w:vAlign w:val="center"/>
            <w:hideMark/>
          </w:tcPr>
          <w:p w14:paraId="62F6070A" w14:textId="77777777" w:rsidR="00691CF5" w:rsidRDefault="00691CF5" w:rsidP="00925999">
            <w:pPr>
              <w:pStyle w:val="TAH"/>
            </w:pPr>
            <w:r>
              <w:t>Feature number</w:t>
            </w:r>
          </w:p>
        </w:tc>
        <w:tc>
          <w:tcPr>
            <w:tcW w:w="2207" w:type="dxa"/>
            <w:shd w:val="clear" w:color="auto" w:fill="C0C0C0"/>
            <w:vAlign w:val="center"/>
            <w:hideMark/>
          </w:tcPr>
          <w:p w14:paraId="1378F7A8" w14:textId="77777777" w:rsidR="00691CF5" w:rsidRDefault="00691CF5" w:rsidP="00925999">
            <w:pPr>
              <w:pStyle w:val="TAH"/>
            </w:pPr>
            <w:r>
              <w:t>Feature Name</w:t>
            </w:r>
          </w:p>
        </w:tc>
        <w:tc>
          <w:tcPr>
            <w:tcW w:w="5758" w:type="dxa"/>
            <w:shd w:val="clear" w:color="auto" w:fill="C0C0C0"/>
            <w:vAlign w:val="center"/>
            <w:hideMark/>
          </w:tcPr>
          <w:p w14:paraId="22C1A686" w14:textId="77777777" w:rsidR="00691CF5" w:rsidRDefault="00691CF5" w:rsidP="00925999">
            <w:pPr>
              <w:pStyle w:val="TAH"/>
            </w:pPr>
            <w:r>
              <w:t>Description</w:t>
            </w:r>
          </w:p>
        </w:tc>
      </w:tr>
      <w:tr w:rsidR="005A3B94" w14:paraId="7FE3AF8C" w14:textId="77777777" w:rsidTr="005A3B94">
        <w:trPr>
          <w:jc w:val="center"/>
        </w:trPr>
        <w:tc>
          <w:tcPr>
            <w:tcW w:w="1529" w:type="dxa"/>
            <w:vAlign w:val="center"/>
          </w:tcPr>
          <w:p w14:paraId="72136DDE" w14:textId="02A48A7E" w:rsidR="005A3B94" w:rsidRPr="005A3B94" w:rsidRDefault="005707F1" w:rsidP="00C75D0E">
            <w:pPr>
              <w:pStyle w:val="TAL"/>
            </w:pPr>
            <w:ins w:id="98" w:author="Huawei [Abdessamad] 2024-07" w:date="2024-07-01T10:08:00Z">
              <w:r>
                <w:t>1</w:t>
              </w:r>
            </w:ins>
          </w:p>
        </w:tc>
        <w:tc>
          <w:tcPr>
            <w:tcW w:w="2207" w:type="dxa"/>
            <w:vAlign w:val="center"/>
          </w:tcPr>
          <w:p w14:paraId="6E6AE2F2" w14:textId="35DB0D31" w:rsidR="005A3B94" w:rsidRDefault="005A3B94" w:rsidP="005A3B94">
            <w:pPr>
              <w:pStyle w:val="TAL"/>
            </w:pPr>
            <w:ins w:id="99" w:author="Huawei [Abdessamad] 2024-07" w:date="2024-07-01T10:08:00Z">
              <w:r w:rsidRPr="00AE6382">
                <w:t>EdgeApp_3</w:t>
              </w:r>
            </w:ins>
          </w:p>
        </w:tc>
        <w:tc>
          <w:tcPr>
            <w:tcW w:w="5758" w:type="dxa"/>
            <w:vAlign w:val="center"/>
          </w:tcPr>
          <w:p w14:paraId="59D79BE0" w14:textId="77777777" w:rsidR="00973591" w:rsidRDefault="005A3B94" w:rsidP="005A3B94">
            <w:pPr>
              <w:pStyle w:val="TAL"/>
              <w:rPr>
                <w:ins w:id="100" w:author="Huawei [Abdessamad] 2024-07" w:date="2024-07-01T10:18:00Z"/>
              </w:rPr>
            </w:pPr>
            <w:ins w:id="101" w:author="Huawei [Abdessamad] 2024-07" w:date="2024-07-01T10:08:00Z">
              <w:r>
                <w:t>This feature indicates the support of the enhancements to the Edge Applications.</w:t>
              </w:r>
            </w:ins>
          </w:p>
          <w:p w14:paraId="3E969E9B" w14:textId="77777777" w:rsidR="00973591" w:rsidRDefault="00973591" w:rsidP="005A3B94">
            <w:pPr>
              <w:pStyle w:val="TAL"/>
              <w:rPr>
                <w:ins w:id="102" w:author="Huawei [Abdessamad] 2024-07" w:date="2024-07-01T10:18:00Z"/>
              </w:rPr>
            </w:pPr>
          </w:p>
          <w:p w14:paraId="2F95F355" w14:textId="3F83CE85" w:rsidR="005A3B94" w:rsidRDefault="005A3B94" w:rsidP="005A3B94">
            <w:pPr>
              <w:pStyle w:val="TAL"/>
              <w:rPr>
                <w:ins w:id="103" w:author="Huawei [Abdessamad] 2024-07" w:date="2024-07-01T10:08:00Z"/>
              </w:rPr>
            </w:pPr>
            <w:ins w:id="104" w:author="Huawei [Abdessamad] 2024-07" w:date="2024-07-01T10:08:00Z">
              <w:r>
                <w:t>Within this feature, the following enhancements are covered:</w:t>
              </w:r>
            </w:ins>
          </w:p>
          <w:p w14:paraId="15913D27" w14:textId="0A1A4A7F" w:rsidR="005A3B94" w:rsidRDefault="005A3B94" w:rsidP="00973591">
            <w:pPr>
              <w:pStyle w:val="TAL"/>
              <w:ind w:left="284" w:hanging="284"/>
              <w:rPr>
                <w:rFonts w:cs="Arial"/>
                <w:szCs w:val="18"/>
              </w:rPr>
            </w:pPr>
            <w:ins w:id="105" w:author="Huawei [Abdessamad] 2024-07" w:date="2024-07-01T10:08:00Z">
              <w:r w:rsidRPr="002845A0">
                <w:t>-</w:t>
              </w:r>
              <w:r w:rsidRPr="002845A0">
                <w:tab/>
              </w:r>
              <w:r>
                <w:t>S</w:t>
              </w:r>
              <w:r w:rsidRPr="002845A0">
                <w:t xml:space="preserve">upport of </w:t>
              </w:r>
              <w:r>
                <w:t xml:space="preserve">the </w:t>
              </w:r>
            </w:ins>
            <w:ins w:id="106" w:author="Huawei [Abdessamad] 2024-07" w:date="2024-07-01T10:09:00Z">
              <w:r w:rsidR="00D85A4F">
                <w:t xml:space="preserve">provisioning of </w:t>
              </w:r>
              <w:r w:rsidR="00F54B33">
                <w:t>the service KPIs and the EDN information of the selected common EAS</w:t>
              </w:r>
            </w:ins>
            <w:ins w:id="107" w:author="Huawei [Abdessamad] 2024-07" w:date="2024-07-01T10:08:00Z">
              <w:r>
                <w:t xml:space="preserve"> in the </w:t>
              </w:r>
            </w:ins>
            <w:ins w:id="108" w:author="Huawei [Abdessamad] 2024-07" w:date="2024-07-01T10:09:00Z">
              <w:r w:rsidR="00F54B33">
                <w:t xml:space="preserve">selected common EAS announcement </w:t>
              </w:r>
            </w:ins>
            <w:ins w:id="109" w:author="Huawei [Abdessamad] 2024-07" w:date="2024-07-01T10:08:00Z">
              <w:r>
                <w:t>request</w:t>
              </w:r>
              <w:r w:rsidRPr="002845A0">
                <w:t>.</w:t>
              </w:r>
            </w:ins>
          </w:p>
        </w:tc>
      </w:tr>
    </w:tbl>
    <w:p w14:paraId="5CD27868" w14:textId="77777777" w:rsidR="00691CF5" w:rsidRDefault="00691CF5" w:rsidP="00691CF5"/>
    <w:p w14:paraId="338EF5AF" w14:textId="77777777" w:rsidR="007A63DC" w:rsidRPr="00FD3BBA" w:rsidRDefault="007A63DC" w:rsidP="007A6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A72BDC" w14:textId="77777777" w:rsidR="003C6CD1" w:rsidRDefault="003C6CD1" w:rsidP="003C6CD1">
      <w:pPr>
        <w:pStyle w:val="Heading1"/>
      </w:pPr>
      <w:bookmarkStart w:id="110" w:name="_Toc145708355"/>
      <w:bookmarkStart w:id="111" w:name="_Toc160570937"/>
      <w:bookmarkStart w:id="112" w:name="_Toc162008533"/>
      <w:bookmarkStart w:id="113" w:name="_Toc168390381"/>
      <w:r>
        <w:t>A.</w:t>
      </w:r>
      <w:r w:rsidRPr="00444667">
        <w:t>1</w:t>
      </w:r>
      <w:r>
        <w:t>5</w:t>
      </w:r>
      <w:r>
        <w:tab/>
      </w:r>
      <w:proofErr w:type="spellStart"/>
      <w:r w:rsidRPr="00310802">
        <w:t>Eees_</w:t>
      </w:r>
      <w:r>
        <w:t>CommonEAS</w:t>
      </w:r>
      <w:r w:rsidRPr="00310802">
        <w:t>A</w:t>
      </w:r>
      <w:r>
        <w:t>nnouncement</w:t>
      </w:r>
      <w:proofErr w:type="spellEnd"/>
      <w:r>
        <w:t xml:space="preserve"> API</w:t>
      </w:r>
      <w:bookmarkEnd w:id="110"/>
      <w:bookmarkEnd w:id="111"/>
      <w:bookmarkEnd w:id="112"/>
      <w:bookmarkEnd w:id="113"/>
    </w:p>
    <w:p w14:paraId="794A3E1B" w14:textId="77777777" w:rsidR="003C6CD1" w:rsidRDefault="003C6CD1" w:rsidP="003C6CD1">
      <w:pPr>
        <w:pStyle w:val="PL"/>
      </w:pPr>
      <w:r>
        <w:t>openapi: 3.0.0</w:t>
      </w:r>
    </w:p>
    <w:p w14:paraId="303D91F0" w14:textId="77777777" w:rsidR="003C6CD1" w:rsidRDefault="003C6CD1" w:rsidP="003C6CD1">
      <w:pPr>
        <w:pStyle w:val="PL"/>
      </w:pPr>
    </w:p>
    <w:p w14:paraId="45146F0A" w14:textId="77777777" w:rsidR="003C6CD1" w:rsidRDefault="003C6CD1" w:rsidP="003C6CD1">
      <w:pPr>
        <w:pStyle w:val="PL"/>
      </w:pPr>
      <w:r>
        <w:t>info:</w:t>
      </w:r>
    </w:p>
    <w:p w14:paraId="3BF4BE15" w14:textId="77777777" w:rsidR="003C6CD1" w:rsidRDefault="003C6CD1" w:rsidP="003C6CD1">
      <w:pPr>
        <w:pStyle w:val="PL"/>
      </w:pPr>
      <w:r>
        <w:t xml:space="preserve">  title: EES Common EAS Announcement Service</w:t>
      </w:r>
    </w:p>
    <w:p w14:paraId="372CF13D" w14:textId="77777777" w:rsidR="003C6CD1" w:rsidRDefault="003C6CD1" w:rsidP="003C6CD1">
      <w:pPr>
        <w:pStyle w:val="PL"/>
      </w:pPr>
      <w:r>
        <w:t xml:space="preserve">  version: 1.0.0</w:t>
      </w:r>
    </w:p>
    <w:p w14:paraId="522F812F" w14:textId="77777777" w:rsidR="003C6CD1" w:rsidRDefault="003C6CD1" w:rsidP="003C6CD1">
      <w:pPr>
        <w:pStyle w:val="PL"/>
      </w:pPr>
      <w:r>
        <w:t xml:space="preserve">  description: |</w:t>
      </w:r>
    </w:p>
    <w:p w14:paraId="037BC19E" w14:textId="77777777" w:rsidR="003C6CD1" w:rsidRDefault="003C6CD1" w:rsidP="003C6CD1">
      <w:pPr>
        <w:pStyle w:val="PL"/>
      </w:pPr>
      <w:r>
        <w:t xml:space="preserve">    EES Common EAS Announcement Service.  </w:t>
      </w:r>
    </w:p>
    <w:p w14:paraId="3DBF8033" w14:textId="77777777" w:rsidR="003C6CD1" w:rsidRDefault="003C6CD1" w:rsidP="003C6CD1">
      <w:pPr>
        <w:pStyle w:val="PL"/>
      </w:pPr>
      <w:r>
        <w:t xml:space="preserve">    © 2024, 3GPP Organizational Partners (ARIB, ATIS, CCSA, ETSI, TSDSI, TTA, TTC).  </w:t>
      </w:r>
    </w:p>
    <w:p w14:paraId="76A5E809" w14:textId="77777777" w:rsidR="003C6CD1" w:rsidRDefault="003C6CD1" w:rsidP="003C6CD1">
      <w:pPr>
        <w:pStyle w:val="PL"/>
      </w:pPr>
      <w:r>
        <w:t xml:space="preserve">    All rights reserved.</w:t>
      </w:r>
    </w:p>
    <w:p w14:paraId="55C3945C" w14:textId="77777777" w:rsidR="003C6CD1" w:rsidRDefault="003C6CD1" w:rsidP="003C6CD1">
      <w:pPr>
        <w:pStyle w:val="PL"/>
      </w:pPr>
    </w:p>
    <w:p w14:paraId="4B1F6743" w14:textId="77777777" w:rsidR="003C6CD1" w:rsidRDefault="003C6CD1" w:rsidP="003C6CD1">
      <w:pPr>
        <w:pStyle w:val="PL"/>
      </w:pPr>
      <w:r>
        <w:t>externalDocs:</w:t>
      </w:r>
    </w:p>
    <w:p w14:paraId="0EC94704" w14:textId="77777777" w:rsidR="003C6CD1" w:rsidRDefault="003C6CD1" w:rsidP="003C6CD1">
      <w:pPr>
        <w:pStyle w:val="PL"/>
      </w:pPr>
      <w:r>
        <w:t xml:space="preserve">  description: &gt;</w:t>
      </w:r>
    </w:p>
    <w:p w14:paraId="5AB6177A" w14:textId="77777777" w:rsidR="003C6CD1" w:rsidRDefault="003C6CD1" w:rsidP="003C6CD1">
      <w:pPr>
        <w:pStyle w:val="PL"/>
      </w:pPr>
      <w:r>
        <w:t xml:space="preserve">    3GPP TS 29.558 V18.6.0; Enabling Edge Applications;</w:t>
      </w:r>
    </w:p>
    <w:p w14:paraId="16AF97E9" w14:textId="77777777" w:rsidR="003C6CD1" w:rsidRDefault="003C6CD1" w:rsidP="003C6CD1">
      <w:pPr>
        <w:pStyle w:val="PL"/>
      </w:pPr>
      <w:r>
        <w:t xml:space="preserve">    Application Programming Interface (API) specification; Stage 3.</w:t>
      </w:r>
    </w:p>
    <w:p w14:paraId="69639165" w14:textId="77777777" w:rsidR="003C6CD1" w:rsidRDefault="003C6CD1" w:rsidP="003C6CD1">
      <w:pPr>
        <w:pStyle w:val="PL"/>
      </w:pPr>
      <w:r>
        <w:t xml:space="preserve">  url: https://www.3gpp.org/ftp/Specs/archive/29_series/29.558/</w:t>
      </w:r>
    </w:p>
    <w:p w14:paraId="2BCDC209" w14:textId="77777777" w:rsidR="003C6CD1" w:rsidRDefault="003C6CD1" w:rsidP="003C6CD1">
      <w:pPr>
        <w:pStyle w:val="PL"/>
        <w:rPr>
          <w:lang w:val="en-US" w:eastAsia="es-ES"/>
        </w:rPr>
      </w:pPr>
    </w:p>
    <w:p w14:paraId="0F998DCB" w14:textId="77777777" w:rsidR="003C6CD1" w:rsidRDefault="003C6CD1" w:rsidP="003C6CD1">
      <w:pPr>
        <w:pStyle w:val="PL"/>
        <w:rPr>
          <w:lang w:val="en-US" w:eastAsia="es-ES"/>
        </w:rPr>
      </w:pPr>
      <w:r>
        <w:rPr>
          <w:lang w:val="en-US" w:eastAsia="es-ES"/>
        </w:rPr>
        <w:t>security:</w:t>
      </w:r>
    </w:p>
    <w:p w14:paraId="10E152E8" w14:textId="77777777" w:rsidR="003C6CD1" w:rsidRDefault="003C6CD1" w:rsidP="003C6CD1">
      <w:pPr>
        <w:pStyle w:val="PL"/>
        <w:rPr>
          <w:lang w:val="en-US" w:eastAsia="es-ES"/>
        </w:rPr>
      </w:pPr>
      <w:r>
        <w:rPr>
          <w:lang w:val="en-US" w:eastAsia="es-ES"/>
        </w:rPr>
        <w:t xml:space="preserve">  - {}</w:t>
      </w:r>
    </w:p>
    <w:p w14:paraId="2F363D90" w14:textId="77777777" w:rsidR="003C6CD1" w:rsidRDefault="003C6CD1" w:rsidP="003C6CD1">
      <w:pPr>
        <w:pStyle w:val="PL"/>
        <w:rPr>
          <w:lang w:val="en-US" w:eastAsia="es-ES"/>
        </w:rPr>
      </w:pPr>
      <w:r>
        <w:rPr>
          <w:lang w:val="en-US" w:eastAsia="es-ES"/>
        </w:rPr>
        <w:t xml:space="preserve">  - oAuth2ClientCredentials: []</w:t>
      </w:r>
    </w:p>
    <w:p w14:paraId="4EE48864" w14:textId="77777777" w:rsidR="003C6CD1" w:rsidRDefault="003C6CD1" w:rsidP="003C6CD1">
      <w:pPr>
        <w:pStyle w:val="PL"/>
      </w:pPr>
    </w:p>
    <w:p w14:paraId="30513E51" w14:textId="77777777" w:rsidR="003C6CD1" w:rsidRDefault="003C6CD1" w:rsidP="003C6CD1">
      <w:pPr>
        <w:pStyle w:val="PL"/>
      </w:pPr>
      <w:r>
        <w:t>servers:</w:t>
      </w:r>
    </w:p>
    <w:p w14:paraId="37D08909" w14:textId="77777777" w:rsidR="003C6CD1" w:rsidRPr="000909D4" w:rsidRDefault="003C6CD1" w:rsidP="003C6CD1">
      <w:pPr>
        <w:pStyle w:val="PL"/>
      </w:pPr>
      <w:r w:rsidRPr="000909D4">
        <w:t xml:space="preserve">  - url: '{apiRoot}/eees-ce</w:t>
      </w:r>
      <w:r>
        <w:t>a</w:t>
      </w:r>
      <w:r w:rsidRPr="000909D4">
        <w:t>/v1'</w:t>
      </w:r>
    </w:p>
    <w:p w14:paraId="5625EF6A" w14:textId="77777777" w:rsidR="003C6CD1" w:rsidRDefault="003C6CD1" w:rsidP="003C6CD1">
      <w:pPr>
        <w:pStyle w:val="PL"/>
      </w:pPr>
      <w:r w:rsidRPr="000909D4">
        <w:t xml:space="preserve">    </w:t>
      </w:r>
      <w:r>
        <w:t>variables:</w:t>
      </w:r>
    </w:p>
    <w:p w14:paraId="085EAAD9" w14:textId="77777777" w:rsidR="003C6CD1" w:rsidRDefault="003C6CD1" w:rsidP="003C6CD1">
      <w:pPr>
        <w:pStyle w:val="PL"/>
      </w:pPr>
      <w:r>
        <w:t xml:space="preserve">      apiRoot:</w:t>
      </w:r>
    </w:p>
    <w:p w14:paraId="32CD0B8B" w14:textId="77777777" w:rsidR="003C6CD1" w:rsidRDefault="003C6CD1" w:rsidP="003C6CD1">
      <w:pPr>
        <w:pStyle w:val="PL"/>
      </w:pPr>
      <w:r>
        <w:t xml:space="preserve">        default: https://example.com</w:t>
      </w:r>
    </w:p>
    <w:p w14:paraId="7F409C9F" w14:textId="77777777" w:rsidR="003C6CD1" w:rsidRDefault="003C6CD1" w:rsidP="003C6CD1">
      <w:pPr>
        <w:pStyle w:val="PL"/>
      </w:pPr>
      <w:r>
        <w:t xml:space="preserve">        description: apiRoot as defined in clause 5.2.4 of 3GPP TS 29.122</w:t>
      </w:r>
    </w:p>
    <w:p w14:paraId="6CC58AC0" w14:textId="77777777" w:rsidR="003C6CD1" w:rsidRDefault="003C6CD1" w:rsidP="003C6CD1">
      <w:pPr>
        <w:pStyle w:val="PL"/>
      </w:pPr>
    </w:p>
    <w:p w14:paraId="7168E5DA" w14:textId="77777777" w:rsidR="003C6CD1" w:rsidRDefault="003C6CD1" w:rsidP="003C6CD1">
      <w:pPr>
        <w:pStyle w:val="PL"/>
      </w:pPr>
      <w:r>
        <w:t>paths:</w:t>
      </w:r>
    </w:p>
    <w:p w14:paraId="6046D102" w14:textId="77777777" w:rsidR="003C6CD1" w:rsidRDefault="003C6CD1" w:rsidP="003C6CD1">
      <w:pPr>
        <w:pStyle w:val="PL"/>
      </w:pPr>
      <w:r>
        <w:t xml:space="preserve">  /declare:</w:t>
      </w:r>
    </w:p>
    <w:p w14:paraId="17CD1A76" w14:textId="77777777" w:rsidR="003C6CD1" w:rsidRDefault="003C6CD1" w:rsidP="003C6CD1">
      <w:pPr>
        <w:pStyle w:val="PL"/>
      </w:pPr>
      <w:r>
        <w:t xml:space="preserve">    post:</w:t>
      </w:r>
    </w:p>
    <w:p w14:paraId="327CE773" w14:textId="77777777" w:rsidR="003C6CD1" w:rsidRDefault="003C6CD1" w:rsidP="003C6CD1">
      <w:pPr>
        <w:pStyle w:val="PL"/>
      </w:pPr>
      <w:r>
        <w:t xml:space="preserve">      summary: Request </w:t>
      </w:r>
      <w:r>
        <w:rPr>
          <w:rFonts w:cs="Arial" w:hint="eastAsia"/>
          <w:szCs w:val="18"/>
          <w:lang w:eastAsia="zh-CN"/>
        </w:rPr>
        <w:t xml:space="preserve">to </w:t>
      </w:r>
      <w:r>
        <w:t>declare common EAS information.</w:t>
      </w:r>
    </w:p>
    <w:p w14:paraId="7CC804A9" w14:textId="77777777" w:rsidR="003C6CD1" w:rsidRDefault="003C6CD1" w:rsidP="003C6CD1">
      <w:pPr>
        <w:pStyle w:val="PL"/>
        <w:rPr>
          <w:rFonts w:cs="Courier New"/>
          <w:szCs w:val="16"/>
        </w:rPr>
      </w:pPr>
      <w:r>
        <w:rPr>
          <w:rFonts w:cs="Courier New"/>
          <w:szCs w:val="16"/>
        </w:rPr>
        <w:t xml:space="preserve">      operationId: </w:t>
      </w:r>
      <w:r>
        <w:t>Declare</w:t>
      </w:r>
    </w:p>
    <w:p w14:paraId="2067B817" w14:textId="77777777" w:rsidR="003C6CD1" w:rsidRDefault="003C6CD1" w:rsidP="003C6CD1">
      <w:pPr>
        <w:pStyle w:val="PL"/>
        <w:rPr>
          <w:rFonts w:cs="Courier New"/>
          <w:szCs w:val="16"/>
        </w:rPr>
      </w:pPr>
      <w:r>
        <w:rPr>
          <w:rFonts w:cs="Courier New"/>
          <w:szCs w:val="16"/>
        </w:rPr>
        <w:t xml:space="preserve">      tags:</w:t>
      </w:r>
    </w:p>
    <w:p w14:paraId="460E0506" w14:textId="77777777" w:rsidR="003C6CD1" w:rsidRDefault="003C6CD1" w:rsidP="003C6CD1">
      <w:pPr>
        <w:pStyle w:val="PL"/>
        <w:rPr>
          <w:rFonts w:cs="Courier New"/>
          <w:szCs w:val="16"/>
        </w:rPr>
      </w:pPr>
      <w:r>
        <w:rPr>
          <w:rFonts w:cs="Courier New"/>
          <w:szCs w:val="16"/>
        </w:rPr>
        <w:t xml:space="preserve">        - </w:t>
      </w:r>
      <w:r>
        <w:t>Declare common EAS Information</w:t>
      </w:r>
    </w:p>
    <w:p w14:paraId="22E399A3" w14:textId="77777777" w:rsidR="003C6CD1" w:rsidRDefault="003C6CD1" w:rsidP="003C6CD1">
      <w:pPr>
        <w:pStyle w:val="PL"/>
      </w:pPr>
      <w:r>
        <w:t xml:space="preserve">      requestBody:</w:t>
      </w:r>
    </w:p>
    <w:p w14:paraId="1089CF9E" w14:textId="77777777" w:rsidR="003C6CD1" w:rsidRDefault="003C6CD1" w:rsidP="003C6CD1">
      <w:pPr>
        <w:pStyle w:val="PL"/>
      </w:pPr>
      <w:r>
        <w:t xml:space="preserve">        required: true</w:t>
      </w:r>
    </w:p>
    <w:p w14:paraId="11EEAC3B" w14:textId="77777777" w:rsidR="003C6CD1" w:rsidRDefault="003C6CD1" w:rsidP="003C6CD1">
      <w:pPr>
        <w:pStyle w:val="PL"/>
      </w:pPr>
      <w:r>
        <w:t xml:space="preserve">        content:</w:t>
      </w:r>
    </w:p>
    <w:p w14:paraId="0C520005" w14:textId="77777777" w:rsidR="003C6CD1" w:rsidRDefault="003C6CD1" w:rsidP="003C6CD1">
      <w:pPr>
        <w:pStyle w:val="PL"/>
      </w:pPr>
      <w:r>
        <w:t xml:space="preserve">          application/json:</w:t>
      </w:r>
    </w:p>
    <w:p w14:paraId="40D77637" w14:textId="77777777" w:rsidR="003C6CD1" w:rsidRDefault="003C6CD1" w:rsidP="003C6CD1">
      <w:pPr>
        <w:pStyle w:val="PL"/>
      </w:pPr>
      <w:r>
        <w:t xml:space="preserve">            schema:</w:t>
      </w:r>
    </w:p>
    <w:p w14:paraId="24DEF0E0" w14:textId="77777777" w:rsidR="003C6CD1" w:rsidRDefault="003C6CD1" w:rsidP="003C6CD1">
      <w:pPr>
        <w:pStyle w:val="PL"/>
      </w:pPr>
      <w:r>
        <w:t xml:space="preserve">              $ref: '#/components/schemas/CommonEASInfo'</w:t>
      </w:r>
    </w:p>
    <w:p w14:paraId="17CB9380" w14:textId="77777777" w:rsidR="003C6CD1" w:rsidRDefault="003C6CD1" w:rsidP="003C6CD1">
      <w:pPr>
        <w:pStyle w:val="PL"/>
      </w:pPr>
      <w:r>
        <w:t xml:space="preserve">      responses:</w:t>
      </w:r>
    </w:p>
    <w:p w14:paraId="77E64BF8" w14:textId="77777777" w:rsidR="003C6CD1" w:rsidRDefault="003C6CD1" w:rsidP="003C6CD1">
      <w:pPr>
        <w:pStyle w:val="PL"/>
      </w:pPr>
      <w:r>
        <w:t xml:space="preserve">        '204':</w:t>
      </w:r>
    </w:p>
    <w:p w14:paraId="58FD6B51" w14:textId="77777777" w:rsidR="003C6CD1" w:rsidRDefault="003C6CD1" w:rsidP="003C6CD1">
      <w:pPr>
        <w:pStyle w:val="PL"/>
      </w:pPr>
      <w:r>
        <w:t xml:space="preserve">          description: &gt;</w:t>
      </w:r>
    </w:p>
    <w:p w14:paraId="0D0AF6F1" w14:textId="77777777" w:rsidR="003C6CD1" w:rsidRDefault="003C6CD1" w:rsidP="003C6CD1">
      <w:pPr>
        <w:pStyle w:val="PL"/>
      </w:pPr>
      <w:r>
        <w:t xml:space="preserve">            No Content. The common EAS information is successfully received and no content is</w:t>
      </w:r>
    </w:p>
    <w:p w14:paraId="78B04055" w14:textId="77777777" w:rsidR="003C6CD1" w:rsidRDefault="003C6CD1" w:rsidP="003C6CD1">
      <w:pPr>
        <w:pStyle w:val="PL"/>
      </w:pPr>
      <w:r>
        <w:t xml:space="preserve">            returned in the response body.</w:t>
      </w:r>
    </w:p>
    <w:p w14:paraId="1CA0F358" w14:textId="77777777" w:rsidR="003C6CD1" w:rsidRDefault="003C6CD1" w:rsidP="003C6CD1">
      <w:pPr>
        <w:pStyle w:val="PL"/>
      </w:pPr>
      <w:r>
        <w:t xml:space="preserve">        '307':</w:t>
      </w:r>
    </w:p>
    <w:p w14:paraId="65A43130" w14:textId="77777777" w:rsidR="003C6CD1" w:rsidRDefault="003C6CD1" w:rsidP="003C6CD1">
      <w:pPr>
        <w:pStyle w:val="PL"/>
      </w:pPr>
      <w:r>
        <w:t xml:space="preserve">          $ref: 'TS29122_CommonData.yaml#/components/responses/307'</w:t>
      </w:r>
    </w:p>
    <w:p w14:paraId="66FFDD72" w14:textId="77777777" w:rsidR="003C6CD1" w:rsidRDefault="003C6CD1" w:rsidP="003C6CD1">
      <w:pPr>
        <w:pStyle w:val="PL"/>
      </w:pPr>
      <w:r>
        <w:t xml:space="preserve">        '308':</w:t>
      </w:r>
    </w:p>
    <w:p w14:paraId="00DF448C" w14:textId="77777777" w:rsidR="003C6CD1" w:rsidRDefault="003C6CD1" w:rsidP="003C6CD1">
      <w:pPr>
        <w:pStyle w:val="PL"/>
      </w:pPr>
      <w:r>
        <w:t xml:space="preserve">          $ref: 'TS29122_CommonData.yaml#/components/responses/308'</w:t>
      </w:r>
    </w:p>
    <w:p w14:paraId="10555214" w14:textId="77777777" w:rsidR="003C6CD1" w:rsidRDefault="003C6CD1" w:rsidP="003C6CD1">
      <w:pPr>
        <w:pStyle w:val="PL"/>
      </w:pPr>
      <w:r>
        <w:t xml:space="preserve">        '400':</w:t>
      </w:r>
    </w:p>
    <w:p w14:paraId="343A8AFB" w14:textId="77777777" w:rsidR="003C6CD1" w:rsidRDefault="003C6CD1" w:rsidP="003C6CD1">
      <w:pPr>
        <w:pStyle w:val="PL"/>
      </w:pPr>
      <w:r>
        <w:t xml:space="preserve">          $ref: 'TS29122_CommonData.yaml#/components/responses/400'</w:t>
      </w:r>
    </w:p>
    <w:p w14:paraId="44F289A0" w14:textId="77777777" w:rsidR="003C6CD1" w:rsidRDefault="003C6CD1" w:rsidP="003C6CD1">
      <w:pPr>
        <w:pStyle w:val="PL"/>
      </w:pPr>
      <w:r>
        <w:lastRenderedPageBreak/>
        <w:t xml:space="preserve">        '401':</w:t>
      </w:r>
    </w:p>
    <w:p w14:paraId="2796976E" w14:textId="77777777" w:rsidR="003C6CD1" w:rsidRDefault="003C6CD1" w:rsidP="003C6CD1">
      <w:pPr>
        <w:pStyle w:val="PL"/>
      </w:pPr>
      <w:r>
        <w:t xml:space="preserve">          $ref: 'TS29122_CommonData.yaml#/components/responses/401'</w:t>
      </w:r>
    </w:p>
    <w:p w14:paraId="573C2017" w14:textId="77777777" w:rsidR="003C6CD1" w:rsidRDefault="003C6CD1" w:rsidP="003C6CD1">
      <w:pPr>
        <w:pStyle w:val="PL"/>
      </w:pPr>
      <w:r>
        <w:t xml:space="preserve">        '403':</w:t>
      </w:r>
    </w:p>
    <w:p w14:paraId="38A7F6FC" w14:textId="77777777" w:rsidR="003C6CD1" w:rsidRDefault="003C6CD1" w:rsidP="003C6CD1">
      <w:pPr>
        <w:pStyle w:val="PL"/>
      </w:pPr>
      <w:r>
        <w:t xml:space="preserve">          $ref: 'TS29122_CommonData.yaml#/components/responses/403'</w:t>
      </w:r>
    </w:p>
    <w:p w14:paraId="1EBAF937" w14:textId="77777777" w:rsidR="003C6CD1" w:rsidRDefault="003C6CD1" w:rsidP="003C6CD1">
      <w:pPr>
        <w:pStyle w:val="PL"/>
      </w:pPr>
      <w:r>
        <w:t xml:space="preserve">        '404':</w:t>
      </w:r>
    </w:p>
    <w:p w14:paraId="05F77A64" w14:textId="77777777" w:rsidR="003C6CD1" w:rsidRDefault="003C6CD1" w:rsidP="003C6CD1">
      <w:pPr>
        <w:pStyle w:val="PL"/>
      </w:pPr>
      <w:r>
        <w:t xml:space="preserve">          $ref: 'TS29122_CommonData.yaml#/components/responses/404'</w:t>
      </w:r>
    </w:p>
    <w:p w14:paraId="021F05C7" w14:textId="77777777" w:rsidR="003C6CD1" w:rsidRDefault="003C6CD1" w:rsidP="003C6CD1">
      <w:pPr>
        <w:pStyle w:val="PL"/>
      </w:pPr>
      <w:r>
        <w:t xml:space="preserve">        '411':</w:t>
      </w:r>
    </w:p>
    <w:p w14:paraId="7B2D66A6" w14:textId="77777777" w:rsidR="003C6CD1" w:rsidRDefault="003C6CD1" w:rsidP="003C6CD1">
      <w:pPr>
        <w:pStyle w:val="PL"/>
      </w:pPr>
      <w:r>
        <w:t xml:space="preserve">          $ref: 'TS29122_CommonData.yaml#/components/responses/411'</w:t>
      </w:r>
    </w:p>
    <w:p w14:paraId="17C7F9D4" w14:textId="77777777" w:rsidR="003C6CD1" w:rsidRDefault="003C6CD1" w:rsidP="003C6CD1">
      <w:pPr>
        <w:pStyle w:val="PL"/>
      </w:pPr>
      <w:r>
        <w:t xml:space="preserve">        '413':</w:t>
      </w:r>
    </w:p>
    <w:p w14:paraId="6DC7E672" w14:textId="77777777" w:rsidR="003C6CD1" w:rsidRDefault="003C6CD1" w:rsidP="003C6CD1">
      <w:pPr>
        <w:pStyle w:val="PL"/>
      </w:pPr>
      <w:r>
        <w:t xml:space="preserve">          $ref: 'TS29122_CommonData.yaml#/components/responses/413'</w:t>
      </w:r>
    </w:p>
    <w:p w14:paraId="28E0989B" w14:textId="77777777" w:rsidR="003C6CD1" w:rsidRDefault="003C6CD1" w:rsidP="003C6CD1">
      <w:pPr>
        <w:pStyle w:val="PL"/>
      </w:pPr>
      <w:r>
        <w:t xml:space="preserve">        '415':</w:t>
      </w:r>
    </w:p>
    <w:p w14:paraId="4B4B2915" w14:textId="77777777" w:rsidR="003C6CD1" w:rsidRDefault="003C6CD1" w:rsidP="003C6CD1">
      <w:pPr>
        <w:pStyle w:val="PL"/>
      </w:pPr>
      <w:r>
        <w:t xml:space="preserve">          $ref: 'TS29122_CommonData.yaml#/components/responses/415'</w:t>
      </w:r>
    </w:p>
    <w:p w14:paraId="1D73DC01" w14:textId="77777777" w:rsidR="003C6CD1" w:rsidRDefault="003C6CD1" w:rsidP="003C6CD1">
      <w:pPr>
        <w:pStyle w:val="PL"/>
      </w:pPr>
      <w:r>
        <w:t xml:space="preserve">        '429':</w:t>
      </w:r>
    </w:p>
    <w:p w14:paraId="00CBCFE2" w14:textId="77777777" w:rsidR="003C6CD1" w:rsidRDefault="003C6CD1" w:rsidP="003C6CD1">
      <w:pPr>
        <w:pStyle w:val="PL"/>
      </w:pPr>
      <w:r>
        <w:t xml:space="preserve">          $ref: 'TS29122_CommonData.yaml#/components/responses/429'</w:t>
      </w:r>
    </w:p>
    <w:p w14:paraId="25F2C973" w14:textId="77777777" w:rsidR="003C6CD1" w:rsidRDefault="003C6CD1" w:rsidP="003C6CD1">
      <w:pPr>
        <w:pStyle w:val="PL"/>
      </w:pPr>
      <w:r>
        <w:t xml:space="preserve">        '500':</w:t>
      </w:r>
    </w:p>
    <w:p w14:paraId="6E270B08" w14:textId="77777777" w:rsidR="003C6CD1" w:rsidRDefault="003C6CD1" w:rsidP="003C6CD1">
      <w:pPr>
        <w:pStyle w:val="PL"/>
      </w:pPr>
      <w:r>
        <w:t xml:space="preserve">          $ref: 'TS29122_CommonData.yaml#/components/responses/500'</w:t>
      </w:r>
    </w:p>
    <w:p w14:paraId="6ADF1778" w14:textId="77777777" w:rsidR="003C6CD1" w:rsidRDefault="003C6CD1" w:rsidP="003C6CD1">
      <w:pPr>
        <w:pStyle w:val="PL"/>
      </w:pPr>
      <w:r>
        <w:t xml:space="preserve">        '503':</w:t>
      </w:r>
    </w:p>
    <w:p w14:paraId="0B944BDC" w14:textId="77777777" w:rsidR="003C6CD1" w:rsidRDefault="003C6CD1" w:rsidP="003C6CD1">
      <w:pPr>
        <w:pStyle w:val="PL"/>
      </w:pPr>
      <w:r>
        <w:t xml:space="preserve">          $ref: 'TS29122_CommonData.yaml#/components/responses/503'</w:t>
      </w:r>
    </w:p>
    <w:p w14:paraId="532EF4BD" w14:textId="77777777" w:rsidR="003C6CD1" w:rsidRDefault="003C6CD1" w:rsidP="003C6CD1">
      <w:pPr>
        <w:pStyle w:val="PL"/>
      </w:pPr>
      <w:r>
        <w:t xml:space="preserve">        default:</w:t>
      </w:r>
    </w:p>
    <w:p w14:paraId="4B6FCAE1" w14:textId="77777777" w:rsidR="003C6CD1" w:rsidRDefault="003C6CD1" w:rsidP="003C6CD1">
      <w:pPr>
        <w:pStyle w:val="PL"/>
      </w:pPr>
      <w:r>
        <w:t xml:space="preserve">          $ref: 'TS29122_CommonData.yaml#/components/responses/default'</w:t>
      </w:r>
    </w:p>
    <w:p w14:paraId="1AC6F9E0" w14:textId="77777777" w:rsidR="003C6CD1" w:rsidRDefault="003C6CD1" w:rsidP="003C6CD1">
      <w:pPr>
        <w:pStyle w:val="PL"/>
      </w:pPr>
    </w:p>
    <w:p w14:paraId="5E6CBB93" w14:textId="77777777" w:rsidR="003C6CD1" w:rsidRDefault="003C6CD1" w:rsidP="003C6CD1">
      <w:pPr>
        <w:pStyle w:val="PL"/>
      </w:pPr>
      <w:r>
        <w:t>components:</w:t>
      </w:r>
    </w:p>
    <w:p w14:paraId="0C64CEE5" w14:textId="77777777" w:rsidR="003C6CD1" w:rsidRDefault="003C6CD1" w:rsidP="003C6CD1">
      <w:pPr>
        <w:pStyle w:val="PL"/>
        <w:rPr>
          <w:lang w:val="en-US" w:eastAsia="es-ES"/>
        </w:rPr>
      </w:pPr>
    </w:p>
    <w:p w14:paraId="1261EE87" w14:textId="77777777" w:rsidR="003C6CD1" w:rsidRDefault="003C6CD1" w:rsidP="003C6CD1">
      <w:pPr>
        <w:pStyle w:val="PL"/>
        <w:rPr>
          <w:lang w:val="en-US" w:eastAsia="es-ES"/>
        </w:rPr>
      </w:pPr>
      <w:r>
        <w:rPr>
          <w:lang w:val="en-US" w:eastAsia="es-ES"/>
        </w:rPr>
        <w:t xml:space="preserve">  securitySchemes:</w:t>
      </w:r>
    </w:p>
    <w:p w14:paraId="52086185" w14:textId="77777777" w:rsidR="003C6CD1" w:rsidRDefault="003C6CD1" w:rsidP="003C6CD1">
      <w:pPr>
        <w:pStyle w:val="PL"/>
        <w:rPr>
          <w:lang w:val="en-US" w:eastAsia="es-ES"/>
        </w:rPr>
      </w:pPr>
      <w:r>
        <w:rPr>
          <w:lang w:val="en-US" w:eastAsia="es-ES"/>
        </w:rPr>
        <w:t xml:space="preserve">    oAuth2ClientCredentials:</w:t>
      </w:r>
    </w:p>
    <w:p w14:paraId="2692192A" w14:textId="77777777" w:rsidR="003C6CD1" w:rsidRDefault="003C6CD1" w:rsidP="003C6CD1">
      <w:pPr>
        <w:pStyle w:val="PL"/>
        <w:rPr>
          <w:lang w:val="en-US"/>
        </w:rPr>
      </w:pPr>
      <w:r>
        <w:rPr>
          <w:lang w:val="en-US"/>
        </w:rPr>
        <w:t xml:space="preserve">      type: oauth2</w:t>
      </w:r>
    </w:p>
    <w:p w14:paraId="4DDC1EAC" w14:textId="77777777" w:rsidR="003C6CD1" w:rsidRDefault="003C6CD1" w:rsidP="003C6CD1">
      <w:pPr>
        <w:pStyle w:val="PL"/>
        <w:rPr>
          <w:lang w:val="en-US"/>
        </w:rPr>
      </w:pPr>
      <w:r>
        <w:rPr>
          <w:lang w:val="en-US"/>
        </w:rPr>
        <w:t xml:space="preserve">      flows:</w:t>
      </w:r>
    </w:p>
    <w:p w14:paraId="10919217" w14:textId="77777777" w:rsidR="003C6CD1" w:rsidRDefault="003C6CD1" w:rsidP="003C6CD1">
      <w:pPr>
        <w:pStyle w:val="PL"/>
        <w:rPr>
          <w:lang w:val="en-US"/>
        </w:rPr>
      </w:pPr>
      <w:r>
        <w:rPr>
          <w:lang w:val="en-US"/>
        </w:rPr>
        <w:t xml:space="preserve">        clientCredentials:</w:t>
      </w:r>
    </w:p>
    <w:p w14:paraId="3B9E3B85" w14:textId="77777777" w:rsidR="003C6CD1" w:rsidRDefault="003C6CD1" w:rsidP="003C6CD1">
      <w:pPr>
        <w:pStyle w:val="PL"/>
        <w:rPr>
          <w:lang w:val="en-US"/>
        </w:rPr>
      </w:pPr>
      <w:r>
        <w:rPr>
          <w:lang w:val="en-US"/>
        </w:rPr>
        <w:t xml:space="preserve">          tokenUrl: '{tokenUrl}'</w:t>
      </w:r>
    </w:p>
    <w:p w14:paraId="405E3BE0" w14:textId="77777777" w:rsidR="003C6CD1" w:rsidRDefault="003C6CD1" w:rsidP="003C6CD1">
      <w:pPr>
        <w:pStyle w:val="PL"/>
        <w:rPr>
          <w:lang w:val="en-US"/>
        </w:rPr>
      </w:pPr>
      <w:r>
        <w:rPr>
          <w:lang w:val="en-US"/>
        </w:rPr>
        <w:t xml:space="preserve">          scopes: {}</w:t>
      </w:r>
    </w:p>
    <w:p w14:paraId="7A2BE30D" w14:textId="77777777" w:rsidR="003C6CD1" w:rsidRDefault="003C6CD1" w:rsidP="003C6CD1">
      <w:pPr>
        <w:pStyle w:val="PL"/>
      </w:pPr>
    </w:p>
    <w:p w14:paraId="00B27265" w14:textId="77777777" w:rsidR="003C6CD1" w:rsidRDefault="003C6CD1" w:rsidP="003C6CD1">
      <w:pPr>
        <w:pStyle w:val="PL"/>
      </w:pPr>
      <w:r>
        <w:t xml:space="preserve">  schemas:</w:t>
      </w:r>
    </w:p>
    <w:p w14:paraId="58DB4C28" w14:textId="77777777" w:rsidR="003C6CD1" w:rsidRDefault="003C6CD1" w:rsidP="003C6CD1">
      <w:pPr>
        <w:pStyle w:val="PL"/>
      </w:pPr>
      <w:r>
        <w:t xml:space="preserve">    CommonEASInfo:</w:t>
      </w:r>
    </w:p>
    <w:p w14:paraId="70056E99" w14:textId="77777777" w:rsidR="003C6CD1" w:rsidRDefault="003C6CD1" w:rsidP="003C6CD1">
      <w:pPr>
        <w:pStyle w:val="PL"/>
      </w:pPr>
      <w:r>
        <w:t xml:space="preserve">      description: &gt;</w:t>
      </w:r>
    </w:p>
    <w:p w14:paraId="1B70E79C" w14:textId="77777777" w:rsidR="003C6CD1" w:rsidRDefault="003C6CD1" w:rsidP="003C6CD1">
      <w:pPr>
        <w:pStyle w:val="PL"/>
      </w:pPr>
      <w:r>
        <w:t xml:space="preserve">        </w:t>
      </w:r>
      <w:r>
        <w:rPr>
          <w:rFonts w:cs="Arial"/>
          <w:szCs w:val="18"/>
          <w:lang w:eastAsia="zh-CN"/>
        </w:rPr>
        <w:t>Represents the common EAS information.</w:t>
      </w:r>
    </w:p>
    <w:p w14:paraId="5572013F" w14:textId="77777777" w:rsidR="003C6CD1" w:rsidRDefault="003C6CD1" w:rsidP="003C6CD1">
      <w:pPr>
        <w:pStyle w:val="PL"/>
      </w:pPr>
      <w:r>
        <w:t xml:space="preserve">      type: object</w:t>
      </w:r>
    </w:p>
    <w:p w14:paraId="11A6A2DC" w14:textId="77777777" w:rsidR="003C6CD1" w:rsidRDefault="003C6CD1" w:rsidP="003C6CD1">
      <w:pPr>
        <w:pStyle w:val="PL"/>
      </w:pPr>
      <w:r>
        <w:t xml:space="preserve">      properties:</w:t>
      </w:r>
    </w:p>
    <w:p w14:paraId="40C284A6" w14:textId="77777777" w:rsidR="003C6CD1" w:rsidRDefault="003C6CD1" w:rsidP="003C6CD1">
      <w:pPr>
        <w:pStyle w:val="PL"/>
      </w:pPr>
      <w:r>
        <w:t xml:space="preserve">        requestorId:</w:t>
      </w:r>
    </w:p>
    <w:p w14:paraId="0167AD06" w14:textId="77777777" w:rsidR="003C6CD1" w:rsidRDefault="003C6CD1" w:rsidP="003C6CD1">
      <w:pPr>
        <w:pStyle w:val="PL"/>
      </w:pPr>
      <w:r>
        <w:t xml:space="preserve">          type: string</w:t>
      </w:r>
    </w:p>
    <w:p w14:paraId="0165750F" w14:textId="77777777" w:rsidR="003C6CD1" w:rsidRDefault="003C6CD1" w:rsidP="003C6CD1">
      <w:pPr>
        <w:pStyle w:val="PL"/>
      </w:pPr>
      <w:r>
        <w:t xml:space="preserve">          description: </w:t>
      </w:r>
      <w:r>
        <w:rPr>
          <w:rFonts w:cs="Arial"/>
          <w:szCs w:val="18"/>
          <w:lang w:eastAsia="zh-CN"/>
        </w:rPr>
        <w:t>Represents the identifier of the announcing EES sending the request.</w:t>
      </w:r>
    </w:p>
    <w:p w14:paraId="2C486491" w14:textId="77777777" w:rsidR="003C6CD1" w:rsidRDefault="003C6CD1" w:rsidP="003C6CD1">
      <w:pPr>
        <w:pStyle w:val="PL"/>
      </w:pPr>
      <w:r>
        <w:t xml:space="preserve">        requestorEndPt:</w:t>
      </w:r>
    </w:p>
    <w:p w14:paraId="7046E2C7" w14:textId="77777777" w:rsidR="003C6CD1" w:rsidRPr="003A6C13" w:rsidRDefault="003C6CD1" w:rsidP="003C6CD1">
      <w:pPr>
        <w:pStyle w:val="PL"/>
      </w:pPr>
      <w:r>
        <w:t xml:space="preserve">          $ref: 'TS29558_Eees_EASRegistration.yaml#/components/schemas/EndPoint'</w:t>
      </w:r>
    </w:p>
    <w:p w14:paraId="6A76E483" w14:textId="77777777" w:rsidR="003C6CD1" w:rsidRDefault="003C6CD1" w:rsidP="003C6CD1">
      <w:pPr>
        <w:pStyle w:val="PL"/>
      </w:pPr>
      <w:r>
        <w:t xml:space="preserve">        easId:</w:t>
      </w:r>
    </w:p>
    <w:p w14:paraId="6E2973B1" w14:textId="77777777" w:rsidR="003C6CD1" w:rsidRDefault="003C6CD1" w:rsidP="003C6CD1">
      <w:pPr>
        <w:pStyle w:val="PL"/>
      </w:pPr>
      <w:r>
        <w:t xml:space="preserve">          type: string</w:t>
      </w:r>
    </w:p>
    <w:p w14:paraId="4748420A" w14:textId="77777777" w:rsidR="003C6CD1" w:rsidRDefault="003C6CD1" w:rsidP="003C6CD1">
      <w:pPr>
        <w:pStyle w:val="PL"/>
        <w:rPr>
          <w:rFonts w:cs="Arial"/>
          <w:szCs w:val="18"/>
          <w:lang w:eastAsia="zh-CN"/>
        </w:rPr>
      </w:pPr>
      <w:r>
        <w:t xml:space="preserve">          description: </w:t>
      </w:r>
      <w:r>
        <w:rPr>
          <w:rFonts w:cs="Arial"/>
          <w:szCs w:val="18"/>
          <w:lang w:eastAsia="zh-CN"/>
        </w:rPr>
        <w:t>Represents the EAS ID of the selected common EAS</w:t>
      </w:r>
    </w:p>
    <w:p w14:paraId="3A1A5379" w14:textId="77777777" w:rsidR="003C6CD1" w:rsidRDefault="003C6CD1" w:rsidP="003C6CD1">
      <w:pPr>
        <w:pStyle w:val="PL"/>
      </w:pPr>
      <w:r>
        <w:t xml:space="preserve">        easEndPt:</w:t>
      </w:r>
    </w:p>
    <w:p w14:paraId="1F011AA2" w14:textId="77777777" w:rsidR="003C6CD1" w:rsidRPr="003A6C13" w:rsidRDefault="003C6CD1" w:rsidP="003C6CD1">
      <w:pPr>
        <w:pStyle w:val="PL"/>
      </w:pPr>
      <w:r>
        <w:t xml:space="preserve">          $ref: 'TS29558_Eees_EASRegistration.yaml#/components/schemas/EndPoint'</w:t>
      </w:r>
    </w:p>
    <w:p w14:paraId="7D233CC7" w14:textId="13A44ECB" w:rsidR="003A7C0D" w:rsidRDefault="003A7C0D" w:rsidP="003A7C0D">
      <w:pPr>
        <w:pStyle w:val="PL"/>
        <w:rPr>
          <w:ins w:id="114" w:author="Huawei [Abdessamad] 2024-07" w:date="2024-07-01T10:23:00Z"/>
        </w:rPr>
      </w:pPr>
      <w:ins w:id="115" w:author="Huawei [Abdessamad] 2024-07" w:date="2024-07-01T10:23:00Z">
        <w:r>
          <w:t xml:space="preserve">        </w:t>
        </w:r>
        <w:r>
          <w:rPr>
            <w:lang w:eastAsia="zh-CN"/>
          </w:rPr>
          <w:t>serviceKpis</w:t>
        </w:r>
      </w:ins>
      <w:ins w:id="116" w:author="Huawei [Abdessamad] 2024-08 r1" w:date="2024-08-21T05:48:00Z">
        <w:r w:rsidR="00176461">
          <w:rPr>
            <w:lang w:eastAsia="zh-CN"/>
          </w:rPr>
          <w:t>Lis</w:t>
        </w:r>
      </w:ins>
      <w:ins w:id="117" w:author="Huawei [Abdessamad] 2024-08 r1" w:date="2024-08-20T11:20:00Z">
        <w:r w:rsidR="002A7C9F">
          <w:rPr>
            <w:lang w:eastAsia="zh-CN"/>
          </w:rPr>
          <w:t>t</w:t>
        </w:r>
      </w:ins>
      <w:ins w:id="118" w:author="Huawei [Abdessamad] 2024-07" w:date="2024-07-01T10:23:00Z">
        <w:r>
          <w:t>:</w:t>
        </w:r>
      </w:ins>
    </w:p>
    <w:p w14:paraId="4BDFA1A4" w14:textId="6B519380" w:rsidR="003A7C0D" w:rsidRDefault="003A7C0D" w:rsidP="003A7C0D">
      <w:pPr>
        <w:pStyle w:val="PL"/>
        <w:rPr>
          <w:ins w:id="119" w:author="Huawei [Abdessamad] 2024-07" w:date="2024-07-01T10:23:00Z"/>
        </w:rPr>
      </w:pPr>
      <w:ins w:id="120" w:author="Huawei [Abdessamad] 2024-07" w:date="2024-07-01T10:23:00Z">
        <w:r>
          <w:t xml:space="preserve">          $ref: </w:t>
        </w:r>
        <w:r w:rsidR="00EE72D5">
          <w:t>'TS29558_Eees_EASRegistration.yaml#</w:t>
        </w:r>
        <w:r>
          <w:t>/components/schemas/EASServiceKPI'</w:t>
        </w:r>
      </w:ins>
    </w:p>
    <w:p w14:paraId="431FEC8F" w14:textId="441194AC" w:rsidR="001524AE" w:rsidRDefault="001524AE" w:rsidP="001524AE">
      <w:pPr>
        <w:pStyle w:val="PL"/>
        <w:rPr>
          <w:ins w:id="121" w:author="Huawei [Abdessamad] 2024-07" w:date="2024-07-01T10:21:00Z"/>
        </w:rPr>
      </w:pPr>
      <w:ins w:id="122" w:author="Huawei [Abdessamad] 2024-07" w:date="2024-07-01T10:21:00Z">
        <w:r>
          <w:t xml:space="preserve">        ednInfo:</w:t>
        </w:r>
      </w:ins>
    </w:p>
    <w:p w14:paraId="3AC2F94D" w14:textId="77777777" w:rsidR="001524AE" w:rsidRDefault="001524AE" w:rsidP="001524AE">
      <w:pPr>
        <w:pStyle w:val="PL"/>
        <w:rPr>
          <w:ins w:id="123" w:author="Huawei [Abdessamad] 2024-07" w:date="2024-07-01T10:21:00Z"/>
        </w:rPr>
      </w:pPr>
      <w:ins w:id="124" w:author="Huawei [Abdessamad] 2024-07" w:date="2024-07-01T10:21:00Z">
        <w:r>
          <w:t xml:space="preserve">          $ref: '</w:t>
        </w:r>
        <w:r w:rsidRPr="00301AB3">
          <w:t>TS29558_Eecs_EESRegistration.yaml</w:t>
        </w:r>
        <w:r>
          <w:t>#/components/schemas/EDNInfo'</w:t>
        </w:r>
      </w:ins>
    </w:p>
    <w:p w14:paraId="08676BE2" w14:textId="77777777" w:rsidR="003C6CD1" w:rsidRDefault="003C6CD1" w:rsidP="003C6CD1">
      <w:pPr>
        <w:pStyle w:val="PL"/>
      </w:pPr>
      <w:r>
        <w:t xml:space="preserve">        appGrpId:</w:t>
      </w:r>
    </w:p>
    <w:p w14:paraId="02A264F8" w14:textId="77777777" w:rsidR="003C6CD1" w:rsidRDefault="003C6CD1" w:rsidP="003C6CD1">
      <w:pPr>
        <w:pStyle w:val="PL"/>
      </w:pPr>
      <w:r>
        <w:t xml:space="preserve">          type: string</w:t>
      </w:r>
    </w:p>
    <w:p w14:paraId="2B08237C" w14:textId="77777777" w:rsidR="003C6CD1" w:rsidRDefault="003C6CD1" w:rsidP="003C6CD1">
      <w:pPr>
        <w:pStyle w:val="PL"/>
        <w:rPr>
          <w:rFonts w:cs="Arial"/>
          <w:szCs w:val="18"/>
          <w:lang w:eastAsia="zh-CN"/>
        </w:rPr>
      </w:pPr>
      <w:r>
        <w:t xml:space="preserve">          description: </w:t>
      </w:r>
      <w:r>
        <w:rPr>
          <w:rFonts w:cs="Arial"/>
          <w:szCs w:val="18"/>
          <w:lang w:eastAsia="zh-CN"/>
        </w:rPr>
        <w:t>Represents the application group identifier.</w:t>
      </w:r>
    </w:p>
    <w:p w14:paraId="4BF184DC" w14:textId="77777777" w:rsidR="002841FE" w:rsidRDefault="002841FE" w:rsidP="002841FE">
      <w:pPr>
        <w:pStyle w:val="PL"/>
        <w:rPr>
          <w:ins w:id="125" w:author="Huawei [Abdessamad] 2024-07" w:date="2024-07-01T10:20:00Z"/>
        </w:rPr>
      </w:pPr>
      <w:ins w:id="126" w:author="Huawei [Abdessamad] 2024-07" w:date="2024-07-01T10:20:00Z">
        <w:r>
          <w:t xml:space="preserve">        </w:t>
        </w:r>
        <w:r>
          <w:rPr>
            <w:lang w:eastAsia="zh-CN"/>
          </w:rPr>
          <w:t>suppFeat</w:t>
        </w:r>
        <w:r>
          <w:t>:</w:t>
        </w:r>
      </w:ins>
    </w:p>
    <w:p w14:paraId="0B82BEF2" w14:textId="77777777" w:rsidR="002841FE" w:rsidRDefault="002841FE" w:rsidP="002841FE">
      <w:pPr>
        <w:pStyle w:val="PL"/>
        <w:rPr>
          <w:ins w:id="127" w:author="Huawei [Abdessamad] 2024-07" w:date="2024-07-01T10:20:00Z"/>
        </w:rPr>
      </w:pPr>
      <w:ins w:id="128" w:author="Huawei [Abdessamad] 2024-07" w:date="2024-07-01T10:20:00Z">
        <w:r>
          <w:t xml:space="preserve">          $ref: 'TS29571_CommonData.yaml#/components/schemas/</w:t>
        </w:r>
        <w:r>
          <w:rPr>
            <w:lang w:eastAsia="zh-CN"/>
          </w:rPr>
          <w:t>SupportedFeatures</w:t>
        </w:r>
        <w:r>
          <w:t>'</w:t>
        </w:r>
      </w:ins>
    </w:p>
    <w:p w14:paraId="72461806" w14:textId="77777777" w:rsidR="003C6CD1" w:rsidRDefault="003C6CD1" w:rsidP="003C6CD1">
      <w:pPr>
        <w:pStyle w:val="PL"/>
      </w:pPr>
      <w:r>
        <w:t xml:space="preserve">      required:</w:t>
      </w:r>
    </w:p>
    <w:p w14:paraId="06149612" w14:textId="77777777" w:rsidR="003C6CD1" w:rsidRDefault="003C6CD1" w:rsidP="003C6CD1">
      <w:pPr>
        <w:pStyle w:val="PL"/>
      </w:pPr>
      <w:r>
        <w:t xml:space="preserve">        - requestorId</w:t>
      </w:r>
    </w:p>
    <w:p w14:paraId="5ECDD5A1" w14:textId="77777777" w:rsidR="003C6CD1" w:rsidRDefault="003C6CD1" w:rsidP="003C6CD1">
      <w:pPr>
        <w:pStyle w:val="PL"/>
      </w:pPr>
      <w:r>
        <w:t xml:space="preserve">        - </w:t>
      </w:r>
      <w:r>
        <w:rPr>
          <w:rFonts w:hint="eastAsia"/>
          <w:lang w:eastAsia="zh-CN"/>
        </w:rPr>
        <w:t>e</w:t>
      </w:r>
      <w:r>
        <w:rPr>
          <w:lang w:eastAsia="zh-CN"/>
        </w:rPr>
        <w:t>asId</w:t>
      </w:r>
    </w:p>
    <w:p w14:paraId="198957F5" w14:textId="77777777" w:rsidR="003C6CD1" w:rsidRDefault="003C6CD1" w:rsidP="003C6CD1">
      <w:pPr>
        <w:pStyle w:val="PL"/>
      </w:pPr>
      <w:r>
        <w:t xml:space="preserve">        - easEndPt</w:t>
      </w:r>
    </w:p>
    <w:p w14:paraId="45001D02" w14:textId="77777777" w:rsidR="003C6CD1" w:rsidRDefault="003C6CD1" w:rsidP="003C6CD1">
      <w:pPr>
        <w:pStyle w:val="PL"/>
      </w:pPr>
      <w:r>
        <w:t xml:space="preserve">        - appGrpId</w:t>
      </w:r>
    </w:p>
    <w:p w14:paraId="3065A8C0" w14:textId="77777777" w:rsidR="003C6CD1" w:rsidRDefault="003C6CD1" w:rsidP="003C6CD1">
      <w:pPr>
        <w:pStyle w:val="PL"/>
      </w:pPr>
    </w:p>
    <w:p w14:paraId="47078B1E" w14:textId="77777777" w:rsidR="003C6CD1" w:rsidRDefault="003C6CD1" w:rsidP="003C6CD1">
      <w:pPr>
        <w:pStyle w:val="PL"/>
      </w:pPr>
    </w:p>
    <w:p w14:paraId="0770CEAD" w14:textId="77777777" w:rsidR="003C6CD1" w:rsidRDefault="003C6CD1" w:rsidP="003C6CD1">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6A282" w14:textId="77777777" w:rsidR="000B72CD" w:rsidRDefault="000B72CD">
      <w:r>
        <w:separator/>
      </w:r>
    </w:p>
  </w:endnote>
  <w:endnote w:type="continuationSeparator" w:id="0">
    <w:p w14:paraId="56B3DA8C" w14:textId="77777777" w:rsidR="000B72CD" w:rsidRDefault="000B7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14F20" w14:textId="77777777" w:rsidR="000B72CD" w:rsidRDefault="000B72CD">
      <w:r>
        <w:separator/>
      </w:r>
    </w:p>
  </w:footnote>
  <w:footnote w:type="continuationSeparator" w:id="0">
    <w:p w14:paraId="487DC685" w14:textId="77777777" w:rsidR="000B72CD" w:rsidRDefault="000B7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85E0A" w:rsidRDefault="00785E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85E0A" w:rsidRDefault="00785E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85E0A" w:rsidRDefault="00785E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85E0A" w:rsidRDefault="00785E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19"/>
  </w:num>
  <w:num w:numId="6">
    <w:abstractNumId w:val="5"/>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1"/>
  </w:num>
  <w:num w:numId="12">
    <w:abstractNumId w:val="21"/>
  </w:num>
  <w:num w:numId="13">
    <w:abstractNumId w:val="34"/>
  </w:num>
  <w:num w:numId="14">
    <w:abstractNumId w:val="9"/>
  </w:num>
  <w:num w:numId="15">
    <w:abstractNumId w:val="18"/>
  </w:num>
  <w:num w:numId="16">
    <w:abstractNumId w:val="23"/>
  </w:num>
  <w:num w:numId="17">
    <w:abstractNumId w:val="27"/>
  </w:num>
  <w:num w:numId="18">
    <w:abstractNumId w:val="6"/>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10"/>
  </w:num>
  <w:num w:numId="30">
    <w:abstractNumId w:val="31"/>
  </w:num>
  <w:num w:numId="31">
    <w:abstractNumId w:val="20"/>
  </w:num>
  <w:num w:numId="32">
    <w:abstractNumId w:val="12"/>
  </w:num>
  <w:num w:numId="33">
    <w:abstractNumId w:val="7"/>
  </w:num>
  <w:num w:numId="34">
    <w:abstractNumId w:val="14"/>
  </w:num>
  <w:num w:numId="35">
    <w:abstractNumId w:val="30"/>
  </w:num>
  <w:num w:numId="36">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8 r1">
    <w15:presenceInfo w15:providerId="None" w15:userId="Huawei [Abdessamad] 2024-08 r1"/>
  </w15:person>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5BA"/>
    <w:rsid w:val="00071ABF"/>
    <w:rsid w:val="0007205D"/>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2CD"/>
    <w:rsid w:val="000B7A79"/>
    <w:rsid w:val="000B7FED"/>
    <w:rsid w:val="000C038A"/>
    <w:rsid w:val="000C0ED3"/>
    <w:rsid w:val="000C2B58"/>
    <w:rsid w:val="000C3002"/>
    <w:rsid w:val="000C5279"/>
    <w:rsid w:val="000C5659"/>
    <w:rsid w:val="000C6598"/>
    <w:rsid w:val="000C7558"/>
    <w:rsid w:val="000C7FC4"/>
    <w:rsid w:val="000D16D9"/>
    <w:rsid w:val="000D37D1"/>
    <w:rsid w:val="000D3EC5"/>
    <w:rsid w:val="000D44B3"/>
    <w:rsid w:val="000D4ABD"/>
    <w:rsid w:val="000D61DB"/>
    <w:rsid w:val="000D7E83"/>
    <w:rsid w:val="000E0620"/>
    <w:rsid w:val="000E2B22"/>
    <w:rsid w:val="000E3CB4"/>
    <w:rsid w:val="000E41E1"/>
    <w:rsid w:val="000E471B"/>
    <w:rsid w:val="000E5B62"/>
    <w:rsid w:val="000E7C59"/>
    <w:rsid w:val="000F2A10"/>
    <w:rsid w:val="000F4B63"/>
    <w:rsid w:val="000F4C2E"/>
    <w:rsid w:val="000F58E8"/>
    <w:rsid w:val="000F6415"/>
    <w:rsid w:val="000F649F"/>
    <w:rsid w:val="000F6680"/>
    <w:rsid w:val="000F6951"/>
    <w:rsid w:val="000F6C03"/>
    <w:rsid w:val="000F75F1"/>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24AE"/>
    <w:rsid w:val="001554F1"/>
    <w:rsid w:val="00155900"/>
    <w:rsid w:val="00157BB8"/>
    <w:rsid w:val="00157C3D"/>
    <w:rsid w:val="001610F9"/>
    <w:rsid w:val="00161B1C"/>
    <w:rsid w:val="0016298D"/>
    <w:rsid w:val="00163C83"/>
    <w:rsid w:val="00163E7C"/>
    <w:rsid w:val="00164C69"/>
    <w:rsid w:val="00166DFC"/>
    <w:rsid w:val="00167023"/>
    <w:rsid w:val="00167EF3"/>
    <w:rsid w:val="0017208B"/>
    <w:rsid w:val="00172B0B"/>
    <w:rsid w:val="0017582A"/>
    <w:rsid w:val="00176461"/>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1040"/>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6AFF"/>
    <w:rsid w:val="002A1739"/>
    <w:rsid w:val="002A1925"/>
    <w:rsid w:val="002A25E7"/>
    <w:rsid w:val="002A2D28"/>
    <w:rsid w:val="002A3752"/>
    <w:rsid w:val="002A51AF"/>
    <w:rsid w:val="002A5E83"/>
    <w:rsid w:val="002A67A7"/>
    <w:rsid w:val="002A762D"/>
    <w:rsid w:val="002A7C9F"/>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6F02"/>
    <w:rsid w:val="002D7A19"/>
    <w:rsid w:val="002E0ECC"/>
    <w:rsid w:val="002E1304"/>
    <w:rsid w:val="002E433F"/>
    <w:rsid w:val="002E472E"/>
    <w:rsid w:val="002E491C"/>
    <w:rsid w:val="002E5E67"/>
    <w:rsid w:val="002E6AA0"/>
    <w:rsid w:val="002E7431"/>
    <w:rsid w:val="002F34B9"/>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DF4"/>
    <w:rsid w:val="00321FC3"/>
    <w:rsid w:val="003228F9"/>
    <w:rsid w:val="003234D2"/>
    <w:rsid w:val="0032377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AED"/>
    <w:rsid w:val="00351D77"/>
    <w:rsid w:val="0035442A"/>
    <w:rsid w:val="00356716"/>
    <w:rsid w:val="003600DC"/>
    <w:rsid w:val="003609EF"/>
    <w:rsid w:val="00360C7B"/>
    <w:rsid w:val="00361994"/>
    <w:rsid w:val="00361BCB"/>
    <w:rsid w:val="0036231A"/>
    <w:rsid w:val="00364709"/>
    <w:rsid w:val="00364F73"/>
    <w:rsid w:val="00365940"/>
    <w:rsid w:val="00365A43"/>
    <w:rsid w:val="003707D5"/>
    <w:rsid w:val="00370827"/>
    <w:rsid w:val="00370FDD"/>
    <w:rsid w:val="00371112"/>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A7C0D"/>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D0B27"/>
    <w:rsid w:val="003D2277"/>
    <w:rsid w:val="003D4903"/>
    <w:rsid w:val="003D6C89"/>
    <w:rsid w:val="003D76A9"/>
    <w:rsid w:val="003D771C"/>
    <w:rsid w:val="003E1A36"/>
    <w:rsid w:val="003E2193"/>
    <w:rsid w:val="003E27EC"/>
    <w:rsid w:val="003E31B2"/>
    <w:rsid w:val="003E3DC3"/>
    <w:rsid w:val="003E48A2"/>
    <w:rsid w:val="003E4C33"/>
    <w:rsid w:val="003E5319"/>
    <w:rsid w:val="003E72C7"/>
    <w:rsid w:val="003F06B4"/>
    <w:rsid w:val="003F0734"/>
    <w:rsid w:val="003F3C06"/>
    <w:rsid w:val="003F4019"/>
    <w:rsid w:val="003F4067"/>
    <w:rsid w:val="003F4756"/>
    <w:rsid w:val="003F59CA"/>
    <w:rsid w:val="0040080C"/>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6C4B"/>
    <w:rsid w:val="00467BB2"/>
    <w:rsid w:val="00470237"/>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068D"/>
    <w:rsid w:val="004E1B8B"/>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924"/>
    <w:rsid w:val="004F6F5F"/>
    <w:rsid w:val="004F7204"/>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70D0"/>
    <w:rsid w:val="00527631"/>
    <w:rsid w:val="005301C7"/>
    <w:rsid w:val="00531472"/>
    <w:rsid w:val="00532232"/>
    <w:rsid w:val="0053427F"/>
    <w:rsid w:val="0053454D"/>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9F2"/>
    <w:rsid w:val="00563BF9"/>
    <w:rsid w:val="00565759"/>
    <w:rsid w:val="00567E7C"/>
    <w:rsid w:val="005707F1"/>
    <w:rsid w:val="00570EE8"/>
    <w:rsid w:val="00572B6D"/>
    <w:rsid w:val="00573A09"/>
    <w:rsid w:val="00575957"/>
    <w:rsid w:val="00575FD7"/>
    <w:rsid w:val="00576504"/>
    <w:rsid w:val="00576704"/>
    <w:rsid w:val="00576E5A"/>
    <w:rsid w:val="00577396"/>
    <w:rsid w:val="00580172"/>
    <w:rsid w:val="005805A0"/>
    <w:rsid w:val="005821B6"/>
    <w:rsid w:val="00582E05"/>
    <w:rsid w:val="00583682"/>
    <w:rsid w:val="00584D6C"/>
    <w:rsid w:val="00586AE4"/>
    <w:rsid w:val="00590310"/>
    <w:rsid w:val="00592212"/>
    <w:rsid w:val="00592D74"/>
    <w:rsid w:val="005933C6"/>
    <w:rsid w:val="00594370"/>
    <w:rsid w:val="00594478"/>
    <w:rsid w:val="00596AAB"/>
    <w:rsid w:val="005A015A"/>
    <w:rsid w:val="005A136C"/>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534"/>
    <w:rsid w:val="0061465E"/>
    <w:rsid w:val="00614E99"/>
    <w:rsid w:val="00615117"/>
    <w:rsid w:val="00615549"/>
    <w:rsid w:val="006161EA"/>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103"/>
    <w:rsid w:val="00637558"/>
    <w:rsid w:val="00643183"/>
    <w:rsid w:val="00644D4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5767"/>
    <w:rsid w:val="00687412"/>
    <w:rsid w:val="00690385"/>
    <w:rsid w:val="00691CF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3EB3"/>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2BBC"/>
    <w:rsid w:val="007240C6"/>
    <w:rsid w:val="00725805"/>
    <w:rsid w:val="007270F6"/>
    <w:rsid w:val="007273DB"/>
    <w:rsid w:val="00733410"/>
    <w:rsid w:val="007337F1"/>
    <w:rsid w:val="007352AF"/>
    <w:rsid w:val="0073659C"/>
    <w:rsid w:val="00736BBE"/>
    <w:rsid w:val="007416F2"/>
    <w:rsid w:val="00742F9F"/>
    <w:rsid w:val="00743AEF"/>
    <w:rsid w:val="00744EE0"/>
    <w:rsid w:val="007461A4"/>
    <w:rsid w:val="007468C8"/>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55E"/>
    <w:rsid w:val="007A1AE2"/>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69C4"/>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F72"/>
    <w:rsid w:val="008A02DC"/>
    <w:rsid w:val="008A0B13"/>
    <w:rsid w:val="008A45A6"/>
    <w:rsid w:val="008A5720"/>
    <w:rsid w:val="008A5CB8"/>
    <w:rsid w:val="008A61F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4604"/>
    <w:rsid w:val="008F686C"/>
    <w:rsid w:val="008F69DA"/>
    <w:rsid w:val="00901F47"/>
    <w:rsid w:val="00902EAF"/>
    <w:rsid w:val="0090698D"/>
    <w:rsid w:val="0091036A"/>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AE3"/>
    <w:rsid w:val="00941E30"/>
    <w:rsid w:val="00941F9D"/>
    <w:rsid w:val="00942714"/>
    <w:rsid w:val="00943B21"/>
    <w:rsid w:val="00945271"/>
    <w:rsid w:val="009455FE"/>
    <w:rsid w:val="00946505"/>
    <w:rsid w:val="009466E4"/>
    <w:rsid w:val="009508AB"/>
    <w:rsid w:val="00951355"/>
    <w:rsid w:val="009545A5"/>
    <w:rsid w:val="009548C3"/>
    <w:rsid w:val="00954D81"/>
    <w:rsid w:val="009602BF"/>
    <w:rsid w:val="009603A5"/>
    <w:rsid w:val="009615E9"/>
    <w:rsid w:val="009616B6"/>
    <w:rsid w:val="009619BE"/>
    <w:rsid w:val="00962975"/>
    <w:rsid w:val="00962F60"/>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E28"/>
    <w:rsid w:val="009C37A0"/>
    <w:rsid w:val="009D15E7"/>
    <w:rsid w:val="009D2C89"/>
    <w:rsid w:val="009D43C2"/>
    <w:rsid w:val="009D5760"/>
    <w:rsid w:val="009D7170"/>
    <w:rsid w:val="009E050D"/>
    <w:rsid w:val="009E1EB9"/>
    <w:rsid w:val="009E2274"/>
    <w:rsid w:val="009E31A7"/>
    <w:rsid w:val="009E3297"/>
    <w:rsid w:val="009E55AF"/>
    <w:rsid w:val="009E62EF"/>
    <w:rsid w:val="009E70D2"/>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7286"/>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644D"/>
    <w:rsid w:val="00A7671C"/>
    <w:rsid w:val="00A76DFF"/>
    <w:rsid w:val="00A80B13"/>
    <w:rsid w:val="00A85431"/>
    <w:rsid w:val="00A85D7D"/>
    <w:rsid w:val="00A918DB"/>
    <w:rsid w:val="00A92CC2"/>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0FCB"/>
    <w:rsid w:val="00AC284B"/>
    <w:rsid w:val="00AC4C96"/>
    <w:rsid w:val="00AC5820"/>
    <w:rsid w:val="00AC7B0C"/>
    <w:rsid w:val="00AD1CD8"/>
    <w:rsid w:val="00AD2612"/>
    <w:rsid w:val="00AD2740"/>
    <w:rsid w:val="00AD6C71"/>
    <w:rsid w:val="00AE0A7A"/>
    <w:rsid w:val="00AE2C53"/>
    <w:rsid w:val="00AE4272"/>
    <w:rsid w:val="00AE45D7"/>
    <w:rsid w:val="00AE465F"/>
    <w:rsid w:val="00AE46FC"/>
    <w:rsid w:val="00AE4715"/>
    <w:rsid w:val="00AE5600"/>
    <w:rsid w:val="00AE5AC2"/>
    <w:rsid w:val="00AE6382"/>
    <w:rsid w:val="00AE68EF"/>
    <w:rsid w:val="00AE6CC4"/>
    <w:rsid w:val="00AF0070"/>
    <w:rsid w:val="00AF04AA"/>
    <w:rsid w:val="00AF0E1C"/>
    <w:rsid w:val="00AF1860"/>
    <w:rsid w:val="00AF386F"/>
    <w:rsid w:val="00AF7709"/>
    <w:rsid w:val="00AF7BCE"/>
    <w:rsid w:val="00B02AA8"/>
    <w:rsid w:val="00B03FF5"/>
    <w:rsid w:val="00B04EC7"/>
    <w:rsid w:val="00B0537B"/>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3E9A"/>
    <w:rsid w:val="00B44073"/>
    <w:rsid w:val="00B446F1"/>
    <w:rsid w:val="00B4479F"/>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0EF1"/>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3E12"/>
    <w:rsid w:val="00BA3EC5"/>
    <w:rsid w:val="00BA4148"/>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6080"/>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D0E"/>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7998"/>
    <w:rsid w:val="00CD0F3F"/>
    <w:rsid w:val="00CD16ED"/>
    <w:rsid w:val="00CD29BD"/>
    <w:rsid w:val="00CD34FC"/>
    <w:rsid w:val="00CD3E0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399"/>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1E6C"/>
    <w:rsid w:val="00D72AE9"/>
    <w:rsid w:val="00D75ED6"/>
    <w:rsid w:val="00D762E4"/>
    <w:rsid w:val="00D769E6"/>
    <w:rsid w:val="00D77C47"/>
    <w:rsid w:val="00D800BD"/>
    <w:rsid w:val="00D80B88"/>
    <w:rsid w:val="00D820BD"/>
    <w:rsid w:val="00D823C6"/>
    <w:rsid w:val="00D82CA2"/>
    <w:rsid w:val="00D83A3D"/>
    <w:rsid w:val="00D848B5"/>
    <w:rsid w:val="00D84AE9"/>
    <w:rsid w:val="00D85A4F"/>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C6CD6"/>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47CA"/>
    <w:rsid w:val="00E256AD"/>
    <w:rsid w:val="00E27205"/>
    <w:rsid w:val="00E30733"/>
    <w:rsid w:val="00E31B6B"/>
    <w:rsid w:val="00E32C83"/>
    <w:rsid w:val="00E34898"/>
    <w:rsid w:val="00E3499E"/>
    <w:rsid w:val="00E36160"/>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3912"/>
    <w:rsid w:val="00EB7604"/>
    <w:rsid w:val="00EB7A03"/>
    <w:rsid w:val="00EC1817"/>
    <w:rsid w:val="00EC36C7"/>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2D5"/>
    <w:rsid w:val="00EE7D7C"/>
    <w:rsid w:val="00EE7E4F"/>
    <w:rsid w:val="00EE7FC5"/>
    <w:rsid w:val="00EF1457"/>
    <w:rsid w:val="00EF2DD2"/>
    <w:rsid w:val="00EF326B"/>
    <w:rsid w:val="00EF33B7"/>
    <w:rsid w:val="00EF38A4"/>
    <w:rsid w:val="00EF4491"/>
    <w:rsid w:val="00EF50FD"/>
    <w:rsid w:val="00EF5A1D"/>
    <w:rsid w:val="00EF6CAE"/>
    <w:rsid w:val="00EF75B0"/>
    <w:rsid w:val="00EF7B1B"/>
    <w:rsid w:val="00F0147D"/>
    <w:rsid w:val="00F01946"/>
    <w:rsid w:val="00F02470"/>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CC0"/>
    <w:rsid w:val="00F44A46"/>
    <w:rsid w:val="00F44B13"/>
    <w:rsid w:val="00F46C69"/>
    <w:rsid w:val="00F4700C"/>
    <w:rsid w:val="00F47298"/>
    <w:rsid w:val="00F503F6"/>
    <w:rsid w:val="00F50F71"/>
    <w:rsid w:val="00F50FAB"/>
    <w:rsid w:val="00F51DF6"/>
    <w:rsid w:val="00F5218B"/>
    <w:rsid w:val="00F547C4"/>
    <w:rsid w:val="00F548A9"/>
    <w:rsid w:val="00F54B33"/>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24BB"/>
    <w:rsid w:val="00F9541A"/>
    <w:rsid w:val="00FA3403"/>
    <w:rsid w:val="00FA38C9"/>
    <w:rsid w:val="00FA4C3A"/>
    <w:rsid w:val="00FB12A5"/>
    <w:rsid w:val="00FB254A"/>
    <w:rsid w:val="00FB4912"/>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1CF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FC602-1FBD-4FEB-8F49-4A0367802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1327</Words>
  <Characters>7565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 r1</cp:lastModifiedBy>
  <cp:revision>2</cp:revision>
  <cp:lastPrinted>1900-01-01T00:00:00Z</cp:lastPrinted>
  <dcterms:created xsi:type="dcterms:W3CDTF">2024-08-22T11:32:00Z</dcterms:created>
  <dcterms:modified xsi:type="dcterms:W3CDTF">2024-08-22T11:32:00Z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