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1E3D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37742F">
        <w:rPr>
          <w:b/>
          <w:i/>
          <w:noProof/>
          <w:sz w:val="28"/>
        </w:rPr>
        <w:t>371</w:t>
      </w:r>
    </w:p>
    <w:p w14:paraId="7CB45193" w14:textId="47EA693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ED77" w:rsidR="001E41F3" w:rsidRPr="00410371" w:rsidRDefault="00C727FE" w:rsidP="00163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8378" w:rsidR="001E41F3" w:rsidRPr="00410371" w:rsidRDefault="00C727FE" w:rsidP="0037742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37742F">
              <w:rPr>
                <w:b/>
                <w:noProof/>
                <w:sz w:val="28"/>
              </w:rPr>
              <w:t>0215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58118" w:rsidR="001E41F3" w:rsidRPr="00410371" w:rsidRDefault="00C727FE" w:rsidP="00163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C727FE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6A166" w:rsidR="001E41F3" w:rsidRDefault="002437C8" w:rsidP="00163A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Eees_ACRStatusUpdate</w:t>
            </w:r>
            <w:proofErr w:type="spellEnd"/>
            <w:r>
              <w:t xml:space="preserve"> </w:t>
            </w:r>
            <w:proofErr w:type="spellStart"/>
            <w:r>
              <w:t>udpates</w:t>
            </w:r>
            <w:proofErr w:type="spellEnd"/>
            <w:r>
              <w:t xml:space="preserve"> for </w:t>
            </w:r>
            <w:r w:rsidR="003D6B14">
              <w:t>service continuity in ENS and common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A5B6C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020D5" w:rsidR="001E41F3" w:rsidRDefault="00163AF4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12A51" w:rsidR="001E41F3" w:rsidRDefault="00C727FE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AF4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93857" w:rsidR="001E41F3" w:rsidRDefault="00C727FE" w:rsidP="0016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AF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FDA18" w:rsidR="001E41F3" w:rsidRDefault="00C727FE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63AF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52897" w14:textId="34A9BC8F" w:rsidR="001E41F3" w:rsidRDefault="00F05779" w:rsidP="00A53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handle the overload condition, Eees_ACRUdpateStatus API is updated to support the list </w:t>
            </w:r>
            <w:r w:rsidRPr="00F05779">
              <w:rPr>
                <w:noProof/>
              </w:rPr>
              <w:t>of UEs in the ACR status update message for which ACT is successful</w:t>
            </w:r>
            <w:r>
              <w:rPr>
                <w:noProof/>
              </w:rPr>
              <w:t xml:space="preserve">. Stage-2 agreed in </w:t>
            </w:r>
            <w:r w:rsidRPr="00F05779">
              <w:rPr>
                <w:noProof/>
              </w:rPr>
              <w:t>S6-240694</w:t>
            </w:r>
            <w:r>
              <w:rPr>
                <w:noProof/>
              </w:rPr>
              <w:t xml:space="preserve">, </w:t>
            </w:r>
            <w:r w:rsidRPr="00F05779">
              <w:rPr>
                <w:noProof/>
              </w:rPr>
              <w:t>S6-24</w:t>
            </w:r>
            <w:r>
              <w:rPr>
                <w:noProof/>
              </w:rPr>
              <w:t>2700 and S6-242642 for support of service continuity in ENS via leading ECSP and common EAS.</w:t>
            </w:r>
          </w:p>
          <w:p w14:paraId="26FD194D" w14:textId="77777777" w:rsidR="00A5387A" w:rsidRDefault="00A5387A" w:rsidP="00A538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D8C19FD" w:rsidR="00A5387A" w:rsidRDefault="00A5387A" w:rsidP="00F05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EES_ACRStatusUpdate API </w:t>
            </w:r>
            <w:r w:rsidR="00F05779">
              <w:rPr>
                <w:noProof/>
              </w:rPr>
              <w:t>needs to be updated to support the list of UEs in status update message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3ED67" w14:textId="77777777" w:rsidR="00A73FC8" w:rsidRDefault="00A73FC8" w:rsidP="00A7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EES as consumer of Eees_ACRStatusUpdate API</w:t>
            </w:r>
          </w:p>
          <w:p w14:paraId="2FA932D0" w14:textId="248F2BA1" w:rsidR="00A73FC8" w:rsidRDefault="00A73FC8" w:rsidP="00A7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model updated to </w:t>
            </w:r>
            <w:r w:rsidR="00C63F92">
              <w:rPr>
                <w:noProof/>
              </w:rPr>
              <w:t>support list of Ues</w:t>
            </w:r>
          </w:p>
          <w:p w14:paraId="31C656EC" w14:textId="6F2B02BF" w:rsidR="00C63F92" w:rsidRDefault="00C63F92" w:rsidP="00A7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impacts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BD863" w:rsidR="001E41F3" w:rsidRDefault="000A72B2" w:rsidP="00EE2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continuity in ENS </w:t>
            </w:r>
            <w:r w:rsidR="00EE27C8">
              <w:rPr>
                <w:noProof/>
              </w:rPr>
              <w:t xml:space="preserve">and common EAS are not </w:t>
            </w:r>
            <w:r>
              <w:rPr>
                <w:noProof/>
              </w:rPr>
              <w:t>supported</w:t>
            </w:r>
            <w:r w:rsidR="00A538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690A9" w:rsidR="001E41F3" w:rsidRDefault="0062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F4502">
              <w:rPr>
                <w:noProof/>
              </w:rPr>
              <w:t>, 5.12.2.1, 8.9.6.1, 8.9.6.2.4, 8.9.8,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6BC58" w:rsidR="001E41F3" w:rsidRDefault="00AB4985" w:rsidP="00706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</w:t>
            </w:r>
            <w:r w:rsidR="007067AB">
              <w:rPr>
                <w:noProof/>
              </w:rPr>
              <w:t>proposes backward compatible feature to Eees_ACRStatusUpdate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75936963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1BCCA9D" w14:textId="77777777" w:rsidR="00620B0D" w:rsidRDefault="00620B0D" w:rsidP="00620B0D">
      <w:pPr>
        <w:pStyle w:val="Heading2"/>
      </w:pPr>
      <w:bookmarkStart w:id="7" w:name="_Toc85734056"/>
      <w:bookmarkStart w:id="8" w:name="_Toc89431355"/>
      <w:bookmarkStart w:id="9" w:name="_Toc97042147"/>
      <w:bookmarkStart w:id="10" w:name="_Toc97045291"/>
      <w:bookmarkStart w:id="11" w:name="_Toc97155036"/>
      <w:bookmarkStart w:id="12" w:name="_Toc101521186"/>
      <w:bookmarkStart w:id="13" w:name="_Toc138761442"/>
      <w:bookmarkStart w:id="14" w:name="_Toc145707636"/>
      <w:bookmarkStart w:id="15" w:name="_Toc160570094"/>
      <w:bookmarkStart w:id="16" w:name="_Toc162007690"/>
      <w:bookmarkStart w:id="17" w:name="_Toc168389411"/>
      <w:r>
        <w:t>5.1</w:t>
      </w:r>
      <w:r>
        <w:tab/>
        <w:t>Introduction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B5CE56" w14:textId="77777777" w:rsidR="00620B0D" w:rsidRDefault="00620B0D" w:rsidP="00620B0D">
      <w:r>
        <w:t>The table 5.1-1 lists the Edge Enabler Server APIs below the service name. A service description clause for each API gives a general description of the related API.</w:t>
      </w:r>
    </w:p>
    <w:p w14:paraId="43B9A943" w14:textId="77777777" w:rsidR="00620B0D" w:rsidRDefault="00620B0D" w:rsidP="00620B0D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20B0D" w14:paraId="6250BF1F" w14:textId="77777777" w:rsidTr="00022C75">
        <w:tc>
          <w:tcPr>
            <w:tcW w:w="3652" w:type="dxa"/>
            <w:shd w:val="clear" w:color="auto" w:fill="C0C0C0"/>
          </w:tcPr>
          <w:p w14:paraId="449F3818" w14:textId="77777777" w:rsidR="00620B0D" w:rsidRDefault="00620B0D" w:rsidP="00022C75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B37D8DF" w14:textId="77777777" w:rsidR="00620B0D" w:rsidRDefault="00620B0D" w:rsidP="00022C7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887A8EC" w14:textId="77777777" w:rsidR="00620B0D" w:rsidRDefault="00620B0D" w:rsidP="00022C7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7682B45" w14:textId="77777777" w:rsidR="00620B0D" w:rsidRDefault="00620B0D" w:rsidP="00022C75">
            <w:pPr>
              <w:pStyle w:val="TAH"/>
            </w:pPr>
            <w:r>
              <w:t>Consumer(s)</w:t>
            </w:r>
          </w:p>
        </w:tc>
      </w:tr>
      <w:tr w:rsidR="00620B0D" w14:paraId="191043BF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C0E5EC" w14:textId="77777777" w:rsidR="00620B0D" w:rsidRDefault="00620B0D" w:rsidP="00022C75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416A85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DA05DB6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37F073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61F3E79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03B34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0284A9" w14:textId="77777777" w:rsidR="00620B0D" w:rsidRDefault="00620B0D" w:rsidP="00022C7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0A8329F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FAAAE77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051D8F3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097C47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F18E81" w14:textId="77777777" w:rsidR="00620B0D" w:rsidRDefault="00620B0D" w:rsidP="00022C7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48F4B51E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ED519F6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4B6B9E8B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FC8904" w14:textId="77777777" w:rsidR="00620B0D" w:rsidRDefault="00620B0D" w:rsidP="00022C75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92134C6" w14:textId="77777777" w:rsidR="00620B0D" w:rsidRDefault="00620B0D" w:rsidP="00022C75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29F25B6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A8951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2B7B753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AE0D83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4964B0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54A85E6C" w14:textId="77777777" w:rsidR="00620B0D" w:rsidRDefault="00620B0D" w:rsidP="00022C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3B2EB3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15F38C9C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4CF0A3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B86A64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21D65B9E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7857558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3B0BC079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65F5C5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9249C7" w14:textId="77777777" w:rsidR="00620B0D" w:rsidRDefault="00620B0D" w:rsidP="00022C75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74252E82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1761B8D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636851C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CE3AA0A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4FF116E" w14:textId="77777777" w:rsidR="00620B0D" w:rsidRDefault="00620B0D" w:rsidP="00022C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84C93F5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CD50688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519DA9E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3416B00A" w14:textId="77777777" w:rsidR="00620B0D" w:rsidRDefault="00620B0D" w:rsidP="00022C75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6C3A8F" w14:textId="77777777" w:rsidR="00620B0D" w:rsidRDefault="00620B0D" w:rsidP="00022C75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040F725E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A341A2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20B0D" w14:paraId="56FD6FD4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E48F0E" w14:textId="77777777" w:rsidR="00620B0D" w:rsidRDefault="00620B0D" w:rsidP="00022C75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50D3A5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9D42652" w14:textId="77777777" w:rsidR="00620B0D" w:rsidRDefault="00620B0D" w:rsidP="00022C7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ACF1FA2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F2B92B5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B7FA05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FF8222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C3036E9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B732FB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A14D4B6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A82D8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E8678B" w14:textId="77777777" w:rsidR="00620B0D" w:rsidRDefault="00620B0D" w:rsidP="00022C75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71D919DB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C1E903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766A8891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30FB92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2FE561" w14:textId="77777777" w:rsidR="00620B0D" w:rsidRDefault="00620B0D" w:rsidP="00022C75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3E7FB62C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47C7A3E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67B21175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062007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07A866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5ED434A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F4140E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580A2D31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554B46F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9AD4A1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07DBD0D9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6E7DCB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64CF1FA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74A82A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64144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96B7490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6380B1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2B1D9C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BB7F8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FD8F1D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03684C91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34E020F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20B0D" w14:paraId="277FF594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2BFDA44E" w14:textId="77777777" w:rsidR="00620B0D" w:rsidRDefault="00620B0D" w:rsidP="00022C75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95108A" w14:textId="77777777" w:rsidR="00620B0D" w:rsidRDefault="00620B0D" w:rsidP="00022C75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3DA84D8F" w14:textId="77777777" w:rsidR="00620B0D" w:rsidRDefault="00620B0D" w:rsidP="00022C75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CB42F1A" w14:textId="77777777" w:rsidR="00620B0D" w:rsidRDefault="00620B0D" w:rsidP="00022C7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EES, CAS</w:t>
            </w:r>
          </w:p>
        </w:tc>
      </w:tr>
      <w:tr w:rsidR="00620B0D" w14:paraId="61B3B9E9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FCEF6D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C7A1F6E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2414C276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B74FA50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AS, CAS</w:t>
            </w:r>
          </w:p>
        </w:tc>
      </w:tr>
      <w:tr w:rsidR="00620B0D" w14:paraId="676B2A7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EFFA3C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5F9A6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11B41E25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5F51D20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206B8322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4A03C2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7EF71A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48DA812D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19A884C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00202D78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9279AE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52F4BF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6E840E2A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2045BC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12FBAB5F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7D04D8" w14:textId="77777777" w:rsidR="00620B0D" w:rsidRDefault="00620B0D" w:rsidP="00022C75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02FD1C5" w14:textId="77777777" w:rsidR="00620B0D" w:rsidRDefault="00620B0D" w:rsidP="00022C75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758F722B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B1BC25A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20B0D" w14:paraId="1D9CFE3F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EA2996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4A43AC" w14:textId="77777777" w:rsidR="00620B0D" w:rsidRDefault="00620B0D" w:rsidP="00022C75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5912F1B4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CF6686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20B0D" w14:paraId="79B96AFA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AD26904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1385C8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90046DD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AB53C4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D4E1B88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4A04C9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6788D" w14:textId="77777777" w:rsidR="00620B0D" w:rsidRDefault="00620B0D" w:rsidP="00022C75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186B716C" w14:textId="77777777" w:rsidR="00620B0D" w:rsidRDefault="00620B0D" w:rsidP="00022C7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CEAF88D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7EA6E33E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82EFE0" w14:textId="77777777" w:rsidR="00620B0D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391215" w14:textId="77777777" w:rsidR="00620B0D" w:rsidRDefault="00620B0D" w:rsidP="00022C75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27781D4" w14:textId="77777777" w:rsidR="00620B0D" w:rsidRDefault="00620B0D" w:rsidP="00022C7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DBC5F75" w14:textId="77777777" w:rsidR="00620B0D" w:rsidRDefault="00620B0D" w:rsidP="00022C75">
            <w:pPr>
              <w:pStyle w:val="TAL"/>
              <w:rPr>
                <w:lang w:eastAsia="zh-CN"/>
              </w:rPr>
            </w:pPr>
          </w:p>
        </w:tc>
      </w:tr>
      <w:tr w:rsidR="00620B0D" w14:paraId="731A2C93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6368CD43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6977A67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C3F8CF2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0EFD59" w14:textId="2859ABA3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CAS</w:t>
            </w:r>
            <w:ins w:id="18" w:author="Samsung" w:date="2024-08-10T11:51:00Z">
              <w:r w:rsidR="002437C8">
                <w:rPr>
                  <w:lang w:eastAsia="zh-CN"/>
                </w:rPr>
                <w:t>, EES</w:t>
              </w:r>
            </w:ins>
          </w:p>
        </w:tc>
      </w:tr>
      <w:tr w:rsidR="00620B0D" w14:paraId="2EED4286" w14:textId="77777777" w:rsidTr="00022C7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E2CFD4F" w14:textId="77777777" w:rsidR="00620B0D" w:rsidRPr="00F477AF" w:rsidRDefault="00620B0D" w:rsidP="00022C75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2EFEADEC" w14:textId="77777777" w:rsidR="00620B0D" w:rsidRDefault="00620B0D" w:rsidP="00022C75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7B62F1A0" w14:textId="77777777" w:rsidR="00620B0D" w:rsidRDefault="00620B0D" w:rsidP="00022C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DC7E7D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20B0D" w14:paraId="0FCA3022" w14:textId="77777777" w:rsidTr="00022C7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1DE299" w14:textId="77777777" w:rsidR="00620B0D" w:rsidRPr="00F477AF" w:rsidRDefault="00620B0D" w:rsidP="00022C75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8AF235" w14:textId="77777777" w:rsidR="00620B0D" w:rsidRDefault="00620B0D" w:rsidP="00022C75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257AA0F0" w14:textId="77777777" w:rsidR="00620B0D" w:rsidRDefault="00620B0D" w:rsidP="00022C75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7CEE2D" w14:textId="3FD75815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CAS</w:t>
            </w:r>
          </w:p>
        </w:tc>
      </w:tr>
      <w:tr w:rsidR="00620B0D" w14:paraId="4F6ABC0F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5AA53E86" w14:textId="77777777" w:rsidR="00620B0D" w:rsidRPr="00F477AF" w:rsidRDefault="00620B0D" w:rsidP="00022C75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05C8109" w14:textId="77777777" w:rsidR="00620B0D" w:rsidRDefault="00620B0D" w:rsidP="00022C75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CEEE64" w14:textId="77777777" w:rsidR="00620B0D" w:rsidRPr="00437862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89C4E0A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20B0D" w14:paraId="3C572C4F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4CBD70E7" w14:textId="77777777" w:rsidR="00620B0D" w:rsidRDefault="00620B0D" w:rsidP="00022C75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AA12583" w14:textId="77777777" w:rsidR="00620B0D" w:rsidRDefault="00620B0D" w:rsidP="00022C75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328D307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0349579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20B0D" w14:paraId="1C7F8780" w14:textId="77777777" w:rsidTr="00022C75">
        <w:trPr>
          <w:trHeight w:val="136"/>
        </w:trPr>
        <w:tc>
          <w:tcPr>
            <w:tcW w:w="3652" w:type="dxa"/>
            <w:shd w:val="clear" w:color="auto" w:fill="auto"/>
          </w:tcPr>
          <w:p w14:paraId="774B9502" w14:textId="77777777" w:rsidR="00620B0D" w:rsidRDefault="00620B0D" w:rsidP="00022C75">
            <w:pPr>
              <w:pStyle w:val="TAL"/>
            </w:pPr>
            <w:proofErr w:type="spellStart"/>
            <w:r w:rsidRPr="00FA2FC3">
              <w:t>Eees_TrafficInfluenceEAS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9A0646A" w14:textId="77777777" w:rsidR="00620B0D" w:rsidRDefault="00620B0D" w:rsidP="00022C75">
            <w:pPr>
              <w:pStyle w:val="TAL"/>
            </w:pPr>
            <w:r>
              <w:rPr>
                <w:lang w:val="en-US"/>
              </w:rPr>
              <w:t>Manage</w:t>
            </w:r>
          </w:p>
        </w:tc>
        <w:tc>
          <w:tcPr>
            <w:tcW w:w="1923" w:type="dxa"/>
          </w:tcPr>
          <w:p w14:paraId="09390590" w14:textId="77777777" w:rsidR="00620B0D" w:rsidRDefault="00620B0D" w:rsidP="00022C7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970AA0" w14:textId="77777777" w:rsidR="00620B0D" w:rsidRDefault="00620B0D" w:rsidP="00022C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637DF837" w14:textId="77777777" w:rsidR="00620B0D" w:rsidRDefault="00620B0D" w:rsidP="00620B0D"/>
    <w:p w14:paraId="72A83117" w14:textId="77777777" w:rsidR="00620B0D" w:rsidRDefault="00620B0D" w:rsidP="00620B0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9703AC3" w14:textId="77777777" w:rsidR="00620B0D" w:rsidRDefault="00620B0D" w:rsidP="00620B0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20B0D" w14:paraId="1CB85A6B" w14:textId="77777777" w:rsidTr="00022C75">
        <w:tc>
          <w:tcPr>
            <w:tcW w:w="2547" w:type="dxa"/>
            <w:shd w:val="clear" w:color="000000" w:fill="C0C0C0"/>
          </w:tcPr>
          <w:p w14:paraId="218B2AFA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2FC6E04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59158E4E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2B01341C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6838CD9E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6635101F" w14:textId="77777777" w:rsidR="00620B0D" w:rsidRDefault="00620B0D" w:rsidP="00022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20B0D" w14:paraId="12B6AFEE" w14:textId="77777777" w:rsidTr="00022C75">
        <w:tc>
          <w:tcPr>
            <w:tcW w:w="2547" w:type="dxa"/>
            <w:shd w:val="clear" w:color="auto" w:fill="auto"/>
          </w:tcPr>
          <w:p w14:paraId="67717696" w14:textId="77777777" w:rsidR="00620B0D" w:rsidRDefault="00620B0D" w:rsidP="00022C75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6DF4FC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00465BA" w14:textId="77777777" w:rsidR="00620B0D" w:rsidRDefault="00620B0D" w:rsidP="00022C75">
            <w:pPr>
              <w:pStyle w:val="TAL"/>
            </w:pPr>
            <w:r>
              <w:t>EES EAS registration service</w:t>
            </w:r>
          </w:p>
        </w:tc>
        <w:tc>
          <w:tcPr>
            <w:tcW w:w="2835" w:type="dxa"/>
            <w:shd w:val="clear" w:color="auto" w:fill="auto"/>
          </w:tcPr>
          <w:p w14:paraId="03BF61A6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6011BEF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23D7391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20B0D" w14:paraId="6B0DACEC" w14:textId="77777777" w:rsidTr="00022C75">
        <w:tc>
          <w:tcPr>
            <w:tcW w:w="2547" w:type="dxa"/>
            <w:shd w:val="clear" w:color="auto" w:fill="auto"/>
          </w:tcPr>
          <w:p w14:paraId="0587FF40" w14:textId="77777777" w:rsidR="00620B0D" w:rsidRDefault="00620B0D" w:rsidP="00022C75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D58002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440AEA6E" w14:textId="77777777" w:rsidR="00620B0D" w:rsidRDefault="00620B0D" w:rsidP="00022C75">
            <w:pPr>
              <w:pStyle w:val="TAL"/>
            </w:pPr>
            <w:r>
              <w:t>EES 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71D04703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5E41421D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08922E7A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20B0D" w14:paraId="2759120C" w14:textId="77777777" w:rsidTr="00022C75">
        <w:tc>
          <w:tcPr>
            <w:tcW w:w="2547" w:type="dxa"/>
            <w:shd w:val="clear" w:color="auto" w:fill="auto"/>
          </w:tcPr>
          <w:p w14:paraId="06AFD931" w14:textId="77777777" w:rsidR="00620B0D" w:rsidRDefault="00620B0D" w:rsidP="00022C75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32BDF3B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651F9746" w14:textId="77777777" w:rsidR="00620B0D" w:rsidRDefault="00620B0D" w:rsidP="00022C75">
            <w:pPr>
              <w:pStyle w:val="TAL"/>
            </w:pPr>
            <w:r>
              <w:t>EES 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07FB452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4D98B226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75F7327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20B0D" w14:paraId="55E605AF" w14:textId="77777777" w:rsidTr="00022C75">
        <w:tc>
          <w:tcPr>
            <w:tcW w:w="2547" w:type="dxa"/>
            <w:shd w:val="clear" w:color="auto" w:fill="auto"/>
          </w:tcPr>
          <w:p w14:paraId="1F161D05" w14:textId="77777777" w:rsidR="00620B0D" w:rsidRDefault="00620B0D" w:rsidP="00022C75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E64074F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4E7927E8" w14:textId="77777777" w:rsidR="00620B0D" w:rsidRDefault="00620B0D" w:rsidP="00022C75">
            <w:pPr>
              <w:pStyle w:val="TAL"/>
            </w:pPr>
            <w:r>
              <w:t>EES 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18FCD0B1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5DECED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FB3202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20B0D" w14:paraId="20852A8B" w14:textId="77777777" w:rsidTr="00022C75">
        <w:tc>
          <w:tcPr>
            <w:tcW w:w="2547" w:type="dxa"/>
            <w:shd w:val="clear" w:color="auto" w:fill="auto"/>
          </w:tcPr>
          <w:p w14:paraId="7474F246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7F5041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4036ABF3" w14:textId="77777777" w:rsidR="00620B0D" w:rsidRDefault="00620B0D" w:rsidP="00022C75">
            <w:pPr>
              <w:pStyle w:val="TAL"/>
            </w:pPr>
            <w:r>
              <w:t xml:space="preserve">EES Service to setup data session between AC and EAS with specific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0C6F570E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66B7C65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048FED09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20B0D" w14:paraId="55ED7227" w14:textId="77777777" w:rsidTr="00022C75">
        <w:tc>
          <w:tcPr>
            <w:tcW w:w="2547" w:type="dxa"/>
            <w:shd w:val="clear" w:color="auto" w:fill="auto"/>
          </w:tcPr>
          <w:p w14:paraId="2FBDD9C8" w14:textId="77777777" w:rsidR="00620B0D" w:rsidRDefault="00620B0D" w:rsidP="00022C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158ABD8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61C53D4E" w14:textId="77777777" w:rsidR="00620B0D" w:rsidRDefault="00620B0D" w:rsidP="00022C75">
            <w:pPr>
              <w:pStyle w:val="TAL"/>
            </w:pPr>
            <w:r>
              <w:t>EES 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66CDD03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0BAE4D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1CE9F1C9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20B0D" w14:paraId="30C4BED7" w14:textId="77777777" w:rsidTr="00022C75">
        <w:tc>
          <w:tcPr>
            <w:tcW w:w="2547" w:type="dxa"/>
            <w:shd w:val="clear" w:color="auto" w:fill="auto"/>
          </w:tcPr>
          <w:p w14:paraId="1141281C" w14:textId="77777777" w:rsidR="00620B0D" w:rsidRDefault="00620B0D" w:rsidP="00022C75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BAC858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748C41B8" w14:textId="77777777" w:rsidR="00620B0D" w:rsidRDefault="00620B0D" w:rsidP="00022C75">
            <w:pPr>
              <w:pStyle w:val="TAL"/>
            </w:pPr>
            <w:r>
              <w:t>EES 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43C22555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0A1F0087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6263FBEE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20B0D" w14:paraId="36EE4C5D" w14:textId="77777777" w:rsidTr="00022C75">
        <w:tc>
          <w:tcPr>
            <w:tcW w:w="2547" w:type="dxa"/>
            <w:shd w:val="clear" w:color="auto" w:fill="auto"/>
          </w:tcPr>
          <w:p w14:paraId="06DA0EBB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73E07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56782354" w14:textId="77777777" w:rsidR="00620B0D" w:rsidRDefault="00620B0D" w:rsidP="00022C75">
            <w:pPr>
              <w:pStyle w:val="TAL"/>
            </w:pPr>
            <w:r>
              <w:t>EES 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59F03A89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70027E9F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2AC08656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20B0D" w14:paraId="25905607" w14:textId="77777777" w:rsidTr="00022C75">
        <w:tc>
          <w:tcPr>
            <w:tcW w:w="2547" w:type="dxa"/>
            <w:shd w:val="clear" w:color="auto" w:fill="auto"/>
          </w:tcPr>
          <w:p w14:paraId="6EF44B52" w14:textId="77777777" w:rsidR="00620B0D" w:rsidRDefault="00620B0D" w:rsidP="00022C75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CFA8A31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229447F4" w14:textId="77777777" w:rsidR="00620B0D" w:rsidRDefault="00620B0D" w:rsidP="00022C75">
            <w:pPr>
              <w:pStyle w:val="TAL"/>
            </w:pPr>
            <w:r>
              <w:t>EES 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D99206D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667DC5B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02161E2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20B0D" w14:paraId="778B84D6" w14:textId="77777777" w:rsidTr="00022C75">
        <w:tc>
          <w:tcPr>
            <w:tcW w:w="2547" w:type="dxa"/>
            <w:shd w:val="clear" w:color="auto" w:fill="auto"/>
          </w:tcPr>
          <w:p w14:paraId="2D410E6F" w14:textId="77777777" w:rsidR="00620B0D" w:rsidRPr="00F477AF" w:rsidRDefault="00620B0D" w:rsidP="00022C75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3D3722C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1CFBE27" w14:textId="77777777" w:rsidR="00620B0D" w:rsidRDefault="00620B0D" w:rsidP="00022C75">
            <w:pPr>
              <w:pStyle w:val="TAL"/>
            </w:pPr>
            <w:r>
              <w:t>EES 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29BEB28A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13D41FD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4BD64E6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20B0D" w14:paraId="4BAE3907" w14:textId="77777777" w:rsidTr="00022C75">
        <w:tc>
          <w:tcPr>
            <w:tcW w:w="2547" w:type="dxa"/>
            <w:shd w:val="clear" w:color="auto" w:fill="auto"/>
          </w:tcPr>
          <w:p w14:paraId="3E73EC65" w14:textId="77777777" w:rsidR="00620B0D" w:rsidRDefault="00620B0D" w:rsidP="00022C75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040B2D7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4D1994E8" w14:textId="77777777" w:rsidR="00620B0D" w:rsidRDefault="00620B0D" w:rsidP="00022C75">
            <w:pPr>
              <w:pStyle w:val="TAL"/>
            </w:pPr>
            <w:r>
              <w:t>EES Common EAS Announcement Service</w:t>
            </w:r>
          </w:p>
        </w:tc>
        <w:tc>
          <w:tcPr>
            <w:tcW w:w="2835" w:type="dxa"/>
            <w:shd w:val="clear" w:color="auto" w:fill="auto"/>
          </w:tcPr>
          <w:p w14:paraId="697267F7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0B553B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eees-cea</w:t>
            </w:r>
          </w:p>
        </w:tc>
        <w:tc>
          <w:tcPr>
            <w:tcW w:w="1134" w:type="dxa"/>
            <w:shd w:val="clear" w:color="auto" w:fill="auto"/>
          </w:tcPr>
          <w:p w14:paraId="7ED1A4DA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20B0D" w14:paraId="75029F5A" w14:textId="77777777" w:rsidTr="00022C75">
        <w:tc>
          <w:tcPr>
            <w:tcW w:w="2547" w:type="dxa"/>
            <w:shd w:val="clear" w:color="auto" w:fill="auto"/>
          </w:tcPr>
          <w:p w14:paraId="75CEA8DE" w14:textId="77777777" w:rsidR="00620B0D" w:rsidRDefault="00620B0D" w:rsidP="00022C75">
            <w:pPr>
              <w:pStyle w:val="TAL"/>
            </w:pPr>
            <w:proofErr w:type="spellStart"/>
            <w:r w:rsidRPr="00FA2FC3">
              <w:t>Eees_TrafficInfluenceEAS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43138FF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</w:t>
            </w:r>
          </w:p>
        </w:tc>
        <w:tc>
          <w:tcPr>
            <w:tcW w:w="1716" w:type="dxa"/>
            <w:shd w:val="clear" w:color="auto" w:fill="auto"/>
          </w:tcPr>
          <w:p w14:paraId="3F645B4A" w14:textId="77777777" w:rsidR="00620B0D" w:rsidRDefault="00620B0D" w:rsidP="00022C75">
            <w:pPr>
              <w:pStyle w:val="TAL"/>
            </w:pPr>
            <w:r>
              <w:t>Service to trigger application traffic influence</w:t>
            </w:r>
          </w:p>
        </w:tc>
        <w:tc>
          <w:tcPr>
            <w:tcW w:w="2835" w:type="dxa"/>
            <w:shd w:val="clear" w:color="auto" w:fill="auto"/>
          </w:tcPr>
          <w:p w14:paraId="080EF8C2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TS29558_Eees_TrafficInfluenceEAS.yaml</w:t>
            </w:r>
          </w:p>
        </w:tc>
        <w:tc>
          <w:tcPr>
            <w:tcW w:w="1134" w:type="dxa"/>
            <w:shd w:val="clear" w:color="auto" w:fill="auto"/>
          </w:tcPr>
          <w:p w14:paraId="4169D9E8" w14:textId="77777777" w:rsidR="00620B0D" w:rsidRDefault="00620B0D" w:rsidP="00022C75">
            <w:pPr>
              <w:pStyle w:val="TAL"/>
              <w:rPr>
                <w:noProof/>
              </w:rPr>
            </w:pPr>
            <w:r>
              <w:rPr>
                <w:noProof/>
              </w:rPr>
              <w:t>eees-tie</w:t>
            </w:r>
          </w:p>
        </w:tc>
        <w:tc>
          <w:tcPr>
            <w:tcW w:w="1134" w:type="dxa"/>
            <w:shd w:val="clear" w:color="auto" w:fill="auto"/>
          </w:tcPr>
          <w:p w14:paraId="14D9724D" w14:textId="77777777" w:rsidR="00620B0D" w:rsidRDefault="00620B0D" w:rsidP="00022C7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.17</w:t>
            </w:r>
          </w:p>
        </w:tc>
      </w:tr>
    </w:tbl>
    <w:p w14:paraId="269DBEF6" w14:textId="77777777" w:rsidR="00A76510" w:rsidRPr="00AB1260" w:rsidRDefault="00A76510" w:rsidP="00A76510">
      <w:pPr>
        <w:rPr>
          <w:noProof/>
        </w:rPr>
      </w:pPr>
    </w:p>
    <w:p w14:paraId="0CB3AD8D" w14:textId="56C7F42E" w:rsidR="00A76510" w:rsidRPr="00AB1260" w:rsidRDefault="00A76510" w:rsidP="00A76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41C335" w14:textId="77777777" w:rsidR="00F71048" w:rsidRDefault="00F71048" w:rsidP="00F71048">
      <w:pPr>
        <w:pStyle w:val="Heading4"/>
      </w:pPr>
      <w:bookmarkStart w:id="19" w:name="_Toc97042275"/>
      <w:bookmarkStart w:id="20" w:name="_Toc97045419"/>
      <w:bookmarkStart w:id="21" w:name="_Toc97155164"/>
      <w:bookmarkStart w:id="22" w:name="_Toc101521317"/>
      <w:bookmarkStart w:id="23" w:name="_Toc138761578"/>
      <w:bookmarkStart w:id="24" w:name="_Toc145707772"/>
      <w:bookmarkStart w:id="25" w:name="_Toc160570231"/>
      <w:bookmarkStart w:id="26" w:name="_Toc162007827"/>
      <w:bookmarkStart w:id="27" w:name="_Toc168389548"/>
      <w:r>
        <w:t>5.12.2.1</w:t>
      </w:r>
      <w: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AEAAB3C" w14:textId="77777777" w:rsidR="00F71048" w:rsidRDefault="00F71048" w:rsidP="00F71048">
      <w:r>
        <w:t xml:space="preserve">The service operations defined for </w:t>
      </w:r>
      <w:proofErr w:type="spellStart"/>
      <w:r w:rsidRPr="00310802">
        <w:t>Eees_ACRStatusUpdate</w:t>
      </w:r>
      <w:proofErr w:type="spellEnd"/>
      <w:r>
        <w:t xml:space="preserve"> API are shown in the table 5.12.2.1-1.</w:t>
      </w:r>
    </w:p>
    <w:p w14:paraId="27B7F49D" w14:textId="77777777" w:rsidR="00F71048" w:rsidRDefault="00F71048" w:rsidP="00F71048">
      <w:pPr>
        <w:pStyle w:val="TH"/>
      </w:pPr>
      <w:r>
        <w:t xml:space="preserve">Table 5.12.2.1-1: </w:t>
      </w:r>
      <w:proofErr w:type="spellStart"/>
      <w:r w:rsidRPr="00310802">
        <w:t>Eees_ACRStatusUpdate</w:t>
      </w:r>
      <w:proofErr w:type="spellEnd"/>
      <w:r>
        <w:t xml:space="preserve"> Service Operations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F71048" w14:paraId="4CA987CF" w14:textId="77777777" w:rsidTr="00022C75">
        <w:trPr>
          <w:jc w:val="center"/>
        </w:trPr>
        <w:tc>
          <w:tcPr>
            <w:tcW w:w="3260" w:type="dxa"/>
            <w:shd w:val="clear" w:color="000000" w:fill="C0C0C0"/>
          </w:tcPr>
          <w:p w14:paraId="57300061" w14:textId="77777777" w:rsidR="00F71048" w:rsidRDefault="00F71048" w:rsidP="00022C75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678B5ECE" w14:textId="77777777" w:rsidR="00F71048" w:rsidRDefault="00F71048" w:rsidP="00022C75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68C0EF4F" w14:textId="77777777" w:rsidR="00F71048" w:rsidRDefault="00F71048" w:rsidP="00022C75">
            <w:pPr>
              <w:pStyle w:val="TAH"/>
            </w:pPr>
            <w:r>
              <w:t>Initiated by</w:t>
            </w:r>
          </w:p>
        </w:tc>
      </w:tr>
      <w:tr w:rsidR="00F71048" w14:paraId="0AB52C66" w14:textId="77777777" w:rsidTr="00022C75">
        <w:trPr>
          <w:jc w:val="center"/>
        </w:trPr>
        <w:tc>
          <w:tcPr>
            <w:tcW w:w="3260" w:type="dxa"/>
          </w:tcPr>
          <w:p w14:paraId="1ECBEF6F" w14:textId="77777777" w:rsidR="00F71048" w:rsidRDefault="00F71048" w:rsidP="00022C75">
            <w:pPr>
              <w:pStyle w:val="TAL"/>
            </w:pPr>
            <w:proofErr w:type="spellStart"/>
            <w:r w:rsidRPr="00310802">
              <w:t>Eees_ACRStatusUpdate</w:t>
            </w:r>
            <w:r>
              <w:t>_Request</w:t>
            </w:r>
            <w:proofErr w:type="spellEnd"/>
          </w:p>
        </w:tc>
        <w:tc>
          <w:tcPr>
            <w:tcW w:w="4395" w:type="dxa"/>
          </w:tcPr>
          <w:p w14:paraId="10AD49FF" w14:textId="77777777" w:rsidR="00F71048" w:rsidRDefault="00F71048" w:rsidP="00022C75">
            <w:pPr>
              <w:pStyle w:val="TAL"/>
            </w:pPr>
            <w:r>
              <w:t>This service operation enables a service consumer (i.e. S-EAS or T-EAS)</w:t>
            </w:r>
            <w:r w:rsidRPr="00003CFE">
              <w:t xml:space="preserve"> to </w:t>
            </w:r>
            <w:r>
              <w:t xml:space="preserve">update the information related to ACR (e.g. </w:t>
            </w:r>
            <w:r w:rsidRPr="00FB67FC">
              <w:t xml:space="preserve">indicate </w:t>
            </w:r>
            <w:r>
              <w:t xml:space="preserve">the status of ACT, </w:t>
            </w:r>
            <w:r w:rsidRPr="00DE57F6">
              <w:t>update the notification target address</w:t>
            </w:r>
            <w:r>
              <w:t>) at the EES.</w:t>
            </w:r>
          </w:p>
        </w:tc>
        <w:tc>
          <w:tcPr>
            <w:tcW w:w="1565" w:type="dxa"/>
          </w:tcPr>
          <w:p w14:paraId="62FC78DA" w14:textId="475C0628" w:rsidR="00F71048" w:rsidRDefault="00F71048" w:rsidP="00022C75">
            <w:pPr>
              <w:pStyle w:val="TAL"/>
            </w:pPr>
            <w:r>
              <w:t>EAS, CAS</w:t>
            </w:r>
            <w:ins w:id="28" w:author="Samsung" w:date="2024-08-10T12:21:00Z">
              <w:r>
                <w:t>, EES</w:t>
              </w:r>
            </w:ins>
          </w:p>
        </w:tc>
      </w:tr>
    </w:tbl>
    <w:p w14:paraId="6C2F36B3" w14:textId="1C79E2BD" w:rsidR="00A76510" w:rsidRDefault="00A76510" w:rsidP="00A76510">
      <w:pPr>
        <w:rPr>
          <w:noProof/>
        </w:rPr>
      </w:pPr>
    </w:p>
    <w:p w14:paraId="0AFC2396" w14:textId="05EDEA71" w:rsidR="000C434A" w:rsidRDefault="000C434A" w:rsidP="00A76510">
      <w:pPr>
        <w:rPr>
          <w:noProof/>
        </w:rPr>
      </w:pPr>
    </w:p>
    <w:p w14:paraId="6C908642" w14:textId="77777777" w:rsidR="000C434A" w:rsidRPr="00AB1260" w:rsidRDefault="000C434A" w:rsidP="000C4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833151E" w14:textId="77777777" w:rsidR="005F473F" w:rsidRDefault="005F473F" w:rsidP="005F473F">
      <w:pPr>
        <w:pStyle w:val="Heading4"/>
      </w:pPr>
      <w:bookmarkStart w:id="29" w:name="_Toc97042672"/>
      <w:bookmarkStart w:id="30" w:name="_Toc97045816"/>
      <w:bookmarkStart w:id="31" w:name="_Toc97155561"/>
      <w:bookmarkStart w:id="32" w:name="_Toc101521687"/>
      <w:bookmarkStart w:id="33" w:name="_Toc138761968"/>
      <w:bookmarkStart w:id="34" w:name="_Toc145708183"/>
      <w:bookmarkStart w:id="35" w:name="_Toc160570688"/>
      <w:bookmarkStart w:id="36" w:name="_Toc162008284"/>
      <w:bookmarkStart w:id="37" w:name="_Toc168390036"/>
      <w:r>
        <w:t>8.9.6.1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ABDDED7" w14:textId="77777777" w:rsidR="005F473F" w:rsidRDefault="005F473F" w:rsidP="005F473F">
      <w:r>
        <w:t>This clause specifies the application data model supported by the API.</w:t>
      </w:r>
    </w:p>
    <w:p w14:paraId="011AA7C4" w14:textId="77777777" w:rsidR="005F473F" w:rsidRDefault="005F473F" w:rsidP="005F473F">
      <w:r>
        <w:t xml:space="preserve">Table 8.9.6.1-1 specifies the data types defined for the </w:t>
      </w:r>
      <w:proofErr w:type="spellStart"/>
      <w:r w:rsidRPr="00310802">
        <w:t>Eees_ACRStatusUpdate</w:t>
      </w:r>
      <w:proofErr w:type="spellEnd"/>
      <w:r>
        <w:t xml:space="preserve"> API.</w:t>
      </w:r>
    </w:p>
    <w:p w14:paraId="76A2AC84" w14:textId="77777777" w:rsidR="005F473F" w:rsidRDefault="005F473F" w:rsidP="005F473F">
      <w:pPr>
        <w:pStyle w:val="TH"/>
      </w:pPr>
      <w:r>
        <w:t xml:space="preserve">Table 8.9.6.1-1: </w:t>
      </w:r>
      <w:proofErr w:type="spellStart"/>
      <w:r w:rsidRPr="00310802">
        <w:t>Eees_ACRStatusUpdate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5F473F" w14:paraId="0B500CF3" w14:textId="77777777" w:rsidTr="00022C75">
        <w:trPr>
          <w:jc w:val="center"/>
        </w:trPr>
        <w:tc>
          <w:tcPr>
            <w:tcW w:w="2448" w:type="dxa"/>
            <w:shd w:val="clear" w:color="auto" w:fill="C0C0C0"/>
            <w:vAlign w:val="center"/>
            <w:hideMark/>
          </w:tcPr>
          <w:p w14:paraId="59C14B80" w14:textId="77777777" w:rsidR="005F473F" w:rsidRDefault="005F473F" w:rsidP="00022C75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shd w:val="clear" w:color="auto" w:fill="C0C0C0"/>
            <w:vAlign w:val="center"/>
          </w:tcPr>
          <w:p w14:paraId="677A4324" w14:textId="77777777" w:rsidR="005F473F" w:rsidRDefault="005F473F" w:rsidP="00022C75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586EAD85" w14:textId="77777777" w:rsidR="005F473F" w:rsidRDefault="005F473F" w:rsidP="00022C75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shd w:val="clear" w:color="auto" w:fill="C0C0C0"/>
            <w:vAlign w:val="center"/>
          </w:tcPr>
          <w:p w14:paraId="2903A14F" w14:textId="77777777" w:rsidR="005F473F" w:rsidRDefault="005F473F" w:rsidP="00022C75">
            <w:pPr>
              <w:pStyle w:val="TAH"/>
            </w:pPr>
            <w:r>
              <w:t>Applicability</w:t>
            </w:r>
          </w:p>
        </w:tc>
      </w:tr>
      <w:tr w:rsidR="005F473F" w14:paraId="300FC576" w14:textId="77777777" w:rsidTr="00022C75">
        <w:trPr>
          <w:jc w:val="center"/>
        </w:trPr>
        <w:tc>
          <w:tcPr>
            <w:tcW w:w="2448" w:type="dxa"/>
            <w:vAlign w:val="center"/>
          </w:tcPr>
          <w:p w14:paraId="190D7110" w14:textId="77777777" w:rsidR="005F473F" w:rsidRDefault="005F473F" w:rsidP="00022C75">
            <w:pPr>
              <w:pStyle w:val="TAL"/>
            </w:pPr>
            <w:proofErr w:type="spellStart"/>
            <w:r>
              <w:t>ACRUpdateData</w:t>
            </w:r>
            <w:proofErr w:type="spellEnd"/>
          </w:p>
        </w:tc>
        <w:tc>
          <w:tcPr>
            <w:tcW w:w="1438" w:type="dxa"/>
            <w:vAlign w:val="center"/>
          </w:tcPr>
          <w:p w14:paraId="33B741CA" w14:textId="77777777" w:rsidR="005F473F" w:rsidRDefault="005F473F" w:rsidP="00022C75">
            <w:pPr>
              <w:pStyle w:val="TAC"/>
            </w:pPr>
            <w:r>
              <w:t>8.9.6.2.2</w:t>
            </w:r>
          </w:p>
        </w:tc>
        <w:tc>
          <w:tcPr>
            <w:tcW w:w="3419" w:type="dxa"/>
            <w:vAlign w:val="center"/>
          </w:tcPr>
          <w:p w14:paraId="1863A718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t xml:space="preserve">update the information related to ACR (e.g. </w:t>
            </w:r>
            <w:r w:rsidRPr="00FB67FC">
              <w:t xml:space="preserve">indicate </w:t>
            </w:r>
            <w:r>
              <w:t xml:space="preserve">the status of ACT, </w:t>
            </w:r>
            <w:r w:rsidRPr="00DE57F6">
              <w:t>update the notification target address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vAlign w:val="center"/>
          </w:tcPr>
          <w:p w14:paraId="420E0CD9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F473F" w14:paraId="2F6FB8C5" w14:textId="77777777" w:rsidTr="00022C75">
        <w:trPr>
          <w:jc w:val="center"/>
        </w:trPr>
        <w:tc>
          <w:tcPr>
            <w:tcW w:w="2448" w:type="dxa"/>
            <w:vAlign w:val="center"/>
          </w:tcPr>
          <w:p w14:paraId="68171788" w14:textId="77777777" w:rsidR="005F473F" w:rsidRDefault="005F473F" w:rsidP="00022C75">
            <w:pPr>
              <w:pStyle w:val="TAL"/>
            </w:pPr>
            <w:proofErr w:type="spellStart"/>
            <w:r>
              <w:t>ACRDataStatus</w:t>
            </w:r>
            <w:proofErr w:type="spellEnd"/>
          </w:p>
        </w:tc>
        <w:tc>
          <w:tcPr>
            <w:tcW w:w="1438" w:type="dxa"/>
            <w:vAlign w:val="center"/>
          </w:tcPr>
          <w:p w14:paraId="58EEAA2D" w14:textId="77777777" w:rsidR="005F473F" w:rsidRDefault="005F473F" w:rsidP="00022C75">
            <w:pPr>
              <w:pStyle w:val="TAC"/>
            </w:pPr>
            <w:r>
              <w:t>8.9.6.2.3</w:t>
            </w:r>
          </w:p>
        </w:tc>
        <w:tc>
          <w:tcPr>
            <w:tcW w:w="3419" w:type="dxa"/>
            <w:vAlign w:val="center"/>
          </w:tcPr>
          <w:p w14:paraId="57035E28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ACR status information.</w:t>
            </w:r>
          </w:p>
        </w:tc>
        <w:tc>
          <w:tcPr>
            <w:tcW w:w="2119" w:type="dxa"/>
            <w:vAlign w:val="center"/>
          </w:tcPr>
          <w:p w14:paraId="37400E42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F473F" w14:paraId="584A3044" w14:textId="77777777" w:rsidTr="00022C75">
        <w:trPr>
          <w:jc w:val="center"/>
        </w:trPr>
        <w:tc>
          <w:tcPr>
            <w:tcW w:w="2448" w:type="dxa"/>
            <w:vAlign w:val="center"/>
          </w:tcPr>
          <w:p w14:paraId="6C101948" w14:textId="77777777" w:rsidR="005F473F" w:rsidRDefault="005F473F" w:rsidP="00022C75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1438" w:type="dxa"/>
            <w:vAlign w:val="center"/>
          </w:tcPr>
          <w:p w14:paraId="40A6D671" w14:textId="77777777" w:rsidR="005F473F" w:rsidRDefault="005F473F" w:rsidP="00022C75">
            <w:pPr>
              <w:pStyle w:val="TAC"/>
            </w:pPr>
            <w:r>
              <w:t>8.9.6.3.5</w:t>
            </w:r>
          </w:p>
        </w:tc>
        <w:tc>
          <w:tcPr>
            <w:tcW w:w="3419" w:type="dxa"/>
            <w:vAlign w:val="center"/>
          </w:tcPr>
          <w:p w14:paraId="5B7D8D7B" w14:textId="77777777" w:rsidR="005F473F" w:rsidRDefault="005F473F" w:rsidP="00022C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cause of ACT failure.</w:t>
            </w:r>
          </w:p>
        </w:tc>
        <w:tc>
          <w:tcPr>
            <w:tcW w:w="2119" w:type="dxa"/>
            <w:vAlign w:val="center"/>
          </w:tcPr>
          <w:p w14:paraId="7AA99F1E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F473F" w14:paraId="61E0E2B6" w14:textId="77777777" w:rsidTr="00022C75">
        <w:trPr>
          <w:jc w:val="center"/>
        </w:trPr>
        <w:tc>
          <w:tcPr>
            <w:tcW w:w="2448" w:type="dxa"/>
            <w:vAlign w:val="center"/>
          </w:tcPr>
          <w:p w14:paraId="312A8FF9" w14:textId="77777777" w:rsidR="005F473F" w:rsidRDefault="005F473F" w:rsidP="00022C75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1438" w:type="dxa"/>
            <w:vAlign w:val="center"/>
          </w:tcPr>
          <w:p w14:paraId="48E2132E" w14:textId="77777777" w:rsidR="005F473F" w:rsidRDefault="005F473F" w:rsidP="00022C75">
            <w:pPr>
              <w:pStyle w:val="TAC"/>
            </w:pPr>
            <w:r>
              <w:t>8.9.6.3.3</w:t>
            </w:r>
          </w:p>
        </w:tc>
        <w:tc>
          <w:tcPr>
            <w:tcW w:w="3419" w:type="dxa"/>
            <w:vAlign w:val="center"/>
          </w:tcPr>
          <w:p w14:paraId="2406AFBE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ACT.</w:t>
            </w:r>
          </w:p>
        </w:tc>
        <w:tc>
          <w:tcPr>
            <w:tcW w:w="2119" w:type="dxa"/>
            <w:vAlign w:val="center"/>
          </w:tcPr>
          <w:p w14:paraId="2F90D24F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F473F" w14:paraId="176BE242" w14:textId="77777777" w:rsidTr="00022C75">
        <w:trPr>
          <w:jc w:val="center"/>
        </w:trPr>
        <w:tc>
          <w:tcPr>
            <w:tcW w:w="2448" w:type="dxa"/>
            <w:vAlign w:val="center"/>
          </w:tcPr>
          <w:p w14:paraId="0B663AEF" w14:textId="77777777" w:rsidR="005F473F" w:rsidRDefault="005F473F" w:rsidP="00022C75">
            <w:pPr>
              <w:pStyle w:val="TAL"/>
            </w:pPr>
            <w:proofErr w:type="spellStart"/>
            <w:r>
              <w:t>ACTResultInfo</w:t>
            </w:r>
            <w:proofErr w:type="spellEnd"/>
          </w:p>
        </w:tc>
        <w:tc>
          <w:tcPr>
            <w:tcW w:w="1438" w:type="dxa"/>
            <w:vAlign w:val="center"/>
          </w:tcPr>
          <w:p w14:paraId="6BEF9BFE" w14:textId="77777777" w:rsidR="005F473F" w:rsidRDefault="005F473F" w:rsidP="00022C75">
            <w:pPr>
              <w:pStyle w:val="TAC"/>
            </w:pPr>
            <w:r>
              <w:t>8.9.6.2.4</w:t>
            </w:r>
          </w:p>
        </w:tc>
        <w:tc>
          <w:tcPr>
            <w:tcW w:w="3419" w:type="dxa"/>
            <w:vAlign w:val="center"/>
          </w:tcPr>
          <w:p w14:paraId="62404FD0" w14:textId="77777777" w:rsidR="005F473F" w:rsidRDefault="005F473F" w:rsidP="00022C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result of ACT and the related information.</w:t>
            </w:r>
          </w:p>
        </w:tc>
        <w:tc>
          <w:tcPr>
            <w:tcW w:w="2119" w:type="dxa"/>
            <w:vAlign w:val="center"/>
          </w:tcPr>
          <w:p w14:paraId="5842D82C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F473F" w14:paraId="3C0EDBAA" w14:textId="77777777" w:rsidTr="00022C75">
        <w:trPr>
          <w:jc w:val="center"/>
        </w:trPr>
        <w:tc>
          <w:tcPr>
            <w:tcW w:w="2448" w:type="dxa"/>
            <w:vAlign w:val="center"/>
          </w:tcPr>
          <w:p w14:paraId="20D3C263" w14:textId="77777777" w:rsidR="005F473F" w:rsidRDefault="005F473F" w:rsidP="00022C75">
            <w:pPr>
              <w:pStyle w:val="TAL"/>
            </w:pPr>
            <w:r>
              <w:t>E3SubscsStatus</w:t>
            </w:r>
          </w:p>
        </w:tc>
        <w:tc>
          <w:tcPr>
            <w:tcW w:w="1438" w:type="dxa"/>
            <w:vAlign w:val="center"/>
          </w:tcPr>
          <w:p w14:paraId="76D52395" w14:textId="77777777" w:rsidR="005F473F" w:rsidRDefault="005F473F" w:rsidP="00022C75">
            <w:pPr>
              <w:pStyle w:val="TAC"/>
            </w:pPr>
            <w:r>
              <w:t>8.9.6.3.4</w:t>
            </w:r>
          </w:p>
        </w:tc>
        <w:tc>
          <w:tcPr>
            <w:tcW w:w="3419" w:type="dxa"/>
            <w:vAlign w:val="center"/>
          </w:tcPr>
          <w:p w14:paraId="69C3003D" w14:textId="77777777" w:rsidR="005F473F" w:rsidRDefault="005F473F" w:rsidP="00022C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the status of the initialization of EDGE-3 subscriptions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vAlign w:val="center"/>
          </w:tcPr>
          <w:p w14:paraId="78ED20C3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0DE84B" w14:textId="77777777" w:rsidR="005F473F" w:rsidRDefault="005F473F" w:rsidP="005F473F"/>
    <w:p w14:paraId="2D954F6D" w14:textId="77777777" w:rsidR="005F473F" w:rsidRDefault="005F473F" w:rsidP="005F473F">
      <w:r>
        <w:t xml:space="preserve">Table 8.9.6.1-2 specifies data types re-used by the </w:t>
      </w:r>
      <w:proofErr w:type="spellStart"/>
      <w:r w:rsidRPr="00310802">
        <w:t>Eees_ACRStatusUpdate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 w:rsidRPr="00310802">
        <w:t>Eees_ACRStatusUpdate</w:t>
      </w:r>
      <w:proofErr w:type="spellEnd"/>
      <w:r>
        <w:t xml:space="preserve"> API.</w:t>
      </w:r>
    </w:p>
    <w:p w14:paraId="5414DBB1" w14:textId="77777777" w:rsidR="005F473F" w:rsidRDefault="005F473F" w:rsidP="005F473F">
      <w:pPr>
        <w:pStyle w:val="TH"/>
      </w:pPr>
      <w:r>
        <w:t xml:space="preserve">Table 8.9.6.1-2: </w:t>
      </w:r>
      <w:proofErr w:type="spellStart"/>
      <w:r w:rsidRPr="00310802">
        <w:t>Eees_ACRStatusUpdate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963"/>
        <w:gridCol w:w="3423"/>
        <w:gridCol w:w="2141"/>
      </w:tblGrid>
      <w:tr w:rsidR="005F473F" w14:paraId="6F28511C" w14:textId="77777777" w:rsidTr="00022C75">
        <w:trPr>
          <w:jc w:val="center"/>
        </w:trPr>
        <w:tc>
          <w:tcPr>
            <w:tcW w:w="1665" w:type="dxa"/>
            <w:shd w:val="clear" w:color="auto" w:fill="C0C0C0"/>
            <w:vAlign w:val="center"/>
            <w:hideMark/>
          </w:tcPr>
          <w:p w14:paraId="3F3D0000" w14:textId="77777777" w:rsidR="005F473F" w:rsidRDefault="005F473F" w:rsidP="00022C75">
            <w:pPr>
              <w:pStyle w:val="TAH"/>
            </w:pPr>
            <w:r>
              <w:t>Data type</w:t>
            </w:r>
          </w:p>
        </w:tc>
        <w:tc>
          <w:tcPr>
            <w:tcW w:w="1977" w:type="dxa"/>
            <w:shd w:val="clear" w:color="auto" w:fill="C0C0C0"/>
            <w:vAlign w:val="center"/>
          </w:tcPr>
          <w:p w14:paraId="2235CCA7" w14:textId="77777777" w:rsidR="005F473F" w:rsidRDefault="005F473F" w:rsidP="00022C75">
            <w:pPr>
              <w:pStyle w:val="TAH"/>
            </w:pPr>
            <w:r>
              <w:t>Reference</w:t>
            </w:r>
          </w:p>
        </w:tc>
        <w:tc>
          <w:tcPr>
            <w:tcW w:w="3579" w:type="dxa"/>
            <w:shd w:val="clear" w:color="auto" w:fill="C0C0C0"/>
            <w:vAlign w:val="center"/>
            <w:hideMark/>
          </w:tcPr>
          <w:p w14:paraId="04F8F58B" w14:textId="77777777" w:rsidR="005F473F" w:rsidRDefault="005F473F" w:rsidP="00022C75">
            <w:pPr>
              <w:pStyle w:val="TAH"/>
            </w:pPr>
            <w:r>
              <w:t>Comments</w:t>
            </w:r>
          </w:p>
        </w:tc>
        <w:tc>
          <w:tcPr>
            <w:tcW w:w="2203" w:type="dxa"/>
            <w:shd w:val="clear" w:color="auto" w:fill="C0C0C0"/>
            <w:vAlign w:val="center"/>
          </w:tcPr>
          <w:p w14:paraId="5DF084ED" w14:textId="77777777" w:rsidR="005F473F" w:rsidRDefault="005F473F" w:rsidP="00022C75">
            <w:pPr>
              <w:pStyle w:val="TAH"/>
            </w:pPr>
            <w:r>
              <w:t>Applicability</w:t>
            </w:r>
          </w:p>
        </w:tc>
      </w:tr>
      <w:tr w:rsidR="005F473F" w14:paraId="582CCA2F" w14:textId="77777777" w:rsidTr="00022C75">
        <w:trPr>
          <w:jc w:val="center"/>
        </w:trPr>
        <w:tc>
          <w:tcPr>
            <w:tcW w:w="1665" w:type="dxa"/>
            <w:vAlign w:val="center"/>
          </w:tcPr>
          <w:p w14:paraId="78BC9747" w14:textId="77777777" w:rsidR="005F473F" w:rsidRPr="00964E1D" w:rsidRDefault="005F473F" w:rsidP="00022C75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77" w:type="dxa"/>
            <w:vAlign w:val="center"/>
          </w:tcPr>
          <w:p w14:paraId="76048596" w14:textId="77777777" w:rsidR="005F473F" w:rsidRPr="00690A26" w:rsidDel="007876EC" w:rsidRDefault="005F473F" w:rsidP="00022C75">
            <w:pPr>
              <w:pStyle w:val="TAC"/>
            </w:pPr>
            <w:r>
              <w:t>Clause 8.1.5.2.5</w:t>
            </w:r>
          </w:p>
        </w:tc>
        <w:tc>
          <w:tcPr>
            <w:tcW w:w="3579" w:type="dxa"/>
            <w:vAlign w:val="center"/>
          </w:tcPr>
          <w:p w14:paraId="2685C301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endpoint information. </w:t>
            </w:r>
          </w:p>
        </w:tc>
        <w:tc>
          <w:tcPr>
            <w:tcW w:w="2203" w:type="dxa"/>
            <w:vAlign w:val="center"/>
          </w:tcPr>
          <w:p w14:paraId="7496CC69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F473F" w14:paraId="2D01E4D3" w14:textId="77777777" w:rsidTr="00022C75">
        <w:trPr>
          <w:jc w:val="center"/>
        </w:trPr>
        <w:tc>
          <w:tcPr>
            <w:tcW w:w="1665" w:type="dxa"/>
            <w:vAlign w:val="center"/>
          </w:tcPr>
          <w:p w14:paraId="49555899" w14:textId="77777777" w:rsidR="005F473F" w:rsidRPr="00964E1D" w:rsidRDefault="005F473F" w:rsidP="00022C7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7" w:type="dxa"/>
            <w:vAlign w:val="center"/>
          </w:tcPr>
          <w:p w14:paraId="6A34B228" w14:textId="77777777" w:rsidR="005F473F" w:rsidRPr="00690A26" w:rsidDel="007876EC" w:rsidRDefault="005F473F" w:rsidP="00022C75">
            <w:pPr>
              <w:pStyle w:val="TAC"/>
            </w:pPr>
            <w:r w:rsidRPr="001E0D95">
              <w:t>3GPP TS 29.571 [8]</w:t>
            </w:r>
          </w:p>
        </w:tc>
        <w:tc>
          <w:tcPr>
            <w:tcW w:w="3579" w:type="dxa"/>
            <w:vAlign w:val="center"/>
          </w:tcPr>
          <w:p w14:paraId="02A39ACD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  <w:r>
              <w:t>Represents the identifier of a UE</w:t>
            </w:r>
            <w:r w:rsidRPr="001E0D95">
              <w:t>.</w:t>
            </w:r>
          </w:p>
        </w:tc>
        <w:tc>
          <w:tcPr>
            <w:tcW w:w="2203" w:type="dxa"/>
            <w:vAlign w:val="center"/>
          </w:tcPr>
          <w:p w14:paraId="59765E06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F473F" w14:paraId="75EDAB69" w14:textId="77777777" w:rsidTr="00022C75">
        <w:trPr>
          <w:jc w:val="center"/>
        </w:trPr>
        <w:tc>
          <w:tcPr>
            <w:tcW w:w="1665" w:type="dxa"/>
            <w:vAlign w:val="center"/>
          </w:tcPr>
          <w:p w14:paraId="3CB43890" w14:textId="77777777" w:rsidR="005F473F" w:rsidRDefault="005F473F" w:rsidP="00022C75">
            <w:pPr>
              <w:pStyle w:val="TAL"/>
            </w:pPr>
            <w:r w:rsidRPr="00964E1D">
              <w:t>Uri</w:t>
            </w:r>
          </w:p>
        </w:tc>
        <w:tc>
          <w:tcPr>
            <w:tcW w:w="1977" w:type="dxa"/>
            <w:vAlign w:val="center"/>
          </w:tcPr>
          <w:p w14:paraId="68EAB1D8" w14:textId="77777777" w:rsidR="005F473F" w:rsidRDefault="005F473F" w:rsidP="00022C7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6</w:t>
            </w:r>
            <w:r w:rsidRPr="00690A26">
              <w:t>]</w:t>
            </w:r>
          </w:p>
        </w:tc>
        <w:tc>
          <w:tcPr>
            <w:tcW w:w="3579" w:type="dxa"/>
            <w:vAlign w:val="center"/>
          </w:tcPr>
          <w:p w14:paraId="0EB59AE4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03" w:type="dxa"/>
            <w:vAlign w:val="center"/>
          </w:tcPr>
          <w:p w14:paraId="6803D420" w14:textId="77777777" w:rsidR="005F473F" w:rsidRDefault="005F473F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500BFA" w14:paraId="31F4FB88" w14:textId="77777777" w:rsidTr="00500BFA">
        <w:trPr>
          <w:jc w:val="center"/>
          <w:ins w:id="38" w:author="Samsung" w:date="2024-08-10T12:39:00Z"/>
        </w:trPr>
        <w:tc>
          <w:tcPr>
            <w:tcW w:w="1665" w:type="dxa"/>
          </w:tcPr>
          <w:p w14:paraId="3F65FDE0" w14:textId="4FF7052E" w:rsidR="00500BFA" w:rsidRPr="00964E1D" w:rsidRDefault="00500BFA" w:rsidP="00500BFA">
            <w:pPr>
              <w:pStyle w:val="TAL"/>
              <w:rPr>
                <w:ins w:id="39" w:author="Samsung" w:date="2024-08-10T12:39:00Z"/>
              </w:rPr>
            </w:pPr>
            <w:proofErr w:type="spellStart"/>
            <w:ins w:id="40" w:author="Samsung" w:date="2024-08-10T12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  <w:proofErr w:type="spellEnd"/>
            </w:ins>
          </w:p>
        </w:tc>
        <w:tc>
          <w:tcPr>
            <w:tcW w:w="1977" w:type="dxa"/>
          </w:tcPr>
          <w:p w14:paraId="46C95B2F" w14:textId="528E9B8A" w:rsidR="00500BFA" w:rsidRPr="00690A26" w:rsidRDefault="00500BFA" w:rsidP="00500BFA">
            <w:pPr>
              <w:pStyle w:val="TAC"/>
              <w:rPr>
                <w:ins w:id="41" w:author="Samsung" w:date="2024-08-10T12:39:00Z"/>
              </w:rPr>
            </w:pPr>
            <w:ins w:id="42" w:author="Samsung" w:date="2024-08-10T12:39:00Z">
              <w:r>
                <w:rPr>
                  <w:lang w:eastAsia="zh-CN"/>
                </w:rPr>
                <w:t>8.6.5.2.8</w:t>
              </w:r>
            </w:ins>
          </w:p>
        </w:tc>
        <w:tc>
          <w:tcPr>
            <w:tcW w:w="3579" w:type="dxa"/>
          </w:tcPr>
          <w:p w14:paraId="35BBE7A0" w14:textId="4CFADFC8" w:rsidR="00500BFA" w:rsidRDefault="00500BFA" w:rsidP="00500BFA">
            <w:pPr>
              <w:pStyle w:val="TAL"/>
              <w:rPr>
                <w:ins w:id="43" w:author="Samsung" w:date="2024-08-10T12:39:00Z"/>
                <w:rFonts w:cs="Arial"/>
                <w:szCs w:val="18"/>
              </w:rPr>
            </w:pPr>
            <w:ins w:id="44" w:author="Samsung" w:date="2024-08-10T12:39:00Z">
              <w:r w:rsidRPr="003B6600">
                <w:t>Indicates the target UE</w:t>
              </w:r>
              <w:r>
                <w:t xml:space="preserve"> identifier</w:t>
              </w:r>
              <w:r w:rsidRPr="003B6600">
                <w:t>.</w:t>
              </w:r>
            </w:ins>
          </w:p>
        </w:tc>
        <w:tc>
          <w:tcPr>
            <w:tcW w:w="2203" w:type="dxa"/>
            <w:vAlign w:val="center"/>
          </w:tcPr>
          <w:p w14:paraId="04B1BEE5" w14:textId="5B9ED004" w:rsidR="00500BFA" w:rsidRDefault="00500BFA" w:rsidP="00500BFA">
            <w:pPr>
              <w:pStyle w:val="TAL"/>
              <w:rPr>
                <w:ins w:id="45" w:author="Samsung" w:date="2024-08-10T12:39:00Z"/>
                <w:rFonts w:cs="Arial"/>
                <w:szCs w:val="18"/>
              </w:rPr>
            </w:pPr>
            <w:ins w:id="46" w:author="Samsung" w:date="2024-08-10T12:39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</w:tbl>
    <w:p w14:paraId="779EF804" w14:textId="77777777" w:rsidR="005535AC" w:rsidRPr="00AB1260" w:rsidRDefault="005535AC" w:rsidP="00A76510">
      <w:pPr>
        <w:rPr>
          <w:noProof/>
        </w:rPr>
      </w:pPr>
    </w:p>
    <w:p w14:paraId="70F5390E" w14:textId="77777777" w:rsidR="00A76510" w:rsidRPr="00AB1260" w:rsidRDefault="00A76510" w:rsidP="00A76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D184394" w14:textId="77777777" w:rsidR="00324DBA" w:rsidRDefault="00324DBA" w:rsidP="00324DBA">
      <w:pPr>
        <w:pStyle w:val="Heading5"/>
      </w:pPr>
      <w:bookmarkStart w:id="47" w:name="_Toc101521692"/>
      <w:bookmarkStart w:id="48" w:name="_Toc138761973"/>
      <w:bookmarkStart w:id="49" w:name="_Toc145708188"/>
      <w:bookmarkStart w:id="50" w:name="_Toc160570693"/>
      <w:bookmarkStart w:id="51" w:name="_Toc162008289"/>
      <w:bookmarkStart w:id="52" w:name="_Toc168390041"/>
      <w:r>
        <w:t>8.9.6.2.4</w:t>
      </w:r>
      <w:r>
        <w:tab/>
        <w:t xml:space="preserve">Type: </w:t>
      </w:r>
      <w:proofErr w:type="spellStart"/>
      <w:r>
        <w:t>ACTResultInfo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66E54D85" w14:textId="77777777" w:rsidR="00324DBA" w:rsidRDefault="00324DBA" w:rsidP="00324DBA">
      <w:pPr>
        <w:pStyle w:val="TH"/>
      </w:pPr>
      <w:r>
        <w:rPr>
          <w:noProof/>
        </w:rPr>
        <w:t>Table </w:t>
      </w:r>
      <w:r>
        <w:t xml:space="preserve">8.9.6.2.4-1: </w:t>
      </w:r>
      <w:r>
        <w:rPr>
          <w:noProof/>
        </w:rPr>
        <w:t xml:space="preserve">Definition of type </w:t>
      </w:r>
      <w:proofErr w:type="spellStart"/>
      <w:r>
        <w:t>ACTResultInfo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24DBA" w14:paraId="597CC2A7" w14:textId="77777777" w:rsidTr="00022C75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05DBCF78" w14:textId="77777777" w:rsidR="00324DBA" w:rsidRDefault="00324DBA" w:rsidP="00022C7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5CB2F480" w14:textId="77777777" w:rsidR="00324DBA" w:rsidRDefault="00324DBA" w:rsidP="00022C7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585ABE65" w14:textId="77777777" w:rsidR="00324DBA" w:rsidRDefault="00324DBA" w:rsidP="00022C7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C47181C" w14:textId="77777777" w:rsidR="00324DBA" w:rsidRDefault="00324DBA" w:rsidP="00022C75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3E74C7D5" w14:textId="77777777" w:rsidR="00324DBA" w:rsidRDefault="00324DBA" w:rsidP="00022C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2123122B" w14:textId="77777777" w:rsidR="00324DBA" w:rsidRDefault="00324DBA" w:rsidP="00022C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24DBA" w14:paraId="3FAE8E89" w14:textId="77777777" w:rsidTr="00022C75">
        <w:trPr>
          <w:jc w:val="center"/>
        </w:trPr>
        <w:tc>
          <w:tcPr>
            <w:tcW w:w="1413" w:type="dxa"/>
            <w:vAlign w:val="center"/>
          </w:tcPr>
          <w:p w14:paraId="22446201" w14:textId="77777777" w:rsidR="00324DBA" w:rsidRPr="0057170E" w:rsidRDefault="00324DBA" w:rsidP="00022C75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1417" w:type="dxa"/>
            <w:vAlign w:val="center"/>
          </w:tcPr>
          <w:p w14:paraId="347071F8" w14:textId="77777777" w:rsidR="00324DBA" w:rsidRDefault="00324DBA" w:rsidP="00022C75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426" w:type="dxa"/>
            <w:vAlign w:val="center"/>
          </w:tcPr>
          <w:p w14:paraId="58D0F402" w14:textId="77777777" w:rsidR="00324DBA" w:rsidRDefault="00324DBA" w:rsidP="00022C7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32DE46A" w14:textId="77777777" w:rsidR="00324DBA" w:rsidRDefault="00324DBA" w:rsidP="00022C75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72A0A1BA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Calibri"/>
                <w:szCs w:val="18"/>
              </w:rPr>
              <w:t xml:space="preserve">ACT, i.e. whether it </w:t>
            </w:r>
            <w:r w:rsidRPr="002D462D">
              <w:rPr>
                <w:rFonts w:cs="Calibri"/>
                <w:szCs w:val="18"/>
              </w:rPr>
              <w:t>was successful or failed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vAlign w:val="center"/>
          </w:tcPr>
          <w:p w14:paraId="17695A01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324DBA" w14:paraId="36C605C6" w14:textId="77777777" w:rsidTr="00022C75">
        <w:trPr>
          <w:jc w:val="center"/>
        </w:trPr>
        <w:tc>
          <w:tcPr>
            <w:tcW w:w="1413" w:type="dxa"/>
            <w:vAlign w:val="center"/>
          </w:tcPr>
          <w:p w14:paraId="269F0420" w14:textId="77777777" w:rsidR="00324DBA" w:rsidRDefault="00324DBA" w:rsidP="00022C75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1417" w:type="dxa"/>
            <w:vAlign w:val="center"/>
          </w:tcPr>
          <w:p w14:paraId="3D6DF7BF" w14:textId="77777777" w:rsidR="00324DBA" w:rsidRDefault="00324DBA" w:rsidP="00022C75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426" w:type="dxa"/>
            <w:vAlign w:val="center"/>
          </w:tcPr>
          <w:p w14:paraId="3EC63619" w14:textId="77777777" w:rsidR="00324DBA" w:rsidRDefault="00324DBA" w:rsidP="00022C75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5164382" w14:textId="77777777" w:rsidR="00324DBA" w:rsidRDefault="00324DBA" w:rsidP="00022C75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5228B7AE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cause of ACT failure.</w:t>
            </w:r>
          </w:p>
          <w:p w14:paraId="7F1B65CC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</w:p>
          <w:p w14:paraId="591D5046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only if the "</w:t>
            </w:r>
            <w:proofErr w:type="spellStart"/>
            <w:r>
              <w:rPr>
                <w:rFonts w:cs="Arial"/>
                <w:szCs w:val="18"/>
              </w:rPr>
              <w:t>actResult</w:t>
            </w:r>
            <w:proofErr w:type="spellEnd"/>
            <w:r>
              <w:rPr>
                <w:rFonts w:cs="Arial"/>
                <w:szCs w:val="18"/>
              </w:rPr>
              <w:t>" attribute is set to "FAILED".</w:t>
            </w:r>
          </w:p>
        </w:tc>
        <w:tc>
          <w:tcPr>
            <w:tcW w:w="1449" w:type="dxa"/>
            <w:vAlign w:val="center"/>
          </w:tcPr>
          <w:p w14:paraId="549D6F5C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324DBA" w14:paraId="7D58E0FB" w14:textId="77777777" w:rsidTr="00022C75">
        <w:trPr>
          <w:jc w:val="center"/>
        </w:trPr>
        <w:tc>
          <w:tcPr>
            <w:tcW w:w="1413" w:type="dxa"/>
            <w:vAlign w:val="center"/>
          </w:tcPr>
          <w:p w14:paraId="65D83F3D" w14:textId="77777777" w:rsidR="00324DBA" w:rsidRDefault="00324DBA" w:rsidP="00022C75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vAlign w:val="center"/>
          </w:tcPr>
          <w:p w14:paraId="33FEFDD9" w14:textId="77777777" w:rsidR="00324DBA" w:rsidRDefault="00324DBA" w:rsidP="00022C7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vAlign w:val="center"/>
          </w:tcPr>
          <w:p w14:paraId="585D3CE1" w14:textId="77777777" w:rsidR="00324DBA" w:rsidRDefault="00324DBA" w:rsidP="00022C7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BF575C8" w14:textId="77777777" w:rsidR="00324DBA" w:rsidRDefault="00324DBA" w:rsidP="00022C75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62B43EAA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UE.</w:t>
            </w:r>
          </w:p>
        </w:tc>
        <w:tc>
          <w:tcPr>
            <w:tcW w:w="1449" w:type="dxa"/>
            <w:vAlign w:val="center"/>
          </w:tcPr>
          <w:p w14:paraId="37D4E4C3" w14:textId="77777777" w:rsidR="00324DBA" w:rsidRDefault="00324DBA" w:rsidP="00022C75">
            <w:pPr>
              <w:pStyle w:val="TAL"/>
              <w:rPr>
                <w:rFonts w:cs="Arial"/>
                <w:szCs w:val="18"/>
              </w:rPr>
            </w:pPr>
          </w:p>
        </w:tc>
      </w:tr>
      <w:tr w:rsidR="00350B08" w14:paraId="35989B15" w14:textId="77777777" w:rsidTr="00350B08">
        <w:trPr>
          <w:jc w:val="center"/>
          <w:ins w:id="53" w:author="Samsung" w:date="2024-08-10T12:29:00Z"/>
        </w:trPr>
        <w:tc>
          <w:tcPr>
            <w:tcW w:w="1413" w:type="dxa"/>
          </w:tcPr>
          <w:p w14:paraId="4C85C190" w14:textId="51731563" w:rsidR="00350B08" w:rsidRDefault="00350B08" w:rsidP="00350B08">
            <w:pPr>
              <w:pStyle w:val="TAL"/>
              <w:rPr>
                <w:ins w:id="54" w:author="Samsung" w:date="2024-08-10T12:29:00Z"/>
              </w:rPr>
            </w:pPr>
            <w:proofErr w:type="spellStart"/>
            <w:ins w:id="55" w:author="Samsung" w:date="2024-08-10T12:30:00Z">
              <w:r w:rsidRPr="0061482B">
                <w:t>ueIds</w:t>
              </w:r>
            </w:ins>
            <w:proofErr w:type="spellEnd"/>
          </w:p>
        </w:tc>
        <w:tc>
          <w:tcPr>
            <w:tcW w:w="1417" w:type="dxa"/>
          </w:tcPr>
          <w:p w14:paraId="425F7F2A" w14:textId="47086064" w:rsidR="00350B08" w:rsidRDefault="00350B08" w:rsidP="00350B08">
            <w:pPr>
              <w:pStyle w:val="TAL"/>
              <w:rPr>
                <w:ins w:id="56" w:author="Samsung" w:date="2024-08-10T12:29:00Z"/>
              </w:rPr>
            </w:pPr>
            <w:ins w:id="57" w:author="Samsung" w:date="2024-08-10T12:3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649E3D88" w14:textId="1D3217ED" w:rsidR="00350B08" w:rsidRDefault="007F276C" w:rsidP="00350B08">
            <w:pPr>
              <w:pStyle w:val="TAC"/>
              <w:rPr>
                <w:ins w:id="58" w:author="Samsung" w:date="2024-08-10T12:29:00Z"/>
              </w:rPr>
            </w:pPr>
            <w:ins w:id="59" w:author="Samsung" w:date="2024-08-10T12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5AB6AFE" w14:textId="27EC1DE0" w:rsidR="00350B08" w:rsidRDefault="00350B08" w:rsidP="00350B08">
            <w:pPr>
              <w:pStyle w:val="TAC"/>
              <w:rPr>
                <w:ins w:id="60" w:author="Samsung" w:date="2024-08-10T12:29:00Z"/>
              </w:rPr>
            </w:pPr>
            <w:ins w:id="61" w:author="Samsung" w:date="2024-08-10T12:3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685" w:type="dxa"/>
          </w:tcPr>
          <w:p w14:paraId="3C344AEB" w14:textId="606964DE" w:rsidR="00350B08" w:rsidRPr="007F276C" w:rsidRDefault="00350B08" w:rsidP="00350B08">
            <w:pPr>
              <w:pStyle w:val="TAL"/>
              <w:rPr>
                <w:ins w:id="62" w:author="Samsung" w:date="2024-08-10T12:29:00Z"/>
                <w:rFonts w:cs="Arial"/>
                <w:szCs w:val="18"/>
              </w:rPr>
            </w:pPr>
            <w:ins w:id="63" w:author="Samsung" w:date="2024-08-10T12:30:00Z">
              <w:r>
                <w:t xml:space="preserve">Represents the list of UE identifiers in an application group for which </w:t>
              </w:r>
            </w:ins>
            <w:ins w:id="64" w:author="Samsung" w:date="2024-08-10T12:40:00Z">
              <w:r w:rsidR="006336FE">
                <w:t xml:space="preserve">the </w:t>
              </w:r>
            </w:ins>
            <w:ins w:id="65" w:author="Samsung" w:date="2024-08-10T12:30:00Z">
              <w:r>
                <w:t>ACT is successful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</w:tcPr>
          <w:p w14:paraId="3D2AFF80" w14:textId="204AE050" w:rsidR="00350B08" w:rsidRDefault="00350B08" w:rsidP="00350B08">
            <w:pPr>
              <w:pStyle w:val="TAL"/>
              <w:rPr>
                <w:ins w:id="66" w:author="Samsung" w:date="2024-08-10T12:29:00Z"/>
                <w:rFonts w:cs="Arial"/>
                <w:szCs w:val="18"/>
              </w:rPr>
            </w:pPr>
            <w:ins w:id="67" w:author="Samsung" w:date="2024-08-10T12:30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350B08" w14:paraId="0E8FFB57" w14:textId="77777777" w:rsidTr="00022C75">
        <w:trPr>
          <w:jc w:val="center"/>
        </w:trPr>
        <w:tc>
          <w:tcPr>
            <w:tcW w:w="1413" w:type="dxa"/>
            <w:vAlign w:val="center"/>
          </w:tcPr>
          <w:p w14:paraId="55BBFCB6" w14:textId="77777777" w:rsidR="00350B08" w:rsidRDefault="00350B08" w:rsidP="00350B08">
            <w:pPr>
              <w:pStyle w:val="TAL"/>
            </w:pPr>
            <w:proofErr w:type="spellStart"/>
            <w:r>
              <w:t>easEndPoint</w:t>
            </w:r>
            <w:proofErr w:type="spellEnd"/>
          </w:p>
        </w:tc>
        <w:tc>
          <w:tcPr>
            <w:tcW w:w="1417" w:type="dxa"/>
            <w:vAlign w:val="center"/>
          </w:tcPr>
          <w:p w14:paraId="27DAB1F4" w14:textId="77777777" w:rsidR="00350B08" w:rsidRDefault="00350B08" w:rsidP="00350B08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6" w:type="dxa"/>
            <w:vAlign w:val="center"/>
          </w:tcPr>
          <w:p w14:paraId="0BE99D55" w14:textId="77777777" w:rsidR="00350B08" w:rsidRDefault="00350B08" w:rsidP="00350B08">
            <w:pPr>
              <w:pStyle w:val="TAC"/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vAlign w:val="center"/>
          </w:tcPr>
          <w:p w14:paraId="1C45887E" w14:textId="77777777" w:rsidR="00350B08" w:rsidRDefault="00350B08" w:rsidP="00350B08">
            <w:pPr>
              <w:pStyle w:val="TAC"/>
            </w:pPr>
            <w:r w:rsidRPr="001E0D95">
              <w:t>1</w:t>
            </w:r>
          </w:p>
        </w:tc>
        <w:tc>
          <w:tcPr>
            <w:tcW w:w="3685" w:type="dxa"/>
            <w:vAlign w:val="center"/>
          </w:tcPr>
          <w:p w14:paraId="32920F9C" w14:textId="77777777" w:rsidR="00350B08" w:rsidRDefault="00350B08" w:rsidP="00350B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endpoint </w:t>
            </w:r>
            <w:r>
              <w:t xml:space="preserve">of the other </w:t>
            </w:r>
            <w:r>
              <w:rPr>
                <w:lang w:eastAsia="ko-KR"/>
              </w:rPr>
              <w:t xml:space="preserve">EAS to or from which the ACT </w:t>
            </w:r>
            <w:r>
              <w:t>was performed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vAlign w:val="center"/>
          </w:tcPr>
          <w:p w14:paraId="286D923D" w14:textId="77777777" w:rsidR="00350B08" w:rsidRDefault="00350B08" w:rsidP="00350B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5C5C2A" w14:textId="77777777" w:rsidR="00A76510" w:rsidRPr="00AB1260" w:rsidRDefault="00A76510" w:rsidP="00A76510">
      <w:pPr>
        <w:rPr>
          <w:noProof/>
        </w:rPr>
      </w:pPr>
    </w:p>
    <w:p w14:paraId="6948A5A0" w14:textId="77777777" w:rsidR="00A76510" w:rsidRPr="00AB1260" w:rsidRDefault="00A76510" w:rsidP="00A76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26D0C8A" w14:textId="77777777" w:rsidR="0064513D" w:rsidRDefault="0064513D" w:rsidP="0064513D">
      <w:pPr>
        <w:pStyle w:val="Heading3"/>
      </w:pPr>
      <w:bookmarkStart w:id="68" w:name="_Toc97042689"/>
      <w:bookmarkStart w:id="69" w:name="_Toc97045833"/>
      <w:bookmarkStart w:id="70" w:name="_Toc97155578"/>
      <w:bookmarkStart w:id="71" w:name="_Toc101521706"/>
      <w:bookmarkStart w:id="72" w:name="_Toc138761987"/>
      <w:bookmarkStart w:id="73" w:name="_Toc145708202"/>
      <w:bookmarkStart w:id="74" w:name="_Toc160570707"/>
      <w:bookmarkStart w:id="75" w:name="_Toc162008303"/>
      <w:bookmarkStart w:id="76" w:name="_Toc168390055"/>
      <w:r>
        <w:t>8.9.8</w:t>
      </w:r>
      <w:r>
        <w:tab/>
        <w:t>Feature negotiation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C86C553" w14:textId="77777777" w:rsidR="0064513D" w:rsidRDefault="0064513D" w:rsidP="0064513D">
      <w:r>
        <w:t xml:space="preserve">The optional features in table 8.9.8-1 are defined for the </w:t>
      </w:r>
      <w:proofErr w:type="spellStart"/>
      <w:r w:rsidRPr="00310802">
        <w:t>Eees_ACRStatusUpdate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clause 5.2.7 of 3GPP TS 29.122 [6].</w:t>
      </w:r>
    </w:p>
    <w:p w14:paraId="594CEE06" w14:textId="77777777" w:rsidR="0064513D" w:rsidRDefault="0064513D" w:rsidP="0064513D">
      <w:pPr>
        <w:pStyle w:val="TH"/>
      </w:pPr>
      <w:r>
        <w:lastRenderedPageBreak/>
        <w:t>Table 8.9.8-1: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4513D" w14:paraId="39D14A11" w14:textId="77777777" w:rsidTr="00022C75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7754332B" w14:textId="77777777" w:rsidR="0064513D" w:rsidRDefault="0064513D" w:rsidP="00022C75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743BF466" w14:textId="77777777" w:rsidR="0064513D" w:rsidRDefault="0064513D" w:rsidP="00022C75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3B1BEFF4" w14:textId="77777777" w:rsidR="0064513D" w:rsidRDefault="0064513D" w:rsidP="00022C75">
            <w:pPr>
              <w:pStyle w:val="TAH"/>
            </w:pPr>
            <w:r>
              <w:t>Description</w:t>
            </w:r>
          </w:p>
        </w:tc>
      </w:tr>
      <w:tr w:rsidR="00350B08" w14:paraId="5251531B" w14:textId="77777777" w:rsidTr="00350B08">
        <w:trPr>
          <w:jc w:val="center"/>
        </w:trPr>
        <w:tc>
          <w:tcPr>
            <w:tcW w:w="1529" w:type="dxa"/>
          </w:tcPr>
          <w:p w14:paraId="2D1353A1" w14:textId="69DAABFF" w:rsidR="00350B08" w:rsidRDefault="00350B08" w:rsidP="00350B08">
            <w:pPr>
              <w:pStyle w:val="TAC"/>
              <w:jc w:val="left"/>
            </w:pPr>
            <w:ins w:id="77" w:author="Samsung" w:date="2024-08-10T12:31:00Z">
              <w:r>
                <w:t>1</w:t>
              </w:r>
            </w:ins>
          </w:p>
        </w:tc>
        <w:tc>
          <w:tcPr>
            <w:tcW w:w="2207" w:type="dxa"/>
          </w:tcPr>
          <w:p w14:paraId="597C1F14" w14:textId="215C503B" w:rsidR="00350B08" w:rsidRDefault="00350B08" w:rsidP="00350B08">
            <w:pPr>
              <w:pStyle w:val="TAL"/>
            </w:pPr>
            <w:ins w:id="78" w:author="Samsung" w:date="2024-08-10T12:31:00Z">
              <w:r>
                <w:t>EdgeApp_3</w:t>
              </w:r>
            </w:ins>
          </w:p>
        </w:tc>
        <w:tc>
          <w:tcPr>
            <w:tcW w:w="5758" w:type="dxa"/>
          </w:tcPr>
          <w:p w14:paraId="6D7EB31C" w14:textId="77777777" w:rsidR="00350B08" w:rsidRDefault="00350B08" w:rsidP="00350B08">
            <w:pPr>
              <w:pStyle w:val="TAL"/>
              <w:rPr>
                <w:ins w:id="79" w:author="Samsung" w:date="2024-08-10T12:31:00Z"/>
              </w:rPr>
            </w:pPr>
            <w:ins w:id="80" w:author="Samsung" w:date="2024-08-10T12:31:00Z">
              <w:r>
                <w:t xml:space="preserve">This feature indicates the support of the enhancements to the Edge Applications. Within this feature the following </w:t>
              </w:r>
              <w:proofErr w:type="spellStart"/>
              <w:r>
                <w:t>enhacements</w:t>
              </w:r>
              <w:proofErr w:type="spellEnd"/>
              <w:r>
                <w:t xml:space="preserve"> are covered:</w:t>
              </w:r>
            </w:ins>
          </w:p>
          <w:p w14:paraId="09C12912" w14:textId="1E273851" w:rsidR="00350B08" w:rsidRDefault="00350B08" w:rsidP="00350B08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81" w:author="Samsung" w:date="2024-08-10T12:31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of </w:t>
              </w:r>
              <w:r>
                <w:t xml:space="preserve">the list of UE IDs of an application group for which </w:t>
              </w:r>
            </w:ins>
            <w:ins w:id="82" w:author="Samsung" w:date="2024-08-10T12:32:00Z">
              <w:r>
                <w:t>ACT is successful</w:t>
              </w:r>
            </w:ins>
            <w:ins w:id="83" w:author="Samsung" w:date="2024-08-10T12:31:00Z">
              <w:r>
                <w:t>.</w:t>
              </w:r>
            </w:ins>
          </w:p>
        </w:tc>
      </w:tr>
    </w:tbl>
    <w:p w14:paraId="158A4184" w14:textId="77777777" w:rsidR="00A76510" w:rsidRPr="00AB1260" w:rsidRDefault="00A76510" w:rsidP="00A76510">
      <w:pPr>
        <w:rPr>
          <w:noProof/>
        </w:rPr>
      </w:pPr>
    </w:p>
    <w:p w14:paraId="74002E01" w14:textId="77777777" w:rsidR="00A76510" w:rsidRPr="00AB1260" w:rsidRDefault="00A76510" w:rsidP="00A76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52E14E" w14:textId="77777777" w:rsidR="0064513D" w:rsidRDefault="0064513D" w:rsidP="0064513D">
      <w:pPr>
        <w:pStyle w:val="Heading1"/>
      </w:pPr>
      <w:bookmarkStart w:id="84" w:name="_Toc97042833"/>
      <w:bookmarkStart w:id="85" w:name="_Toc97045975"/>
      <w:bookmarkStart w:id="86" w:name="_Toc97155720"/>
      <w:bookmarkStart w:id="87" w:name="_Toc101521776"/>
      <w:bookmarkStart w:id="88" w:name="_Toc138762087"/>
      <w:bookmarkStart w:id="89" w:name="_Toc145708350"/>
      <w:bookmarkStart w:id="90" w:name="_Toc160570932"/>
      <w:bookmarkStart w:id="91" w:name="_Toc162008528"/>
      <w:bookmarkStart w:id="92" w:name="_Toc168390376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19A5BEF" w14:textId="77777777" w:rsidR="0064513D" w:rsidRDefault="0064513D" w:rsidP="0064513D">
      <w:pPr>
        <w:pStyle w:val="PL"/>
      </w:pPr>
      <w:r>
        <w:t>openapi: 3.0.0</w:t>
      </w:r>
    </w:p>
    <w:p w14:paraId="39C59732" w14:textId="77777777" w:rsidR="0064513D" w:rsidRDefault="0064513D" w:rsidP="0064513D">
      <w:pPr>
        <w:pStyle w:val="PL"/>
      </w:pPr>
    </w:p>
    <w:p w14:paraId="6C463BEB" w14:textId="77777777" w:rsidR="0064513D" w:rsidRDefault="0064513D" w:rsidP="0064513D">
      <w:pPr>
        <w:pStyle w:val="PL"/>
      </w:pPr>
      <w:r>
        <w:t>info:</w:t>
      </w:r>
    </w:p>
    <w:p w14:paraId="5D758FA5" w14:textId="77777777" w:rsidR="0064513D" w:rsidRDefault="0064513D" w:rsidP="0064513D">
      <w:pPr>
        <w:pStyle w:val="PL"/>
      </w:pPr>
      <w:r>
        <w:t xml:space="preserve">  title: EES ACR Status Update Service</w:t>
      </w:r>
    </w:p>
    <w:p w14:paraId="02148EBA" w14:textId="77777777" w:rsidR="0064513D" w:rsidRDefault="0064513D" w:rsidP="0064513D">
      <w:pPr>
        <w:pStyle w:val="PL"/>
      </w:pPr>
      <w:r>
        <w:t xml:space="preserve">  version: 1.1.0</w:t>
      </w:r>
    </w:p>
    <w:p w14:paraId="69B42A9E" w14:textId="77777777" w:rsidR="0064513D" w:rsidRDefault="0064513D" w:rsidP="0064513D">
      <w:pPr>
        <w:pStyle w:val="PL"/>
      </w:pPr>
      <w:r>
        <w:t xml:space="preserve">  description: |</w:t>
      </w:r>
    </w:p>
    <w:p w14:paraId="3FD3E051" w14:textId="77777777" w:rsidR="0064513D" w:rsidRDefault="0064513D" w:rsidP="0064513D">
      <w:pPr>
        <w:pStyle w:val="PL"/>
      </w:pPr>
      <w:r>
        <w:t xml:space="preserve">    EES ACR Status Update Service.  </w:t>
      </w:r>
    </w:p>
    <w:p w14:paraId="3E516A01" w14:textId="77777777" w:rsidR="0064513D" w:rsidRDefault="0064513D" w:rsidP="0064513D">
      <w:pPr>
        <w:pStyle w:val="PL"/>
      </w:pPr>
      <w:r>
        <w:t xml:space="preserve">    © 2024, 3GPP Organizational Partners (ARIB, ATIS, CCSA, ETSI, TSDSI, TTA, TTC).  </w:t>
      </w:r>
    </w:p>
    <w:p w14:paraId="545C7563" w14:textId="77777777" w:rsidR="0064513D" w:rsidRDefault="0064513D" w:rsidP="0064513D">
      <w:pPr>
        <w:pStyle w:val="PL"/>
      </w:pPr>
      <w:r>
        <w:t xml:space="preserve">    All rights reserved.</w:t>
      </w:r>
    </w:p>
    <w:p w14:paraId="7A104CAD" w14:textId="77777777" w:rsidR="0064513D" w:rsidRDefault="0064513D" w:rsidP="0064513D">
      <w:pPr>
        <w:pStyle w:val="PL"/>
      </w:pPr>
    </w:p>
    <w:p w14:paraId="5E5A7066" w14:textId="77777777" w:rsidR="0064513D" w:rsidRDefault="0064513D" w:rsidP="0064513D">
      <w:pPr>
        <w:pStyle w:val="PL"/>
      </w:pPr>
      <w:r>
        <w:t>externalDocs:</w:t>
      </w:r>
    </w:p>
    <w:p w14:paraId="4E96D418" w14:textId="77777777" w:rsidR="0064513D" w:rsidRDefault="0064513D" w:rsidP="0064513D">
      <w:pPr>
        <w:pStyle w:val="PL"/>
      </w:pPr>
      <w:r>
        <w:t xml:space="preserve">  description: &gt;</w:t>
      </w:r>
    </w:p>
    <w:p w14:paraId="0B536ACC" w14:textId="77777777" w:rsidR="0064513D" w:rsidRDefault="0064513D" w:rsidP="0064513D">
      <w:pPr>
        <w:pStyle w:val="PL"/>
      </w:pPr>
      <w:r>
        <w:t xml:space="preserve">    3GPP TS 29.558 V18.6.0; Enabling Edge Applications;</w:t>
      </w:r>
    </w:p>
    <w:p w14:paraId="1A34D1EE" w14:textId="77777777" w:rsidR="0064513D" w:rsidRDefault="0064513D" w:rsidP="0064513D">
      <w:pPr>
        <w:pStyle w:val="PL"/>
      </w:pPr>
      <w:r>
        <w:t xml:space="preserve">    Application Programming Interface (API) specification; Stage 3.</w:t>
      </w:r>
    </w:p>
    <w:p w14:paraId="77664550" w14:textId="77777777" w:rsidR="0064513D" w:rsidRDefault="0064513D" w:rsidP="0064513D">
      <w:pPr>
        <w:pStyle w:val="PL"/>
      </w:pPr>
      <w:r>
        <w:t xml:space="preserve">  url: https://www.3gpp.org/ftp/Specs/archive/29_series/29.558/</w:t>
      </w:r>
    </w:p>
    <w:p w14:paraId="297E148F" w14:textId="77777777" w:rsidR="0064513D" w:rsidRDefault="0064513D" w:rsidP="0064513D">
      <w:pPr>
        <w:pStyle w:val="PL"/>
        <w:rPr>
          <w:lang w:val="en-US" w:eastAsia="es-ES"/>
        </w:rPr>
      </w:pPr>
    </w:p>
    <w:p w14:paraId="64E78D96" w14:textId="77777777" w:rsidR="0064513D" w:rsidRDefault="0064513D" w:rsidP="0064513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22F92F4" w14:textId="77777777" w:rsidR="0064513D" w:rsidRDefault="0064513D" w:rsidP="0064513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6255DDB" w14:textId="77777777" w:rsidR="0064513D" w:rsidRDefault="0064513D" w:rsidP="0064513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28E4B6A" w14:textId="77777777" w:rsidR="0064513D" w:rsidRDefault="0064513D" w:rsidP="0064513D">
      <w:pPr>
        <w:pStyle w:val="PL"/>
      </w:pPr>
    </w:p>
    <w:p w14:paraId="17EFE578" w14:textId="77777777" w:rsidR="0064513D" w:rsidRDefault="0064513D" w:rsidP="0064513D">
      <w:pPr>
        <w:pStyle w:val="PL"/>
      </w:pPr>
      <w:r>
        <w:t>servers:</w:t>
      </w:r>
    </w:p>
    <w:p w14:paraId="6942FCC4" w14:textId="77777777" w:rsidR="0064513D" w:rsidRDefault="0064513D" w:rsidP="0064513D">
      <w:pPr>
        <w:pStyle w:val="PL"/>
      </w:pPr>
      <w:r>
        <w:t xml:space="preserve">  - url: '{apiRoot}/eees-acrstatus-update/v1'</w:t>
      </w:r>
    </w:p>
    <w:p w14:paraId="49E7D2AE" w14:textId="77777777" w:rsidR="0064513D" w:rsidRDefault="0064513D" w:rsidP="0064513D">
      <w:pPr>
        <w:pStyle w:val="PL"/>
      </w:pPr>
      <w:r>
        <w:t xml:space="preserve">    variables:</w:t>
      </w:r>
    </w:p>
    <w:p w14:paraId="5D8A3121" w14:textId="77777777" w:rsidR="0064513D" w:rsidRDefault="0064513D" w:rsidP="0064513D">
      <w:pPr>
        <w:pStyle w:val="PL"/>
      </w:pPr>
      <w:r>
        <w:t xml:space="preserve">      apiRoot:</w:t>
      </w:r>
    </w:p>
    <w:p w14:paraId="198BA99D" w14:textId="77777777" w:rsidR="0064513D" w:rsidRDefault="0064513D" w:rsidP="0064513D">
      <w:pPr>
        <w:pStyle w:val="PL"/>
      </w:pPr>
      <w:r>
        <w:t xml:space="preserve">        default: https://example.com</w:t>
      </w:r>
    </w:p>
    <w:p w14:paraId="1DF6B1B9" w14:textId="77777777" w:rsidR="0064513D" w:rsidRDefault="0064513D" w:rsidP="0064513D">
      <w:pPr>
        <w:pStyle w:val="PL"/>
      </w:pPr>
      <w:r>
        <w:t xml:space="preserve">        description: apiRoot as defined in clause 5.2.4 of 3GPP TS 29.122</w:t>
      </w:r>
    </w:p>
    <w:p w14:paraId="1C0CB6D7" w14:textId="77777777" w:rsidR="0064513D" w:rsidRDefault="0064513D" w:rsidP="0064513D">
      <w:pPr>
        <w:pStyle w:val="PL"/>
      </w:pPr>
    </w:p>
    <w:p w14:paraId="2ECF0529" w14:textId="77777777" w:rsidR="0064513D" w:rsidRDefault="0064513D" w:rsidP="0064513D">
      <w:pPr>
        <w:pStyle w:val="PL"/>
      </w:pPr>
      <w:r>
        <w:t>paths:</w:t>
      </w:r>
    </w:p>
    <w:p w14:paraId="5705D26E" w14:textId="77777777" w:rsidR="0064513D" w:rsidRDefault="0064513D" w:rsidP="0064513D">
      <w:pPr>
        <w:pStyle w:val="PL"/>
      </w:pPr>
      <w:r>
        <w:t xml:space="preserve">  /request-acrupdate:</w:t>
      </w:r>
    </w:p>
    <w:p w14:paraId="1566AC51" w14:textId="77777777" w:rsidR="0064513D" w:rsidRDefault="0064513D" w:rsidP="0064513D">
      <w:pPr>
        <w:pStyle w:val="PL"/>
      </w:pPr>
      <w:r>
        <w:t xml:space="preserve">    post:</w:t>
      </w:r>
    </w:p>
    <w:p w14:paraId="1EED578D" w14:textId="77777777" w:rsidR="0064513D" w:rsidRDefault="0064513D" w:rsidP="0064513D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12447193" w14:textId="77777777" w:rsidR="0064513D" w:rsidRDefault="0064513D" w:rsidP="0064513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66C5D477" w14:textId="77777777" w:rsidR="0064513D" w:rsidRDefault="0064513D" w:rsidP="0064513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74BEAF" w14:textId="77777777" w:rsidR="0064513D" w:rsidRDefault="0064513D" w:rsidP="0064513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6FC4172A" w14:textId="77777777" w:rsidR="0064513D" w:rsidRDefault="0064513D" w:rsidP="0064513D">
      <w:pPr>
        <w:pStyle w:val="PL"/>
      </w:pPr>
      <w:r>
        <w:t xml:space="preserve">      requestBody:</w:t>
      </w:r>
    </w:p>
    <w:p w14:paraId="50B98D0F" w14:textId="77777777" w:rsidR="0064513D" w:rsidRDefault="0064513D" w:rsidP="0064513D">
      <w:pPr>
        <w:pStyle w:val="PL"/>
      </w:pPr>
      <w:r>
        <w:t xml:space="preserve">        required: true</w:t>
      </w:r>
    </w:p>
    <w:p w14:paraId="79655A61" w14:textId="77777777" w:rsidR="0064513D" w:rsidRDefault="0064513D" w:rsidP="0064513D">
      <w:pPr>
        <w:pStyle w:val="PL"/>
      </w:pPr>
      <w:r>
        <w:t xml:space="preserve">        content:</w:t>
      </w:r>
    </w:p>
    <w:p w14:paraId="40492496" w14:textId="77777777" w:rsidR="0064513D" w:rsidRDefault="0064513D" w:rsidP="0064513D">
      <w:pPr>
        <w:pStyle w:val="PL"/>
      </w:pPr>
      <w:r>
        <w:t xml:space="preserve">          application/json:</w:t>
      </w:r>
    </w:p>
    <w:p w14:paraId="510D7751" w14:textId="77777777" w:rsidR="0064513D" w:rsidRDefault="0064513D" w:rsidP="0064513D">
      <w:pPr>
        <w:pStyle w:val="PL"/>
      </w:pPr>
      <w:r>
        <w:t xml:space="preserve">            schema:</w:t>
      </w:r>
    </w:p>
    <w:p w14:paraId="0CA73CB0" w14:textId="77777777" w:rsidR="0064513D" w:rsidRDefault="0064513D" w:rsidP="0064513D">
      <w:pPr>
        <w:pStyle w:val="PL"/>
      </w:pPr>
      <w:r>
        <w:t xml:space="preserve">              $ref: '#/components/schemas/ACRUpdateData'</w:t>
      </w:r>
    </w:p>
    <w:p w14:paraId="06CFF2C0" w14:textId="77777777" w:rsidR="0064513D" w:rsidRDefault="0064513D" w:rsidP="0064513D">
      <w:pPr>
        <w:pStyle w:val="PL"/>
      </w:pPr>
      <w:r>
        <w:t xml:space="preserve">      responses:</w:t>
      </w:r>
    </w:p>
    <w:p w14:paraId="72A055D0" w14:textId="77777777" w:rsidR="0064513D" w:rsidRDefault="0064513D" w:rsidP="0064513D">
      <w:pPr>
        <w:pStyle w:val="PL"/>
      </w:pPr>
      <w:r>
        <w:t xml:space="preserve">        '200':</w:t>
      </w:r>
    </w:p>
    <w:p w14:paraId="0C08F0E5" w14:textId="77777777" w:rsidR="0064513D" w:rsidRDefault="0064513D" w:rsidP="0064513D">
      <w:pPr>
        <w:pStyle w:val="PL"/>
      </w:pPr>
      <w:r>
        <w:t xml:space="preserve">          description: &gt;</w:t>
      </w:r>
    </w:p>
    <w:p w14:paraId="4E0E3D0F" w14:textId="77777777" w:rsidR="0064513D" w:rsidRDefault="0064513D" w:rsidP="0064513D">
      <w:pPr>
        <w:pStyle w:val="PL"/>
      </w:pPr>
      <w:r>
        <w:t xml:space="preserve">            The communicated ACR update information was successfully received.</w:t>
      </w:r>
    </w:p>
    <w:p w14:paraId="13494750" w14:textId="77777777" w:rsidR="0064513D" w:rsidRDefault="0064513D" w:rsidP="0064513D">
      <w:pPr>
        <w:pStyle w:val="PL"/>
      </w:pPr>
      <w:r>
        <w:t xml:space="preserve">            The response body contains the feedback of the EES.</w:t>
      </w:r>
    </w:p>
    <w:p w14:paraId="7D4179E3" w14:textId="77777777" w:rsidR="0064513D" w:rsidRDefault="0064513D" w:rsidP="0064513D">
      <w:pPr>
        <w:pStyle w:val="PL"/>
      </w:pPr>
      <w:r>
        <w:t xml:space="preserve">          content:</w:t>
      </w:r>
    </w:p>
    <w:p w14:paraId="53EDF1A6" w14:textId="77777777" w:rsidR="0064513D" w:rsidRDefault="0064513D" w:rsidP="0064513D">
      <w:pPr>
        <w:pStyle w:val="PL"/>
      </w:pPr>
      <w:r>
        <w:t xml:space="preserve">            application/json:</w:t>
      </w:r>
    </w:p>
    <w:p w14:paraId="6A5C54A1" w14:textId="77777777" w:rsidR="0064513D" w:rsidRDefault="0064513D" w:rsidP="0064513D">
      <w:pPr>
        <w:pStyle w:val="PL"/>
      </w:pPr>
      <w:r>
        <w:t xml:space="preserve">              schema:</w:t>
      </w:r>
    </w:p>
    <w:p w14:paraId="732790D5" w14:textId="77777777" w:rsidR="0064513D" w:rsidRDefault="0064513D" w:rsidP="0064513D">
      <w:pPr>
        <w:pStyle w:val="PL"/>
      </w:pPr>
      <w:r>
        <w:t xml:space="preserve">                $ref: '#/components/schemas/ACRDataStatus'</w:t>
      </w:r>
    </w:p>
    <w:p w14:paraId="4FEC2E3E" w14:textId="77777777" w:rsidR="0064513D" w:rsidRDefault="0064513D" w:rsidP="0064513D">
      <w:pPr>
        <w:pStyle w:val="PL"/>
      </w:pPr>
      <w:r>
        <w:t xml:space="preserve">        '204':</w:t>
      </w:r>
    </w:p>
    <w:p w14:paraId="32B6EBE6" w14:textId="77777777" w:rsidR="0064513D" w:rsidRDefault="0064513D" w:rsidP="0064513D">
      <w:pPr>
        <w:pStyle w:val="PL"/>
      </w:pPr>
      <w:r>
        <w:t xml:space="preserve">          description: &gt;</w:t>
      </w:r>
    </w:p>
    <w:p w14:paraId="2E849532" w14:textId="77777777" w:rsidR="0064513D" w:rsidRDefault="0064513D" w:rsidP="0064513D">
      <w:pPr>
        <w:pStyle w:val="PL"/>
      </w:pPr>
      <w:r>
        <w:t xml:space="preserve">            No Content. The communicated ACR update information was successfully</w:t>
      </w:r>
    </w:p>
    <w:p w14:paraId="2F5C734F" w14:textId="77777777" w:rsidR="0064513D" w:rsidRDefault="0064513D" w:rsidP="0064513D">
      <w:pPr>
        <w:pStyle w:val="PL"/>
      </w:pPr>
      <w:r>
        <w:t xml:space="preserve">            received.</w:t>
      </w:r>
    </w:p>
    <w:p w14:paraId="08C076DE" w14:textId="77777777" w:rsidR="0064513D" w:rsidRDefault="0064513D" w:rsidP="0064513D">
      <w:pPr>
        <w:pStyle w:val="PL"/>
      </w:pPr>
      <w:r>
        <w:t xml:space="preserve">        '307':</w:t>
      </w:r>
    </w:p>
    <w:p w14:paraId="5A9CDBF8" w14:textId="77777777" w:rsidR="0064513D" w:rsidRDefault="0064513D" w:rsidP="0064513D">
      <w:pPr>
        <w:pStyle w:val="PL"/>
      </w:pPr>
      <w:r>
        <w:t xml:space="preserve">          $ref: 'TS29122_CommonData.yaml#/components/responses/307'</w:t>
      </w:r>
    </w:p>
    <w:p w14:paraId="4EAF9135" w14:textId="77777777" w:rsidR="0064513D" w:rsidRDefault="0064513D" w:rsidP="0064513D">
      <w:pPr>
        <w:pStyle w:val="PL"/>
      </w:pPr>
      <w:r>
        <w:t xml:space="preserve">        '308':</w:t>
      </w:r>
    </w:p>
    <w:p w14:paraId="40628F79" w14:textId="77777777" w:rsidR="0064513D" w:rsidRDefault="0064513D" w:rsidP="0064513D">
      <w:pPr>
        <w:pStyle w:val="PL"/>
      </w:pPr>
      <w:r>
        <w:t xml:space="preserve">          $ref: 'TS29122_CommonData.yaml#/components/responses/308'</w:t>
      </w:r>
    </w:p>
    <w:p w14:paraId="2026DA0B" w14:textId="77777777" w:rsidR="0064513D" w:rsidRDefault="0064513D" w:rsidP="0064513D">
      <w:pPr>
        <w:pStyle w:val="PL"/>
      </w:pPr>
      <w:r>
        <w:t xml:space="preserve">        '400':</w:t>
      </w:r>
    </w:p>
    <w:p w14:paraId="0D879D9C" w14:textId="77777777" w:rsidR="0064513D" w:rsidRDefault="0064513D" w:rsidP="0064513D">
      <w:pPr>
        <w:pStyle w:val="PL"/>
      </w:pPr>
      <w:r>
        <w:t xml:space="preserve">          $ref: 'TS29122_CommonData.yaml#/components/responses/400'</w:t>
      </w:r>
    </w:p>
    <w:p w14:paraId="26B61355" w14:textId="77777777" w:rsidR="0064513D" w:rsidRDefault="0064513D" w:rsidP="0064513D">
      <w:pPr>
        <w:pStyle w:val="PL"/>
      </w:pPr>
      <w:r>
        <w:lastRenderedPageBreak/>
        <w:t xml:space="preserve">        '401':</w:t>
      </w:r>
    </w:p>
    <w:p w14:paraId="32107D6B" w14:textId="77777777" w:rsidR="0064513D" w:rsidRDefault="0064513D" w:rsidP="0064513D">
      <w:pPr>
        <w:pStyle w:val="PL"/>
      </w:pPr>
      <w:r>
        <w:t xml:space="preserve">          $ref: 'TS29122_CommonData.yaml#/components/responses/401'</w:t>
      </w:r>
    </w:p>
    <w:p w14:paraId="3DA84E09" w14:textId="77777777" w:rsidR="0064513D" w:rsidRDefault="0064513D" w:rsidP="0064513D">
      <w:pPr>
        <w:pStyle w:val="PL"/>
      </w:pPr>
      <w:r>
        <w:t xml:space="preserve">        '403':</w:t>
      </w:r>
    </w:p>
    <w:p w14:paraId="7CC672C7" w14:textId="77777777" w:rsidR="0064513D" w:rsidRDefault="0064513D" w:rsidP="0064513D">
      <w:pPr>
        <w:pStyle w:val="PL"/>
      </w:pPr>
      <w:r>
        <w:t xml:space="preserve">          $ref: 'TS29122_CommonData.yaml#/components/responses/403'</w:t>
      </w:r>
    </w:p>
    <w:p w14:paraId="642E2F62" w14:textId="77777777" w:rsidR="0064513D" w:rsidRDefault="0064513D" w:rsidP="0064513D">
      <w:pPr>
        <w:pStyle w:val="PL"/>
      </w:pPr>
      <w:r>
        <w:t xml:space="preserve">        '404':</w:t>
      </w:r>
    </w:p>
    <w:p w14:paraId="5ADC9C70" w14:textId="77777777" w:rsidR="0064513D" w:rsidRDefault="0064513D" w:rsidP="0064513D">
      <w:pPr>
        <w:pStyle w:val="PL"/>
      </w:pPr>
      <w:r>
        <w:t xml:space="preserve">          $ref: 'TS29122_CommonData.yaml#/components/responses/404'</w:t>
      </w:r>
    </w:p>
    <w:p w14:paraId="5C6A6CB9" w14:textId="77777777" w:rsidR="0064513D" w:rsidRDefault="0064513D" w:rsidP="0064513D">
      <w:pPr>
        <w:pStyle w:val="PL"/>
      </w:pPr>
      <w:r>
        <w:t xml:space="preserve">        '411':</w:t>
      </w:r>
    </w:p>
    <w:p w14:paraId="79D9CE98" w14:textId="77777777" w:rsidR="0064513D" w:rsidRDefault="0064513D" w:rsidP="0064513D">
      <w:pPr>
        <w:pStyle w:val="PL"/>
      </w:pPr>
      <w:r>
        <w:t xml:space="preserve">          $ref: 'TS29122_CommonData.yaml#/components/responses/411'</w:t>
      </w:r>
    </w:p>
    <w:p w14:paraId="33D791CF" w14:textId="77777777" w:rsidR="0064513D" w:rsidRDefault="0064513D" w:rsidP="0064513D">
      <w:pPr>
        <w:pStyle w:val="PL"/>
      </w:pPr>
      <w:r>
        <w:t xml:space="preserve">        '413':</w:t>
      </w:r>
    </w:p>
    <w:p w14:paraId="70017DF3" w14:textId="77777777" w:rsidR="0064513D" w:rsidRDefault="0064513D" w:rsidP="0064513D">
      <w:pPr>
        <w:pStyle w:val="PL"/>
      </w:pPr>
      <w:r>
        <w:t xml:space="preserve">          $ref: 'TS29122_CommonData.yaml#/components/responses/413'</w:t>
      </w:r>
    </w:p>
    <w:p w14:paraId="0449C59F" w14:textId="77777777" w:rsidR="0064513D" w:rsidRDefault="0064513D" w:rsidP="0064513D">
      <w:pPr>
        <w:pStyle w:val="PL"/>
      </w:pPr>
      <w:r>
        <w:t xml:space="preserve">        '415':</w:t>
      </w:r>
    </w:p>
    <w:p w14:paraId="1D2F1F6F" w14:textId="77777777" w:rsidR="0064513D" w:rsidRDefault="0064513D" w:rsidP="0064513D">
      <w:pPr>
        <w:pStyle w:val="PL"/>
      </w:pPr>
      <w:r>
        <w:t xml:space="preserve">          $ref: 'TS29122_CommonData.yaml#/components/responses/415'</w:t>
      </w:r>
    </w:p>
    <w:p w14:paraId="33D5A16B" w14:textId="77777777" w:rsidR="0064513D" w:rsidRDefault="0064513D" w:rsidP="0064513D">
      <w:pPr>
        <w:pStyle w:val="PL"/>
      </w:pPr>
      <w:r>
        <w:t xml:space="preserve">        '429':</w:t>
      </w:r>
    </w:p>
    <w:p w14:paraId="259E5346" w14:textId="77777777" w:rsidR="0064513D" w:rsidRDefault="0064513D" w:rsidP="0064513D">
      <w:pPr>
        <w:pStyle w:val="PL"/>
      </w:pPr>
      <w:r>
        <w:t xml:space="preserve">          $ref: 'TS29122_CommonData.yaml#/components/responses/429'</w:t>
      </w:r>
    </w:p>
    <w:p w14:paraId="45ED7042" w14:textId="77777777" w:rsidR="0064513D" w:rsidRDefault="0064513D" w:rsidP="0064513D">
      <w:pPr>
        <w:pStyle w:val="PL"/>
      </w:pPr>
      <w:r>
        <w:t xml:space="preserve">        '500':</w:t>
      </w:r>
    </w:p>
    <w:p w14:paraId="40F866EC" w14:textId="77777777" w:rsidR="0064513D" w:rsidRDefault="0064513D" w:rsidP="0064513D">
      <w:pPr>
        <w:pStyle w:val="PL"/>
      </w:pPr>
      <w:r>
        <w:t xml:space="preserve">          $ref: 'TS29122_CommonData.yaml#/components/responses/500'</w:t>
      </w:r>
    </w:p>
    <w:p w14:paraId="14914880" w14:textId="77777777" w:rsidR="0064513D" w:rsidRDefault="0064513D" w:rsidP="0064513D">
      <w:pPr>
        <w:pStyle w:val="PL"/>
      </w:pPr>
      <w:r>
        <w:t xml:space="preserve">        '503':</w:t>
      </w:r>
    </w:p>
    <w:p w14:paraId="24970508" w14:textId="77777777" w:rsidR="0064513D" w:rsidRDefault="0064513D" w:rsidP="0064513D">
      <w:pPr>
        <w:pStyle w:val="PL"/>
      </w:pPr>
      <w:r>
        <w:t xml:space="preserve">          $ref: 'TS29122_CommonData.yaml#/components/responses/503'</w:t>
      </w:r>
    </w:p>
    <w:p w14:paraId="50A8D607" w14:textId="77777777" w:rsidR="0064513D" w:rsidRDefault="0064513D" w:rsidP="0064513D">
      <w:pPr>
        <w:pStyle w:val="PL"/>
      </w:pPr>
      <w:r>
        <w:t xml:space="preserve">        default:</w:t>
      </w:r>
    </w:p>
    <w:p w14:paraId="7827A760" w14:textId="77777777" w:rsidR="0064513D" w:rsidRDefault="0064513D" w:rsidP="0064513D">
      <w:pPr>
        <w:pStyle w:val="PL"/>
      </w:pPr>
      <w:r>
        <w:t xml:space="preserve">          $ref: 'TS29122_CommonData.yaml#/components/responses/default'</w:t>
      </w:r>
    </w:p>
    <w:p w14:paraId="244D101A" w14:textId="77777777" w:rsidR="0064513D" w:rsidRDefault="0064513D" w:rsidP="0064513D">
      <w:pPr>
        <w:pStyle w:val="PL"/>
      </w:pPr>
    </w:p>
    <w:p w14:paraId="3B6F8399" w14:textId="77777777" w:rsidR="0064513D" w:rsidRDefault="0064513D" w:rsidP="0064513D">
      <w:pPr>
        <w:pStyle w:val="PL"/>
      </w:pPr>
      <w:r>
        <w:t>components:</w:t>
      </w:r>
    </w:p>
    <w:p w14:paraId="4018495E" w14:textId="77777777" w:rsidR="0064513D" w:rsidRDefault="0064513D" w:rsidP="0064513D">
      <w:pPr>
        <w:pStyle w:val="PL"/>
        <w:rPr>
          <w:lang w:val="en-US" w:eastAsia="es-ES"/>
        </w:rPr>
      </w:pPr>
    </w:p>
    <w:p w14:paraId="7EC36B3E" w14:textId="77777777" w:rsidR="0064513D" w:rsidRDefault="0064513D" w:rsidP="0064513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9F63065" w14:textId="77777777" w:rsidR="0064513D" w:rsidRDefault="0064513D" w:rsidP="0064513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AB6ABB" w14:textId="77777777" w:rsidR="0064513D" w:rsidRDefault="0064513D" w:rsidP="0064513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F2A722F" w14:textId="77777777" w:rsidR="0064513D" w:rsidRDefault="0064513D" w:rsidP="0064513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6B3E48" w14:textId="77777777" w:rsidR="0064513D" w:rsidRDefault="0064513D" w:rsidP="0064513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411564" w14:textId="77777777" w:rsidR="0064513D" w:rsidRDefault="0064513D" w:rsidP="0064513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EDE70E0" w14:textId="77777777" w:rsidR="0064513D" w:rsidRDefault="0064513D" w:rsidP="0064513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69D0927" w14:textId="77777777" w:rsidR="0064513D" w:rsidRDefault="0064513D" w:rsidP="0064513D">
      <w:pPr>
        <w:pStyle w:val="PL"/>
      </w:pPr>
    </w:p>
    <w:p w14:paraId="01751DD3" w14:textId="77777777" w:rsidR="0064513D" w:rsidRDefault="0064513D" w:rsidP="0064513D">
      <w:pPr>
        <w:pStyle w:val="PL"/>
      </w:pPr>
      <w:r>
        <w:t xml:space="preserve">  schemas:</w:t>
      </w:r>
    </w:p>
    <w:p w14:paraId="0505D67D" w14:textId="77777777" w:rsidR="0064513D" w:rsidRDefault="0064513D" w:rsidP="0064513D">
      <w:pPr>
        <w:pStyle w:val="PL"/>
      </w:pPr>
      <w:r>
        <w:t xml:space="preserve">    ACRUpdateData:</w:t>
      </w:r>
    </w:p>
    <w:p w14:paraId="4C021AAE" w14:textId="77777777" w:rsidR="0064513D" w:rsidRDefault="0064513D" w:rsidP="0064513D">
      <w:pPr>
        <w:pStyle w:val="PL"/>
      </w:pPr>
      <w:r>
        <w:t xml:space="preserve">      description: &gt;</w:t>
      </w:r>
    </w:p>
    <w:p w14:paraId="07C65D10" w14:textId="77777777" w:rsidR="0064513D" w:rsidRDefault="0064513D" w:rsidP="0064513D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5FECECDA" w14:textId="77777777" w:rsidR="0064513D" w:rsidRDefault="0064513D" w:rsidP="0064513D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1F475052" w14:textId="77777777" w:rsidR="0064513D" w:rsidRDefault="0064513D" w:rsidP="0064513D">
      <w:pPr>
        <w:pStyle w:val="PL"/>
      </w:pPr>
      <w:r>
        <w:t xml:space="preserve">      type: object</w:t>
      </w:r>
    </w:p>
    <w:p w14:paraId="0DE12D90" w14:textId="77777777" w:rsidR="0064513D" w:rsidRDefault="0064513D" w:rsidP="0064513D">
      <w:pPr>
        <w:pStyle w:val="PL"/>
      </w:pPr>
      <w:r>
        <w:t xml:space="preserve">      properties:</w:t>
      </w:r>
    </w:p>
    <w:p w14:paraId="129DA3A3" w14:textId="77777777" w:rsidR="0064513D" w:rsidRDefault="0064513D" w:rsidP="0064513D">
      <w:pPr>
        <w:pStyle w:val="PL"/>
      </w:pPr>
      <w:r>
        <w:t xml:space="preserve">        easId:</w:t>
      </w:r>
    </w:p>
    <w:p w14:paraId="449B7224" w14:textId="77777777" w:rsidR="0064513D" w:rsidRDefault="0064513D" w:rsidP="0064513D">
      <w:pPr>
        <w:pStyle w:val="PL"/>
      </w:pPr>
      <w:r>
        <w:t xml:space="preserve">          type: string</w:t>
      </w:r>
    </w:p>
    <w:p w14:paraId="1A76A553" w14:textId="77777777" w:rsidR="0064513D" w:rsidRDefault="0064513D" w:rsidP="0064513D">
      <w:pPr>
        <w:pStyle w:val="PL"/>
      </w:pPr>
      <w:r>
        <w:t xml:space="preserve">        acId:</w:t>
      </w:r>
    </w:p>
    <w:p w14:paraId="54B11740" w14:textId="77777777" w:rsidR="0064513D" w:rsidRDefault="0064513D" w:rsidP="0064513D">
      <w:pPr>
        <w:pStyle w:val="PL"/>
      </w:pPr>
      <w:r>
        <w:t xml:space="preserve">          type: string</w:t>
      </w:r>
    </w:p>
    <w:p w14:paraId="28D5D1A3" w14:textId="77777777" w:rsidR="0064513D" w:rsidRDefault="0064513D" w:rsidP="0064513D">
      <w:pPr>
        <w:pStyle w:val="PL"/>
      </w:pPr>
      <w:r>
        <w:t xml:space="preserve">        actResultInfo:</w:t>
      </w:r>
    </w:p>
    <w:p w14:paraId="2DD81675" w14:textId="77777777" w:rsidR="0064513D" w:rsidRDefault="0064513D" w:rsidP="0064513D">
      <w:pPr>
        <w:pStyle w:val="PL"/>
      </w:pPr>
      <w:r>
        <w:t xml:space="preserve">          $ref: '#/components/schemas/ACTResultInfo'</w:t>
      </w:r>
    </w:p>
    <w:p w14:paraId="55E261D7" w14:textId="77777777" w:rsidR="0064513D" w:rsidRDefault="0064513D" w:rsidP="0064513D">
      <w:pPr>
        <w:pStyle w:val="PL"/>
      </w:pPr>
      <w:r>
        <w:t xml:space="preserve">        e3SubscIds:</w:t>
      </w:r>
    </w:p>
    <w:p w14:paraId="68D05F0D" w14:textId="77777777" w:rsidR="0064513D" w:rsidRDefault="0064513D" w:rsidP="0064513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CDB6FC9" w14:textId="77777777" w:rsidR="0064513D" w:rsidRDefault="0064513D" w:rsidP="0064513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5C2160" w14:textId="77777777" w:rsidR="0064513D" w:rsidRDefault="0064513D" w:rsidP="0064513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7931EC" w14:textId="77777777" w:rsidR="0064513D" w:rsidRDefault="0064513D" w:rsidP="0064513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7D009B" w14:textId="77777777" w:rsidR="0064513D" w:rsidRDefault="0064513D" w:rsidP="0064513D">
      <w:pPr>
        <w:pStyle w:val="PL"/>
      </w:pPr>
      <w:r>
        <w:t xml:space="preserve">        e3NotificationUri:</w:t>
      </w:r>
    </w:p>
    <w:p w14:paraId="488CF3EE" w14:textId="77777777" w:rsidR="0064513D" w:rsidRDefault="0064513D" w:rsidP="0064513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276BF16" w14:textId="77777777" w:rsidR="0064513D" w:rsidRDefault="0064513D" w:rsidP="0064513D">
      <w:pPr>
        <w:pStyle w:val="PL"/>
      </w:pPr>
      <w:r>
        <w:t xml:space="preserve">      required:</w:t>
      </w:r>
    </w:p>
    <w:p w14:paraId="008D8FBB" w14:textId="77777777" w:rsidR="0064513D" w:rsidRDefault="0064513D" w:rsidP="0064513D">
      <w:pPr>
        <w:pStyle w:val="PL"/>
      </w:pPr>
      <w:r>
        <w:t xml:space="preserve">        - easId</w:t>
      </w:r>
    </w:p>
    <w:p w14:paraId="51CF9927" w14:textId="77777777" w:rsidR="0064513D" w:rsidRDefault="0064513D" w:rsidP="0064513D">
      <w:pPr>
        <w:pStyle w:val="PL"/>
      </w:pPr>
      <w:r>
        <w:t xml:space="preserve">      anyOf:</w:t>
      </w:r>
    </w:p>
    <w:p w14:paraId="24334B0E" w14:textId="77777777" w:rsidR="0064513D" w:rsidRDefault="0064513D" w:rsidP="0064513D">
      <w:pPr>
        <w:pStyle w:val="PL"/>
      </w:pPr>
      <w:r>
        <w:t xml:space="preserve">        - required: [actResultInfo]</w:t>
      </w:r>
    </w:p>
    <w:p w14:paraId="5ED32DE1" w14:textId="77777777" w:rsidR="0064513D" w:rsidRDefault="0064513D" w:rsidP="0064513D">
      <w:pPr>
        <w:pStyle w:val="PL"/>
      </w:pPr>
      <w:r>
        <w:t xml:space="preserve">        - required: [e3SubscIds]</w:t>
      </w:r>
    </w:p>
    <w:p w14:paraId="6693E9C0" w14:textId="77777777" w:rsidR="0064513D" w:rsidRDefault="0064513D" w:rsidP="0064513D">
      <w:pPr>
        <w:pStyle w:val="PL"/>
      </w:pPr>
      <w:r>
        <w:t xml:space="preserve">        - required: [e3NotificationUri]</w:t>
      </w:r>
    </w:p>
    <w:p w14:paraId="537B62DC" w14:textId="77777777" w:rsidR="0064513D" w:rsidRDefault="0064513D" w:rsidP="0064513D">
      <w:pPr>
        <w:pStyle w:val="PL"/>
      </w:pPr>
    </w:p>
    <w:p w14:paraId="3F8C7248" w14:textId="77777777" w:rsidR="0064513D" w:rsidRDefault="0064513D" w:rsidP="0064513D">
      <w:pPr>
        <w:pStyle w:val="PL"/>
      </w:pPr>
      <w:r>
        <w:t xml:space="preserve">    ACRDataStatus:</w:t>
      </w:r>
    </w:p>
    <w:p w14:paraId="0A08FE44" w14:textId="77777777" w:rsidR="0064513D" w:rsidRDefault="0064513D" w:rsidP="0064513D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160F1C78" w14:textId="77777777" w:rsidR="0064513D" w:rsidRDefault="0064513D" w:rsidP="0064513D">
      <w:pPr>
        <w:pStyle w:val="PL"/>
      </w:pPr>
      <w:r>
        <w:t xml:space="preserve">      type: object</w:t>
      </w:r>
    </w:p>
    <w:p w14:paraId="5CC3F00C" w14:textId="77777777" w:rsidR="0064513D" w:rsidRDefault="0064513D" w:rsidP="0064513D">
      <w:pPr>
        <w:pStyle w:val="PL"/>
      </w:pPr>
      <w:r>
        <w:t xml:space="preserve">      properties:</w:t>
      </w:r>
    </w:p>
    <w:p w14:paraId="63DCEEFF" w14:textId="77777777" w:rsidR="0064513D" w:rsidRDefault="0064513D" w:rsidP="0064513D">
      <w:pPr>
        <w:pStyle w:val="PL"/>
      </w:pPr>
      <w:r>
        <w:t xml:space="preserve">        e3SubscsStatus:</w:t>
      </w:r>
    </w:p>
    <w:p w14:paraId="2DC9A965" w14:textId="77777777" w:rsidR="0064513D" w:rsidRDefault="0064513D" w:rsidP="0064513D">
      <w:pPr>
        <w:pStyle w:val="PL"/>
      </w:pPr>
      <w:r>
        <w:t xml:space="preserve">          $ref: '#/components/schemas/E3SubscsStatus'</w:t>
      </w:r>
    </w:p>
    <w:p w14:paraId="2C744BBA" w14:textId="77777777" w:rsidR="0064513D" w:rsidRDefault="0064513D" w:rsidP="0064513D">
      <w:pPr>
        <w:pStyle w:val="PL"/>
      </w:pPr>
      <w:r>
        <w:t xml:space="preserve">        e3SubscIds:</w:t>
      </w:r>
    </w:p>
    <w:p w14:paraId="0489F5B7" w14:textId="77777777" w:rsidR="0064513D" w:rsidRDefault="0064513D" w:rsidP="0064513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BA42A79" w14:textId="77777777" w:rsidR="0064513D" w:rsidRDefault="0064513D" w:rsidP="0064513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FE3841" w14:textId="77777777" w:rsidR="0064513D" w:rsidRDefault="0064513D" w:rsidP="0064513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AC0D659" w14:textId="77777777" w:rsidR="0064513D" w:rsidRDefault="0064513D" w:rsidP="0064513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EC1224" w14:textId="77777777" w:rsidR="0064513D" w:rsidRDefault="0064513D" w:rsidP="0064513D">
      <w:pPr>
        <w:pStyle w:val="PL"/>
      </w:pPr>
      <w:r>
        <w:t xml:space="preserve">      required:</w:t>
      </w:r>
    </w:p>
    <w:p w14:paraId="3580A195" w14:textId="77777777" w:rsidR="0064513D" w:rsidRDefault="0064513D" w:rsidP="0064513D">
      <w:pPr>
        <w:pStyle w:val="PL"/>
      </w:pPr>
      <w:r>
        <w:t xml:space="preserve">        - e3SubscsStatus</w:t>
      </w:r>
    </w:p>
    <w:p w14:paraId="22C394F2" w14:textId="77777777" w:rsidR="0064513D" w:rsidRDefault="0064513D" w:rsidP="0064513D">
      <w:pPr>
        <w:pStyle w:val="PL"/>
      </w:pPr>
    </w:p>
    <w:p w14:paraId="4435BACA" w14:textId="77777777" w:rsidR="0064513D" w:rsidRDefault="0064513D" w:rsidP="0064513D">
      <w:pPr>
        <w:pStyle w:val="PL"/>
      </w:pPr>
      <w:r>
        <w:t xml:space="preserve">    ACTResultInfo:</w:t>
      </w:r>
    </w:p>
    <w:p w14:paraId="5C4BBE08" w14:textId="77777777" w:rsidR="0064513D" w:rsidRDefault="0064513D" w:rsidP="0064513D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60C63343" w14:textId="77777777" w:rsidR="0064513D" w:rsidRDefault="0064513D" w:rsidP="0064513D">
      <w:pPr>
        <w:pStyle w:val="PL"/>
      </w:pPr>
      <w:r>
        <w:t xml:space="preserve">      type: object</w:t>
      </w:r>
    </w:p>
    <w:p w14:paraId="2EA982EF" w14:textId="77777777" w:rsidR="0064513D" w:rsidRDefault="0064513D" w:rsidP="0064513D">
      <w:pPr>
        <w:pStyle w:val="PL"/>
      </w:pPr>
      <w:r>
        <w:t xml:space="preserve">      properties:</w:t>
      </w:r>
    </w:p>
    <w:p w14:paraId="3810CC63" w14:textId="77777777" w:rsidR="0064513D" w:rsidRDefault="0064513D" w:rsidP="0064513D">
      <w:pPr>
        <w:pStyle w:val="PL"/>
      </w:pPr>
      <w:r>
        <w:t xml:space="preserve">        actResult:</w:t>
      </w:r>
    </w:p>
    <w:p w14:paraId="777DC954" w14:textId="77777777" w:rsidR="0064513D" w:rsidRDefault="0064513D" w:rsidP="0064513D">
      <w:pPr>
        <w:pStyle w:val="PL"/>
      </w:pPr>
      <w:r>
        <w:t xml:space="preserve">          $ref: '#/components/schemas/ACTResult'</w:t>
      </w:r>
    </w:p>
    <w:p w14:paraId="2FA193C7" w14:textId="77777777" w:rsidR="0064513D" w:rsidRDefault="0064513D" w:rsidP="0064513D">
      <w:pPr>
        <w:pStyle w:val="PL"/>
      </w:pPr>
      <w:r>
        <w:lastRenderedPageBreak/>
        <w:t xml:space="preserve">        actFailureCause:</w:t>
      </w:r>
    </w:p>
    <w:p w14:paraId="64AF014C" w14:textId="77777777" w:rsidR="0064513D" w:rsidRDefault="0064513D" w:rsidP="0064513D">
      <w:pPr>
        <w:pStyle w:val="PL"/>
      </w:pPr>
      <w:r>
        <w:t xml:space="preserve">          $ref: '#/components/schemas/ACTFailureCause'</w:t>
      </w:r>
    </w:p>
    <w:p w14:paraId="28D1AFCE" w14:textId="77777777" w:rsidR="0064513D" w:rsidRDefault="0064513D" w:rsidP="0064513D">
      <w:pPr>
        <w:pStyle w:val="PL"/>
      </w:pPr>
      <w:r>
        <w:t xml:space="preserve">        ueId:</w:t>
      </w:r>
    </w:p>
    <w:p w14:paraId="0F523A98" w14:textId="053AC50F" w:rsidR="0064513D" w:rsidRDefault="0064513D" w:rsidP="0064513D">
      <w:pPr>
        <w:pStyle w:val="PL"/>
        <w:rPr>
          <w:ins w:id="93" w:author="Samsung" w:date="2024-08-10T12:41:00Z"/>
        </w:rPr>
      </w:pPr>
      <w:r>
        <w:t xml:space="preserve">          $ref: 'TS29571_CommonData.yaml#/components/schemas/Gpsi'</w:t>
      </w:r>
    </w:p>
    <w:p w14:paraId="1E570CD8" w14:textId="77777777" w:rsidR="00ED4F48" w:rsidRDefault="00ED4F48" w:rsidP="00ED4F48">
      <w:pPr>
        <w:pStyle w:val="PL"/>
        <w:rPr>
          <w:ins w:id="94" w:author="Samsung" w:date="2024-08-10T12:41:00Z"/>
        </w:rPr>
      </w:pPr>
      <w:ins w:id="95" w:author="Samsung" w:date="2024-08-10T12:41:00Z">
        <w:r>
          <w:t xml:space="preserve">        </w:t>
        </w:r>
        <w:r>
          <w:rPr>
            <w:lang w:eastAsia="zh-CN"/>
          </w:rPr>
          <w:t>ueIds</w:t>
        </w:r>
        <w:r>
          <w:t>:</w:t>
        </w:r>
      </w:ins>
    </w:p>
    <w:p w14:paraId="0C948613" w14:textId="77777777" w:rsidR="00ED4F48" w:rsidRDefault="00ED4F48" w:rsidP="00ED4F48">
      <w:pPr>
        <w:pStyle w:val="PL"/>
        <w:rPr>
          <w:ins w:id="96" w:author="Samsung" w:date="2024-08-10T12:41:00Z"/>
        </w:rPr>
      </w:pPr>
      <w:ins w:id="97" w:author="Samsung" w:date="2024-08-10T12:41:00Z">
        <w:r>
          <w:t xml:space="preserve">          type: array</w:t>
        </w:r>
      </w:ins>
    </w:p>
    <w:p w14:paraId="38E844F2" w14:textId="77777777" w:rsidR="00ED4F48" w:rsidRDefault="00ED4F48" w:rsidP="00ED4F48">
      <w:pPr>
        <w:pStyle w:val="PL"/>
        <w:rPr>
          <w:ins w:id="98" w:author="Samsung" w:date="2024-08-10T12:41:00Z"/>
        </w:rPr>
      </w:pPr>
      <w:ins w:id="99" w:author="Samsung" w:date="2024-08-10T12:41:00Z">
        <w:r w:rsidRPr="00D571A4">
          <w:t xml:space="preserve">          items:</w:t>
        </w:r>
      </w:ins>
    </w:p>
    <w:p w14:paraId="41A9BAAD" w14:textId="04FA7CCD" w:rsidR="00ED4F48" w:rsidRPr="003A6C13" w:rsidRDefault="00ED4F48" w:rsidP="00ED4F48">
      <w:pPr>
        <w:pStyle w:val="PL"/>
        <w:rPr>
          <w:ins w:id="100" w:author="Samsung" w:date="2024-08-10T12:41:00Z"/>
        </w:rPr>
      </w:pPr>
      <w:ins w:id="101" w:author="Samsung" w:date="2024-08-10T12:41:00Z">
        <w:r>
          <w:t xml:space="preserve">            $ref: 'TS29558_Eees_ACRManagementEvent.yaml#/components/schemas/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'</w:t>
        </w:r>
      </w:ins>
    </w:p>
    <w:p w14:paraId="3AA67158" w14:textId="276B529F" w:rsidR="00ED4F48" w:rsidRDefault="00ED4F48" w:rsidP="00ED4F48">
      <w:pPr>
        <w:pStyle w:val="PL"/>
        <w:rPr>
          <w:rFonts w:eastAsia="DengXian"/>
        </w:rPr>
      </w:pPr>
      <w:ins w:id="102" w:author="Samsung" w:date="2024-08-10T12:41:00Z">
        <w:r w:rsidRPr="00D571A4">
          <w:t xml:space="preserve">          minItems: 1</w:t>
        </w:r>
      </w:ins>
    </w:p>
    <w:p w14:paraId="609E9B01" w14:textId="77777777" w:rsidR="0064513D" w:rsidRDefault="0064513D" w:rsidP="0064513D">
      <w:pPr>
        <w:pStyle w:val="PL"/>
      </w:pPr>
      <w:r>
        <w:t xml:space="preserve">        easEndPoint:</w:t>
      </w:r>
    </w:p>
    <w:p w14:paraId="3FAD61A3" w14:textId="77777777" w:rsidR="0064513D" w:rsidRDefault="0064513D" w:rsidP="0064513D">
      <w:pPr>
        <w:pStyle w:val="PL"/>
      </w:pPr>
      <w:r>
        <w:t xml:space="preserve">          $ref: 'TS29558_Eees_EASRegistration.yaml#/components/schemas/EndPoint'</w:t>
      </w:r>
    </w:p>
    <w:p w14:paraId="79876FBF" w14:textId="77777777" w:rsidR="0064513D" w:rsidRDefault="0064513D" w:rsidP="0064513D">
      <w:pPr>
        <w:pStyle w:val="PL"/>
      </w:pPr>
      <w:r>
        <w:t xml:space="preserve">      required:</w:t>
      </w:r>
    </w:p>
    <w:p w14:paraId="5BD6E1CE" w14:textId="77777777" w:rsidR="0064513D" w:rsidRDefault="0064513D" w:rsidP="0064513D">
      <w:pPr>
        <w:pStyle w:val="PL"/>
      </w:pPr>
      <w:r>
        <w:t xml:space="preserve">        - actResult</w:t>
      </w:r>
    </w:p>
    <w:p w14:paraId="5DA17992" w14:textId="77777777" w:rsidR="0064513D" w:rsidRPr="00D0192C" w:rsidRDefault="0064513D" w:rsidP="0064513D">
      <w:pPr>
        <w:pStyle w:val="PL"/>
      </w:pPr>
      <w:r w:rsidRPr="00D0192C">
        <w:t xml:space="preserve">        - ueId</w:t>
      </w:r>
    </w:p>
    <w:p w14:paraId="16C1B8CC" w14:textId="77777777" w:rsidR="0064513D" w:rsidRDefault="0064513D" w:rsidP="0064513D">
      <w:pPr>
        <w:pStyle w:val="PL"/>
      </w:pPr>
      <w:r w:rsidRPr="00D0192C">
        <w:t xml:space="preserve">        - easEndPoint</w:t>
      </w:r>
    </w:p>
    <w:p w14:paraId="20DB2D06" w14:textId="77777777" w:rsidR="0064513D" w:rsidRDefault="0064513D" w:rsidP="0064513D">
      <w:pPr>
        <w:pStyle w:val="PL"/>
      </w:pPr>
    </w:p>
    <w:p w14:paraId="135AFA87" w14:textId="77777777" w:rsidR="0064513D" w:rsidRDefault="0064513D" w:rsidP="0064513D">
      <w:pPr>
        <w:pStyle w:val="PL"/>
      </w:pPr>
      <w:r>
        <w:t># ENUMS:</w:t>
      </w:r>
    </w:p>
    <w:p w14:paraId="2449BB20" w14:textId="77777777" w:rsidR="0064513D" w:rsidRDefault="0064513D" w:rsidP="0064513D">
      <w:pPr>
        <w:pStyle w:val="PL"/>
      </w:pPr>
    </w:p>
    <w:p w14:paraId="3B9C894D" w14:textId="77777777" w:rsidR="0064513D" w:rsidRPr="0097097D" w:rsidRDefault="0064513D" w:rsidP="0064513D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7F4C1E2B" w14:textId="77777777" w:rsidR="0064513D" w:rsidRDefault="0064513D" w:rsidP="0064513D">
      <w:pPr>
        <w:pStyle w:val="PL"/>
      </w:pPr>
      <w:r w:rsidRPr="000D2563">
        <w:t xml:space="preserve">      </w:t>
      </w:r>
      <w:r>
        <w:t>anyOf:</w:t>
      </w:r>
    </w:p>
    <w:p w14:paraId="262E579A" w14:textId="77777777" w:rsidR="0064513D" w:rsidRDefault="0064513D" w:rsidP="0064513D">
      <w:pPr>
        <w:pStyle w:val="PL"/>
      </w:pPr>
      <w:r>
        <w:t xml:space="preserve">        - type: string</w:t>
      </w:r>
    </w:p>
    <w:p w14:paraId="5AE36BB6" w14:textId="77777777" w:rsidR="0064513D" w:rsidRDefault="0064513D" w:rsidP="0064513D">
      <w:pPr>
        <w:pStyle w:val="PL"/>
      </w:pPr>
      <w:r>
        <w:t xml:space="preserve">          enum:</w:t>
      </w:r>
    </w:p>
    <w:p w14:paraId="61A80ADE" w14:textId="77777777" w:rsidR="0064513D" w:rsidRDefault="0064513D" w:rsidP="0064513D">
      <w:pPr>
        <w:pStyle w:val="PL"/>
      </w:pPr>
      <w:r>
        <w:t xml:space="preserve">          - SUCCESSFUL</w:t>
      </w:r>
    </w:p>
    <w:p w14:paraId="06B5DA1E" w14:textId="77777777" w:rsidR="0064513D" w:rsidRDefault="0064513D" w:rsidP="0064513D">
      <w:pPr>
        <w:pStyle w:val="PL"/>
      </w:pPr>
      <w:r>
        <w:t xml:space="preserve">          - FAILED</w:t>
      </w:r>
    </w:p>
    <w:p w14:paraId="097D60DB" w14:textId="77777777" w:rsidR="0064513D" w:rsidRDefault="0064513D" w:rsidP="0064513D">
      <w:pPr>
        <w:pStyle w:val="PL"/>
      </w:pPr>
      <w:r>
        <w:t xml:space="preserve">        - type: string</w:t>
      </w:r>
    </w:p>
    <w:p w14:paraId="29F96EA0" w14:textId="77777777" w:rsidR="0064513D" w:rsidRDefault="0064513D" w:rsidP="0064513D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6115CB63" w14:textId="77777777" w:rsidR="0064513D" w:rsidRDefault="0064513D" w:rsidP="0064513D">
      <w:pPr>
        <w:pStyle w:val="PL"/>
      </w:pPr>
      <w:r w:rsidRPr="0097097D">
        <w:t xml:space="preserve">      </w:t>
      </w:r>
      <w:r>
        <w:t xml:space="preserve">      </w:t>
      </w:r>
      <w:r w:rsidRPr="000C4E20">
        <w:t>This string provides forward-compatibility with future extensions to the enumeration</w:t>
      </w:r>
    </w:p>
    <w:p w14:paraId="1C2877F3" w14:textId="77777777" w:rsidR="0064513D" w:rsidRPr="000C4E20" w:rsidRDefault="0064513D" w:rsidP="0064513D">
      <w:pPr>
        <w:pStyle w:val="PL"/>
      </w:pPr>
      <w:r w:rsidRPr="0097097D">
        <w:t xml:space="preserve">      </w:t>
      </w:r>
      <w:r>
        <w:t xml:space="preserve">      and</w:t>
      </w:r>
      <w:r w:rsidRPr="000C4E20">
        <w:t xml:space="preserve"> is not used to encode content defined in the present version of this API.</w:t>
      </w:r>
    </w:p>
    <w:p w14:paraId="578E56BB" w14:textId="77777777" w:rsidR="0064513D" w:rsidRDefault="0064513D" w:rsidP="0064513D">
      <w:pPr>
        <w:pStyle w:val="PL"/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AA21948" w14:textId="77777777" w:rsidR="0064513D" w:rsidRPr="003E0C67" w:rsidRDefault="0064513D" w:rsidP="0064513D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result of ACT.  </w:t>
      </w:r>
    </w:p>
    <w:p w14:paraId="07B08E5D" w14:textId="77777777" w:rsidR="0064513D" w:rsidRPr="003E0C67" w:rsidRDefault="0064513D" w:rsidP="0064513D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1B5249E6" w14:textId="77777777" w:rsidR="0064513D" w:rsidRPr="003E0C67" w:rsidRDefault="0064513D" w:rsidP="0064513D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3EE9B44D" w14:textId="77777777" w:rsidR="0064513D" w:rsidRDefault="0064513D" w:rsidP="0064513D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26B6CD35" w14:textId="77777777" w:rsidR="0064513D" w:rsidRDefault="0064513D" w:rsidP="0064513D">
      <w:pPr>
        <w:pStyle w:val="PL"/>
      </w:pPr>
    </w:p>
    <w:p w14:paraId="4DEB3EEC" w14:textId="77777777" w:rsidR="0064513D" w:rsidRPr="00123833" w:rsidRDefault="0064513D" w:rsidP="0064513D">
      <w:pPr>
        <w:pStyle w:val="PL"/>
      </w:pPr>
      <w:r>
        <w:t xml:space="preserve">    E3SubscsStatus</w:t>
      </w:r>
      <w:r w:rsidRPr="00123833">
        <w:t>:</w:t>
      </w:r>
    </w:p>
    <w:p w14:paraId="54D9C750" w14:textId="77777777" w:rsidR="0064513D" w:rsidRDefault="0064513D" w:rsidP="0064513D">
      <w:pPr>
        <w:pStyle w:val="PL"/>
      </w:pPr>
      <w:r w:rsidRPr="000D2563">
        <w:t xml:space="preserve">      </w:t>
      </w:r>
      <w:r>
        <w:t>anyOf:</w:t>
      </w:r>
    </w:p>
    <w:p w14:paraId="41C03143" w14:textId="77777777" w:rsidR="0064513D" w:rsidRDefault="0064513D" w:rsidP="0064513D">
      <w:pPr>
        <w:pStyle w:val="PL"/>
      </w:pPr>
      <w:r>
        <w:t xml:space="preserve">      - type: string</w:t>
      </w:r>
    </w:p>
    <w:p w14:paraId="052EB215" w14:textId="77777777" w:rsidR="0064513D" w:rsidRDefault="0064513D" w:rsidP="0064513D">
      <w:pPr>
        <w:pStyle w:val="PL"/>
      </w:pPr>
      <w:r>
        <w:t xml:space="preserve">        enum:</w:t>
      </w:r>
    </w:p>
    <w:p w14:paraId="6B7281D4" w14:textId="77777777" w:rsidR="0064513D" w:rsidRDefault="0064513D" w:rsidP="0064513D">
      <w:pPr>
        <w:pStyle w:val="PL"/>
      </w:pPr>
      <w:r>
        <w:t xml:space="preserve">        - SUCCESSFUL</w:t>
      </w:r>
    </w:p>
    <w:p w14:paraId="22EB96AE" w14:textId="77777777" w:rsidR="0064513D" w:rsidRDefault="0064513D" w:rsidP="0064513D">
      <w:pPr>
        <w:pStyle w:val="PL"/>
      </w:pPr>
      <w:r>
        <w:t xml:space="preserve">        - FAILED</w:t>
      </w:r>
    </w:p>
    <w:p w14:paraId="43006402" w14:textId="77777777" w:rsidR="0064513D" w:rsidRDefault="0064513D" w:rsidP="0064513D">
      <w:pPr>
        <w:pStyle w:val="PL"/>
      </w:pPr>
      <w:r w:rsidRPr="00FC2AEC">
        <w:t xml:space="preserve">      - type: string</w:t>
      </w:r>
    </w:p>
    <w:p w14:paraId="01096F8E" w14:textId="77777777" w:rsidR="0064513D" w:rsidRDefault="0064513D" w:rsidP="0064513D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6209515B" w14:textId="77777777" w:rsidR="0064513D" w:rsidRPr="000C4E20" w:rsidRDefault="0064513D" w:rsidP="0064513D">
      <w:pPr>
        <w:pStyle w:val="PL"/>
      </w:pPr>
      <w:r w:rsidRPr="000C4E20">
        <w:t xml:space="preserve">          This string provides forward-compatibility with future extensions to the enumeration</w:t>
      </w:r>
    </w:p>
    <w:p w14:paraId="1A8307CC" w14:textId="77777777" w:rsidR="0064513D" w:rsidRPr="000C4E20" w:rsidRDefault="0064513D" w:rsidP="0064513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FCEE617" w14:textId="77777777" w:rsidR="0064513D" w:rsidRPr="003E0C67" w:rsidRDefault="0064513D" w:rsidP="0064513D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2F5DD70D" w14:textId="77777777" w:rsidR="0064513D" w:rsidRDefault="0064513D" w:rsidP="0064513D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>the status of the initialization of EDGE-3 subscriptions</w:t>
      </w:r>
      <w:r>
        <w:rPr>
          <w:rFonts w:cs="Arial"/>
          <w:szCs w:val="18"/>
          <w:lang w:eastAsia="zh-CN"/>
        </w:rPr>
        <w:t xml:space="preserve">.  </w:t>
      </w:r>
    </w:p>
    <w:p w14:paraId="3E0FC745" w14:textId="77777777" w:rsidR="0064513D" w:rsidRPr="003E0C67" w:rsidRDefault="0064513D" w:rsidP="0064513D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7E5C68B8" w14:textId="77777777" w:rsidR="0064513D" w:rsidRPr="003E0C67" w:rsidRDefault="0064513D" w:rsidP="0064513D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3A2A6610" w14:textId="77777777" w:rsidR="0064513D" w:rsidRDefault="0064513D" w:rsidP="0064513D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079A3A2D" w14:textId="77777777" w:rsidR="0064513D" w:rsidRDefault="0064513D" w:rsidP="0064513D">
      <w:pPr>
        <w:pStyle w:val="PL"/>
      </w:pPr>
    </w:p>
    <w:p w14:paraId="42B672F7" w14:textId="77777777" w:rsidR="0064513D" w:rsidRPr="00123833" w:rsidRDefault="0064513D" w:rsidP="0064513D">
      <w:pPr>
        <w:pStyle w:val="PL"/>
      </w:pPr>
      <w:r>
        <w:t xml:space="preserve">    ACTFailureCause</w:t>
      </w:r>
      <w:r w:rsidRPr="00123833">
        <w:t>:</w:t>
      </w:r>
    </w:p>
    <w:p w14:paraId="6C65446C" w14:textId="77777777" w:rsidR="0064513D" w:rsidRDefault="0064513D" w:rsidP="0064513D">
      <w:pPr>
        <w:pStyle w:val="PL"/>
      </w:pPr>
      <w:r w:rsidRPr="000D2563">
        <w:t xml:space="preserve">      </w:t>
      </w:r>
      <w:r>
        <w:t>anyOf:</w:t>
      </w:r>
    </w:p>
    <w:p w14:paraId="03FEC326" w14:textId="77777777" w:rsidR="0064513D" w:rsidRDefault="0064513D" w:rsidP="0064513D">
      <w:pPr>
        <w:pStyle w:val="PL"/>
      </w:pPr>
      <w:r>
        <w:t xml:space="preserve">      - type: string</w:t>
      </w:r>
    </w:p>
    <w:p w14:paraId="5F912919" w14:textId="77777777" w:rsidR="0064513D" w:rsidRDefault="0064513D" w:rsidP="0064513D">
      <w:pPr>
        <w:pStyle w:val="PL"/>
      </w:pPr>
      <w:r>
        <w:t xml:space="preserve">        enum:</w:t>
      </w:r>
    </w:p>
    <w:p w14:paraId="5EE288EF" w14:textId="77777777" w:rsidR="0064513D" w:rsidRDefault="0064513D" w:rsidP="0064513D">
      <w:pPr>
        <w:pStyle w:val="PL"/>
      </w:pPr>
      <w:r>
        <w:t xml:space="preserve">        - ACR_CANCELLATION</w:t>
      </w:r>
    </w:p>
    <w:p w14:paraId="33AC2565" w14:textId="77777777" w:rsidR="0064513D" w:rsidRDefault="0064513D" w:rsidP="0064513D">
      <w:pPr>
        <w:pStyle w:val="PL"/>
      </w:pPr>
      <w:r>
        <w:t xml:space="preserve">        - OTHER</w:t>
      </w:r>
    </w:p>
    <w:p w14:paraId="6E237518" w14:textId="77777777" w:rsidR="0064513D" w:rsidRDefault="0064513D" w:rsidP="0064513D">
      <w:pPr>
        <w:pStyle w:val="PL"/>
      </w:pPr>
      <w:r w:rsidRPr="00FC2AEC">
        <w:t xml:space="preserve">      - type: string</w:t>
      </w:r>
    </w:p>
    <w:p w14:paraId="61501F04" w14:textId="77777777" w:rsidR="0064513D" w:rsidRDefault="0064513D" w:rsidP="0064513D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t>&gt;</w:t>
      </w:r>
    </w:p>
    <w:p w14:paraId="59C2BBB0" w14:textId="77777777" w:rsidR="0064513D" w:rsidRPr="000C4E20" w:rsidRDefault="0064513D" w:rsidP="0064513D">
      <w:pPr>
        <w:pStyle w:val="PL"/>
      </w:pPr>
      <w:r w:rsidRPr="000C4E20">
        <w:t xml:space="preserve">          This string provides forward-compatibility with future extensions to the enumeration</w:t>
      </w:r>
    </w:p>
    <w:p w14:paraId="1EA7239C" w14:textId="77777777" w:rsidR="0064513D" w:rsidRPr="00CF1674" w:rsidRDefault="0064513D" w:rsidP="0064513D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D0DD4E4" w14:textId="77777777" w:rsidR="0064513D" w:rsidRDefault="0064513D" w:rsidP="0064513D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66ACF1AA" w14:textId="77777777" w:rsidR="0064513D" w:rsidRDefault="0064513D" w:rsidP="0064513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Represents the cause of ACT failure.  </w:t>
      </w:r>
    </w:p>
    <w:p w14:paraId="13BFE180" w14:textId="77777777" w:rsidR="0064513D" w:rsidRDefault="0064513D" w:rsidP="0064513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433A9DB4" w14:textId="77777777" w:rsidR="0064513D" w:rsidRPr="00CF1674" w:rsidRDefault="0064513D" w:rsidP="0064513D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3AC0D0B1" w14:textId="77777777" w:rsidR="0064513D" w:rsidRDefault="0064513D" w:rsidP="0064513D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0DBB1336" w14:textId="77777777" w:rsidR="0064513D" w:rsidRPr="00AB1260" w:rsidRDefault="0064513D" w:rsidP="00681683">
      <w:pPr>
        <w:rPr>
          <w:noProof/>
        </w:rPr>
      </w:pPr>
    </w:p>
    <w:p w14:paraId="5FED5754" w14:textId="33F0490F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A7651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Changes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07EF3" w14:textId="77777777" w:rsidR="00C727FE" w:rsidRDefault="00C727FE">
      <w:r>
        <w:separator/>
      </w:r>
    </w:p>
  </w:endnote>
  <w:endnote w:type="continuationSeparator" w:id="0">
    <w:p w14:paraId="21BBBF0C" w14:textId="77777777" w:rsidR="00C727FE" w:rsidRDefault="00C7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EE030" w14:textId="77777777" w:rsidR="00C727FE" w:rsidRDefault="00C727FE">
      <w:r>
        <w:separator/>
      </w:r>
    </w:p>
  </w:footnote>
  <w:footnote w:type="continuationSeparator" w:id="0">
    <w:p w14:paraId="73BE1B64" w14:textId="77777777" w:rsidR="00C727FE" w:rsidRDefault="00C7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A72B2"/>
    <w:rsid w:val="000B7FED"/>
    <w:rsid w:val="000C038A"/>
    <w:rsid w:val="000C434A"/>
    <w:rsid w:val="000C6598"/>
    <w:rsid w:val="000D44B3"/>
    <w:rsid w:val="00145D43"/>
    <w:rsid w:val="00163AF4"/>
    <w:rsid w:val="00192C46"/>
    <w:rsid w:val="001A08B3"/>
    <w:rsid w:val="001A7B60"/>
    <w:rsid w:val="001B52F0"/>
    <w:rsid w:val="001B7A65"/>
    <w:rsid w:val="001E41F3"/>
    <w:rsid w:val="002437C8"/>
    <w:rsid w:val="00257A2C"/>
    <w:rsid w:val="0026004D"/>
    <w:rsid w:val="002640DD"/>
    <w:rsid w:val="00275D12"/>
    <w:rsid w:val="00281444"/>
    <w:rsid w:val="00284FEB"/>
    <w:rsid w:val="002860C4"/>
    <w:rsid w:val="002A525F"/>
    <w:rsid w:val="002B5741"/>
    <w:rsid w:val="002E472E"/>
    <w:rsid w:val="00305409"/>
    <w:rsid w:val="00324DBA"/>
    <w:rsid w:val="00350B08"/>
    <w:rsid w:val="003609EF"/>
    <w:rsid w:val="0036231A"/>
    <w:rsid w:val="00374DD4"/>
    <w:rsid w:val="0037742F"/>
    <w:rsid w:val="003D6B14"/>
    <w:rsid w:val="003E1A36"/>
    <w:rsid w:val="00410371"/>
    <w:rsid w:val="004242F1"/>
    <w:rsid w:val="0046448A"/>
    <w:rsid w:val="004B75B7"/>
    <w:rsid w:val="004D0F5A"/>
    <w:rsid w:val="00500BFA"/>
    <w:rsid w:val="005141D9"/>
    <w:rsid w:val="0051580D"/>
    <w:rsid w:val="00547111"/>
    <w:rsid w:val="005535AC"/>
    <w:rsid w:val="00592D74"/>
    <w:rsid w:val="005E2C44"/>
    <w:rsid w:val="005F4502"/>
    <w:rsid w:val="005F473F"/>
    <w:rsid w:val="00620B0D"/>
    <w:rsid w:val="00621188"/>
    <w:rsid w:val="006257ED"/>
    <w:rsid w:val="006336FE"/>
    <w:rsid w:val="0064513D"/>
    <w:rsid w:val="00653DE4"/>
    <w:rsid w:val="00665C47"/>
    <w:rsid w:val="00673416"/>
    <w:rsid w:val="00681683"/>
    <w:rsid w:val="00695808"/>
    <w:rsid w:val="006B46FB"/>
    <w:rsid w:val="006E21FB"/>
    <w:rsid w:val="007067AB"/>
    <w:rsid w:val="00792342"/>
    <w:rsid w:val="007977A8"/>
    <w:rsid w:val="007A2C71"/>
    <w:rsid w:val="007B512A"/>
    <w:rsid w:val="007C2097"/>
    <w:rsid w:val="007D6A07"/>
    <w:rsid w:val="007F276C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E3E"/>
    <w:rsid w:val="009531B0"/>
    <w:rsid w:val="009655C7"/>
    <w:rsid w:val="009741B3"/>
    <w:rsid w:val="009777D9"/>
    <w:rsid w:val="00991B88"/>
    <w:rsid w:val="009A5753"/>
    <w:rsid w:val="009A579D"/>
    <w:rsid w:val="009E3297"/>
    <w:rsid w:val="009F638B"/>
    <w:rsid w:val="009F734F"/>
    <w:rsid w:val="00A246B6"/>
    <w:rsid w:val="00A47E70"/>
    <w:rsid w:val="00A50CF0"/>
    <w:rsid w:val="00A5387A"/>
    <w:rsid w:val="00A5573F"/>
    <w:rsid w:val="00A73FC8"/>
    <w:rsid w:val="00A76510"/>
    <w:rsid w:val="00A7671C"/>
    <w:rsid w:val="00AA2CBC"/>
    <w:rsid w:val="00AB4985"/>
    <w:rsid w:val="00AC5820"/>
    <w:rsid w:val="00AD1CD8"/>
    <w:rsid w:val="00B258BB"/>
    <w:rsid w:val="00B44DCA"/>
    <w:rsid w:val="00B67B97"/>
    <w:rsid w:val="00B968C8"/>
    <w:rsid w:val="00BA3EC5"/>
    <w:rsid w:val="00BA51D9"/>
    <w:rsid w:val="00BB0237"/>
    <w:rsid w:val="00BB5DFC"/>
    <w:rsid w:val="00BD279D"/>
    <w:rsid w:val="00BD6BB8"/>
    <w:rsid w:val="00C54E57"/>
    <w:rsid w:val="00C63F92"/>
    <w:rsid w:val="00C66BA2"/>
    <w:rsid w:val="00C727F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4F48"/>
    <w:rsid w:val="00EE27C8"/>
    <w:rsid w:val="00EE7D7C"/>
    <w:rsid w:val="00F05779"/>
    <w:rsid w:val="00F25D98"/>
    <w:rsid w:val="00F300FB"/>
    <w:rsid w:val="00F47FC9"/>
    <w:rsid w:val="00F71048"/>
    <w:rsid w:val="00F9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4D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4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513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752E1-39FB-4D28-B028-7E994977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7</Pages>
  <Words>2363</Words>
  <Characters>13471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50</cp:revision>
  <cp:lastPrinted>1899-12-31T23:00:00Z</cp:lastPrinted>
  <dcterms:created xsi:type="dcterms:W3CDTF">2020-02-03T08:32:00Z</dcterms:created>
  <dcterms:modified xsi:type="dcterms:W3CDTF">2024-08-12T12:40:00Z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