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B44DAD4" w:rsidR="00CF53B5" w:rsidRDefault="00CF53B5" w:rsidP="00E177FF">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5F00A6">
        <w:rPr>
          <w:b/>
          <w:i/>
          <w:noProof/>
          <w:sz w:val="28"/>
        </w:rPr>
        <w:t>256</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4C45AE3" w:rsidR="00D400D6" w:rsidRPr="00410371" w:rsidRDefault="00C05FE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780847">
              <w:rPr>
                <w:b/>
                <w:noProof/>
                <w:sz w:val="28"/>
              </w:rPr>
              <w:t>58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2675920" w:rsidR="00D400D6" w:rsidRPr="00410371" w:rsidRDefault="005F00A6" w:rsidP="00C3404E">
            <w:pPr>
              <w:pStyle w:val="CRCoverPage"/>
              <w:spacing w:after="0"/>
              <w:rPr>
                <w:noProof/>
              </w:rPr>
            </w:pPr>
            <w:r w:rsidRPr="005F00A6">
              <w:rPr>
                <w:b/>
                <w:noProof/>
                <w:sz w:val="28"/>
              </w:rPr>
              <w:t>0208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C05FE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4CDEF52" w:rsidR="00D400D6" w:rsidRDefault="0044392A" w:rsidP="008618CF">
            <w:pPr>
              <w:pStyle w:val="CRCoverPage"/>
              <w:spacing w:after="0"/>
              <w:ind w:left="100"/>
              <w:rPr>
                <w:noProof/>
              </w:rPr>
            </w:pPr>
            <w:r>
              <w:t xml:space="preserve">Various </w:t>
            </w:r>
            <w:r w:rsidR="007874B4">
              <w:t xml:space="preserve">updates and </w:t>
            </w:r>
            <w:r>
              <w:t>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A02F537" w:rsidR="00D400D6" w:rsidRDefault="00780847" w:rsidP="008618CF">
            <w:pPr>
              <w:pStyle w:val="CRCoverPage"/>
              <w:spacing w:after="0"/>
              <w:ind w:left="100"/>
              <w:rPr>
                <w:noProof/>
              </w:rPr>
            </w:pPr>
            <w:r>
              <w:t>EDGEAPP_Ph2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ACED251" w:rsidR="00D400D6" w:rsidRPr="00116815" w:rsidRDefault="008D7B1B"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E57B03D" w:rsidR="00D400D6" w:rsidRDefault="00C05FE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D7B1B">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A6253A0" w:rsidR="0064682D" w:rsidRDefault="00A56D44" w:rsidP="00CD3E05">
            <w:pPr>
              <w:pStyle w:val="CRCoverPage"/>
              <w:spacing w:after="0"/>
              <w:ind w:left="100"/>
              <w:rPr>
                <w:noProof/>
              </w:rPr>
            </w:pPr>
            <w:r>
              <w:rPr>
                <w:noProof/>
              </w:rPr>
              <w:t>T</w:t>
            </w:r>
            <w:r w:rsidR="0064682D">
              <w:rPr>
                <w:noProof/>
              </w:rPr>
              <w:t xml:space="preserve">he following issues have been identified </w:t>
            </w:r>
            <w:r w:rsidR="00031344">
              <w:rPr>
                <w:noProof/>
              </w:rPr>
              <w:t>in the edge applications related new functionalities introduced in Rel-18 under the EDGEAPP_Ph2 WI</w:t>
            </w:r>
            <w:r w:rsidR="0064682D">
              <w:rPr>
                <w:noProof/>
              </w:rPr>
              <w:t>:</w:t>
            </w:r>
          </w:p>
          <w:p w14:paraId="7523DED5" w14:textId="2A266A22" w:rsidR="00FE4201" w:rsidRDefault="00FE4201" w:rsidP="0064682D">
            <w:pPr>
              <w:pStyle w:val="CRCoverPage"/>
              <w:numPr>
                <w:ilvl w:val="0"/>
                <w:numId w:val="6"/>
              </w:numPr>
              <w:spacing w:after="0"/>
              <w:rPr>
                <w:noProof/>
              </w:rPr>
            </w:pPr>
            <w:r>
              <w:rPr>
                <w:noProof/>
              </w:rPr>
              <w:t xml:space="preserve">As per the related stage 2 requirements (cf. </w:t>
            </w:r>
            <w:r w:rsidRPr="00F477AF">
              <w:t>Table 8.2.6-1</w:t>
            </w:r>
            <w:r>
              <w:t xml:space="preserve"> of TS 23.558)</w:t>
            </w:r>
            <w:r>
              <w:rPr>
                <w:noProof/>
              </w:rPr>
              <w:t>, the "</w:t>
            </w:r>
            <w:r w:rsidRPr="00B9517D">
              <w:rPr>
                <w:noProof/>
              </w:rPr>
              <w:t>ednInfoSets</w:t>
            </w:r>
            <w:r>
              <w:rPr>
                <w:noProof/>
              </w:rPr>
              <w:t>"</w:t>
            </w:r>
            <w:r w:rsidRPr="00B9517D">
              <w:rPr>
                <w:noProof/>
              </w:rPr>
              <w:t xml:space="preserve"> attribute should be </w:t>
            </w:r>
            <w:r>
              <w:rPr>
                <w:noProof/>
              </w:rPr>
              <w:t xml:space="preserve">encoded as </w:t>
            </w:r>
            <w:r w:rsidRPr="00B9517D">
              <w:rPr>
                <w:noProof/>
              </w:rPr>
              <w:t xml:space="preserve">an array in </w:t>
            </w:r>
            <w:r>
              <w:rPr>
                <w:noProof/>
              </w:rPr>
              <w:t>clause </w:t>
            </w:r>
            <w:r w:rsidRPr="00B9517D">
              <w:rPr>
                <w:noProof/>
              </w:rPr>
              <w:t>9.1.5.2.3</w:t>
            </w:r>
            <w:r>
              <w:rPr>
                <w:noProof/>
              </w:rPr>
              <w:t xml:space="preserve"> as it can contain more than one set of EDN related information. However, it was unfortunately mistakenly defined to allow for only a single instance/set of EDN related information. This should be corrected from Rel-18 in order to allow for the related functionality to be fully supported.</w:t>
            </w:r>
          </w:p>
          <w:p w14:paraId="24ABD935" w14:textId="1663EFD8" w:rsidR="002265FD" w:rsidRPr="00F733EA" w:rsidRDefault="00CA65EB" w:rsidP="00FE4201">
            <w:pPr>
              <w:pStyle w:val="CRCoverPage"/>
              <w:numPr>
                <w:ilvl w:val="0"/>
                <w:numId w:val="6"/>
              </w:numPr>
              <w:spacing w:after="0"/>
              <w:rPr>
                <w:noProof/>
              </w:rPr>
            </w:pPr>
            <w:r>
              <w:rPr>
                <w:noProof/>
              </w:rPr>
              <w:t>Several new query parameters were introduced for the HTTP GET request on the "</w:t>
            </w:r>
            <w:r w:rsidRPr="00CA65EB">
              <w:rPr>
                <w:noProof/>
              </w:rPr>
              <w:t>EES Profiles</w:t>
            </w:r>
            <w:r>
              <w:rPr>
                <w:noProof/>
              </w:rPr>
              <w:t xml:space="preserve">" resource within the Eecs_TargetEESDiscovery </w:t>
            </w:r>
            <w:r>
              <w:t>API under the "EdgeApp_2" feature, but the query parameter to convey the list of supported features was not added, which means that feature negotiation for this new feature is not supported</w:t>
            </w:r>
            <w:r w:rsidR="00E36CA3">
              <w:rPr>
                <w:noProof/>
              </w:rPr>
              <w:t>.</w:t>
            </w:r>
            <w:r w:rsidR="00FE4201">
              <w:rPr>
                <w:noProof/>
              </w:rPr>
              <w:t xml:space="preserve"> This also needs to be corrected from Rel-18 to enable the functionalities to which these attributes are related.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51B77AC" w:rsidR="00A510C3" w:rsidRPr="00C264B2" w:rsidRDefault="00A472CB" w:rsidP="00586AE4">
            <w:pPr>
              <w:pStyle w:val="CRCoverPage"/>
              <w:numPr>
                <w:ilvl w:val="0"/>
                <w:numId w:val="4"/>
              </w:numPr>
              <w:spacing w:after="0"/>
              <w:rPr>
                <w:noProof/>
              </w:rPr>
            </w:pPr>
            <w:r>
              <w:rPr>
                <w:noProof/>
              </w:rPr>
              <w:t>Address all the above-detailed issues.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92AA53A" w:rsidR="00116EF4" w:rsidRPr="00C264B2" w:rsidRDefault="00E36CA3" w:rsidP="00B96539">
            <w:pPr>
              <w:pStyle w:val="CRCoverPage"/>
              <w:numPr>
                <w:ilvl w:val="0"/>
                <w:numId w:val="4"/>
              </w:numPr>
              <w:spacing w:after="0"/>
              <w:rPr>
                <w:noProof/>
              </w:rPr>
            </w:pPr>
            <w:r>
              <w:rPr>
                <w:noProof/>
              </w:rPr>
              <w:t xml:space="preserve">The </w:t>
            </w:r>
            <w:r w:rsidR="007F105F">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716085" w:rsidR="001E41F3" w:rsidRPr="005F4248" w:rsidRDefault="00C0597A" w:rsidP="00342210">
            <w:pPr>
              <w:pStyle w:val="CRCoverPage"/>
              <w:spacing w:after="0"/>
              <w:ind w:left="100"/>
              <w:rPr>
                <w:noProof/>
              </w:rPr>
            </w:pPr>
            <w:r>
              <w:rPr>
                <w:noProof/>
              </w:rPr>
              <w:t>8.8.1, 9.1.5.2.3, 9.1.7, 9.2.2.2.3.1, A.11, A.12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464A551" w:rsidR="001E41F3" w:rsidRDefault="007C5216">
            <w:pPr>
              <w:pStyle w:val="CRCoverPage"/>
              <w:spacing w:after="0"/>
              <w:ind w:left="100"/>
              <w:rPr>
                <w:noProof/>
              </w:rPr>
            </w:pPr>
            <w:r>
              <w:rPr>
                <w:noProof/>
              </w:rPr>
              <w:t xml:space="preserve">This CR </w:t>
            </w:r>
            <w:r w:rsidR="00214297">
              <w:rPr>
                <w:noProof/>
              </w:rPr>
              <w:t xml:space="preserve">introduces bakwards compatible </w:t>
            </w:r>
            <w:r w:rsidR="006E38BF">
              <w:rPr>
                <w:noProof/>
              </w:rPr>
              <w:t>new features</w:t>
            </w:r>
            <w:r w:rsidR="00214297">
              <w:rPr>
                <w:noProof/>
              </w:rPr>
              <w:t xml:space="preserve"> to</w:t>
            </w:r>
            <w:r w:rsidR="008C186B">
              <w:rPr>
                <w:noProof/>
              </w:rPr>
              <w:t xml:space="preserve"> </w:t>
            </w:r>
            <w:r w:rsidR="0080513A">
              <w:rPr>
                <w:noProof/>
              </w:rPr>
              <w:t>the</w:t>
            </w:r>
            <w:r w:rsidR="00FE7E98">
              <w:rPr>
                <w:noProof/>
              </w:rPr>
              <w:t xml:space="preserve"> OpenAPI description</w:t>
            </w:r>
            <w:r w:rsidR="00214297">
              <w:rPr>
                <w:noProof/>
              </w:rPr>
              <w:t>s</w:t>
            </w:r>
            <w:r w:rsidR="005933C6">
              <w:rPr>
                <w:noProof/>
              </w:rPr>
              <w:t xml:space="preserve"> </w:t>
            </w:r>
            <w:r w:rsidR="0080513A">
              <w:rPr>
                <w:noProof/>
              </w:rPr>
              <w:t>of the</w:t>
            </w:r>
            <w:r w:rsidR="005933C6" w:rsidRPr="00AB2D66">
              <w:rPr>
                <w:noProof/>
              </w:rPr>
              <w:t xml:space="preserve"> </w:t>
            </w:r>
            <w:r w:rsidR="00C0597A">
              <w:rPr>
                <w:noProof/>
              </w:rPr>
              <w:t xml:space="preserve">Eecs_EESRegistration and </w:t>
            </w:r>
            <w:r w:rsidR="00214297">
              <w:rPr>
                <w:noProof/>
              </w:rPr>
              <w:t xml:space="preserve">Eecs_TargetEESDiscovery </w:t>
            </w:r>
            <w:r w:rsidR="00F742E7">
              <w:t>API</w:t>
            </w:r>
            <w:r w:rsidR="00DA2425">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2D3F18E" w14:textId="77777777" w:rsidR="002A2CD5" w:rsidRDefault="002A2CD5" w:rsidP="002A2CD5">
      <w:pPr>
        <w:pStyle w:val="Heading3"/>
      </w:pPr>
      <w:bookmarkStart w:id="2" w:name="_Toc97042613"/>
      <w:bookmarkStart w:id="3" w:name="_Toc97045757"/>
      <w:bookmarkStart w:id="4" w:name="_Toc97155502"/>
      <w:bookmarkStart w:id="5" w:name="_Toc101521628"/>
      <w:bookmarkStart w:id="6" w:name="_Toc138761909"/>
      <w:bookmarkStart w:id="7" w:name="_Toc145708124"/>
      <w:bookmarkStart w:id="8" w:name="_Toc160570629"/>
      <w:bookmarkStart w:id="9" w:name="_Toc162008225"/>
      <w:bookmarkStart w:id="10" w:name="_Toc168389977"/>
      <w:r>
        <w:t>8.8.1</w:t>
      </w:r>
      <w:r>
        <w:tab/>
        <w:t>Introduction</w:t>
      </w:r>
      <w:bookmarkEnd w:id="2"/>
      <w:bookmarkEnd w:id="3"/>
      <w:bookmarkEnd w:id="4"/>
      <w:bookmarkEnd w:id="5"/>
      <w:bookmarkEnd w:id="6"/>
      <w:bookmarkEnd w:id="7"/>
      <w:bookmarkEnd w:id="8"/>
      <w:bookmarkEnd w:id="9"/>
      <w:bookmarkEnd w:id="10"/>
    </w:p>
    <w:p w14:paraId="27E6ABA8" w14:textId="52B4FDD2" w:rsidR="002A2CD5" w:rsidRDefault="002A2CD5" w:rsidP="002A2CD5">
      <w:pPr>
        <w:rPr>
          <w:noProof/>
          <w:lang w:eastAsia="zh-CN"/>
        </w:rPr>
      </w:pPr>
      <w:r>
        <w:rPr>
          <w:noProof/>
        </w:rPr>
        <w:t xml:space="preserve">The </w:t>
      </w:r>
      <w:proofErr w:type="spellStart"/>
      <w:r w:rsidRPr="00F477AF">
        <w:t>Eees_</w:t>
      </w:r>
      <w:r>
        <w:t>EELManaged</w:t>
      </w:r>
      <w:r w:rsidRPr="00F477AF">
        <w:t>ACR</w:t>
      </w:r>
      <w:proofErr w:type="spellEnd"/>
      <w:r>
        <w:rPr>
          <w:noProof/>
        </w:rPr>
        <w:t xml:space="preserve"> service shall use the </w:t>
      </w:r>
      <w:proofErr w:type="spellStart"/>
      <w:ins w:id="11" w:author="Huawei [Abdessamad] 2024-07" w:date="2024-07-01T16:56:00Z">
        <w:r w:rsidRPr="00F477AF">
          <w:t>Eees_</w:t>
        </w:r>
        <w:r>
          <w:t>EELManaged</w:t>
        </w:r>
        <w:r w:rsidRPr="00F477AF">
          <w:t>ACR</w:t>
        </w:r>
      </w:ins>
      <w:proofErr w:type="spellEnd"/>
      <w:del w:id="12" w:author="Huawei [Abdessamad] 2024-07" w:date="2024-07-01T16:56:00Z">
        <w:r w:rsidRPr="00310802" w:rsidDel="002A2CD5">
          <w:delText>Eees_ACRStatusUpdate</w:delText>
        </w:r>
      </w:del>
      <w:r>
        <w:t xml:space="preserve"> </w:t>
      </w:r>
      <w:r>
        <w:rPr>
          <w:noProof/>
          <w:lang w:eastAsia="zh-CN"/>
        </w:rPr>
        <w:t>API.</w:t>
      </w:r>
    </w:p>
    <w:p w14:paraId="5754020E" w14:textId="77777777" w:rsidR="002A2CD5" w:rsidRDefault="002A2CD5" w:rsidP="002A2CD5">
      <w:pPr>
        <w:rPr>
          <w:noProof/>
          <w:lang w:eastAsia="zh-CN"/>
        </w:rPr>
      </w:pPr>
      <w:r>
        <w:rPr>
          <w:rFonts w:hint="eastAsia"/>
          <w:noProof/>
          <w:lang w:eastAsia="zh-CN"/>
        </w:rPr>
        <w:t xml:space="preserve">The API URI of the </w:t>
      </w:r>
      <w:proofErr w:type="spellStart"/>
      <w:r w:rsidRPr="00F477AF">
        <w:t>Eees_</w:t>
      </w:r>
      <w:r>
        <w:t>EELManaged</w:t>
      </w:r>
      <w:r w:rsidRPr="00F477AF">
        <w:t>ACR</w:t>
      </w:r>
      <w:proofErr w:type="spellEnd"/>
      <w:r>
        <w:rPr>
          <w:noProof/>
          <w:lang w:eastAsia="zh-CN"/>
        </w:rPr>
        <w:t xml:space="preserve"> API</w:t>
      </w:r>
      <w:r>
        <w:rPr>
          <w:rFonts w:hint="eastAsia"/>
          <w:noProof/>
          <w:lang w:eastAsia="zh-CN"/>
        </w:rPr>
        <w:t xml:space="preserve"> shall be:</w:t>
      </w:r>
    </w:p>
    <w:p w14:paraId="4CDFAB80" w14:textId="77777777" w:rsidR="002A2CD5" w:rsidRDefault="002A2CD5" w:rsidP="002A2CD5">
      <w:pPr>
        <w:rPr>
          <w:noProof/>
          <w:lang w:eastAsia="zh-CN"/>
        </w:rPr>
      </w:pPr>
      <w:r>
        <w:rPr>
          <w:b/>
          <w:noProof/>
        </w:rPr>
        <w:t>{apiRoot}/&lt;apiName&gt;/&lt;apiVersion&gt;</w:t>
      </w:r>
    </w:p>
    <w:p w14:paraId="3BC3343A" w14:textId="77777777" w:rsidR="002A2CD5" w:rsidRDefault="002A2CD5" w:rsidP="002A2CD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4AB77008" w14:textId="77777777" w:rsidR="002A2CD5" w:rsidRDefault="002A2CD5" w:rsidP="002A2CD5">
      <w:pPr>
        <w:rPr>
          <w:b/>
          <w:noProof/>
        </w:rPr>
      </w:pPr>
      <w:r>
        <w:rPr>
          <w:b/>
          <w:noProof/>
        </w:rPr>
        <w:t>{apiRoot}/&lt;apiName&gt;/&lt;apiVersion&gt;/&lt;apiSpecificSuffixes&gt;</w:t>
      </w:r>
    </w:p>
    <w:p w14:paraId="7A51D060" w14:textId="77777777" w:rsidR="002A2CD5" w:rsidRDefault="002A2CD5" w:rsidP="002A2CD5">
      <w:pPr>
        <w:rPr>
          <w:noProof/>
          <w:lang w:eastAsia="zh-CN"/>
        </w:rPr>
      </w:pPr>
      <w:r>
        <w:rPr>
          <w:noProof/>
          <w:lang w:eastAsia="zh-CN"/>
        </w:rPr>
        <w:t>with the following components:</w:t>
      </w:r>
    </w:p>
    <w:p w14:paraId="2FB3DB2D" w14:textId="77777777" w:rsidR="002A2CD5" w:rsidRDefault="002A2CD5" w:rsidP="002A2CD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EC2132" w14:textId="77777777" w:rsidR="002A2CD5" w:rsidRDefault="002A2CD5" w:rsidP="002A2CD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7AC23874" w14:textId="77777777" w:rsidR="002A2CD5" w:rsidRDefault="002A2CD5" w:rsidP="002A2CD5">
      <w:pPr>
        <w:pStyle w:val="B10"/>
        <w:rPr>
          <w:noProof/>
        </w:rPr>
      </w:pPr>
      <w:r>
        <w:rPr>
          <w:noProof/>
        </w:rPr>
        <w:t>-</w:t>
      </w:r>
      <w:r>
        <w:rPr>
          <w:noProof/>
        </w:rPr>
        <w:tab/>
        <w:t>The &lt;apiVersion&gt; shall be "v1".</w:t>
      </w:r>
    </w:p>
    <w:p w14:paraId="07FCAA50" w14:textId="77777777" w:rsidR="002A2CD5" w:rsidRDefault="002A2CD5" w:rsidP="002A2CD5">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00991C1" w14:textId="24BE15D9" w:rsidR="006639DC" w:rsidRPr="00FD3BBA" w:rsidRDefault="006639DC" w:rsidP="00663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FA8734" w14:textId="77777777" w:rsidR="00E177FF" w:rsidRDefault="00E177FF" w:rsidP="00E177FF">
      <w:pPr>
        <w:pStyle w:val="Heading5"/>
        <w:rPr>
          <w:lang w:eastAsia="zh-CN"/>
        </w:rPr>
      </w:pPr>
      <w:bookmarkStart w:id="13" w:name="_Toc85734540"/>
      <w:bookmarkStart w:id="14" w:name="_Toc89431839"/>
      <w:bookmarkStart w:id="15" w:name="_Toc97042753"/>
      <w:bookmarkStart w:id="16" w:name="_Toc97045897"/>
      <w:bookmarkStart w:id="17" w:name="_Toc97155642"/>
      <w:bookmarkStart w:id="18" w:name="_Toc101521734"/>
      <w:bookmarkStart w:id="19" w:name="_Toc138762041"/>
      <w:bookmarkStart w:id="20" w:name="_Toc145708304"/>
      <w:bookmarkStart w:id="21" w:name="_Toc160570852"/>
      <w:bookmarkStart w:id="22" w:name="_Toc162008448"/>
      <w:bookmarkStart w:id="23" w:name="_Toc168390200"/>
      <w:r>
        <w:rPr>
          <w:lang w:eastAsia="zh-CN"/>
        </w:rPr>
        <w:lastRenderedPageBreak/>
        <w:t>9.1.5.2.3</w:t>
      </w:r>
      <w:r>
        <w:rPr>
          <w:lang w:eastAsia="zh-CN"/>
        </w:rPr>
        <w:tab/>
        <w:t xml:space="preserve">Type: </w:t>
      </w:r>
      <w:proofErr w:type="spellStart"/>
      <w:r>
        <w:rPr>
          <w:lang w:eastAsia="zh-CN"/>
        </w:rPr>
        <w:t>EESProfile</w:t>
      </w:r>
      <w:bookmarkEnd w:id="13"/>
      <w:bookmarkEnd w:id="14"/>
      <w:bookmarkEnd w:id="15"/>
      <w:bookmarkEnd w:id="16"/>
      <w:bookmarkEnd w:id="17"/>
      <w:bookmarkEnd w:id="18"/>
      <w:bookmarkEnd w:id="19"/>
      <w:bookmarkEnd w:id="20"/>
      <w:bookmarkEnd w:id="21"/>
      <w:bookmarkEnd w:id="22"/>
      <w:bookmarkEnd w:id="23"/>
      <w:proofErr w:type="spellEnd"/>
    </w:p>
    <w:p w14:paraId="7121AF34" w14:textId="77777777" w:rsidR="00E177FF" w:rsidRDefault="00E177FF" w:rsidP="00E177FF">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843"/>
        <w:gridCol w:w="1593"/>
      </w:tblGrid>
      <w:tr w:rsidR="00E177FF" w14:paraId="1266D532" w14:textId="77777777" w:rsidTr="00E177FF">
        <w:trPr>
          <w:jc w:val="center"/>
        </w:trPr>
        <w:tc>
          <w:tcPr>
            <w:tcW w:w="1430" w:type="dxa"/>
            <w:shd w:val="clear" w:color="auto" w:fill="C0C0C0"/>
            <w:hideMark/>
          </w:tcPr>
          <w:p w14:paraId="344B4B83" w14:textId="77777777" w:rsidR="00E177FF" w:rsidRDefault="00E177FF" w:rsidP="00E177FF">
            <w:pPr>
              <w:pStyle w:val="TAH"/>
            </w:pPr>
            <w:r>
              <w:lastRenderedPageBreak/>
              <w:t>Attribute name</w:t>
            </w:r>
          </w:p>
        </w:tc>
        <w:tc>
          <w:tcPr>
            <w:tcW w:w="1117" w:type="dxa"/>
            <w:shd w:val="clear" w:color="auto" w:fill="C0C0C0"/>
            <w:hideMark/>
          </w:tcPr>
          <w:p w14:paraId="479CB08A" w14:textId="77777777" w:rsidR="00E177FF" w:rsidRDefault="00E177FF" w:rsidP="00E177FF">
            <w:pPr>
              <w:pStyle w:val="TAH"/>
            </w:pPr>
            <w:r>
              <w:t>Data type</w:t>
            </w:r>
          </w:p>
        </w:tc>
        <w:tc>
          <w:tcPr>
            <w:tcW w:w="314" w:type="dxa"/>
            <w:shd w:val="clear" w:color="auto" w:fill="C0C0C0"/>
            <w:hideMark/>
          </w:tcPr>
          <w:p w14:paraId="612D70B4" w14:textId="77777777" w:rsidR="00E177FF" w:rsidRDefault="00E177FF" w:rsidP="00E177FF">
            <w:pPr>
              <w:pStyle w:val="TAH"/>
            </w:pPr>
            <w:r>
              <w:t>P</w:t>
            </w:r>
          </w:p>
        </w:tc>
        <w:tc>
          <w:tcPr>
            <w:tcW w:w="1368" w:type="dxa"/>
            <w:shd w:val="clear" w:color="auto" w:fill="C0C0C0"/>
            <w:hideMark/>
          </w:tcPr>
          <w:p w14:paraId="274989AD" w14:textId="77777777" w:rsidR="00E177FF" w:rsidRDefault="00E177FF" w:rsidP="00E177FF">
            <w:pPr>
              <w:pStyle w:val="TAH"/>
              <w:jc w:val="left"/>
            </w:pPr>
            <w:r>
              <w:t>Cardinality</w:t>
            </w:r>
          </w:p>
        </w:tc>
        <w:tc>
          <w:tcPr>
            <w:tcW w:w="3843" w:type="dxa"/>
            <w:shd w:val="clear" w:color="auto" w:fill="C0C0C0"/>
            <w:hideMark/>
          </w:tcPr>
          <w:p w14:paraId="4B3374FC" w14:textId="77777777" w:rsidR="00E177FF" w:rsidRDefault="00E177FF" w:rsidP="00E177FF">
            <w:pPr>
              <w:pStyle w:val="TAH"/>
              <w:rPr>
                <w:rFonts w:cs="Arial"/>
                <w:szCs w:val="18"/>
              </w:rPr>
            </w:pPr>
            <w:r>
              <w:rPr>
                <w:rFonts w:cs="Arial"/>
                <w:szCs w:val="18"/>
              </w:rPr>
              <w:t>Description</w:t>
            </w:r>
          </w:p>
        </w:tc>
        <w:tc>
          <w:tcPr>
            <w:tcW w:w="1593" w:type="dxa"/>
            <w:shd w:val="clear" w:color="auto" w:fill="C0C0C0"/>
          </w:tcPr>
          <w:p w14:paraId="101BB7CC" w14:textId="77777777" w:rsidR="00E177FF" w:rsidRDefault="00E177FF" w:rsidP="00E177FF">
            <w:pPr>
              <w:pStyle w:val="TAH"/>
              <w:rPr>
                <w:rFonts w:cs="Arial"/>
                <w:szCs w:val="18"/>
              </w:rPr>
            </w:pPr>
            <w:r>
              <w:t>Applicability</w:t>
            </w:r>
          </w:p>
        </w:tc>
      </w:tr>
      <w:tr w:rsidR="00E177FF" w14:paraId="04A30591" w14:textId="77777777" w:rsidTr="00E177FF">
        <w:trPr>
          <w:jc w:val="center"/>
        </w:trPr>
        <w:tc>
          <w:tcPr>
            <w:tcW w:w="1430" w:type="dxa"/>
          </w:tcPr>
          <w:p w14:paraId="0E0D889A" w14:textId="77777777" w:rsidR="00E177FF" w:rsidRDefault="00E177FF" w:rsidP="00E177FF">
            <w:pPr>
              <w:pStyle w:val="TAL"/>
            </w:pPr>
            <w:proofErr w:type="spellStart"/>
            <w:r>
              <w:t>eesId</w:t>
            </w:r>
            <w:proofErr w:type="spellEnd"/>
          </w:p>
        </w:tc>
        <w:tc>
          <w:tcPr>
            <w:tcW w:w="1117" w:type="dxa"/>
          </w:tcPr>
          <w:p w14:paraId="383E4095" w14:textId="77777777" w:rsidR="00E177FF" w:rsidRDefault="00E177FF" w:rsidP="00E177FF">
            <w:pPr>
              <w:pStyle w:val="TAL"/>
            </w:pPr>
            <w:r>
              <w:t>string</w:t>
            </w:r>
          </w:p>
        </w:tc>
        <w:tc>
          <w:tcPr>
            <w:tcW w:w="314" w:type="dxa"/>
          </w:tcPr>
          <w:p w14:paraId="4740564A" w14:textId="77777777" w:rsidR="00E177FF" w:rsidRDefault="00E177FF" w:rsidP="00E177FF">
            <w:pPr>
              <w:pStyle w:val="TAC"/>
            </w:pPr>
            <w:r>
              <w:t>M</w:t>
            </w:r>
          </w:p>
        </w:tc>
        <w:tc>
          <w:tcPr>
            <w:tcW w:w="1368" w:type="dxa"/>
          </w:tcPr>
          <w:p w14:paraId="0A3B3DA3" w14:textId="77777777" w:rsidR="00E177FF" w:rsidRDefault="00E177FF" w:rsidP="00E177FF">
            <w:pPr>
              <w:pStyle w:val="TAL"/>
            </w:pPr>
            <w:r>
              <w:t>1</w:t>
            </w:r>
          </w:p>
        </w:tc>
        <w:tc>
          <w:tcPr>
            <w:tcW w:w="3843" w:type="dxa"/>
          </w:tcPr>
          <w:p w14:paraId="1DB84725" w14:textId="77777777" w:rsidR="00E177FF" w:rsidRDefault="00E177FF" w:rsidP="00E177FF">
            <w:pPr>
              <w:pStyle w:val="TAL"/>
              <w:rPr>
                <w:rFonts w:cs="Arial"/>
                <w:szCs w:val="18"/>
              </w:rPr>
            </w:pPr>
            <w:r>
              <w:rPr>
                <w:rFonts w:cs="Arial"/>
                <w:szCs w:val="18"/>
              </w:rPr>
              <w:t>The identifier of the EES</w:t>
            </w:r>
          </w:p>
        </w:tc>
        <w:tc>
          <w:tcPr>
            <w:tcW w:w="1593" w:type="dxa"/>
          </w:tcPr>
          <w:p w14:paraId="418E215F" w14:textId="77777777" w:rsidR="00E177FF" w:rsidRDefault="00E177FF" w:rsidP="00E177FF">
            <w:pPr>
              <w:pStyle w:val="TAL"/>
              <w:rPr>
                <w:rFonts w:cs="Arial"/>
                <w:szCs w:val="18"/>
              </w:rPr>
            </w:pPr>
          </w:p>
        </w:tc>
      </w:tr>
      <w:tr w:rsidR="00E177FF" w14:paraId="38A6174F" w14:textId="77777777" w:rsidTr="00E177FF">
        <w:trPr>
          <w:jc w:val="center"/>
        </w:trPr>
        <w:tc>
          <w:tcPr>
            <w:tcW w:w="1430" w:type="dxa"/>
          </w:tcPr>
          <w:p w14:paraId="7D194D29" w14:textId="77777777" w:rsidR="00E177FF" w:rsidRPr="0016361A" w:rsidRDefault="00E177FF" w:rsidP="00E177FF">
            <w:pPr>
              <w:pStyle w:val="TAL"/>
            </w:pPr>
            <w:proofErr w:type="spellStart"/>
            <w:r>
              <w:t>endPt</w:t>
            </w:r>
            <w:proofErr w:type="spellEnd"/>
          </w:p>
        </w:tc>
        <w:tc>
          <w:tcPr>
            <w:tcW w:w="1117" w:type="dxa"/>
          </w:tcPr>
          <w:p w14:paraId="4EB214A8" w14:textId="77777777" w:rsidR="00E177FF" w:rsidRPr="0016361A" w:rsidRDefault="00E177FF" w:rsidP="00E177FF">
            <w:pPr>
              <w:pStyle w:val="TAL"/>
            </w:pPr>
            <w:proofErr w:type="spellStart"/>
            <w:r>
              <w:t>EndPoint</w:t>
            </w:r>
            <w:proofErr w:type="spellEnd"/>
          </w:p>
        </w:tc>
        <w:tc>
          <w:tcPr>
            <w:tcW w:w="314" w:type="dxa"/>
          </w:tcPr>
          <w:p w14:paraId="20CF4720" w14:textId="77777777" w:rsidR="00E177FF" w:rsidRPr="0016361A" w:rsidRDefault="00E177FF" w:rsidP="00E177FF">
            <w:pPr>
              <w:pStyle w:val="TAC"/>
            </w:pPr>
            <w:r>
              <w:t>M</w:t>
            </w:r>
          </w:p>
        </w:tc>
        <w:tc>
          <w:tcPr>
            <w:tcW w:w="1368" w:type="dxa"/>
          </w:tcPr>
          <w:p w14:paraId="4AE86526" w14:textId="77777777" w:rsidR="00E177FF" w:rsidRPr="0016361A" w:rsidRDefault="00E177FF" w:rsidP="00E177FF">
            <w:pPr>
              <w:pStyle w:val="TAL"/>
            </w:pPr>
            <w:r>
              <w:t>1</w:t>
            </w:r>
          </w:p>
        </w:tc>
        <w:tc>
          <w:tcPr>
            <w:tcW w:w="3843" w:type="dxa"/>
          </w:tcPr>
          <w:p w14:paraId="507D4A6E" w14:textId="77777777" w:rsidR="00E177FF" w:rsidRPr="0016361A" w:rsidRDefault="00E177FF" w:rsidP="00E177FF">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93" w:type="dxa"/>
          </w:tcPr>
          <w:p w14:paraId="719D3FD1" w14:textId="77777777" w:rsidR="00E177FF" w:rsidRDefault="00E177FF" w:rsidP="00E177FF">
            <w:pPr>
              <w:pStyle w:val="TAL"/>
              <w:rPr>
                <w:rFonts w:cs="Arial"/>
                <w:szCs w:val="18"/>
              </w:rPr>
            </w:pPr>
          </w:p>
        </w:tc>
      </w:tr>
      <w:tr w:rsidR="00E177FF" w14:paraId="48BA74A7" w14:textId="77777777" w:rsidTr="00E177FF">
        <w:trPr>
          <w:jc w:val="center"/>
        </w:trPr>
        <w:tc>
          <w:tcPr>
            <w:tcW w:w="1430" w:type="dxa"/>
          </w:tcPr>
          <w:p w14:paraId="56D8F835" w14:textId="77777777" w:rsidR="00E177FF" w:rsidRDefault="00E177FF" w:rsidP="00E177FF">
            <w:pPr>
              <w:pStyle w:val="TAL"/>
            </w:pPr>
            <w:proofErr w:type="spellStart"/>
            <w:r>
              <w:t>easIds</w:t>
            </w:r>
            <w:proofErr w:type="spellEnd"/>
          </w:p>
        </w:tc>
        <w:tc>
          <w:tcPr>
            <w:tcW w:w="1117" w:type="dxa"/>
          </w:tcPr>
          <w:p w14:paraId="5CB6E02B" w14:textId="77777777" w:rsidR="00E177FF" w:rsidRDefault="00E177FF" w:rsidP="00E177FF">
            <w:pPr>
              <w:pStyle w:val="TAL"/>
            </w:pPr>
            <w:r>
              <w:t>array(string)</w:t>
            </w:r>
          </w:p>
        </w:tc>
        <w:tc>
          <w:tcPr>
            <w:tcW w:w="314" w:type="dxa"/>
          </w:tcPr>
          <w:p w14:paraId="6EC2C66F" w14:textId="77777777" w:rsidR="00E177FF" w:rsidRDefault="00E177FF" w:rsidP="00E177FF">
            <w:pPr>
              <w:pStyle w:val="TAC"/>
            </w:pPr>
            <w:r>
              <w:t>O</w:t>
            </w:r>
          </w:p>
        </w:tc>
        <w:tc>
          <w:tcPr>
            <w:tcW w:w="1368" w:type="dxa"/>
          </w:tcPr>
          <w:p w14:paraId="414370FB" w14:textId="77777777" w:rsidR="00E177FF" w:rsidRDefault="00E177FF" w:rsidP="00E177FF">
            <w:pPr>
              <w:pStyle w:val="TAL"/>
            </w:pPr>
            <w:proofErr w:type="gramStart"/>
            <w:r>
              <w:t>1..N</w:t>
            </w:r>
            <w:proofErr w:type="gramEnd"/>
          </w:p>
        </w:tc>
        <w:tc>
          <w:tcPr>
            <w:tcW w:w="3843" w:type="dxa"/>
          </w:tcPr>
          <w:p w14:paraId="5352334F" w14:textId="77777777" w:rsidR="00E177FF" w:rsidRPr="00931880" w:rsidRDefault="00E177FF" w:rsidP="00E177FF">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593" w:type="dxa"/>
          </w:tcPr>
          <w:p w14:paraId="13874DA5" w14:textId="77777777" w:rsidR="00E177FF" w:rsidRDefault="00E177FF" w:rsidP="00E177FF">
            <w:pPr>
              <w:pStyle w:val="TAL"/>
              <w:rPr>
                <w:rFonts w:cs="Arial"/>
                <w:szCs w:val="18"/>
              </w:rPr>
            </w:pPr>
          </w:p>
        </w:tc>
      </w:tr>
      <w:tr w:rsidR="00E177FF" w14:paraId="7676BC18" w14:textId="77777777" w:rsidTr="00E177FF">
        <w:trPr>
          <w:jc w:val="center"/>
        </w:trPr>
        <w:tc>
          <w:tcPr>
            <w:tcW w:w="1430" w:type="dxa"/>
          </w:tcPr>
          <w:p w14:paraId="341A0FF9" w14:textId="77777777" w:rsidR="00E177FF" w:rsidRDefault="00E177FF" w:rsidP="00E177FF">
            <w:pPr>
              <w:pStyle w:val="TAL"/>
            </w:pPr>
            <w:proofErr w:type="spellStart"/>
            <w:r>
              <w:t>easBdlI</w:t>
            </w:r>
            <w:r w:rsidRPr="00B559FC">
              <w:t>nfo</w:t>
            </w:r>
            <w:r>
              <w:t>s</w:t>
            </w:r>
            <w:proofErr w:type="spellEnd"/>
          </w:p>
        </w:tc>
        <w:tc>
          <w:tcPr>
            <w:tcW w:w="1117" w:type="dxa"/>
          </w:tcPr>
          <w:p w14:paraId="66E38D1C" w14:textId="77777777" w:rsidR="00E177FF" w:rsidRDefault="00E177FF" w:rsidP="00E177FF">
            <w:pPr>
              <w:pStyle w:val="TAL"/>
            </w:pPr>
            <w:r>
              <w:t>map(</w:t>
            </w:r>
            <w:proofErr w:type="gramStart"/>
            <w:r>
              <w:t>array(</w:t>
            </w:r>
            <w:proofErr w:type="spellStart"/>
            <w:proofErr w:type="gramEnd"/>
            <w:r>
              <w:t>EASBundleInfo</w:t>
            </w:r>
            <w:proofErr w:type="spellEnd"/>
            <w:r>
              <w:t>))</w:t>
            </w:r>
          </w:p>
        </w:tc>
        <w:tc>
          <w:tcPr>
            <w:tcW w:w="314" w:type="dxa"/>
          </w:tcPr>
          <w:p w14:paraId="42A95A37" w14:textId="77777777" w:rsidR="00E177FF" w:rsidRDefault="00E177FF" w:rsidP="00E177FF">
            <w:pPr>
              <w:pStyle w:val="TAC"/>
            </w:pPr>
            <w:r>
              <w:rPr>
                <w:rFonts w:hint="eastAsia"/>
                <w:lang w:eastAsia="zh-CN"/>
              </w:rPr>
              <w:t>O</w:t>
            </w:r>
          </w:p>
        </w:tc>
        <w:tc>
          <w:tcPr>
            <w:tcW w:w="1368" w:type="dxa"/>
          </w:tcPr>
          <w:p w14:paraId="75F6D129" w14:textId="77777777" w:rsidR="00E177FF" w:rsidRDefault="00E177FF" w:rsidP="00E177FF">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843" w:type="dxa"/>
          </w:tcPr>
          <w:p w14:paraId="18C3024A" w14:textId="77777777" w:rsidR="00E177FF" w:rsidRDefault="00E177FF" w:rsidP="00E177FF">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0C3B960C" w14:textId="77777777" w:rsidR="00E177FF" w:rsidRDefault="00E177FF" w:rsidP="00E177FF">
            <w:pPr>
              <w:pStyle w:val="TAL"/>
            </w:pPr>
          </w:p>
          <w:p w14:paraId="64F7F092" w14:textId="77777777" w:rsidR="00E177FF" w:rsidRDefault="00E177FF" w:rsidP="00E177FF">
            <w:pPr>
              <w:pStyle w:val="TAL"/>
            </w:pPr>
            <w:r>
              <w:t>The key of the map shall be the identifier of the EAS to which the provided EAS bundle information within the map value corresponds.</w:t>
            </w:r>
          </w:p>
          <w:p w14:paraId="16D5034F" w14:textId="77777777" w:rsidR="00E177FF" w:rsidRDefault="00E177FF" w:rsidP="00E177FF">
            <w:pPr>
              <w:pStyle w:val="TAL"/>
            </w:pPr>
          </w:p>
          <w:p w14:paraId="04ECA141" w14:textId="77777777" w:rsidR="00E177FF" w:rsidRDefault="00E177FF" w:rsidP="00E177FF">
            <w:pPr>
              <w:pStyle w:val="TAL"/>
            </w:pPr>
            <w:r>
              <w:t>(NOTE)</w:t>
            </w:r>
          </w:p>
        </w:tc>
        <w:tc>
          <w:tcPr>
            <w:tcW w:w="1593" w:type="dxa"/>
          </w:tcPr>
          <w:p w14:paraId="04F2ECE5" w14:textId="77777777" w:rsidR="00E177FF" w:rsidRDefault="00E177FF" w:rsidP="00E177FF">
            <w:pPr>
              <w:pStyle w:val="TAL"/>
              <w:rPr>
                <w:rFonts w:cs="Arial"/>
                <w:szCs w:val="18"/>
              </w:rPr>
            </w:pPr>
            <w:r>
              <w:rPr>
                <w:rFonts w:cs="Arial" w:hint="eastAsia"/>
                <w:szCs w:val="18"/>
                <w:lang w:eastAsia="zh-CN"/>
              </w:rPr>
              <w:t>E</w:t>
            </w:r>
            <w:r>
              <w:rPr>
                <w:rFonts w:cs="Arial"/>
                <w:szCs w:val="18"/>
                <w:lang w:eastAsia="zh-CN"/>
              </w:rPr>
              <w:t>dgeApp_2</w:t>
            </w:r>
          </w:p>
        </w:tc>
      </w:tr>
      <w:tr w:rsidR="00E177FF" w14:paraId="439618CB" w14:textId="77777777" w:rsidTr="00E177FF">
        <w:trPr>
          <w:jc w:val="center"/>
        </w:trPr>
        <w:tc>
          <w:tcPr>
            <w:tcW w:w="1430" w:type="dxa"/>
          </w:tcPr>
          <w:p w14:paraId="441AD9AF" w14:textId="77777777" w:rsidR="00E177FF" w:rsidRDefault="00E177FF" w:rsidP="00E177FF">
            <w:pPr>
              <w:pStyle w:val="TAL"/>
            </w:pPr>
            <w:proofErr w:type="spellStart"/>
            <w:r>
              <w:t>ednInfoSets</w:t>
            </w:r>
            <w:proofErr w:type="spellEnd"/>
          </w:p>
        </w:tc>
        <w:tc>
          <w:tcPr>
            <w:tcW w:w="1117" w:type="dxa"/>
          </w:tcPr>
          <w:p w14:paraId="551DD6E1" w14:textId="77777777" w:rsidR="00E177FF" w:rsidRDefault="00E177FF" w:rsidP="00E177FF">
            <w:pPr>
              <w:pStyle w:val="TAL"/>
            </w:pPr>
            <w:proofErr w:type="spellStart"/>
            <w:r>
              <w:t>EDNInfo</w:t>
            </w:r>
            <w:proofErr w:type="spellEnd"/>
          </w:p>
        </w:tc>
        <w:tc>
          <w:tcPr>
            <w:tcW w:w="314" w:type="dxa"/>
          </w:tcPr>
          <w:p w14:paraId="74C95A70" w14:textId="77777777" w:rsidR="00E177FF" w:rsidRDefault="00E177FF" w:rsidP="00E177FF">
            <w:pPr>
              <w:pStyle w:val="TAC"/>
              <w:rPr>
                <w:lang w:eastAsia="zh-CN"/>
              </w:rPr>
            </w:pPr>
            <w:r>
              <w:rPr>
                <w:lang w:eastAsia="zh-CN"/>
              </w:rPr>
              <w:t>O</w:t>
            </w:r>
          </w:p>
        </w:tc>
        <w:tc>
          <w:tcPr>
            <w:tcW w:w="1368" w:type="dxa"/>
          </w:tcPr>
          <w:p w14:paraId="6B9F7FAF" w14:textId="5E447B88" w:rsidR="00E177FF" w:rsidRDefault="00E35FF0" w:rsidP="00E177FF">
            <w:pPr>
              <w:pStyle w:val="TAL"/>
              <w:rPr>
                <w:lang w:eastAsia="zh-CN"/>
              </w:rPr>
            </w:pPr>
            <w:ins w:id="24" w:author="Huawei [Abdessamad] 2024-07" w:date="2024-07-01T16:47:00Z">
              <w:r>
                <w:rPr>
                  <w:lang w:eastAsia="zh-CN"/>
                </w:rPr>
                <w:t>0..</w:t>
              </w:r>
            </w:ins>
            <w:r w:rsidR="00E177FF">
              <w:rPr>
                <w:lang w:eastAsia="zh-CN"/>
              </w:rPr>
              <w:t>1</w:t>
            </w:r>
            <w:del w:id="25" w:author="Huawei [Abdessamad] 2024-07" w:date="2024-07-01T16:47:00Z">
              <w:r w:rsidR="00E177FF" w:rsidDel="00E35FF0">
                <w:rPr>
                  <w:lang w:eastAsia="zh-CN"/>
                </w:rPr>
                <w:delText>..N</w:delText>
              </w:r>
            </w:del>
          </w:p>
        </w:tc>
        <w:tc>
          <w:tcPr>
            <w:tcW w:w="3843" w:type="dxa"/>
          </w:tcPr>
          <w:p w14:paraId="60F2464C" w14:textId="129A6B29" w:rsidR="00E177FF" w:rsidRDefault="00E177FF" w:rsidP="00E177FF">
            <w:pPr>
              <w:pStyle w:val="TAL"/>
              <w:rPr>
                <w:lang w:eastAsia="zh-CN"/>
              </w:rPr>
            </w:pPr>
            <w:r>
              <w:rPr>
                <w:lang w:eastAsia="zh-CN"/>
              </w:rPr>
              <w:t xml:space="preserve">Contains </w:t>
            </w:r>
            <w:ins w:id="26" w:author="Huawei [Abdessamad] 2024-07" w:date="2024-07-01T16:48:00Z">
              <w:r w:rsidR="00254E62">
                <w:rPr>
                  <w:lang w:eastAsia="zh-CN"/>
                </w:rPr>
                <w:t xml:space="preserve">a single set of EDN related </w:t>
              </w:r>
            </w:ins>
            <w:r>
              <w:rPr>
                <w:lang w:eastAsia="zh-CN"/>
              </w:rPr>
              <w:t xml:space="preserve">information </w:t>
            </w:r>
            <w:del w:id="27" w:author="Huawei [Abdessamad] 2024-07" w:date="2024-07-01T16:48:00Z">
              <w:r w:rsidDel="00254E62">
                <w:rPr>
                  <w:lang w:eastAsia="zh-CN"/>
                </w:rPr>
                <w:delText>related to</w:delText>
              </w:r>
            </w:del>
            <w:ins w:id="28" w:author="Huawei [Abdessamad] 2024-07" w:date="2024-07-01T16:48:00Z">
              <w:r w:rsidR="00254E62">
                <w:rPr>
                  <w:lang w:eastAsia="zh-CN"/>
                </w:rPr>
                <w:t>for</w:t>
              </w:r>
            </w:ins>
            <w:r>
              <w:rPr>
                <w:lang w:eastAsia="zh-CN"/>
              </w:rPr>
              <w:t xml:space="preserve"> the EDN where the EES resides.</w:t>
            </w:r>
          </w:p>
        </w:tc>
        <w:tc>
          <w:tcPr>
            <w:tcW w:w="1593" w:type="dxa"/>
          </w:tcPr>
          <w:p w14:paraId="497FB6D6" w14:textId="77777777" w:rsidR="00E177FF" w:rsidRDefault="00E177FF" w:rsidP="00E177FF">
            <w:pPr>
              <w:pStyle w:val="TAL"/>
              <w:rPr>
                <w:rFonts w:cs="Arial"/>
                <w:szCs w:val="18"/>
                <w:lang w:eastAsia="zh-CN"/>
              </w:rPr>
            </w:pPr>
            <w:r>
              <w:rPr>
                <w:rFonts w:cs="Arial"/>
                <w:szCs w:val="18"/>
              </w:rPr>
              <w:t>EdgeApp_2</w:t>
            </w:r>
          </w:p>
        </w:tc>
      </w:tr>
      <w:tr w:rsidR="0039471B" w14:paraId="4E2CBA82" w14:textId="77777777" w:rsidTr="00E177FF">
        <w:trPr>
          <w:jc w:val="center"/>
          <w:ins w:id="29" w:author="Huawei [Abdessamad] 2024-07" w:date="2024-07-01T16:46:00Z"/>
        </w:trPr>
        <w:tc>
          <w:tcPr>
            <w:tcW w:w="1430" w:type="dxa"/>
          </w:tcPr>
          <w:p w14:paraId="4F103CF3" w14:textId="7BDA1B11" w:rsidR="0039471B" w:rsidRDefault="0039471B" w:rsidP="0039471B">
            <w:pPr>
              <w:pStyle w:val="TAL"/>
              <w:rPr>
                <w:ins w:id="30" w:author="Huawei [Abdessamad] 2024-07" w:date="2024-07-01T16:46:00Z"/>
              </w:rPr>
            </w:pPr>
            <w:proofErr w:type="spellStart"/>
            <w:ins w:id="31" w:author="Huawei [Abdessamad] 2024-07" w:date="2024-07-01T16:46:00Z">
              <w:r>
                <w:t>moreEdnInfoSets</w:t>
              </w:r>
              <w:proofErr w:type="spellEnd"/>
            </w:ins>
          </w:p>
        </w:tc>
        <w:tc>
          <w:tcPr>
            <w:tcW w:w="1117" w:type="dxa"/>
          </w:tcPr>
          <w:p w14:paraId="3CFF0853" w14:textId="22997C1B" w:rsidR="0039471B" w:rsidRDefault="005650C0" w:rsidP="0039471B">
            <w:pPr>
              <w:pStyle w:val="TAL"/>
              <w:rPr>
                <w:ins w:id="32" w:author="Huawei [Abdessamad] 2024-07" w:date="2024-07-01T16:46:00Z"/>
              </w:rPr>
            </w:pPr>
            <w:proofErr w:type="gramStart"/>
            <w:ins w:id="33" w:author="Huawei [Abdessamad] 2024-07" w:date="2024-07-01T16:48:00Z">
              <w:r>
                <w:t>a</w:t>
              </w:r>
            </w:ins>
            <w:ins w:id="34" w:author="Huawei [Abdessamad] 2024-07" w:date="2024-07-01T16:46:00Z">
              <w:r w:rsidR="0039471B">
                <w:t>rray(</w:t>
              </w:r>
              <w:proofErr w:type="spellStart"/>
              <w:proofErr w:type="gramEnd"/>
              <w:r w:rsidR="0039471B">
                <w:t>EDNInfo</w:t>
              </w:r>
              <w:proofErr w:type="spellEnd"/>
              <w:r w:rsidR="0039471B">
                <w:t>)</w:t>
              </w:r>
            </w:ins>
          </w:p>
        </w:tc>
        <w:tc>
          <w:tcPr>
            <w:tcW w:w="314" w:type="dxa"/>
          </w:tcPr>
          <w:p w14:paraId="1EEF2E06" w14:textId="640380E1" w:rsidR="0039471B" w:rsidRDefault="0039471B" w:rsidP="0039471B">
            <w:pPr>
              <w:pStyle w:val="TAC"/>
              <w:rPr>
                <w:ins w:id="35" w:author="Huawei [Abdessamad] 2024-07" w:date="2024-07-01T16:46:00Z"/>
                <w:lang w:eastAsia="zh-CN"/>
              </w:rPr>
            </w:pPr>
            <w:ins w:id="36" w:author="Huawei [Abdessamad] 2024-07" w:date="2024-07-01T16:46:00Z">
              <w:r>
                <w:rPr>
                  <w:lang w:eastAsia="zh-CN"/>
                </w:rPr>
                <w:t>O</w:t>
              </w:r>
            </w:ins>
          </w:p>
        </w:tc>
        <w:tc>
          <w:tcPr>
            <w:tcW w:w="1368" w:type="dxa"/>
          </w:tcPr>
          <w:p w14:paraId="58C555CC" w14:textId="728F004A" w:rsidR="0039471B" w:rsidRDefault="0039471B" w:rsidP="0039471B">
            <w:pPr>
              <w:pStyle w:val="TAL"/>
              <w:rPr>
                <w:ins w:id="37" w:author="Huawei [Abdessamad] 2024-07" w:date="2024-07-01T16:46:00Z"/>
                <w:lang w:eastAsia="zh-CN"/>
              </w:rPr>
            </w:pPr>
            <w:proofErr w:type="gramStart"/>
            <w:ins w:id="38" w:author="Huawei [Abdessamad] 2024-07" w:date="2024-07-01T16:47:00Z">
              <w:r>
                <w:rPr>
                  <w:lang w:eastAsia="zh-CN"/>
                </w:rPr>
                <w:t>2..N</w:t>
              </w:r>
            </w:ins>
            <w:proofErr w:type="gramEnd"/>
          </w:p>
        </w:tc>
        <w:tc>
          <w:tcPr>
            <w:tcW w:w="3843" w:type="dxa"/>
          </w:tcPr>
          <w:p w14:paraId="126C05B1" w14:textId="77777777" w:rsidR="0039471B" w:rsidRDefault="0039471B" w:rsidP="0039471B">
            <w:pPr>
              <w:pStyle w:val="TAL"/>
              <w:rPr>
                <w:ins w:id="39" w:author="Huawei [Abdessamad] 2024-07" w:date="2024-07-01T16:48:00Z"/>
                <w:lang w:eastAsia="zh-CN"/>
              </w:rPr>
            </w:pPr>
            <w:ins w:id="40" w:author="Huawei [Abdessamad] 2024-07" w:date="2024-07-01T16:47:00Z">
              <w:r>
                <w:rPr>
                  <w:lang w:eastAsia="zh-CN"/>
                </w:rPr>
                <w:t>Contains two or more additional set(s) of EDN related information for the EDN where the EES resides.</w:t>
              </w:r>
            </w:ins>
          </w:p>
          <w:p w14:paraId="46E7D89D" w14:textId="77777777" w:rsidR="005650C0" w:rsidRDefault="005650C0" w:rsidP="0039471B">
            <w:pPr>
              <w:pStyle w:val="TAL"/>
              <w:rPr>
                <w:ins w:id="41" w:author="Huawei [Abdessamad] 2024-07" w:date="2024-07-01T16:48:00Z"/>
                <w:lang w:eastAsia="zh-CN"/>
              </w:rPr>
            </w:pPr>
          </w:p>
          <w:p w14:paraId="2579671A" w14:textId="45079CC1" w:rsidR="005650C0" w:rsidRDefault="005650C0" w:rsidP="0039471B">
            <w:pPr>
              <w:pStyle w:val="TAL"/>
              <w:rPr>
                <w:ins w:id="42" w:author="Huawei [Abdessamad] 2024-07" w:date="2024-07-01T16:46:00Z"/>
                <w:lang w:eastAsia="zh-CN"/>
              </w:rPr>
            </w:pPr>
            <w:ins w:id="43" w:author="Huawei [Abdessamad] 2024-07" w:date="2024-07-01T16:48:00Z">
              <w:r>
                <w:rPr>
                  <w:lang w:eastAsia="zh-CN"/>
                </w:rPr>
                <w:t>This attribute may be present only when the "</w:t>
              </w:r>
              <w:proofErr w:type="spellStart"/>
              <w:r>
                <w:rPr>
                  <w:lang w:eastAsia="zh-CN"/>
                </w:rPr>
                <w:t>ednInfoSets</w:t>
              </w:r>
              <w:proofErr w:type="spellEnd"/>
              <w:r>
                <w:rPr>
                  <w:lang w:eastAsia="zh-CN"/>
                </w:rPr>
                <w:t xml:space="preserve">" attribute </w:t>
              </w:r>
            </w:ins>
            <w:ins w:id="44" w:author="Huawei [Abdessamad] 2024-08" w:date="2024-08-06T17:32:00Z">
              <w:r w:rsidR="00261D3F">
                <w:rPr>
                  <w:lang w:eastAsia="zh-CN"/>
                </w:rPr>
                <w:t xml:space="preserve">is also present, </w:t>
              </w:r>
            </w:ins>
            <w:ins w:id="45" w:author="Huawei [Abdessamad] 2024-07" w:date="2024-07-01T16:48:00Z">
              <w:r>
                <w:rPr>
                  <w:lang w:eastAsia="zh-CN"/>
                </w:rPr>
                <w:t>in order to provide additional set(</w:t>
              </w:r>
            </w:ins>
            <w:ins w:id="46" w:author="Huawei [Abdessamad] 2024-07" w:date="2024-07-01T16:49:00Z">
              <w:r>
                <w:rPr>
                  <w:lang w:eastAsia="zh-CN"/>
                </w:rPr>
                <w:t>s) of EDN related information.</w:t>
              </w:r>
            </w:ins>
          </w:p>
        </w:tc>
        <w:tc>
          <w:tcPr>
            <w:tcW w:w="1593" w:type="dxa"/>
          </w:tcPr>
          <w:p w14:paraId="3D750AD1" w14:textId="541602C3" w:rsidR="0039471B" w:rsidRDefault="0039471B" w:rsidP="0039471B">
            <w:pPr>
              <w:pStyle w:val="TAL"/>
              <w:rPr>
                <w:ins w:id="47" w:author="Huawei [Abdessamad] 2024-07" w:date="2024-07-01T16:46:00Z"/>
                <w:rFonts w:cs="Arial"/>
                <w:szCs w:val="18"/>
              </w:rPr>
            </w:pPr>
            <w:ins w:id="48" w:author="Huawei [Abdessamad] 2024-07" w:date="2024-07-01T16:47:00Z">
              <w:r>
                <w:rPr>
                  <w:rFonts w:cs="Arial"/>
                  <w:szCs w:val="18"/>
                </w:rPr>
                <w:t>EdgeApp_</w:t>
              </w:r>
            </w:ins>
            <w:ins w:id="49" w:author="Huawei [Abdessamad] 2024-08" w:date="2024-08-08T10:51:00Z">
              <w:r w:rsidR="00244563">
                <w:rPr>
                  <w:rFonts w:cs="Arial"/>
                  <w:szCs w:val="18"/>
                </w:rPr>
                <w:t>2</w:t>
              </w:r>
            </w:ins>
          </w:p>
        </w:tc>
      </w:tr>
      <w:tr w:rsidR="00E177FF" w14:paraId="79867ECE" w14:textId="77777777" w:rsidTr="00E177FF">
        <w:trPr>
          <w:jc w:val="center"/>
        </w:trPr>
        <w:tc>
          <w:tcPr>
            <w:tcW w:w="1430" w:type="dxa"/>
          </w:tcPr>
          <w:p w14:paraId="7041F08C" w14:textId="77777777" w:rsidR="00E177FF" w:rsidRDefault="00E177FF" w:rsidP="00E177FF">
            <w:pPr>
              <w:pStyle w:val="TAL"/>
            </w:pPr>
            <w:proofErr w:type="spellStart"/>
            <w:r>
              <w:t>easInstInfo</w:t>
            </w:r>
            <w:proofErr w:type="spellEnd"/>
          </w:p>
        </w:tc>
        <w:tc>
          <w:tcPr>
            <w:tcW w:w="1117" w:type="dxa"/>
          </w:tcPr>
          <w:p w14:paraId="2CB60BAB" w14:textId="77777777" w:rsidR="00E177FF" w:rsidRDefault="00E177FF" w:rsidP="00E177FF">
            <w:pPr>
              <w:pStyle w:val="TAL"/>
            </w:pPr>
            <w:proofErr w:type="gramStart"/>
            <w:r>
              <w:t>map(</w:t>
            </w:r>
            <w:proofErr w:type="spellStart"/>
            <w:proofErr w:type="gramEnd"/>
            <w:r>
              <w:t>EASInstantiationInfo</w:t>
            </w:r>
            <w:proofErr w:type="spellEnd"/>
            <w:r>
              <w:t>)</w:t>
            </w:r>
          </w:p>
        </w:tc>
        <w:tc>
          <w:tcPr>
            <w:tcW w:w="314" w:type="dxa"/>
          </w:tcPr>
          <w:p w14:paraId="5EEA6CAC" w14:textId="77777777" w:rsidR="00E177FF" w:rsidRDefault="00E177FF" w:rsidP="00E177FF">
            <w:pPr>
              <w:pStyle w:val="TAC"/>
            </w:pPr>
            <w:r>
              <w:t>O</w:t>
            </w:r>
          </w:p>
        </w:tc>
        <w:tc>
          <w:tcPr>
            <w:tcW w:w="1368" w:type="dxa"/>
          </w:tcPr>
          <w:p w14:paraId="6257DC3F" w14:textId="77777777" w:rsidR="00E177FF" w:rsidRDefault="00E177FF" w:rsidP="00E177FF">
            <w:pPr>
              <w:pStyle w:val="TAL"/>
            </w:pPr>
            <w:proofErr w:type="gramStart"/>
            <w:r>
              <w:t>1..N</w:t>
            </w:r>
            <w:proofErr w:type="gramEnd"/>
          </w:p>
        </w:tc>
        <w:tc>
          <w:tcPr>
            <w:tcW w:w="3843" w:type="dxa"/>
          </w:tcPr>
          <w:p w14:paraId="5FA94DF4" w14:textId="77777777" w:rsidR="00E177FF" w:rsidRDefault="00E177FF" w:rsidP="00E177FF">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7D206726" w14:textId="77777777" w:rsidR="00E177FF" w:rsidRDefault="00E177FF" w:rsidP="00E177FF">
            <w:pPr>
              <w:pStyle w:val="TAL"/>
            </w:pPr>
          </w:p>
          <w:p w14:paraId="5F221104" w14:textId="77777777" w:rsidR="00E177FF" w:rsidRDefault="00E177FF" w:rsidP="00E177FF">
            <w:pPr>
              <w:pStyle w:val="TAL"/>
            </w:pPr>
            <w:r>
              <w:t>The key of the map shall be the EAS ID to which the provided instantiation information within the map value relates.</w:t>
            </w:r>
          </w:p>
        </w:tc>
        <w:tc>
          <w:tcPr>
            <w:tcW w:w="1593" w:type="dxa"/>
          </w:tcPr>
          <w:p w14:paraId="38F3BC2B" w14:textId="77777777" w:rsidR="00E177FF" w:rsidRDefault="00E177FF" w:rsidP="00E177FF">
            <w:pPr>
              <w:pStyle w:val="TAL"/>
              <w:rPr>
                <w:rFonts w:cs="Arial"/>
                <w:szCs w:val="18"/>
              </w:rPr>
            </w:pPr>
            <w:r>
              <w:rPr>
                <w:rFonts w:cs="Arial"/>
                <w:szCs w:val="18"/>
              </w:rPr>
              <w:t>EdgeApp_2</w:t>
            </w:r>
          </w:p>
        </w:tc>
      </w:tr>
      <w:tr w:rsidR="00E177FF" w14:paraId="3B3F752F" w14:textId="77777777" w:rsidTr="00E177FF">
        <w:trPr>
          <w:jc w:val="center"/>
        </w:trPr>
        <w:tc>
          <w:tcPr>
            <w:tcW w:w="1430" w:type="dxa"/>
          </w:tcPr>
          <w:p w14:paraId="37BBA617" w14:textId="77777777" w:rsidR="00E177FF" w:rsidRDefault="00E177FF" w:rsidP="00E177FF">
            <w:pPr>
              <w:pStyle w:val="TAL"/>
            </w:pPr>
            <w:proofErr w:type="spellStart"/>
            <w:r>
              <w:t>provId</w:t>
            </w:r>
            <w:proofErr w:type="spellEnd"/>
          </w:p>
        </w:tc>
        <w:tc>
          <w:tcPr>
            <w:tcW w:w="1117" w:type="dxa"/>
          </w:tcPr>
          <w:p w14:paraId="34DF8092" w14:textId="77777777" w:rsidR="00E177FF" w:rsidRDefault="00E177FF" w:rsidP="00E177FF">
            <w:pPr>
              <w:pStyle w:val="TAL"/>
            </w:pPr>
            <w:r>
              <w:t>string</w:t>
            </w:r>
          </w:p>
        </w:tc>
        <w:tc>
          <w:tcPr>
            <w:tcW w:w="314" w:type="dxa"/>
          </w:tcPr>
          <w:p w14:paraId="7D542E10" w14:textId="77777777" w:rsidR="00E177FF" w:rsidRDefault="00E177FF" w:rsidP="00E177FF">
            <w:pPr>
              <w:pStyle w:val="TAC"/>
            </w:pPr>
            <w:r>
              <w:t>O</w:t>
            </w:r>
          </w:p>
        </w:tc>
        <w:tc>
          <w:tcPr>
            <w:tcW w:w="1368" w:type="dxa"/>
          </w:tcPr>
          <w:p w14:paraId="21781187" w14:textId="77777777" w:rsidR="00E177FF" w:rsidRDefault="00E177FF" w:rsidP="00E177FF">
            <w:pPr>
              <w:pStyle w:val="TAL"/>
            </w:pPr>
            <w:r>
              <w:t>0..1</w:t>
            </w:r>
          </w:p>
        </w:tc>
        <w:tc>
          <w:tcPr>
            <w:tcW w:w="3843" w:type="dxa"/>
          </w:tcPr>
          <w:p w14:paraId="1645294F" w14:textId="77777777" w:rsidR="00E177FF" w:rsidRDefault="00E177FF" w:rsidP="00E177FF">
            <w:pPr>
              <w:pStyle w:val="TAL"/>
            </w:pPr>
            <w:r>
              <w:t>Identifier of the ECSP that provides the EES provider.</w:t>
            </w:r>
          </w:p>
        </w:tc>
        <w:tc>
          <w:tcPr>
            <w:tcW w:w="1593" w:type="dxa"/>
          </w:tcPr>
          <w:p w14:paraId="764E7730" w14:textId="77777777" w:rsidR="00E177FF" w:rsidRDefault="00E177FF" w:rsidP="00E177FF">
            <w:pPr>
              <w:pStyle w:val="TAL"/>
              <w:rPr>
                <w:rFonts w:cs="Arial"/>
                <w:szCs w:val="18"/>
              </w:rPr>
            </w:pPr>
          </w:p>
        </w:tc>
      </w:tr>
      <w:tr w:rsidR="00E177FF" w14:paraId="46BA743F" w14:textId="77777777" w:rsidTr="00E177FF">
        <w:trPr>
          <w:jc w:val="center"/>
        </w:trPr>
        <w:tc>
          <w:tcPr>
            <w:tcW w:w="1430" w:type="dxa"/>
          </w:tcPr>
          <w:p w14:paraId="0C7F5296" w14:textId="77777777" w:rsidR="00E177FF" w:rsidRDefault="00E177FF" w:rsidP="00E177FF">
            <w:pPr>
              <w:pStyle w:val="TAL"/>
            </w:pPr>
            <w:proofErr w:type="spellStart"/>
            <w:r>
              <w:t>svcArea</w:t>
            </w:r>
            <w:proofErr w:type="spellEnd"/>
          </w:p>
        </w:tc>
        <w:tc>
          <w:tcPr>
            <w:tcW w:w="1117" w:type="dxa"/>
          </w:tcPr>
          <w:p w14:paraId="0B8FF50D" w14:textId="77777777" w:rsidR="00E177FF" w:rsidRDefault="00E177FF" w:rsidP="00E177FF">
            <w:pPr>
              <w:pStyle w:val="TAL"/>
            </w:pPr>
            <w:proofErr w:type="spellStart"/>
            <w:r>
              <w:t>ServiceArea</w:t>
            </w:r>
            <w:proofErr w:type="spellEnd"/>
          </w:p>
        </w:tc>
        <w:tc>
          <w:tcPr>
            <w:tcW w:w="314" w:type="dxa"/>
          </w:tcPr>
          <w:p w14:paraId="2CB89BD0" w14:textId="77777777" w:rsidR="00E177FF" w:rsidRDefault="00E177FF" w:rsidP="00E177FF">
            <w:pPr>
              <w:pStyle w:val="TAC"/>
            </w:pPr>
            <w:r>
              <w:t>O</w:t>
            </w:r>
          </w:p>
        </w:tc>
        <w:tc>
          <w:tcPr>
            <w:tcW w:w="1368" w:type="dxa"/>
          </w:tcPr>
          <w:p w14:paraId="413E34DB" w14:textId="77777777" w:rsidR="00E177FF" w:rsidRDefault="00E177FF" w:rsidP="00E177FF">
            <w:pPr>
              <w:pStyle w:val="TAL"/>
            </w:pPr>
            <w:r>
              <w:t>0..1</w:t>
            </w:r>
          </w:p>
        </w:tc>
        <w:tc>
          <w:tcPr>
            <w:tcW w:w="3843" w:type="dxa"/>
          </w:tcPr>
          <w:p w14:paraId="0A7E9B8A" w14:textId="77777777" w:rsidR="00E177FF" w:rsidRDefault="00E177FF" w:rsidP="00E177FF">
            <w:pPr>
              <w:pStyle w:val="TAL"/>
              <w:tabs>
                <w:tab w:val="left" w:pos="701"/>
              </w:tabs>
            </w:pPr>
            <w:r>
              <w:t>The list of geographical and topological areas that the EES serves. EECs in the UE that are outside the area shall not be served.</w:t>
            </w:r>
          </w:p>
        </w:tc>
        <w:tc>
          <w:tcPr>
            <w:tcW w:w="1593" w:type="dxa"/>
          </w:tcPr>
          <w:p w14:paraId="3621B8C7" w14:textId="77777777" w:rsidR="00E177FF" w:rsidRDefault="00E177FF" w:rsidP="00E177FF">
            <w:pPr>
              <w:pStyle w:val="TAL"/>
              <w:rPr>
                <w:rFonts w:cs="Arial"/>
                <w:szCs w:val="18"/>
              </w:rPr>
            </w:pPr>
          </w:p>
        </w:tc>
      </w:tr>
      <w:tr w:rsidR="00E177FF" w14:paraId="78BF5AF1" w14:textId="77777777" w:rsidTr="00E177FF">
        <w:trPr>
          <w:jc w:val="center"/>
        </w:trPr>
        <w:tc>
          <w:tcPr>
            <w:tcW w:w="1430" w:type="dxa"/>
          </w:tcPr>
          <w:p w14:paraId="7A0A7970" w14:textId="77777777" w:rsidR="00E177FF" w:rsidRDefault="00E177FF" w:rsidP="00E177FF">
            <w:pPr>
              <w:pStyle w:val="TAL"/>
            </w:pPr>
            <w:proofErr w:type="spellStart"/>
            <w:r>
              <w:t>appLocs</w:t>
            </w:r>
            <w:proofErr w:type="spellEnd"/>
          </w:p>
        </w:tc>
        <w:tc>
          <w:tcPr>
            <w:tcW w:w="1117" w:type="dxa"/>
          </w:tcPr>
          <w:p w14:paraId="7EE1B4BF" w14:textId="77777777" w:rsidR="00E177FF" w:rsidRDefault="00E177FF" w:rsidP="00E177FF">
            <w:pPr>
              <w:pStyle w:val="TAL"/>
            </w:pPr>
            <w:proofErr w:type="gramStart"/>
            <w:r>
              <w:t>array(</w:t>
            </w:r>
            <w:proofErr w:type="spellStart"/>
            <w:proofErr w:type="gramEnd"/>
            <w:r>
              <w:t>Dnai</w:t>
            </w:r>
            <w:proofErr w:type="spellEnd"/>
            <w:r>
              <w:t>)</w:t>
            </w:r>
          </w:p>
        </w:tc>
        <w:tc>
          <w:tcPr>
            <w:tcW w:w="314" w:type="dxa"/>
          </w:tcPr>
          <w:p w14:paraId="33DFF55B" w14:textId="77777777" w:rsidR="00E177FF" w:rsidRDefault="00E177FF" w:rsidP="00E177FF">
            <w:pPr>
              <w:pStyle w:val="TAC"/>
            </w:pPr>
            <w:r>
              <w:t>O</w:t>
            </w:r>
          </w:p>
        </w:tc>
        <w:tc>
          <w:tcPr>
            <w:tcW w:w="1368" w:type="dxa"/>
          </w:tcPr>
          <w:p w14:paraId="31D4622D" w14:textId="77777777" w:rsidR="00E177FF" w:rsidRDefault="00E177FF" w:rsidP="00E177FF">
            <w:pPr>
              <w:pStyle w:val="TAL"/>
            </w:pPr>
            <w:proofErr w:type="gramStart"/>
            <w:r>
              <w:t>1..N</w:t>
            </w:r>
            <w:proofErr w:type="gramEnd"/>
          </w:p>
        </w:tc>
        <w:tc>
          <w:tcPr>
            <w:tcW w:w="3843" w:type="dxa"/>
          </w:tcPr>
          <w:p w14:paraId="3BC72214" w14:textId="77777777" w:rsidR="00E177FF" w:rsidRDefault="00E177FF" w:rsidP="00E177FF">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17328EA" w14:textId="77777777" w:rsidR="00E177FF" w:rsidRDefault="00E177FF" w:rsidP="00E177FF">
            <w:pPr>
              <w:pStyle w:val="TAL"/>
              <w:rPr>
                <w:lang w:eastAsia="ko-KR"/>
              </w:rPr>
            </w:pPr>
            <w:r>
              <w:rPr>
                <w:lang w:eastAsia="ko-KR"/>
              </w:rPr>
              <w:t>It is a subset of the DNAI(s) associated with the EDN, where the EES resides.</w:t>
            </w:r>
          </w:p>
        </w:tc>
        <w:tc>
          <w:tcPr>
            <w:tcW w:w="1593" w:type="dxa"/>
          </w:tcPr>
          <w:p w14:paraId="19F57612" w14:textId="77777777" w:rsidR="00E177FF" w:rsidRDefault="00E177FF" w:rsidP="00E177FF">
            <w:pPr>
              <w:pStyle w:val="TAL"/>
              <w:rPr>
                <w:rFonts w:cs="Arial"/>
                <w:szCs w:val="18"/>
              </w:rPr>
            </w:pPr>
          </w:p>
        </w:tc>
      </w:tr>
      <w:tr w:rsidR="00E177FF" w14:paraId="2CF9105A" w14:textId="77777777" w:rsidTr="00E177FF">
        <w:trPr>
          <w:jc w:val="center"/>
        </w:trPr>
        <w:tc>
          <w:tcPr>
            <w:tcW w:w="1430" w:type="dxa"/>
          </w:tcPr>
          <w:p w14:paraId="6010B78D" w14:textId="77777777" w:rsidR="00E177FF" w:rsidRDefault="00E177FF" w:rsidP="00E177FF">
            <w:pPr>
              <w:pStyle w:val="TAL"/>
            </w:pPr>
            <w:proofErr w:type="spellStart"/>
            <w:r>
              <w:t>svcContSupp</w:t>
            </w:r>
            <w:proofErr w:type="spellEnd"/>
          </w:p>
        </w:tc>
        <w:tc>
          <w:tcPr>
            <w:tcW w:w="1117" w:type="dxa"/>
          </w:tcPr>
          <w:p w14:paraId="7C5E7A8E" w14:textId="77777777" w:rsidR="00E177FF" w:rsidRDefault="00E177FF" w:rsidP="00E177FF">
            <w:pPr>
              <w:pStyle w:val="TAL"/>
            </w:pPr>
            <w:proofErr w:type="gramStart"/>
            <w:r>
              <w:t>array(</w:t>
            </w:r>
            <w:proofErr w:type="spellStart"/>
            <w:proofErr w:type="gramEnd"/>
            <w:r>
              <w:t>ACRScenario</w:t>
            </w:r>
            <w:proofErr w:type="spellEnd"/>
            <w:r>
              <w:t>)</w:t>
            </w:r>
          </w:p>
        </w:tc>
        <w:tc>
          <w:tcPr>
            <w:tcW w:w="314" w:type="dxa"/>
          </w:tcPr>
          <w:p w14:paraId="4F908DB9" w14:textId="77777777" w:rsidR="00E177FF" w:rsidRDefault="00E177FF" w:rsidP="00E177FF">
            <w:pPr>
              <w:pStyle w:val="TAC"/>
            </w:pPr>
            <w:r>
              <w:t>O</w:t>
            </w:r>
          </w:p>
        </w:tc>
        <w:tc>
          <w:tcPr>
            <w:tcW w:w="1368" w:type="dxa"/>
          </w:tcPr>
          <w:p w14:paraId="7799E106" w14:textId="77777777" w:rsidR="00E177FF" w:rsidRDefault="00E177FF" w:rsidP="00E177FF">
            <w:pPr>
              <w:pStyle w:val="TAL"/>
            </w:pPr>
            <w:proofErr w:type="gramStart"/>
            <w:r>
              <w:t>1..N</w:t>
            </w:r>
            <w:proofErr w:type="gramEnd"/>
          </w:p>
        </w:tc>
        <w:tc>
          <w:tcPr>
            <w:tcW w:w="3843" w:type="dxa"/>
          </w:tcPr>
          <w:p w14:paraId="655A95D1" w14:textId="77777777" w:rsidR="00E177FF" w:rsidRDefault="00E177FF" w:rsidP="00E177FF">
            <w:pPr>
              <w:pStyle w:val="TAL"/>
              <w:rPr>
                <w:lang w:eastAsia="ko-KR"/>
              </w:rPr>
            </w:pPr>
            <w:r>
              <w:t>The ACR scenarios supported by the EES for service continuity. If this attribute is not present, then the EES does not support service continuity.</w:t>
            </w:r>
          </w:p>
        </w:tc>
        <w:tc>
          <w:tcPr>
            <w:tcW w:w="1593" w:type="dxa"/>
          </w:tcPr>
          <w:p w14:paraId="5F326FD4" w14:textId="77777777" w:rsidR="00E177FF" w:rsidRDefault="00E177FF" w:rsidP="00E177FF">
            <w:pPr>
              <w:pStyle w:val="TAL"/>
              <w:rPr>
                <w:rFonts w:cs="Arial"/>
                <w:szCs w:val="18"/>
              </w:rPr>
            </w:pPr>
          </w:p>
        </w:tc>
      </w:tr>
      <w:tr w:rsidR="00E177FF" w14:paraId="45E30E0E" w14:textId="77777777" w:rsidTr="00E177FF">
        <w:trPr>
          <w:jc w:val="center"/>
        </w:trPr>
        <w:tc>
          <w:tcPr>
            <w:tcW w:w="1430" w:type="dxa"/>
          </w:tcPr>
          <w:p w14:paraId="69F51B98" w14:textId="77777777" w:rsidR="00E177FF" w:rsidRDefault="00E177FF" w:rsidP="00E177FF">
            <w:pPr>
              <w:pStyle w:val="TAL"/>
            </w:pPr>
            <w:r>
              <w:t>svcContSuppExt1</w:t>
            </w:r>
          </w:p>
        </w:tc>
        <w:tc>
          <w:tcPr>
            <w:tcW w:w="1117" w:type="dxa"/>
          </w:tcPr>
          <w:p w14:paraId="7B307A52" w14:textId="77777777" w:rsidR="00E177FF" w:rsidRDefault="00E177FF" w:rsidP="00E177FF">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0DD18F68" w14:textId="77777777" w:rsidR="00E177FF" w:rsidRDefault="00E177FF" w:rsidP="00E177FF">
            <w:pPr>
              <w:pStyle w:val="TAC"/>
            </w:pPr>
            <w:r>
              <w:t>O</w:t>
            </w:r>
          </w:p>
        </w:tc>
        <w:tc>
          <w:tcPr>
            <w:tcW w:w="1368" w:type="dxa"/>
          </w:tcPr>
          <w:p w14:paraId="3B7746BF" w14:textId="77777777" w:rsidR="00E177FF" w:rsidRDefault="00E177FF" w:rsidP="00E177FF">
            <w:pPr>
              <w:pStyle w:val="TAL"/>
            </w:pPr>
            <w:proofErr w:type="gramStart"/>
            <w:r>
              <w:t>1..N</w:t>
            </w:r>
            <w:proofErr w:type="gramEnd"/>
          </w:p>
        </w:tc>
        <w:tc>
          <w:tcPr>
            <w:tcW w:w="3843" w:type="dxa"/>
          </w:tcPr>
          <w:p w14:paraId="69E1EF8A" w14:textId="77777777" w:rsidR="00E177FF" w:rsidRDefault="00E177FF" w:rsidP="00E177FF">
            <w:pPr>
              <w:pStyle w:val="TAL"/>
            </w:pPr>
            <w:r>
              <w:t>Represents the information related to the EES ability to handle bundled EAS ACRs.</w:t>
            </w:r>
          </w:p>
          <w:p w14:paraId="1BAF7F64" w14:textId="77777777" w:rsidR="00E177FF" w:rsidRDefault="00E177FF" w:rsidP="00E177FF">
            <w:pPr>
              <w:pStyle w:val="TAL"/>
            </w:pPr>
          </w:p>
          <w:p w14:paraId="36B6D547" w14:textId="77777777" w:rsidR="00E177FF" w:rsidRDefault="00E177FF" w:rsidP="00E177FF">
            <w:pPr>
              <w:pStyle w:val="TAL"/>
            </w:pPr>
            <w:r>
              <w:t>This attribute may be present only when the "</w:t>
            </w:r>
            <w:proofErr w:type="spellStart"/>
            <w:r>
              <w:t>svcContSupp</w:t>
            </w:r>
            <w:proofErr w:type="spellEnd"/>
            <w:r>
              <w:t>" attribute is also present.</w:t>
            </w:r>
          </w:p>
          <w:p w14:paraId="1F20D63E" w14:textId="77777777" w:rsidR="00E177FF" w:rsidRDefault="00E177FF" w:rsidP="00E177FF">
            <w:pPr>
              <w:pStyle w:val="TAL"/>
            </w:pPr>
          </w:p>
          <w:p w14:paraId="49C7CD02" w14:textId="77777777" w:rsidR="00E177FF" w:rsidRDefault="00E177FF" w:rsidP="00E177FF">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593" w:type="dxa"/>
          </w:tcPr>
          <w:p w14:paraId="1110A051" w14:textId="77777777" w:rsidR="00E177FF" w:rsidRDefault="00E177FF" w:rsidP="00E177FF">
            <w:pPr>
              <w:pStyle w:val="TAL"/>
              <w:rPr>
                <w:rFonts w:cs="Arial"/>
                <w:szCs w:val="18"/>
              </w:rPr>
            </w:pPr>
            <w:r>
              <w:t>EdgeApp_2</w:t>
            </w:r>
          </w:p>
        </w:tc>
      </w:tr>
      <w:tr w:rsidR="00E177FF" w14:paraId="2C2E5077" w14:textId="77777777" w:rsidTr="00E177FF">
        <w:trPr>
          <w:jc w:val="center"/>
        </w:trPr>
        <w:tc>
          <w:tcPr>
            <w:tcW w:w="1430" w:type="dxa"/>
          </w:tcPr>
          <w:p w14:paraId="329F05A1" w14:textId="77777777" w:rsidR="00E177FF" w:rsidRDefault="00E177FF" w:rsidP="00E177FF">
            <w:pPr>
              <w:pStyle w:val="TAL"/>
            </w:pPr>
            <w:proofErr w:type="spellStart"/>
            <w:r>
              <w:t>eecRegConf</w:t>
            </w:r>
            <w:proofErr w:type="spellEnd"/>
          </w:p>
        </w:tc>
        <w:tc>
          <w:tcPr>
            <w:tcW w:w="1117" w:type="dxa"/>
          </w:tcPr>
          <w:p w14:paraId="19A7C376" w14:textId="77777777" w:rsidR="00E177FF" w:rsidRDefault="00E177FF" w:rsidP="00E177FF">
            <w:pPr>
              <w:pStyle w:val="TAL"/>
            </w:pPr>
            <w:proofErr w:type="spellStart"/>
            <w:r>
              <w:t>boolean</w:t>
            </w:r>
            <w:proofErr w:type="spellEnd"/>
          </w:p>
        </w:tc>
        <w:tc>
          <w:tcPr>
            <w:tcW w:w="314" w:type="dxa"/>
          </w:tcPr>
          <w:p w14:paraId="540254C4" w14:textId="77777777" w:rsidR="00E177FF" w:rsidRDefault="00E177FF" w:rsidP="00E177FF">
            <w:pPr>
              <w:pStyle w:val="TAC"/>
            </w:pPr>
            <w:r>
              <w:t>M</w:t>
            </w:r>
          </w:p>
        </w:tc>
        <w:tc>
          <w:tcPr>
            <w:tcW w:w="1368" w:type="dxa"/>
          </w:tcPr>
          <w:p w14:paraId="787AC74E" w14:textId="77777777" w:rsidR="00E177FF" w:rsidDel="00A674B5" w:rsidRDefault="00E177FF" w:rsidP="00E177FF">
            <w:pPr>
              <w:pStyle w:val="TAL"/>
            </w:pPr>
            <w:r>
              <w:t>1</w:t>
            </w:r>
          </w:p>
        </w:tc>
        <w:tc>
          <w:tcPr>
            <w:tcW w:w="3843" w:type="dxa"/>
          </w:tcPr>
          <w:p w14:paraId="193CEEF4" w14:textId="77777777" w:rsidR="00E177FF" w:rsidRDefault="00E177FF" w:rsidP="00E177FF">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593" w:type="dxa"/>
          </w:tcPr>
          <w:p w14:paraId="51A7C49B" w14:textId="77777777" w:rsidR="00E177FF" w:rsidRDefault="00E177FF" w:rsidP="00E177FF">
            <w:pPr>
              <w:pStyle w:val="TAL"/>
              <w:rPr>
                <w:rFonts w:cs="Arial"/>
                <w:szCs w:val="18"/>
              </w:rPr>
            </w:pPr>
          </w:p>
        </w:tc>
      </w:tr>
      <w:tr w:rsidR="00E177FF" w14:paraId="14512A94" w14:textId="77777777" w:rsidTr="00E177FF">
        <w:trPr>
          <w:jc w:val="center"/>
        </w:trPr>
        <w:tc>
          <w:tcPr>
            <w:tcW w:w="9665" w:type="dxa"/>
            <w:gridSpan w:val="6"/>
          </w:tcPr>
          <w:p w14:paraId="07D1BD20" w14:textId="77777777" w:rsidR="00E177FF" w:rsidRDefault="00E177FF" w:rsidP="00E177FF">
            <w:pPr>
              <w:pStyle w:val="TAN"/>
              <w:rPr>
                <w:rFonts w:cs="Arial"/>
                <w:szCs w:val="18"/>
              </w:rPr>
            </w:pPr>
            <w:r>
              <w:rPr>
                <w:rFonts w:cs="Arial"/>
                <w:szCs w:val="18"/>
              </w:rPr>
              <w:lastRenderedPageBreak/>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08DB1ADA" w14:textId="77777777" w:rsidR="00E177FF" w:rsidRDefault="00E177FF" w:rsidP="00E177FF">
      <w:pPr>
        <w:rPr>
          <w:lang w:eastAsia="zh-CN"/>
        </w:rPr>
      </w:pPr>
    </w:p>
    <w:p w14:paraId="2C75FF86" w14:textId="77777777" w:rsidR="003B65CC" w:rsidRPr="00FD3BBA" w:rsidRDefault="003B65CC" w:rsidP="003B65C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036874" w14:textId="77777777" w:rsidR="00327394" w:rsidRDefault="00327394" w:rsidP="00327394">
      <w:pPr>
        <w:pStyle w:val="Heading3"/>
      </w:pPr>
      <w:bookmarkStart w:id="50" w:name="_Toc85734550"/>
      <w:bookmarkStart w:id="51" w:name="_Toc89431849"/>
      <w:bookmarkStart w:id="52" w:name="_Toc97042763"/>
      <w:bookmarkStart w:id="53" w:name="_Toc97045907"/>
      <w:bookmarkStart w:id="54" w:name="_Toc97155652"/>
      <w:bookmarkStart w:id="55" w:name="_Toc101521744"/>
      <w:bookmarkStart w:id="56" w:name="_Toc138762054"/>
      <w:bookmarkStart w:id="57" w:name="_Toc145708317"/>
      <w:bookmarkStart w:id="58" w:name="_Toc160570866"/>
      <w:bookmarkStart w:id="59" w:name="_Toc162008462"/>
      <w:bookmarkStart w:id="60" w:name="_Toc168390214"/>
      <w:r>
        <w:t>9.1.7</w:t>
      </w:r>
      <w:r>
        <w:tab/>
        <w:t>Feature negotiation</w:t>
      </w:r>
      <w:bookmarkEnd w:id="50"/>
      <w:bookmarkEnd w:id="51"/>
      <w:bookmarkEnd w:id="52"/>
      <w:bookmarkEnd w:id="53"/>
      <w:bookmarkEnd w:id="54"/>
      <w:bookmarkEnd w:id="55"/>
      <w:bookmarkEnd w:id="56"/>
      <w:bookmarkEnd w:id="57"/>
      <w:bookmarkEnd w:id="58"/>
      <w:bookmarkEnd w:id="59"/>
      <w:bookmarkEnd w:id="60"/>
    </w:p>
    <w:p w14:paraId="39CAFE23" w14:textId="77777777" w:rsidR="00327394" w:rsidRPr="008D34FA" w:rsidRDefault="00327394" w:rsidP="00327394">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3B844FF2" w14:textId="77777777" w:rsidR="00327394" w:rsidRDefault="00327394" w:rsidP="00327394">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27394" w14:paraId="55AC95AC" w14:textId="77777777" w:rsidTr="00B16DEF">
        <w:trPr>
          <w:jc w:val="center"/>
        </w:trPr>
        <w:tc>
          <w:tcPr>
            <w:tcW w:w="1529" w:type="dxa"/>
            <w:shd w:val="clear" w:color="auto" w:fill="C0C0C0"/>
            <w:hideMark/>
          </w:tcPr>
          <w:p w14:paraId="5DFBB87A" w14:textId="77777777" w:rsidR="00327394" w:rsidRDefault="00327394" w:rsidP="00B16DE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CE0F7B0" w14:textId="77777777" w:rsidR="00327394" w:rsidRDefault="00327394" w:rsidP="00B16DE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D8AECD5" w14:textId="77777777" w:rsidR="00327394" w:rsidRDefault="00327394" w:rsidP="00B16DEF">
            <w:pPr>
              <w:keepNext/>
              <w:keepLines/>
              <w:spacing w:after="0"/>
              <w:jc w:val="center"/>
              <w:rPr>
                <w:rFonts w:ascii="Arial" w:eastAsia="Batang" w:hAnsi="Arial"/>
                <w:b/>
                <w:sz w:val="18"/>
              </w:rPr>
            </w:pPr>
            <w:r>
              <w:rPr>
                <w:rFonts w:ascii="Arial" w:eastAsia="Batang" w:hAnsi="Arial"/>
                <w:b/>
                <w:sz w:val="18"/>
              </w:rPr>
              <w:t>Description</w:t>
            </w:r>
          </w:p>
        </w:tc>
      </w:tr>
      <w:tr w:rsidR="00327394" w14:paraId="0C185774" w14:textId="77777777" w:rsidTr="00B16DEF">
        <w:trPr>
          <w:jc w:val="center"/>
        </w:trPr>
        <w:tc>
          <w:tcPr>
            <w:tcW w:w="1529" w:type="dxa"/>
          </w:tcPr>
          <w:p w14:paraId="58F6CFB5" w14:textId="77777777" w:rsidR="00327394" w:rsidRDefault="00327394">
            <w:pPr>
              <w:pStyle w:val="TAC"/>
              <w:rPr>
                <w:rFonts w:eastAsia="Batang"/>
              </w:rPr>
              <w:pPrChange w:id="61" w:author="Huawei [Abdessamad] 2024-07" w:date="2024-07-01T16:50:00Z">
                <w:pPr>
                  <w:keepNext/>
                  <w:keepLines/>
                  <w:spacing w:after="0"/>
                </w:pPr>
              </w:pPrChange>
            </w:pPr>
            <w:r>
              <w:rPr>
                <w:rFonts w:eastAsia="Batang"/>
              </w:rPr>
              <w:t>1</w:t>
            </w:r>
          </w:p>
        </w:tc>
        <w:tc>
          <w:tcPr>
            <w:tcW w:w="2207" w:type="dxa"/>
          </w:tcPr>
          <w:p w14:paraId="0F8B45FF" w14:textId="77777777" w:rsidR="00327394" w:rsidRDefault="00327394">
            <w:pPr>
              <w:pStyle w:val="TAL"/>
              <w:rPr>
                <w:rFonts w:eastAsia="Batang"/>
              </w:rPr>
              <w:pPrChange w:id="62" w:author="Huawei [Abdessamad] 2024-07" w:date="2024-07-01T16:50:00Z">
                <w:pPr>
                  <w:keepNext/>
                  <w:keepLines/>
                  <w:spacing w:after="0"/>
                </w:pPr>
              </w:pPrChange>
            </w:pPr>
            <w:r>
              <w:rPr>
                <w:rFonts w:eastAsia="Batang"/>
              </w:rPr>
              <w:t>EdgeApp_2</w:t>
            </w:r>
          </w:p>
        </w:tc>
        <w:tc>
          <w:tcPr>
            <w:tcW w:w="5758" w:type="dxa"/>
          </w:tcPr>
          <w:p w14:paraId="6D09090C" w14:textId="77777777" w:rsidR="00327394" w:rsidRDefault="00327394" w:rsidP="001D4D35">
            <w:pPr>
              <w:pStyle w:val="TAL"/>
            </w:pPr>
            <w:r>
              <w:t>This feature indicates the support of the enhancements to the Edge Applications. Within this feature, the following enhancements are covered:</w:t>
            </w:r>
          </w:p>
          <w:p w14:paraId="0EAD0128" w14:textId="77777777" w:rsidR="00327394" w:rsidRDefault="00327394" w:rsidP="001D4D35">
            <w:pPr>
              <w:pStyle w:val="TAL"/>
              <w:ind w:left="284" w:hanging="284"/>
            </w:pPr>
            <w:r w:rsidRPr="002845A0">
              <w:t>-</w:t>
            </w:r>
            <w:r w:rsidRPr="002845A0">
              <w:tab/>
              <w:t>support of EAS bundle information.</w:t>
            </w:r>
          </w:p>
          <w:p w14:paraId="1E120F4F" w14:textId="77777777" w:rsidR="00327394" w:rsidRDefault="00327394">
            <w:pPr>
              <w:pStyle w:val="TAL"/>
              <w:ind w:left="284" w:hanging="284"/>
              <w:pPrChange w:id="63" w:author="Huawei [Abdessamad] 2024-07" w:date="2024-07-01T16:50:00Z">
                <w:pPr>
                  <w:keepNext/>
                  <w:keepLines/>
                  <w:spacing w:after="0"/>
                  <w:ind w:left="284" w:hanging="284"/>
                </w:pPr>
              </w:pPrChange>
            </w:pPr>
            <w:r w:rsidRPr="002845A0">
              <w:t>-</w:t>
            </w:r>
            <w:r w:rsidRPr="002845A0">
              <w:tab/>
            </w:r>
            <w:r w:rsidRPr="003253E4">
              <w:t xml:space="preserve">support of EAS instantiation </w:t>
            </w:r>
            <w:r>
              <w:t>information management</w:t>
            </w:r>
            <w:r w:rsidRPr="003253E4">
              <w:t>.</w:t>
            </w:r>
          </w:p>
          <w:p w14:paraId="35E210E2" w14:textId="6CEF1CE1" w:rsidR="00327394" w:rsidRDefault="00327394">
            <w:pPr>
              <w:pStyle w:val="TAL"/>
              <w:ind w:left="284" w:hanging="284"/>
              <w:pPrChange w:id="64" w:author="Huawei [Abdessamad] 2024-07" w:date="2024-07-01T16:50:00Z">
                <w:pPr>
                  <w:keepNext/>
                  <w:keepLines/>
                  <w:spacing w:after="0"/>
                  <w:ind w:left="284" w:hanging="284"/>
                </w:pPr>
              </w:pPrChange>
            </w:pPr>
            <w:r w:rsidRPr="002845A0">
              <w:t>-</w:t>
            </w:r>
            <w:r w:rsidRPr="002845A0">
              <w:tab/>
            </w:r>
            <w:r w:rsidRPr="003253E4">
              <w:t xml:space="preserve">support of </w:t>
            </w:r>
            <w:r>
              <w:t xml:space="preserve">EDN </w:t>
            </w:r>
            <w:ins w:id="65" w:author="Huawei [Abdessamad] 2024-08" w:date="2024-08-08T10:52:00Z">
              <w:r w:rsidR="00244563">
                <w:t xml:space="preserve">related </w:t>
              </w:r>
            </w:ins>
            <w:r>
              <w:t>information provisioning within the EES profile</w:t>
            </w:r>
            <w:r w:rsidRPr="003253E4">
              <w:t>.</w:t>
            </w:r>
          </w:p>
          <w:p w14:paraId="3CAE7702" w14:textId="77777777" w:rsidR="00327394" w:rsidRDefault="00327394">
            <w:pPr>
              <w:pStyle w:val="TAL"/>
              <w:ind w:left="284" w:hanging="284"/>
              <w:rPr>
                <w:rFonts w:eastAsia="Batang" w:cs="Arial"/>
                <w:szCs w:val="18"/>
              </w:rPr>
              <w:pPrChange w:id="66" w:author="Huawei [Abdessamad] 2024-07" w:date="2024-07-01T16:50:00Z">
                <w:pPr>
                  <w:keepNext/>
                  <w:keepLines/>
                  <w:spacing w:after="0"/>
                  <w:ind w:left="284" w:hanging="284"/>
                </w:pPr>
              </w:pPrChange>
            </w:pPr>
            <w:r w:rsidRPr="002845A0">
              <w:t>-</w:t>
            </w:r>
            <w:r w:rsidRPr="002845A0">
              <w:tab/>
            </w:r>
            <w:r>
              <w:t>S</w:t>
            </w:r>
            <w:r w:rsidRPr="002845A0">
              <w:t xml:space="preserve">upport of </w:t>
            </w:r>
            <w:r>
              <w:t>the indication of the EAS ability to handle bundled EAS ACRs within the EAS profile</w:t>
            </w:r>
            <w:r w:rsidRPr="002845A0">
              <w:t>.</w:t>
            </w:r>
          </w:p>
        </w:tc>
      </w:tr>
    </w:tbl>
    <w:p w14:paraId="1CDFBACF" w14:textId="77777777" w:rsidR="00327394" w:rsidRDefault="00327394" w:rsidP="00327394"/>
    <w:p w14:paraId="0B2DD685" w14:textId="77777777" w:rsidR="006639DC" w:rsidRPr="00FD3BBA" w:rsidRDefault="006639DC" w:rsidP="00663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7F72A9" w14:textId="77777777" w:rsidR="00FA6BDE" w:rsidRDefault="00FA6BDE" w:rsidP="00FA6BDE">
      <w:pPr>
        <w:pStyle w:val="Heading6"/>
        <w:rPr>
          <w:lang w:eastAsia="zh-CN"/>
        </w:rPr>
      </w:pPr>
      <w:bookmarkStart w:id="67" w:name="_Toc85734559"/>
      <w:bookmarkStart w:id="68" w:name="_Toc89431858"/>
      <w:bookmarkStart w:id="69" w:name="_Toc97042772"/>
      <w:bookmarkStart w:id="70" w:name="_Toc97045916"/>
      <w:bookmarkStart w:id="71" w:name="_Toc97155661"/>
      <w:bookmarkStart w:id="72" w:name="_Toc101521753"/>
      <w:bookmarkStart w:id="73" w:name="_Toc138762063"/>
      <w:bookmarkStart w:id="74" w:name="_Toc145708326"/>
      <w:bookmarkStart w:id="75" w:name="_Toc160570875"/>
      <w:bookmarkStart w:id="76" w:name="_Toc162008471"/>
      <w:bookmarkStart w:id="77" w:name="_Toc168390223"/>
      <w:r>
        <w:rPr>
          <w:lang w:eastAsia="zh-CN"/>
        </w:rPr>
        <w:t>9.2.2.2.3.1</w:t>
      </w:r>
      <w:r>
        <w:rPr>
          <w:lang w:eastAsia="zh-CN"/>
        </w:rPr>
        <w:tab/>
        <w:t>GET</w:t>
      </w:r>
      <w:bookmarkEnd w:id="67"/>
      <w:bookmarkEnd w:id="68"/>
      <w:bookmarkEnd w:id="69"/>
      <w:bookmarkEnd w:id="70"/>
      <w:bookmarkEnd w:id="71"/>
      <w:bookmarkEnd w:id="72"/>
      <w:bookmarkEnd w:id="73"/>
      <w:bookmarkEnd w:id="74"/>
      <w:bookmarkEnd w:id="75"/>
      <w:bookmarkEnd w:id="76"/>
      <w:bookmarkEnd w:id="77"/>
    </w:p>
    <w:p w14:paraId="3C5E7BF6" w14:textId="77777777" w:rsidR="00FA6BDE" w:rsidRDefault="00FA6BDE" w:rsidP="00FA6BDE">
      <w:r w:rsidRPr="0019375F">
        <w:t xml:space="preserve">This </w:t>
      </w:r>
      <w:r>
        <w:t>method</w:t>
      </w:r>
      <w:r w:rsidRPr="0019375F">
        <w:t xml:space="preserve"> allows the </w:t>
      </w:r>
      <w:r>
        <w:t xml:space="preserve">service consumer to </w:t>
      </w:r>
      <w:r w:rsidRPr="0019375F">
        <w:t xml:space="preserve">fetch </w:t>
      </w:r>
      <w:r>
        <w:t>the target Enabler Server information as s</w:t>
      </w:r>
      <w:r w:rsidRPr="00993A9C">
        <w:t>pecified in 3GPP TS 23.558 [2], from the E</w:t>
      </w:r>
      <w:r>
        <w:t>CS with a given discovery filters.</w:t>
      </w:r>
    </w:p>
    <w:p w14:paraId="0FC6598C" w14:textId="77777777" w:rsidR="00FA6BDE" w:rsidRPr="00EB77BB" w:rsidRDefault="00FA6BDE" w:rsidP="00FA6BDE">
      <w:r>
        <w:rPr>
          <w:lang w:eastAsia="zh-CN"/>
        </w:rPr>
        <w:t>This method shall support the URI query parameters specified in table</w:t>
      </w:r>
      <w:r>
        <w:rPr>
          <w:lang w:val="en-US" w:eastAsia="zh-CN"/>
        </w:rPr>
        <w:t> </w:t>
      </w:r>
      <w:r>
        <w:rPr>
          <w:lang w:eastAsia="zh-CN"/>
        </w:rPr>
        <w:t>9.2.2.2.3.1-1.</w:t>
      </w:r>
    </w:p>
    <w:p w14:paraId="476606C8" w14:textId="77777777" w:rsidR="00FA6BDE" w:rsidRPr="00384E92" w:rsidRDefault="00FA6BDE" w:rsidP="00FA6BDE">
      <w:pPr>
        <w:pStyle w:val="TH"/>
        <w:rPr>
          <w:rFonts w:cs="Arial"/>
        </w:rPr>
      </w:pPr>
      <w:r>
        <w:lastRenderedPageBreak/>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9"/>
        <w:gridCol w:w="1418"/>
        <w:gridCol w:w="423"/>
        <w:gridCol w:w="1136"/>
        <w:gridCol w:w="4113"/>
        <w:gridCol w:w="1264"/>
      </w:tblGrid>
      <w:tr w:rsidR="00FA6BDE" w:rsidRPr="00A54937" w14:paraId="1E271000" w14:textId="77777777" w:rsidTr="00E177FF">
        <w:trPr>
          <w:jc w:val="center"/>
        </w:trPr>
        <w:tc>
          <w:tcPr>
            <w:tcW w:w="659" w:type="pct"/>
            <w:shd w:val="clear" w:color="auto" w:fill="C0C0C0"/>
          </w:tcPr>
          <w:p w14:paraId="301F05F7" w14:textId="77777777" w:rsidR="00FA6BDE" w:rsidRPr="00A54937" w:rsidRDefault="00FA6BDE" w:rsidP="00E177FF">
            <w:pPr>
              <w:pStyle w:val="TAH"/>
            </w:pPr>
            <w:r w:rsidRPr="00A54937">
              <w:t>Name</w:t>
            </w:r>
          </w:p>
        </w:tc>
        <w:tc>
          <w:tcPr>
            <w:tcW w:w="737" w:type="pct"/>
            <w:shd w:val="clear" w:color="auto" w:fill="C0C0C0"/>
          </w:tcPr>
          <w:p w14:paraId="3134B05E" w14:textId="77777777" w:rsidR="00FA6BDE" w:rsidRPr="00A54937" w:rsidRDefault="00FA6BDE" w:rsidP="00E177FF">
            <w:pPr>
              <w:pStyle w:val="TAH"/>
            </w:pPr>
            <w:r w:rsidRPr="00A54937">
              <w:t>Data type</w:t>
            </w:r>
          </w:p>
        </w:tc>
        <w:tc>
          <w:tcPr>
            <w:tcW w:w="220" w:type="pct"/>
            <w:shd w:val="clear" w:color="auto" w:fill="C0C0C0"/>
          </w:tcPr>
          <w:p w14:paraId="4D5EE59B" w14:textId="77777777" w:rsidR="00FA6BDE" w:rsidRPr="00A54937" w:rsidRDefault="00FA6BDE" w:rsidP="00E177FF">
            <w:pPr>
              <w:pStyle w:val="TAH"/>
            </w:pPr>
            <w:r w:rsidRPr="00A54937">
              <w:t>P</w:t>
            </w:r>
          </w:p>
        </w:tc>
        <w:tc>
          <w:tcPr>
            <w:tcW w:w="590" w:type="pct"/>
            <w:shd w:val="clear" w:color="auto" w:fill="C0C0C0"/>
          </w:tcPr>
          <w:p w14:paraId="4C9B54E2" w14:textId="77777777" w:rsidR="00FA6BDE" w:rsidRPr="00A54937" w:rsidRDefault="00FA6BDE" w:rsidP="00E177FF">
            <w:pPr>
              <w:pStyle w:val="TAH"/>
            </w:pPr>
            <w:r w:rsidRPr="00A54937">
              <w:t>Cardinality</w:t>
            </w:r>
          </w:p>
        </w:tc>
        <w:tc>
          <w:tcPr>
            <w:tcW w:w="2137" w:type="pct"/>
            <w:shd w:val="clear" w:color="auto" w:fill="C0C0C0"/>
            <w:vAlign w:val="center"/>
          </w:tcPr>
          <w:p w14:paraId="7E143951" w14:textId="77777777" w:rsidR="00FA6BDE" w:rsidRPr="00A54937" w:rsidRDefault="00FA6BDE" w:rsidP="00E177FF">
            <w:pPr>
              <w:pStyle w:val="TAH"/>
            </w:pPr>
            <w:r w:rsidRPr="00A54937">
              <w:t>Description</w:t>
            </w:r>
          </w:p>
        </w:tc>
        <w:tc>
          <w:tcPr>
            <w:tcW w:w="657" w:type="pct"/>
            <w:shd w:val="clear" w:color="auto" w:fill="C0C0C0"/>
          </w:tcPr>
          <w:p w14:paraId="68E7C2BF" w14:textId="77777777" w:rsidR="00FA6BDE" w:rsidRPr="00A54937" w:rsidRDefault="00FA6BDE" w:rsidP="00E177FF">
            <w:pPr>
              <w:pStyle w:val="TAH"/>
            </w:pPr>
            <w:r>
              <w:t>Applicability</w:t>
            </w:r>
          </w:p>
        </w:tc>
      </w:tr>
      <w:tr w:rsidR="00FA6BDE" w:rsidRPr="00A54937" w14:paraId="44FAD387" w14:textId="77777777" w:rsidTr="00E177FF">
        <w:trPr>
          <w:jc w:val="center"/>
        </w:trPr>
        <w:tc>
          <w:tcPr>
            <w:tcW w:w="659" w:type="pct"/>
            <w:shd w:val="clear" w:color="auto" w:fill="auto"/>
          </w:tcPr>
          <w:p w14:paraId="5B9D9814" w14:textId="77777777" w:rsidR="00FA6BDE" w:rsidRDefault="00FA6BDE" w:rsidP="00E177FF">
            <w:pPr>
              <w:pStyle w:val="TAL"/>
            </w:pPr>
            <w:proofErr w:type="spellStart"/>
            <w:r>
              <w:t>ees</w:t>
            </w:r>
            <w:proofErr w:type="spellEnd"/>
            <w:r>
              <w:t>-id</w:t>
            </w:r>
          </w:p>
        </w:tc>
        <w:tc>
          <w:tcPr>
            <w:tcW w:w="737" w:type="pct"/>
          </w:tcPr>
          <w:p w14:paraId="47E02D6D" w14:textId="77777777" w:rsidR="00FA6BDE" w:rsidRDefault="00FA6BDE" w:rsidP="00E177FF">
            <w:pPr>
              <w:pStyle w:val="TAL"/>
            </w:pPr>
            <w:r>
              <w:t>string</w:t>
            </w:r>
          </w:p>
        </w:tc>
        <w:tc>
          <w:tcPr>
            <w:tcW w:w="220" w:type="pct"/>
          </w:tcPr>
          <w:p w14:paraId="7E3B9997" w14:textId="77777777" w:rsidR="00FA6BDE" w:rsidRDefault="00FA6BDE" w:rsidP="00E177FF">
            <w:pPr>
              <w:pStyle w:val="TAC"/>
            </w:pPr>
            <w:r>
              <w:t>M</w:t>
            </w:r>
          </w:p>
        </w:tc>
        <w:tc>
          <w:tcPr>
            <w:tcW w:w="590" w:type="pct"/>
          </w:tcPr>
          <w:p w14:paraId="4F8044BE" w14:textId="77777777" w:rsidR="00FA6BDE" w:rsidRDefault="00FA6BDE" w:rsidP="00E177FF">
            <w:pPr>
              <w:pStyle w:val="TAL"/>
            </w:pPr>
            <w:r>
              <w:t>1</w:t>
            </w:r>
          </w:p>
        </w:tc>
        <w:tc>
          <w:tcPr>
            <w:tcW w:w="2137" w:type="pct"/>
            <w:shd w:val="clear" w:color="auto" w:fill="auto"/>
            <w:vAlign w:val="center"/>
          </w:tcPr>
          <w:p w14:paraId="06DA15DA" w14:textId="77777777" w:rsidR="00FA6BDE" w:rsidRPr="000C4B53" w:rsidRDefault="00FA6BDE" w:rsidP="00E177FF">
            <w:pPr>
              <w:pStyle w:val="TAL"/>
            </w:pPr>
            <w:r>
              <w:t>Unique identifier of the target Enabler Server.</w:t>
            </w:r>
          </w:p>
        </w:tc>
        <w:tc>
          <w:tcPr>
            <w:tcW w:w="657" w:type="pct"/>
          </w:tcPr>
          <w:p w14:paraId="77850417" w14:textId="77777777" w:rsidR="00FA6BDE" w:rsidRDefault="00FA6BDE" w:rsidP="00E177FF">
            <w:pPr>
              <w:pStyle w:val="TAL"/>
            </w:pPr>
          </w:p>
        </w:tc>
      </w:tr>
      <w:tr w:rsidR="00FA6BDE" w:rsidRPr="00A54937" w14:paraId="1FB265D3" w14:textId="77777777" w:rsidTr="00E177FF">
        <w:trPr>
          <w:jc w:val="center"/>
        </w:trPr>
        <w:tc>
          <w:tcPr>
            <w:tcW w:w="659" w:type="pct"/>
            <w:shd w:val="clear" w:color="auto" w:fill="auto"/>
          </w:tcPr>
          <w:p w14:paraId="6591AE8B" w14:textId="77777777" w:rsidR="00FA6BDE" w:rsidRDefault="00FA6BDE" w:rsidP="00E177FF">
            <w:pPr>
              <w:pStyle w:val="TAL"/>
            </w:pPr>
            <w:proofErr w:type="spellStart"/>
            <w:r>
              <w:t>eas</w:t>
            </w:r>
            <w:proofErr w:type="spellEnd"/>
            <w:r>
              <w:t>-id</w:t>
            </w:r>
          </w:p>
        </w:tc>
        <w:tc>
          <w:tcPr>
            <w:tcW w:w="737" w:type="pct"/>
          </w:tcPr>
          <w:p w14:paraId="20E1F5CC" w14:textId="77777777" w:rsidR="00FA6BDE" w:rsidRDefault="00FA6BDE" w:rsidP="00E177FF">
            <w:pPr>
              <w:pStyle w:val="TAL"/>
            </w:pPr>
            <w:r>
              <w:t>string</w:t>
            </w:r>
          </w:p>
        </w:tc>
        <w:tc>
          <w:tcPr>
            <w:tcW w:w="220" w:type="pct"/>
          </w:tcPr>
          <w:p w14:paraId="179F4AC9" w14:textId="77777777" w:rsidR="00FA6BDE" w:rsidRDefault="00FA6BDE" w:rsidP="00E177FF">
            <w:pPr>
              <w:pStyle w:val="TAC"/>
            </w:pPr>
            <w:r>
              <w:t>M</w:t>
            </w:r>
          </w:p>
        </w:tc>
        <w:tc>
          <w:tcPr>
            <w:tcW w:w="590" w:type="pct"/>
          </w:tcPr>
          <w:p w14:paraId="5504B2EC" w14:textId="77777777" w:rsidR="00FA6BDE" w:rsidRDefault="00FA6BDE" w:rsidP="00E177FF">
            <w:pPr>
              <w:pStyle w:val="TAL"/>
            </w:pPr>
            <w:r>
              <w:t>1</w:t>
            </w:r>
          </w:p>
        </w:tc>
        <w:tc>
          <w:tcPr>
            <w:tcW w:w="2137" w:type="pct"/>
            <w:shd w:val="clear" w:color="auto" w:fill="auto"/>
            <w:vAlign w:val="center"/>
          </w:tcPr>
          <w:p w14:paraId="3050E087" w14:textId="77777777" w:rsidR="00FA6BDE" w:rsidRPr="000C4B53" w:rsidRDefault="00FA6BDE" w:rsidP="00E177FF">
            <w:pPr>
              <w:pStyle w:val="TAL"/>
            </w:pPr>
            <w:r>
              <w:t>Represents the application identifier of the source Application Server (e.g., S-EAS or CAS)</w:t>
            </w:r>
            <w:r>
              <w:rPr>
                <w:rFonts w:cs="Arial"/>
                <w:szCs w:val="18"/>
              </w:rPr>
              <w:t>, e.g. URI, FQDN</w:t>
            </w:r>
            <w:r>
              <w:t>.</w:t>
            </w:r>
          </w:p>
        </w:tc>
        <w:tc>
          <w:tcPr>
            <w:tcW w:w="657" w:type="pct"/>
          </w:tcPr>
          <w:p w14:paraId="29C257E3" w14:textId="77777777" w:rsidR="00FA6BDE" w:rsidRDefault="00FA6BDE" w:rsidP="00E177FF">
            <w:pPr>
              <w:pStyle w:val="TAL"/>
            </w:pPr>
          </w:p>
        </w:tc>
      </w:tr>
      <w:tr w:rsidR="00FA6BDE" w:rsidRPr="00A54937" w14:paraId="701792DF" w14:textId="77777777" w:rsidTr="00E177FF">
        <w:trPr>
          <w:jc w:val="center"/>
        </w:trPr>
        <w:tc>
          <w:tcPr>
            <w:tcW w:w="659" w:type="pct"/>
            <w:shd w:val="clear" w:color="auto" w:fill="auto"/>
          </w:tcPr>
          <w:p w14:paraId="19F918A3" w14:textId="77777777" w:rsidR="00FA6BDE" w:rsidRDefault="00FA6BDE" w:rsidP="00E177FF">
            <w:pPr>
              <w:pStyle w:val="TAL"/>
            </w:pPr>
            <w:r>
              <w:t>target-</w:t>
            </w:r>
            <w:proofErr w:type="spellStart"/>
            <w:r>
              <w:t>dnai</w:t>
            </w:r>
            <w:proofErr w:type="spellEnd"/>
          </w:p>
        </w:tc>
        <w:tc>
          <w:tcPr>
            <w:tcW w:w="737" w:type="pct"/>
          </w:tcPr>
          <w:p w14:paraId="0432D58C" w14:textId="77777777" w:rsidR="00FA6BDE" w:rsidRDefault="00FA6BDE" w:rsidP="00E177FF">
            <w:pPr>
              <w:pStyle w:val="TAL"/>
            </w:pPr>
            <w:proofErr w:type="spellStart"/>
            <w:r>
              <w:t>Dnai</w:t>
            </w:r>
            <w:proofErr w:type="spellEnd"/>
          </w:p>
        </w:tc>
        <w:tc>
          <w:tcPr>
            <w:tcW w:w="220" w:type="pct"/>
          </w:tcPr>
          <w:p w14:paraId="2D371568" w14:textId="77777777" w:rsidR="00FA6BDE" w:rsidRDefault="00FA6BDE" w:rsidP="00E177FF">
            <w:pPr>
              <w:pStyle w:val="TAC"/>
            </w:pPr>
            <w:r>
              <w:t>O</w:t>
            </w:r>
          </w:p>
        </w:tc>
        <w:tc>
          <w:tcPr>
            <w:tcW w:w="590" w:type="pct"/>
          </w:tcPr>
          <w:p w14:paraId="353CFD71" w14:textId="77777777" w:rsidR="00FA6BDE" w:rsidRDefault="00FA6BDE" w:rsidP="00E177FF">
            <w:pPr>
              <w:pStyle w:val="TAL"/>
            </w:pPr>
            <w:r>
              <w:t>0..1</w:t>
            </w:r>
          </w:p>
        </w:tc>
        <w:tc>
          <w:tcPr>
            <w:tcW w:w="2137" w:type="pct"/>
            <w:shd w:val="clear" w:color="auto" w:fill="auto"/>
            <w:vAlign w:val="center"/>
          </w:tcPr>
          <w:p w14:paraId="7FD3968A" w14:textId="77777777" w:rsidR="00FA6BDE" w:rsidRPr="000C4B53" w:rsidRDefault="00FA6BDE" w:rsidP="00E177FF">
            <w:pPr>
              <w:pStyle w:val="TAL"/>
            </w:pPr>
            <w:r>
              <w:t>The DNAI information associated with the potential target Enabler Server(s) and/or target Application Server(s).</w:t>
            </w:r>
          </w:p>
        </w:tc>
        <w:tc>
          <w:tcPr>
            <w:tcW w:w="657" w:type="pct"/>
          </w:tcPr>
          <w:p w14:paraId="734318B3" w14:textId="77777777" w:rsidR="00FA6BDE" w:rsidRDefault="00FA6BDE" w:rsidP="00E177FF">
            <w:pPr>
              <w:pStyle w:val="TAL"/>
            </w:pPr>
          </w:p>
        </w:tc>
      </w:tr>
      <w:tr w:rsidR="00FA6BDE" w:rsidRPr="00A54937" w14:paraId="0C0FB78B" w14:textId="77777777" w:rsidTr="00E177FF">
        <w:trPr>
          <w:jc w:val="center"/>
        </w:trPr>
        <w:tc>
          <w:tcPr>
            <w:tcW w:w="659" w:type="pct"/>
            <w:shd w:val="clear" w:color="auto" w:fill="auto"/>
          </w:tcPr>
          <w:p w14:paraId="536A5AFD" w14:textId="77777777" w:rsidR="00FA6BDE" w:rsidRDefault="00FA6BDE" w:rsidP="00E177FF">
            <w:pPr>
              <w:pStyle w:val="TAL"/>
            </w:pPr>
            <w:proofErr w:type="spellStart"/>
            <w:r>
              <w:t>ue</w:t>
            </w:r>
            <w:proofErr w:type="spellEnd"/>
            <w:r>
              <w:t>-id</w:t>
            </w:r>
          </w:p>
        </w:tc>
        <w:tc>
          <w:tcPr>
            <w:tcW w:w="737" w:type="pct"/>
          </w:tcPr>
          <w:p w14:paraId="32317DFE" w14:textId="77777777" w:rsidR="00FA6BDE" w:rsidRDefault="00FA6BDE" w:rsidP="00E177FF">
            <w:pPr>
              <w:pStyle w:val="TAL"/>
            </w:pPr>
            <w:proofErr w:type="spellStart"/>
            <w:r>
              <w:t>Gpsi</w:t>
            </w:r>
            <w:proofErr w:type="spellEnd"/>
          </w:p>
        </w:tc>
        <w:tc>
          <w:tcPr>
            <w:tcW w:w="220" w:type="pct"/>
          </w:tcPr>
          <w:p w14:paraId="2FBB4A33" w14:textId="77777777" w:rsidR="00FA6BDE" w:rsidRDefault="00FA6BDE" w:rsidP="00E177FF">
            <w:pPr>
              <w:pStyle w:val="TAC"/>
            </w:pPr>
            <w:r>
              <w:t>O</w:t>
            </w:r>
          </w:p>
        </w:tc>
        <w:tc>
          <w:tcPr>
            <w:tcW w:w="590" w:type="pct"/>
          </w:tcPr>
          <w:p w14:paraId="3F1A4099" w14:textId="77777777" w:rsidR="00FA6BDE" w:rsidRDefault="00FA6BDE" w:rsidP="00E177FF">
            <w:pPr>
              <w:pStyle w:val="TAL"/>
            </w:pPr>
            <w:r>
              <w:t>0..1</w:t>
            </w:r>
          </w:p>
        </w:tc>
        <w:tc>
          <w:tcPr>
            <w:tcW w:w="2137" w:type="pct"/>
            <w:shd w:val="clear" w:color="auto" w:fill="auto"/>
            <w:vAlign w:val="center"/>
          </w:tcPr>
          <w:p w14:paraId="6D2CFEA7" w14:textId="77777777" w:rsidR="00FA6BDE" w:rsidRPr="000C4B53" w:rsidRDefault="00FA6BDE" w:rsidP="00E177FF">
            <w:pPr>
              <w:pStyle w:val="TAL"/>
            </w:pPr>
            <w:r>
              <w:t>Identifier of the UE.</w:t>
            </w:r>
          </w:p>
        </w:tc>
        <w:tc>
          <w:tcPr>
            <w:tcW w:w="657" w:type="pct"/>
          </w:tcPr>
          <w:p w14:paraId="72323B09" w14:textId="77777777" w:rsidR="00FA6BDE" w:rsidRDefault="00FA6BDE" w:rsidP="00E177FF">
            <w:pPr>
              <w:pStyle w:val="TAL"/>
            </w:pPr>
          </w:p>
        </w:tc>
      </w:tr>
      <w:tr w:rsidR="00FA6BDE" w:rsidRPr="00A54937" w14:paraId="0AD70DDE" w14:textId="77777777" w:rsidTr="00E177FF">
        <w:trPr>
          <w:jc w:val="center"/>
        </w:trPr>
        <w:tc>
          <w:tcPr>
            <w:tcW w:w="659" w:type="pct"/>
            <w:shd w:val="clear" w:color="auto" w:fill="auto"/>
          </w:tcPr>
          <w:p w14:paraId="5200F8EE" w14:textId="77777777" w:rsidR="00FA6BDE" w:rsidRDefault="00FA6BDE" w:rsidP="00E177FF">
            <w:pPr>
              <w:pStyle w:val="TAL"/>
            </w:pPr>
            <w:proofErr w:type="spellStart"/>
            <w:r>
              <w:t>ue</w:t>
            </w:r>
            <w:proofErr w:type="spellEnd"/>
            <w:r>
              <w:t>-location</w:t>
            </w:r>
          </w:p>
        </w:tc>
        <w:tc>
          <w:tcPr>
            <w:tcW w:w="737" w:type="pct"/>
          </w:tcPr>
          <w:p w14:paraId="0A5AAD76" w14:textId="77777777" w:rsidR="00FA6BDE" w:rsidRDefault="00FA6BDE" w:rsidP="00E177FF">
            <w:pPr>
              <w:pStyle w:val="TAL"/>
            </w:pPr>
            <w:r>
              <w:t>LocationArea5G</w:t>
            </w:r>
          </w:p>
        </w:tc>
        <w:tc>
          <w:tcPr>
            <w:tcW w:w="220" w:type="pct"/>
          </w:tcPr>
          <w:p w14:paraId="53BD4A07" w14:textId="77777777" w:rsidR="00FA6BDE" w:rsidRDefault="00FA6BDE" w:rsidP="00E177FF">
            <w:pPr>
              <w:pStyle w:val="TAC"/>
            </w:pPr>
            <w:r>
              <w:t>O</w:t>
            </w:r>
          </w:p>
        </w:tc>
        <w:tc>
          <w:tcPr>
            <w:tcW w:w="590" w:type="pct"/>
          </w:tcPr>
          <w:p w14:paraId="1FCDD74C" w14:textId="77777777" w:rsidR="00FA6BDE" w:rsidRDefault="00FA6BDE" w:rsidP="00E177FF">
            <w:pPr>
              <w:pStyle w:val="TAL"/>
            </w:pPr>
            <w:r>
              <w:t>0..1</w:t>
            </w:r>
          </w:p>
        </w:tc>
        <w:tc>
          <w:tcPr>
            <w:tcW w:w="2137" w:type="pct"/>
            <w:shd w:val="clear" w:color="auto" w:fill="auto"/>
            <w:vAlign w:val="center"/>
          </w:tcPr>
          <w:p w14:paraId="36C92F8A" w14:textId="77777777" w:rsidR="00FA6BDE" w:rsidRPr="000C4B53" w:rsidRDefault="00FA6BDE" w:rsidP="00E177FF">
            <w:pPr>
              <w:pStyle w:val="TAL"/>
            </w:pPr>
            <w:r>
              <w:t>The location information of the UE.</w:t>
            </w:r>
          </w:p>
        </w:tc>
        <w:tc>
          <w:tcPr>
            <w:tcW w:w="657" w:type="pct"/>
          </w:tcPr>
          <w:p w14:paraId="5F318C0F" w14:textId="77777777" w:rsidR="00FA6BDE" w:rsidRDefault="00FA6BDE" w:rsidP="00E177FF">
            <w:pPr>
              <w:pStyle w:val="TAL"/>
            </w:pPr>
          </w:p>
        </w:tc>
      </w:tr>
      <w:tr w:rsidR="00FA6BDE" w:rsidRPr="00A54937" w14:paraId="44FA88C6" w14:textId="77777777" w:rsidTr="00E177FF">
        <w:trPr>
          <w:jc w:val="center"/>
        </w:trPr>
        <w:tc>
          <w:tcPr>
            <w:tcW w:w="659" w:type="pct"/>
            <w:shd w:val="clear" w:color="auto" w:fill="auto"/>
          </w:tcPr>
          <w:p w14:paraId="773BBF22" w14:textId="77777777" w:rsidR="00FA6BDE" w:rsidRDefault="00FA6BDE" w:rsidP="00E177FF">
            <w:pPr>
              <w:pStyle w:val="TAL"/>
            </w:pPr>
            <w:proofErr w:type="spellStart"/>
            <w:r>
              <w:t>eec</w:t>
            </w:r>
            <w:proofErr w:type="spellEnd"/>
            <w:r>
              <w:t>-</w:t>
            </w:r>
            <w:proofErr w:type="spellStart"/>
            <w:r>
              <w:t>srv</w:t>
            </w:r>
            <w:proofErr w:type="spellEnd"/>
            <w:r>
              <w:t>-</w:t>
            </w:r>
            <w:proofErr w:type="spellStart"/>
            <w:r>
              <w:t>cont</w:t>
            </w:r>
            <w:proofErr w:type="spellEnd"/>
            <w:r>
              <w:t>-supp</w:t>
            </w:r>
          </w:p>
        </w:tc>
        <w:tc>
          <w:tcPr>
            <w:tcW w:w="737" w:type="pct"/>
          </w:tcPr>
          <w:p w14:paraId="4A20721D" w14:textId="77777777" w:rsidR="00FA6BDE" w:rsidRDefault="00FA6BDE" w:rsidP="00E177FF">
            <w:pPr>
              <w:pStyle w:val="TAL"/>
            </w:pPr>
            <w:proofErr w:type="spellStart"/>
            <w:r>
              <w:t>EECSrvContinuitySupport</w:t>
            </w:r>
            <w:proofErr w:type="spellEnd"/>
          </w:p>
        </w:tc>
        <w:tc>
          <w:tcPr>
            <w:tcW w:w="220" w:type="pct"/>
          </w:tcPr>
          <w:p w14:paraId="59C698A0" w14:textId="77777777" w:rsidR="00FA6BDE" w:rsidRDefault="00FA6BDE" w:rsidP="00E177FF">
            <w:pPr>
              <w:pStyle w:val="TAC"/>
            </w:pPr>
            <w:r>
              <w:t>O</w:t>
            </w:r>
          </w:p>
        </w:tc>
        <w:tc>
          <w:tcPr>
            <w:tcW w:w="590" w:type="pct"/>
          </w:tcPr>
          <w:p w14:paraId="32DA2704" w14:textId="77777777" w:rsidR="00FA6BDE" w:rsidRDefault="00FA6BDE" w:rsidP="00E177FF">
            <w:pPr>
              <w:pStyle w:val="TAL"/>
            </w:pPr>
            <w:r>
              <w:t>0..1</w:t>
            </w:r>
          </w:p>
        </w:tc>
        <w:tc>
          <w:tcPr>
            <w:tcW w:w="2137" w:type="pct"/>
            <w:shd w:val="clear" w:color="auto" w:fill="auto"/>
          </w:tcPr>
          <w:p w14:paraId="761785B6" w14:textId="77777777" w:rsidR="00FA6BDE" w:rsidRDefault="00FA6BDE" w:rsidP="00E177FF">
            <w:pPr>
              <w:pStyle w:val="TAL"/>
            </w:pPr>
            <w:r>
              <w:t>Indicates whether the EEC supports service continuity or not and the related service continuity support information.</w:t>
            </w:r>
          </w:p>
        </w:tc>
        <w:tc>
          <w:tcPr>
            <w:tcW w:w="657" w:type="pct"/>
          </w:tcPr>
          <w:p w14:paraId="7F719F55" w14:textId="77777777" w:rsidR="00FA6BDE" w:rsidRDefault="00FA6BDE" w:rsidP="00E177FF">
            <w:pPr>
              <w:pStyle w:val="TAL"/>
            </w:pPr>
            <w:r>
              <w:rPr>
                <w:rFonts w:eastAsia="Batang"/>
              </w:rPr>
              <w:t>EdgeApp_2</w:t>
            </w:r>
          </w:p>
        </w:tc>
      </w:tr>
      <w:tr w:rsidR="00FA6BDE" w:rsidRPr="00A54937" w14:paraId="35B2455D" w14:textId="77777777" w:rsidTr="00E177FF">
        <w:trPr>
          <w:jc w:val="center"/>
        </w:trPr>
        <w:tc>
          <w:tcPr>
            <w:tcW w:w="659" w:type="pct"/>
            <w:shd w:val="clear" w:color="auto" w:fill="auto"/>
          </w:tcPr>
          <w:p w14:paraId="5A5DE85F" w14:textId="77777777" w:rsidR="00FA6BDE" w:rsidRDefault="00FA6BDE" w:rsidP="00E177FF">
            <w:pPr>
              <w:pStyle w:val="TAL"/>
            </w:pPr>
            <w:r>
              <w:t>ac-s</w:t>
            </w:r>
            <w:r w:rsidRPr="00646838">
              <w:t>vc</w:t>
            </w:r>
            <w:r>
              <w:t>-</w:t>
            </w:r>
            <w:proofErr w:type="spellStart"/>
            <w:r>
              <w:t>c</w:t>
            </w:r>
            <w:r w:rsidRPr="00646838">
              <w:t>ont</w:t>
            </w:r>
            <w:proofErr w:type="spellEnd"/>
            <w:r>
              <w:t>-supp</w:t>
            </w:r>
          </w:p>
        </w:tc>
        <w:tc>
          <w:tcPr>
            <w:tcW w:w="737" w:type="pct"/>
          </w:tcPr>
          <w:p w14:paraId="5FA8798C" w14:textId="77777777" w:rsidR="00FA6BDE" w:rsidRDefault="00FA6BDE" w:rsidP="00E177FF">
            <w:pPr>
              <w:pStyle w:val="TAL"/>
            </w:pPr>
            <w:proofErr w:type="gramStart"/>
            <w:r>
              <w:t>array(</w:t>
            </w:r>
            <w:proofErr w:type="spellStart"/>
            <w:proofErr w:type="gramEnd"/>
            <w:r>
              <w:t>ACRScenario</w:t>
            </w:r>
            <w:proofErr w:type="spellEnd"/>
            <w:r>
              <w:t>)</w:t>
            </w:r>
          </w:p>
        </w:tc>
        <w:tc>
          <w:tcPr>
            <w:tcW w:w="220" w:type="pct"/>
          </w:tcPr>
          <w:p w14:paraId="5D4BE56C" w14:textId="77777777" w:rsidR="00FA6BDE" w:rsidRDefault="00FA6BDE" w:rsidP="00E177FF">
            <w:pPr>
              <w:pStyle w:val="TAC"/>
            </w:pPr>
            <w:r w:rsidRPr="00646838">
              <w:t>O</w:t>
            </w:r>
          </w:p>
        </w:tc>
        <w:tc>
          <w:tcPr>
            <w:tcW w:w="590" w:type="pct"/>
          </w:tcPr>
          <w:p w14:paraId="43AD39D9" w14:textId="77777777" w:rsidR="00FA6BDE" w:rsidRDefault="00FA6BDE" w:rsidP="00E177FF">
            <w:pPr>
              <w:pStyle w:val="TAL"/>
            </w:pPr>
            <w:proofErr w:type="gramStart"/>
            <w:r w:rsidRPr="00646838">
              <w:t>1..N</w:t>
            </w:r>
            <w:proofErr w:type="gramEnd"/>
            <w:r w:rsidRPr="00646838">
              <w:t xml:space="preserve"> </w:t>
            </w:r>
          </w:p>
        </w:tc>
        <w:tc>
          <w:tcPr>
            <w:tcW w:w="2137" w:type="pct"/>
            <w:shd w:val="clear" w:color="auto" w:fill="auto"/>
          </w:tcPr>
          <w:p w14:paraId="67911CF6" w14:textId="77777777" w:rsidR="00FA6BDE" w:rsidRDefault="00FA6BDE" w:rsidP="00E177FF">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4510EF1F" w14:textId="77777777" w:rsidR="00FA6BDE" w:rsidRDefault="00FA6BDE" w:rsidP="00E177FF">
            <w:pPr>
              <w:pStyle w:val="TAL"/>
            </w:pPr>
            <w:r>
              <w:rPr>
                <w:rFonts w:eastAsia="Batang"/>
              </w:rPr>
              <w:t>EdgeApp_2</w:t>
            </w:r>
          </w:p>
        </w:tc>
      </w:tr>
      <w:tr w:rsidR="00FA6BDE" w:rsidRPr="00A54937" w14:paraId="5B9DD24B" w14:textId="77777777" w:rsidTr="00E177FF">
        <w:trPr>
          <w:jc w:val="center"/>
        </w:trPr>
        <w:tc>
          <w:tcPr>
            <w:tcW w:w="659" w:type="pct"/>
            <w:shd w:val="clear" w:color="auto" w:fill="auto"/>
          </w:tcPr>
          <w:p w14:paraId="131BD71B" w14:textId="77777777" w:rsidR="00FA6BDE" w:rsidRDefault="00FA6BDE" w:rsidP="00E177FF">
            <w:pPr>
              <w:pStyle w:val="TAL"/>
            </w:pPr>
            <w:proofErr w:type="spellStart"/>
            <w:r>
              <w:t>bdl</w:t>
            </w:r>
            <w:proofErr w:type="spellEnd"/>
            <w:r>
              <w:t>-id</w:t>
            </w:r>
          </w:p>
        </w:tc>
        <w:tc>
          <w:tcPr>
            <w:tcW w:w="737" w:type="pct"/>
          </w:tcPr>
          <w:p w14:paraId="2E17E3E0" w14:textId="77777777" w:rsidR="00FA6BDE" w:rsidRDefault="00FA6BDE" w:rsidP="00E177FF">
            <w:pPr>
              <w:pStyle w:val="TAL"/>
            </w:pPr>
            <w:r>
              <w:t>string</w:t>
            </w:r>
          </w:p>
        </w:tc>
        <w:tc>
          <w:tcPr>
            <w:tcW w:w="220" w:type="pct"/>
          </w:tcPr>
          <w:p w14:paraId="658DE3A3" w14:textId="77777777" w:rsidR="00FA6BDE" w:rsidRPr="00646838" w:rsidRDefault="00FA6BDE" w:rsidP="00E177FF">
            <w:pPr>
              <w:pStyle w:val="TAC"/>
            </w:pPr>
            <w:r>
              <w:t>O</w:t>
            </w:r>
          </w:p>
        </w:tc>
        <w:tc>
          <w:tcPr>
            <w:tcW w:w="590" w:type="pct"/>
          </w:tcPr>
          <w:p w14:paraId="0F62C733" w14:textId="77777777" w:rsidR="00FA6BDE" w:rsidRPr="00646838" w:rsidRDefault="00FA6BDE" w:rsidP="00E177FF">
            <w:pPr>
              <w:pStyle w:val="TAL"/>
            </w:pPr>
            <w:r>
              <w:t>0..1</w:t>
            </w:r>
          </w:p>
        </w:tc>
        <w:tc>
          <w:tcPr>
            <w:tcW w:w="2137" w:type="pct"/>
            <w:shd w:val="clear" w:color="auto" w:fill="auto"/>
            <w:vAlign w:val="center"/>
          </w:tcPr>
          <w:p w14:paraId="5B80A0FB" w14:textId="77777777" w:rsidR="00FA6BDE" w:rsidRDefault="00FA6BDE" w:rsidP="00E177FF">
            <w:pPr>
              <w:pStyle w:val="TAL"/>
            </w:pPr>
            <w:r>
              <w:t>Contains the identifier</w:t>
            </w:r>
            <w:r w:rsidRPr="00AF2C71">
              <w:t xml:space="preserve"> </w:t>
            </w:r>
            <w:r>
              <w:t>of the</w:t>
            </w:r>
            <w:r>
              <w:rPr>
                <w:lang w:eastAsia="zh-CN"/>
              </w:rPr>
              <w:t xml:space="preserve"> EAS bundle</w:t>
            </w:r>
            <w:r w:rsidRPr="00AF2C71">
              <w:t>.</w:t>
            </w:r>
          </w:p>
          <w:p w14:paraId="70AC9286" w14:textId="77777777" w:rsidR="00FA6BDE" w:rsidRDefault="00FA6BDE" w:rsidP="00E177FF">
            <w:pPr>
              <w:pStyle w:val="TAL"/>
            </w:pPr>
          </w:p>
          <w:p w14:paraId="277E1A9D" w14:textId="77777777" w:rsidR="00FA6BDE" w:rsidRPr="00646838" w:rsidRDefault="00FA6BDE" w:rsidP="00E177FF">
            <w:pPr>
              <w:pStyle w:val="TAL"/>
            </w:pPr>
            <w:r>
              <w:t>This query parameter may be present only when the "</w:t>
            </w:r>
            <w:proofErr w:type="spellStart"/>
            <w:r>
              <w:t>bdl</w:t>
            </w:r>
            <w:proofErr w:type="spellEnd"/>
            <w:r>
              <w:t xml:space="preserve">-type" query parameter is also present and set to </w:t>
            </w:r>
            <w:r w:rsidRPr="008D61CA">
              <w:t>"</w:t>
            </w:r>
            <w:r>
              <w:t>PROXY</w:t>
            </w:r>
            <w:r w:rsidRPr="008D61CA">
              <w:t>"</w:t>
            </w:r>
            <w:r>
              <w:t>.</w:t>
            </w:r>
          </w:p>
        </w:tc>
        <w:tc>
          <w:tcPr>
            <w:tcW w:w="657" w:type="pct"/>
          </w:tcPr>
          <w:p w14:paraId="2BCFBD4C" w14:textId="77777777" w:rsidR="00FA6BDE" w:rsidRDefault="00FA6BDE" w:rsidP="00E177FF">
            <w:pPr>
              <w:pStyle w:val="TAL"/>
              <w:rPr>
                <w:rFonts w:eastAsia="Batang"/>
              </w:rPr>
            </w:pPr>
            <w:r>
              <w:t>EdgeApp_2</w:t>
            </w:r>
          </w:p>
        </w:tc>
      </w:tr>
      <w:tr w:rsidR="00FA6BDE" w:rsidRPr="00A54937" w14:paraId="5D08DD86" w14:textId="77777777" w:rsidTr="00E177FF">
        <w:trPr>
          <w:jc w:val="center"/>
        </w:trPr>
        <w:tc>
          <w:tcPr>
            <w:tcW w:w="659" w:type="pct"/>
            <w:shd w:val="clear" w:color="auto" w:fill="auto"/>
          </w:tcPr>
          <w:p w14:paraId="50995E3D" w14:textId="77777777" w:rsidR="00FA6BDE" w:rsidRDefault="00FA6BDE" w:rsidP="00E177FF">
            <w:pPr>
              <w:pStyle w:val="TAL"/>
            </w:pPr>
            <w:proofErr w:type="spellStart"/>
            <w:r>
              <w:t>bdl</w:t>
            </w:r>
            <w:proofErr w:type="spellEnd"/>
            <w:r>
              <w:t>-type</w:t>
            </w:r>
          </w:p>
        </w:tc>
        <w:tc>
          <w:tcPr>
            <w:tcW w:w="737" w:type="pct"/>
          </w:tcPr>
          <w:p w14:paraId="26C11F95" w14:textId="77777777" w:rsidR="00FA6BDE" w:rsidRDefault="00FA6BDE" w:rsidP="00E177FF">
            <w:pPr>
              <w:pStyle w:val="TAL"/>
            </w:pPr>
            <w:proofErr w:type="spellStart"/>
            <w:r>
              <w:t>BdlType</w:t>
            </w:r>
            <w:proofErr w:type="spellEnd"/>
          </w:p>
        </w:tc>
        <w:tc>
          <w:tcPr>
            <w:tcW w:w="220" w:type="pct"/>
          </w:tcPr>
          <w:p w14:paraId="59E54D4D" w14:textId="77777777" w:rsidR="00FA6BDE" w:rsidRPr="00646838" w:rsidRDefault="00FA6BDE" w:rsidP="00E177FF">
            <w:pPr>
              <w:pStyle w:val="TAC"/>
            </w:pPr>
            <w:r>
              <w:t>O</w:t>
            </w:r>
          </w:p>
        </w:tc>
        <w:tc>
          <w:tcPr>
            <w:tcW w:w="590" w:type="pct"/>
          </w:tcPr>
          <w:p w14:paraId="4CD36953" w14:textId="77777777" w:rsidR="00FA6BDE" w:rsidRPr="00646838" w:rsidRDefault="00FA6BDE" w:rsidP="00E177FF">
            <w:pPr>
              <w:pStyle w:val="TAL"/>
            </w:pPr>
            <w:r>
              <w:t>0..1</w:t>
            </w:r>
          </w:p>
        </w:tc>
        <w:tc>
          <w:tcPr>
            <w:tcW w:w="2137" w:type="pct"/>
            <w:shd w:val="clear" w:color="auto" w:fill="auto"/>
            <w:vAlign w:val="center"/>
          </w:tcPr>
          <w:p w14:paraId="657C73A3" w14:textId="77777777" w:rsidR="00FA6BDE" w:rsidRPr="00646838" w:rsidRDefault="00FA6BDE" w:rsidP="00E177FF">
            <w:pPr>
              <w:pStyle w:val="TAL"/>
            </w:pPr>
            <w:r>
              <w:t>Contains the EAS bundle type.</w:t>
            </w:r>
          </w:p>
        </w:tc>
        <w:tc>
          <w:tcPr>
            <w:tcW w:w="657" w:type="pct"/>
          </w:tcPr>
          <w:p w14:paraId="726D0FED" w14:textId="77777777" w:rsidR="00FA6BDE" w:rsidRDefault="00FA6BDE" w:rsidP="00E177FF">
            <w:pPr>
              <w:pStyle w:val="TAL"/>
              <w:rPr>
                <w:rFonts w:eastAsia="Batang"/>
              </w:rPr>
            </w:pPr>
            <w:r>
              <w:t>EdgeApp_2</w:t>
            </w:r>
          </w:p>
        </w:tc>
      </w:tr>
      <w:tr w:rsidR="00FA6BDE" w:rsidRPr="00A54937" w14:paraId="663BA32F" w14:textId="77777777" w:rsidTr="00E177FF">
        <w:trPr>
          <w:jc w:val="center"/>
        </w:trPr>
        <w:tc>
          <w:tcPr>
            <w:tcW w:w="659" w:type="pct"/>
            <w:shd w:val="clear" w:color="auto" w:fill="auto"/>
          </w:tcPr>
          <w:p w14:paraId="38274335" w14:textId="77777777" w:rsidR="00FA6BDE" w:rsidRDefault="00FA6BDE" w:rsidP="00E177FF">
            <w:pPr>
              <w:pStyle w:val="TAL"/>
            </w:pPr>
            <w:proofErr w:type="spellStart"/>
            <w:r>
              <w:t>ens-ind</w:t>
            </w:r>
            <w:proofErr w:type="spellEnd"/>
          </w:p>
        </w:tc>
        <w:tc>
          <w:tcPr>
            <w:tcW w:w="737" w:type="pct"/>
          </w:tcPr>
          <w:p w14:paraId="554A26D0" w14:textId="77777777" w:rsidR="00FA6BDE" w:rsidRDefault="00FA6BDE" w:rsidP="00E177FF">
            <w:pPr>
              <w:pStyle w:val="TAL"/>
            </w:pPr>
            <w:proofErr w:type="spellStart"/>
            <w:r>
              <w:t>boolean</w:t>
            </w:r>
            <w:proofErr w:type="spellEnd"/>
          </w:p>
        </w:tc>
        <w:tc>
          <w:tcPr>
            <w:tcW w:w="220" w:type="pct"/>
          </w:tcPr>
          <w:p w14:paraId="18BFDC3F" w14:textId="77777777" w:rsidR="00FA6BDE" w:rsidRDefault="00FA6BDE" w:rsidP="00E177FF">
            <w:pPr>
              <w:pStyle w:val="TAC"/>
            </w:pPr>
            <w:r>
              <w:t>O</w:t>
            </w:r>
          </w:p>
        </w:tc>
        <w:tc>
          <w:tcPr>
            <w:tcW w:w="590" w:type="pct"/>
          </w:tcPr>
          <w:p w14:paraId="137118D5" w14:textId="77777777" w:rsidR="00FA6BDE" w:rsidRDefault="00FA6BDE" w:rsidP="00E177FF">
            <w:pPr>
              <w:pStyle w:val="TAL"/>
            </w:pPr>
            <w:r>
              <w:t>0..1</w:t>
            </w:r>
          </w:p>
        </w:tc>
        <w:tc>
          <w:tcPr>
            <w:tcW w:w="2137" w:type="pct"/>
            <w:shd w:val="clear" w:color="auto" w:fill="auto"/>
            <w:vAlign w:val="center"/>
          </w:tcPr>
          <w:p w14:paraId="74D262D7" w14:textId="77777777" w:rsidR="00FA6BDE" w:rsidRDefault="00FA6BDE" w:rsidP="00E177FF">
            <w:pPr>
              <w:pStyle w:val="TAL"/>
            </w:pPr>
            <w:r>
              <w:t>Indicates whether edge node sharing is requested.</w:t>
            </w:r>
          </w:p>
          <w:p w14:paraId="4626CC8A" w14:textId="77777777" w:rsidR="00FA6BDE" w:rsidRDefault="00FA6BDE" w:rsidP="00E177FF">
            <w:pPr>
              <w:pStyle w:val="TAL"/>
            </w:pPr>
          </w:p>
          <w:p w14:paraId="59819C7A" w14:textId="77777777" w:rsidR="00FA6BDE" w:rsidRDefault="00FA6BDE" w:rsidP="00E177FF">
            <w:pPr>
              <w:pStyle w:val="TAL"/>
              <w:ind w:left="284" w:hanging="284"/>
            </w:pPr>
            <w:r w:rsidRPr="002845A0">
              <w:t>-</w:t>
            </w:r>
            <w:r>
              <w:tab/>
              <w:t xml:space="preserve">When set to </w:t>
            </w:r>
            <w:r w:rsidRPr="008D61CA">
              <w:t>"</w:t>
            </w:r>
            <w:r>
              <w:t>true</w:t>
            </w:r>
            <w:r w:rsidRPr="008D61CA">
              <w:t>"</w:t>
            </w:r>
            <w:r>
              <w:t>, it indicates that edge node sharing is requested.</w:t>
            </w:r>
          </w:p>
          <w:p w14:paraId="5C5CE60F" w14:textId="77777777" w:rsidR="00FA6BDE" w:rsidRDefault="00FA6BDE" w:rsidP="00E177FF">
            <w:pPr>
              <w:pStyle w:val="TAL"/>
            </w:pPr>
            <w:r w:rsidRPr="002845A0">
              <w:t>-</w:t>
            </w:r>
            <w:r>
              <w:tab/>
              <w:t xml:space="preserve">When set to </w:t>
            </w:r>
            <w:r w:rsidRPr="00547FF0">
              <w:t>"false"</w:t>
            </w:r>
            <w:r>
              <w:t xml:space="preserve"> (default if omitted), it </w:t>
            </w:r>
            <w:r>
              <w:tab/>
              <w:t>indicates that node sharing is not requested.</w:t>
            </w:r>
          </w:p>
        </w:tc>
        <w:tc>
          <w:tcPr>
            <w:tcW w:w="657" w:type="pct"/>
          </w:tcPr>
          <w:p w14:paraId="72F2C34F" w14:textId="77777777" w:rsidR="00FA6BDE" w:rsidRDefault="00FA6BDE" w:rsidP="00E177FF">
            <w:pPr>
              <w:pStyle w:val="TAL"/>
            </w:pPr>
            <w:r>
              <w:t>EdgeApp_2</w:t>
            </w:r>
          </w:p>
        </w:tc>
      </w:tr>
      <w:tr w:rsidR="00FA6BDE" w14:paraId="55E92E7C" w14:textId="77777777" w:rsidTr="00E177FF">
        <w:trPr>
          <w:jc w:val="center"/>
        </w:trPr>
        <w:tc>
          <w:tcPr>
            <w:tcW w:w="659" w:type="pct"/>
            <w:shd w:val="clear" w:color="auto" w:fill="auto"/>
          </w:tcPr>
          <w:p w14:paraId="18F03B16" w14:textId="77777777" w:rsidR="00FA6BDE" w:rsidRDefault="00FA6BDE" w:rsidP="00E177FF">
            <w:pPr>
              <w:pStyle w:val="TAL"/>
            </w:pPr>
            <w:r>
              <w:t>app-grp-id</w:t>
            </w:r>
          </w:p>
        </w:tc>
        <w:tc>
          <w:tcPr>
            <w:tcW w:w="737" w:type="pct"/>
          </w:tcPr>
          <w:p w14:paraId="53177BE1" w14:textId="77777777" w:rsidR="00FA6BDE" w:rsidRDefault="00FA6BDE" w:rsidP="00E177FF">
            <w:pPr>
              <w:pStyle w:val="TAL"/>
            </w:pPr>
            <w:r>
              <w:t>string</w:t>
            </w:r>
          </w:p>
        </w:tc>
        <w:tc>
          <w:tcPr>
            <w:tcW w:w="220" w:type="pct"/>
          </w:tcPr>
          <w:p w14:paraId="46F84C1E" w14:textId="77777777" w:rsidR="00FA6BDE" w:rsidRDefault="00FA6BDE" w:rsidP="00E177FF">
            <w:pPr>
              <w:pStyle w:val="TAC"/>
            </w:pPr>
            <w:r>
              <w:t>O</w:t>
            </w:r>
          </w:p>
        </w:tc>
        <w:tc>
          <w:tcPr>
            <w:tcW w:w="590" w:type="pct"/>
          </w:tcPr>
          <w:p w14:paraId="3E8CEB86" w14:textId="77777777" w:rsidR="00FA6BDE" w:rsidRDefault="00FA6BDE" w:rsidP="00E177FF">
            <w:pPr>
              <w:pStyle w:val="TAL"/>
            </w:pPr>
            <w:r>
              <w:t>0..1</w:t>
            </w:r>
          </w:p>
        </w:tc>
        <w:tc>
          <w:tcPr>
            <w:tcW w:w="2137" w:type="pct"/>
            <w:shd w:val="clear" w:color="auto" w:fill="auto"/>
            <w:vAlign w:val="center"/>
          </w:tcPr>
          <w:p w14:paraId="3F34383D" w14:textId="77777777" w:rsidR="00FA6BDE" w:rsidRDefault="00FA6BDE" w:rsidP="00E177FF">
            <w:pPr>
              <w:pStyle w:val="TAL"/>
            </w:pPr>
            <w:r>
              <w:t>Contains the application group identifier.</w:t>
            </w:r>
          </w:p>
          <w:p w14:paraId="515E5DB7" w14:textId="77777777" w:rsidR="00FA6BDE" w:rsidRDefault="00FA6BDE" w:rsidP="00E177FF">
            <w:pPr>
              <w:pStyle w:val="TAL"/>
            </w:pPr>
          </w:p>
          <w:p w14:paraId="2C3E225A" w14:textId="77777777" w:rsidR="00FA6BDE" w:rsidRDefault="00FA6BDE" w:rsidP="00E177FF">
            <w:pPr>
              <w:pStyle w:val="TAL"/>
            </w:pPr>
            <w:r>
              <w:t>When this query parameter is provided, then it indicates that the request is for the retrieval of an EES list for the announcement of common EAS.</w:t>
            </w:r>
          </w:p>
        </w:tc>
        <w:tc>
          <w:tcPr>
            <w:tcW w:w="657" w:type="pct"/>
          </w:tcPr>
          <w:p w14:paraId="66B8AD9C" w14:textId="77777777" w:rsidR="00FA6BDE" w:rsidRDefault="00FA6BDE" w:rsidP="00E177FF">
            <w:pPr>
              <w:pStyle w:val="TAL"/>
            </w:pPr>
            <w:r>
              <w:t>EdgeApp_2</w:t>
            </w:r>
          </w:p>
        </w:tc>
      </w:tr>
      <w:tr w:rsidR="00FA6BDE" w14:paraId="61C0937C" w14:textId="77777777" w:rsidTr="00FA6BDE">
        <w:trPr>
          <w:jc w:val="center"/>
          <w:ins w:id="78" w:author="Huawei [Abdessamad] 2024-07" w:date="2024-07-01T16:37:00Z"/>
        </w:trPr>
        <w:tc>
          <w:tcPr>
            <w:tcW w:w="659" w:type="pct"/>
            <w:shd w:val="clear" w:color="auto" w:fill="auto"/>
          </w:tcPr>
          <w:p w14:paraId="1A2C2FB0" w14:textId="47761C1C" w:rsidR="00FA6BDE" w:rsidRDefault="00FA6BDE" w:rsidP="00FA6BDE">
            <w:pPr>
              <w:pStyle w:val="TAL"/>
              <w:rPr>
                <w:ins w:id="79" w:author="Huawei [Abdessamad] 2024-07" w:date="2024-07-01T16:37:00Z"/>
              </w:rPr>
            </w:pPr>
            <w:ins w:id="80" w:author="Huawei [Abdessamad] 2024-07" w:date="2024-07-01T16:37:00Z">
              <w:r w:rsidRPr="00585CA6">
                <w:t>supp-feats</w:t>
              </w:r>
            </w:ins>
          </w:p>
        </w:tc>
        <w:tc>
          <w:tcPr>
            <w:tcW w:w="737" w:type="pct"/>
          </w:tcPr>
          <w:p w14:paraId="2C2E4091" w14:textId="19214B45" w:rsidR="00FA6BDE" w:rsidRDefault="00FA6BDE" w:rsidP="00FA6BDE">
            <w:pPr>
              <w:pStyle w:val="TAL"/>
              <w:rPr>
                <w:ins w:id="81" w:author="Huawei [Abdessamad] 2024-07" w:date="2024-07-01T16:37:00Z"/>
              </w:rPr>
            </w:pPr>
            <w:proofErr w:type="spellStart"/>
            <w:ins w:id="82" w:author="Huawei [Abdessamad] 2024-07" w:date="2024-07-01T16:37:00Z">
              <w:r w:rsidRPr="00585CA6">
                <w:t>SupportedFeatures</w:t>
              </w:r>
              <w:proofErr w:type="spellEnd"/>
            </w:ins>
          </w:p>
        </w:tc>
        <w:tc>
          <w:tcPr>
            <w:tcW w:w="220" w:type="pct"/>
          </w:tcPr>
          <w:p w14:paraId="056FB50C" w14:textId="2D515B87" w:rsidR="00FA6BDE" w:rsidRDefault="00FA6BDE" w:rsidP="00FA6BDE">
            <w:pPr>
              <w:pStyle w:val="TAC"/>
              <w:rPr>
                <w:ins w:id="83" w:author="Huawei [Abdessamad] 2024-07" w:date="2024-07-01T16:37:00Z"/>
              </w:rPr>
            </w:pPr>
            <w:ins w:id="84" w:author="Huawei [Abdessamad] 2024-07" w:date="2024-07-01T16:37:00Z">
              <w:r w:rsidRPr="00585CA6">
                <w:t>C</w:t>
              </w:r>
            </w:ins>
          </w:p>
        </w:tc>
        <w:tc>
          <w:tcPr>
            <w:tcW w:w="590" w:type="pct"/>
          </w:tcPr>
          <w:p w14:paraId="298153F2" w14:textId="25310C22" w:rsidR="00FA6BDE" w:rsidRDefault="00FA6BDE" w:rsidP="00FA6BDE">
            <w:pPr>
              <w:pStyle w:val="TAL"/>
              <w:rPr>
                <w:ins w:id="85" w:author="Huawei [Abdessamad] 2024-07" w:date="2024-07-01T16:37:00Z"/>
              </w:rPr>
            </w:pPr>
            <w:ins w:id="86" w:author="Huawei [Abdessamad] 2024-07" w:date="2024-07-01T16:37:00Z">
              <w:r w:rsidRPr="00585CA6">
                <w:t>0..1</w:t>
              </w:r>
            </w:ins>
          </w:p>
        </w:tc>
        <w:tc>
          <w:tcPr>
            <w:tcW w:w="2137" w:type="pct"/>
            <w:shd w:val="clear" w:color="auto" w:fill="auto"/>
            <w:vAlign w:val="center"/>
          </w:tcPr>
          <w:p w14:paraId="65AB2FC5" w14:textId="7FE7DA73" w:rsidR="00FA6BDE" w:rsidRPr="000E1D0D" w:rsidRDefault="00FA6BDE" w:rsidP="00FA6BDE">
            <w:pPr>
              <w:pStyle w:val="TAL"/>
              <w:rPr>
                <w:ins w:id="87" w:author="Huawei [Abdessamad] 2024-07" w:date="2024-07-01T16:37:00Z"/>
              </w:rPr>
            </w:pPr>
            <w:ins w:id="88" w:author="Huawei [Abdessamad] 2024-07" w:date="2024-07-01T16:37:00Z">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Pr>
                  <w:noProof/>
                  <w:lang w:eastAsia="zh-CN"/>
                </w:rPr>
                <w:t>9</w:t>
              </w:r>
              <w:r w:rsidRPr="000E1D0D">
                <w:rPr>
                  <w:noProof/>
                  <w:lang w:eastAsia="zh-CN"/>
                </w:rPr>
                <w:t>.</w:t>
              </w:r>
              <w:r>
                <w:rPr>
                  <w:noProof/>
                  <w:lang w:eastAsia="zh-CN"/>
                </w:rPr>
                <w:t>2</w:t>
              </w:r>
              <w:r w:rsidRPr="000E1D0D">
                <w:t>.</w:t>
              </w:r>
              <w:r>
                <w:t>7</w:t>
              </w:r>
              <w:r w:rsidRPr="000E1D0D">
                <w:t>.</w:t>
              </w:r>
            </w:ins>
          </w:p>
          <w:p w14:paraId="735473FA" w14:textId="77777777" w:rsidR="00FA6BDE" w:rsidRPr="000E1D0D" w:rsidRDefault="00FA6BDE" w:rsidP="00FA6BDE">
            <w:pPr>
              <w:pStyle w:val="TAL"/>
              <w:rPr>
                <w:ins w:id="89" w:author="Huawei [Abdessamad] 2024-07" w:date="2024-07-01T16:37:00Z"/>
              </w:rPr>
            </w:pPr>
          </w:p>
          <w:p w14:paraId="617E226F" w14:textId="09F22EBE" w:rsidR="00FA6BDE" w:rsidRDefault="00FA6BDE" w:rsidP="00FA6BDE">
            <w:pPr>
              <w:pStyle w:val="TAL"/>
              <w:rPr>
                <w:ins w:id="90" w:author="Huawei [Abdessamad] 2024-07" w:date="2024-07-01T16:37:00Z"/>
              </w:rPr>
            </w:pPr>
            <w:ins w:id="91" w:author="Huawei [Abdessamad] 2024-07" w:date="2024-07-01T16:37:00Z">
              <w:r w:rsidRPr="000E1D0D">
                <w:t xml:space="preserve">This </w:t>
              </w:r>
              <w:r>
                <w:t>query parameter</w:t>
              </w:r>
              <w:r w:rsidRPr="000E1D0D">
                <w:t xml:space="preserve"> shall be </w:t>
              </w:r>
              <w:r>
                <w:t>present</w:t>
              </w:r>
              <w:r w:rsidRPr="000E1D0D">
                <w:t xml:space="preserve"> </w:t>
              </w:r>
              <w:r>
                <w:t>only when</w:t>
              </w:r>
              <w:r w:rsidRPr="000E1D0D">
                <w:t xml:space="preserve"> feature negotiation </w:t>
              </w:r>
              <w:r>
                <w:t>needs to</w:t>
              </w:r>
              <w:r w:rsidRPr="000E1D0D">
                <w:t xml:space="preserve"> take place.</w:t>
              </w:r>
            </w:ins>
          </w:p>
        </w:tc>
        <w:tc>
          <w:tcPr>
            <w:tcW w:w="657" w:type="pct"/>
          </w:tcPr>
          <w:p w14:paraId="3EFBED04" w14:textId="77777777" w:rsidR="00FA6BDE" w:rsidRDefault="00FA6BDE" w:rsidP="00FA6BDE">
            <w:pPr>
              <w:pStyle w:val="TAL"/>
              <w:rPr>
                <w:ins w:id="92" w:author="Huawei [Abdessamad] 2024-07" w:date="2024-07-01T16:37:00Z"/>
              </w:rPr>
            </w:pPr>
          </w:p>
        </w:tc>
      </w:tr>
    </w:tbl>
    <w:p w14:paraId="6DA92BB4" w14:textId="77777777" w:rsidR="00FA6BDE" w:rsidRDefault="00FA6BDE" w:rsidP="00FA6BDE"/>
    <w:p w14:paraId="0DFE7E5F" w14:textId="77777777" w:rsidR="00FA6BDE" w:rsidRPr="00384E92" w:rsidRDefault="00FA6BDE" w:rsidP="00FA6BDE">
      <w:r>
        <w:t>This method shall support the request data structures specified in table 9.2.2.2.3.1-2 and the response data structures and response codes specified in table 9.2.2.2.3.1-3.</w:t>
      </w:r>
    </w:p>
    <w:p w14:paraId="7742BE3A" w14:textId="77777777" w:rsidR="00FA6BDE" w:rsidRPr="001769FF" w:rsidRDefault="00FA6BDE" w:rsidP="00FA6BDE">
      <w:pPr>
        <w:pStyle w:val="TH"/>
      </w:pPr>
      <w:r>
        <w:t>Table 9.2.2.2.3.1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6"/>
        <w:gridCol w:w="5231"/>
      </w:tblGrid>
      <w:tr w:rsidR="00FA6BDE" w:rsidRPr="00A54937" w14:paraId="4EAAFBEF" w14:textId="77777777" w:rsidTr="00E177FF">
        <w:trPr>
          <w:jc w:val="center"/>
        </w:trPr>
        <w:tc>
          <w:tcPr>
            <w:tcW w:w="1628" w:type="dxa"/>
            <w:shd w:val="clear" w:color="auto" w:fill="C0C0C0"/>
          </w:tcPr>
          <w:p w14:paraId="5688AE5B" w14:textId="77777777" w:rsidR="00FA6BDE" w:rsidRPr="00A54937" w:rsidRDefault="00FA6BDE" w:rsidP="00E177FF">
            <w:pPr>
              <w:pStyle w:val="TAH"/>
            </w:pPr>
            <w:r w:rsidRPr="00A54937">
              <w:t>Data type</w:t>
            </w:r>
          </w:p>
        </w:tc>
        <w:tc>
          <w:tcPr>
            <w:tcW w:w="526" w:type="dxa"/>
            <w:shd w:val="clear" w:color="auto" w:fill="C0C0C0"/>
          </w:tcPr>
          <w:p w14:paraId="5495B97E" w14:textId="77777777" w:rsidR="00FA6BDE" w:rsidRPr="00A54937" w:rsidRDefault="00FA6BDE" w:rsidP="00E177FF">
            <w:pPr>
              <w:pStyle w:val="TAH"/>
            </w:pPr>
            <w:r w:rsidRPr="00A54937">
              <w:t>P</w:t>
            </w:r>
          </w:p>
        </w:tc>
        <w:tc>
          <w:tcPr>
            <w:tcW w:w="2302" w:type="dxa"/>
            <w:shd w:val="clear" w:color="auto" w:fill="C0C0C0"/>
          </w:tcPr>
          <w:p w14:paraId="0EF9E7D9" w14:textId="77777777" w:rsidR="00FA6BDE" w:rsidRPr="00A54937" w:rsidRDefault="00FA6BDE" w:rsidP="00E177FF">
            <w:pPr>
              <w:pStyle w:val="TAH"/>
            </w:pPr>
            <w:r w:rsidRPr="00A54937">
              <w:t>Cardinality</w:t>
            </w:r>
          </w:p>
        </w:tc>
        <w:tc>
          <w:tcPr>
            <w:tcW w:w="5317" w:type="dxa"/>
            <w:shd w:val="clear" w:color="auto" w:fill="C0C0C0"/>
            <w:vAlign w:val="center"/>
          </w:tcPr>
          <w:p w14:paraId="244037D7" w14:textId="77777777" w:rsidR="00FA6BDE" w:rsidRPr="00A54937" w:rsidRDefault="00FA6BDE" w:rsidP="00E177FF">
            <w:pPr>
              <w:pStyle w:val="TAH"/>
            </w:pPr>
            <w:r w:rsidRPr="00A54937">
              <w:t>Description</w:t>
            </w:r>
          </w:p>
        </w:tc>
      </w:tr>
      <w:tr w:rsidR="00FA6BDE" w:rsidRPr="00A54937" w14:paraId="5B0A3527" w14:textId="77777777" w:rsidTr="00E177FF">
        <w:trPr>
          <w:jc w:val="center"/>
        </w:trPr>
        <w:tc>
          <w:tcPr>
            <w:tcW w:w="1628" w:type="dxa"/>
            <w:shd w:val="clear" w:color="auto" w:fill="auto"/>
          </w:tcPr>
          <w:p w14:paraId="108FEEF2" w14:textId="77777777" w:rsidR="00FA6BDE" w:rsidRPr="00A54937" w:rsidRDefault="00FA6BDE" w:rsidP="00E177FF">
            <w:pPr>
              <w:pStyle w:val="TAL"/>
            </w:pPr>
            <w:r w:rsidRPr="0016361A">
              <w:t>n/a</w:t>
            </w:r>
          </w:p>
        </w:tc>
        <w:tc>
          <w:tcPr>
            <w:tcW w:w="526" w:type="dxa"/>
          </w:tcPr>
          <w:p w14:paraId="7CCE7BB3" w14:textId="77777777" w:rsidR="00FA6BDE" w:rsidRPr="00A54937" w:rsidRDefault="00FA6BDE" w:rsidP="00E177FF">
            <w:pPr>
              <w:pStyle w:val="TAC"/>
            </w:pPr>
          </w:p>
        </w:tc>
        <w:tc>
          <w:tcPr>
            <w:tcW w:w="2302" w:type="dxa"/>
          </w:tcPr>
          <w:p w14:paraId="186C6E4D" w14:textId="77777777" w:rsidR="00FA6BDE" w:rsidRPr="00A54937" w:rsidRDefault="00FA6BDE" w:rsidP="00E177FF">
            <w:pPr>
              <w:pStyle w:val="TAL"/>
            </w:pPr>
          </w:p>
        </w:tc>
        <w:tc>
          <w:tcPr>
            <w:tcW w:w="5317" w:type="dxa"/>
            <w:shd w:val="clear" w:color="auto" w:fill="auto"/>
          </w:tcPr>
          <w:p w14:paraId="12D04596" w14:textId="77777777" w:rsidR="00FA6BDE" w:rsidRPr="00A54937" w:rsidRDefault="00FA6BDE" w:rsidP="00E177FF">
            <w:pPr>
              <w:pStyle w:val="TAL"/>
            </w:pPr>
          </w:p>
        </w:tc>
      </w:tr>
    </w:tbl>
    <w:p w14:paraId="31A5F2B5" w14:textId="77777777" w:rsidR="00FA6BDE" w:rsidRDefault="00FA6BDE" w:rsidP="00FA6BDE"/>
    <w:p w14:paraId="465CE5EA" w14:textId="77777777" w:rsidR="00FA6BDE" w:rsidRPr="001769FF" w:rsidRDefault="00FA6BDE" w:rsidP="00FA6BDE">
      <w:pPr>
        <w:pStyle w:val="TH"/>
      </w:pPr>
      <w:r>
        <w:t>Table 9.2.2.2.3.1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FA6BDE" w:rsidRPr="00A54937" w14:paraId="04B0B17F" w14:textId="77777777" w:rsidTr="00E177FF">
        <w:trPr>
          <w:jc w:val="center"/>
        </w:trPr>
        <w:tc>
          <w:tcPr>
            <w:tcW w:w="825" w:type="pct"/>
            <w:shd w:val="clear" w:color="auto" w:fill="C0C0C0"/>
          </w:tcPr>
          <w:p w14:paraId="74ED2BE1" w14:textId="77777777" w:rsidR="00FA6BDE" w:rsidRPr="00A54937" w:rsidRDefault="00FA6BDE" w:rsidP="00E177FF">
            <w:pPr>
              <w:pStyle w:val="TAH"/>
            </w:pPr>
            <w:r w:rsidRPr="00A54937">
              <w:t>Data type</w:t>
            </w:r>
          </w:p>
        </w:tc>
        <w:tc>
          <w:tcPr>
            <w:tcW w:w="499" w:type="pct"/>
            <w:shd w:val="clear" w:color="auto" w:fill="C0C0C0"/>
          </w:tcPr>
          <w:p w14:paraId="49B949D4" w14:textId="77777777" w:rsidR="00FA6BDE" w:rsidRPr="00A54937" w:rsidRDefault="00FA6BDE" w:rsidP="00E177FF">
            <w:pPr>
              <w:pStyle w:val="TAH"/>
            </w:pPr>
            <w:r w:rsidRPr="00A54937">
              <w:t>P</w:t>
            </w:r>
          </w:p>
        </w:tc>
        <w:tc>
          <w:tcPr>
            <w:tcW w:w="738" w:type="pct"/>
            <w:shd w:val="clear" w:color="auto" w:fill="C0C0C0"/>
          </w:tcPr>
          <w:p w14:paraId="645223DA" w14:textId="77777777" w:rsidR="00FA6BDE" w:rsidRPr="00A54937" w:rsidRDefault="00FA6BDE" w:rsidP="00E177FF">
            <w:pPr>
              <w:pStyle w:val="TAH"/>
            </w:pPr>
            <w:r w:rsidRPr="00A54937">
              <w:t>Cardinality</w:t>
            </w:r>
          </w:p>
        </w:tc>
        <w:tc>
          <w:tcPr>
            <w:tcW w:w="967" w:type="pct"/>
            <w:shd w:val="clear" w:color="auto" w:fill="C0C0C0"/>
          </w:tcPr>
          <w:p w14:paraId="3E365A3B" w14:textId="77777777" w:rsidR="00FA6BDE" w:rsidRPr="00A54937" w:rsidRDefault="00FA6BDE" w:rsidP="00E177FF">
            <w:pPr>
              <w:pStyle w:val="TAH"/>
            </w:pPr>
            <w:r w:rsidRPr="00A54937">
              <w:t>Response</w:t>
            </w:r>
          </w:p>
          <w:p w14:paraId="463062D3" w14:textId="77777777" w:rsidR="00FA6BDE" w:rsidRPr="00A54937" w:rsidRDefault="00FA6BDE" w:rsidP="00E177FF">
            <w:pPr>
              <w:pStyle w:val="TAH"/>
            </w:pPr>
            <w:r w:rsidRPr="00A54937">
              <w:t>codes</w:t>
            </w:r>
          </w:p>
        </w:tc>
        <w:tc>
          <w:tcPr>
            <w:tcW w:w="1971" w:type="pct"/>
            <w:shd w:val="clear" w:color="auto" w:fill="C0C0C0"/>
          </w:tcPr>
          <w:p w14:paraId="494C06E1" w14:textId="77777777" w:rsidR="00FA6BDE" w:rsidRPr="00A54937" w:rsidRDefault="00FA6BDE" w:rsidP="00E177FF">
            <w:pPr>
              <w:pStyle w:val="TAH"/>
            </w:pPr>
            <w:r w:rsidRPr="00A54937">
              <w:t>Description</w:t>
            </w:r>
          </w:p>
        </w:tc>
      </w:tr>
      <w:tr w:rsidR="00FA6BDE" w:rsidRPr="00A54937" w14:paraId="5167C088" w14:textId="77777777" w:rsidTr="00E177FF">
        <w:trPr>
          <w:jc w:val="center"/>
        </w:trPr>
        <w:tc>
          <w:tcPr>
            <w:tcW w:w="825" w:type="pct"/>
            <w:shd w:val="clear" w:color="auto" w:fill="auto"/>
          </w:tcPr>
          <w:p w14:paraId="0995FAC1" w14:textId="77777777" w:rsidR="00FA6BDE" w:rsidRPr="00A54937" w:rsidRDefault="00FA6BDE" w:rsidP="00E177FF">
            <w:pPr>
              <w:pStyle w:val="TAL"/>
            </w:pPr>
            <w:proofErr w:type="spellStart"/>
            <w:r>
              <w:t>ECSServProvResp</w:t>
            </w:r>
            <w:proofErr w:type="spellEnd"/>
          </w:p>
        </w:tc>
        <w:tc>
          <w:tcPr>
            <w:tcW w:w="499" w:type="pct"/>
          </w:tcPr>
          <w:p w14:paraId="59C178A2" w14:textId="77777777" w:rsidR="00FA6BDE" w:rsidRPr="00A54937" w:rsidRDefault="00FA6BDE" w:rsidP="00E177FF">
            <w:pPr>
              <w:pStyle w:val="TAC"/>
            </w:pPr>
            <w:r>
              <w:t>M</w:t>
            </w:r>
          </w:p>
        </w:tc>
        <w:tc>
          <w:tcPr>
            <w:tcW w:w="738" w:type="pct"/>
          </w:tcPr>
          <w:p w14:paraId="6E3DB35E" w14:textId="77777777" w:rsidR="00FA6BDE" w:rsidRPr="00A54937" w:rsidRDefault="00FA6BDE" w:rsidP="00E177FF">
            <w:pPr>
              <w:pStyle w:val="TAL"/>
            </w:pPr>
            <w:r>
              <w:t>1</w:t>
            </w:r>
          </w:p>
        </w:tc>
        <w:tc>
          <w:tcPr>
            <w:tcW w:w="967" w:type="pct"/>
          </w:tcPr>
          <w:p w14:paraId="50171927" w14:textId="77777777" w:rsidR="00FA6BDE" w:rsidRPr="00A54937" w:rsidRDefault="00FA6BDE" w:rsidP="00E177FF">
            <w:pPr>
              <w:pStyle w:val="TAL"/>
            </w:pPr>
            <w:r>
              <w:t>200 OK</w:t>
            </w:r>
          </w:p>
        </w:tc>
        <w:tc>
          <w:tcPr>
            <w:tcW w:w="1971" w:type="pct"/>
            <w:shd w:val="clear" w:color="auto" w:fill="auto"/>
          </w:tcPr>
          <w:p w14:paraId="212CDEB0" w14:textId="77777777" w:rsidR="00FA6BDE" w:rsidRPr="00A54937" w:rsidRDefault="00FA6BDE" w:rsidP="00E177FF">
            <w:pPr>
              <w:pStyle w:val="TAL"/>
            </w:pPr>
            <w:r>
              <w:t>The EDN configuration and the target Enabler Server information determined by the ECS based on the query parameters.</w:t>
            </w:r>
          </w:p>
        </w:tc>
      </w:tr>
      <w:tr w:rsidR="00FA6BDE" w:rsidRPr="00A54937" w14:paraId="285FAEB7" w14:textId="77777777" w:rsidTr="00E177FF">
        <w:trPr>
          <w:jc w:val="center"/>
        </w:trPr>
        <w:tc>
          <w:tcPr>
            <w:tcW w:w="5000" w:type="pct"/>
            <w:gridSpan w:val="5"/>
            <w:shd w:val="clear" w:color="auto" w:fill="auto"/>
          </w:tcPr>
          <w:p w14:paraId="1451FCE6" w14:textId="77777777" w:rsidR="00FA6BDE" w:rsidRPr="0016361A" w:rsidRDefault="00FA6BDE" w:rsidP="00E177FF">
            <w:pPr>
              <w:pStyle w:val="TAN"/>
            </w:pPr>
            <w:r w:rsidRPr="0016361A">
              <w:t>NOTE:</w:t>
            </w:r>
            <w:r w:rsidRPr="0016361A">
              <w:rPr>
                <w:noProof/>
              </w:rPr>
              <w:tab/>
              <w:t xml:space="preserve">The mandatory </w:t>
            </w:r>
            <w:r>
              <w:t>HTTP error status code for the HTTP GET</w:t>
            </w:r>
            <w:r w:rsidRPr="0016361A">
              <w:t xml:space="preserve"> method listed in </w:t>
            </w:r>
            <w:r w:rsidRPr="001364E5">
              <w:t>Table</w:t>
            </w:r>
            <w:r>
              <w:t> </w:t>
            </w:r>
            <w:r w:rsidRPr="001364E5">
              <w:t>5.2.6-1 of 3GPP TS 29.122 [</w:t>
            </w:r>
            <w:r>
              <w:t>6</w:t>
            </w:r>
            <w:r w:rsidRPr="001364E5">
              <w:t>]</w:t>
            </w:r>
            <w:r w:rsidRPr="0016361A">
              <w:t xml:space="preserve"> </w:t>
            </w:r>
            <w:r>
              <w:t xml:space="preserve">shall </w:t>
            </w:r>
            <w:r w:rsidRPr="0016361A">
              <w:t>also apply.</w:t>
            </w:r>
          </w:p>
        </w:tc>
      </w:tr>
    </w:tbl>
    <w:p w14:paraId="79BE6DEE" w14:textId="77777777" w:rsidR="00FA6BDE" w:rsidRDefault="00FA6BDE" w:rsidP="00FA6BDE"/>
    <w:p w14:paraId="7E13E10D" w14:textId="77777777" w:rsidR="006639DC" w:rsidRPr="00FD3BBA" w:rsidRDefault="006639DC" w:rsidP="00663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04BE85" w14:textId="77777777" w:rsidR="00410368" w:rsidRDefault="00410368" w:rsidP="00410368">
      <w:pPr>
        <w:pStyle w:val="Heading1"/>
        <w:rPr>
          <w:noProof/>
        </w:rPr>
      </w:pPr>
      <w:bookmarkStart w:id="93" w:name="_Toc85734612"/>
      <w:bookmarkStart w:id="94" w:name="_Toc89431911"/>
      <w:bookmarkStart w:id="95" w:name="_Toc97042830"/>
      <w:bookmarkStart w:id="96" w:name="_Toc97045976"/>
      <w:bookmarkStart w:id="97" w:name="_Toc97155721"/>
      <w:bookmarkStart w:id="98" w:name="_Toc101521777"/>
      <w:bookmarkStart w:id="99" w:name="_Toc138762088"/>
      <w:bookmarkStart w:id="100" w:name="_Toc145708351"/>
      <w:bookmarkStart w:id="101" w:name="_Toc160570933"/>
      <w:bookmarkStart w:id="102" w:name="_Toc162008529"/>
      <w:bookmarkStart w:id="103" w:name="_Toc168390377"/>
      <w:r>
        <w:lastRenderedPageBreak/>
        <w:t>A.11</w:t>
      </w:r>
      <w:r>
        <w:tab/>
      </w:r>
      <w:r>
        <w:rPr>
          <w:noProof/>
        </w:rPr>
        <w:t>Eecs_EESRegistration API</w:t>
      </w:r>
      <w:bookmarkEnd w:id="93"/>
      <w:bookmarkEnd w:id="94"/>
      <w:bookmarkEnd w:id="95"/>
      <w:bookmarkEnd w:id="96"/>
      <w:bookmarkEnd w:id="97"/>
      <w:bookmarkEnd w:id="98"/>
      <w:bookmarkEnd w:id="99"/>
      <w:bookmarkEnd w:id="100"/>
      <w:bookmarkEnd w:id="101"/>
      <w:bookmarkEnd w:id="102"/>
      <w:bookmarkEnd w:id="103"/>
    </w:p>
    <w:p w14:paraId="110DC5FE" w14:textId="77777777" w:rsidR="00410368" w:rsidRDefault="00410368" w:rsidP="00410368">
      <w:pPr>
        <w:pStyle w:val="PL"/>
      </w:pPr>
      <w:r>
        <w:t>openapi: 3.0.0</w:t>
      </w:r>
    </w:p>
    <w:p w14:paraId="5871544C" w14:textId="77777777" w:rsidR="00410368" w:rsidRDefault="00410368" w:rsidP="00410368">
      <w:pPr>
        <w:pStyle w:val="PL"/>
      </w:pPr>
    </w:p>
    <w:p w14:paraId="0EBBDC33" w14:textId="77777777" w:rsidR="00410368" w:rsidRDefault="00410368" w:rsidP="00410368">
      <w:pPr>
        <w:pStyle w:val="PL"/>
      </w:pPr>
      <w:r>
        <w:t>info:</w:t>
      </w:r>
    </w:p>
    <w:p w14:paraId="57FB5C47" w14:textId="77777777" w:rsidR="00410368" w:rsidRDefault="00410368" w:rsidP="00410368">
      <w:pPr>
        <w:pStyle w:val="PL"/>
      </w:pPr>
      <w:r>
        <w:t xml:space="preserve">  title: ECS EES Registration_API</w:t>
      </w:r>
    </w:p>
    <w:p w14:paraId="61100222" w14:textId="77777777" w:rsidR="00410368" w:rsidRDefault="00410368" w:rsidP="00410368">
      <w:pPr>
        <w:pStyle w:val="PL"/>
      </w:pPr>
      <w:r>
        <w:t xml:space="preserve">  description: |</w:t>
      </w:r>
    </w:p>
    <w:p w14:paraId="3E2EB33C" w14:textId="77777777" w:rsidR="00410368" w:rsidRDefault="00410368" w:rsidP="00410368">
      <w:pPr>
        <w:pStyle w:val="PL"/>
      </w:pPr>
      <w:r>
        <w:t xml:space="preserve">    API for EES Registration.  </w:t>
      </w:r>
    </w:p>
    <w:p w14:paraId="209ED951" w14:textId="77777777" w:rsidR="00410368" w:rsidRDefault="00410368" w:rsidP="00410368">
      <w:pPr>
        <w:pStyle w:val="PL"/>
        <w:rPr>
          <w:lang w:val="en-IN"/>
        </w:rPr>
      </w:pPr>
      <w:r>
        <w:rPr>
          <w:lang w:val="en-IN"/>
        </w:rPr>
        <w:t xml:space="preserve">    © 2024, 3GPP Organizational Partners (ARIB, ATIS, CCSA, ETSI, TSDSI, TTA, TTC).  </w:t>
      </w:r>
    </w:p>
    <w:p w14:paraId="0903CE13" w14:textId="77777777" w:rsidR="00410368" w:rsidRDefault="00410368" w:rsidP="00410368">
      <w:pPr>
        <w:pStyle w:val="PL"/>
        <w:rPr>
          <w:lang w:val="en-IN"/>
        </w:rPr>
      </w:pPr>
      <w:r>
        <w:rPr>
          <w:lang w:val="en-IN"/>
        </w:rPr>
        <w:t xml:space="preserve">    All rights reserved.</w:t>
      </w:r>
    </w:p>
    <w:p w14:paraId="7205539D" w14:textId="77777777" w:rsidR="00410368" w:rsidRDefault="00410368" w:rsidP="00410368">
      <w:pPr>
        <w:pStyle w:val="PL"/>
      </w:pPr>
      <w:r>
        <w:t xml:space="preserve">  version: 1.1.0</w:t>
      </w:r>
    </w:p>
    <w:p w14:paraId="5165AE63" w14:textId="77777777" w:rsidR="00410368" w:rsidRDefault="00410368" w:rsidP="00410368">
      <w:pPr>
        <w:pStyle w:val="PL"/>
      </w:pPr>
    </w:p>
    <w:p w14:paraId="44DFEBA6" w14:textId="77777777" w:rsidR="00410368" w:rsidRDefault="00410368" w:rsidP="00410368">
      <w:pPr>
        <w:pStyle w:val="PL"/>
      </w:pPr>
      <w:r>
        <w:t>externalDocs:</w:t>
      </w:r>
    </w:p>
    <w:p w14:paraId="5D60176B" w14:textId="77777777" w:rsidR="00410368" w:rsidRDefault="00410368" w:rsidP="00410368">
      <w:pPr>
        <w:pStyle w:val="PL"/>
      </w:pPr>
      <w:r>
        <w:t xml:space="preserve">  description: &gt;</w:t>
      </w:r>
    </w:p>
    <w:p w14:paraId="4A6F5516" w14:textId="77777777" w:rsidR="00410368" w:rsidRDefault="00410368" w:rsidP="00410368">
      <w:pPr>
        <w:pStyle w:val="PL"/>
      </w:pPr>
      <w:r>
        <w:t xml:space="preserve">    3GPP TS 29.558 V18.6.0 Enabling Edge Applications;</w:t>
      </w:r>
    </w:p>
    <w:p w14:paraId="2C201871" w14:textId="77777777" w:rsidR="00410368" w:rsidRDefault="00410368" w:rsidP="00410368">
      <w:pPr>
        <w:pStyle w:val="PL"/>
      </w:pPr>
      <w:r>
        <w:t xml:space="preserve">    Application Programming Interface (API) specification; Stage 3</w:t>
      </w:r>
    </w:p>
    <w:p w14:paraId="66566CA8" w14:textId="77777777" w:rsidR="00410368" w:rsidRDefault="00410368" w:rsidP="00410368">
      <w:pPr>
        <w:pStyle w:val="PL"/>
      </w:pPr>
      <w:r>
        <w:t xml:space="preserve">  url: https://www.3gpp.org/ftp/Specs/archive/29_series/29.558/</w:t>
      </w:r>
    </w:p>
    <w:p w14:paraId="1C935F6C" w14:textId="77777777" w:rsidR="00410368" w:rsidRDefault="00410368" w:rsidP="00410368">
      <w:pPr>
        <w:pStyle w:val="PL"/>
        <w:rPr>
          <w:lang w:val="en-US" w:eastAsia="es-ES"/>
        </w:rPr>
      </w:pPr>
    </w:p>
    <w:p w14:paraId="5CC06569" w14:textId="77777777" w:rsidR="00410368" w:rsidRDefault="00410368" w:rsidP="00410368">
      <w:pPr>
        <w:pStyle w:val="PL"/>
        <w:rPr>
          <w:lang w:val="en-US" w:eastAsia="es-ES"/>
        </w:rPr>
      </w:pPr>
      <w:r>
        <w:rPr>
          <w:lang w:val="en-US" w:eastAsia="es-ES"/>
        </w:rPr>
        <w:t>security:</w:t>
      </w:r>
    </w:p>
    <w:p w14:paraId="5BFF494E" w14:textId="77777777" w:rsidR="00410368" w:rsidRDefault="00410368" w:rsidP="00410368">
      <w:pPr>
        <w:pStyle w:val="PL"/>
        <w:rPr>
          <w:lang w:val="en-US" w:eastAsia="es-ES"/>
        </w:rPr>
      </w:pPr>
      <w:r>
        <w:rPr>
          <w:lang w:val="en-US" w:eastAsia="es-ES"/>
        </w:rPr>
        <w:t xml:space="preserve">  - {}</w:t>
      </w:r>
    </w:p>
    <w:p w14:paraId="6BAC1F35" w14:textId="77777777" w:rsidR="00410368" w:rsidRDefault="00410368" w:rsidP="00410368">
      <w:pPr>
        <w:pStyle w:val="PL"/>
      </w:pPr>
      <w:r>
        <w:rPr>
          <w:lang w:val="en-US" w:eastAsia="es-ES"/>
        </w:rPr>
        <w:t xml:space="preserve">  - oAuth2ClientCredentials: []</w:t>
      </w:r>
    </w:p>
    <w:p w14:paraId="45362758" w14:textId="77777777" w:rsidR="00410368" w:rsidRDefault="00410368" w:rsidP="00410368">
      <w:pPr>
        <w:pStyle w:val="PL"/>
      </w:pPr>
    </w:p>
    <w:p w14:paraId="499034CF" w14:textId="77777777" w:rsidR="00410368" w:rsidRDefault="00410368" w:rsidP="00410368">
      <w:pPr>
        <w:pStyle w:val="PL"/>
      </w:pPr>
      <w:r>
        <w:t>servers:</w:t>
      </w:r>
    </w:p>
    <w:p w14:paraId="3C46BADF" w14:textId="77777777" w:rsidR="00410368" w:rsidRDefault="00410368" w:rsidP="00410368">
      <w:pPr>
        <w:pStyle w:val="PL"/>
      </w:pPr>
      <w:r>
        <w:t xml:space="preserve">  - url: '{apiRoot}/eecs-eesregistration/v1'</w:t>
      </w:r>
    </w:p>
    <w:p w14:paraId="007BD668" w14:textId="77777777" w:rsidR="00410368" w:rsidRDefault="00410368" w:rsidP="00410368">
      <w:pPr>
        <w:pStyle w:val="PL"/>
      </w:pPr>
      <w:r>
        <w:t xml:space="preserve">    variables:</w:t>
      </w:r>
    </w:p>
    <w:p w14:paraId="29DCFBA5" w14:textId="77777777" w:rsidR="00410368" w:rsidRDefault="00410368" w:rsidP="00410368">
      <w:pPr>
        <w:pStyle w:val="PL"/>
      </w:pPr>
      <w:r>
        <w:t xml:space="preserve">      apiRoot:</w:t>
      </w:r>
    </w:p>
    <w:p w14:paraId="1DAEB4B3" w14:textId="77777777" w:rsidR="00410368" w:rsidRDefault="00410368" w:rsidP="00410368">
      <w:pPr>
        <w:pStyle w:val="PL"/>
      </w:pPr>
      <w:r>
        <w:t xml:space="preserve">        default: https://example.com</w:t>
      </w:r>
    </w:p>
    <w:p w14:paraId="5256E824" w14:textId="77777777" w:rsidR="00410368" w:rsidRDefault="00410368" w:rsidP="00410368">
      <w:pPr>
        <w:pStyle w:val="PL"/>
      </w:pPr>
      <w:r>
        <w:t xml:space="preserve">        description: apiRoot as defined in clause 7.5 of 3GPP TS 29.558.</w:t>
      </w:r>
    </w:p>
    <w:p w14:paraId="6B149C9B" w14:textId="77777777" w:rsidR="00410368" w:rsidRDefault="00410368" w:rsidP="00410368">
      <w:pPr>
        <w:pStyle w:val="PL"/>
      </w:pPr>
    </w:p>
    <w:p w14:paraId="10C8E1A5" w14:textId="77777777" w:rsidR="00410368" w:rsidRDefault="00410368" w:rsidP="00410368">
      <w:pPr>
        <w:pStyle w:val="PL"/>
      </w:pPr>
      <w:r>
        <w:t>paths:</w:t>
      </w:r>
    </w:p>
    <w:p w14:paraId="058529D2" w14:textId="77777777" w:rsidR="00410368" w:rsidRDefault="00410368" w:rsidP="00410368">
      <w:pPr>
        <w:pStyle w:val="PL"/>
      </w:pPr>
      <w:r>
        <w:t xml:space="preserve">  /registrations:</w:t>
      </w:r>
    </w:p>
    <w:p w14:paraId="60A21D93" w14:textId="77777777" w:rsidR="00410368" w:rsidRDefault="00410368" w:rsidP="00410368">
      <w:pPr>
        <w:pStyle w:val="PL"/>
      </w:pPr>
      <w:r>
        <w:t xml:space="preserve">    post:</w:t>
      </w:r>
    </w:p>
    <w:p w14:paraId="46558AC3" w14:textId="77777777" w:rsidR="00410368" w:rsidRPr="00956496" w:rsidRDefault="00410368" w:rsidP="00410368">
      <w:pPr>
        <w:pStyle w:val="PL"/>
      </w:pPr>
      <w:r w:rsidRPr="00956496">
        <w:t xml:space="preserve">      </w:t>
      </w:r>
      <w:r w:rsidRPr="00956496">
        <w:rPr>
          <w:rFonts w:cs="Courier New"/>
          <w:szCs w:val="16"/>
        </w:rPr>
        <w:t xml:space="preserve">summary: </w:t>
      </w:r>
      <w:r>
        <w:t>Create a new EES Registration</w:t>
      </w:r>
    </w:p>
    <w:p w14:paraId="5AB92611" w14:textId="77777777" w:rsidR="00410368" w:rsidRPr="00956496" w:rsidRDefault="00410368" w:rsidP="00410368">
      <w:pPr>
        <w:pStyle w:val="PL"/>
      </w:pPr>
      <w:r w:rsidRPr="00956496">
        <w:t xml:space="preserve">      </w:t>
      </w:r>
      <w:r w:rsidRPr="00956496">
        <w:rPr>
          <w:rFonts w:cs="Courier New"/>
          <w:szCs w:val="16"/>
        </w:rPr>
        <w:t xml:space="preserve">operationId: </w:t>
      </w:r>
      <w:r>
        <w:rPr>
          <w:rFonts w:cs="Courier New"/>
          <w:szCs w:val="16"/>
        </w:rPr>
        <w:t>Create</w:t>
      </w:r>
      <w:r>
        <w:t>EESRegistration</w:t>
      </w:r>
    </w:p>
    <w:p w14:paraId="0BF6421B" w14:textId="77777777" w:rsidR="00410368" w:rsidRPr="00956496" w:rsidRDefault="00410368" w:rsidP="00410368">
      <w:pPr>
        <w:pStyle w:val="PL"/>
      </w:pPr>
      <w:r w:rsidRPr="00956496">
        <w:t xml:space="preserve">      tags:</w:t>
      </w:r>
    </w:p>
    <w:p w14:paraId="0152B6D1" w14:textId="77777777" w:rsidR="00410368" w:rsidRDefault="00410368" w:rsidP="00410368">
      <w:pPr>
        <w:pStyle w:val="PL"/>
      </w:pPr>
      <w:r w:rsidRPr="00956496">
        <w:t xml:space="preserve">        - </w:t>
      </w:r>
      <w:r>
        <w:t>EES Registrations</w:t>
      </w:r>
      <w:r w:rsidRPr="00956496">
        <w:t xml:space="preserve"> (Collection)</w:t>
      </w:r>
    </w:p>
    <w:p w14:paraId="5D3C1B75" w14:textId="77777777" w:rsidR="00410368" w:rsidRDefault="00410368" w:rsidP="00410368">
      <w:pPr>
        <w:pStyle w:val="PL"/>
      </w:pPr>
      <w:r>
        <w:t xml:space="preserve">      description: Registers a new EES at the Edge Configuration Server.</w:t>
      </w:r>
    </w:p>
    <w:p w14:paraId="65F645CC" w14:textId="77777777" w:rsidR="00410368" w:rsidRDefault="00410368" w:rsidP="00410368">
      <w:pPr>
        <w:pStyle w:val="PL"/>
      </w:pPr>
      <w:r>
        <w:t xml:space="preserve">      requestBody:</w:t>
      </w:r>
    </w:p>
    <w:p w14:paraId="33E096CD" w14:textId="77777777" w:rsidR="00410368" w:rsidRDefault="00410368" w:rsidP="00410368">
      <w:pPr>
        <w:pStyle w:val="PL"/>
      </w:pPr>
      <w:r>
        <w:t xml:space="preserve">        required: true</w:t>
      </w:r>
    </w:p>
    <w:p w14:paraId="4A05FB55" w14:textId="77777777" w:rsidR="00410368" w:rsidRDefault="00410368" w:rsidP="00410368">
      <w:pPr>
        <w:pStyle w:val="PL"/>
      </w:pPr>
      <w:r>
        <w:t xml:space="preserve">        content:</w:t>
      </w:r>
    </w:p>
    <w:p w14:paraId="6287C2F2" w14:textId="77777777" w:rsidR="00410368" w:rsidRDefault="00410368" w:rsidP="00410368">
      <w:pPr>
        <w:pStyle w:val="PL"/>
      </w:pPr>
      <w:r>
        <w:t xml:space="preserve">          application/json:</w:t>
      </w:r>
    </w:p>
    <w:p w14:paraId="0D4E9A4E" w14:textId="77777777" w:rsidR="00410368" w:rsidRDefault="00410368" w:rsidP="00410368">
      <w:pPr>
        <w:pStyle w:val="PL"/>
      </w:pPr>
      <w:r>
        <w:t xml:space="preserve">            schema:</w:t>
      </w:r>
    </w:p>
    <w:p w14:paraId="1B825464" w14:textId="77777777" w:rsidR="00410368" w:rsidRDefault="00410368" w:rsidP="00410368">
      <w:pPr>
        <w:pStyle w:val="PL"/>
      </w:pPr>
      <w:r>
        <w:t xml:space="preserve">              $ref: '#/components/schemas/EESRegistration'</w:t>
      </w:r>
    </w:p>
    <w:p w14:paraId="71EC40B0" w14:textId="77777777" w:rsidR="00410368" w:rsidRDefault="00410368" w:rsidP="00410368">
      <w:pPr>
        <w:pStyle w:val="PL"/>
      </w:pPr>
      <w:r>
        <w:t xml:space="preserve">      responses:</w:t>
      </w:r>
    </w:p>
    <w:p w14:paraId="0F7AA144" w14:textId="77777777" w:rsidR="00410368" w:rsidRDefault="00410368" w:rsidP="00410368">
      <w:pPr>
        <w:pStyle w:val="PL"/>
      </w:pPr>
      <w:r>
        <w:t xml:space="preserve">        '201':</w:t>
      </w:r>
    </w:p>
    <w:p w14:paraId="6E8974F5" w14:textId="77777777" w:rsidR="00410368" w:rsidRDefault="00410368" w:rsidP="00410368">
      <w:pPr>
        <w:pStyle w:val="PL"/>
      </w:pPr>
      <w:r>
        <w:t xml:space="preserve">          description: EES information is registered successfully at ECS.</w:t>
      </w:r>
    </w:p>
    <w:p w14:paraId="2A58D13E" w14:textId="77777777" w:rsidR="00410368" w:rsidRDefault="00410368" w:rsidP="00410368">
      <w:pPr>
        <w:pStyle w:val="PL"/>
      </w:pPr>
      <w:r>
        <w:t xml:space="preserve">          content:</w:t>
      </w:r>
    </w:p>
    <w:p w14:paraId="2C600347" w14:textId="77777777" w:rsidR="00410368" w:rsidRDefault="00410368" w:rsidP="00410368">
      <w:pPr>
        <w:pStyle w:val="PL"/>
      </w:pPr>
      <w:r>
        <w:t xml:space="preserve">            application/json:</w:t>
      </w:r>
    </w:p>
    <w:p w14:paraId="7A6A86C4" w14:textId="77777777" w:rsidR="00410368" w:rsidRDefault="00410368" w:rsidP="00410368">
      <w:pPr>
        <w:pStyle w:val="PL"/>
      </w:pPr>
      <w:r>
        <w:t xml:space="preserve">              schema:</w:t>
      </w:r>
    </w:p>
    <w:p w14:paraId="63C11472" w14:textId="77777777" w:rsidR="00410368" w:rsidRDefault="00410368" w:rsidP="00410368">
      <w:pPr>
        <w:pStyle w:val="PL"/>
      </w:pPr>
      <w:r>
        <w:t xml:space="preserve">                $ref: '#/components/schemas/EESRegistration'</w:t>
      </w:r>
    </w:p>
    <w:p w14:paraId="013A5460" w14:textId="77777777" w:rsidR="00410368" w:rsidRDefault="00410368" w:rsidP="00410368">
      <w:pPr>
        <w:pStyle w:val="PL"/>
      </w:pPr>
      <w:r>
        <w:t xml:space="preserve">          headers:</w:t>
      </w:r>
    </w:p>
    <w:p w14:paraId="35C39D20" w14:textId="77777777" w:rsidR="00410368" w:rsidRDefault="00410368" w:rsidP="00410368">
      <w:pPr>
        <w:pStyle w:val="PL"/>
      </w:pPr>
      <w:r>
        <w:t xml:space="preserve">            Location:</w:t>
      </w:r>
    </w:p>
    <w:p w14:paraId="2C6F9B96" w14:textId="77777777" w:rsidR="00410368" w:rsidRDefault="00410368" w:rsidP="00410368">
      <w:pPr>
        <w:pStyle w:val="PL"/>
      </w:pPr>
      <w:r>
        <w:t xml:space="preserve">              description: 'Contains the URI of the newly created resource'</w:t>
      </w:r>
    </w:p>
    <w:p w14:paraId="50B088F5" w14:textId="77777777" w:rsidR="00410368" w:rsidRDefault="00410368" w:rsidP="00410368">
      <w:pPr>
        <w:pStyle w:val="PL"/>
      </w:pPr>
      <w:r>
        <w:t xml:space="preserve">              required: true</w:t>
      </w:r>
    </w:p>
    <w:p w14:paraId="1F82F313" w14:textId="77777777" w:rsidR="00410368" w:rsidRDefault="00410368" w:rsidP="00410368">
      <w:pPr>
        <w:pStyle w:val="PL"/>
      </w:pPr>
      <w:r>
        <w:t xml:space="preserve">              schema:</w:t>
      </w:r>
    </w:p>
    <w:p w14:paraId="7DB3F218" w14:textId="77777777" w:rsidR="00410368" w:rsidRDefault="00410368" w:rsidP="00410368">
      <w:pPr>
        <w:pStyle w:val="PL"/>
      </w:pPr>
      <w:r>
        <w:t xml:space="preserve">                type: string</w:t>
      </w:r>
    </w:p>
    <w:p w14:paraId="7B5B8CE2" w14:textId="77777777" w:rsidR="00410368" w:rsidRDefault="00410368" w:rsidP="00410368">
      <w:pPr>
        <w:pStyle w:val="PL"/>
      </w:pPr>
      <w:r>
        <w:t xml:space="preserve">        '400':</w:t>
      </w:r>
    </w:p>
    <w:p w14:paraId="0238B836" w14:textId="77777777" w:rsidR="00410368" w:rsidRDefault="00410368" w:rsidP="00410368">
      <w:pPr>
        <w:pStyle w:val="PL"/>
      </w:pPr>
      <w:r>
        <w:t xml:space="preserve">          $ref: 'TS29122_CommonData.yaml#/components/responses/400'</w:t>
      </w:r>
    </w:p>
    <w:p w14:paraId="54FF97B4" w14:textId="77777777" w:rsidR="00410368" w:rsidRDefault="00410368" w:rsidP="00410368">
      <w:pPr>
        <w:pStyle w:val="PL"/>
      </w:pPr>
      <w:r>
        <w:t xml:space="preserve">        '401':</w:t>
      </w:r>
    </w:p>
    <w:p w14:paraId="6C6BB50C" w14:textId="77777777" w:rsidR="00410368" w:rsidRDefault="00410368" w:rsidP="00410368">
      <w:pPr>
        <w:pStyle w:val="PL"/>
      </w:pPr>
      <w:r>
        <w:t xml:space="preserve">          $ref: 'TS29122_CommonData.yaml#/components/responses/401'</w:t>
      </w:r>
    </w:p>
    <w:p w14:paraId="7B0D8A56" w14:textId="77777777" w:rsidR="00410368" w:rsidRDefault="00410368" w:rsidP="00410368">
      <w:pPr>
        <w:pStyle w:val="PL"/>
      </w:pPr>
      <w:r>
        <w:t xml:space="preserve">        '403':</w:t>
      </w:r>
    </w:p>
    <w:p w14:paraId="5181048B" w14:textId="77777777" w:rsidR="00410368" w:rsidRDefault="00410368" w:rsidP="00410368">
      <w:pPr>
        <w:pStyle w:val="PL"/>
      </w:pPr>
      <w:r>
        <w:t xml:space="preserve">          $ref: 'TS29122_CommonData.yaml#/components/responses/403'</w:t>
      </w:r>
    </w:p>
    <w:p w14:paraId="5D9839B6" w14:textId="77777777" w:rsidR="00410368" w:rsidRDefault="00410368" w:rsidP="00410368">
      <w:pPr>
        <w:pStyle w:val="PL"/>
      </w:pPr>
      <w:r>
        <w:t xml:space="preserve">        '404':</w:t>
      </w:r>
    </w:p>
    <w:p w14:paraId="33EAE691" w14:textId="77777777" w:rsidR="00410368" w:rsidRDefault="00410368" w:rsidP="00410368">
      <w:pPr>
        <w:pStyle w:val="PL"/>
      </w:pPr>
      <w:r>
        <w:t xml:space="preserve">          $ref: 'TS29122_CommonData.yaml#/components/responses/404'</w:t>
      </w:r>
    </w:p>
    <w:p w14:paraId="559C0E48" w14:textId="77777777" w:rsidR="00410368" w:rsidRDefault="00410368" w:rsidP="00410368">
      <w:pPr>
        <w:pStyle w:val="PL"/>
      </w:pPr>
      <w:r>
        <w:t xml:space="preserve">        '411':</w:t>
      </w:r>
    </w:p>
    <w:p w14:paraId="5EDCD68B" w14:textId="77777777" w:rsidR="00410368" w:rsidRDefault="00410368" w:rsidP="00410368">
      <w:pPr>
        <w:pStyle w:val="PL"/>
      </w:pPr>
      <w:r>
        <w:t xml:space="preserve">          $ref: 'TS29122_CommonData.yaml#/components/responses/411'</w:t>
      </w:r>
    </w:p>
    <w:p w14:paraId="591F6C09" w14:textId="77777777" w:rsidR="00410368" w:rsidRDefault="00410368" w:rsidP="00410368">
      <w:pPr>
        <w:pStyle w:val="PL"/>
      </w:pPr>
      <w:r>
        <w:t xml:space="preserve">        '413':</w:t>
      </w:r>
    </w:p>
    <w:p w14:paraId="2580716F" w14:textId="77777777" w:rsidR="00410368" w:rsidRDefault="00410368" w:rsidP="00410368">
      <w:pPr>
        <w:pStyle w:val="PL"/>
      </w:pPr>
      <w:r>
        <w:t xml:space="preserve">          $ref: 'TS29122_CommonData.yaml#/components/responses/413'</w:t>
      </w:r>
    </w:p>
    <w:p w14:paraId="4B8C72D6" w14:textId="77777777" w:rsidR="00410368" w:rsidRDefault="00410368" w:rsidP="00410368">
      <w:pPr>
        <w:pStyle w:val="PL"/>
      </w:pPr>
      <w:r>
        <w:t xml:space="preserve">        '415':</w:t>
      </w:r>
    </w:p>
    <w:p w14:paraId="661E4877" w14:textId="77777777" w:rsidR="00410368" w:rsidRDefault="00410368" w:rsidP="00410368">
      <w:pPr>
        <w:pStyle w:val="PL"/>
      </w:pPr>
      <w:r>
        <w:t xml:space="preserve">          $ref: 'TS29122_CommonData.yaml#/components/responses/415'</w:t>
      </w:r>
    </w:p>
    <w:p w14:paraId="32CEFD6F" w14:textId="77777777" w:rsidR="00410368" w:rsidRDefault="00410368" w:rsidP="00410368">
      <w:pPr>
        <w:pStyle w:val="PL"/>
      </w:pPr>
      <w:r>
        <w:t xml:space="preserve">        '429':</w:t>
      </w:r>
    </w:p>
    <w:p w14:paraId="49DD5CFF" w14:textId="77777777" w:rsidR="00410368" w:rsidRDefault="00410368" w:rsidP="00410368">
      <w:pPr>
        <w:pStyle w:val="PL"/>
      </w:pPr>
      <w:r>
        <w:t xml:space="preserve">          $ref: 'TS29122_CommonData.yaml#/components/responses/429'</w:t>
      </w:r>
    </w:p>
    <w:p w14:paraId="4C457C07" w14:textId="77777777" w:rsidR="00410368" w:rsidRDefault="00410368" w:rsidP="00410368">
      <w:pPr>
        <w:pStyle w:val="PL"/>
      </w:pPr>
      <w:r>
        <w:t xml:space="preserve">        '500':</w:t>
      </w:r>
    </w:p>
    <w:p w14:paraId="20B3E6C5" w14:textId="77777777" w:rsidR="00410368" w:rsidRDefault="00410368" w:rsidP="00410368">
      <w:pPr>
        <w:pStyle w:val="PL"/>
      </w:pPr>
      <w:r>
        <w:t xml:space="preserve">          $ref: 'TS29122_CommonData.yaml#/components/responses/500'</w:t>
      </w:r>
    </w:p>
    <w:p w14:paraId="30A8DF52" w14:textId="77777777" w:rsidR="00410368" w:rsidRDefault="00410368" w:rsidP="00410368">
      <w:pPr>
        <w:pStyle w:val="PL"/>
      </w:pPr>
      <w:r>
        <w:t xml:space="preserve">        '503':</w:t>
      </w:r>
    </w:p>
    <w:p w14:paraId="598C18C4" w14:textId="77777777" w:rsidR="00410368" w:rsidRDefault="00410368" w:rsidP="00410368">
      <w:pPr>
        <w:pStyle w:val="PL"/>
      </w:pPr>
      <w:r>
        <w:t xml:space="preserve">          $ref: 'TS29122_CommonData.yaml#/components/responses/503'</w:t>
      </w:r>
    </w:p>
    <w:p w14:paraId="6E9EF815" w14:textId="77777777" w:rsidR="00410368" w:rsidRDefault="00410368" w:rsidP="00410368">
      <w:pPr>
        <w:pStyle w:val="PL"/>
      </w:pPr>
      <w:r>
        <w:t xml:space="preserve">        default:</w:t>
      </w:r>
    </w:p>
    <w:p w14:paraId="63A03882" w14:textId="77777777" w:rsidR="00410368" w:rsidRDefault="00410368" w:rsidP="00410368">
      <w:pPr>
        <w:pStyle w:val="PL"/>
      </w:pPr>
      <w:r>
        <w:lastRenderedPageBreak/>
        <w:t xml:space="preserve">          $ref: 'TS29122_CommonData.yaml#/components/responses/default'</w:t>
      </w:r>
    </w:p>
    <w:p w14:paraId="14A4CF3C" w14:textId="77777777" w:rsidR="00410368" w:rsidRDefault="00410368" w:rsidP="00410368">
      <w:pPr>
        <w:pStyle w:val="PL"/>
      </w:pPr>
    </w:p>
    <w:p w14:paraId="11AEFBE1" w14:textId="77777777" w:rsidR="00410368" w:rsidRDefault="00410368" w:rsidP="00410368">
      <w:pPr>
        <w:pStyle w:val="PL"/>
      </w:pPr>
      <w:r>
        <w:t xml:space="preserve">  /registrations/{registrationId}:</w:t>
      </w:r>
    </w:p>
    <w:p w14:paraId="01019A5E" w14:textId="77777777" w:rsidR="00410368" w:rsidRDefault="00410368" w:rsidP="00410368">
      <w:pPr>
        <w:pStyle w:val="PL"/>
      </w:pPr>
      <w:r>
        <w:t xml:space="preserve">    get:</w:t>
      </w:r>
    </w:p>
    <w:p w14:paraId="358BC165" w14:textId="77777777" w:rsidR="00410368" w:rsidRPr="00956496" w:rsidRDefault="00410368" w:rsidP="00410368">
      <w:pPr>
        <w:pStyle w:val="PL"/>
      </w:pPr>
      <w:r w:rsidRPr="00956496">
        <w:t xml:space="preserve">      </w:t>
      </w:r>
      <w:r w:rsidRPr="00956496">
        <w:rPr>
          <w:rFonts w:cs="Courier New"/>
          <w:szCs w:val="16"/>
        </w:rPr>
        <w:t xml:space="preserve">summary: </w:t>
      </w:r>
      <w:r>
        <w:t>Get an Individual EES Registration</w:t>
      </w:r>
    </w:p>
    <w:p w14:paraId="4D8710D7" w14:textId="77777777" w:rsidR="00410368" w:rsidRPr="00956496" w:rsidRDefault="00410368" w:rsidP="00410368">
      <w:pPr>
        <w:pStyle w:val="PL"/>
      </w:pPr>
      <w:r w:rsidRPr="00956496">
        <w:t xml:space="preserve">      </w:t>
      </w:r>
      <w:r w:rsidRPr="00956496">
        <w:rPr>
          <w:rFonts w:cs="Courier New"/>
          <w:szCs w:val="16"/>
        </w:rPr>
        <w:t xml:space="preserve">operationId: </w:t>
      </w:r>
      <w:r>
        <w:rPr>
          <w:rFonts w:cs="Courier New"/>
          <w:szCs w:val="16"/>
        </w:rPr>
        <w:t>GetInd</w:t>
      </w:r>
      <w:r>
        <w:t>EESReg</w:t>
      </w:r>
    </w:p>
    <w:p w14:paraId="519DE28B" w14:textId="77777777" w:rsidR="00410368" w:rsidRPr="00956496" w:rsidRDefault="00410368" w:rsidP="00410368">
      <w:pPr>
        <w:pStyle w:val="PL"/>
      </w:pPr>
      <w:r w:rsidRPr="00956496">
        <w:t xml:space="preserve">      tags:</w:t>
      </w:r>
    </w:p>
    <w:p w14:paraId="3108D18D" w14:textId="77777777" w:rsidR="00410368" w:rsidRDefault="00410368" w:rsidP="00410368">
      <w:pPr>
        <w:pStyle w:val="PL"/>
      </w:pPr>
      <w:r w:rsidRPr="00956496">
        <w:t xml:space="preserve">        - </w:t>
      </w:r>
      <w:r>
        <w:t>Individual EES Registration</w:t>
      </w:r>
      <w:r w:rsidRPr="00956496">
        <w:t xml:space="preserve"> (Document)</w:t>
      </w:r>
    </w:p>
    <w:p w14:paraId="3A5BED02" w14:textId="77777777" w:rsidR="00410368" w:rsidRDefault="00410368" w:rsidP="00410368">
      <w:pPr>
        <w:pStyle w:val="PL"/>
      </w:pPr>
      <w:r>
        <w:t xml:space="preserve">      description: Retrieve an Individual </w:t>
      </w:r>
      <w:r>
        <w:rPr>
          <w:lang w:eastAsia="ja-JP"/>
        </w:rPr>
        <w:t>EES registration resource</w:t>
      </w:r>
      <w:r>
        <w:t>.</w:t>
      </w:r>
    </w:p>
    <w:p w14:paraId="73A036F2" w14:textId="77777777" w:rsidR="00410368" w:rsidRDefault="00410368" w:rsidP="00410368">
      <w:pPr>
        <w:pStyle w:val="PL"/>
      </w:pPr>
      <w:r>
        <w:t xml:space="preserve">      parameters:</w:t>
      </w:r>
    </w:p>
    <w:p w14:paraId="6468DE38" w14:textId="77777777" w:rsidR="00410368" w:rsidRDefault="00410368" w:rsidP="00410368">
      <w:pPr>
        <w:pStyle w:val="PL"/>
      </w:pPr>
      <w:r>
        <w:t xml:space="preserve">        - name: registrationId</w:t>
      </w:r>
    </w:p>
    <w:p w14:paraId="2621F15F" w14:textId="77777777" w:rsidR="00410368" w:rsidRDefault="00410368" w:rsidP="00410368">
      <w:pPr>
        <w:pStyle w:val="PL"/>
      </w:pPr>
      <w:r>
        <w:t xml:space="preserve">          in: path</w:t>
      </w:r>
    </w:p>
    <w:p w14:paraId="7F3599FB" w14:textId="77777777" w:rsidR="00410368" w:rsidRPr="00721D9F" w:rsidRDefault="00410368" w:rsidP="00410368">
      <w:pPr>
        <w:pStyle w:val="PL"/>
        <w:rPr>
          <w:lang w:val="en-US" w:eastAsia="es-ES"/>
        </w:rPr>
      </w:pPr>
      <w:r>
        <w:rPr>
          <w:lang w:val="en-US" w:eastAsia="es-ES"/>
        </w:rPr>
        <w:t xml:space="preserve">          description: Registration Id.</w:t>
      </w:r>
    </w:p>
    <w:p w14:paraId="46613588" w14:textId="77777777" w:rsidR="00410368" w:rsidRDefault="00410368" w:rsidP="00410368">
      <w:pPr>
        <w:pStyle w:val="PL"/>
      </w:pPr>
      <w:r>
        <w:t xml:space="preserve">          required: true</w:t>
      </w:r>
    </w:p>
    <w:p w14:paraId="1A4F8C48" w14:textId="77777777" w:rsidR="00410368" w:rsidRDefault="00410368" w:rsidP="00410368">
      <w:pPr>
        <w:pStyle w:val="PL"/>
      </w:pPr>
      <w:r>
        <w:t xml:space="preserve">          schema:</w:t>
      </w:r>
    </w:p>
    <w:p w14:paraId="78C572E1" w14:textId="77777777" w:rsidR="00410368" w:rsidRPr="00F56746" w:rsidRDefault="00410368" w:rsidP="00410368">
      <w:pPr>
        <w:pStyle w:val="PL"/>
      </w:pPr>
      <w:r>
        <w:t xml:space="preserve">            type: string</w:t>
      </w:r>
    </w:p>
    <w:p w14:paraId="49D521F1" w14:textId="77777777" w:rsidR="00410368" w:rsidRDefault="00410368" w:rsidP="00410368">
      <w:pPr>
        <w:pStyle w:val="PL"/>
        <w:rPr>
          <w:lang w:val="en-US"/>
        </w:rPr>
      </w:pPr>
      <w:r>
        <w:rPr>
          <w:lang w:val="en-US"/>
        </w:rPr>
        <w:t xml:space="preserve">      responses:</w:t>
      </w:r>
    </w:p>
    <w:p w14:paraId="1083EC4D" w14:textId="77777777" w:rsidR="00410368" w:rsidRDefault="00410368" w:rsidP="00410368">
      <w:pPr>
        <w:pStyle w:val="PL"/>
        <w:rPr>
          <w:lang w:val="en-US"/>
        </w:rPr>
      </w:pPr>
      <w:r>
        <w:rPr>
          <w:lang w:val="en-US"/>
        </w:rPr>
        <w:t xml:space="preserve">        '200':</w:t>
      </w:r>
    </w:p>
    <w:p w14:paraId="300CFFF8" w14:textId="77777777" w:rsidR="00410368" w:rsidRDefault="00410368" w:rsidP="00410368">
      <w:pPr>
        <w:pStyle w:val="PL"/>
      </w:pPr>
      <w:r>
        <w:rPr>
          <w:lang w:val="en-US"/>
        </w:rPr>
        <w:t xml:space="preserve">          </w:t>
      </w:r>
      <w:r>
        <w:t>description: OK (The EES registration information at the Edge Configuration Server).</w:t>
      </w:r>
    </w:p>
    <w:p w14:paraId="7DC49732" w14:textId="77777777" w:rsidR="00410368" w:rsidRDefault="00410368" w:rsidP="00410368">
      <w:pPr>
        <w:pStyle w:val="PL"/>
      </w:pPr>
      <w:r>
        <w:t xml:space="preserve">          content:</w:t>
      </w:r>
    </w:p>
    <w:p w14:paraId="79E94BA7" w14:textId="77777777" w:rsidR="00410368" w:rsidRDefault="00410368" w:rsidP="00410368">
      <w:pPr>
        <w:pStyle w:val="PL"/>
      </w:pPr>
      <w:r>
        <w:t xml:space="preserve">            application/json:</w:t>
      </w:r>
    </w:p>
    <w:p w14:paraId="0608347E" w14:textId="77777777" w:rsidR="00410368" w:rsidRDefault="00410368" w:rsidP="00410368">
      <w:pPr>
        <w:pStyle w:val="PL"/>
      </w:pPr>
      <w:r>
        <w:t xml:space="preserve">              schema:</w:t>
      </w:r>
    </w:p>
    <w:p w14:paraId="03D26BC4" w14:textId="77777777" w:rsidR="00410368" w:rsidRDefault="00410368" w:rsidP="00410368">
      <w:pPr>
        <w:pStyle w:val="PL"/>
      </w:pPr>
      <w:r>
        <w:t xml:space="preserve">                $ref: '#/components/schemas/</w:t>
      </w:r>
      <w:r>
        <w:rPr>
          <w:lang w:eastAsia="ja-JP"/>
        </w:rPr>
        <w:t>EESRegistration</w:t>
      </w:r>
      <w:r>
        <w:t>'</w:t>
      </w:r>
    </w:p>
    <w:p w14:paraId="3A7CF533" w14:textId="77777777" w:rsidR="00410368" w:rsidRDefault="00410368" w:rsidP="00410368">
      <w:pPr>
        <w:pStyle w:val="PL"/>
      </w:pPr>
      <w:r>
        <w:t xml:space="preserve">        '307':</w:t>
      </w:r>
    </w:p>
    <w:p w14:paraId="66D78BCD" w14:textId="77777777" w:rsidR="00410368" w:rsidRDefault="00410368" w:rsidP="00410368">
      <w:pPr>
        <w:pStyle w:val="PL"/>
      </w:pPr>
      <w:r>
        <w:t xml:space="preserve">          $ref: 'TS29122_CommonData.yaml#/components/responses/307'</w:t>
      </w:r>
    </w:p>
    <w:p w14:paraId="761B3559" w14:textId="77777777" w:rsidR="00410368" w:rsidRDefault="00410368" w:rsidP="00410368">
      <w:pPr>
        <w:pStyle w:val="PL"/>
      </w:pPr>
      <w:r>
        <w:t xml:space="preserve">        '308':</w:t>
      </w:r>
    </w:p>
    <w:p w14:paraId="0CDA9D88" w14:textId="77777777" w:rsidR="00410368" w:rsidRDefault="00410368" w:rsidP="00410368">
      <w:pPr>
        <w:pStyle w:val="PL"/>
      </w:pPr>
      <w:r>
        <w:t xml:space="preserve">          $ref: 'TS29122_CommonData.yaml#/components/responses/308'</w:t>
      </w:r>
    </w:p>
    <w:p w14:paraId="39DA2A2C" w14:textId="77777777" w:rsidR="00410368" w:rsidRDefault="00410368" w:rsidP="00410368">
      <w:pPr>
        <w:pStyle w:val="PL"/>
      </w:pPr>
      <w:r>
        <w:t xml:space="preserve">        '400':</w:t>
      </w:r>
    </w:p>
    <w:p w14:paraId="0190A391" w14:textId="77777777" w:rsidR="00410368" w:rsidRDefault="00410368" w:rsidP="00410368">
      <w:pPr>
        <w:pStyle w:val="PL"/>
      </w:pPr>
      <w:r>
        <w:t xml:space="preserve">          $ref: 'TS29122_CommonData.yaml#/components/responses/400'</w:t>
      </w:r>
    </w:p>
    <w:p w14:paraId="24DFB364" w14:textId="77777777" w:rsidR="00410368" w:rsidRDefault="00410368" w:rsidP="00410368">
      <w:pPr>
        <w:pStyle w:val="PL"/>
      </w:pPr>
      <w:r>
        <w:t xml:space="preserve">        '401':</w:t>
      </w:r>
    </w:p>
    <w:p w14:paraId="34F1C245" w14:textId="77777777" w:rsidR="00410368" w:rsidRDefault="00410368" w:rsidP="00410368">
      <w:pPr>
        <w:pStyle w:val="PL"/>
      </w:pPr>
      <w:r>
        <w:t xml:space="preserve">          $ref: 'TS29122_CommonData.yaml#/components/responses/401'</w:t>
      </w:r>
    </w:p>
    <w:p w14:paraId="39B6A639" w14:textId="77777777" w:rsidR="00410368" w:rsidRDefault="00410368" w:rsidP="00410368">
      <w:pPr>
        <w:pStyle w:val="PL"/>
        <w:rPr>
          <w:rFonts w:eastAsia="DengXian"/>
        </w:rPr>
      </w:pPr>
      <w:r>
        <w:rPr>
          <w:rFonts w:eastAsia="DengXian"/>
        </w:rPr>
        <w:t xml:space="preserve">        '403':</w:t>
      </w:r>
    </w:p>
    <w:p w14:paraId="2F13B00A" w14:textId="77777777" w:rsidR="00410368" w:rsidRDefault="00410368" w:rsidP="00410368">
      <w:pPr>
        <w:pStyle w:val="PL"/>
        <w:rPr>
          <w:rFonts w:eastAsia="DengXian"/>
        </w:rPr>
      </w:pPr>
      <w:r>
        <w:rPr>
          <w:rFonts w:eastAsia="DengXian"/>
        </w:rPr>
        <w:t xml:space="preserve">          $ref: 'TS29122_CommonData.yaml#/components/responses/403'</w:t>
      </w:r>
    </w:p>
    <w:p w14:paraId="21552AD4" w14:textId="77777777" w:rsidR="00410368" w:rsidRDefault="00410368" w:rsidP="00410368">
      <w:pPr>
        <w:pStyle w:val="PL"/>
      </w:pPr>
      <w:r>
        <w:t xml:space="preserve">        '404':</w:t>
      </w:r>
    </w:p>
    <w:p w14:paraId="5B58CD86" w14:textId="77777777" w:rsidR="00410368" w:rsidRDefault="00410368" w:rsidP="00410368">
      <w:pPr>
        <w:pStyle w:val="PL"/>
      </w:pPr>
      <w:r>
        <w:t xml:space="preserve">          $ref: 'TS29122_CommonData.yaml#/components/responses/404'</w:t>
      </w:r>
    </w:p>
    <w:p w14:paraId="78D16498" w14:textId="77777777" w:rsidR="00410368" w:rsidRDefault="00410368" w:rsidP="00410368">
      <w:pPr>
        <w:pStyle w:val="PL"/>
        <w:rPr>
          <w:rFonts w:eastAsia="DengXian"/>
        </w:rPr>
      </w:pPr>
      <w:r>
        <w:rPr>
          <w:rFonts w:eastAsia="DengXian"/>
        </w:rPr>
        <w:t xml:space="preserve">        '406':</w:t>
      </w:r>
    </w:p>
    <w:p w14:paraId="140D1009" w14:textId="77777777" w:rsidR="00410368" w:rsidRDefault="00410368" w:rsidP="00410368">
      <w:pPr>
        <w:pStyle w:val="PL"/>
        <w:rPr>
          <w:rFonts w:eastAsia="DengXian"/>
        </w:rPr>
      </w:pPr>
      <w:r>
        <w:rPr>
          <w:rFonts w:eastAsia="DengXian"/>
        </w:rPr>
        <w:t xml:space="preserve">          $ref: 'TS29122_CommonData.yaml#/components/responses/406'</w:t>
      </w:r>
    </w:p>
    <w:p w14:paraId="542CE3A3" w14:textId="77777777" w:rsidR="00410368" w:rsidRDefault="00410368" w:rsidP="00410368">
      <w:pPr>
        <w:pStyle w:val="PL"/>
        <w:rPr>
          <w:rFonts w:eastAsia="DengXian"/>
        </w:rPr>
      </w:pPr>
      <w:r>
        <w:rPr>
          <w:rFonts w:eastAsia="DengXian"/>
        </w:rPr>
        <w:t xml:space="preserve">        '429':</w:t>
      </w:r>
    </w:p>
    <w:p w14:paraId="5925D129" w14:textId="77777777" w:rsidR="00410368" w:rsidRDefault="00410368" w:rsidP="00410368">
      <w:pPr>
        <w:pStyle w:val="PL"/>
        <w:rPr>
          <w:rFonts w:eastAsia="DengXian"/>
        </w:rPr>
      </w:pPr>
      <w:r>
        <w:rPr>
          <w:rFonts w:eastAsia="DengXian"/>
        </w:rPr>
        <w:t xml:space="preserve">          $ref: 'TS29122_CommonData.yaml#/components/responses/429'</w:t>
      </w:r>
    </w:p>
    <w:p w14:paraId="1AD5EFC8" w14:textId="77777777" w:rsidR="00410368" w:rsidRDefault="00410368" w:rsidP="00410368">
      <w:pPr>
        <w:pStyle w:val="PL"/>
      </w:pPr>
      <w:r>
        <w:t xml:space="preserve">        '500':</w:t>
      </w:r>
    </w:p>
    <w:p w14:paraId="1C5C95FD" w14:textId="77777777" w:rsidR="00410368" w:rsidRDefault="00410368" w:rsidP="00410368">
      <w:pPr>
        <w:pStyle w:val="PL"/>
      </w:pPr>
      <w:r>
        <w:t xml:space="preserve">          $ref: 'TS29122_CommonData.yaml#/components/responses/500'</w:t>
      </w:r>
    </w:p>
    <w:p w14:paraId="26F2C595" w14:textId="77777777" w:rsidR="00410368" w:rsidRDefault="00410368" w:rsidP="00410368">
      <w:pPr>
        <w:pStyle w:val="PL"/>
      </w:pPr>
      <w:r>
        <w:t xml:space="preserve">        '503':</w:t>
      </w:r>
    </w:p>
    <w:p w14:paraId="4A92A139" w14:textId="77777777" w:rsidR="00410368" w:rsidRDefault="00410368" w:rsidP="00410368">
      <w:pPr>
        <w:pStyle w:val="PL"/>
      </w:pPr>
      <w:r>
        <w:t xml:space="preserve">          $ref: 'TS29122_CommonData.yaml#/components/responses/503'</w:t>
      </w:r>
    </w:p>
    <w:p w14:paraId="763FD51B" w14:textId="77777777" w:rsidR="00410368" w:rsidRDefault="00410368" w:rsidP="00410368">
      <w:pPr>
        <w:pStyle w:val="PL"/>
      </w:pPr>
      <w:r>
        <w:t xml:space="preserve">        default:</w:t>
      </w:r>
    </w:p>
    <w:p w14:paraId="09DF5F01" w14:textId="77777777" w:rsidR="00410368" w:rsidRDefault="00410368" w:rsidP="00410368">
      <w:pPr>
        <w:pStyle w:val="PL"/>
      </w:pPr>
      <w:r>
        <w:t xml:space="preserve">          $ref: 'TS29122_CommonData.yaml#/components/responses/default'</w:t>
      </w:r>
    </w:p>
    <w:p w14:paraId="594C55F2" w14:textId="77777777" w:rsidR="00410368" w:rsidRDefault="00410368" w:rsidP="00410368">
      <w:pPr>
        <w:pStyle w:val="PL"/>
      </w:pPr>
      <w:r>
        <w:t xml:space="preserve">    put:</w:t>
      </w:r>
    </w:p>
    <w:p w14:paraId="608A01AC" w14:textId="77777777" w:rsidR="00410368" w:rsidRPr="00956496" w:rsidRDefault="00410368" w:rsidP="00410368">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296F1EBE" w14:textId="77777777" w:rsidR="00410368" w:rsidRPr="00956496" w:rsidRDefault="00410368" w:rsidP="00410368">
      <w:pPr>
        <w:pStyle w:val="PL"/>
      </w:pPr>
      <w:r w:rsidRPr="00956496">
        <w:t xml:space="preserve">      </w:t>
      </w:r>
      <w:r w:rsidRPr="00956496">
        <w:rPr>
          <w:rFonts w:cs="Courier New"/>
          <w:szCs w:val="16"/>
        </w:rPr>
        <w:t xml:space="preserve">operationId: </w:t>
      </w:r>
      <w:r>
        <w:rPr>
          <w:rFonts w:cs="Courier New"/>
          <w:szCs w:val="16"/>
        </w:rPr>
        <w:t>UpdateInd</w:t>
      </w:r>
      <w:r>
        <w:t>EESReg</w:t>
      </w:r>
    </w:p>
    <w:p w14:paraId="26FB3126" w14:textId="77777777" w:rsidR="00410368" w:rsidRPr="00956496" w:rsidRDefault="00410368" w:rsidP="00410368">
      <w:pPr>
        <w:pStyle w:val="PL"/>
      </w:pPr>
      <w:r w:rsidRPr="00956496">
        <w:t xml:space="preserve">      tags:</w:t>
      </w:r>
    </w:p>
    <w:p w14:paraId="0D993548" w14:textId="77777777" w:rsidR="00410368" w:rsidRDefault="00410368" w:rsidP="00410368">
      <w:pPr>
        <w:pStyle w:val="PL"/>
      </w:pPr>
      <w:r w:rsidRPr="00956496">
        <w:t xml:space="preserve">        - </w:t>
      </w:r>
      <w:r>
        <w:t>Individual EES Registration</w:t>
      </w:r>
      <w:r w:rsidRPr="00956496">
        <w:t xml:space="preserve"> (Document)</w:t>
      </w:r>
    </w:p>
    <w:p w14:paraId="499DC0A8" w14:textId="77777777" w:rsidR="00410368" w:rsidRDefault="00410368" w:rsidP="00410368">
      <w:pPr>
        <w:pStyle w:val="PL"/>
      </w:pPr>
      <w:r>
        <w:t xml:space="preserve">      description: Fully replace an </w:t>
      </w:r>
      <w:r>
        <w:rPr>
          <w:lang w:eastAsia="ja-JP"/>
        </w:rPr>
        <w:t>existing EES Registration resource</w:t>
      </w:r>
      <w:r>
        <w:t>.</w:t>
      </w:r>
    </w:p>
    <w:p w14:paraId="43F4BB08" w14:textId="77777777" w:rsidR="00410368" w:rsidRDefault="00410368" w:rsidP="00410368">
      <w:pPr>
        <w:pStyle w:val="PL"/>
      </w:pPr>
      <w:r>
        <w:t xml:space="preserve">      parameters:</w:t>
      </w:r>
    </w:p>
    <w:p w14:paraId="1EB7FF1F" w14:textId="77777777" w:rsidR="00410368" w:rsidRDefault="00410368" w:rsidP="00410368">
      <w:pPr>
        <w:pStyle w:val="PL"/>
      </w:pPr>
      <w:r>
        <w:t xml:space="preserve">        - name: registrationId</w:t>
      </w:r>
    </w:p>
    <w:p w14:paraId="13C2FA3E" w14:textId="77777777" w:rsidR="00410368" w:rsidRDefault="00410368" w:rsidP="00410368">
      <w:pPr>
        <w:pStyle w:val="PL"/>
      </w:pPr>
      <w:r>
        <w:t xml:space="preserve">          in: path</w:t>
      </w:r>
    </w:p>
    <w:p w14:paraId="3A06D5EB" w14:textId="77777777" w:rsidR="00410368" w:rsidRPr="009E0195" w:rsidRDefault="00410368" w:rsidP="00410368">
      <w:pPr>
        <w:pStyle w:val="PL"/>
        <w:rPr>
          <w:lang w:val="en-US" w:eastAsia="es-ES"/>
        </w:rPr>
      </w:pPr>
      <w:r>
        <w:rPr>
          <w:lang w:val="en-US" w:eastAsia="es-ES"/>
        </w:rPr>
        <w:t xml:space="preserve">          description: EES Registration Id.</w:t>
      </w:r>
    </w:p>
    <w:p w14:paraId="33497775" w14:textId="77777777" w:rsidR="00410368" w:rsidRDefault="00410368" w:rsidP="00410368">
      <w:pPr>
        <w:pStyle w:val="PL"/>
      </w:pPr>
      <w:r>
        <w:t xml:space="preserve">          required: true</w:t>
      </w:r>
    </w:p>
    <w:p w14:paraId="24788A3D" w14:textId="77777777" w:rsidR="00410368" w:rsidRDefault="00410368" w:rsidP="00410368">
      <w:pPr>
        <w:pStyle w:val="PL"/>
      </w:pPr>
      <w:r>
        <w:t xml:space="preserve">          schema:</w:t>
      </w:r>
    </w:p>
    <w:p w14:paraId="3F5C0B9E" w14:textId="77777777" w:rsidR="00410368" w:rsidRDefault="00410368" w:rsidP="00410368">
      <w:pPr>
        <w:pStyle w:val="PL"/>
      </w:pPr>
      <w:r>
        <w:t xml:space="preserve">            type: string</w:t>
      </w:r>
    </w:p>
    <w:p w14:paraId="493694D9" w14:textId="77777777" w:rsidR="00410368" w:rsidRDefault="00410368" w:rsidP="00410368">
      <w:pPr>
        <w:pStyle w:val="PL"/>
      </w:pPr>
      <w:r>
        <w:t xml:space="preserve">      requestBody:</w:t>
      </w:r>
    </w:p>
    <w:p w14:paraId="4DF92A9D" w14:textId="77777777" w:rsidR="00410368" w:rsidRDefault="00410368" w:rsidP="00410368">
      <w:pPr>
        <w:pStyle w:val="PL"/>
      </w:pPr>
      <w:r>
        <w:t xml:space="preserve">        required: true</w:t>
      </w:r>
    </w:p>
    <w:p w14:paraId="6AE4A472" w14:textId="77777777" w:rsidR="00410368" w:rsidRDefault="00410368" w:rsidP="00410368">
      <w:pPr>
        <w:pStyle w:val="PL"/>
      </w:pPr>
      <w:r>
        <w:t xml:space="preserve">        content:</w:t>
      </w:r>
    </w:p>
    <w:p w14:paraId="60859A54" w14:textId="77777777" w:rsidR="00410368" w:rsidRDefault="00410368" w:rsidP="00410368">
      <w:pPr>
        <w:pStyle w:val="PL"/>
      </w:pPr>
      <w:r>
        <w:t xml:space="preserve">          application/json:</w:t>
      </w:r>
    </w:p>
    <w:p w14:paraId="007E7E88" w14:textId="77777777" w:rsidR="00410368" w:rsidRDefault="00410368" w:rsidP="00410368">
      <w:pPr>
        <w:pStyle w:val="PL"/>
      </w:pPr>
      <w:r>
        <w:t xml:space="preserve">            schema:</w:t>
      </w:r>
    </w:p>
    <w:p w14:paraId="0FC8DE1B" w14:textId="77777777" w:rsidR="00410368" w:rsidRDefault="00410368" w:rsidP="00410368">
      <w:pPr>
        <w:pStyle w:val="PL"/>
      </w:pPr>
      <w:r>
        <w:t xml:space="preserve">              $ref: '#/components/schemas/</w:t>
      </w:r>
      <w:r>
        <w:rPr>
          <w:lang w:eastAsia="ja-JP"/>
        </w:rPr>
        <w:t>EESRegistration</w:t>
      </w:r>
      <w:r>
        <w:t>'</w:t>
      </w:r>
    </w:p>
    <w:p w14:paraId="27FD7C37" w14:textId="77777777" w:rsidR="00410368" w:rsidRDefault="00410368" w:rsidP="00410368">
      <w:pPr>
        <w:pStyle w:val="PL"/>
      </w:pPr>
      <w:r>
        <w:t xml:space="preserve">      responses:</w:t>
      </w:r>
    </w:p>
    <w:p w14:paraId="4293171F" w14:textId="77777777" w:rsidR="00410368" w:rsidRDefault="00410368" w:rsidP="00410368">
      <w:pPr>
        <w:pStyle w:val="PL"/>
      </w:pPr>
      <w:r>
        <w:t xml:space="preserve">        '200':</w:t>
      </w:r>
    </w:p>
    <w:p w14:paraId="1FEAC6E2" w14:textId="77777777" w:rsidR="00410368" w:rsidRDefault="00410368" w:rsidP="00410368">
      <w:pPr>
        <w:pStyle w:val="PL"/>
      </w:pPr>
      <w:r>
        <w:t xml:space="preserve">          description: OK (The EES registration information is updated successfully).</w:t>
      </w:r>
    </w:p>
    <w:p w14:paraId="0CDC9A55" w14:textId="77777777" w:rsidR="00410368" w:rsidRDefault="00410368" w:rsidP="00410368">
      <w:pPr>
        <w:pStyle w:val="PL"/>
      </w:pPr>
      <w:r>
        <w:t xml:space="preserve">          content:</w:t>
      </w:r>
    </w:p>
    <w:p w14:paraId="06195446" w14:textId="77777777" w:rsidR="00410368" w:rsidRDefault="00410368" w:rsidP="00410368">
      <w:pPr>
        <w:pStyle w:val="PL"/>
      </w:pPr>
      <w:r>
        <w:t xml:space="preserve">            application/json:</w:t>
      </w:r>
    </w:p>
    <w:p w14:paraId="14C2A70C" w14:textId="77777777" w:rsidR="00410368" w:rsidRDefault="00410368" w:rsidP="00410368">
      <w:pPr>
        <w:pStyle w:val="PL"/>
      </w:pPr>
      <w:r>
        <w:t xml:space="preserve">              schema:</w:t>
      </w:r>
    </w:p>
    <w:p w14:paraId="0A8F31E2" w14:textId="77777777" w:rsidR="00410368" w:rsidRDefault="00410368" w:rsidP="00410368">
      <w:pPr>
        <w:pStyle w:val="PL"/>
      </w:pPr>
      <w:r>
        <w:t xml:space="preserve">                $ref: '#/components/schemas/EESRegistration'</w:t>
      </w:r>
    </w:p>
    <w:p w14:paraId="32795942" w14:textId="77777777" w:rsidR="00410368" w:rsidRDefault="00410368" w:rsidP="00410368">
      <w:pPr>
        <w:pStyle w:val="PL"/>
      </w:pPr>
      <w:r>
        <w:t xml:space="preserve">        '204':</w:t>
      </w:r>
    </w:p>
    <w:p w14:paraId="74620E9E" w14:textId="77777777" w:rsidR="00410368" w:rsidRDefault="00410368" w:rsidP="00410368">
      <w:pPr>
        <w:pStyle w:val="PL"/>
      </w:pPr>
      <w:r>
        <w:t xml:space="preserve">          description: &gt;</w:t>
      </w:r>
    </w:p>
    <w:p w14:paraId="70D7B4D6" w14:textId="77777777" w:rsidR="00410368" w:rsidRDefault="00410368" w:rsidP="00410368">
      <w:pPr>
        <w:pStyle w:val="PL"/>
      </w:pPr>
      <w:r>
        <w:t xml:space="preserve">            </w:t>
      </w:r>
      <w:r>
        <w:rPr>
          <w:lang w:val="en-US"/>
        </w:rPr>
        <w:t xml:space="preserve">No Content. </w:t>
      </w:r>
      <w:r>
        <w:t>The individual EES registration information is updated successfully.</w:t>
      </w:r>
    </w:p>
    <w:p w14:paraId="1E41763F" w14:textId="77777777" w:rsidR="00410368" w:rsidRDefault="00410368" w:rsidP="00410368">
      <w:pPr>
        <w:pStyle w:val="PL"/>
      </w:pPr>
      <w:r>
        <w:t xml:space="preserve">        '307':</w:t>
      </w:r>
    </w:p>
    <w:p w14:paraId="50621625" w14:textId="77777777" w:rsidR="00410368" w:rsidRDefault="00410368" w:rsidP="00410368">
      <w:pPr>
        <w:pStyle w:val="PL"/>
      </w:pPr>
      <w:r>
        <w:t xml:space="preserve">          $ref: 'TS29122_CommonData.yaml#/components/responses/307'</w:t>
      </w:r>
    </w:p>
    <w:p w14:paraId="5DF85950" w14:textId="77777777" w:rsidR="00410368" w:rsidRDefault="00410368" w:rsidP="00410368">
      <w:pPr>
        <w:pStyle w:val="PL"/>
      </w:pPr>
      <w:r>
        <w:t xml:space="preserve">        '308':</w:t>
      </w:r>
    </w:p>
    <w:p w14:paraId="1B874408" w14:textId="77777777" w:rsidR="00410368" w:rsidRDefault="00410368" w:rsidP="00410368">
      <w:pPr>
        <w:pStyle w:val="PL"/>
      </w:pPr>
      <w:r>
        <w:t xml:space="preserve">          $ref: 'TS29122_CommonData.yaml#/components/responses/308'</w:t>
      </w:r>
    </w:p>
    <w:p w14:paraId="2F49A4F3" w14:textId="77777777" w:rsidR="00410368" w:rsidRDefault="00410368" w:rsidP="00410368">
      <w:pPr>
        <w:pStyle w:val="PL"/>
      </w:pPr>
      <w:r>
        <w:lastRenderedPageBreak/>
        <w:t xml:space="preserve">        '400':</w:t>
      </w:r>
    </w:p>
    <w:p w14:paraId="3749C10A" w14:textId="77777777" w:rsidR="00410368" w:rsidRDefault="00410368" w:rsidP="00410368">
      <w:pPr>
        <w:pStyle w:val="PL"/>
      </w:pPr>
      <w:r>
        <w:t xml:space="preserve">          $ref: 'TS29122_CommonData.yaml#/components/responses/400'</w:t>
      </w:r>
    </w:p>
    <w:p w14:paraId="237F7068" w14:textId="77777777" w:rsidR="00410368" w:rsidRDefault="00410368" w:rsidP="00410368">
      <w:pPr>
        <w:pStyle w:val="PL"/>
      </w:pPr>
      <w:r>
        <w:t xml:space="preserve">        '401':</w:t>
      </w:r>
    </w:p>
    <w:p w14:paraId="6B07FC1A" w14:textId="77777777" w:rsidR="00410368" w:rsidRDefault="00410368" w:rsidP="00410368">
      <w:pPr>
        <w:pStyle w:val="PL"/>
      </w:pPr>
      <w:r>
        <w:t xml:space="preserve">          $ref: 'TS29122_CommonData.yaml#/components/responses/401'</w:t>
      </w:r>
    </w:p>
    <w:p w14:paraId="2C5F65BC" w14:textId="77777777" w:rsidR="00410368" w:rsidRDefault="00410368" w:rsidP="00410368">
      <w:pPr>
        <w:pStyle w:val="PL"/>
      </w:pPr>
      <w:r>
        <w:t xml:space="preserve">        '403':</w:t>
      </w:r>
    </w:p>
    <w:p w14:paraId="62CEB38A" w14:textId="77777777" w:rsidR="00410368" w:rsidRDefault="00410368" w:rsidP="00410368">
      <w:pPr>
        <w:pStyle w:val="PL"/>
      </w:pPr>
      <w:r>
        <w:t xml:space="preserve">          $ref: 'TS29122_CommonData.yaml#/components/responses/403'</w:t>
      </w:r>
    </w:p>
    <w:p w14:paraId="2ECA9198" w14:textId="77777777" w:rsidR="00410368" w:rsidRDefault="00410368" w:rsidP="00410368">
      <w:pPr>
        <w:pStyle w:val="PL"/>
      </w:pPr>
      <w:r>
        <w:t xml:space="preserve">        '404':</w:t>
      </w:r>
    </w:p>
    <w:p w14:paraId="2C40539B" w14:textId="77777777" w:rsidR="00410368" w:rsidRDefault="00410368" w:rsidP="00410368">
      <w:pPr>
        <w:pStyle w:val="PL"/>
      </w:pPr>
      <w:r>
        <w:t xml:space="preserve">          $ref: 'TS29122_CommonData.yaml#/components/responses/404'</w:t>
      </w:r>
    </w:p>
    <w:p w14:paraId="3AD41D8D" w14:textId="77777777" w:rsidR="00410368" w:rsidRDefault="00410368" w:rsidP="00410368">
      <w:pPr>
        <w:pStyle w:val="PL"/>
        <w:rPr>
          <w:rFonts w:eastAsia="DengXian"/>
        </w:rPr>
      </w:pPr>
      <w:r>
        <w:rPr>
          <w:rFonts w:eastAsia="DengXian"/>
        </w:rPr>
        <w:t xml:space="preserve">        '411':</w:t>
      </w:r>
    </w:p>
    <w:p w14:paraId="767E858F" w14:textId="77777777" w:rsidR="00410368" w:rsidRDefault="00410368" w:rsidP="00410368">
      <w:pPr>
        <w:pStyle w:val="PL"/>
        <w:rPr>
          <w:rFonts w:eastAsia="DengXian"/>
        </w:rPr>
      </w:pPr>
      <w:r>
        <w:rPr>
          <w:rFonts w:eastAsia="DengXian"/>
        </w:rPr>
        <w:t xml:space="preserve">          $ref: 'TS29122_CommonData.yaml#/components/responses/411'</w:t>
      </w:r>
    </w:p>
    <w:p w14:paraId="6ED6A8E5" w14:textId="77777777" w:rsidR="00410368" w:rsidRDefault="00410368" w:rsidP="00410368">
      <w:pPr>
        <w:pStyle w:val="PL"/>
        <w:rPr>
          <w:rFonts w:eastAsia="DengXian"/>
        </w:rPr>
      </w:pPr>
      <w:r>
        <w:rPr>
          <w:rFonts w:eastAsia="DengXian"/>
        </w:rPr>
        <w:t xml:space="preserve">        '413':</w:t>
      </w:r>
    </w:p>
    <w:p w14:paraId="3C1A5366" w14:textId="77777777" w:rsidR="00410368" w:rsidRDefault="00410368" w:rsidP="00410368">
      <w:pPr>
        <w:pStyle w:val="PL"/>
        <w:rPr>
          <w:rFonts w:eastAsia="DengXian"/>
        </w:rPr>
      </w:pPr>
      <w:r>
        <w:rPr>
          <w:rFonts w:eastAsia="DengXian"/>
        </w:rPr>
        <w:t xml:space="preserve">          $ref: 'TS29122_CommonData.yaml#/components/responses/413'</w:t>
      </w:r>
    </w:p>
    <w:p w14:paraId="58FE53C8" w14:textId="77777777" w:rsidR="00410368" w:rsidRDefault="00410368" w:rsidP="00410368">
      <w:pPr>
        <w:pStyle w:val="PL"/>
        <w:rPr>
          <w:rFonts w:eastAsia="DengXian"/>
        </w:rPr>
      </w:pPr>
      <w:r>
        <w:rPr>
          <w:rFonts w:eastAsia="DengXian"/>
        </w:rPr>
        <w:t xml:space="preserve">        '415':</w:t>
      </w:r>
    </w:p>
    <w:p w14:paraId="2FE116CB" w14:textId="77777777" w:rsidR="00410368" w:rsidRDefault="00410368" w:rsidP="00410368">
      <w:pPr>
        <w:pStyle w:val="PL"/>
        <w:rPr>
          <w:rFonts w:eastAsia="DengXian"/>
        </w:rPr>
      </w:pPr>
      <w:r>
        <w:rPr>
          <w:rFonts w:eastAsia="DengXian"/>
        </w:rPr>
        <w:t xml:space="preserve">          $ref: 'TS29122_CommonData.yaml#/components/responses/415'</w:t>
      </w:r>
    </w:p>
    <w:p w14:paraId="69343C3D" w14:textId="77777777" w:rsidR="00410368" w:rsidRDefault="00410368" w:rsidP="00410368">
      <w:pPr>
        <w:pStyle w:val="PL"/>
        <w:rPr>
          <w:rFonts w:eastAsia="DengXian"/>
        </w:rPr>
      </w:pPr>
      <w:r>
        <w:rPr>
          <w:rFonts w:eastAsia="DengXian"/>
        </w:rPr>
        <w:t xml:space="preserve">        '429':</w:t>
      </w:r>
    </w:p>
    <w:p w14:paraId="13F7EFD7" w14:textId="77777777" w:rsidR="00410368" w:rsidRDefault="00410368" w:rsidP="00410368">
      <w:pPr>
        <w:pStyle w:val="PL"/>
        <w:rPr>
          <w:rFonts w:eastAsia="DengXian"/>
        </w:rPr>
      </w:pPr>
      <w:r>
        <w:rPr>
          <w:rFonts w:eastAsia="DengXian"/>
        </w:rPr>
        <w:t xml:space="preserve">          $ref: 'TS29122_CommonData.yaml#/components/responses/429'</w:t>
      </w:r>
    </w:p>
    <w:p w14:paraId="29B8D25D" w14:textId="77777777" w:rsidR="00410368" w:rsidRDefault="00410368" w:rsidP="00410368">
      <w:pPr>
        <w:pStyle w:val="PL"/>
      </w:pPr>
      <w:r>
        <w:t xml:space="preserve">        '500':</w:t>
      </w:r>
    </w:p>
    <w:p w14:paraId="326B09A9" w14:textId="77777777" w:rsidR="00410368" w:rsidRDefault="00410368" w:rsidP="00410368">
      <w:pPr>
        <w:pStyle w:val="PL"/>
      </w:pPr>
      <w:r>
        <w:t xml:space="preserve">          $ref: 'TS29122_CommonData.yaml#/components/responses/500'</w:t>
      </w:r>
    </w:p>
    <w:p w14:paraId="4F5E63FF" w14:textId="77777777" w:rsidR="00410368" w:rsidRDefault="00410368" w:rsidP="00410368">
      <w:pPr>
        <w:pStyle w:val="PL"/>
      </w:pPr>
      <w:r>
        <w:t xml:space="preserve">        '503':</w:t>
      </w:r>
    </w:p>
    <w:p w14:paraId="732F120A" w14:textId="77777777" w:rsidR="00410368" w:rsidRDefault="00410368" w:rsidP="00410368">
      <w:pPr>
        <w:pStyle w:val="PL"/>
      </w:pPr>
      <w:r>
        <w:t xml:space="preserve">          $ref: 'TS29122_CommonData.yaml#/components/responses/503'</w:t>
      </w:r>
    </w:p>
    <w:p w14:paraId="6FD3F2C1" w14:textId="77777777" w:rsidR="00410368" w:rsidRDefault="00410368" w:rsidP="00410368">
      <w:pPr>
        <w:pStyle w:val="PL"/>
      </w:pPr>
      <w:r>
        <w:t xml:space="preserve">        default:</w:t>
      </w:r>
    </w:p>
    <w:p w14:paraId="3114D053" w14:textId="77777777" w:rsidR="00410368" w:rsidRDefault="00410368" w:rsidP="00410368">
      <w:pPr>
        <w:pStyle w:val="PL"/>
      </w:pPr>
      <w:r>
        <w:t xml:space="preserve">          $ref: 'TS29122_CommonData.yaml#/components/responses/default'</w:t>
      </w:r>
    </w:p>
    <w:p w14:paraId="0688BD86" w14:textId="77777777" w:rsidR="00410368" w:rsidRDefault="00410368" w:rsidP="00410368">
      <w:pPr>
        <w:pStyle w:val="PL"/>
        <w:rPr>
          <w:lang w:val="en-US"/>
        </w:rPr>
      </w:pPr>
      <w:r>
        <w:rPr>
          <w:lang w:val="en-US"/>
        </w:rPr>
        <w:t xml:space="preserve">    patch:</w:t>
      </w:r>
    </w:p>
    <w:p w14:paraId="46DB6817" w14:textId="77777777" w:rsidR="00410368" w:rsidRPr="00956496" w:rsidRDefault="00410368" w:rsidP="00410368">
      <w:pPr>
        <w:pStyle w:val="PL"/>
      </w:pPr>
      <w:r w:rsidRPr="00956496">
        <w:t xml:space="preserve">      </w:t>
      </w:r>
      <w:r w:rsidRPr="00956496">
        <w:rPr>
          <w:rFonts w:cs="Courier New"/>
          <w:szCs w:val="16"/>
        </w:rPr>
        <w:t xml:space="preserve">summary: </w:t>
      </w:r>
      <w:r>
        <w:t>Modify an Individual EES Registration</w:t>
      </w:r>
    </w:p>
    <w:p w14:paraId="6A350CD9" w14:textId="77777777" w:rsidR="00410368" w:rsidRPr="00956496" w:rsidRDefault="00410368" w:rsidP="00410368">
      <w:pPr>
        <w:pStyle w:val="PL"/>
      </w:pPr>
      <w:r w:rsidRPr="00956496">
        <w:t xml:space="preserve">      </w:t>
      </w:r>
      <w:r w:rsidRPr="00956496">
        <w:rPr>
          <w:rFonts w:cs="Courier New"/>
          <w:szCs w:val="16"/>
        </w:rPr>
        <w:t xml:space="preserve">operationId: </w:t>
      </w:r>
      <w:r>
        <w:rPr>
          <w:rFonts w:cs="Courier New"/>
          <w:szCs w:val="16"/>
        </w:rPr>
        <w:t>ModifyInd</w:t>
      </w:r>
      <w:r>
        <w:t>EESReg</w:t>
      </w:r>
    </w:p>
    <w:p w14:paraId="103AE083" w14:textId="77777777" w:rsidR="00410368" w:rsidRPr="00956496" w:rsidRDefault="00410368" w:rsidP="00410368">
      <w:pPr>
        <w:pStyle w:val="PL"/>
      </w:pPr>
      <w:r w:rsidRPr="00956496">
        <w:t xml:space="preserve">      tags:</w:t>
      </w:r>
    </w:p>
    <w:p w14:paraId="3DC3C8D9" w14:textId="77777777" w:rsidR="00410368" w:rsidRDefault="00410368" w:rsidP="00410368">
      <w:pPr>
        <w:pStyle w:val="PL"/>
        <w:rPr>
          <w:lang w:val="en-US"/>
        </w:rPr>
      </w:pPr>
      <w:r w:rsidRPr="00956496">
        <w:t xml:space="preserve">        - </w:t>
      </w:r>
      <w:r>
        <w:t>Individual EES Registration</w:t>
      </w:r>
      <w:r w:rsidRPr="00956496">
        <w:t xml:space="preserve"> (Document)</w:t>
      </w:r>
    </w:p>
    <w:p w14:paraId="1AFCFCB5" w14:textId="77777777" w:rsidR="00410368" w:rsidRDefault="00410368" w:rsidP="00410368">
      <w:pPr>
        <w:pStyle w:val="PL"/>
        <w:rPr>
          <w:lang w:val="en-US"/>
        </w:rPr>
      </w:pPr>
      <w:r>
        <w:t xml:space="preserve">      description: Partially update an </w:t>
      </w:r>
      <w:r>
        <w:rPr>
          <w:lang w:eastAsia="ja-JP"/>
        </w:rPr>
        <w:t>existing EES Registration resource</w:t>
      </w:r>
      <w:r>
        <w:t>.</w:t>
      </w:r>
    </w:p>
    <w:p w14:paraId="7677775B" w14:textId="77777777" w:rsidR="00410368" w:rsidRDefault="00410368" w:rsidP="00410368">
      <w:pPr>
        <w:pStyle w:val="PL"/>
      </w:pPr>
      <w:r>
        <w:t xml:space="preserve">      parameters:</w:t>
      </w:r>
    </w:p>
    <w:p w14:paraId="602AC276" w14:textId="77777777" w:rsidR="00410368" w:rsidRDefault="00410368" w:rsidP="00410368">
      <w:pPr>
        <w:pStyle w:val="PL"/>
      </w:pPr>
      <w:r>
        <w:t xml:space="preserve">        - name: registrationId</w:t>
      </w:r>
    </w:p>
    <w:p w14:paraId="637311FD" w14:textId="77777777" w:rsidR="00410368" w:rsidRDefault="00410368" w:rsidP="00410368">
      <w:pPr>
        <w:pStyle w:val="PL"/>
      </w:pPr>
      <w:r>
        <w:t xml:space="preserve">          in: path</w:t>
      </w:r>
    </w:p>
    <w:p w14:paraId="5086110B" w14:textId="77777777" w:rsidR="00410368" w:rsidRPr="00721D9F" w:rsidRDefault="00410368" w:rsidP="00410368">
      <w:pPr>
        <w:pStyle w:val="PL"/>
        <w:rPr>
          <w:lang w:val="en-US" w:eastAsia="es-ES"/>
        </w:rPr>
      </w:pPr>
      <w:r>
        <w:rPr>
          <w:lang w:val="en-US" w:eastAsia="es-ES"/>
        </w:rPr>
        <w:t xml:space="preserve">          description: EES registration Id.</w:t>
      </w:r>
    </w:p>
    <w:p w14:paraId="4248AFAF" w14:textId="77777777" w:rsidR="00410368" w:rsidRDefault="00410368" w:rsidP="00410368">
      <w:pPr>
        <w:pStyle w:val="PL"/>
      </w:pPr>
      <w:r>
        <w:t xml:space="preserve">          required: true</w:t>
      </w:r>
    </w:p>
    <w:p w14:paraId="79889A7F" w14:textId="77777777" w:rsidR="00410368" w:rsidRDefault="00410368" w:rsidP="00410368">
      <w:pPr>
        <w:pStyle w:val="PL"/>
      </w:pPr>
      <w:r>
        <w:t xml:space="preserve">          schema:</w:t>
      </w:r>
    </w:p>
    <w:p w14:paraId="089BF6BF" w14:textId="77777777" w:rsidR="00410368" w:rsidRDefault="00410368" w:rsidP="00410368">
      <w:pPr>
        <w:pStyle w:val="PL"/>
      </w:pPr>
      <w:r>
        <w:t xml:space="preserve">            type: string</w:t>
      </w:r>
    </w:p>
    <w:p w14:paraId="6255B38F" w14:textId="77777777" w:rsidR="00410368" w:rsidRDefault="00410368" w:rsidP="00410368">
      <w:pPr>
        <w:pStyle w:val="PL"/>
        <w:rPr>
          <w:lang w:val="en-US"/>
        </w:rPr>
      </w:pPr>
      <w:r>
        <w:rPr>
          <w:lang w:val="en-US"/>
        </w:rPr>
        <w:t xml:space="preserve">      requestBody:</w:t>
      </w:r>
    </w:p>
    <w:p w14:paraId="0CD65B4E" w14:textId="77777777" w:rsidR="00410368" w:rsidRDefault="00410368" w:rsidP="00410368">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16797776" w14:textId="77777777" w:rsidR="00410368" w:rsidRDefault="00410368" w:rsidP="00410368">
      <w:pPr>
        <w:pStyle w:val="PL"/>
        <w:rPr>
          <w:lang w:val="en-US"/>
        </w:rPr>
      </w:pPr>
      <w:r>
        <w:rPr>
          <w:lang w:val="en-US"/>
        </w:rPr>
        <w:t xml:space="preserve">        required: true</w:t>
      </w:r>
    </w:p>
    <w:p w14:paraId="4CE89F37" w14:textId="77777777" w:rsidR="00410368" w:rsidRDefault="00410368" w:rsidP="00410368">
      <w:pPr>
        <w:pStyle w:val="PL"/>
        <w:rPr>
          <w:lang w:val="en-US"/>
        </w:rPr>
      </w:pPr>
      <w:r>
        <w:rPr>
          <w:lang w:val="en-US"/>
        </w:rPr>
        <w:t xml:space="preserve">        content:</w:t>
      </w:r>
    </w:p>
    <w:p w14:paraId="1330E769" w14:textId="77777777" w:rsidR="00410368" w:rsidRDefault="00410368" w:rsidP="00410368">
      <w:pPr>
        <w:pStyle w:val="PL"/>
        <w:rPr>
          <w:lang w:val="en-US"/>
        </w:rPr>
      </w:pPr>
      <w:r>
        <w:rPr>
          <w:lang w:val="en-US"/>
        </w:rPr>
        <w:t xml:space="preserve">          application/merge-patch+json:</w:t>
      </w:r>
    </w:p>
    <w:p w14:paraId="562A663C" w14:textId="77777777" w:rsidR="00410368" w:rsidRDefault="00410368" w:rsidP="00410368">
      <w:pPr>
        <w:pStyle w:val="PL"/>
        <w:rPr>
          <w:lang w:val="en-US"/>
        </w:rPr>
      </w:pPr>
      <w:r>
        <w:rPr>
          <w:lang w:val="en-US"/>
        </w:rPr>
        <w:t xml:space="preserve">            schema:</w:t>
      </w:r>
    </w:p>
    <w:p w14:paraId="33A0E364" w14:textId="77777777" w:rsidR="00410368" w:rsidRDefault="00410368" w:rsidP="00410368">
      <w:pPr>
        <w:pStyle w:val="PL"/>
        <w:rPr>
          <w:lang w:val="en-US"/>
        </w:rPr>
      </w:pPr>
      <w:r>
        <w:rPr>
          <w:lang w:val="en-US"/>
        </w:rPr>
        <w:t xml:space="preserve">              $ref: '#/components/schemas/</w:t>
      </w:r>
      <w:r>
        <w:rPr>
          <w:lang w:eastAsia="ja-JP"/>
        </w:rPr>
        <w:t>EESRegistrationPatch</w:t>
      </w:r>
      <w:r>
        <w:rPr>
          <w:lang w:val="en-US"/>
        </w:rPr>
        <w:t>'</w:t>
      </w:r>
    </w:p>
    <w:p w14:paraId="3E4033C4" w14:textId="77777777" w:rsidR="00410368" w:rsidRDefault="00410368" w:rsidP="00410368">
      <w:pPr>
        <w:pStyle w:val="PL"/>
        <w:rPr>
          <w:lang w:val="en-US"/>
        </w:rPr>
      </w:pPr>
      <w:r>
        <w:rPr>
          <w:lang w:val="en-US"/>
        </w:rPr>
        <w:t xml:space="preserve">      responses:</w:t>
      </w:r>
    </w:p>
    <w:p w14:paraId="400EC822" w14:textId="77777777" w:rsidR="00410368" w:rsidRDefault="00410368" w:rsidP="00410368">
      <w:pPr>
        <w:pStyle w:val="PL"/>
        <w:rPr>
          <w:lang w:val="en-US"/>
        </w:rPr>
      </w:pPr>
      <w:r>
        <w:rPr>
          <w:lang w:val="en-US"/>
        </w:rPr>
        <w:t xml:space="preserve">        '200':</w:t>
      </w:r>
    </w:p>
    <w:p w14:paraId="1220A9B4" w14:textId="77777777" w:rsidR="00410368" w:rsidRDefault="00410368" w:rsidP="00410368">
      <w:pPr>
        <w:pStyle w:val="PL"/>
        <w:rPr>
          <w:lang w:val="en-US"/>
        </w:rPr>
      </w:pPr>
      <w:r>
        <w:rPr>
          <w:lang w:val="en-US"/>
        </w:rPr>
        <w:t xml:space="preserve">          description: &gt;</w:t>
      </w:r>
    </w:p>
    <w:p w14:paraId="0A1B20B5" w14:textId="77777777" w:rsidR="00410368" w:rsidRDefault="00410368" w:rsidP="0041036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4DC269B7" w14:textId="77777777" w:rsidR="00410368" w:rsidRDefault="00410368" w:rsidP="00410368">
      <w:pPr>
        <w:pStyle w:val="PL"/>
        <w:rPr>
          <w:lang w:val="en-US"/>
        </w:rPr>
      </w:pPr>
      <w:r>
        <w:rPr>
          <w:lang w:eastAsia="ja-JP"/>
        </w:rPr>
        <w:t xml:space="preserve">            the updated registration information is returned in the response</w:t>
      </w:r>
      <w:r>
        <w:rPr>
          <w:lang w:val="en-US"/>
        </w:rPr>
        <w:t>.</w:t>
      </w:r>
    </w:p>
    <w:p w14:paraId="365E6088" w14:textId="77777777" w:rsidR="00410368" w:rsidRDefault="00410368" w:rsidP="00410368">
      <w:pPr>
        <w:pStyle w:val="PL"/>
        <w:rPr>
          <w:lang w:val="en-US"/>
        </w:rPr>
      </w:pPr>
      <w:r>
        <w:rPr>
          <w:lang w:val="en-US"/>
        </w:rPr>
        <w:t xml:space="preserve">          content:</w:t>
      </w:r>
    </w:p>
    <w:p w14:paraId="5DAA0D15" w14:textId="77777777" w:rsidR="00410368" w:rsidRDefault="00410368" w:rsidP="00410368">
      <w:pPr>
        <w:pStyle w:val="PL"/>
        <w:rPr>
          <w:lang w:val="en-US"/>
        </w:rPr>
      </w:pPr>
      <w:r>
        <w:rPr>
          <w:lang w:val="en-US"/>
        </w:rPr>
        <w:t xml:space="preserve">            application/json:</w:t>
      </w:r>
    </w:p>
    <w:p w14:paraId="5FC4CA00" w14:textId="77777777" w:rsidR="00410368" w:rsidRDefault="00410368" w:rsidP="00410368">
      <w:pPr>
        <w:pStyle w:val="PL"/>
        <w:rPr>
          <w:lang w:val="en-US"/>
        </w:rPr>
      </w:pPr>
      <w:r>
        <w:rPr>
          <w:lang w:val="en-US"/>
        </w:rPr>
        <w:t xml:space="preserve">              schema:</w:t>
      </w:r>
    </w:p>
    <w:p w14:paraId="1B864702" w14:textId="77777777" w:rsidR="00410368" w:rsidRDefault="00410368" w:rsidP="00410368">
      <w:pPr>
        <w:pStyle w:val="PL"/>
        <w:rPr>
          <w:lang w:val="en-US"/>
        </w:rPr>
      </w:pPr>
      <w:r>
        <w:rPr>
          <w:lang w:val="en-US"/>
        </w:rPr>
        <w:t xml:space="preserve">                $ref: '#/components/schemas/</w:t>
      </w:r>
      <w:r>
        <w:rPr>
          <w:lang w:eastAsia="ja-JP"/>
        </w:rPr>
        <w:t>EESRegistration</w:t>
      </w:r>
      <w:r>
        <w:rPr>
          <w:lang w:val="en-US"/>
        </w:rPr>
        <w:t>'</w:t>
      </w:r>
    </w:p>
    <w:p w14:paraId="095EC583" w14:textId="77777777" w:rsidR="00410368" w:rsidRDefault="00410368" w:rsidP="00410368">
      <w:pPr>
        <w:pStyle w:val="PL"/>
        <w:rPr>
          <w:lang w:val="en-US"/>
        </w:rPr>
      </w:pPr>
      <w:r>
        <w:rPr>
          <w:lang w:val="en-US"/>
        </w:rPr>
        <w:t xml:space="preserve">        '204':</w:t>
      </w:r>
    </w:p>
    <w:p w14:paraId="13CBE565" w14:textId="77777777" w:rsidR="00410368" w:rsidRDefault="00410368" w:rsidP="00410368">
      <w:pPr>
        <w:pStyle w:val="PL"/>
      </w:pPr>
      <w:r>
        <w:t xml:space="preserve">          description: &gt;</w:t>
      </w:r>
    </w:p>
    <w:p w14:paraId="102C0D04" w14:textId="77777777" w:rsidR="00410368" w:rsidRDefault="00410368" w:rsidP="00410368">
      <w:pPr>
        <w:pStyle w:val="PL"/>
      </w:pPr>
      <w:r>
        <w:t xml:space="preserve">            No Content. The individual EES registration information is updated successfully.</w:t>
      </w:r>
    </w:p>
    <w:p w14:paraId="04FC0436" w14:textId="77777777" w:rsidR="00410368" w:rsidRDefault="00410368" w:rsidP="00410368">
      <w:pPr>
        <w:pStyle w:val="PL"/>
      </w:pPr>
      <w:r>
        <w:t xml:space="preserve">        '307':</w:t>
      </w:r>
    </w:p>
    <w:p w14:paraId="533A301B" w14:textId="77777777" w:rsidR="00410368" w:rsidRDefault="00410368" w:rsidP="00410368">
      <w:pPr>
        <w:pStyle w:val="PL"/>
      </w:pPr>
      <w:r>
        <w:t xml:space="preserve">          $ref: 'TS29122_CommonData.yaml#/components/responses/307'</w:t>
      </w:r>
    </w:p>
    <w:p w14:paraId="7A546741" w14:textId="77777777" w:rsidR="00410368" w:rsidRDefault="00410368" w:rsidP="00410368">
      <w:pPr>
        <w:pStyle w:val="PL"/>
      </w:pPr>
      <w:r>
        <w:t xml:space="preserve">        '308':</w:t>
      </w:r>
    </w:p>
    <w:p w14:paraId="130A1497" w14:textId="77777777" w:rsidR="00410368" w:rsidRDefault="00410368" w:rsidP="00410368">
      <w:pPr>
        <w:pStyle w:val="PL"/>
        <w:rPr>
          <w:lang w:val="en-US"/>
        </w:rPr>
      </w:pPr>
      <w:r>
        <w:t xml:space="preserve">          $ref: 'TS29122_CommonData.yaml#/components/responses/308'</w:t>
      </w:r>
    </w:p>
    <w:p w14:paraId="04C48E98" w14:textId="77777777" w:rsidR="00410368" w:rsidRDefault="00410368" w:rsidP="00410368">
      <w:pPr>
        <w:pStyle w:val="PL"/>
        <w:rPr>
          <w:lang w:val="en-US"/>
        </w:rPr>
      </w:pPr>
      <w:r>
        <w:rPr>
          <w:lang w:val="en-US"/>
        </w:rPr>
        <w:t xml:space="preserve">        '400':</w:t>
      </w:r>
    </w:p>
    <w:p w14:paraId="039F175E" w14:textId="77777777" w:rsidR="00410368" w:rsidRDefault="00410368" w:rsidP="00410368">
      <w:pPr>
        <w:pStyle w:val="PL"/>
        <w:rPr>
          <w:lang w:val="en-US"/>
        </w:rPr>
      </w:pPr>
      <w:r>
        <w:rPr>
          <w:lang w:val="en-US"/>
        </w:rPr>
        <w:t xml:space="preserve">          $ref: 'TS29122_CommonData.yaml#/components/responses/400'</w:t>
      </w:r>
    </w:p>
    <w:p w14:paraId="095022D4" w14:textId="77777777" w:rsidR="00410368" w:rsidRDefault="00410368" w:rsidP="00410368">
      <w:pPr>
        <w:pStyle w:val="PL"/>
        <w:rPr>
          <w:lang w:val="en-US"/>
        </w:rPr>
      </w:pPr>
      <w:r>
        <w:rPr>
          <w:lang w:val="en-US"/>
        </w:rPr>
        <w:t xml:space="preserve">        '401':</w:t>
      </w:r>
    </w:p>
    <w:p w14:paraId="6254E2E6" w14:textId="77777777" w:rsidR="00410368" w:rsidRDefault="00410368" w:rsidP="00410368">
      <w:pPr>
        <w:pStyle w:val="PL"/>
        <w:rPr>
          <w:lang w:val="en-US"/>
        </w:rPr>
      </w:pPr>
      <w:r>
        <w:rPr>
          <w:lang w:val="en-US"/>
        </w:rPr>
        <w:t xml:space="preserve">          $ref: 'TS29122_CommonData.yaml#/components/responses/401'</w:t>
      </w:r>
    </w:p>
    <w:p w14:paraId="6D91811F" w14:textId="77777777" w:rsidR="00410368" w:rsidRDefault="00410368" w:rsidP="00410368">
      <w:pPr>
        <w:pStyle w:val="PL"/>
        <w:rPr>
          <w:lang w:val="en-US"/>
        </w:rPr>
      </w:pPr>
      <w:r>
        <w:rPr>
          <w:lang w:val="en-US"/>
        </w:rPr>
        <w:t xml:space="preserve">        '403':</w:t>
      </w:r>
    </w:p>
    <w:p w14:paraId="02136DDD" w14:textId="77777777" w:rsidR="00410368" w:rsidRDefault="00410368" w:rsidP="00410368">
      <w:pPr>
        <w:pStyle w:val="PL"/>
        <w:rPr>
          <w:lang w:val="en-US"/>
        </w:rPr>
      </w:pPr>
      <w:r>
        <w:rPr>
          <w:lang w:val="en-US"/>
        </w:rPr>
        <w:t xml:space="preserve">          $ref: 'TS29122_CommonData.yaml#/components/responses/403'</w:t>
      </w:r>
    </w:p>
    <w:p w14:paraId="3E6A6478" w14:textId="77777777" w:rsidR="00410368" w:rsidRDefault="00410368" w:rsidP="00410368">
      <w:pPr>
        <w:pStyle w:val="PL"/>
        <w:rPr>
          <w:lang w:val="en-US"/>
        </w:rPr>
      </w:pPr>
      <w:r>
        <w:rPr>
          <w:lang w:val="en-US"/>
        </w:rPr>
        <w:t xml:space="preserve">        '404':</w:t>
      </w:r>
    </w:p>
    <w:p w14:paraId="129D1761" w14:textId="77777777" w:rsidR="00410368" w:rsidRDefault="00410368" w:rsidP="00410368">
      <w:pPr>
        <w:pStyle w:val="PL"/>
        <w:rPr>
          <w:lang w:val="en-US"/>
        </w:rPr>
      </w:pPr>
      <w:r>
        <w:rPr>
          <w:lang w:val="en-US"/>
        </w:rPr>
        <w:t xml:space="preserve">          $ref: 'TS29122_CommonData.yaml#/components/responses/404'</w:t>
      </w:r>
    </w:p>
    <w:p w14:paraId="2F96AF2B" w14:textId="77777777" w:rsidR="00410368" w:rsidRDefault="00410368" w:rsidP="00410368">
      <w:pPr>
        <w:pStyle w:val="PL"/>
      </w:pPr>
      <w:r>
        <w:t xml:space="preserve">        '411':</w:t>
      </w:r>
    </w:p>
    <w:p w14:paraId="42CAD0AC" w14:textId="77777777" w:rsidR="00410368" w:rsidRDefault="00410368" w:rsidP="00410368">
      <w:pPr>
        <w:pStyle w:val="PL"/>
      </w:pPr>
      <w:r>
        <w:t xml:space="preserve">          $ref: 'TS29122_CommonData.yaml#/components/responses/411'</w:t>
      </w:r>
    </w:p>
    <w:p w14:paraId="79B43E55" w14:textId="77777777" w:rsidR="00410368" w:rsidRDefault="00410368" w:rsidP="00410368">
      <w:pPr>
        <w:pStyle w:val="PL"/>
      </w:pPr>
      <w:r>
        <w:t xml:space="preserve">        '413':</w:t>
      </w:r>
    </w:p>
    <w:p w14:paraId="12C839A5" w14:textId="77777777" w:rsidR="00410368" w:rsidRDefault="00410368" w:rsidP="00410368">
      <w:pPr>
        <w:pStyle w:val="PL"/>
      </w:pPr>
      <w:r>
        <w:t xml:space="preserve">          $ref: 'TS29122_CommonData.yaml#/components/responses/413'</w:t>
      </w:r>
    </w:p>
    <w:p w14:paraId="26581EAC" w14:textId="77777777" w:rsidR="00410368" w:rsidRDefault="00410368" w:rsidP="00410368">
      <w:pPr>
        <w:pStyle w:val="PL"/>
      </w:pPr>
      <w:r>
        <w:t xml:space="preserve">        '415':</w:t>
      </w:r>
    </w:p>
    <w:p w14:paraId="1D9D7B03" w14:textId="77777777" w:rsidR="00410368" w:rsidRDefault="00410368" w:rsidP="00410368">
      <w:pPr>
        <w:pStyle w:val="PL"/>
      </w:pPr>
      <w:r>
        <w:t xml:space="preserve">          $ref: 'TS29122_CommonData.yaml#/components/responses/415'</w:t>
      </w:r>
    </w:p>
    <w:p w14:paraId="3D84E35A" w14:textId="77777777" w:rsidR="00410368" w:rsidRDefault="00410368" w:rsidP="00410368">
      <w:pPr>
        <w:pStyle w:val="PL"/>
      </w:pPr>
      <w:r>
        <w:t xml:space="preserve">        '429':</w:t>
      </w:r>
    </w:p>
    <w:p w14:paraId="2E12D58E" w14:textId="77777777" w:rsidR="00410368" w:rsidRDefault="00410368" w:rsidP="00410368">
      <w:pPr>
        <w:pStyle w:val="PL"/>
      </w:pPr>
      <w:r>
        <w:t xml:space="preserve">          $ref: 'TS29122_CommonData.yaml#/components/responses/429'</w:t>
      </w:r>
    </w:p>
    <w:p w14:paraId="2397649B" w14:textId="77777777" w:rsidR="00410368" w:rsidRDefault="00410368" w:rsidP="00410368">
      <w:pPr>
        <w:pStyle w:val="PL"/>
        <w:rPr>
          <w:lang w:val="en-US"/>
        </w:rPr>
      </w:pPr>
      <w:r>
        <w:rPr>
          <w:lang w:val="en-US"/>
        </w:rPr>
        <w:t xml:space="preserve">        '500':</w:t>
      </w:r>
    </w:p>
    <w:p w14:paraId="01FB54BF" w14:textId="77777777" w:rsidR="00410368" w:rsidRDefault="00410368" w:rsidP="00410368">
      <w:pPr>
        <w:pStyle w:val="PL"/>
        <w:rPr>
          <w:lang w:val="en-US"/>
        </w:rPr>
      </w:pPr>
      <w:r>
        <w:rPr>
          <w:lang w:val="en-US"/>
        </w:rPr>
        <w:t xml:space="preserve">          $ref: 'TS29122_CommonData.yaml#/components/responses/500'</w:t>
      </w:r>
    </w:p>
    <w:p w14:paraId="21EECCF9" w14:textId="77777777" w:rsidR="00410368" w:rsidRDefault="00410368" w:rsidP="00410368">
      <w:pPr>
        <w:pStyle w:val="PL"/>
        <w:rPr>
          <w:lang w:val="en-US"/>
        </w:rPr>
      </w:pPr>
      <w:r>
        <w:rPr>
          <w:lang w:val="en-US"/>
        </w:rPr>
        <w:t xml:space="preserve">        '503':</w:t>
      </w:r>
    </w:p>
    <w:p w14:paraId="613A3F07" w14:textId="77777777" w:rsidR="00410368" w:rsidRDefault="00410368" w:rsidP="00410368">
      <w:pPr>
        <w:pStyle w:val="PL"/>
        <w:rPr>
          <w:lang w:val="en-US"/>
        </w:rPr>
      </w:pPr>
      <w:r>
        <w:rPr>
          <w:lang w:val="en-US"/>
        </w:rPr>
        <w:t xml:space="preserve">          $ref: 'TS29122_CommonData.yaml#/components/responses/503'</w:t>
      </w:r>
    </w:p>
    <w:p w14:paraId="1290E6D5" w14:textId="77777777" w:rsidR="00410368" w:rsidRDefault="00410368" w:rsidP="00410368">
      <w:pPr>
        <w:pStyle w:val="PL"/>
        <w:rPr>
          <w:lang w:val="en-US"/>
        </w:rPr>
      </w:pPr>
      <w:r>
        <w:rPr>
          <w:lang w:val="en-US"/>
        </w:rPr>
        <w:lastRenderedPageBreak/>
        <w:t xml:space="preserve">        default:</w:t>
      </w:r>
    </w:p>
    <w:p w14:paraId="5BF43372" w14:textId="77777777" w:rsidR="00410368" w:rsidRPr="008B4658" w:rsidRDefault="00410368" w:rsidP="00410368">
      <w:pPr>
        <w:pStyle w:val="PL"/>
        <w:rPr>
          <w:lang w:val="en-US"/>
        </w:rPr>
      </w:pPr>
      <w:r>
        <w:rPr>
          <w:lang w:val="en-US"/>
        </w:rPr>
        <w:t xml:space="preserve">          $ref: 'TS29122_CommonData.yaml#/components/responses/default'</w:t>
      </w:r>
    </w:p>
    <w:p w14:paraId="426693DA" w14:textId="77777777" w:rsidR="00410368" w:rsidRDefault="00410368" w:rsidP="00410368">
      <w:pPr>
        <w:pStyle w:val="PL"/>
      </w:pPr>
      <w:r>
        <w:t xml:space="preserve">    delete:</w:t>
      </w:r>
    </w:p>
    <w:p w14:paraId="7442DA33" w14:textId="77777777" w:rsidR="00410368" w:rsidRPr="00956496" w:rsidRDefault="00410368" w:rsidP="00410368">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3B9C5B9" w14:textId="77777777" w:rsidR="00410368" w:rsidRPr="00956496" w:rsidRDefault="00410368" w:rsidP="00410368">
      <w:pPr>
        <w:pStyle w:val="PL"/>
      </w:pPr>
      <w:r w:rsidRPr="00956496">
        <w:t xml:space="preserve">      </w:t>
      </w:r>
      <w:r w:rsidRPr="00956496">
        <w:rPr>
          <w:rFonts w:cs="Courier New"/>
          <w:szCs w:val="16"/>
        </w:rPr>
        <w:t xml:space="preserve">operationId: </w:t>
      </w:r>
      <w:r>
        <w:rPr>
          <w:rFonts w:cs="Courier New"/>
          <w:szCs w:val="16"/>
        </w:rPr>
        <w:t>DeleteInd</w:t>
      </w:r>
      <w:r>
        <w:t>EESReg</w:t>
      </w:r>
    </w:p>
    <w:p w14:paraId="48E312F6" w14:textId="77777777" w:rsidR="00410368" w:rsidRPr="00956496" w:rsidRDefault="00410368" w:rsidP="00410368">
      <w:pPr>
        <w:pStyle w:val="PL"/>
      </w:pPr>
      <w:r w:rsidRPr="00956496">
        <w:t xml:space="preserve">      tags:</w:t>
      </w:r>
    </w:p>
    <w:p w14:paraId="4A5B4F84" w14:textId="77777777" w:rsidR="00410368" w:rsidRDefault="00410368" w:rsidP="00410368">
      <w:pPr>
        <w:pStyle w:val="PL"/>
      </w:pPr>
      <w:r w:rsidRPr="00956496">
        <w:t xml:space="preserve">        - </w:t>
      </w:r>
      <w:r>
        <w:t>Individual EES Registration</w:t>
      </w:r>
      <w:r w:rsidRPr="00956496">
        <w:t xml:space="preserve"> (Document)</w:t>
      </w:r>
    </w:p>
    <w:p w14:paraId="2C06673A" w14:textId="77777777" w:rsidR="00410368" w:rsidRDefault="00410368" w:rsidP="00410368">
      <w:pPr>
        <w:pStyle w:val="PL"/>
      </w:pPr>
      <w:r>
        <w:t xml:space="preserve">      description: Delete an </w:t>
      </w:r>
      <w:r>
        <w:rPr>
          <w:lang w:eastAsia="ja-JP"/>
        </w:rPr>
        <w:t>existing EES registration at ECS</w:t>
      </w:r>
      <w:r>
        <w:t>.</w:t>
      </w:r>
    </w:p>
    <w:p w14:paraId="0CB2E19B" w14:textId="77777777" w:rsidR="00410368" w:rsidRDefault="00410368" w:rsidP="00410368">
      <w:pPr>
        <w:pStyle w:val="PL"/>
      </w:pPr>
      <w:r>
        <w:t xml:space="preserve">      parameters:</w:t>
      </w:r>
    </w:p>
    <w:p w14:paraId="4585C05D" w14:textId="77777777" w:rsidR="00410368" w:rsidRDefault="00410368" w:rsidP="00410368">
      <w:pPr>
        <w:pStyle w:val="PL"/>
      </w:pPr>
      <w:r>
        <w:t xml:space="preserve">        - name: registrationId</w:t>
      </w:r>
    </w:p>
    <w:p w14:paraId="37318D72" w14:textId="77777777" w:rsidR="00410368" w:rsidRDefault="00410368" w:rsidP="00410368">
      <w:pPr>
        <w:pStyle w:val="PL"/>
      </w:pPr>
      <w:r>
        <w:t xml:space="preserve">          in: path</w:t>
      </w:r>
    </w:p>
    <w:p w14:paraId="030C2A35" w14:textId="77777777" w:rsidR="00410368" w:rsidRPr="009E0195" w:rsidRDefault="00410368" w:rsidP="00410368">
      <w:pPr>
        <w:pStyle w:val="PL"/>
        <w:rPr>
          <w:lang w:val="en-US" w:eastAsia="es-ES"/>
        </w:rPr>
      </w:pPr>
      <w:r>
        <w:rPr>
          <w:lang w:val="en-US" w:eastAsia="es-ES"/>
        </w:rPr>
        <w:t xml:space="preserve">          description: Registration Id.</w:t>
      </w:r>
    </w:p>
    <w:p w14:paraId="04BBD3ED" w14:textId="77777777" w:rsidR="00410368" w:rsidRDefault="00410368" w:rsidP="00410368">
      <w:pPr>
        <w:pStyle w:val="PL"/>
      </w:pPr>
      <w:r>
        <w:t xml:space="preserve">          required: true</w:t>
      </w:r>
    </w:p>
    <w:p w14:paraId="34BDE612" w14:textId="77777777" w:rsidR="00410368" w:rsidRDefault="00410368" w:rsidP="00410368">
      <w:pPr>
        <w:pStyle w:val="PL"/>
      </w:pPr>
      <w:r>
        <w:t xml:space="preserve">          schema:</w:t>
      </w:r>
    </w:p>
    <w:p w14:paraId="74300922" w14:textId="77777777" w:rsidR="00410368" w:rsidRDefault="00410368" w:rsidP="00410368">
      <w:pPr>
        <w:pStyle w:val="PL"/>
      </w:pPr>
      <w:r>
        <w:t xml:space="preserve">            type: string</w:t>
      </w:r>
    </w:p>
    <w:p w14:paraId="71DB4EAE" w14:textId="77777777" w:rsidR="00410368" w:rsidRDefault="00410368" w:rsidP="00410368">
      <w:pPr>
        <w:pStyle w:val="PL"/>
      </w:pPr>
      <w:r>
        <w:t xml:space="preserve">      responses:</w:t>
      </w:r>
    </w:p>
    <w:p w14:paraId="05664C0C" w14:textId="77777777" w:rsidR="00410368" w:rsidRDefault="00410368" w:rsidP="00410368">
      <w:pPr>
        <w:pStyle w:val="PL"/>
      </w:pPr>
      <w:r>
        <w:t xml:space="preserve">        '204':</w:t>
      </w:r>
    </w:p>
    <w:p w14:paraId="40800BF3" w14:textId="77777777" w:rsidR="00410368" w:rsidRDefault="00410368" w:rsidP="00410368">
      <w:pPr>
        <w:pStyle w:val="PL"/>
      </w:pPr>
      <w:r>
        <w:t xml:space="preserve">          description: The individual EES registration is deleted.</w:t>
      </w:r>
    </w:p>
    <w:p w14:paraId="0B574DD6" w14:textId="77777777" w:rsidR="00410368" w:rsidRDefault="00410368" w:rsidP="00410368">
      <w:pPr>
        <w:pStyle w:val="PL"/>
      </w:pPr>
      <w:r>
        <w:t xml:space="preserve">        '307':</w:t>
      </w:r>
    </w:p>
    <w:p w14:paraId="2F51B514" w14:textId="77777777" w:rsidR="00410368" w:rsidRDefault="00410368" w:rsidP="00410368">
      <w:pPr>
        <w:pStyle w:val="PL"/>
      </w:pPr>
      <w:r>
        <w:t xml:space="preserve">          $ref: 'TS29122_CommonData.yaml#/components/responses/307'</w:t>
      </w:r>
    </w:p>
    <w:p w14:paraId="6C9C8BCA" w14:textId="77777777" w:rsidR="00410368" w:rsidRDefault="00410368" w:rsidP="00410368">
      <w:pPr>
        <w:pStyle w:val="PL"/>
      </w:pPr>
      <w:r>
        <w:t xml:space="preserve">        '308':</w:t>
      </w:r>
    </w:p>
    <w:p w14:paraId="4CABC82E" w14:textId="77777777" w:rsidR="00410368" w:rsidRDefault="00410368" w:rsidP="00410368">
      <w:pPr>
        <w:pStyle w:val="PL"/>
      </w:pPr>
      <w:r>
        <w:t xml:space="preserve">          $ref: 'TS29122_CommonData.yaml#/components/responses/308'</w:t>
      </w:r>
    </w:p>
    <w:p w14:paraId="752B7A07" w14:textId="77777777" w:rsidR="00410368" w:rsidRDefault="00410368" w:rsidP="00410368">
      <w:pPr>
        <w:pStyle w:val="PL"/>
      </w:pPr>
      <w:r>
        <w:t xml:space="preserve">        '400':</w:t>
      </w:r>
    </w:p>
    <w:p w14:paraId="1FF55F46" w14:textId="77777777" w:rsidR="00410368" w:rsidRDefault="00410368" w:rsidP="00410368">
      <w:pPr>
        <w:pStyle w:val="PL"/>
      </w:pPr>
      <w:r>
        <w:t xml:space="preserve">          $ref: 'TS29122_CommonData.yaml#/components/responses/400'</w:t>
      </w:r>
    </w:p>
    <w:p w14:paraId="2354B64E" w14:textId="77777777" w:rsidR="00410368" w:rsidRDefault="00410368" w:rsidP="00410368">
      <w:pPr>
        <w:pStyle w:val="PL"/>
      </w:pPr>
      <w:r>
        <w:t xml:space="preserve">        '401':</w:t>
      </w:r>
    </w:p>
    <w:p w14:paraId="03E298D2" w14:textId="77777777" w:rsidR="00410368" w:rsidRDefault="00410368" w:rsidP="00410368">
      <w:pPr>
        <w:pStyle w:val="PL"/>
      </w:pPr>
      <w:r>
        <w:t xml:space="preserve">          $ref: 'TS29122_CommonData.yaml#/components/responses/401'</w:t>
      </w:r>
    </w:p>
    <w:p w14:paraId="270D5288" w14:textId="77777777" w:rsidR="00410368" w:rsidRDefault="00410368" w:rsidP="00410368">
      <w:pPr>
        <w:pStyle w:val="PL"/>
      </w:pPr>
      <w:r>
        <w:t xml:space="preserve">        '403':</w:t>
      </w:r>
    </w:p>
    <w:p w14:paraId="4524059F" w14:textId="77777777" w:rsidR="00410368" w:rsidRDefault="00410368" w:rsidP="00410368">
      <w:pPr>
        <w:pStyle w:val="PL"/>
      </w:pPr>
      <w:r>
        <w:t xml:space="preserve">          $ref: 'TS29122_CommonData.yaml#/components/responses/403'</w:t>
      </w:r>
    </w:p>
    <w:p w14:paraId="11F872EA" w14:textId="77777777" w:rsidR="00410368" w:rsidRDefault="00410368" w:rsidP="00410368">
      <w:pPr>
        <w:pStyle w:val="PL"/>
      </w:pPr>
      <w:r>
        <w:t xml:space="preserve">        '404':</w:t>
      </w:r>
    </w:p>
    <w:p w14:paraId="035D3FCC" w14:textId="77777777" w:rsidR="00410368" w:rsidRDefault="00410368" w:rsidP="00410368">
      <w:pPr>
        <w:pStyle w:val="PL"/>
      </w:pPr>
      <w:r>
        <w:t xml:space="preserve">          $ref: 'TS29122_CommonData.yaml#/components/responses/404'</w:t>
      </w:r>
    </w:p>
    <w:p w14:paraId="2B651ED9" w14:textId="77777777" w:rsidR="00410368" w:rsidRDefault="00410368" w:rsidP="00410368">
      <w:pPr>
        <w:pStyle w:val="PL"/>
        <w:rPr>
          <w:rFonts w:eastAsia="DengXian"/>
        </w:rPr>
      </w:pPr>
      <w:r>
        <w:rPr>
          <w:rFonts w:eastAsia="DengXian"/>
        </w:rPr>
        <w:t xml:space="preserve">        '429':</w:t>
      </w:r>
    </w:p>
    <w:p w14:paraId="615D24FA" w14:textId="77777777" w:rsidR="00410368" w:rsidRDefault="00410368" w:rsidP="00410368">
      <w:pPr>
        <w:pStyle w:val="PL"/>
        <w:rPr>
          <w:rFonts w:eastAsia="DengXian"/>
        </w:rPr>
      </w:pPr>
      <w:r>
        <w:rPr>
          <w:rFonts w:eastAsia="DengXian"/>
        </w:rPr>
        <w:t xml:space="preserve">          $ref: 'TS29122_CommonData.yaml#/components/responses/429'</w:t>
      </w:r>
    </w:p>
    <w:p w14:paraId="4D6062DC" w14:textId="77777777" w:rsidR="00410368" w:rsidRDefault="00410368" w:rsidP="00410368">
      <w:pPr>
        <w:pStyle w:val="PL"/>
      </w:pPr>
      <w:r>
        <w:t xml:space="preserve">        '500':</w:t>
      </w:r>
    </w:p>
    <w:p w14:paraId="05BD7C2D" w14:textId="77777777" w:rsidR="00410368" w:rsidRDefault="00410368" w:rsidP="00410368">
      <w:pPr>
        <w:pStyle w:val="PL"/>
      </w:pPr>
      <w:r>
        <w:t xml:space="preserve">          $ref: 'TS29122_CommonData.yaml#/components/responses/500'</w:t>
      </w:r>
    </w:p>
    <w:p w14:paraId="51516D30" w14:textId="77777777" w:rsidR="00410368" w:rsidRDefault="00410368" w:rsidP="00410368">
      <w:pPr>
        <w:pStyle w:val="PL"/>
      </w:pPr>
      <w:r>
        <w:t xml:space="preserve">        '503':</w:t>
      </w:r>
    </w:p>
    <w:p w14:paraId="3BD6B609" w14:textId="77777777" w:rsidR="00410368" w:rsidRDefault="00410368" w:rsidP="00410368">
      <w:pPr>
        <w:pStyle w:val="PL"/>
      </w:pPr>
      <w:r>
        <w:t xml:space="preserve">          $ref: 'TS29122_CommonData.yaml#/components/responses/503'</w:t>
      </w:r>
    </w:p>
    <w:p w14:paraId="37124AD1" w14:textId="77777777" w:rsidR="00410368" w:rsidRDefault="00410368" w:rsidP="00410368">
      <w:pPr>
        <w:pStyle w:val="PL"/>
      </w:pPr>
      <w:r>
        <w:t xml:space="preserve">        default:</w:t>
      </w:r>
    </w:p>
    <w:p w14:paraId="53CCFBB5" w14:textId="77777777" w:rsidR="00410368" w:rsidRDefault="00410368" w:rsidP="00410368">
      <w:pPr>
        <w:pStyle w:val="PL"/>
      </w:pPr>
      <w:r>
        <w:t xml:space="preserve">          $ref: 'TS29122_CommonData.yaml#/components/responses/default'</w:t>
      </w:r>
    </w:p>
    <w:p w14:paraId="79E1290A" w14:textId="77777777" w:rsidR="00410368" w:rsidRDefault="00410368" w:rsidP="00410368">
      <w:pPr>
        <w:pStyle w:val="PL"/>
      </w:pPr>
    </w:p>
    <w:p w14:paraId="4DF0601D" w14:textId="77777777" w:rsidR="00410368" w:rsidRDefault="00410368" w:rsidP="00410368">
      <w:pPr>
        <w:pStyle w:val="PL"/>
      </w:pPr>
      <w:r>
        <w:t>components:</w:t>
      </w:r>
    </w:p>
    <w:p w14:paraId="19A41F90" w14:textId="77777777" w:rsidR="00410368" w:rsidRDefault="00410368" w:rsidP="00410368">
      <w:pPr>
        <w:pStyle w:val="PL"/>
        <w:rPr>
          <w:lang w:val="en-US" w:eastAsia="es-ES"/>
        </w:rPr>
      </w:pPr>
      <w:r>
        <w:rPr>
          <w:lang w:val="en-US" w:eastAsia="es-ES"/>
        </w:rPr>
        <w:t xml:space="preserve">  securitySchemes:</w:t>
      </w:r>
    </w:p>
    <w:p w14:paraId="485BA7C9" w14:textId="77777777" w:rsidR="00410368" w:rsidRDefault="00410368" w:rsidP="00410368">
      <w:pPr>
        <w:pStyle w:val="PL"/>
        <w:rPr>
          <w:lang w:val="en-US" w:eastAsia="es-ES"/>
        </w:rPr>
      </w:pPr>
      <w:r>
        <w:rPr>
          <w:lang w:val="en-US" w:eastAsia="es-ES"/>
        </w:rPr>
        <w:t xml:space="preserve">    oAuth2ClientCredentials:</w:t>
      </w:r>
    </w:p>
    <w:p w14:paraId="7F40A701" w14:textId="77777777" w:rsidR="00410368" w:rsidRDefault="00410368" w:rsidP="00410368">
      <w:pPr>
        <w:pStyle w:val="PL"/>
        <w:rPr>
          <w:lang w:val="en-US"/>
        </w:rPr>
      </w:pPr>
      <w:r>
        <w:rPr>
          <w:lang w:val="en-US"/>
        </w:rPr>
        <w:t xml:space="preserve">      type: oauth2</w:t>
      </w:r>
    </w:p>
    <w:p w14:paraId="6E53BB29" w14:textId="77777777" w:rsidR="00410368" w:rsidRDefault="00410368" w:rsidP="00410368">
      <w:pPr>
        <w:pStyle w:val="PL"/>
        <w:rPr>
          <w:lang w:val="en-US"/>
        </w:rPr>
      </w:pPr>
      <w:r>
        <w:rPr>
          <w:lang w:val="en-US"/>
        </w:rPr>
        <w:t xml:space="preserve">      flows:</w:t>
      </w:r>
    </w:p>
    <w:p w14:paraId="1D400005" w14:textId="77777777" w:rsidR="00410368" w:rsidRDefault="00410368" w:rsidP="00410368">
      <w:pPr>
        <w:pStyle w:val="PL"/>
        <w:rPr>
          <w:lang w:val="en-US"/>
        </w:rPr>
      </w:pPr>
      <w:r>
        <w:rPr>
          <w:lang w:val="en-US"/>
        </w:rPr>
        <w:t xml:space="preserve">        clientCredentials:</w:t>
      </w:r>
    </w:p>
    <w:p w14:paraId="3B4D777D" w14:textId="77777777" w:rsidR="00410368" w:rsidRDefault="00410368" w:rsidP="00410368">
      <w:pPr>
        <w:pStyle w:val="PL"/>
        <w:rPr>
          <w:lang w:val="en-US"/>
        </w:rPr>
      </w:pPr>
      <w:r>
        <w:rPr>
          <w:lang w:val="en-US"/>
        </w:rPr>
        <w:t xml:space="preserve">          tokenUrl: '{tokenUrl}'</w:t>
      </w:r>
    </w:p>
    <w:p w14:paraId="25EDCEAD" w14:textId="77777777" w:rsidR="00410368" w:rsidRDefault="00410368" w:rsidP="00410368">
      <w:pPr>
        <w:pStyle w:val="PL"/>
        <w:rPr>
          <w:lang w:val="en-US"/>
        </w:rPr>
      </w:pPr>
      <w:r>
        <w:rPr>
          <w:lang w:val="en-US"/>
        </w:rPr>
        <w:t xml:space="preserve">          scopes: {}</w:t>
      </w:r>
    </w:p>
    <w:p w14:paraId="2F1E9BA4" w14:textId="77777777" w:rsidR="00410368" w:rsidRDefault="00410368" w:rsidP="00410368">
      <w:pPr>
        <w:pStyle w:val="PL"/>
      </w:pPr>
    </w:p>
    <w:p w14:paraId="44459F6C" w14:textId="77777777" w:rsidR="00410368" w:rsidRDefault="00410368" w:rsidP="00410368">
      <w:pPr>
        <w:pStyle w:val="PL"/>
      </w:pPr>
      <w:r>
        <w:t xml:space="preserve">  schemas:</w:t>
      </w:r>
    </w:p>
    <w:p w14:paraId="3E01B898" w14:textId="77777777" w:rsidR="00410368" w:rsidRDefault="00410368" w:rsidP="00410368">
      <w:pPr>
        <w:pStyle w:val="PL"/>
      </w:pPr>
      <w:r>
        <w:t xml:space="preserve">    </w:t>
      </w:r>
      <w:r>
        <w:rPr>
          <w:lang w:eastAsia="ja-JP"/>
        </w:rPr>
        <w:t>EESRegistration</w:t>
      </w:r>
      <w:r>
        <w:t>:</w:t>
      </w:r>
    </w:p>
    <w:p w14:paraId="63136832" w14:textId="77777777" w:rsidR="00410368" w:rsidRDefault="00410368" w:rsidP="00410368">
      <w:pPr>
        <w:pStyle w:val="PL"/>
      </w:pPr>
      <w:r>
        <w:t xml:space="preserve">      type: object</w:t>
      </w:r>
    </w:p>
    <w:p w14:paraId="7A914337" w14:textId="77777777" w:rsidR="00410368" w:rsidRDefault="00410368" w:rsidP="00410368">
      <w:pPr>
        <w:pStyle w:val="PL"/>
      </w:pPr>
      <w:r>
        <w:t xml:space="preserve">      description: Represents an EES registration information.</w:t>
      </w:r>
    </w:p>
    <w:p w14:paraId="31CC9B41" w14:textId="77777777" w:rsidR="00410368" w:rsidRDefault="00410368" w:rsidP="00410368">
      <w:pPr>
        <w:pStyle w:val="PL"/>
      </w:pPr>
      <w:r>
        <w:t xml:space="preserve">      properties:</w:t>
      </w:r>
    </w:p>
    <w:p w14:paraId="116CD346" w14:textId="77777777" w:rsidR="00410368" w:rsidRDefault="00410368" w:rsidP="00410368">
      <w:pPr>
        <w:pStyle w:val="PL"/>
      </w:pPr>
      <w:r>
        <w:t xml:space="preserve">        eesProf:</w:t>
      </w:r>
    </w:p>
    <w:p w14:paraId="16F1E2EC" w14:textId="77777777" w:rsidR="00410368" w:rsidRDefault="00410368" w:rsidP="00410368">
      <w:pPr>
        <w:pStyle w:val="PL"/>
        <w:rPr>
          <w:rFonts w:eastAsia="DengXian"/>
        </w:rPr>
      </w:pPr>
      <w:r>
        <w:rPr>
          <w:rFonts w:eastAsia="DengXian"/>
        </w:rPr>
        <w:t xml:space="preserve">          $ref: '#/components/schemas/EESProfile'</w:t>
      </w:r>
    </w:p>
    <w:p w14:paraId="589B3DF1" w14:textId="77777777" w:rsidR="00410368" w:rsidRDefault="00410368" w:rsidP="00410368">
      <w:pPr>
        <w:pStyle w:val="PL"/>
      </w:pPr>
      <w:r>
        <w:t xml:space="preserve">        expTime:</w:t>
      </w:r>
    </w:p>
    <w:p w14:paraId="56A427F5" w14:textId="77777777" w:rsidR="00410368" w:rsidRDefault="00410368" w:rsidP="00410368">
      <w:pPr>
        <w:pStyle w:val="PL"/>
      </w:pPr>
      <w:r>
        <w:t xml:space="preserve">          $ref: 'TS29122_CommonData.yaml#/components/schemas/DateTime'</w:t>
      </w:r>
    </w:p>
    <w:p w14:paraId="729DC0EF" w14:textId="77777777" w:rsidR="00410368" w:rsidRDefault="00410368" w:rsidP="00410368">
      <w:pPr>
        <w:pStyle w:val="PL"/>
      </w:pPr>
      <w:r>
        <w:t xml:space="preserve">        </w:t>
      </w:r>
      <w:r>
        <w:rPr>
          <w:lang w:eastAsia="zh-CN"/>
        </w:rPr>
        <w:t>suppFeat</w:t>
      </w:r>
      <w:r>
        <w:t>:</w:t>
      </w:r>
    </w:p>
    <w:p w14:paraId="28FF9659" w14:textId="77777777" w:rsidR="00410368" w:rsidRDefault="00410368" w:rsidP="00410368">
      <w:pPr>
        <w:pStyle w:val="PL"/>
      </w:pPr>
      <w:r>
        <w:t xml:space="preserve">          $ref: 'TS29571_CommonData.yaml#/components/schemas/</w:t>
      </w:r>
      <w:r>
        <w:rPr>
          <w:lang w:eastAsia="zh-CN"/>
        </w:rPr>
        <w:t>SupportedFeatures</w:t>
      </w:r>
      <w:r>
        <w:t>'</w:t>
      </w:r>
    </w:p>
    <w:p w14:paraId="7037A22E" w14:textId="77777777" w:rsidR="00410368" w:rsidRDefault="00410368" w:rsidP="00410368">
      <w:pPr>
        <w:pStyle w:val="PL"/>
      </w:pPr>
      <w:r>
        <w:t xml:space="preserve">      required:</w:t>
      </w:r>
    </w:p>
    <w:p w14:paraId="2155B45A" w14:textId="77777777" w:rsidR="00410368" w:rsidRDefault="00410368" w:rsidP="00410368">
      <w:pPr>
        <w:pStyle w:val="PL"/>
      </w:pPr>
      <w:r>
        <w:t xml:space="preserve">        - eesProf</w:t>
      </w:r>
    </w:p>
    <w:p w14:paraId="6FF49B10" w14:textId="77777777" w:rsidR="00410368" w:rsidRDefault="00410368" w:rsidP="00410368">
      <w:pPr>
        <w:pStyle w:val="PL"/>
      </w:pPr>
    </w:p>
    <w:p w14:paraId="15EDA1C3" w14:textId="77777777" w:rsidR="00410368" w:rsidRDefault="00410368" w:rsidP="00410368">
      <w:pPr>
        <w:pStyle w:val="PL"/>
      </w:pPr>
      <w:r>
        <w:t xml:space="preserve">    EESProfile:</w:t>
      </w:r>
    </w:p>
    <w:p w14:paraId="58636D83" w14:textId="77777777" w:rsidR="00410368" w:rsidRDefault="00410368" w:rsidP="00410368">
      <w:pPr>
        <w:pStyle w:val="PL"/>
      </w:pPr>
      <w:r>
        <w:t xml:space="preserve">      type: object</w:t>
      </w:r>
    </w:p>
    <w:p w14:paraId="796D12DA" w14:textId="77777777" w:rsidR="00410368" w:rsidRDefault="00410368" w:rsidP="00410368">
      <w:pPr>
        <w:pStyle w:val="PL"/>
      </w:pPr>
      <w:r>
        <w:t xml:space="preserve">      description: Represents the EES profile information.</w:t>
      </w:r>
    </w:p>
    <w:p w14:paraId="68793459" w14:textId="77777777" w:rsidR="00410368" w:rsidRDefault="00410368" w:rsidP="00410368">
      <w:pPr>
        <w:pStyle w:val="PL"/>
      </w:pPr>
      <w:r>
        <w:t xml:space="preserve">      properties:</w:t>
      </w:r>
    </w:p>
    <w:p w14:paraId="0CDA1D9E" w14:textId="77777777" w:rsidR="00410368" w:rsidRDefault="00410368" w:rsidP="00410368">
      <w:pPr>
        <w:pStyle w:val="PL"/>
      </w:pPr>
      <w:r>
        <w:t xml:space="preserve">        eesId:</w:t>
      </w:r>
    </w:p>
    <w:p w14:paraId="26AEDD5D" w14:textId="77777777" w:rsidR="00410368" w:rsidRDefault="00410368" w:rsidP="00410368">
      <w:pPr>
        <w:pStyle w:val="PL"/>
      </w:pPr>
      <w:r>
        <w:t xml:space="preserve">          type: string</w:t>
      </w:r>
    </w:p>
    <w:p w14:paraId="1D6EFDA6" w14:textId="77777777" w:rsidR="00410368" w:rsidRDefault="00410368" w:rsidP="00410368">
      <w:pPr>
        <w:pStyle w:val="PL"/>
      </w:pPr>
      <w:r>
        <w:t xml:space="preserve">          description: Identifier of the EES.</w:t>
      </w:r>
    </w:p>
    <w:p w14:paraId="46057A02" w14:textId="77777777" w:rsidR="00410368" w:rsidRDefault="00410368" w:rsidP="00410368">
      <w:pPr>
        <w:pStyle w:val="PL"/>
      </w:pPr>
      <w:r>
        <w:t xml:space="preserve">        endPt:</w:t>
      </w:r>
    </w:p>
    <w:p w14:paraId="5B267B1D" w14:textId="77777777" w:rsidR="00410368" w:rsidRDefault="00410368" w:rsidP="00410368">
      <w:pPr>
        <w:pStyle w:val="PL"/>
      </w:pPr>
      <w:r>
        <w:t xml:space="preserve">          $ref: 'TS29558_Eees_EASRegistration.yaml#/components/schemas/EndPoint'</w:t>
      </w:r>
    </w:p>
    <w:p w14:paraId="6E4DDFF3" w14:textId="77777777" w:rsidR="00410368" w:rsidRDefault="00410368" w:rsidP="00410368">
      <w:pPr>
        <w:pStyle w:val="PL"/>
      </w:pPr>
      <w:r>
        <w:t xml:space="preserve">        easIds:</w:t>
      </w:r>
    </w:p>
    <w:p w14:paraId="3C955401" w14:textId="77777777" w:rsidR="00410368" w:rsidRDefault="00410368" w:rsidP="00410368">
      <w:pPr>
        <w:pStyle w:val="PL"/>
        <w:rPr>
          <w:rFonts w:eastAsia="DengXian"/>
        </w:rPr>
      </w:pPr>
      <w:r>
        <w:t xml:space="preserve">   </w:t>
      </w:r>
      <w:r>
        <w:rPr>
          <w:rFonts w:eastAsia="DengXian"/>
        </w:rPr>
        <w:t xml:space="preserve">       type: array</w:t>
      </w:r>
    </w:p>
    <w:p w14:paraId="47C48567" w14:textId="77777777" w:rsidR="00410368" w:rsidRDefault="00410368" w:rsidP="00410368">
      <w:pPr>
        <w:pStyle w:val="PL"/>
        <w:rPr>
          <w:rFonts w:eastAsia="DengXian"/>
        </w:rPr>
      </w:pPr>
      <w:r>
        <w:rPr>
          <w:rFonts w:eastAsia="DengXian"/>
        </w:rPr>
        <w:t xml:space="preserve">          items:</w:t>
      </w:r>
    </w:p>
    <w:p w14:paraId="593E8E7E" w14:textId="77777777" w:rsidR="00410368" w:rsidRDefault="00410368" w:rsidP="00410368">
      <w:pPr>
        <w:pStyle w:val="PL"/>
        <w:rPr>
          <w:rFonts w:eastAsia="DengXian"/>
        </w:rPr>
      </w:pPr>
      <w:r>
        <w:rPr>
          <w:rFonts w:eastAsia="DengXian"/>
        </w:rPr>
        <w:t xml:space="preserve">            type: string</w:t>
      </w:r>
    </w:p>
    <w:p w14:paraId="4FED5BF4" w14:textId="77777777" w:rsidR="00410368" w:rsidRDefault="00410368" w:rsidP="00410368">
      <w:pPr>
        <w:pStyle w:val="PL"/>
        <w:rPr>
          <w:rFonts w:eastAsia="DengXian"/>
        </w:rPr>
      </w:pPr>
      <w:r>
        <w:rPr>
          <w:rFonts w:eastAsia="DengXian"/>
        </w:rPr>
        <w:t xml:space="preserve">          minItems: 1</w:t>
      </w:r>
    </w:p>
    <w:p w14:paraId="5FED73DC" w14:textId="77777777" w:rsidR="00410368" w:rsidRPr="00D91132" w:rsidRDefault="00410368" w:rsidP="00410368">
      <w:pPr>
        <w:pStyle w:val="PL"/>
        <w:rPr>
          <w:rFonts w:eastAsia="DengXian"/>
        </w:rPr>
      </w:pPr>
      <w:r>
        <w:rPr>
          <w:rFonts w:eastAsia="DengXian"/>
        </w:rPr>
        <w:t xml:space="preserve">          description: Application identifiers of EASs that are registered with EES.</w:t>
      </w:r>
    </w:p>
    <w:p w14:paraId="33829F0E" w14:textId="77777777" w:rsidR="00410368" w:rsidRDefault="00410368" w:rsidP="00410368">
      <w:pPr>
        <w:pStyle w:val="PL"/>
      </w:pPr>
      <w:r>
        <w:t xml:space="preserve">        easBdlI</w:t>
      </w:r>
      <w:r w:rsidRPr="00B559FC">
        <w:t>nfo</w:t>
      </w:r>
      <w:r>
        <w:t>s:</w:t>
      </w:r>
    </w:p>
    <w:p w14:paraId="351CB7A6" w14:textId="77777777" w:rsidR="00410368" w:rsidRDefault="00410368" w:rsidP="00410368">
      <w:pPr>
        <w:pStyle w:val="PL"/>
        <w:rPr>
          <w:rFonts w:eastAsia="DengXian"/>
        </w:rPr>
      </w:pPr>
      <w:r>
        <w:lastRenderedPageBreak/>
        <w:t xml:space="preserve">   </w:t>
      </w:r>
      <w:r>
        <w:rPr>
          <w:rFonts w:eastAsia="DengXian"/>
        </w:rPr>
        <w:t xml:space="preserve">       type: object</w:t>
      </w:r>
    </w:p>
    <w:p w14:paraId="29BE33CC" w14:textId="77777777" w:rsidR="00410368" w:rsidRDefault="00410368" w:rsidP="00410368">
      <w:pPr>
        <w:pStyle w:val="PL"/>
      </w:pPr>
      <w:r>
        <w:t xml:space="preserve">          additionalProperties:</w:t>
      </w:r>
    </w:p>
    <w:p w14:paraId="00D5E072" w14:textId="77777777" w:rsidR="00410368" w:rsidRDefault="00410368" w:rsidP="00410368">
      <w:pPr>
        <w:pStyle w:val="PL"/>
        <w:rPr>
          <w:rFonts w:eastAsia="DengXian"/>
        </w:rPr>
      </w:pPr>
      <w:r>
        <w:rPr>
          <w:rFonts w:eastAsia="DengXian"/>
        </w:rPr>
        <w:t xml:space="preserve">            type: array</w:t>
      </w:r>
    </w:p>
    <w:p w14:paraId="281025E5" w14:textId="77777777" w:rsidR="00410368" w:rsidRDefault="00410368" w:rsidP="00410368">
      <w:pPr>
        <w:pStyle w:val="PL"/>
        <w:rPr>
          <w:rFonts w:eastAsia="DengXian"/>
        </w:rPr>
      </w:pPr>
      <w:r>
        <w:rPr>
          <w:rFonts w:eastAsia="DengXian"/>
        </w:rPr>
        <w:t xml:space="preserve">            items:</w:t>
      </w:r>
    </w:p>
    <w:p w14:paraId="0E8A89AD" w14:textId="77777777" w:rsidR="00410368" w:rsidRDefault="00410368" w:rsidP="0041036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73D07BC3" w14:textId="77777777" w:rsidR="00410368" w:rsidRDefault="00410368" w:rsidP="00410368">
      <w:pPr>
        <w:pStyle w:val="PL"/>
        <w:rPr>
          <w:rFonts w:eastAsia="DengXian"/>
        </w:rPr>
      </w:pPr>
      <w:r>
        <w:rPr>
          <w:rFonts w:eastAsia="DengXian"/>
        </w:rPr>
        <w:t xml:space="preserve">            minItems: 1</w:t>
      </w:r>
    </w:p>
    <w:p w14:paraId="2028DC18" w14:textId="77777777" w:rsidR="00410368" w:rsidRDefault="00410368" w:rsidP="00410368">
      <w:pPr>
        <w:pStyle w:val="PL"/>
        <w:rPr>
          <w:rFonts w:eastAsia="DengXian"/>
        </w:rPr>
      </w:pPr>
      <w:r>
        <w:rPr>
          <w:rFonts w:eastAsia="DengXian"/>
        </w:rPr>
        <w:t xml:space="preserve">          minProperties: 1</w:t>
      </w:r>
    </w:p>
    <w:p w14:paraId="5A904455" w14:textId="77777777" w:rsidR="00410368" w:rsidRPr="00133177" w:rsidRDefault="00410368" w:rsidP="00410368">
      <w:pPr>
        <w:pStyle w:val="PL"/>
      </w:pPr>
      <w:r w:rsidRPr="00133177">
        <w:t xml:space="preserve">          description: &gt;</w:t>
      </w:r>
    </w:p>
    <w:p w14:paraId="6B9A52E2" w14:textId="77777777" w:rsidR="00410368" w:rsidRPr="00133177" w:rsidRDefault="00410368" w:rsidP="00410368">
      <w:pPr>
        <w:pStyle w:val="PL"/>
      </w:pPr>
      <w:r w:rsidRPr="00133177">
        <w:t xml:space="preserve">            The key used in this map for each entry is the </w:t>
      </w:r>
      <w:r>
        <w:t>EAS ID of the concerned EAS.</w:t>
      </w:r>
    </w:p>
    <w:p w14:paraId="1A6A986C" w14:textId="77777777" w:rsidR="00410368" w:rsidRDefault="00410368" w:rsidP="00410368">
      <w:pPr>
        <w:pStyle w:val="PL"/>
      </w:pPr>
      <w:r w:rsidRPr="00133177">
        <w:t xml:space="preserve">            </w:t>
      </w:r>
      <w:r>
        <w:t>Within each EASBundleInfo encoded map entry of this attribute, the "</w:t>
      </w:r>
      <w:r>
        <w:rPr>
          <w:lang w:eastAsia="zh-CN"/>
        </w:rPr>
        <w:t>mainEasId</w:t>
      </w:r>
      <w:r>
        <w:t>" attribute</w:t>
      </w:r>
    </w:p>
    <w:p w14:paraId="06662581" w14:textId="77777777" w:rsidR="00410368" w:rsidRDefault="00410368" w:rsidP="00410368">
      <w:pPr>
        <w:pStyle w:val="PL"/>
      </w:pPr>
      <w:r>
        <w:t xml:space="preserve">            </w:t>
      </w:r>
      <w:r>
        <w:rPr>
          <w:lang w:eastAsia="zh-CN"/>
        </w:rPr>
        <w:t>shall not be present</w:t>
      </w:r>
      <w:r>
        <w:t>.</w:t>
      </w:r>
    </w:p>
    <w:p w14:paraId="17B9772B" w14:textId="77777777" w:rsidR="00410368" w:rsidRDefault="00410368" w:rsidP="00410368">
      <w:pPr>
        <w:pStyle w:val="PL"/>
      </w:pPr>
      <w:r>
        <w:rPr>
          <w:rFonts w:eastAsia="DengXian"/>
        </w:rPr>
        <w:t xml:space="preserve">        </w:t>
      </w:r>
      <w:r>
        <w:t>ednInfoSets:</w:t>
      </w:r>
    </w:p>
    <w:p w14:paraId="411D7407" w14:textId="77777777" w:rsidR="00410368" w:rsidRPr="00527D5E" w:rsidRDefault="00410368" w:rsidP="00410368">
      <w:pPr>
        <w:pStyle w:val="PL"/>
        <w:rPr>
          <w:rFonts w:eastAsia="DengXian"/>
        </w:rPr>
      </w:pPr>
      <w:r>
        <w:rPr>
          <w:rFonts w:eastAsia="DengXian"/>
        </w:rPr>
        <w:t xml:space="preserve">          $ref: '#/components/schemas/EDNInfo'</w:t>
      </w:r>
    </w:p>
    <w:p w14:paraId="360935CF" w14:textId="2E9CB9EF" w:rsidR="00AF49F0" w:rsidRDefault="00AF49F0" w:rsidP="00AF49F0">
      <w:pPr>
        <w:pStyle w:val="PL"/>
        <w:rPr>
          <w:ins w:id="104" w:author="Huawei [Abdessamad] 2024-07" w:date="2024-07-01T16:54:00Z"/>
        </w:rPr>
      </w:pPr>
      <w:ins w:id="105" w:author="Huawei [Abdessamad] 2024-07" w:date="2024-07-01T16:54:00Z">
        <w:r>
          <w:rPr>
            <w:rFonts w:eastAsia="DengXian"/>
          </w:rPr>
          <w:t xml:space="preserve">        </w:t>
        </w:r>
        <w:r>
          <w:t>moreEdnInfoSets:</w:t>
        </w:r>
      </w:ins>
    </w:p>
    <w:p w14:paraId="1FE510BE" w14:textId="77777777" w:rsidR="00AF49F0" w:rsidRDefault="00AF49F0" w:rsidP="00AF49F0">
      <w:pPr>
        <w:pStyle w:val="PL"/>
        <w:rPr>
          <w:ins w:id="106" w:author="Huawei [Abdessamad] 2024-07" w:date="2024-07-01T16:54:00Z"/>
          <w:rFonts w:eastAsia="DengXian"/>
        </w:rPr>
      </w:pPr>
      <w:ins w:id="107" w:author="Huawei [Abdessamad] 2024-07" w:date="2024-07-01T16:54:00Z">
        <w:r>
          <w:rPr>
            <w:rFonts w:eastAsia="DengXian"/>
          </w:rPr>
          <w:t xml:space="preserve">            type: array</w:t>
        </w:r>
      </w:ins>
    </w:p>
    <w:p w14:paraId="31C0106E" w14:textId="77777777" w:rsidR="00AF49F0" w:rsidRDefault="00AF49F0" w:rsidP="00AF49F0">
      <w:pPr>
        <w:pStyle w:val="PL"/>
        <w:rPr>
          <w:ins w:id="108" w:author="Huawei [Abdessamad] 2024-07" w:date="2024-07-01T16:54:00Z"/>
          <w:rFonts w:eastAsia="DengXian"/>
        </w:rPr>
      </w:pPr>
      <w:ins w:id="109" w:author="Huawei [Abdessamad] 2024-07" w:date="2024-07-01T16:54:00Z">
        <w:r>
          <w:rPr>
            <w:rFonts w:eastAsia="DengXian"/>
          </w:rPr>
          <w:t xml:space="preserve">            items:</w:t>
        </w:r>
      </w:ins>
    </w:p>
    <w:p w14:paraId="1A620CC9" w14:textId="2FC8BB5A" w:rsidR="00AF49F0" w:rsidRPr="00527D5E" w:rsidRDefault="00AF49F0" w:rsidP="00AF49F0">
      <w:pPr>
        <w:pStyle w:val="PL"/>
        <w:rPr>
          <w:ins w:id="110" w:author="Huawei [Abdessamad] 2024-07" w:date="2024-07-01T16:54:00Z"/>
          <w:rFonts w:eastAsia="DengXian"/>
        </w:rPr>
      </w:pPr>
      <w:ins w:id="111" w:author="Huawei [Abdessamad] 2024-07" w:date="2024-07-01T16:54:00Z">
        <w:r>
          <w:rPr>
            <w:rFonts w:eastAsia="DengXian"/>
          </w:rPr>
          <w:t xml:space="preserve">              $ref: '#/components/schemas/EDNInfo'</w:t>
        </w:r>
      </w:ins>
    </w:p>
    <w:p w14:paraId="67D73C05" w14:textId="5AB72929" w:rsidR="0067694F" w:rsidRDefault="0067694F" w:rsidP="0067694F">
      <w:pPr>
        <w:pStyle w:val="PL"/>
        <w:rPr>
          <w:ins w:id="112" w:author="Huawei [Abdessamad] 2024-07" w:date="2024-07-01T16:54:00Z"/>
          <w:rFonts w:eastAsia="DengXian"/>
        </w:rPr>
      </w:pPr>
      <w:ins w:id="113" w:author="Huawei [Abdessamad] 2024-07" w:date="2024-07-01T16:54:00Z">
        <w:r>
          <w:rPr>
            <w:rFonts w:eastAsia="DengXian"/>
          </w:rPr>
          <w:t xml:space="preserve">            minItems: </w:t>
        </w:r>
      </w:ins>
      <w:ins w:id="114" w:author="Huawei [Abdessamad] 2024-08" w:date="2024-08-08T10:53:00Z">
        <w:r w:rsidR="00244563">
          <w:rPr>
            <w:rFonts w:eastAsia="DengXian"/>
          </w:rPr>
          <w:t>2</w:t>
        </w:r>
      </w:ins>
    </w:p>
    <w:p w14:paraId="21F90E5B" w14:textId="77777777" w:rsidR="00410368" w:rsidRDefault="00410368" w:rsidP="00410368">
      <w:pPr>
        <w:pStyle w:val="PL"/>
      </w:pPr>
      <w:r>
        <w:t xml:space="preserve">        easInstInfo:</w:t>
      </w:r>
    </w:p>
    <w:p w14:paraId="6AA87C6B" w14:textId="77777777" w:rsidR="00410368" w:rsidRDefault="00410368" w:rsidP="00410368">
      <w:pPr>
        <w:pStyle w:val="PL"/>
        <w:rPr>
          <w:rFonts w:eastAsia="DengXian"/>
        </w:rPr>
      </w:pPr>
      <w:r>
        <w:rPr>
          <w:rFonts w:eastAsia="DengXian"/>
        </w:rPr>
        <w:t xml:space="preserve">          type: object</w:t>
      </w:r>
    </w:p>
    <w:p w14:paraId="5CB9FA06" w14:textId="77777777" w:rsidR="00410368" w:rsidRDefault="00410368" w:rsidP="00410368">
      <w:pPr>
        <w:pStyle w:val="PL"/>
        <w:rPr>
          <w:rFonts w:eastAsia="DengXian"/>
        </w:rPr>
      </w:pPr>
      <w:r>
        <w:rPr>
          <w:rFonts w:eastAsia="DengXian"/>
        </w:rPr>
        <w:t xml:space="preserve">          additionalProperties:</w:t>
      </w:r>
    </w:p>
    <w:p w14:paraId="65B99A42" w14:textId="77777777" w:rsidR="00410368" w:rsidRDefault="00410368" w:rsidP="00410368">
      <w:pPr>
        <w:pStyle w:val="PL"/>
        <w:rPr>
          <w:rFonts w:eastAsia="DengXian"/>
        </w:rPr>
      </w:pPr>
      <w:r>
        <w:rPr>
          <w:rFonts w:eastAsia="DengXian"/>
        </w:rPr>
        <w:t xml:space="preserve">            $ref: '</w:t>
      </w:r>
      <w:r>
        <w:t>#/components/schemas</w:t>
      </w:r>
      <w:r>
        <w:rPr>
          <w:rFonts w:eastAsia="DengXian"/>
        </w:rPr>
        <w:t>/EASInstantiationInfo'</w:t>
      </w:r>
    </w:p>
    <w:p w14:paraId="1C5FCD44" w14:textId="77777777" w:rsidR="00410368" w:rsidRDefault="00410368" w:rsidP="00410368">
      <w:pPr>
        <w:pStyle w:val="PL"/>
        <w:rPr>
          <w:rFonts w:eastAsia="DengXian"/>
        </w:rPr>
      </w:pPr>
      <w:r>
        <w:rPr>
          <w:rFonts w:eastAsia="DengXian"/>
        </w:rPr>
        <w:t xml:space="preserve">          minProperties: 1</w:t>
      </w:r>
    </w:p>
    <w:p w14:paraId="225263C6" w14:textId="77777777" w:rsidR="00410368" w:rsidRDefault="00410368" w:rsidP="00410368">
      <w:pPr>
        <w:pStyle w:val="PL"/>
        <w:rPr>
          <w:rFonts w:eastAsia="DengXian"/>
        </w:rPr>
      </w:pPr>
      <w:r>
        <w:rPr>
          <w:rFonts w:eastAsia="DengXian"/>
        </w:rPr>
        <w:t xml:space="preserve">          description: &gt;</w:t>
      </w:r>
    </w:p>
    <w:p w14:paraId="4DCA7400" w14:textId="77777777" w:rsidR="00410368" w:rsidRDefault="00410368" w:rsidP="00410368">
      <w:pPr>
        <w:pStyle w:val="PL"/>
      </w:pPr>
      <w:r>
        <w:rPr>
          <w:rFonts w:eastAsia="DengXian"/>
        </w:rPr>
        <w:t xml:space="preserve">             Represents the EAS instantiation information for the EAS(s) registered at the EES.</w:t>
      </w:r>
    </w:p>
    <w:p w14:paraId="6AD1125E" w14:textId="77777777" w:rsidR="00410368" w:rsidRDefault="00410368" w:rsidP="00410368">
      <w:pPr>
        <w:pStyle w:val="PL"/>
      </w:pPr>
      <w:r>
        <w:t xml:space="preserve">             The key of the map shall be the EAS ID to which the provided instantiation information</w:t>
      </w:r>
    </w:p>
    <w:p w14:paraId="71BA8F57" w14:textId="77777777" w:rsidR="00410368" w:rsidRDefault="00410368" w:rsidP="00410368">
      <w:pPr>
        <w:pStyle w:val="PL"/>
      </w:pPr>
      <w:r>
        <w:t xml:space="preserve">             within the map value relates.</w:t>
      </w:r>
    </w:p>
    <w:p w14:paraId="1D19EBBA" w14:textId="77777777" w:rsidR="00410368" w:rsidRDefault="00410368" w:rsidP="00410368">
      <w:pPr>
        <w:pStyle w:val="PL"/>
      </w:pPr>
      <w:r>
        <w:t xml:space="preserve">        provId:</w:t>
      </w:r>
    </w:p>
    <w:p w14:paraId="06750070" w14:textId="77777777" w:rsidR="00410368" w:rsidRDefault="00410368" w:rsidP="00410368">
      <w:pPr>
        <w:pStyle w:val="PL"/>
      </w:pPr>
      <w:r>
        <w:t xml:space="preserve">          type: string</w:t>
      </w:r>
    </w:p>
    <w:p w14:paraId="519E6F33" w14:textId="77777777" w:rsidR="00410368" w:rsidRDefault="00410368" w:rsidP="00410368">
      <w:pPr>
        <w:pStyle w:val="PL"/>
      </w:pPr>
      <w:r>
        <w:t xml:space="preserve">          description: Identifier of the ECSP that provides the EES provider.</w:t>
      </w:r>
    </w:p>
    <w:p w14:paraId="461CDF4E" w14:textId="77777777" w:rsidR="00410368" w:rsidRDefault="00410368" w:rsidP="00410368">
      <w:pPr>
        <w:pStyle w:val="PL"/>
      </w:pPr>
      <w:r>
        <w:t xml:space="preserve">        svcArea:</w:t>
      </w:r>
    </w:p>
    <w:p w14:paraId="5CAF7CC4" w14:textId="77777777" w:rsidR="00410368" w:rsidRDefault="00410368" w:rsidP="00410368">
      <w:pPr>
        <w:pStyle w:val="PL"/>
      </w:pPr>
      <w:r>
        <w:t xml:space="preserve">          $ref: '#/components/schemas/ServiceArea'</w:t>
      </w:r>
    </w:p>
    <w:p w14:paraId="53524557" w14:textId="77777777" w:rsidR="00410368" w:rsidRDefault="00410368" w:rsidP="00410368">
      <w:pPr>
        <w:pStyle w:val="PL"/>
      </w:pPr>
      <w:r>
        <w:t xml:space="preserve">        appLocs:</w:t>
      </w:r>
    </w:p>
    <w:p w14:paraId="163B0827" w14:textId="77777777" w:rsidR="00410368" w:rsidRDefault="00410368" w:rsidP="00410368">
      <w:pPr>
        <w:pStyle w:val="PL"/>
        <w:rPr>
          <w:rFonts w:eastAsia="DengXian"/>
        </w:rPr>
      </w:pPr>
      <w:r>
        <w:rPr>
          <w:rFonts w:eastAsia="DengXian"/>
        </w:rPr>
        <w:t xml:space="preserve">          type: array</w:t>
      </w:r>
    </w:p>
    <w:p w14:paraId="71B48912" w14:textId="77777777" w:rsidR="00410368" w:rsidRDefault="00410368" w:rsidP="00410368">
      <w:pPr>
        <w:pStyle w:val="PL"/>
        <w:rPr>
          <w:rFonts w:eastAsia="DengXian"/>
        </w:rPr>
      </w:pPr>
      <w:r>
        <w:rPr>
          <w:rFonts w:eastAsia="DengXian"/>
        </w:rPr>
        <w:t xml:space="preserve">          items:</w:t>
      </w:r>
    </w:p>
    <w:p w14:paraId="35FB6DA1" w14:textId="77777777" w:rsidR="00410368" w:rsidRDefault="00410368" w:rsidP="00410368">
      <w:pPr>
        <w:pStyle w:val="PL"/>
        <w:rPr>
          <w:rFonts w:eastAsia="DengXian"/>
        </w:rPr>
      </w:pPr>
      <w:r>
        <w:rPr>
          <w:rFonts w:eastAsia="DengXian"/>
        </w:rPr>
        <w:t xml:space="preserve">            $ref: '</w:t>
      </w:r>
      <w:r>
        <w:t>TS29571_CommonData.yaml#/components/schemas</w:t>
      </w:r>
      <w:r>
        <w:rPr>
          <w:rFonts w:eastAsia="DengXian"/>
        </w:rPr>
        <w:t>/Dnai'</w:t>
      </w:r>
    </w:p>
    <w:p w14:paraId="09A97728" w14:textId="77777777" w:rsidR="00410368" w:rsidRDefault="00410368" w:rsidP="00410368">
      <w:pPr>
        <w:pStyle w:val="PL"/>
        <w:rPr>
          <w:rFonts w:eastAsia="DengXian"/>
        </w:rPr>
      </w:pPr>
      <w:r>
        <w:rPr>
          <w:rFonts w:eastAsia="DengXian"/>
        </w:rPr>
        <w:t xml:space="preserve">          minItems: 1</w:t>
      </w:r>
    </w:p>
    <w:p w14:paraId="454CFFD0" w14:textId="77777777" w:rsidR="00410368" w:rsidRPr="00392EB1" w:rsidRDefault="00410368" w:rsidP="00410368">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5FEB6F0" w14:textId="77777777" w:rsidR="00410368" w:rsidRDefault="00410368" w:rsidP="00410368">
      <w:pPr>
        <w:pStyle w:val="PL"/>
      </w:pPr>
      <w:r>
        <w:t xml:space="preserve">        svcContSupp:</w:t>
      </w:r>
    </w:p>
    <w:p w14:paraId="07BCF001" w14:textId="77777777" w:rsidR="00410368" w:rsidRDefault="00410368" w:rsidP="00410368">
      <w:pPr>
        <w:pStyle w:val="PL"/>
        <w:rPr>
          <w:rFonts w:eastAsia="DengXian"/>
        </w:rPr>
      </w:pPr>
      <w:r>
        <w:rPr>
          <w:rFonts w:eastAsia="DengXian"/>
        </w:rPr>
        <w:t xml:space="preserve">          type: array</w:t>
      </w:r>
    </w:p>
    <w:p w14:paraId="76500F88" w14:textId="77777777" w:rsidR="00410368" w:rsidRDefault="00410368" w:rsidP="00410368">
      <w:pPr>
        <w:pStyle w:val="PL"/>
        <w:rPr>
          <w:rFonts w:eastAsia="DengXian"/>
        </w:rPr>
      </w:pPr>
      <w:r>
        <w:rPr>
          <w:rFonts w:eastAsia="DengXian"/>
        </w:rPr>
        <w:t xml:space="preserve">          items:</w:t>
      </w:r>
    </w:p>
    <w:p w14:paraId="7870C4F2" w14:textId="77777777" w:rsidR="00410368" w:rsidRDefault="00410368" w:rsidP="00410368">
      <w:pPr>
        <w:pStyle w:val="PL"/>
        <w:rPr>
          <w:rFonts w:eastAsia="DengXian"/>
        </w:rPr>
      </w:pPr>
      <w:r>
        <w:rPr>
          <w:rFonts w:eastAsia="DengXian"/>
        </w:rPr>
        <w:t xml:space="preserve">            $ref: '#/components/schemas/</w:t>
      </w:r>
      <w:r>
        <w:t>ACRScenario</w:t>
      </w:r>
      <w:r>
        <w:rPr>
          <w:rFonts w:eastAsia="DengXian"/>
        </w:rPr>
        <w:t>'</w:t>
      </w:r>
    </w:p>
    <w:p w14:paraId="19407186" w14:textId="77777777" w:rsidR="00410368" w:rsidRDefault="00410368" w:rsidP="00410368">
      <w:pPr>
        <w:pStyle w:val="PL"/>
        <w:rPr>
          <w:rFonts w:eastAsia="DengXian"/>
        </w:rPr>
      </w:pPr>
      <w:r>
        <w:rPr>
          <w:rFonts w:eastAsia="DengXian"/>
        </w:rPr>
        <w:t xml:space="preserve">          minItems: 1</w:t>
      </w:r>
    </w:p>
    <w:p w14:paraId="584FF406" w14:textId="77777777" w:rsidR="00410368" w:rsidRPr="00D91132" w:rsidRDefault="00410368" w:rsidP="00410368">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0E517BED" w14:textId="77777777" w:rsidR="00410368" w:rsidRDefault="00410368" w:rsidP="00410368">
      <w:pPr>
        <w:pStyle w:val="PL"/>
      </w:pPr>
      <w:r>
        <w:t xml:space="preserve">        svcContSuppExt1:</w:t>
      </w:r>
    </w:p>
    <w:p w14:paraId="670BDC3B" w14:textId="77777777" w:rsidR="00410368" w:rsidRDefault="00410368" w:rsidP="00410368">
      <w:pPr>
        <w:pStyle w:val="PL"/>
        <w:rPr>
          <w:rFonts w:eastAsia="DengXian"/>
        </w:rPr>
      </w:pPr>
      <w:r>
        <w:t xml:space="preserve">   </w:t>
      </w:r>
      <w:r>
        <w:rPr>
          <w:rFonts w:eastAsia="DengXian"/>
        </w:rPr>
        <w:t xml:space="preserve">       type: array</w:t>
      </w:r>
    </w:p>
    <w:p w14:paraId="4D0CB8EC" w14:textId="77777777" w:rsidR="00410368" w:rsidRDefault="00410368" w:rsidP="00410368">
      <w:pPr>
        <w:pStyle w:val="PL"/>
        <w:rPr>
          <w:rFonts w:eastAsia="DengXian"/>
        </w:rPr>
      </w:pPr>
      <w:r>
        <w:rPr>
          <w:rFonts w:eastAsia="DengXian"/>
        </w:rPr>
        <w:t xml:space="preserve">          items:</w:t>
      </w:r>
    </w:p>
    <w:p w14:paraId="7C1F0860" w14:textId="77777777" w:rsidR="00410368" w:rsidRDefault="00410368" w:rsidP="0041036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4D91587D" w14:textId="77777777" w:rsidR="00410368" w:rsidRDefault="00410368" w:rsidP="00410368">
      <w:pPr>
        <w:pStyle w:val="PL"/>
        <w:rPr>
          <w:rFonts w:eastAsia="DengXian"/>
        </w:rPr>
      </w:pPr>
      <w:r>
        <w:rPr>
          <w:rFonts w:eastAsia="DengXian"/>
        </w:rPr>
        <w:t xml:space="preserve">          minItems: 1</w:t>
      </w:r>
    </w:p>
    <w:p w14:paraId="5BFC98F0" w14:textId="77777777" w:rsidR="00410368" w:rsidRDefault="00410368" w:rsidP="00410368">
      <w:pPr>
        <w:pStyle w:val="PL"/>
      </w:pPr>
      <w:r>
        <w:rPr>
          <w:rFonts w:eastAsia="DengXian"/>
        </w:rPr>
        <w:t xml:space="preserve">          description: </w:t>
      </w:r>
      <w:r>
        <w:t>&gt;</w:t>
      </w:r>
    </w:p>
    <w:p w14:paraId="04840DC0" w14:textId="77777777" w:rsidR="00410368" w:rsidRPr="001121B2" w:rsidRDefault="00410368" w:rsidP="00410368">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59103B11" w14:textId="77777777" w:rsidR="00410368" w:rsidRPr="001121B2" w:rsidRDefault="00410368" w:rsidP="00410368">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5EB6DD7B" w14:textId="77777777" w:rsidR="00410368" w:rsidRDefault="00410368" w:rsidP="00410368">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285B9D83" w14:textId="77777777" w:rsidR="00410368" w:rsidRDefault="00410368" w:rsidP="00410368">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5DB67EA8" w14:textId="77777777" w:rsidR="00410368" w:rsidRPr="00527D5E" w:rsidRDefault="00410368" w:rsidP="00410368">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3D25EB97" w14:textId="77777777" w:rsidR="00410368" w:rsidRDefault="00410368" w:rsidP="00410368">
      <w:pPr>
        <w:pStyle w:val="PL"/>
      </w:pPr>
      <w:r>
        <w:t xml:space="preserve">        eecRegConf:</w:t>
      </w:r>
    </w:p>
    <w:p w14:paraId="72CBE3A8" w14:textId="77777777" w:rsidR="00410368" w:rsidRDefault="00410368" w:rsidP="00410368">
      <w:pPr>
        <w:pStyle w:val="PL"/>
      </w:pPr>
      <w:r>
        <w:t xml:space="preserve">          type: boolean</w:t>
      </w:r>
    </w:p>
    <w:p w14:paraId="12E9A223" w14:textId="77777777" w:rsidR="00410368" w:rsidRDefault="00410368" w:rsidP="00410368">
      <w:pPr>
        <w:pStyle w:val="PL"/>
      </w:pPr>
      <w:r>
        <w:t xml:space="preserve">          description: &gt;</w:t>
      </w:r>
    </w:p>
    <w:p w14:paraId="27FDE72B" w14:textId="77777777" w:rsidR="00410368" w:rsidRDefault="00410368" w:rsidP="00410368">
      <w:pPr>
        <w:pStyle w:val="PL"/>
      </w:pPr>
      <w:r>
        <w:t xml:space="preserve">            Set to true if the EEC is required to register to the EES to use edge service.</w:t>
      </w:r>
    </w:p>
    <w:p w14:paraId="529A16EA" w14:textId="77777777" w:rsidR="00410368" w:rsidRDefault="00410368" w:rsidP="00410368">
      <w:pPr>
        <w:pStyle w:val="PL"/>
      </w:pPr>
      <w:r>
        <w:t xml:space="preserve">            Set to false if the EEC is not required to register to use edge services. Default</w:t>
      </w:r>
    </w:p>
    <w:p w14:paraId="7C6DF4FB" w14:textId="77777777" w:rsidR="00410368" w:rsidRDefault="00410368" w:rsidP="00410368">
      <w:pPr>
        <w:pStyle w:val="PL"/>
      </w:pPr>
      <w:r>
        <w:t xml:space="preserve">            Value is false if omitted.</w:t>
      </w:r>
    </w:p>
    <w:p w14:paraId="215C498E" w14:textId="77777777" w:rsidR="00410368" w:rsidRDefault="00410368" w:rsidP="00410368">
      <w:pPr>
        <w:pStyle w:val="PL"/>
      </w:pPr>
      <w:r>
        <w:t xml:space="preserve">      required:</w:t>
      </w:r>
    </w:p>
    <w:p w14:paraId="6C7E968A" w14:textId="77777777" w:rsidR="00410368" w:rsidRDefault="00410368" w:rsidP="00410368">
      <w:pPr>
        <w:pStyle w:val="PL"/>
      </w:pPr>
      <w:r>
        <w:t xml:space="preserve">        - eesId</w:t>
      </w:r>
    </w:p>
    <w:p w14:paraId="4F6210B0" w14:textId="77777777" w:rsidR="00410368" w:rsidRDefault="00410368" w:rsidP="00410368">
      <w:pPr>
        <w:pStyle w:val="PL"/>
      </w:pPr>
      <w:r>
        <w:t xml:space="preserve">        - endPt</w:t>
      </w:r>
    </w:p>
    <w:p w14:paraId="002700CA" w14:textId="77777777" w:rsidR="00410368" w:rsidRDefault="00410368" w:rsidP="00410368">
      <w:pPr>
        <w:pStyle w:val="PL"/>
      </w:pPr>
      <w:r>
        <w:t xml:space="preserve">        - eecRegConf</w:t>
      </w:r>
    </w:p>
    <w:p w14:paraId="7355F87B" w14:textId="77777777" w:rsidR="00410368" w:rsidRPr="00D52680" w:rsidRDefault="00410368" w:rsidP="00410368">
      <w:pPr>
        <w:pStyle w:val="PL"/>
        <w:rPr>
          <w:lang w:eastAsia="zh-CN"/>
        </w:rPr>
      </w:pPr>
    </w:p>
    <w:p w14:paraId="442A823E" w14:textId="77777777" w:rsidR="00410368" w:rsidRDefault="00410368" w:rsidP="00410368">
      <w:pPr>
        <w:pStyle w:val="PL"/>
      </w:pPr>
      <w:r>
        <w:t xml:space="preserve">    </w:t>
      </w:r>
      <w:r>
        <w:rPr>
          <w:lang w:eastAsia="ja-JP"/>
        </w:rPr>
        <w:t>EESRegistrationPatch</w:t>
      </w:r>
      <w:r>
        <w:t>:</w:t>
      </w:r>
    </w:p>
    <w:p w14:paraId="2DD35A9E" w14:textId="77777777" w:rsidR="00410368" w:rsidRDefault="00410368" w:rsidP="00410368">
      <w:pPr>
        <w:pStyle w:val="PL"/>
      </w:pPr>
      <w:r>
        <w:t xml:space="preserve">      type: object</w:t>
      </w:r>
    </w:p>
    <w:p w14:paraId="20482DED" w14:textId="77777777" w:rsidR="00410368" w:rsidRDefault="00410368" w:rsidP="00410368">
      <w:pPr>
        <w:pStyle w:val="PL"/>
      </w:pPr>
      <w:r>
        <w:t xml:space="preserve">      description: Represents partial update request of individual EES registration information.</w:t>
      </w:r>
    </w:p>
    <w:p w14:paraId="0C169E5D" w14:textId="77777777" w:rsidR="00410368" w:rsidRDefault="00410368" w:rsidP="00410368">
      <w:pPr>
        <w:pStyle w:val="PL"/>
      </w:pPr>
      <w:r>
        <w:t xml:space="preserve">      properties:</w:t>
      </w:r>
    </w:p>
    <w:p w14:paraId="5AC61147" w14:textId="77777777" w:rsidR="00410368" w:rsidRDefault="00410368" w:rsidP="00410368">
      <w:pPr>
        <w:pStyle w:val="PL"/>
      </w:pPr>
      <w:r>
        <w:rPr>
          <w:rFonts w:eastAsia="DengXian"/>
        </w:rPr>
        <w:t xml:space="preserve">        </w:t>
      </w:r>
      <w:r>
        <w:t>eesProf:</w:t>
      </w:r>
    </w:p>
    <w:p w14:paraId="7B91B32C" w14:textId="77777777" w:rsidR="00410368" w:rsidRDefault="00410368" w:rsidP="00410368">
      <w:pPr>
        <w:pStyle w:val="PL"/>
        <w:rPr>
          <w:rFonts w:eastAsia="DengXian"/>
        </w:rPr>
      </w:pPr>
      <w:r>
        <w:rPr>
          <w:rFonts w:eastAsia="DengXian"/>
        </w:rPr>
        <w:t xml:space="preserve">          $ref: '#/components/schemas/EESProfile'</w:t>
      </w:r>
    </w:p>
    <w:p w14:paraId="1F938BC8" w14:textId="77777777" w:rsidR="00410368" w:rsidRDefault="00410368" w:rsidP="00410368">
      <w:pPr>
        <w:pStyle w:val="PL"/>
      </w:pPr>
      <w:r>
        <w:t xml:space="preserve">        expTime:</w:t>
      </w:r>
    </w:p>
    <w:p w14:paraId="7A66479A" w14:textId="77777777" w:rsidR="00410368" w:rsidRDefault="00410368" w:rsidP="00410368">
      <w:pPr>
        <w:pStyle w:val="PL"/>
      </w:pPr>
      <w:r>
        <w:t xml:space="preserve">          $ref: 'TS29571_CommonData.yaml#/components/schemas/DateTimeRm'</w:t>
      </w:r>
    </w:p>
    <w:p w14:paraId="40D5D7E1" w14:textId="77777777" w:rsidR="00410368" w:rsidRDefault="00410368" w:rsidP="00410368">
      <w:pPr>
        <w:pStyle w:val="PL"/>
      </w:pPr>
    </w:p>
    <w:p w14:paraId="66C7B32B" w14:textId="77777777" w:rsidR="00410368" w:rsidRDefault="00410368" w:rsidP="00410368">
      <w:pPr>
        <w:pStyle w:val="PL"/>
      </w:pPr>
      <w:r>
        <w:t xml:space="preserve">    </w:t>
      </w:r>
      <w:r>
        <w:rPr>
          <w:lang w:eastAsia="zh-CN"/>
        </w:rPr>
        <w:t>ServiceArea</w:t>
      </w:r>
      <w:r>
        <w:t>:</w:t>
      </w:r>
    </w:p>
    <w:p w14:paraId="1631700F" w14:textId="77777777" w:rsidR="00410368" w:rsidRDefault="00410368" w:rsidP="00410368">
      <w:pPr>
        <w:pStyle w:val="PL"/>
      </w:pPr>
      <w:r>
        <w:t xml:space="preserve">      type: object</w:t>
      </w:r>
    </w:p>
    <w:p w14:paraId="01A4B776" w14:textId="77777777" w:rsidR="00410368" w:rsidRDefault="00410368" w:rsidP="00410368">
      <w:pPr>
        <w:pStyle w:val="PL"/>
      </w:pPr>
      <w:r>
        <w:t xml:space="preserve">      description: Represents a service area information of the EdgeApp entity.</w:t>
      </w:r>
    </w:p>
    <w:p w14:paraId="271ECC56" w14:textId="77777777" w:rsidR="00410368" w:rsidRDefault="00410368" w:rsidP="00410368">
      <w:pPr>
        <w:pStyle w:val="PL"/>
      </w:pPr>
      <w:r>
        <w:lastRenderedPageBreak/>
        <w:t xml:space="preserve">      properties:</w:t>
      </w:r>
    </w:p>
    <w:p w14:paraId="6391C7FF" w14:textId="77777777" w:rsidR="00410368" w:rsidRDefault="00410368" w:rsidP="00410368">
      <w:pPr>
        <w:pStyle w:val="PL"/>
      </w:pPr>
      <w:r>
        <w:t xml:space="preserve">        topServAr:</w:t>
      </w:r>
    </w:p>
    <w:p w14:paraId="6AB27549" w14:textId="77777777" w:rsidR="00410368" w:rsidRDefault="00410368" w:rsidP="00410368">
      <w:pPr>
        <w:pStyle w:val="PL"/>
      </w:pPr>
      <w:r>
        <w:t xml:space="preserve">    </w:t>
      </w:r>
      <w:r>
        <w:rPr>
          <w:rFonts w:eastAsia="DengXian"/>
        </w:rPr>
        <w:t xml:space="preserve">      $ref: '#/components/schemas/TopologicalServiceArea'</w:t>
      </w:r>
    </w:p>
    <w:p w14:paraId="5B4A6C67" w14:textId="77777777" w:rsidR="00410368" w:rsidRDefault="00410368" w:rsidP="00410368">
      <w:pPr>
        <w:pStyle w:val="PL"/>
      </w:pPr>
      <w:r>
        <w:t xml:space="preserve">        geoServAr:</w:t>
      </w:r>
    </w:p>
    <w:p w14:paraId="512D810F" w14:textId="77777777" w:rsidR="00410368" w:rsidRDefault="00410368" w:rsidP="00410368">
      <w:pPr>
        <w:pStyle w:val="PL"/>
        <w:rPr>
          <w:rFonts w:eastAsia="DengXian"/>
        </w:rPr>
      </w:pPr>
      <w:r>
        <w:t xml:space="preserve">    </w:t>
      </w:r>
      <w:r>
        <w:rPr>
          <w:rFonts w:eastAsia="DengXian"/>
        </w:rPr>
        <w:t xml:space="preserve">      $ref: '#/components/schemas/GeographicalServiceArea'</w:t>
      </w:r>
    </w:p>
    <w:p w14:paraId="59BD0DE4" w14:textId="77777777" w:rsidR="00410368" w:rsidRDefault="00410368" w:rsidP="00410368">
      <w:pPr>
        <w:pStyle w:val="PL"/>
        <w:rPr>
          <w:rFonts w:eastAsia="DengXian"/>
        </w:rPr>
      </w:pPr>
    </w:p>
    <w:p w14:paraId="44CABDD1" w14:textId="77777777" w:rsidR="00410368" w:rsidRDefault="00410368" w:rsidP="00410368">
      <w:pPr>
        <w:pStyle w:val="PL"/>
        <w:rPr>
          <w:rFonts w:eastAsia="DengXian"/>
        </w:rPr>
      </w:pPr>
      <w:r>
        <w:rPr>
          <w:rFonts w:eastAsia="DengXian"/>
        </w:rPr>
        <w:t xml:space="preserve">    </w:t>
      </w:r>
      <w:r>
        <w:rPr>
          <w:lang w:eastAsia="ja-JP"/>
        </w:rPr>
        <w:t>TopologicalServiceArea</w:t>
      </w:r>
      <w:r>
        <w:rPr>
          <w:rFonts w:eastAsia="DengXian"/>
        </w:rPr>
        <w:t>:</w:t>
      </w:r>
    </w:p>
    <w:p w14:paraId="30E0DA89" w14:textId="77777777" w:rsidR="00410368" w:rsidRDefault="00410368" w:rsidP="00410368">
      <w:pPr>
        <w:pStyle w:val="PL"/>
        <w:rPr>
          <w:rFonts w:eastAsia="DengXian"/>
        </w:rPr>
      </w:pPr>
      <w:r>
        <w:rPr>
          <w:rFonts w:eastAsia="DengXian"/>
        </w:rPr>
        <w:t xml:space="preserve">      type: object</w:t>
      </w:r>
    </w:p>
    <w:p w14:paraId="3D2C8AEB" w14:textId="77777777" w:rsidR="00410368" w:rsidRDefault="00410368" w:rsidP="00410368">
      <w:pPr>
        <w:pStyle w:val="PL"/>
        <w:rPr>
          <w:rFonts w:eastAsia="DengXian"/>
        </w:rPr>
      </w:pPr>
      <w:r>
        <w:t xml:space="preserve">      description: Represents </w:t>
      </w:r>
      <w:r>
        <w:rPr>
          <w:rFonts w:cs="Arial"/>
          <w:szCs w:val="18"/>
        </w:rPr>
        <w:t>topological service area information</w:t>
      </w:r>
      <w:r>
        <w:t>.</w:t>
      </w:r>
    </w:p>
    <w:p w14:paraId="70DA2858" w14:textId="77777777" w:rsidR="00410368" w:rsidRDefault="00410368" w:rsidP="00410368">
      <w:pPr>
        <w:pStyle w:val="PL"/>
        <w:rPr>
          <w:rFonts w:eastAsia="DengXian"/>
        </w:rPr>
      </w:pPr>
      <w:r>
        <w:rPr>
          <w:rFonts w:eastAsia="DengXian"/>
        </w:rPr>
        <w:t xml:space="preserve">      properties:</w:t>
      </w:r>
    </w:p>
    <w:p w14:paraId="7C4AA30A" w14:textId="77777777" w:rsidR="00410368" w:rsidRDefault="00410368" w:rsidP="00410368">
      <w:pPr>
        <w:pStyle w:val="PL"/>
        <w:rPr>
          <w:rFonts w:eastAsia="DengXian"/>
        </w:rPr>
      </w:pPr>
      <w:r>
        <w:rPr>
          <w:rFonts w:eastAsia="DengXian"/>
        </w:rPr>
        <w:t xml:space="preserve">        ecgis:</w:t>
      </w:r>
    </w:p>
    <w:p w14:paraId="565DA633" w14:textId="77777777" w:rsidR="00410368" w:rsidRDefault="00410368" w:rsidP="00410368">
      <w:pPr>
        <w:pStyle w:val="PL"/>
        <w:rPr>
          <w:rFonts w:eastAsia="DengXian"/>
        </w:rPr>
      </w:pPr>
      <w:r>
        <w:rPr>
          <w:rFonts w:eastAsia="DengXian"/>
        </w:rPr>
        <w:t xml:space="preserve">          type: array</w:t>
      </w:r>
    </w:p>
    <w:p w14:paraId="61BDDE33" w14:textId="77777777" w:rsidR="00410368" w:rsidRDefault="00410368" w:rsidP="00410368">
      <w:pPr>
        <w:pStyle w:val="PL"/>
        <w:rPr>
          <w:rFonts w:eastAsia="DengXian"/>
        </w:rPr>
      </w:pPr>
      <w:r>
        <w:rPr>
          <w:rFonts w:eastAsia="DengXian"/>
        </w:rPr>
        <w:t xml:space="preserve">          items:</w:t>
      </w:r>
    </w:p>
    <w:p w14:paraId="4C02250A" w14:textId="77777777" w:rsidR="00410368" w:rsidRDefault="00410368" w:rsidP="00410368">
      <w:pPr>
        <w:pStyle w:val="PL"/>
        <w:rPr>
          <w:rFonts w:eastAsia="DengXian"/>
        </w:rPr>
      </w:pPr>
      <w:r>
        <w:rPr>
          <w:rFonts w:eastAsia="DengXian"/>
        </w:rPr>
        <w:t xml:space="preserve">            $ref: </w:t>
      </w:r>
      <w:r>
        <w:t>'TS29571_CommonData.yaml#/components/schemas/Ecgi'</w:t>
      </w:r>
    </w:p>
    <w:p w14:paraId="0953DAA9" w14:textId="77777777" w:rsidR="00410368" w:rsidRDefault="00410368" w:rsidP="00410368">
      <w:pPr>
        <w:pStyle w:val="PL"/>
        <w:rPr>
          <w:rFonts w:eastAsia="DengXian"/>
        </w:rPr>
      </w:pPr>
      <w:r>
        <w:rPr>
          <w:rFonts w:eastAsia="DengXian"/>
        </w:rPr>
        <w:t xml:space="preserve">          minItems: 1</w:t>
      </w:r>
    </w:p>
    <w:p w14:paraId="70F839B1" w14:textId="77777777" w:rsidR="00410368" w:rsidRDefault="00410368" w:rsidP="0041036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DCA3342" w14:textId="77777777" w:rsidR="00410368" w:rsidRDefault="00410368" w:rsidP="00410368">
      <w:pPr>
        <w:pStyle w:val="PL"/>
        <w:rPr>
          <w:rFonts w:eastAsia="DengXian"/>
        </w:rPr>
      </w:pPr>
      <w:r>
        <w:rPr>
          <w:rFonts w:eastAsia="DengXian"/>
        </w:rPr>
        <w:t xml:space="preserve">        </w:t>
      </w:r>
      <w:r>
        <w:t>ncgis</w:t>
      </w:r>
      <w:r>
        <w:rPr>
          <w:rFonts w:eastAsia="DengXian"/>
        </w:rPr>
        <w:t>:</w:t>
      </w:r>
    </w:p>
    <w:p w14:paraId="511D63D6" w14:textId="77777777" w:rsidR="00410368" w:rsidRDefault="00410368" w:rsidP="00410368">
      <w:pPr>
        <w:pStyle w:val="PL"/>
        <w:rPr>
          <w:rFonts w:eastAsia="DengXian"/>
        </w:rPr>
      </w:pPr>
      <w:r>
        <w:rPr>
          <w:rFonts w:eastAsia="DengXian"/>
        </w:rPr>
        <w:t xml:space="preserve">          type: array</w:t>
      </w:r>
    </w:p>
    <w:p w14:paraId="6F8BE221" w14:textId="77777777" w:rsidR="00410368" w:rsidRDefault="00410368" w:rsidP="00410368">
      <w:pPr>
        <w:pStyle w:val="PL"/>
        <w:rPr>
          <w:rFonts w:eastAsia="DengXian"/>
        </w:rPr>
      </w:pPr>
      <w:r>
        <w:rPr>
          <w:rFonts w:eastAsia="DengXian"/>
        </w:rPr>
        <w:t xml:space="preserve">          items:</w:t>
      </w:r>
    </w:p>
    <w:p w14:paraId="646F0093" w14:textId="77777777" w:rsidR="00410368" w:rsidRDefault="00410368" w:rsidP="00410368">
      <w:pPr>
        <w:pStyle w:val="PL"/>
        <w:rPr>
          <w:rFonts w:eastAsia="DengXian"/>
        </w:rPr>
      </w:pPr>
      <w:r>
        <w:rPr>
          <w:rFonts w:eastAsia="DengXian"/>
        </w:rPr>
        <w:t xml:space="preserve">            $ref: </w:t>
      </w:r>
      <w:r>
        <w:t>'TS29571_CommonData.yaml#/components/schemas/Ncgi'</w:t>
      </w:r>
    </w:p>
    <w:p w14:paraId="1175F985" w14:textId="77777777" w:rsidR="00410368" w:rsidRDefault="00410368" w:rsidP="00410368">
      <w:pPr>
        <w:pStyle w:val="PL"/>
        <w:rPr>
          <w:rFonts w:eastAsia="DengXian"/>
        </w:rPr>
      </w:pPr>
      <w:r>
        <w:rPr>
          <w:rFonts w:eastAsia="DengXian"/>
        </w:rPr>
        <w:t xml:space="preserve">          minItems: 1</w:t>
      </w:r>
    </w:p>
    <w:p w14:paraId="75F22F4A" w14:textId="77777777" w:rsidR="00410368" w:rsidRDefault="00410368" w:rsidP="0041036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670D3120" w14:textId="77777777" w:rsidR="00410368" w:rsidRDefault="00410368" w:rsidP="00410368">
      <w:pPr>
        <w:pStyle w:val="PL"/>
        <w:rPr>
          <w:rFonts w:cs="Arial"/>
          <w:szCs w:val="18"/>
        </w:rPr>
      </w:pPr>
      <w:r>
        <w:rPr>
          <w:rFonts w:cs="Arial"/>
          <w:szCs w:val="18"/>
        </w:rPr>
        <w:t xml:space="preserve">        tais:</w:t>
      </w:r>
    </w:p>
    <w:p w14:paraId="00229396" w14:textId="77777777" w:rsidR="00410368" w:rsidRDefault="00410368" w:rsidP="00410368">
      <w:pPr>
        <w:pStyle w:val="PL"/>
        <w:rPr>
          <w:rFonts w:eastAsia="DengXian"/>
        </w:rPr>
      </w:pPr>
      <w:r>
        <w:rPr>
          <w:rFonts w:eastAsia="DengXian"/>
        </w:rPr>
        <w:t xml:space="preserve">          type: array</w:t>
      </w:r>
    </w:p>
    <w:p w14:paraId="498497BD" w14:textId="77777777" w:rsidR="00410368" w:rsidRDefault="00410368" w:rsidP="00410368">
      <w:pPr>
        <w:pStyle w:val="PL"/>
        <w:rPr>
          <w:rFonts w:eastAsia="DengXian"/>
        </w:rPr>
      </w:pPr>
      <w:r>
        <w:rPr>
          <w:rFonts w:eastAsia="DengXian"/>
        </w:rPr>
        <w:t xml:space="preserve">          items:</w:t>
      </w:r>
    </w:p>
    <w:p w14:paraId="7EBE1AFA" w14:textId="77777777" w:rsidR="00410368" w:rsidRDefault="00410368" w:rsidP="00410368">
      <w:pPr>
        <w:pStyle w:val="PL"/>
        <w:rPr>
          <w:rFonts w:eastAsia="DengXian"/>
        </w:rPr>
      </w:pPr>
      <w:r>
        <w:rPr>
          <w:rFonts w:eastAsia="DengXian"/>
        </w:rPr>
        <w:t xml:space="preserve">            $ref: </w:t>
      </w:r>
      <w:r>
        <w:t>'TS29571_CommonData.yaml#/components/schemas/Tai'</w:t>
      </w:r>
    </w:p>
    <w:p w14:paraId="5E1DF7EF" w14:textId="77777777" w:rsidR="00410368" w:rsidRDefault="00410368" w:rsidP="00410368">
      <w:pPr>
        <w:pStyle w:val="PL"/>
        <w:rPr>
          <w:rFonts w:eastAsia="DengXian"/>
        </w:rPr>
      </w:pPr>
      <w:r>
        <w:rPr>
          <w:rFonts w:eastAsia="DengXian"/>
        </w:rPr>
        <w:t xml:space="preserve">          minItems: 1</w:t>
      </w:r>
    </w:p>
    <w:p w14:paraId="3EBD6344" w14:textId="77777777" w:rsidR="00410368" w:rsidRDefault="00410368" w:rsidP="0041036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02960092" w14:textId="77777777" w:rsidR="00410368" w:rsidRDefault="00410368" w:rsidP="00410368">
      <w:pPr>
        <w:pStyle w:val="PL"/>
        <w:rPr>
          <w:rFonts w:cs="Arial"/>
          <w:szCs w:val="18"/>
        </w:rPr>
      </w:pPr>
      <w:r>
        <w:rPr>
          <w:rFonts w:cs="Arial"/>
          <w:szCs w:val="18"/>
        </w:rPr>
        <w:t xml:space="preserve">        plmnIds:</w:t>
      </w:r>
    </w:p>
    <w:p w14:paraId="4FA0A4D9" w14:textId="77777777" w:rsidR="00410368" w:rsidRDefault="00410368" w:rsidP="00410368">
      <w:pPr>
        <w:pStyle w:val="PL"/>
        <w:rPr>
          <w:rFonts w:eastAsia="DengXian"/>
        </w:rPr>
      </w:pPr>
      <w:r>
        <w:rPr>
          <w:rFonts w:eastAsia="DengXian"/>
        </w:rPr>
        <w:t xml:space="preserve">          type: array</w:t>
      </w:r>
    </w:p>
    <w:p w14:paraId="60E1016F" w14:textId="77777777" w:rsidR="00410368" w:rsidRDefault="00410368" w:rsidP="00410368">
      <w:pPr>
        <w:pStyle w:val="PL"/>
        <w:rPr>
          <w:rFonts w:eastAsia="DengXian"/>
        </w:rPr>
      </w:pPr>
      <w:r>
        <w:rPr>
          <w:rFonts w:eastAsia="DengXian"/>
        </w:rPr>
        <w:t xml:space="preserve">          items:</w:t>
      </w:r>
    </w:p>
    <w:p w14:paraId="3300DFAF" w14:textId="77777777" w:rsidR="00410368" w:rsidRDefault="00410368" w:rsidP="00410368">
      <w:pPr>
        <w:pStyle w:val="PL"/>
        <w:rPr>
          <w:rFonts w:eastAsia="DengXian"/>
        </w:rPr>
      </w:pPr>
      <w:r>
        <w:rPr>
          <w:rFonts w:eastAsia="DengXian"/>
        </w:rPr>
        <w:t xml:space="preserve">            $ref: </w:t>
      </w:r>
      <w:r>
        <w:t>'TS29571_CommonData.yaml#/components/schemas/PlmnIdNid'</w:t>
      </w:r>
    </w:p>
    <w:p w14:paraId="439206AE" w14:textId="77777777" w:rsidR="00410368" w:rsidRDefault="00410368" w:rsidP="00410368">
      <w:pPr>
        <w:pStyle w:val="PL"/>
        <w:rPr>
          <w:rFonts w:eastAsia="DengXian"/>
        </w:rPr>
      </w:pPr>
      <w:r>
        <w:rPr>
          <w:rFonts w:eastAsia="DengXian"/>
        </w:rPr>
        <w:t xml:space="preserve">          minItems: 1</w:t>
      </w:r>
    </w:p>
    <w:p w14:paraId="54170D56" w14:textId="77777777" w:rsidR="00410368" w:rsidRDefault="00410368" w:rsidP="0041036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13678B10" w14:textId="77777777" w:rsidR="00410368" w:rsidRDefault="00410368" w:rsidP="00410368">
      <w:pPr>
        <w:pStyle w:val="PL"/>
        <w:rPr>
          <w:rFonts w:eastAsia="DengXian"/>
        </w:rPr>
      </w:pPr>
    </w:p>
    <w:p w14:paraId="064EB118" w14:textId="77777777" w:rsidR="00410368" w:rsidRDefault="00410368" w:rsidP="00410368">
      <w:pPr>
        <w:pStyle w:val="PL"/>
        <w:rPr>
          <w:rFonts w:eastAsia="DengXian"/>
        </w:rPr>
      </w:pPr>
      <w:r>
        <w:rPr>
          <w:rFonts w:eastAsia="DengXian"/>
        </w:rPr>
        <w:t xml:space="preserve">    </w:t>
      </w:r>
      <w:r>
        <w:rPr>
          <w:lang w:eastAsia="ja-JP"/>
        </w:rPr>
        <w:t>GeographicalServiceArea</w:t>
      </w:r>
      <w:r>
        <w:rPr>
          <w:rFonts w:eastAsia="DengXian"/>
        </w:rPr>
        <w:t>:</w:t>
      </w:r>
    </w:p>
    <w:p w14:paraId="13EC95C0" w14:textId="77777777" w:rsidR="00410368" w:rsidRDefault="00410368" w:rsidP="00410368">
      <w:pPr>
        <w:pStyle w:val="PL"/>
        <w:rPr>
          <w:rFonts w:eastAsia="DengXian"/>
        </w:rPr>
      </w:pPr>
      <w:r>
        <w:rPr>
          <w:rFonts w:eastAsia="DengXian"/>
        </w:rPr>
        <w:t xml:space="preserve">      type: object</w:t>
      </w:r>
    </w:p>
    <w:p w14:paraId="7639AAC8" w14:textId="77777777" w:rsidR="00410368" w:rsidRDefault="00410368" w:rsidP="00410368">
      <w:pPr>
        <w:pStyle w:val="PL"/>
        <w:rPr>
          <w:rFonts w:eastAsia="DengXian"/>
        </w:rPr>
      </w:pPr>
      <w:r>
        <w:t xml:space="preserve">      description: Represents </w:t>
      </w:r>
      <w:r>
        <w:rPr>
          <w:rFonts w:cs="Arial"/>
          <w:szCs w:val="18"/>
        </w:rPr>
        <w:t>geographical service area information</w:t>
      </w:r>
      <w:r>
        <w:t>.</w:t>
      </w:r>
    </w:p>
    <w:p w14:paraId="1D59B82A" w14:textId="77777777" w:rsidR="00410368" w:rsidRDefault="00410368" w:rsidP="00410368">
      <w:pPr>
        <w:pStyle w:val="PL"/>
        <w:rPr>
          <w:rFonts w:eastAsia="DengXian"/>
        </w:rPr>
      </w:pPr>
      <w:r>
        <w:rPr>
          <w:rFonts w:eastAsia="DengXian"/>
        </w:rPr>
        <w:t xml:space="preserve">      properties:</w:t>
      </w:r>
    </w:p>
    <w:p w14:paraId="15FAE054" w14:textId="77777777" w:rsidR="00410368" w:rsidRDefault="00410368" w:rsidP="00410368">
      <w:pPr>
        <w:pStyle w:val="PL"/>
        <w:rPr>
          <w:rFonts w:eastAsia="DengXian"/>
        </w:rPr>
      </w:pPr>
      <w:r>
        <w:rPr>
          <w:rFonts w:eastAsia="DengXian"/>
        </w:rPr>
        <w:t xml:space="preserve">        geoArs:</w:t>
      </w:r>
    </w:p>
    <w:p w14:paraId="547CAB6A" w14:textId="77777777" w:rsidR="00410368" w:rsidRDefault="00410368" w:rsidP="00410368">
      <w:pPr>
        <w:pStyle w:val="PL"/>
        <w:rPr>
          <w:rFonts w:eastAsia="DengXian"/>
        </w:rPr>
      </w:pPr>
      <w:r>
        <w:rPr>
          <w:rFonts w:eastAsia="DengXian"/>
        </w:rPr>
        <w:t xml:space="preserve">          type: array</w:t>
      </w:r>
    </w:p>
    <w:p w14:paraId="4DC8E47D" w14:textId="77777777" w:rsidR="00410368" w:rsidRDefault="00410368" w:rsidP="00410368">
      <w:pPr>
        <w:pStyle w:val="PL"/>
        <w:rPr>
          <w:rFonts w:eastAsia="DengXian"/>
        </w:rPr>
      </w:pPr>
      <w:r>
        <w:rPr>
          <w:rFonts w:eastAsia="DengXian"/>
        </w:rPr>
        <w:t xml:space="preserve">          items:</w:t>
      </w:r>
    </w:p>
    <w:p w14:paraId="2EF2673A" w14:textId="77777777" w:rsidR="00410368" w:rsidRDefault="00410368" w:rsidP="00410368">
      <w:pPr>
        <w:pStyle w:val="PL"/>
        <w:rPr>
          <w:rFonts w:eastAsia="DengXian"/>
        </w:rPr>
      </w:pPr>
      <w:r>
        <w:rPr>
          <w:rFonts w:eastAsia="DengXian"/>
        </w:rPr>
        <w:t xml:space="preserve">            $ref: </w:t>
      </w:r>
      <w:r>
        <w:t>'TS29572_Nlmf_Location.yaml#/components/schemas/GeographicArea'</w:t>
      </w:r>
    </w:p>
    <w:p w14:paraId="246EF16A" w14:textId="77777777" w:rsidR="00410368" w:rsidRDefault="00410368" w:rsidP="00410368">
      <w:pPr>
        <w:pStyle w:val="PL"/>
        <w:rPr>
          <w:rFonts w:eastAsia="DengXian"/>
        </w:rPr>
      </w:pPr>
      <w:r>
        <w:rPr>
          <w:rFonts w:eastAsia="DengXian"/>
        </w:rPr>
        <w:t xml:space="preserve">          minItems: 1</w:t>
      </w:r>
    </w:p>
    <w:p w14:paraId="4F304513" w14:textId="77777777" w:rsidR="00410368" w:rsidRDefault="00410368" w:rsidP="0041036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09D6D461" w14:textId="77777777" w:rsidR="00410368" w:rsidRDefault="00410368" w:rsidP="00410368">
      <w:pPr>
        <w:pStyle w:val="PL"/>
        <w:rPr>
          <w:rFonts w:eastAsia="DengXian"/>
        </w:rPr>
      </w:pPr>
      <w:r>
        <w:rPr>
          <w:rFonts w:eastAsia="DengXian"/>
        </w:rPr>
        <w:t xml:space="preserve">        civicAddrs:</w:t>
      </w:r>
    </w:p>
    <w:p w14:paraId="119E44FD" w14:textId="77777777" w:rsidR="00410368" w:rsidRDefault="00410368" w:rsidP="00410368">
      <w:pPr>
        <w:pStyle w:val="PL"/>
        <w:rPr>
          <w:rFonts w:eastAsia="DengXian"/>
        </w:rPr>
      </w:pPr>
      <w:r>
        <w:rPr>
          <w:rFonts w:eastAsia="DengXian"/>
        </w:rPr>
        <w:t xml:space="preserve">          type: array</w:t>
      </w:r>
    </w:p>
    <w:p w14:paraId="7FC956C7" w14:textId="77777777" w:rsidR="00410368" w:rsidRDefault="00410368" w:rsidP="00410368">
      <w:pPr>
        <w:pStyle w:val="PL"/>
        <w:rPr>
          <w:rFonts w:eastAsia="DengXian"/>
        </w:rPr>
      </w:pPr>
      <w:r>
        <w:rPr>
          <w:rFonts w:eastAsia="DengXian"/>
        </w:rPr>
        <w:t xml:space="preserve">          items:</w:t>
      </w:r>
    </w:p>
    <w:p w14:paraId="6A130B53" w14:textId="77777777" w:rsidR="00410368" w:rsidRDefault="00410368" w:rsidP="00410368">
      <w:pPr>
        <w:pStyle w:val="PL"/>
        <w:rPr>
          <w:rFonts w:eastAsia="DengXian"/>
        </w:rPr>
      </w:pPr>
      <w:r>
        <w:rPr>
          <w:rFonts w:eastAsia="DengXian"/>
        </w:rPr>
        <w:t xml:space="preserve">            $ref: </w:t>
      </w:r>
      <w:r>
        <w:t>'TS29572_Nlmf_Location.yaml#/components/schemas/CivicAddress'</w:t>
      </w:r>
    </w:p>
    <w:p w14:paraId="77A652E1" w14:textId="77777777" w:rsidR="00410368" w:rsidRDefault="00410368" w:rsidP="00410368">
      <w:pPr>
        <w:pStyle w:val="PL"/>
        <w:rPr>
          <w:rFonts w:eastAsia="DengXian"/>
        </w:rPr>
      </w:pPr>
      <w:r>
        <w:rPr>
          <w:rFonts w:eastAsia="DengXian"/>
        </w:rPr>
        <w:t xml:space="preserve">          minItems: 1</w:t>
      </w:r>
    </w:p>
    <w:p w14:paraId="42C678E0" w14:textId="77777777" w:rsidR="00410368" w:rsidRDefault="00410368" w:rsidP="0041036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5317FC05" w14:textId="77777777" w:rsidR="00410368" w:rsidRDefault="00410368" w:rsidP="00410368">
      <w:pPr>
        <w:pStyle w:val="PL"/>
      </w:pPr>
    </w:p>
    <w:p w14:paraId="5A2C3311" w14:textId="77777777" w:rsidR="00410368" w:rsidRDefault="00410368" w:rsidP="00410368">
      <w:pPr>
        <w:pStyle w:val="PL"/>
      </w:pPr>
      <w:r>
        <w:t xml:space="preserve">    EASInstantiationInfo:</w:t>
      </w:r>
    </w:p>
    <w:p w14:paraId="6CAFF88D" w14:textId="77777777" w:rsidR="00410368" w:rsidRDefault="00410368" w:rsidP="00410368">
      <w:pPr>
        <w:pStyle w:val="PL"/>
      </w:pPr>
      <w:r>
        <w:t xml:space="preserve">      type: object</w:t>
      </w:r>
    </w:p>
    <w:p w14:paraId="35DF3036" w14:textId="77777777" w:rsidR="00410368" w:rsidRDefault="00410368" w:rsidP="00410368">
      <w:pPr>
        <w:pStyle w:val="PL"/>
      </w:pPr>
      <w:r>
        <w:t xml:space="preserve">      description: Represents the EAS instantiation information.</w:t>
      </w:r>
    </w:p>
    <w:p w14:paraId="4E494C2D" w14:textId="77777777" w:rsidR="00410368" w:rsidRDefault="00410368" w:rsidP="00410368">
      <w:pPr>
        <w:pStyle w:val="PL"/>
      </w:pPr>
      <w:r>
        <w:t xml:space="preserve">      properties:</w:t>
      </w:r>
    </w:p>
    <w:p w14:paraId="6CFC3BE7" w14:textId="77777777" w:rsidR="00410368" w:rsidRDefault="00410368" w:rsidP="00410368">
      <w:pPr>
        <w:pStyle w:val="PL"/>
      </w:pPr>
      <w:r>
        <w:t xml:space="preserve">        easId:</w:t>
      </w:r>
    </w:p>
    <w:p w14:paraId="2392F9CA" w14:textId="77777777" w:rsidR="00410368" w:rsidRDefault="00410368" w:rsidP="00410368">
      <w:pPr>
        <w:pStyle w:val="PL"/>
      </w:pPr>
      <w:r>
        <w:t xml:space="preserve">          type: string</w:t>
      </w:r>
    </w:p>
    <w:p w14:paraId="58859160" w14:textId="77777777" w:rsidR="00410368" w:rsidRDefault="00410368" w:rsidP="00410368">
      <w:pPr>
        <w:pStyle w:val="PL"/>
      </w:pPr>
      <w:r>
        <w:t xml:space="preserve">          description: Identifier of the EAS.</w:t>
      </w:r>
    </w:p>
    <w:p w14:paraId="1726E54C" w14:textId="77777777" w:rsidR="00410368" w:rsidRDefault="00410368" w:rsidP="00410368">
      <w:pPr>
        <w:pStyle w:val="PL"/>
      </w:pPr>
      <w:r>
        <w:t xml:space="preserve">        status:</w:t>
      </w:r>
    </w:p>
    <w:p w14:paraId="4A374AC8" w14:textId="77777777" w:rsidR="00410368" w:rsidRDefault="00410368" w:rsidP="00410368">
      <w:pPr>
        <w:pStyle w:val="PL"/>
      </w:pPr>
      <w:r>
        <w:t xml:space="preserve">    </w:t>
      </w:r>
      <w:r>
        <w:rPr>
          <w:rFonts w:eastAsia="DengXian"/>
        </w:rPr>
        <w:t xml:space="preserve">      $ref: '#/components/schemas/InstantiationStatus'</w:t>
      </w:r>
    </w:p>
    <w:p w14:paraId="463CC102" w14:textId="77777777" w:rsidR="00410368" w:rsidRDefault="00410368" w:rsidP="00410368">
      <w:pPr>
        <w:pStyle w:val="PL"/>
      </w:pPr>
      <w:r>
        <w:t xml:space="preserve">        instCrit:</w:t>
      </w:r>
    </w:p>
    <w:p w14:paraId="23C54837" w14:textId="77777777" w:rsidR="00410368" w:rsidRDefault="00410368" w:rsidP="00410368">
      <w:pPr>
        <w:pStyle w:val="PL"/>
        <w:rPr>
          <w:rFonts w:eastAsia="DengXian"/>
        </w:rPr>
      </w:pPr>
      <w:r>
        <w:t xml:space="preserve">    </w:t>
      </w:r>
      <w:r>
        <w:rPr>
          <w:rFonts w:eastAsia="DengXian"/>
        </w:rPr>
        <w:t xml:space="preserve">      $ref: '#/components/schemas/InstantiationCriteria'</w:t>
      </w:r>
    </w:p>
    <w:p w14:paraId="62701B54" w14:textId="77777777" w:rsidR="00410368" w:rsidRDefault="00410368" w:rsidP="00410368">
      <w:pPr>
        <w:pStyle w:val="PL"/>
      </w:pPr>
      <w:r>
        <w:t xml:space="preserve">      required:</w:t>
      </w:r>
    </w:p>
    <w:p w14:paraId="01D54BF2" w14:textId="77777777" w:rsidR="00410368" w:rsidRDefault="00410368" w:rsidP="00410368">
      <w:pPr>
        <w:pStyle w:val="PL"/>
      </w:pPr>
      <w:r>
        <w:t xml:space="preserve">        - easId</w:t>
      </w:r>
    </w:p>
    <w:p w14:paraId="6ECF4200" w14:textId="77777777" w:rsidR="00410368" w:rsidRDefault="00410368" w:rsidP="00410368">
      <w:pPr>
        <w:pStyle w:val="PL"/>
      </w:pPr>
      <w:r>
        <w:t xml:space="preserve">        - status</w:t>
      </w:r>
    </w:p>
    <w:p w14:paraId="2023F7F6" w14:textId="77777777" w:rsidR="00410368" w:rsidRDefault="00410368" w:rsidP="00410368">
      <w:pPr>
        <w:pStyle w:val="PL"/>
        <w:rPr>
          <w:rFonts w:eastAsia="DengXian"/>
        </w:rPr>
      </w:pPr>
    </w:p>
    <w:p w14:paraId="1EEC4973" w14:textId="77777777" w:rsidR="00410368" w:rsidRDefault="00410368" w:rsidP="00410368">
      <w:pPr>
        <w:pStyle w:val="PL"/>
      </w:pPr>
      <w:r>
        <w:t xml:space="preserve">    InstantiationCriteria:</w:t>
      </w:r>
    </w:p>
    <w:p w14:paraId="69CA7347" w14:textId="77777777" w:rsidR="00410368" w:rsidRDefault="00410368" w:rsidP="00410368">
      <w:pPr>
        <w:pStyle w:val="PL"/>
      </w:pPr>
      <w:r>
        <w:t xml:space="preserve">      type: object</w:t>
      </w:r>
    </w:p>
    <w:p w14:paraId="16B554F8" w14:textId="77777777" w:rsidR="00410368" w:rsidRDefault="00410368" w:rsidP="00410368">
      <w:pPr>
        <w:pStyle w:val="PL"/>
      </w:pPr>
      <w:r>
        <w:t xml:space="preserve">      description: Represents the instantiation criteria for an EAS.</w:t>
      </w:r>
    </w:p>
    <w:p w14:paraId="45897055" w14:textId="77777777" w:rsidR="00410368" w:rsidRDefault="00410368" w:rsidP="00410368">
      <w:pPr>
        <w:pStyle w:val="PL"/>
      </w:pPr>
      <w:r>
        <w:t xml:space="preserve">      properties:</w:t>
      </w:r>
    </w:p>
    <w:p w14:paraId="44A7363C" w14:textId="77777777" w:rsidR="00410368" w:rsidRDefault="00410368" w:rsidP="00410368">
      <w:pPr>
        <w:pStyle w:val="PL"/>
      </w:pPr>
      <w:r>
        <w:t xml:space="preserve">        instantiationTime:</w:t>
      </w:r>
    </w:p>
    <w:p w14:paraId="5DD86EF7" w14:textId="77777777" w:rsidR="00410368" w:rsidRDefault="00410368" w:rsidP="00410368">
      <w:pPr>
        <w:pStyle w:val="PL"/>
      </w:pPr>
      <w:r>
        <w:t xml:space="preserve">          </w:t>
      </w:r>
      <w:r>
        <w:rPr>
          <w:rFonts w:eastAsia="DengXian"/>
        </w:rPr>
        <w:t xml:space="preserve">$ref: </w:t>
      </w:r>
      <w:r>
        <w:t>'TS29122_CommonData.yaml#/components/schemas/DateTime'</w:t>
      </w:r>
    </w:p>
    <w:p w14:paraId="5325EB65" w14:textId="77777777" w:rsidR="00410368" w:rsidRDefault="00410368" w:rsidP="00410368">
      <w:pPr>
        <w:pStyle w:val="PL"/>
        <w:rPr>
          <w:rFonts w:eastAsia="DengXian"/>
        </w:rPr>
      </w:pPr>
      <w:r>
        <w:rPr>
          <w:rFonts w:eastAsia="DengXian"/>
        </w:rPr>
        <w:t xml:space="preserve">        instWindows:</w:t>
      </w:r>
    </w:p>
    <w:p w14:paraId="70C47095" w14:textId="77777777" w:rsidR="00410368" w:rsidRDefault="00410368" w:rsidP="00410368">
      <w:pPr>
        <w:pStyle w:val="PL"/>
        <w:rPr>
          <w:rFonts w:eastAsia="DengXian"/>
        </w:rPr>
      </w:pPr>
      <w:r>
        <w:rPr>
          <w:rFonts w:eastAsia="DengXian"/>
        </w:rPr>
        <w:t xml:space="preserve">          type: array</w:t>
      </w:r>
    </w:p>
    <w:p w14:paraId="3B1FFDBD" w14:textId="77777777" w:rsidR="00410368" w:rsidRDefault="00410368" w:rsidP="00410368">
      <w:pPr>
        <w:pStyle w:val="PL"/>
        <w:rPr>
          <w:rFonts w:eastAsia="DengXian"/>
        </w:rPr>
      </w:pPr>
      <w:r>
        <w:rPr>
          <w:rFonts w:eastAsia="DengXian"/>
        </w:rPr>
        <w:t xml:space="preserve">          items:</w:t>
      </w:r>
    </w:p>
    <w:p w14:paraId="55560E01" w14:textId="77777777" w:rsidR="00410368" w:rsidRDefault="00410368" w:rsidP="00410368">
      <w:pPr>
        <w:pStyle w:val="PL"/>
        <w:rPr>
          <w:rFonts w:eastAsia="DengXian"/>
        </w:rPr>
      </w:pPr>
      <w:r>
        <w:rPr>
          <w:rFonts w:eastAsia="DengXian"/>
        </w:rPr>
        <w:t xml:space="preserve">            $ref: </w:t>
      </w:r>
      <w:r>
        <w:t>'TS29122_CommonData.yaml#/components/schemas/TimeWindow'</w:t>
      </w:r>
    </w:p>
    <w:p w14:paraId="61642E1A" w14:textId="77777777" w:rsidR="00410368" w:rsidRDefault="00410368" w:rsidP="00410368">
      <w:pPr>
        <w:pStyle w:val="PL"/>
        <w:rPr>
          <w:rFonts w:eastAsia="DengXian"/>
        </w:rPr>
      </w:pPr>
      <w:r>
        <w:rPr>
          <w:rFonts w:eastAsia="DengXian"/>
        </w:rPr>
        <w:t xml:space="preserve">          minItems: 1</w:t>
      </w:r>
    </w:p>
    <w:p w14:paraId="5B49914E" w14:textId="77777777" w:rsidR="00410368" w:rsidRPr="0067457E" w:rsidRDefault="00410368" w:rsidP="00410368">
      <w:pPr>
        <w:pStyle w:val="PL"/>
        <w:rPr>
          <w:rFonts w:cs="Arial"/>
          <w:szCs w:val="18"/>
        </w:rPr>
      </w:pPr>
      <w:r>
        <w:rPr>
          <w:rFonts w:eastAsia="DengXian"/>
        </w:rPr>
        <w:lastRenderedPageBreak/>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305852D3" w14:textId="77777777" w:rsidR="00410368" w:rsidRDefault="00410368" w:rsidP="00410368">
      <w:pPr>
        <w:pStyle w:val="PL"/>
      </w:pPr>
      <w:r>
        <w:t xml:space="preserve">        scheds:</w:t>
      </w:r>
    </w:p>
    <w:p w14:paraId="476E3B4C" w14:textId="77777777" w:rsidR="00410368" w:rsidRDefault="00410368" w:rsidP="00410368">
      <w:pPr>
        <w:pStyle w:val="PL"/>
        <w:rPr>
          <w:rFonts w:eastAsia="DengXian"/>
        </w:rPr>
      </w:pPr>
      <w:r>
        <w:t xml:space="preserve">   </w:t>
      </w:r>
      <w:r>
        <w:rPr>
          <w:rFonts w:eastAsia="DengXian"/>
        </w:rPr>
        <w:t xml:space="preserve">       type: array</w:t>
      </w:r>
    </w:p>
    <w:p w14:paraId="6AE5B9DC" w14:textId="77777777" w:rsidR="00410368" w:rsidRDefault="00410368" w:rsidP="00410368">
      <w:pPr>
        <w:pStyle w:val="PL"/>
        <w:rPr>
          <w:rFonts w:eastAsia="DengXian"/>
        </w:rPr>
      </w:pPr>
      <w:r>
        <w:rPr>
          <w:rFonts w:eastAsia="DengXian"/>
        </w:rPr>
        <w:t xml:space="preserve">          items:</w:t>
      </w:r>
    </w:p>
    <w:p w14:paraId="0A18124E" w14:textId="77777777" w:rsidR="00410368" w:rsidRDefault="00410368" w:rsidP="00410368">
      <w:pPr>
        <w:pStyle w:val="PL"/>
        <w:rPr>
          <w:rFonts w:eastAsia="DengXian"/>
        </w:rPr>
      </w:pPr>
      <w:r>
        <w:rPr>
          <w:rFonts w:eastAsia="DengXian"/>
        </w:rPr>
        <w:t xml:space="preserve">            $ref: '</w:t>
      </w:r>
      <w:r>
        <w:t>TS29122_CpProvisioning.yaml#/components/schemas</w:t>
      </w:r>
      <w:r>
        <w:rPr>
          <w:rFonts w:eastAsia="DengXian"/>
        </w:rPr>
        <w:t>/ScheduledCommunicationTime'</w:t>
      </w:r>
    </w:p>
    <w:p w14:paraId="5882E4AB" w14:textId="77777777" w:rsidR="00410368" w:rsidRDefault="00410368" w:rsidP="00410368">
      <w:pPr>
        <w:pStyle w:val="PL"/>
        <w:rPr>
          <w:rFonts w:eastAsia="DengXian"/>
        </w:rPr>
      </w:pPr>
      <w:r>
        <w:rPr>
          <w:rFonts w:eastAsia="DengXian"/>
        </w:rPr>
        <w:t xml:space="preserve">          minItems: 1</w:t>
      </w:r>
    </w:p>
    <w:p w14:paraId="308B6603" w14:textId="77777777" w:rsidR="00410368" w:rsidRDefault="00410368" w:rsidP="00410368">
      <w:pPr>
        <w:pStyle w:val="PL"/>
        <w:rPr>
          <w:rFonts w:eastAsia="DengXian"/>
        </w:rPr>
      </w:pPr>
      <w:r>
        <w:rPr>
          <w:rFonts w:eastAsia="DengXian"/>
        </w:rPr>
        <w:t xml:space="preserve">          description: Represents the EAS instantiation schedule.</w:t>
      </w:r>
    </w:p>
    <w:p w14:paraId="6ED55E86" w14:textId="77777777" w:rsidR="00410368" w:rsidRDefault="00410368" w:rsidP="00410368">
      <w:pPr>
        <w:pStyle w:val="PL"/>
        <w:rPr>
          <w:rFonts w:eastAsia="DengXian"/>
        </w:rPr>
      </w:pPr>
      <w:r>
        <w:rPr>
          <w:rFonts w:eastAsia="DengXian"/>
        </w:rPr>
        <w:t xml:space="preserve">      oneOf:</w:t>
      </w:r>
    </w:p>
    <w:p w14:paraId="0A9827EE" w14:textId="77777777" w:rsidR="00410368" w:rsidRDefault="00410368" w:rsidP="00410368">
      <w:pPr>
        <w:pStyle w:val="PL"/>
        <w:rPr>
          <w:rFonts w:eastAsia="DengXian"/>
        </w:rPr>
      </w:pPr>
      <w:r>
        <w:rPr>
          <w:rFonts w:eastAsia="DengXian"/>
        </w:rPr>
        <w:t xml:space="preserve">        - required: [</w:t>
      </w:r>
      <w:r>
        <w:t>instantiationTime</w:t>
      </w:r>
      <w:r w:rsidRPr="00C15DC5">
        <w:rPr>
          <w:rFonts w:eastAsia="DengXian"/>
        </w:rPr>
        <w:t>]</w:t>
      </w:r>
    </w:p>
    <w:p w14:paraId="0A4082A5" w14:textId="77777777" w:rsidR="00410368" w:rsidRDefault="00410368" w:rsidP="00410368">
      <w:pPr>
        <w:pStyle w:val="PL"/>
        <w:rPr>
          <w:rFonts w:eastAsia="DengXian"/>
        </w:rPr>
      </w:pPr>
      <w:r>
        <w:rPr>
          <w:rFonts w:eastAsia="DengXian"/>
        </w:rPr>
        <w:t xml:space="preserve">        - required: [</w:t>
      </w:r>
      <w:r>
        <w:t>instWindows</w:t>
      </w:r>
      <w:r w:rsidRPr="00C15DC5">
        <w:rPr>
          <w:rFonts w:eastAsia="DengXian"/>
        </w:rPr>
        <w:t>]</w:t>
      </w:r>
    </w:p>
    <w:p w14:paraId="67E0BBB8" w14:textId="77777777" w:rsidR="00410368" w:rsidRDefault="00410368" w:rsidP="00410368">
      <w:pPr>
        <w:pStyle w:val="PL"/>
        <w:rPr>
          <w:rFonts w:eastAsia="DengXian"/>
        </w:rPr>
      </w:pPr>
      <w:r>
        <w:rPr>
          <w:rFonts w:eastAsia="DengXian"/>
        </w:rPr>
        <w:t xml:space="preserve">        - required: [</w:t>
      </w:r>
      <w:r>
        <w:t>scheds</w:t>
      </w:r>
      <w:r>
        <w:rPr>
          <w:rFonts w:eastAsia="DengXian"/>
        </w:rPr>
        <w:t>]</w:t>
      </w:r>
    </w:p>
    <w:p w14:paraId="338E827F" w14:textId="77777777" w:rsidR="00410368" w:rsidRDefault="00410368" w:rsidP="00410368">
      <w:pPr>
        <w:pStyle w:val="PL"/>
        <w:rPr>
          <w:rFonts w:eastAsia="DengXian"/>
        </w:rPr>
      </w:pPr>
    </w:p>
    <w:p w14:paraId="7D311740" w14:textId="77777777" w:rsidR="00410368" w:rsidRDefault="00410368" w:rsidP="00410368">
      <w:pPr>
        <w:pStyle w:val="PL"/>
      </w:pPr>
      <w:r>
        <w:t xml:space="preserve">    EDNInfo:</w:t>
      </w:r>
    </w:p>
    <w:p w14:paraId="5F55FFA3" w14:textId="77777777" w:rsidR="00410368" w:rsidRDefault="00410368" w:rsidP="00410368">
      <w:pPr>
        <w:pStyle w:val="PL"/>
      </w:pPr>
      <w:r>
        <w:t xml:space="preserve">      type: object</w:t>
      </w:r>
    </w:p>
    <w:p w14:paraId="013D0721" w14:textId="77777777" w:rsidR="00410368" w:rsidRDefault="00410368" w:rsidP="00410368">
      <w:pPr>
        <w:pStyle w:val="PL"/>
      </w:pPr>
      <w:r>
        <w:t xml:space="preserve">      description: Represents EDN related information.</w:t>
      </w:r>
    </w:p>
    <w:p w14:paraId="1D473A95" w14:textId="77777777" w:rsidR="00410368" w:rsidRDefault="00410368" w:rsidP="00410368">
      <w:pPr>
        <w:pStyle w:val="PL"/>
      </w:pPr>
      <w:r>
        <w:t xml:space="preserve">      properties:</w:t>
      </w:r>
    </w:p>
    <w:p w14:paraId="509F2572" w14:textId="77777777" w:rsidR="00410368" w:rsidRDefault="00410368" w:rsidP="00410368">
      <w:pPr>
        <w:pStyle w:val="PL"/>
      </w:pPr>
      <w:r>
        <w:t xml:space="preserve">        dnn:</w:t>
      </w:r>
    </w:p>
    <w:p w14:paraId="046C580D" w14:textId="77777777" w:rsidR="00410368" w:rsidRDefault="00410368" w:rsidP="00410368">
      <w:pPr>
        <w:pStyle w:val="PL"/>
      </w:pPr>
      <w:r>
        <w:t xml:space="preserve">          $ref: 'TS29571_CommonData.yaml#/components/schemas/Dnn'</w:t>
      </w:r>
    </w:p>
    <w:p w14:paraId="4B7AAD69" w14:textId="77777777" w:rsidR="00410368" w:rsidRDefault="00410368" w:rsidP="00410368">
      <w:pPr>
        <w:pStyle w:val="PL"/>
      </w:pPr>
      <w:r>
        <w:t xml:space="preserve">        dnais:</w:t>
      </w:r>
    </w:p>
    <w:p w14:paraId="3C5B61F2" w14:textId="77777777" w:rsidR="00410368" w:rsidRDefault="00410368" w:rsidP="00410368">
      <w:pPr>
        <w:pStyle w:val="PL"/>
        <w:rPr>
          <w:rFonts w:eastAsia="DengXian"/>
        </w:rPr>
      </w:pPr>
      <w:r>
        <w:rPr>
          <w:rFonts w:eastAsia="DengXian"/>
        </w:rPr>
        <w:t xml:space="preserve">          type: array</w:t>
      </w:r>
    </w:p>
    <w:p w14:paraId="18C961B9" w14:textId="77777777" w:rsidR="00410368" w:rsidRDefault="00410368" w:rsidP="00410368">
      <w:pPr>
        <w:pStyle w:val="PL"/>
        <w:rPr>
          <w:rFonts w:eastAsia="DengXian"/>
        </w:rPr>
      </w:pPr>
      <w:r>
        <w:rPr>
          <w:rFonts w:eastAsia="DengXian"/>
        </w:rPr>
        <w:t xml:space="preserve">          items:</w:t>
      </w:r>
    </w:p>
    <w:p w14:paraId="00B6C3C3" w14:textId="77777777" w:rsidR="00410368" w:rsidRDefault="00410368" w:rsidP="00410368">
      <w:pPr>
        <w:pStyle w:val="PL"/>
      </w:pPr>
      <w:r>
        <w:t xml:space="preserve">            $ref: 'TS29571_CommonData.yaml#/components/schemas/Dnai'</w:t>
      </w:r>
    </w:p>
    <w:p w14:paraId="7E80C33D" w14:textId="77777777" w:rsidR="00410368" w:rsidRDefault="00410368" w:rsidP="00410368">
      <w:pPr>
        <w:pStyle w:val="PL"/>
        <w:rPr>
          <w:rFonts w:eastAsia="DengXian"/>
        </w:rPr>
      </w:pPr>
      <w:r>
        <w:rPr>
          <w:rFonts w:eastAsia="DengXian"/>
        </w:rPr>
        <w:t xml:space="preserve">          minItems: 1</w:t>
      </w:r>
    </w:p>
    <w:p w14:paraId="2CCEEC3B" w14:textId="77777777" w:rsidR="00410368" w:rsidRDefault="00410368" w:rsidP="00410368">
      <w:pPr>
        <w:pStyle w:val="PL"/>
      </w:pPr>
      <w:r>
        <w:t xml:space="preserve">      required:</w:t>
      </w:r>
    </w:p>
    <w:p w14:paraId="19495633" w14:textId="77777777" w:rsidR="00410368" w:rsidRDefault="00410368" w:rsidP="00410368">
      <w:pPr>
        <w:pStyle w:val="PL"/>
      </w:pPr>
      <w:r>
        <w:t xml:space="preserve">        - dnn</w:t>
      </w:r>
    </w:p>
    <w:p w14:paraId="2D7C8FEF" w14:textId="77777777" w:rsidR="00410368" w:rsidRDefault="00410368" w:rsidP="00410368">
      <w:pPr>
        <w:pStyle w:val="PL"/>
      </w:pPr>
    </w:p>
    <w:p w14:paraId="1EAAA083" w14:textId="77777777" w:rsidR="00410368" w:rsidRDefault="00410368" w:rsidP="00410368">
      <w:pPr>
        <w:pStyle w:val="PL"/>
      </w:pPr>
      <w:r>
        <w:t xml:space="preserve">    ACRScenario:</w:t>
      </w:r>
    </w:p>
    <w:p w14:paraId="12DC8F85" w14:textId="77777777" w:rsidR="00410368" w:rsidRDefault="00410368" w:rsidP="00410368">
      <w:pPr>
        <w:pStyle w:val="PL"/>
      </w:pPr>
      <w:r>
        <w:t xml:space="preserve">      anyOf:</w:t>
      </w:r>
    </w:p>
    <w:p w14:paraId="327A9132" w14:textId="77777777" w:rsidR="00410368" w:rsidRDefault="00410368" w:rsidP="00410368">
      <w:pPr>
        <w:pStyle w:val="PL"/>
      </w:pPr>
      <w:r>
        <w:t xml:space="preserve">      - type: string</w:t>
      </w:r>
    </w:p>
    <w:p w14:paraId="232107A1" w14:textId="77777777" w:rsidR="00410368" w:rsidRDefault="00410368" w:rsidP="00410368">
      <w:pPr>
        <w:pStyle w:val="PL"/>
      </w:pPr>
      <w:r>
        <w:t xml:space="preserve">        enum:</w:t>
      </w:r>
    </w:p>
    <w:p w14:paraId="452E6482" w14:textId="77777777" w:rsidR="00410368" w:rsidRDefault="00410368" w:rsidP="00410368">
      <w:pPr>
        <w:pStyle w:val="PL"/>
      </w:pPr>
      <w:r>
        <w:t xml:space="preserve">          - EEC_INITIATED</w:t>
      </w:r>
    </w:p>
    <w:p w14:paraId="1FD2B1D6" w14:textId="77777777" w:rsidR="00410368" w:rsidRDefault="00410368" w:rsidP="00410368">
      <w:pPr>
        <w:pStyle w:val="PL"/>
        <w:rPr>
          <w:lang w:eastAsia="zh-CN"/>
        </w:rPr>
      </w:pPr>
      <w:r>
        <w:t xml:space="preserve">          - </w:t>
      </w:r>
      <w:r>
        <w:rPr>
          <w:rFonts w:hint="eastAsia"/>
          <w:lang w:eastAsia="zh-CN"/>
        </w:rPr>
        <w:t>EEC_EXECUTED_VIA_SOURCE_EES</w:t>
      </w:r>
    </w:p>
    <w:p w14:paraId="70FD13B7" w14:textId="77777777" w:rsidR="00410368" w:rsidRDefault="00410368" w:rsidP="00410368">
      <w:pPr>
        <w:pStyle w:val="PL"/>
        <w:rPr>
          <w:lang w:eastAsia="zh-CN"/>
        </w:rPr>
      </w:pPr>
      <w:r>
        <w:t xml:space="preserve">          - </w:t>
      </w:r>
      <w:r>
        <w:rPr>
          <w:rFonts w:hint="eastAsia"/>
          <w:lang w:eastAsia="zh-CN"/>
        </w:rPr>
        <w:t>EEC_EXECUTED_VIA_TARGET_EES</w:t>
      </w:r>
    </w:p>
    <w:p w14:paraId="37EA3D6E" w14:textId="77777777" w:rsidR="00410368" w:rsidRDefault="00410368" w:rsidP="00410368">
      <w:pPr>
        <w:pStyle w:val="PL"/>
        <w:rPr>
          <w:lang w:eastAsia="zh-CN"/>
        </w:rPr>
      </w:pPr>
      <w:r>
        <w:rPr>
          <w:lang w:eastAsia="zh-CN"/>
        </w:rPr>
        <w:t xml:space="preserve">          - SOURCE_EAS_DECIDED</w:t>
      </w:r>
    </w:p>
    <w:p w14:paraId="304378CF" w14:textId="77777777" w:rsidR="00410368" w:rsidRDefault="00410368" w:rsidP="00410368">
      <w:pPr>
        <w:pStyle w:val="PL"/>
        <w:rPr>
          <w:lang w:eastAsia="zh-CN"/>
        </w:rPr>
      </w:pPr>
      <w:r>
        <w:rPr>
          <w:lang w:eastAsia="zh-CN"/>
        </w:rPr>
        <w:t xml:space="preserve">          - SOURCE_EES_EXECUTED</w:t>
      </w:r>
    </w:p>
    <w:p w14:paraId="277E5A7E" w14:textId="77777777" w:rsidR="00410368" w:rsidRDefault="00410368" w:rsidP="00410368">
      <w:pPr>
        <w:pStyle w:val="PL"/>
      </w:pPr>
      <w:r>
        <w:rPr>
          <w:lang w:eastAsia="zh-CN"/>
        </w:rPr>
        <w:t xml:space="preserve">          - EEL_MANAGED_ACR</w:t>
      </w:r>
    </w:p>
    <w:p w14:paraId="35625D94" w14:textId="77777777" w:rsidR="00410368" w:rsidRDefault="00410368" w:rsidP="00410368">
      <w:pPr>
        <w:pStyle w:val="PL"/>
      </w:pPr>
      <w:r>
        <w:t xml:space="preserve">      - type: string</w:t>
      </w:r>
    </w:p>
    <w:p w14:paraId="19ACCD63" w14:textId="77777777" w:rsidR="00410368" w:rsidRDefault="00410368" w:rsidP="00410368">
      <w:pPr>
        <w:pStyle w:val="PL"/>
      </w:pPr>
      <w:r>
        <w:t xml:space="preserve">        description: &gt;</w:t>
      </w:r>
    </w:p>
    <w:p w14:paraId="1550018B" w14:textId="77777777" w:rsidR="00410368" w:rsidRDefault="00410368" w:rsidP="00410368">
      <w:pPr>
        <w:pStyle w:val="PL"/>
      </w:pPr>
      <w:r>
        <w:t xml:space="preserve">          This string provides forward-compatibility with future</w:t>
      </w:r>
    </w:p>
    <w:p w14:paraId="3957FC46" w14:textId="77777777" w:rsidR="00410368" w:rsidRDefault="00410368" w:rsidP="00410368">
      <w:pPr>
        <w:pStyle w:val="PL"/>
      </w:pPr>
      <w:r>
        <w:t xml:space="preserve">          extensions to the enumeration but is not used to encode</w:t>
      </w:r>
    </w:p>
    <w:p w14:paraId="7F75EDE8" w14:textId="77777777" w:rsidR="00410368" w:rsidRDefault="00410368" w:rsidP="00410368">
      <w:pPr>
        <w:pStyle w:val="PL"/>
      </w:pPr>
      <w:r>
        <w:t xml:space="preserve">          content defined in the present version of this API.</w:t>
      </w:r>
    </w:p>
    <w:p w14:paraId="6A34CD5F" w14:textId="77777777" w:rsidR="00410368" w:rsidRDefault="00410368" w:rsidP="00410368">
      <w:pPr>
        <w:pStyle w:val="PL"/>
      </w:pPr>
      <w:r>
        <w:t xml:space="preserve">      description: |</w:t>
      </w:r>
    </w:p>
    <w:p w14:paraId="06B7AB87" w14:textId="77777777" w:rsidR="00410368" w:rsidRDefault="00410368" w:rsidP="00410368">
      <w:pPr>
        <w:pStyle w:val="PL"/>
      </w:pPr>
      <w:r>
        <w:t xml:space="preserve">        Represents </w:t>
      </w:r>
      <w:r>
        <w:rPr>
          <w:rFonts w:cs="Arial"/>
          <w:szCs w:val="18"/>
        </w:rPr>
        <w:t xml:space="preserve">the ACR scenarios supported by EES.  </w:t>
      </w:r>
    </w:p>
    <w:p w14:paraId="4F3C10BD" w14:textId="77777777" w:rsidR="00410368" w:rsidRDefault="00410368" w:rsidP="00410368">
      <w:pPr>
        <w:pStyle w:val="PL"/>
      </w:pPr>
      <w:r>
        <w:t xml:space="preserve">        Possible values are:</w:t>
      </w:r>
    </w:p>
    <w:p w14:paraId="4E5B136D" w14:textId="77777777" w:rsidR="00410368" w:rsidRDefault="00410368" w:rsidP="00410368">
      <w:pPr>
        <w:pStyle w:val="PL"/>
      </w:pPr>
      <w:r>
        <w:t xml:space="preserve">        - EEC_INITIATED: R</w:t>
      </w:r>
      <w:r w:rsidRPr="003343E8">
        <w:rPr>
          <w:lang w:eastAsia="zh-CN"/>
        </w:rPr>
        <w:t>epresents the EEC initiated ACR scenario</w:t>
      </w:r>
      <w:r>
        <w:rPr>
          <w:lang w:eastAsia="zh-CN"/>
        </w:rPr>
        <w:t>.</w:t>
      </w:r>
    </w:p>
    <w:p w14:paraId="1705249A" w14:textId="77777777" w:rsidR="00410368" w:rsidRDefault="00410368" w:rsidP="00410368">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3B59DFEB" w14:textId="77777777" w:rsidR="00410368" w:rsidRDefault="00410368" w:rsidP="00410368">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01F00827" w14:textId="77777777" w:rsidR="00410368" w:rsidRDefault="00410368" w:rsidP="00410368">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7075621C" w14:textId="77777777" w:rsidR="00410368" w:rsidRDefault="00410368" w:rsidP="00410368">
      <w:pPr>
        <w:pStyle w:val="PL"/>
        <w:rPr>
          <w:lang w:eastAsia="zh-CN"/>
        </w:rPr>
      </w:pPr>
      <w:r>
        <w:rPr>
          <w:lang w:eastAsia="zh-CN"/>
        </w:rPr>
        <w:t xml:space="preserve">         </w:t>
      </w:r>
      <w:r w:rsidRPr="003343E8">
        <w:rPr>
          <w:lang w:eastAsia="zh-CN"/>
        </w:rPr>
        <w:t xml:space="preserve"> ACR</w:t>
      </w:r>
      <w:r>
        <w:rPr>
          <w:lang w:eastAsia="zh-CN"/>
        </w:rPr>
        <w:t>.</w:t>
      </w:r>
    </w:p>
    <w:p w14:paraId="6241B0E0" w14:textId="77777777" w:rsidR="00410368" w:rsidRDefault="00410368" w:rsidP="00410368">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0D2B7717" w14:textId="77777777" w:rsidR="00410368" w:rsidRDefault="00410368" w:rsidP="00410368">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7846E8B" w14:textId="77777777" w:rsidR="00410368" w:rsidRDefault="00410368" w:rsidP="00410368">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0E91A563" w14:textId="77777777" w:rsidR="00410368" w:rsidRDefault="00410368" w:rsidP="00410368">
      <w:pPr>
        <w:pStyle w:val="PL"/>
      </w:pPr>
    </w:p>
    <w:p w14:paraId="0482871B" w14:textId="77777777" w:rsidR="00410368" w:rsidRDefault="00410368" w:rsidP="00410368">
      <w:pPr>
        <w:pStyle w:val="PL"/>
      </w:pPr>
      <w:r>
        <w:t xml:space="preserve">    InstantiationStatus:</w:t>
      </w:r>
    </w:p>
    <w:p w14:paraId="1E85DCDE" w14:textId="77777777" w:rsidR="00410368" w:rsidRDefault="00410368" w:rsidP="00410368">
      <w:pPr>
        <w:pStyle w:val="PL"/>
      </w:pPr>
      <w:r>
        <w:t xml:space="preserve">      anyOf:</w:t>
      </w:r>
    </w:p>
    <w:p w14:paraId="1077041F" w14:textId="77777777" w:rsidR="00410368" w:rsidRDefault="00410368" w:rsidP="00410368">
      <w:pPr>
        <w:pStyle w:val="PL"/>
      </w:pPr>
      <w:r>
        <w:t xml:space="preserve">      - type: string</w:t>
      </w:r>
    </w:p>
    <w:p w14:paraId="40E5DA13" w14:textId="77777777" w:rsidR="00410368" w:rsidRDefault="00410368" w:rsidP="00410368">
      <w:pPr>
        <w:pStyle w:val="PL"/>
      </w:pPr>
      <w:r>
        <w:t xml:space="preserve">        enum:</w:t>
      </w:r>
    </w:p>
    <w:p w14:paraId="4CEBE950" w14:textId="77777777" w:rsidR="00410368" w:rsidRDefault="00410368" w:rsidP="00410368">
      <w:pPr>
        <w:pStyle w:val="PL"/>
      </w:pPr>
      <w:r>
        <w:t xml:space="preserve">          - INSTANTIATED</w:t>
      </w:r>
    </w:p>
    <w:p w14:paraId="116276CF" w14:textId="77777777" w:rsidR="00410368" w:rsidRDefault="00410368" w:rsidP="00410368">
      <w:pPr>
        <w:pStyle w:val="PL"/>
        <w:rPr>
          <w:lang w:eastAsia="zh-CN"/>
        </w:rPr>
      </w:pPr>
      <w:r>
        <w:t xml:space="preserve">          - INSTANTIABLE</w:t>
      </w:r>
    </w:p>
    <w:p w14:paraId="0974A763" w14:textId="77777777" w:rsidR="00410368" w:rsidRDefault="00410368" w:rsidP="00410368">
      <w:pPr>
        <w:pStyle w:val="PL"/>
      </w:pPr>
      <w:r>
        <w:t xml:space="preserve">      - type: string</w:t>
      </w:r>
    </w:p>
    <w:p w14:paraId="5B463FAE" w14:textId="77777777" w:rsidR="00410368" w:rsidRDefault="00410368" w:rsidP="00410368">
      <w:pPr>
        <w:pStyle w:val="PL"/>
      </w:pPr>
      <w:r>
        <w:t xml:space="preserve">        description: &gt;</w:t>
      </w:r>
    </w:p>
    <w:p w14:paraId="3105D153" w14:textId="77777777" w:rsidR="00410368" w:rsidRDefault="00410368" w:rsidP="00410368">
      <w:pPr>
        <w:pStyle w:val="PL"/>
      </w:pPr>
      <w:r>
        <w:t xml:space="preserve">          This string provides forward-compatibility with future</w:t>
      </w:r>
    </w:p>
    <w:p w14:paraId="473C3232" w14:textId="77777777" w:rsidR="00410368" w:rsidRDefault="00410368" w:rsidP="00410368">
      <w:pPr>
        <w:pStyle w:val="PL"/>
      </w:pPr>
      <w:r>
        <w:t xml:space="preserve">          extensions to the enumeration but is not used to encode</w:t>
      </w:r>
    </w:p>
    <w:p w14:paraId="6B5E8838" w14:textId="77777777" w:rsidR="00410368" w:rsidRDefault="00410368" w:rsidP="00410368">
      <w:pPr>
        <w:pStyle w:val="PL"/>
      </w:pPr>
      <w:r>
        <w:t xml:space="preserve">          content defined in the present version of this API.</w:t>
      </w:r>
    </w:p>
    <w:p w14:paraId="249CC74E" w14:textId="77777777" w:rsidR="00410368" w:rsidRDefault="00410368" w:rsidP="00410368">
      <w:pPr>
        <w:pStyle w:val="PL"/>
      </w:pPr>
      <w:r>
        <w:t xml:space="preserve">      description: |</w:t>
      </w:r>
    </w:p>
    <w:p w14:paraId="2D96B1A9" w14:textId="77777777" w:rsidR="00410368" w:rsidRDefault="00410368" w:rsidP="00410368">
      <w:pPr>
        <w:pStyle w:val="PL"/>
      </w:pPr>
      <w:r>
        <w:t xml:space="preserve">        Represents </w:t>
      </w:r>
      <w:r>
        <w:rPr>
          <w:rFonts w:cs="Arial"/>
          <w:szCs w:val="18"/>
        </w:rPr>
        <w:t xml:space="preserve">the instantiation status information of an EAS.  </w:t>
      </w:r>
    </w:p>
    <w:p w14:paraId="092A6E53" w14:textId="77777777" w:rsidR="00410368" w:rsidRDefault="00410368" w:rsidP="00410368">
      <w:pPr>
        <w:pStyle w:val="PL"/>
      </w:pPr>
      <w:r>
        <w:t xml:space="preserve">        Possible values are:</w:t>
      </w:r>
    </w:p>
    <w:p w14:paraId="3BD71608" w14:textId="77777777" w:rsidR="00410368" w:rsidRDefault="00410368" w:rsidP="00410368">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45750D5E" w14:textId="77777777" w:rsidR="00410368" w:rsidRDefault="00410368" w:rsidP="00410368">
      <w:pPr>
        <w:pStyle w:val="PL"/>
      </w:pPr>
      <w:r>
        <w:t xml:space="preserve">        - INSTANTIABLE: Indicates</w:t>
      </w:r>
      <w:r>
        <w:rPr>
          <w:lang w:eastAsia="zh-CN"/>
        </w:rPr>
        <w:t xml:space="preserve"> that the EAS status is instantiable but not yet instantiated.</w:t>
      </w:r>
    </w:p>
    <w:p w14:paraId="5BADA309" w14:textId="77777777" w:rsidR="006639DC" w:rsidRPr="00FD3BBA" w:rsidRDefault="006639DC" w:rsidP="00663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9A639E" w14:textId="77777777" w:rsidR="00AF0020" w:rsidRDefault="00AF0020" w:rsidP="00AF0020">
      <w:pPr>
        <w:pStyle w:val="Heading1"/>
        <w:rPr>
          <w:noProof/>
        </w:rPr>
      </w:pPr>
      <w:bookmarkStart w:id="115" w:name="_Toc97042831"/>
      <w:bookmarkStart w:id="116" w:name="_Toc97045977"/>
      <w:bookmarkStart w:id="117" w:name="_Toc97155722"/>
      <w:bookmarkStart w:id="118" w:name="_Toc101521778"/>
      <w:bookmarkStart w:id="119" w:name="_Toc138762089"/>
      <w:bookmarkStart w:id="120" w:name="_Toc145708352"/>
      <w:bookmarkStart w:id="121" w:name="_Toc160570934"/>
      <w:bookmarkStart w:id="122" w:name="_Toc162008530"/>
      <w:bookmarkStart w:id="123" w:name="_Toc168390378"/>
      <w:r>
        <w:lastRenderedPageBreak/>
        <w:t>A.12</w:t>
      </w:r>
      <w:r>
        <w:tab/>
      </w:r>
      <w:r>
        <w:rPr>
          <w:noProof/>
        </w:rPr>
        <w:t>Eecs_TargetEESDiscovery API</w:t>
      </w:r>
      <w:bookmarkEnd w:id="115"/>
      <w:bookmarkEnd w:id="116"/>
      <w:bookmarkEnd w:id="117"/>
      <w:bookmarkEnd w:id="118"/>
      <w:bookmarkEnd w:id="119"/>
      <w:bookmarkEnd w:id="120"/>
      <w:bookmarkEnd w:id="121"/>
      <w:bookmarkEnd w:id="122"/>
      <w:bookmarkEnd w:id="123"/>
    </w:p>
    <w:p w14:paraId="3BEC50FB" w14:textId="77777777" w:rsidR="00AF0020" w:rsidRDefault="00AF0020" w:rsidP="00AF0020">
      <w:pPr>
        <w:pStyle w:val="PL"/>
      </w:pPr>
      <w:r>
        <w:t>openapi: 3.0.0</w:t>
      </w:r>
    </w:p>
    <w:p w14:paraId="73EB89F1" w14:textId="77777777" w:rsidR="00AF0020" w:rsidRDefault="00AF0020" w:rsidP="00AF0020">
      <w:pPr>
        <w:pStyle w:val="PL"/>
      </w:pPr>
      <w:r>
        <w:t>info:</w:t>
      </w:r>
    </w:p>
    <w:p w14:paraId="2E17DDCF" w14:textId="77777777" w:rsidR="00AF0020" w:rsidRDefault="00AF0020" w:rsidP="00AF0020">
      <w:pPr>
        <w:pStyle w:val="PL"/>
      </w:pPr>
      <w:r>
        <w:t xml:space="preserve">  title: ECS Target EES Discovery API</w:t>
      </w:r>
    </w:p>
    <w:p w14:paraId="64A52065" w14:textId="77777777" w:rsidR="00AF0020" w:rsidRDefault="00AF0020" w:rsidP="00AF0020">
      <w:pPr>
        <w:pStyle w:val="PL"/>
      </w:pPr>
      <w:r>
        <w:t xml:space="preserve">  description: |</w:t>
      </w:r>
    </w:p>
    <w:p w14:paraId="2DD8A67F" w14:textId="77777777" w:rsidR="00AF0020" w:rsidRDefault="00AF0020" w:rsidP="00AF0020">
      <w:pPr>
        <w:pStyle w:val="PL"/>
      </w:pPr>
      <w:r>
        <w:t xml:space="preserve">    API for Target EES Discovery.  </w:t>
      </w:r>
    </w:p>
    <w:p w14:paraId="6B782DE0" w14:textId="77777777" w:rsidR="00AF0020" w:rsidRDefault="00AF0020" w:rsidP="00AF0020">
      <w:pPr>
        <w:pStyle w:val="PL"/>
        <w:rPr>
          <w:lang w:val="en-IN"/>
        </w:rPr>
      </w:pPr>
      <w:r>
        <w:rPr>
          <w:lang w:val="en-IN"/>
        </w:rPr>
        <w:t xml:space="preserve">    © 2024, 3GPP Organizational Partners (ARIB, ATIS, CCSA, ETSI, TSDSI, TTA, TTC).  </w:t>
      </w:r>
    </w:p>
    <w:p w14:paraId="7C84DF1C" w14:textId="77777777" w:rsidR="00AF0020" w:rsidRDefault="00AF0020" w:rsidP="00AF0020">
      <w:pPr>
        <w:pStyle w:val="PL"/>
        <w:rPr>
          <w:lang w:val="en-IN"/>
        </w:rPr>
      </w:pPr>
      <w:r>
        <w:rPr>
          <w:lang w:val="en-IN"/>
        </w:rPr>
        <w:t xml:space="preserve">    All rights reserved.</w:t>
      </w:r>
    </w:p>
    <w:p w14:paraId="10703561" w14:textId="77777777" w:rsidR="00AF0020" w:rsidRDefault="00AF0020" w:rsidP="00AF0020">
      <w:pPr>
        <w:pStyle w:val="PL"/>
      </w:pPr>
      <w:r>
        <w:t xml:space="preserve">  version: 1.1.0</w:t>
      </w:r>
    </w:p>
    <w:p w14:paraId="3BBC759F" w14:textId="77777777" w:rsidR="00AF0020" w:rsidRDefault="00AF0020" w:rsidP="00AF0020">
      <w:pPr>
        <w:pStyle w:val="PL"/>
      </w:pPr>
      <w:r>
        <w:t>externalDocs:</w:t>
      </w:r>
    </w:p>
    <w:p w14:paraId="47F9351F" w14:textId="77777777" w:rsidR="00AF0020" w:rsidRDefault="00AF0020" w:rsidP="00AF0020">
      <w:pPr>
        <w:pStyle w:val="PL"/>
      </w:pPr>
      <w:r>
        <w:t xml:space="preserve">  description: &gt;</w:t>
      </w:r>
    </w:p>
    <w:p w14:paraId="3E77B05E" w14:textId="77777777" w:rsidR="00AF0020" w:rsidRDefault="00AF0020" w:rsidP="00AF0020">
      <w:pPr>
        <w:pStyle w:val="PL"/>
      </w:pPr>
      <w:r>
        <w:t xml:space="preserve">    3GPP TS 29.558 V18.6.0 Enabling Edge Applications;</w:t>
      </w:r>
    </w:p>
    <w:p w14:paraId="10B5D247" w14:textId="77777777" w:rsidR="00AF0020" w:rsidRDefault="00AF0020" w:rsidP="00AF0020">
      <w:pPr>
        <w:pStyle w:val="PL"/>
      </w:pPr>
      <w:r>
        <w:t xml:space="preserve">    Application Programming Interface (API) specification; Stage 3</w:t>
      </w:r>
    </w:p>
    <w:p w14:paraId="2A50B640" w14:textId="77777777" w:rsidR="00AF0020" w:rsidRDefault="00AF0020" w:rsidP="00AF0020">
      <w:pPr>
        <w:pStyle w:val="PL"/>
      </w:pPr>
      <w:r>
        <w:t xml:space="preserve">  url: https://www.3gpp.org/ftp/Specs/archive/29_series/29.558/</w:t>
      </w:r>
    </w:p>
    <w:p w14:paraId="756C8186" w14:textId="77777777" w:rsidR="00AF0020" w:rsidRDefault="00AF0020" w:rsidP="00AF0020">
      <w:pPr>
        <w:pStyle w:val="PL"/>
        <w:rPr>
          <w:lang w:val="en-US" w:eastAsia="es-ES"/>
        </w:rPr>
      </w:pPr>
      <w:r>
        <w:rPr>
          <w:lang w:val="en-US" w:eastAsia="es-ES"/>
        </w:rPr>
        <w:t>security:</w:t>
      </w:r>
    </w:p>
    <w:p w14:paraId="5EB1EE6F" w14:textId="77777777" w:rsidR="00AF0020" w:rsidRDefault="00AF0020" w:rsidP="00AF0020">
      <w:pPr>
        <w:pStyle w:val="PL"/>
        <w:rPr>
          <w:lang w:val="en-US" w:eastAsia="es-ES"/>
        </w:rPr>
      </w:pPr>
      <w:r>
        <w:rPr>
          <w:lang w:val="en-US" w:eastAsia="es-ES"/>
        </w:rPr>
        <w:t xml:space="preserve">  - {}</w:t>
      </w:r>
    </w:p>
    <w:p w14:paraId="6B1502CC" w14:textId="77777777" w:rsidR="00AF0020" w:rsidRDefault="00AF0020" w:rsidP="00AF0020">
      <w:pPr>
        <w:pStyle w:val="PL"/>
      </w:pPr>
      <w:r>
        <w:rPr>
          <w:lang w:val="en-US" w:eastAsia="es-ES"/>
        </w:rPr>
        <w:t xml:space="preserve">  - oAuth2ClientCredentials: []</w:t>
      </w:r>
    </w:p>
    <w:p w14:paraId="20192A39" w14:textId="77777777" w:rsidR="00AF0020" w:rsidRDefault="00AF0020" w:rsidP="00AF0020">
      <w:pPr>
        <w:pStyle w:val="PL"/>
      </w:pPr>
      <w:r>
        <w:t>servers:</w:t>
      </w:r>
    </w:p>
    <w:p w14:paraId="00758595" w14:textId="77777777" w:rsidR="00AF0020" w:rsidRDefault="00AF0020" w:rsidP="00AF0020">
      <w:pPr>
        <w:pStyle w:val="PL"/>
      </w:pPr>
      <w:r>
        <w:t xml:space="preserve">  - url: '{apiRoot}/eecs-targeteesdiscovery/v1'</w:t>
      </w:r>
    </w:p>
    <w:p w14:paraId="3792536F" w14:textId="77777777" w:rsidR="00AF0020" w:rsidRDefault="00AF0020" w:rsidP="00AF0020">
      <w:pPr>
        <w:pStyle w:val="PL"/>
      </w:pPr>
      <w:r>
        <w:t xml:space="preserve">    variables:</w:t>
      </w:r>
    </w:p>
    <w:p w14:paraId="0397ACE9" w14:textId="77777777" w:rsidR="00AF0020" w:rsidRDefault="00AF0020" w:rsidP="00AF0020">
      <w:pPr>
        <w:pStyle w:val="PL"/>
      </w:pPr>
      <w:r>
        <w:t xml:space="preserve">      apiRoot:</w:t>
      </w:r>
    </w:p>
    <w:p w14:paraId="6CD10E94" w14:textId="77777777" w:rsidR="00AF0020" w:rsidRDefault="00AF0020" w:rsidP="00AF0020">
      <w:pPr>
        <w:pStyle w:val="PL"/>
      </w:pPr>
      <w:r>
        <w:t xml:space="preserve">        default: https://example.com</w:t>
      </w:r>
    </w:p>
    <w:p w14:paraId="2B293CDA" w14:textId="77777777" w:rsidR="00AF0020" w:rsidRDefault="00AF0020" w:rsidP="00AF0020">
      <w:pPr>
        <w:pStyle w:val="PL"/>
      </w:pPr>
      <w:r>
        <w:t xml:space="preserve">        description: apiRoot as defined in clause 7.5 of 3GPP TS 29.558.</w:t>
      </w:r>
    </w:p>
    <w:p w14:paraId="68103F0D" w14:textId="77777777" w:rsidR="00AF0020" w:rsidRDefault="00AF0020" w:rsidP="00AF0020">
      <w:pPr>
        <w:pStyle w:val="PL"/>
      </w:pPr>
    </w:p>
    <w:p w14:paraId="524FB6FB" w14:textId="77777777" w:rsidR="00AF0020" w:rsidRDefault="00AF0020" w:rsidP="00AF0020">
      <w:pPr>
        <w:pStyle w:val="PL"/>
      </w:pPr>
      <w:r>
        <w:t>paths:</w:t>
      </w:r>
    </w:p>
    <w:p w14:paraId="572B8C2E" w14:textId="77777777" w:rsidR="00AF0020" w:rsidRDefault="00AF0020" w:rsidP="00AF0020">
      <w:pPr>
        <w:pStyle w:val="PL"/>
      </w:pPr>
      <w:r>
        <w:t xml:space="preserve">  /ees-profiles:</w:t>
      </w:r>
    </w:p>
    <w:p w14:paraId="3CADA81D" w14:textId="77777777" w:rsidR="00AF0020" w:rsidRDefault="00AF0020" w:rsidP="00AF0020">
      <w:pPr>
        <w:pStyle w:val="PL"/>
      </w:pPr>
      <w:r>
        <w:t xml:space="preserve">    get:</w:t>
      </w:r>
    </w:p>
    <w:p w14:paraId="6D172D7C" w14:textId="77777777" w:rsidR="00AF0020" w:rsidRPr="00956496" w:rsidRDefault="00AF0020" w:rsidP="00AF0020">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2D38DCCB" w14:textId="77777777" w:rsidR="00AF0020" w:rsidRPr="00956496" w:rsidRDefault="00AF0020" w:rsidP="00AF0020">
      <w:pPr>
        <w:pStyle w:val="PL"/>
      </w:pPr>
      <w:r w:rsidRPr="00956496">
        <w:t xml:space="preserve">      </w:t>
      </w:r>
      <w:r w:rsidRPr="00956496">
        <w:rPr>
          <w:rFonts w:cs="Courier New"/>
          <w:szCs w:val="16"/>
        </w:rPr>
        <w:t xml:space="preserve">operationId: </w:t>
      </w:r>
      <w:r>
        <w:t>GetEESProfiles</w:t>
      </w:r>
    </w:p>
    <w:p w14:paraId="797B1D34" w14:textId="77777777" w:rsidR="00AF0020" w:rsidRPr="00956496" w:rsidRDefault="00AF0020" w:rsidP="00AF0020">
      <w:pPr>
        <w:pStyle w:val="PL"/>
      </w:pPr>
      <w:r w:rsidRPr="00956496">
        <w:t xml:space="preserve">      tags:</w:t>
      </w:r>
    </w:p>
    <w:p w14:paraId="031C3C58" w14:textId="77777777" w:rsidR="00AF0020" w:rsidRDefault="00AF0020" w:rsidP="00AF0020">
      <w:pPr>
        <w:pStyle w:val="PL"/>
      </w:pPr>
      <w:r w:rsidRPr="00956496">
        <w:t xml:space="preserve">        - </w:t>
      </w:r>
      <w:r>
        <w:t>EES Profiles</w:t>
      </w:r>
      <w:r w:rsidRPr="00956496">
        <w:t xml:space="preserve"> (Collection)</w:t>
      </w:r>
    </w:p>
    <w:p w14:paraId="6D43B789" w14:textId="77777777" w:rsidR="00AF0020" w:rsidRDefault="00AF0020" w:rsidP="00AF0020">
      <w:pPr>
        <w:pStyle w:val="PL"/>
      </w:pPr>
      <w:r>
        <w:t xml:space="preserve">      description: Retrieve the T-EES information.</w:t>
      </w:r>
    </w:p>
    <w:p w14:paraId="59E4EC1F" w14:textId="77777777" w:rsidR="00AF0020" w:rsidRDefault="00AF0020" w:rsidP="00AF0020">
      <w:pPr>
        <w:pStyle w:val="PL"/>
      </w:pPr>
      <w:r>
        <w:t xml:space="preserve">      parameters:</w:t>
      </w:r>
    </w:p>
    <w:p w14:paraId="3E433AA7" w14:textId="77777777" w:rsidR="00AF0020" w:rsidRDefault="00AF0020" w:rsidP="00AF0020">
      <w:pPr>
        <w:pStyle w:val="PL"/>
      </w:pPr>
      <w:r>
        <w:t xml:space="preserve">        - name: ees-id</w:t>
      </w:r>
    </w:p>
    <w:p w14:paraId="342DE6E5" w14:textId="77777777" w:rsidR="00AF0020" w:rsidRDefault="00AF0020" w:rsidP="00AF0020">
      <w:pPr>
        <w:pStyle w:val="PL"/>
      </w:pPr>
      <w:r>
        <w:t xml:space="preserve">          in: query</w:t>
      </w:r>
    </w:p>
    <w:p w14:paraId="5FFFAAF1" w14:textId="77777777" w:rsidR="00AF0020" w:rsidRPr="00721D9F" w:rsidRDefault="00AF0020" w:rsidP="00AF0020">
      <w:pPr>
        <w:pStyle w:val="PL"/>
        <w:rPr>
          <w:lang w:val="en-US" w:eastAsia="es-ES"/>
        </w:rPr>
      </w:pPr>
      <w:r>
        <w:rPr>
          <w:lang w:val="en-US" w:eastAsia="es-ES"/>
        </w:rPr>
        <w:t xml:space="preserve">          description: Unique identifier of the source </w:t>
      </w:r>
      <w:r>
        <w:t>Enabler Server</w:t>
      </w:r>
      <w:r>
        <w:rPr>
          <w:lang w:val="en-US" w:eastAsia="es-ES"/>
        </w:rPr>
        <w:t>.</w:t>
      </w:r>
    </w:p>
    <w:p w14:paraId="6E4DD1E4" w14:textId="77777777" w:rsidR="00AF0020" w:rsidRDefault="00AF0020" w:rsidP="00AF0020">
      <w:pPr>
        <w:pStyle w:val="PL"/>
      </w:pPr>
      <w:r>
        <w:t xml:space="preserve">          required: true</w:t>
      </w:r>
    </w:p>
    <w:p w14:paraId="3A79F8B6" w14:textId="77777777" w:rsidR="00AF0020" w:rsidRDefault="00AF0020" w:rsidP="00AF0020">
      <w:pPr>
        <w:pStyle w:val="PL"/>
      </w:pPr>
      <w:r>
        <w:t xml:space="preserve">          schema:</w:t>
      </w:r>
    </w:p>
    <w:p w14:paraId="744732B5" w14:textId="77777777" w:rsidR="00AF0020" w:rsidRDefault="00AF0020" w:rsidP="00AF0020">
      <w:pPr>
        <w:pStyle w:val="PL"/>
      </w:pPr>
      <w:r>
        <w:t xml:space="preserve">            type: string</w:t>
      </w:r>
    </w:p>
    <w:p w14:paraId="6A714CBA" w14:textId="77777777" w:rsidR="00AF0020" w:rsidRDefault="00AF0020" w:rsidP="00AF0020">
      <w:pPr>
        <w:pStyle w:val="PL"/>
      </w:pPr>
      <w:r>
        <w:t xml:space="preserve">        - name: eas-id</w:t>
      </w:r>
    </w:p>
    <w:p w14:paraId="179968E5" w14:textId="77777777" w:rsidR="00AF0020" w:rsidRDefault="00AF0020" w:rsidP="00AF0020">
      <w:pPr>
        <w:pStyle w:val="PL"/>
      </w:pPr>
      <w:r>
        <w:t xml:space="preserve">          in: query</w:t>
      </w:r>
    </w:p>
    <w:p w14:paraId="7359CD30" w14:textId="77777777" w:rsidR="00AF0020" w:rsidRPr="00721D9F" w:rsidRDefault="00AF0020" w:rsidP="00AF0020">
      <w:pPr>
        <w:pStyle w:val="PL"/>
        <w:rPr>
          <w:lang w:val="en-US" w:eastAsia="es-ES"/>
        </w:rPr>
      </w:pPr>
      <w:r>
        <w:rPr>
          <w:lang w:val="en-US" w:eastAsia="es-ES"/>
        </w:rPr>
        <w:t xml:space="preserve">          description: Unique identifier of the source Application Server.</w:t>
      </w:r>
    </w:p>
    <w:p w14:paraId="5721ACE3" w14:textId="77777777" w:rsidR="00AF0020" w:rsidRDefault="00AF0020" w:rsidP="00AF0020">
      <w:pPr>
        <w:pStyle w:val="PL"/>
      </w:pPr>
      <w:r>
        <w:t xml:space="preserve">          required: true</w:t>
      </w:r>
    </w:p>
    <w:p w14:paraId="41F26372" w14:textId="77777777" w:rsidR="00AF0020" w:rsidRDefault="00AF0020" w:rsidP="00AF0020">
      <w:pPr>
        <w:pStyle w:val="PL"/>
      </w:pPr>
      <w:r>
        <w:t xml:space="preserve">          schema:</w:t>
      </w:r>
    </w:p>
    <w:p w14:paraId="0ADDE43C" w14:textId="77777777" w:rsidR="00AF0020" w:rsidRDefault="00AF0020" w:rsidP="00AF0020">
      <w:pPr>
        <w:pStyle w:val="PL"/>
      </w:pPr>
      <w:r>
        <w:t xml:space="preserve">            type: string</w:t>
      </w:r>
    </w:p>
    <w:p w14:paraId="7D8980C6" w14:textId="77777777" w:rsidR="00AF0020" w:rsidRDefault="00AF0020" w:rsidP="00AF0020">
      <w:pPr>
        <w:pStyle w:val="PL"/>
      </w:pPr>
      <w:r>
        <w:t xml:space="preserve">        - name: target-dnai</w:t>
      </w:r>
    </w:p>
    <w:p w14:paraId="1F1E27DD" w14:textId="77777777" w:rsidR="00AF0020" w:rsidRDefault="00AF0020" w:rsidP="00AF0020">
      <w:pPr>
        <w:pStyle w:val="PL"/>
      </w:pPr>
      <w:r>
        <w:t xml:space="preserve">          in: query</w:t>
      </w:r>
    </w:p>
    <w:p w14:paraId="62EC0D8B" w14:textId="77777777" w:rsidR="00AF0020" w:rsidRPr="00D4419D" w:rsidRDefault="00AF0020" w:rsidP="00AF0020">
      <w:pPr>
        <w:pStyle w:val="PL"/>
        <w:rPr>
          <w:lang w:val="en-US" w:eastAsia="es-ES"/>
        </w:rPr>
      </w:pPr>
      <w:r>
        <w:rPr>
          <w:lang w:val="en-US" w:eastAsia="es-ES"/>
        </w:rPr>
        <w:t xml:space="preserve">          description: &gt;</w:t>
      </w:r>
    </w:p>
    <w:p w14:paraId="14D0798C" w14:textId="77777777" w:rsidR="00AF0020" w:rsidRDefault="00AF0020" w:rsidP="00AF0020">
      <w:pPr>
        <w:pStyle w:val="PL"/>
      </w:pPr>
      <w:r w:rsidRPr="00F4738E">
        <w:rPr>
          <w:lang w:val="en-US" w:eastAsia="es-ES"/>
        </w:rPr>
        <w:t xml:space="preserve"> </w:t>
      </w:r>
      <w:r>
        <w:rPr>
          <w:lang w:val="en-US" w:eastAsia="es-ES"/>
        </w:rPr>
        <w:t xml:space="preserve">           The DNAI information associated with the potential target </w:t>
      </w:r>
      <w:r>
        <w:t>Enabler Server(s)</w:t>
      </w:r>
    </w:p>
    <w:p w14:paraId="1CD3A07E" w14:textId="77777777" w:rsidR="00AF0020" w:rsidRPr="00721D9F" w:rsidRDefault="00AF0020" w:rsidP="00AF0020">
      <w:pPr>
        <w:pStyle w:val="PL"/>
        <w:rPr>
          <w:lang w:val="en-US" w:eastAsia="es-ES"/>
        </w:rPr>
      </w:pPr>
      <w:r>
        <w:rPr>
          <w:lang w:eastAsia="es-ES"/>
        </w:rPr>
        <w:t xml:space="preserve">           </w:t>
      </w:r>
      <w:r>
        <w:rPr>
          <w:lang w:val="en-US" w:eastAsia="es-ES"/>
        </w:rPr>
        <w:t xml:space="preserve"> and/or target Application Server(s).</w:t>
      </w:r>
    </w:p>
    <w:p w14:paraId="7DC0B0D3" w14:textId="77777777" w:rsidR="00AF0020" w:rsidRDefault="00AF0020" w:rsidP="00AF0020">
      <w:pPr>
        <w:pStyle w:val="PL"/>
      </w:pPr>
      <w:r>
        <w:t xml:space="preserve">          required: false</w:t>
      </w:r>
    </w:p>
    <w:p w14:paraId="644C918D" w14:textId="77777777" w:rsidR="00AF0020" w:rsidRDefault="00AF0020" w:rsidP="00AF0020">
      <w:pPr>
        <w:pStyle w:val="PL"/>
      </w:pPr>
      <w:r>
        <w:t xml:space="preserve">          schema:</w:t>
      </w:r>
    </w:p>
    <w:p w14:paraId="6878B4A6" w14:textId="77777777" w:rsidR="00AF0020" w:rsidRDefault="00AF0020" w:rsidP="00AF0020">
      <w:pPr>
        <w:pStyle w:val="PL"/>
      </w:pPr>
      <w:r>
        <w:t xml:space="preserve">            $ref: 'TS29571_CommonData.yaml#/components/schemas/Dnai'</w:t>
      </w:r>
    </w:p>
    <w:p w14:paraId="79B729C1" w14:textId="77777777" w:rsidR="00AF0020" w:rsidRDefault="00AF0020" w:rsidP="00AF0020">
      <w:pPr>
        <w:pStyle w:val="PL"/>
      </w:pPr>
      <w:r>
        <w:t xml:space="preserve">        - name: ue-id</w:t>
      </w:r>
    </w:p>
    <w:p w14:paraId="02C9CF12" w14:textId="77777777" w:rsidR="00AF0020" w:rsidRDefault="00AF0020" w:rsidP="00AF0020">
      <w:pPr>
        <w:pStyle w:val="PL"/>
      </w:pPr>
      <w:r>
        <w:t xml:space="preserve">          in: query</w:t>
      </w:r>
    </w:p>
    <w:p w14:paraId="1319A60E" w14:textId="77777777" w:rsidR="00AF0020" w:rsidRPr="00721D9F" w:rsidRDefault="00AF0020" w:rsidP="00AF0020">
      <w:pPr>
        <w:pStyle w:val="PL"/>
        <w:rPr>
          <w:lang w:val="en-US" w:eastAsia="es-ES"/>
        </w:rPr>
      </w:pPr>
      <w:r>
        <w:rPr>
          <w:lang w:val="en-US" w:eastAsia="es-ES"/>
        </w:rPr>
        <w:t xml:space="preserve">          description: Identifier of the UE.</w:t>
      </w:r>
    </w:p>
    <w:p w14:paraId="5A0429A0" w14:textId="77777777" w:rsidR="00AF0020" w:rsidRDefault="00AF0020" w:rsidP="00AF0020">
      <w:pPr>
        <w:pStyle w:val="PL"/>
      </w:pPr>
      <w:r>
        <w:t xml:space="preserve">          required: false</w:t>
      </w:r>
    </w:p>
    <w:p w14:paraId="6CBDB4FE" w14:textId="77777777" w:rsidR="00AF0020" w:rsidRDefault="00AF0020" w:rsidP="00AF0020">
      <w:pPr>
        <w:pStyle w:val="PL"/>
      </w:pPr>
      <w:r>
        <w:t xml:space="preserve">          schema:</w:t>
      </w:r>
    </w:p>
    <w:p w14:paraId="44D55442" w14:textId="77777777" w:rsidR="00AF0020" w:rsidRDefault="00AF0020" w:rsidP="00AF0020">
      <w:pPr>
        <w:pStyle w:val="PL"/>
      </w:pPr>
      <w:r>
        <w:t xml:space="preserve">            $ref: 'TS29571_CommonData.yaml#/components/schemas/Gpsi'</w:t>
      </w:r>
    </w:p>
    <w:p w14:paraId="470E35AD" w14:textId="77777777" w:rsidR="00AF0020" w:rsidRDefault="00AF0020" w:rsidP="00AF0020">
      <w:pPr>
        <w:pStyle w:val="PL"/>
      </w:pPr>
      <w:r>
        <w:t xml:space="preserve">        - name: ue-location</w:t>
      </w:r>
    </w:p>
    <w:p w14:paraId="072E158D" w14:textId="77777777" w:rsidR="00AF0020" w:rsidRDefault="00AF0020" w:rsidP="00AF0020">
      <w:pPr>
        <w:pStyle w:val="PL"/>
      </w:pPr>
      <w:r>
        <w:t xml:space="preserve">          in: query</w:t>
      </w:r>
    </w:p>
    <w:p w14:paraId="0DFD84B0" w14:textId="77777777" w:rsidR="00AF0020" w:rsidRPr="00721D9F" w:rsidRDefault="00AF0020" w:rsidP="00AF0020">
      <w:pPr>
        <w:pStyle w:val="PL"/>
        <w:rPr>
          <w:lang w:val="en-US" w:eastAsia="es-ES"/>
        </w:rPr>
      </w:pPr>
      <w:r>
        <w:rPr>
          <w:lang w:val="en-US" w:eastAsia="es-ES"/>
        </w:rPr>
        <w:t xml:space="preserve">          description: The location information of the UE.</w:t>
      </w:r>
    </w:p>
    <w:p w14:paraId="51D80BD5" w14:textId="77777777" w:rsidR="00AF0020" w:rsidRDefault="00AF0020" w:rsidP="00AF0020">
      <w:pPr>
        <w:pStyle w:val="PL"/>
      </w:pPr>
      <w:r>
        <w:t xml:space="preserve">          required: false</w:t>
      </w:r>
    </w:p>
    <w:p w14:paraId="684AD78C" w14:textId="77777777" w:rsidR="00AF0020" w:rsidRDefault="00AF0020" w:rsidP="00AF0020">
      <w:pPr>
        <w:pStyle w:val="PL"/>
      </w:pPr>
      <w:r>
        <w:t xml:space="preserve">          schema:</w:t>
      </w:r>
    </w:p>
    <w:p w14:paraId="1A3C08A7" w14:textId="77777777" w:rsidR="00AF0020" w:rsidRDefault="00AF0020" w:rsidP="00AF0020">
      <w:pPr>
        <w:pStyle w:val="PL"/>
      </w:pPr>
      <w:r>
        <w:t xml:space="preserve">            $ref: 'TS29122_CommonData.yaml#/components/schemas/LocationArea5G'</w:t>
      </w:r>
    </w:p>
    <w:p w14:paraId="0C24ACA3" w14:textId="77777777" w:rsidR="00AF0020" w:rsidRDefault="00AF0020" w:rsidP="00AF0020">
      <w:pPr>
        <w:pStyle w:val="PL"/>
      </w:pPr>
      <w:r>
        <w:t xml:space="preserve">        - name: eec-srv-cont-supp</w:t>
      </w:r>
    </w:p>
    <w:p w14:paraId="75FFA501" w14:textId="77777777" w:rsidR="00AF0020" w:rsidRDefault="00AF0020" w:rsidP="00AF0020">
      <w:pPr>
        <w:pStyle w:val="PL"/>
      </w:pPr>
      <w:r>
        <w:t xml:space="preserve">          in: query</w:t>
      </w:r>
    </w:p>
    <w:p w14:paraId="6B6A159D" w14:textId="77777777" w:rsidR="00AF0020" w:rsidRPr="00982AA2" w:rsidRDefault="00AF0020" w:rsidP="00AF0020">
      <w:pPr>
        <w:pStyle w:val="PL"/>
        <w:rPr>
          <w:lang w:val="en-US" w:eastAsia="es-ES"/>
        </w:rPr>
      </w:pPr>
      <w:r>
        <w:rPr>
          <w:lang w:val="en-US" w:eastAsia="es-ES"/>
        </w:rPr>
        <w:t xml:space="preserve">          description: &gt;</w:t>
      </w:r>
    </w:p>
    <w:p w14:paraId="5FCC2AC9" w14:textId="77777777" w:rsidR="00AF0020" w:rsidRDefault="00AF0020" w:rsidP="00AF0020">
      <w:pPr>
        <w:pStyle w:val="PL"/>
      </w:pPr>
      <w:r>
        <w:rPr>
          <w:lang w:val="en-US"/>
        </w:rPr>
        <w:t xml:space="preserve">            </w:t>
      </w:r>
      <w:r>
        <w:t>Indicates whether the EEC supports service continuity or not and the related service</w:t>
      </w:r>
    </w:p>
    <w:p w14:paraId="36923983" w14:textId="77777777" w:rsidR="00AF0020" w:rsidRPr="00721D9F" w:rsidRDefault="00AF0020" w:rsidP="00AF0020">
      <w:pPr>
        <w:pStyle w:val="PL"/>
        <w:rPr>
          <w:lang w:val="en-US" w:eastAsia="es-ES"/>
        </w:rPr>
      </w:pPr>
      <w:r>
        <w:t xml:space="preserve">            continuity support information</w:t>
      </w:r>
      <w:r>
        <w:rPr>
          <w:lang w:val="en-US" w:eastAsia="es-ES"/>
        </w:rPr>
        <w:t>.</w:t>
      </w:r>
    </w:p>
    <w:p w14:paraId="22B51DEC" w14:textId="77777777" w:rsidR="00AF0020" w:rsidRDefault="00AF0020" w:rsidP="00AF0020">
      <w:pPr>
        <w:pStyle w:val="PL"/>
      </w:pPr>
      <w:r>
        <w:t xml:space="preserve">          required: false</w:t>
      </w:r>
    </w:p>
    <w:p w14:paraId="1949BD94" w14:textId="77777777" w:rsidR="00AF0020" w:rsidRDefault="00AF0020" w:rsidP="00AF0020">
      <w:pPr>
        <w:pStyle w:val="PL"/>
      </w:pPr>
      <w:r>
        <w:t xml:space="preserve">          schema:</w:t>
      </w:r>
    </w:p>
    <w:p w14:paraId="3CFA9E3F" w14:textId="77777777" w:rsidR="00AF0020" w:rsidRDefault="00AF0020" w:rsidP="00AF0020">
      <w:pPr>
        <w:pStyle w:val="PL"/>
      </w:pPr>
      <w:r>
        <w:t xml:space="preserve">            $ref: '</w:t>
      </w:r>
      <w:r>
        <w:rPr>
          <w:rFonts w:eastAsia="DengXian"/>
        </w:rPr>
        <w:t>TS29558_</w:t>
      </w:r>
      <w:r>
        <w:t>Eees_EECContextRelocation</w:t>
      </w:r>
      <w:r>
        <w:rPr>
          <w:rFonts w:eastAsia="DengXian"/>
        </w:rPr>
        <w:t>.yaml</w:t>
      </w:r>
      <w:r>
        <w:t>#/components/schemas/EECSrvContinuitySupport'</w:t>
      </w:r>
    </w:p>
    <w:p w14:paraId="7595BBAA" w14:textId="77777777" w:rsidR="00AF0020" w:rsidRDefault="00AF0020" w:rsidP="00AF0020">
      <w:pPr>
        <w:pStyle w:val="PL"/>
      </w:pPr>
      <w:r>
        <w:t xml:space="preserve">        - name: ac-s</w:t>
      </w:r>
      <w:r w:rsidRPr="00646838">
        <w:t>vc</w:t>
      </w:r>
      <w:r>
        <w:t>-c</w:t>
      </w:r>
      <w:r w:rsidRPr="00646838">
        <w:t>ont</w:t>
      </w:r>
      <w:r>
        <w:t>-supp</w:t>
      </w:r>
    </w:p>
    <w:p w14:paraId="0C4D4E5D" w14:textId="77777777" w:rsidR="00AF0020" w:rsidRDefault="00AF0020" w:rsidP="00AF0020">
      <w:pPr>
        <w:pStyle w:val="PL"/>
      </w:pPr>
      <w:r>
        <w:t xml:space="preserve">          in: query</w:t>
      </w:r>
    </w:p>
    <w:p w14:paraId="0CC404F4" w14:textId="77777777" w:rsidR="00AF0020" w:rsidRDefault="00AF0020" w:rsidP="00AF0020">
      <w:pPr>
        <w:pStyle w:val="PL"/>
        <w:rPr>
          <w:lang w:val="en-US" w:eastAsia="es-ES"/>
        </w:rPr>
      </w:pPr>
      <w:r>
        <w:rPr>
          <w:lang w:val="en-US" w:eastAsia="es-ES"/>
        </w:rPr>
        <w:lastRenderedPageBreak/>
        <w:t xml:space="preserve">          description: &gt;</w:t>
      </w:r>
    </w:p>
    <w:p w14:paraId="56FEBCD6" w14:textId="77777777" w:rsidR="00AF0020" w:rsidRDefault="00AF0020" w:rsidP="00AF0020">
      <w:pPr>
        <w:pStyle w:val="PL"/>
      </w:pPr>
      <w:r>
        <w:rPr>
          <w:lang w:val="en-US"/>
        </w:rPr>
        <w:t xml:space="preserve">            </w:t>
      </w:r>
      <w:r w:rsidRPr="00646838">
        <w:t xml:space="preserve">Indicates </w:t>
      </w:r>
      <w:r>
        <w:t xml:space="preserve">that the AC supports service continuity and contains the related </w:t>
      </w:r>
      <w:r w:rsidRPr="00646838">
        <w:t>service</w:t>
      </w:r>
    </w:p>
    <w:p w14:paraId="059F406D" w14:textId="77777777" w:rsidR="00AF0020" w:rsidRPr="00721D9F" w:rsidRDefault="00AF0020" w:rsidP="00AF0020">
      <w:pPr>
        <w:pStyle w:val="PL"/>
        <w:rPr>
          <w:lang w:val="en-US" w:eastAsia="es-ES"/>
        </w:rPr>
      </w:pPr>
      <w:r>
        <w:t xml:space="preserve">           </w:t>
      </w:r>
      <w:r w:rsidRPr="00646838">
        <w:t xml:space="preserve"> continuity support </w:t>
      </w:r>
      <w:r>
        <w:t>information (i.e., supported ACR scenarios)</w:t>
      </w:r>
      <w:r w:rsidRPr="00646838">
        <w:t>.</w:t>
      </w:r>
    </w:p>
    <w:p w14:paraId="4977518A" w14:textId="77777777" w:rsidR="00AF0020" w:rsidRDefault="00AF0020" w:rsidP="00AF0020">
      <w:pPr>
        <w:pStyle w:val="PL"/>
      </w:pPr>
      <w:r>
        <w:t xml:space="preserve">          required: false</w:t>
      </w:r>
    </w:p>
    <w:p w14:paraId="018000F7" w14:textId="77777777" w:rsidR="00AF0020" w:rsidRDefault="00AF0020" w:rsidP="00AF0020">
      <w:pPr>
        <w:pStyle w:val="PL"/>
      </w:pPr>
      <w:r>
        <w:t xml:space="preserve">          schema:</w:t>
      </w:r>
    </w:p>
    <w:p w14:paraId="26B1B170" w14:textId="77777777" w:rsidR="00AF0020" w:rsidRDefault="00AF0020" w:rsidP="00AF0020">
      <w:pPr>
        <w:pStyle w:val="PL"/>
        <w:rPr>
          <w:rFonts w:eastAsia="DengXian"/>
        </w:rPr>
      </w:pPr>
      <w:r>
        <w:rPr>
          <w:rFonts w:eastAsia="DengXian"/>
        </w:rPr>
        <w:t xml:space="preserve">            type: array</w:t>
      </w:r>
    </w:p>
    <w:p w14:paraId="09F0E7E3" w14:textId="77777777" w:rsidR="00AF0020" w:rsidRDefault="00AF0020" w:rsidP="00AF0020">
      <w:pPr>
        <w:pStyle w:val="PL"/>
        <w:rPr>
          <w:rFonts w:eastAsia="DengXian"/>
        </w:rPr>
      </w:pPr>
      <w:r>
        <w:rPr>
          <w:rFonts w:eastAsia="DengXian"/>
        </w:rPr>
        <w:t xml:space="preserve">            items:</w:t>
      </w:r>
    </w:p>
    <w:p w14:paraId="79FCB868" w14:textId="77777777" w:rsidR="00AF0020" w:rsidRDefault="00AF0020" w:rsidP="00AF0020">
      <w:pPr>
        <w:pStyle w:val="PL"/>
        <w:rPr>
          <w:rFonts w:eastAsia="DengXian"/>
        </w:rPr>
      </w:pPr>
      <w:r>
        <w:rPr>
          <w:rFonts w:eastAsia="DengXian"/>
        </w:rPr>
        <w:t xml:space="preserve">              $ref: 'TS29558_Eecs_EESRegistration.yaml#/components/schemas/</w:t>
      </w:r>
      <w:r>
        <w:t>ACRScenario</w:t>
      </w:r>
      <w:r>
        <w:rPr>
          <w:rFonts w:eastAsia="DengXian"/>
        </w:rPr>
        <w:t>'</w:t>
      </w:r>
    </w:p>
    <w:p w14:paraId="6F3B542B" w14:textId="77777777" w:rsidR="00AF0020" w:rsidRDefault="00AF0020" w:rsidP="00AF0020">
      <w:pPr>
        <w:pStyle w:val="PL"/>
        <w:rPr>
          <w:rFonts w:eastAsia="DengXian"/>
        </w:rPr>
      </w:pPr>
      <w:r>
        <w:rPr>
          <w:rFonts w:eastAsia="DengXian"/>
        </w:rPr>
        <w:t xml:space="preserve">            minItems: 1</w:t>
      </w:r>
    </w:p>
    <w:p w14:paraId="5218EAE2" w14:textId="77777777" w:rsidR="00AF0020" w:rsidRDefault="00AF0020" w:rsidP="00AF0020">
      <w:pPr>
        <w:pStyle w:val="PL"/>
      </w:pPr>
      <w:r>
        <w:t xml:space="preserve">        - name: bdl-id</w:t>
      </w:r>
    </w:p>
    <w:p w14:paraId="20F7C448" w14:textId="77777777" w:rsidR="00AF0020" w:rsidRDefault="00AF0020" w:rsidP="00AF0020">
      <w:pPr>
        <w:pStyle w:val="PL"/>
      </w:pPr>
      <w:r>
        <w:t xml:space="preserve">          in: query</w:t>
      </w:r>
    </w:p>
    <w:p w14:paraId="5C31D260" w14:textId="77777777" w:rsidR="00AF0020" w:rsidRPr="00982AA2" w:rsidRDefault="00AF0020" w:rsidP="00AF0020">
      <w:pPr>
        <w:pStyle w:val="PL"/>
        <w:rPr>
          <w:lang w:val="en-US" w:eastAsia="es-ES"/>
        </w:rPr>
      </w:pPr>
      <w:r>
        <w:rPr>
          <w:lang w:val="en-US" w:eastAsia="es-ES"/>
        </w:rPr>
        <w:t xml:space="preserve">          description: &gt;</w:t>
      </w:r>
    </w:p>
    <w:p w14:paraId="7E608D01" w14:textId="77777777" w:rsidR="00AF0020" w:rsidRPr="00721D9F" w:rsidRDefault="00AF0020" w:rsidP="00AF0020">
      <w:pPr>
        <w:pStyle w:val="PL"/>
        <w:rPr>
          <w:lang w:val="en-US" w:eastAsia="es-ES"/>
        </w:rPr>
      </w:pPr>
      <w:r>
        <w:rPr>
          <w:lang w:val="en-US"/>
        </w:rPr>
        <w:t xml:space="preserve">            </w:t>
      </w:r>
      <w:r>
        <w:t>Contains EAS bundle identifier</w:t>
      </w:r>
      <w:r>
        <w:rPr>
          <w:lang w:val="en-US" w:eastAsia="es-ES"/>
        </w:rPr>
        <w:t>.</w:t>
      </w:r>
    </w:p>
    <w:p w14:paraId="590E614A" w14:textId="77777777" w:rsidR="00AF0020" w:rsidRDefault="00AF0020" w:rsidP="00AF0020">
      <w:pPr>
        <w:pStyle w:val="PL"/>
      </w:pPr>
      <w:r>
        <w:t xml:space="preserve">          required: false</w:t>
      </w:r>
    </w:p>
    <w:p w14:paraId="17B72C87" w14:textId="77777777" w:rsidR="00AF0020" w:rsidRDefault="00AF0020" w:rsidP="00AF0020">
      <w:pPr>
        <w:pStyle w:val="PL"/>
      </w:pPr>
      <w:r>
        <w:t xml:space="preserve">          schema:</w:t>
      </w:r>
    </w:p>
    <w:p w14:paraId="6933E5F2" w14:textId="77777777" w:rsidR="00AF0020" w:rsidRDefault="00AF0020" w:rsidP="00AF0020">
      <w:pPr>
        <w:pStyle w:val="PL"/>
      </w:pPr>
      <w:r>
        <w:t xml:space="preserve">            type: string</w:t>
      </w:r>
    </w:p>
    <w:p w14:paraId="070969E2" w14:textId="77777777" w:rsidR="00AF0020" w:rsidRDefault="00AF0020" w:rsidP="00AF0020">
      <w:pPr>
        <w:pStyle w:val="PL"/>
      </w:pPr>
      <w:r>
        <w:t xml:space="preserve">        - name: bdl-type</w:t>
      </w:r>
    </w:p>
    <w:p w14:paraId="0F2FA4F9" w14:textId="77777777" w:rsidR="00AF0020" w:rsidRDefault="00AF0020" w:rsidP="00AF0020">
      <w:pPr>
        <w:pStyle w:val="PL"/>
      </w:pPr>
      <w:r>
        <w:t xml:space="preserve">          in: query</w:t>
      </w:r>
    </w:p>
    <w:p w14:paraId="31D89BD5" w14:textId="77777777" w:rsidR="00AF0020" w:rsidRPr="00982AA2" w:rsidRDefault="00AF0020" w:rsidP="00AF0020">
      <w:pPr>
        <w:pStyle w:val="PL"/>
        <w:rPr>
          <w:lang w:val="en-US" w:eastAsia="es-ES"/>
        </w:rPr>
      </w:pPr>
      <w:r>
        <w:rPr>
          <w:lang w:val="en-US" w:eastAsia="es-ES"/>
        </w:rPr>
        <w:t xml:space="preserve">          description: &gt;</w:t>
      </w:r>
    </w:p>
    <w:p w14:paraId="5DDEF6C5" w14:textId="77777777" w:rsidR="00AF0020" w:rsidRPr="00721D9F" w:rsidRDefault="00AF0020" w:rsidP="00AF0020">
      <w:pPr>
        <w:pStyle w:val="PL"/>
        <w:rPr>
          <w:lang w:val="en-US" w:eastAsia="es-ES"/>
        </w:rPr>
      </w:pPr>
      <w:r>
        <w:rPr>
          <w:lang w:val="en-US"/>
        </w:rPr>
        <w:t xml:space="preserve">            </w:t>
      </w:r>
      <w:r>
        <w:t>Contains EAS bundle type</w:t>
      </w:r>
      <w:r>
        <w:rPr>
          <w:lang w:val="en-US" w:eastAsia="es-ES"/>
        </w:rPr>
        <w:t>.</w:t>
      </w:r>
    </w:p>
    <w:p w14:paraId="4DADCCD7" w14:textId="77777777" w:rsidR="00AF0020" w:rsidRDefault="00AF0020" w:rsidP="00AF0020">
      <w:pPr>
        <w:pStyle w:val="PL"/>
      </w:pPr>
      <w:r>
        <w:t xml:space="preserve">          required: false</w:t>
      </w:r>
    </w:p>
    <w:p w14:paraId="1F9835D0" w14:textId="77777777" w:rsidR="00AF0020" w:rsidRDefault="00AF0020" w:rsidP="00AF0020">
      <w:pPr>
        <w:pStyle w:val="PL"/>
      </w:pPr>
      <w:r>
        <w:t xml:space="preserve">          schema:</w:t>
      </w:r>
    </w:p>
    <w:p w14:paraId="2D554102" w14:textId="77777777" w:rsidR="00AF0020" w:rsidRDefault="00AF0020" w:rsidP="00AF0020">
      <w:pPr>
        <w:pStyle w:val="PL"/>
      </w:pPr>
      <w:r>
        <w:t xml:space="preserve">            $ref: '</w:t>
      </w:r>
      <w:r>
        <w:rPr>
          <w:rFonts w:eastAsia="DengXian"/>
        </w:rPr>
        <w:t>TS29558_</w:t>
      </w:r>
      <w:r>
        <w:t>Eees_EASRegistration</w:t>
      </w:r>
      <w:r>
        <w:rPr>
          <w:rFonts w:eastAsia="DengXian"/>
        </w:rPr>
        <w:t>.yaml</w:t>
      </w:r>
      <w:r>
        <w:t>#/components/schemas/BdlType'</w:t>
      </w:r>
    </w:p>
    <w:p w14:paraId="3AABB867" w14:textId="77777777" w:rsidR="00AF0020" w:rsidRDefault="00AF0020" w:rsidP="00AF0020">
      <w:pPr>
        <w:pStyle w:val="PL"/>
      </w:pPr>
      <w:r>
        <w:t xml:space="preserve">        - name: ens-ind</w:t>
      </w:r>
    </w:p>
    <w:p w14:paraId="68CE169D" w14:textId="77777777" w:rsidR="00AF0020" w:rsidRDefault="00AF0020" w:rsidP="00AF0020">
      <w:pPr>
        <w:pStyle w:val="PL"/>
      </w:pPr>
      <w:r>
        <w:t xml:space="preserve">          in: query</w:t>
      </w:r>
    </w:p>
    <w:p w14:paraId="45468503" w14:textId="77777777" w:rsidR="00AF0020" w:rsidRPr="00721D9F" w:rsidRDefault="00AF0020" w:rsidP="00AF0020">
      <w:pPr>
        <w:pStyle w:val="PL"/>
        <w:rPr>
          <w:lang w:val="en-US" w:eastAsia="es-ES"/>
        </w:rPr>
      </w:pPr>
      <w:r>
        <w:rPr>
          <w:lang w:val="en-US" w:eastAsia="es-ES"/>
        </w:rPr>
        <w:t xml:space="preserve">          description: indicates whether edge node sharing is requested.</w:t>
      </w:r>
    </w:p>
    <w:p w14:paraId="3D69A738" w14:textId="77777777" w:rsidR="00AF0020" w:rsidRDefault="00AF0020" w:rsidP="00AF0020">
      <w:pPr>
        <w:pStyle w:val="PL"/>
      </w:pPr>
      <w:r>
        <w:t xml:space="preserve">          required: false</w:t>
      </w:r>
    </w:p>
    <w:p w14:paraId="1940F519" w14:textId="77777777" w:rsidR="00AF0020" w:rsidRDefault="00AF0020" w:rsidP="00AF0020">
      <w:pPr>
        <w:pStyle w:val="PL"/>
      </w:pPr>
      <w:r>
        <w:t xml:space="preserve">          schema:</w:t>
      </w:r>
    </w:p>
    <w:p w14:paraId="6C078D2E" w14:textId="77777777" w:rsidR="00AF0020" w:rsidRDefault="00AF0020" w:rsidP="00AF0020">
      <w:pPr>
        <w:pStyle w:val="PL"/>
      </w:pPr>
      <w:r>
        <w:t xml:space="preserve">            type: boolean</w:t>
      </w:r>
    </w:p>
    <w:p w14:paraId="78C01A63" w14:textId="77777777" w:rsidR="00AF0020" w:rsidRPr="009551DD" w:rsidRDefault="00AF0020" w:rsidP="00AF0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7CC151C1" w14:textId="77777777" w:rsidR="00AF0020" w:rsidRPr="009551DD" w:rsidRDefault="00AF0020" w:rsidP="00AF0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1F6A5AD1" w14:textId="77777777" w:rsidR="00AF0020" w:rsidRPr="009551DD" w:rsidRDefault="00AF0020" w:rsidP="00AF0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4E2AC796" w14:textId="77777777" w:rsidR="00AF0020" w:rsidRDefault="00AF0020" w:rsidP="00AF0020">
      <w:pPr>
        <w:pStyle w:val="PL"/>
      </w:pPr>
      <w:r w:rsidRPr="009551DD">
        <w:t xml:space="preserve">  </w:t>
      </w:r>
      <w:r>
        <w:t xml:space="preserve">  </w:t>
      </w:r>
      <w:r w:rsidRPr="009551DD">
        <w:t xml:space="preserve">          The default value when omitted is false.</w:t>
      </w:r>
      <w:r w:rsidRPr="00547D8D">
        <w:t xml:space="preserve"> </w:t>
      </w:r>
    </w:p>
    <w:p w14:paraId="5A37A027" w14:textId="77777777" w:rsidR="00AF0020" w:rsidRDefault="00AF0020" w:rsidP="00AF0020">
      <w:pPr>
        <w:pStyle w:val="PL"/>
      </w:pPr>
      <w:r>
        <w:t xml:space="preserve">        - name: app-grp-id</w:t>
      </w:r>
    </w:p>
    <w:p w14:paraId="2307F021" w14:textId="77777777" w:rsidR="00AF0020" w:rsidRDefault="00AF0020" w:rsidP="00AF0020">
      <w:pPr>
        <w:pStyle w:val="PL"/>
      </w:pPr>
      <w:r>
        <w:t xml:space="preserve">          in: query</w:t>
      </w:r>
    </w:p>
    <w:p w14:paraId="0293F46A" w14:textId="77777777" w:rsidR="00AF0020" w:rsidRPr="00982AA2" w:rsidRDefault="00AF0020" w:rsidP="00AF0020">
      <w:pPr>
        <w:pStyle w:val="PL"/>
        <w:rPr>
          <w:lang w:val="en-US" w:eastAsia="es-ES"/>
        </w:rPr>
      </w:pPr>
      <w:r>
        <w:rPr>
          <w:lang w:val="en-US" w:eastAsia="es-ES"/>
        </w:rPr>
        <w:t xml:space="preserve">          description: &gt;</w:t>
      </w:r>
    </w:p>
    <w:p w14:paraId="0114327F" w14:textId="77777777" w:rsidR="00AF0020" w:rsidRPr="00721D9F" w:rsidRDefault="00AF0020" w:rsidP="00AF0020">
      <w:pPr>
        <w:pStyle w:val="PL"/>
        <w:rPr>
          <w:lang w:val="en-US" w:eastAsia="es-ES"/>
        </w:rPr>
      </w:pPr>
      <w:r>
        <w:rPr>
          <w:lang w:val="en-US"/>
        </w:rPr>
        <w:t xml:space="preserve">            </w:t>
      </w:r>
      <w:r>
        <w:t>Contains the application group identifier</w:t>
      </w:r>
      <w:r>
        <w:rPr>
          <w:lang w:val="en-US" w:eastAsia="es-ES"/>
        </w:rPr>
        <w:t>.</w:t>
      </w:r>
    </w:p>
    <w:p w14:paraId="7EE1D726" w14:textId="77777777" w:rsidR="00AF0020" w:rsidRDefault="00AF0020" w:rsidP="00AF0020">
      <w:pPr>
        <w:pStyle w:val="PL"/>
      </w:pPr>
      <w:r>
        <w:t xml:space="preserve">          required: false</w:t>
      </w:r>
    </w:p>
    <w:p w14:paraId="3907D9AA" w14:textId="77777777" w:rsidR="00AF0020" w:rsidRDefault="00AF0020" w:rsidP="00AF0020">
      <w:pPr>
        <w:pStyle w:val="PL"/>
      </w:pPr>
      <w:r>
        <w:t xml:space="preserve">          schema:</w:t>
      </w:r>
    </w:p>
    <w:p w14:paraId="7D362825" w14:textId="77777777" w:rsidR="00AF0020" w:rsidRDefault="00AF0020" w:rsidP="00AF0020">
      <w:pPr>
        <w:pStyle w:val="PL"/>
      </w:pPr>
      <w:r>
        <w:t xml:space="preserve">            type: string</w:t>
      </w:r>
    </w:p>
    <w:p w14:paraId="5D70651B" w14:textId="77777777" w:rsidR="00AF0020" w:rsidRDefault="00AF0020" w:rsidP="00AF0020">
      <w:pPr>
        <w:pStyle w:val="PL"/>
        <w:rPr>
          <w:ins w:id="124" w:author="Huawei [Abdessamad] 2024-07" w:date="2024-07-01T16:39:00Z"/>
          <w:lang w:eastAsia="es-ES"/>
        </w:rPr>
      </w:pPr>
      <w:ins w:id="125" w:author="Huawei [Abdessamad] 2024-07" w:date="2024-07-01T16:39:00Z">
        <w:r>
          <w:rPr>
            <w:lang w:eastAsia="es-ES"/>
          </w:rPr>
          <w:t xml:space="preserve">        - name: supp-feats</w:t>
        </w:r>
      </w:ins>
    </w:p>
    <w:p w14:paraId="3BE3A20A" w14:textId="77777777" w:rsidR="00AF0020" w:rsidRDefault="00AF0020" w:rsidP="00AF0020">
      <w:pPr>
        <w:pStyle w:val="PL"/>
        <w:rPr>
          <w:ins w:id="126" w:author="Huawei [Abdessamad] 2024-07" w:date="2024-07-01T16:39:00Z"/>
          <w:lang w:eastAsia="es-ES"/>
        </w:rPr>
      </w:pPr>
      <w:ins w:id="127" w:author="Huawei [Abdessamad] 2024-07" w:date="2024-07-01T16:39:00Z">
        <w:r>
          <w:rPr>
            <w:lang w:eastAsia="es-ES"/>
          </w:rPr>
          <w:t xml:space="preserve">          in: query</w:t>
        </w:r>
      </w:ins>
    </w:p>
    <w:p w14:paraId="26CC1C52" w14:textId="77777777" w:rsidR="00AF0020" w:rsidRDefault="00AF0020" w:rsidP="00AF0020">
      <w:pPr>
        <w:pStyle w:val="PL"/>
        <w:rPr>
          <w:ins w:id="128" w:author="Huawei [Abdessamad] 2024-07" w:date="2024-07-01T16:39:00Z"/>
          <w:lang w:eastAsia="es-ES"/>
        </w:rPr>
      </w:pPr>
      <w:ins w:id="129" w:author="Huawei [Abdessamad] 2024-07" w:date="2024-07-01T16:39:00Z">
        <w:r>
          <w:rPr>
            <w:lang w:eastAsia="es-ES"/>
          </w:rPr>
          <w:t xml:space="preserve">          description: </w:t>
        </w:r>
        <w:r w:rsidRPr="00AC7813">
          <w:rPr>
            <w:lang w:eastAsia="es-ES"/>
          </w:rPr>
          <w:t>Contains the list of supported feature(s)</w:t>
        </w:r>
        <w:r>
          <w:rPr>
            <w:lang w:eastAsia="es-ES"/>
          </w:rPr>
          <w:t>.</w:t>
        </w:r>
      </w:ins>
    </w:p>
    <w:p w14:paraId="7F674296" w14:textId="77777777" w:rsidR="00AF0020" w:rsidRDefault="00AF0020" w:rsidP="00AF0020">
      <w:pPr>
        <w:pStyle w:val="PL"/>
        <w:rPr>
          <w:ins w:id="130" w:author="Huawei [Abdessamad] 2024-07" w:date="2024-07-01T16:39:00Z"/>
          <w:lang w:eastAsia="es-ES"/>
        </w:rPr>
      </w:pPr>
      <w:ins w:id="131" w:author="Huawei [Abdessamad] 2024-07" w:date="2024-07-01T16:39:00Z">
        <w:r>
          <w:rPr>
            <w:lang w:eastAsia="es-ES"/>
          </w:rPr>
          <w:t xml:space="preserve">          required: false</w:t>
        </w:r>
      </w:ins>
    </w:p>
    <w:p w14:paraId="37727BAA" w14:textId="77777777" w:rsidR="00AF0020" w:rsidRDefault="00AF0020" w:rsidP="00AF0020">
      <w:pPr>
        <w:pStyle w:val="PL"/>
        <w:rPr>
          <w:ins w:id="132" w:author="Huawei [Abdessamad] 2024-07" w:date="2024-07-01T16:39:00Z"/>
          <w:lang w:eastAsia="es-ES"/>
        </w:rPr>
      </w:pPr>
      <w:ins w:id="133" w:author="Huawei [Abdessamad] 2024-07" w:date="2024-07-01T16:39:00Z">
        <w:r>
          <w:rPr>
            <w:lang w:eastAsia="es-ES"/>
          </w:rPr>
          <w:t xml:space="preserve">          schema:</w:t>
        </w:r>
      </w:ins>
    </w:p>
    <w:p w14:paraId="3DFEF64F" w14:textId="77777777" w:rsidR="00AF0020" w:rsidRDefault="00AF0020" w:rsidP="00AF0020">
      <w:pPr>
        <w:pStyle w:val="PL"/>
        <w:rPr>
          <w:ins w:id="134" w:author="Huawei [Abdessamad] 2024-07" w:date="2024-07-01T16:39:00Z"/>
          <w:lang w:eastAsia="es-ES"/>
        </w:rPr>
      </w:pPr>
      <w:ins w:id="135" w:author="Huawei [Abdessamad] 2024-07" w:date="2024-07-01T16:39:00Z">
        <w:r>
          <w:rPr>
            <w:lang w:eastAsia="es-ES"/>
          </w:rPr>
          <w:t xml:space="preserve">            $ref: 'TS29571_CommonData.yaml#/components/schemas/SupportedFeatures'</w:t>
        </w:r>
      </w:ins>
    </w:p>
    <w:p w14:paraId="21AF0808" w14:textId="77777777" w:rsidR="00AF0020" w:rsidRDefault="00AF0020" w:rsidP="00AF0020">
      <w:pPr>
        <w:pStyle w:val="PL"/>
        <w:rPr>
          <w:lang w:val="en-US"/>
        </w:rPr>
      </w:pPr>
      <w:r>
        <w:rPr>
          <w:lang w:val="en-US"/>
        </w:rPr>
        <w:t xml:space="preserve">      responses:</w:t>
      </w:r>
    </w:p>
    <w:p w14:paraId="52D3E6A8" w14:textId="77777777" w:rsidR="00AF0020" w:rsidRDefault="00AF0020" w:rsidP="00AF0020">
      <w:pPr>
        <w:pStyle w:val="PL"/>
        <w:rPr>
          <w:lang w:val="en-US"/>
        </w:rPr>
      </w:pPr>
      <w:r>
        <w:rPr>
          <w:lang w:val="en-US"/>
        </w:rPr>
        <w:t xml:space="preserve">        '200':</w:t>
      </w:r>
    </w:p>
    <w:p w14:paraId="2644AD60" w14:textId="77777777" w:rsidR="00AF0020" w:rsidRPr="00F4738E" w:rsidRDefault="00AF0020" w:rsidP="00AF0020">
      <w:pPr>
        <w:pStyle w:val="PL"/>
        <w:rPr>
          <w:lang w:val="en-US"/>
        </w:rPr>
      </w:pPr>
      <w:r>
        <w:rPr>
          <w:lang w:val="en-US"/>
        </w:rPr>
        <w:t xml:space="preserve">          </w:t>
      </w:r>
      <w:r>
        <w:t xml:space="preserve">description: </w:t>
      </w:r>
      <w:r>
        <w:rPr>
          <w:lang w:val="en-US"/>
        </w:rPr>
        <w:t>&gt;</w:t>
      </w:r>
    </w:p>
    <w:p w14:paraId="33BBF665" w14:textId="77777777" w:rsidR="00AF0020" w:rsidRDefault="00AF0020" w:rsidP="00AF0020">
      <w:pPr>
        <w:pStyle w:val="PL"/>
      </w:pPr>
      <w:r>
        <w:rPr>
          <w:lang w:val="en-US"/>
        </w:rPr>
        <w:t xml:space="preserve">            </w:t>
      </w:r>
      <w:r>
        <w:t>The EDN configuration and the Enabler Server information determined by the ECS.</w:t>
      </w:r>
    </w:p>
    <w:p w14:paraId="4CE85536" w14:textId="77777777" w:rsidR="00AF0020" w:rsidRDefault="00AF0020" w:rsidP="00AF0020">
      <w:pPr>
        <w:pStyle w:val="PL"/>
      </w:pPr>
      <w:r>
        <w:t xml:space="preserve">          content:</w:t>
      </w:r>
    </w:p>
    <w:p w14:paraId="0819CE44" w14:textId="77777777" w:rsidR="00AF0020" w:rsidRDefault="00AF0020" w:rsidP="00AF0020">
      <w:pPr>
        <w:pStyle w:val="PL"/>
      </w:pPr>
      <w:r>
        <w:t xml:space="preserve">            application/json:</w:t>
      </w:r>
    </w:p>
    <w:p w14:paraId="610AAB6B" w14:textId="77777777" w:rsidR="00AF0020" w:rsidRDefault="00AF0020" w:rsidP="00AF0020">
      <w:pPr>
        <w:pStyle w:val="PL"/>
      </w:pPr>
      <w:r>
        <w:t xml:space="preserve">              schema:</w:t>
      </w:r>
    </w:p>
    <w:p w14:paraId="715F01DB" w14:textId="77777777" w:rsidR="00AF0020" w:rsidRDefault="00AF0020" w:rsidP="00AF0020">
      <w:pPr>
        <w:pStyle w:val="PL"/>
      </w:pPr>
      <w:r>
        <w:t xml:space="preserve">                $ref: 'TS24558_Eecs_ServiceProvisioning.yaml#/components/schemas/</w:t>
      </w:r>
      <w:r>
        <w:rPr>
          <w:rFonts w:eastAsia="DengXian"/>
          <w:lang w:eastAsia="zh-CN"/>
        </w:rPr>
        <w:t>ECSServProvResp</w:t>
      </w:r>
      <w:r>
        <w:t>'</w:t>
      </w:r>
    </w:p>
    <w:p w14:paraId="64D73487" w14:textId="77777777" w:rsidR="00AF0020" w:rsidRDefault="00AF0020" w:rsidP="00AF0020">
      <w:pPr>
        <w:pStyle w:val="PL"/>
      </w:pPr>
      <w:r>
        <w:t xml:space="preserve">        '400':</w:t>
      </w:r>
    </w:p>
    <w:p w14:paraId="2F07168E" w14:textId="77777777" w:rsidR="00AF0020" w:rsidRDefault="00AF0020" w:rsidP="00AF0020">
      <w:pPr>
        <w:pStyle w:val="PL"/>
      </w:pPr>
      <w:r>
        <w:t xml:space="preserve">          $ref: 'TS29122_CommonData.yaml#/components/responses/400'</w:t>
      </w:r>
    </w:p>
    <w:p w14:paraId="3DF91490" w14:textId="77777777" w:rsidR="00AF0020" w:rsidRDefault="00AF0020" w:rsidP="00AF0020">
      <w:pPr>
        <w:pStyle w:val="PL"/>
      </w:pPr>
      <w:r>
        <w:t xml:space="preserve">        '401':</w:t>
      </w:r>
    </w:p>
    <w:p w14:paraId="17969D06" w14:textId="77777777" w:rsidR="00AF0020" w:rsidRDefault="00AF0020" w:rsidP="00AF0020">
      <w:pPr>
        <w:pStyle w:val="PL"/>
      </w:pPr>
      <w:r>
        <w:t xml:space="preserve">          $ref: 'TS29122_CommonData.yaml#/components/responses/401'</w:t>
      </w:r>
    </w:p>
    <w:p w14:paraId="0812B850" w14:textId="77777777" w:rsidR="00AF0020" w:rsidRDefault="00AF0020" w:rsidP="00AF0020">
      <w:pPr>
        <w:pStyle w:val="PL"/>
        <w:rPr>
          <w:rFonts w:eastAsia="DengXian"/>
        </w:rPr>
      </w:pPr>
      <w:r>
        <w:rPr>
          <w:rFonts w:eastAsia="DengXian"/>
        </w:rPr>
        <w:t xml:space="preserve">        '403':</w:t>
      </w:r>
    </w:p>
    <w:p w14:paraId="51359354" w14:textId="77777777" w:rsidR="00AF0020" w:rsidRDefault="00AF0020" w:rsidP="00AF0020">
      <w:pPr>
        <w:pStyle w:val="PL"/>
        <w:rPr>
          <w:rFonts w:eastAsia="DengXian"/>
        </w:rPr>
      </w:pPr>
      <w:r>
        <w:rPr>
          <w:rFonts w:eastAsia="DengXian"/>
        </w:rPr>
        <w:t xml:space="preserve">          $ref: 'TS29122_CommonData.yaml#/components/responses/403'</w:t>
      </w:r>
    </w:p>
    <w:p w14:paraId="0F61D52F" w14:textId="77777777" w:rsidR="00AF0020" w:rsidRDefault="00AF0020" w:rsidP="00AF0020">
      <w:pPr>
        <w:pStyle w:val="PL"/>
      </w:pPr>
      <w:r>
        <w:t xml:space="preserve">        '404':</w:t>
      </w:r>
    </w:p>
    <w:p w14:paraId="373C337B" w14:textId="77777777" w:rsidR="00AF0020" w:rsidRDefault="00AF0020" w:rsidP="00AF0020">
      <w:pPr>
        <w:pStyle w:val="PL"/>
      </w:pPr>
      <w:r>
        <w:t xml:space="preserve">          $ref: 'TS29122_CommonData.yaml#/components/responses/404'</w:t>
      </w:r>
    </w:p>
    <w:p w14:paraId="1B8FD37F" w14:textId="77777777" w:rsidR="00AF0020" w:rsidRDefault="00AF0020" w:rsidP="00AF0020">
      <w:pPr>
        <w:pStyle w:val="PL"/>
        <w:rPr>
          <w:rFonts w:eastAsia="DengXian"/>
        </w:rPr>
      </w:pPr>
      <w:r>
        <w:rPr>
          <w:rFonts w:eastAsia="DengXian"/>
        </w:rPr>
        <w:t xml:space="preserve">        '406':</w:t>
      </w:r>
    </w:p>
    <w:p w14:paraId="77B1727F" w14:textId="77777777" w:rsidR="00AF0020" w:rsidRDefault="00AF0020" w:rsidP="00AF0020">
      <w:pPr>
        <w:pStyle w:val="PL"/>
        <w:rPr>
          <w:rFonts w:eastAsia="DengXian"/>
        </w:rPr>
      </w:pPr>
      <w:r>
        <w:rPr>
          <w:rFonts w:eastAsia="DengXian"/>
        </w:rPr>
        <w:t xml:space="preserve">          $ref: 'TS29122_CommonData.yaml#/components/responses/406'</w:t>
      </w:r>
    </w:p>
    <w:p w14:paraId="6D82574A" w14:textId="77777777" w:rsidR="00AF0020" w:rsidRDefault="00AF0020" w:rsidP="00AF0020">
      <w:pPr>
        <w:pStyle w:val="PL"/>
        <w:rPr>
          <w:rFonts w:eastAsia="DengXian"/>
        </w:rPr>
      </w:pPr>
      <w:r>
        <w:rPr>
          <w:rFonts w:eastAsia="DengXian"/>
        </w:rPr>
        <w:t xml:space="preserve">        '429':</w:t>
      </w:r>
    </w:p>
    <w:p w14:paraId="3C5B941D" w14:textId="77777777" w:rsidR="00AF0020" w:rsidRDefault="00AF0020" w:rsidP="00AF0020">
      <w:pPr>
        <w:pStyle w:val="PL"/>
        <w:rPr>
          <w:rFonts w:eastAsia="DengXian"/>
        </w:rPr>
      </w:pPr>
      <w:r>
        <w:rPr>
          <w:rFonts w:eastAsia="DengXian"/>
        </w:rPr>
        <w:t xml:space="preserve">          $ref: 'TS29122_CommonData.yaml#/components/responses/429'</w:t>
      </w:r>
    </w:p>
    <w:p w14:paraId="204DFB79" w14:textId="77777777" w:rsidR="00AF0020" w:rsidRDefault="00AF0020" w:rsidP="00AF0020">
      <w:pPr>
        <w:pStyle w:val="PL"/>
      </w:pPr>
      <w:r>
        <w:t xml:space="preserve">        '500':</w:t>
      </w:r>
    </w:p>
    <w:p w14:paraId="6AB509C0" w14:textId="77777777" w:rsidR="00AF0020" w:rsidRDefault="00AF0020" w:rsidP="00AF0020">
      <w:pPr>
        <w:pStyle w:val="PL"/>
      </w:pPr>
      <w:r>
        <w:t xml:space="preserve">          $ref: 'TS29122_CommonData.yaml#/components/responses/500'</w:t>
      </w:r>
    </w:p>
    <w:p w14:paraId="3E43FED0" w14:textId="77777777" w:rsidR="00AF0020" w:rsidRDefault="00AF0020" w:rsidP="00AF0020">
      <w:pPr>
        <w:pStyle w:val="PL"/>
      </w:pPr>
      <w:r>
        <w:t xml:space="preserve">        '503':</w:t>
      </w:r>
    </w:p>
    <w:p w14:paraId="51935943" w14:textId="77777777" w:rsidR="00AF0020" w:rsidRDefault="00AF0020" w:rsidP="00AF0020">
      <w:pPr>
        <w:pStyle w:val="PL"/>
      </w:pPr>
      <w:r>
        <w:t xml:space="preserve">          $ref: 'TS29122_CommonData.yaml#/components/responses/503'</w:t>
      </w:r>
    </w:p>
    <w:p w14:paraId="1CD4482B" w14:textId="77777777" w:rsidR="00AF0020" w:rsidRDefault="00AF0020" w:rsidP="00AF0020">
      <w:pPr>
        <w:pStyle w:val="PL"/>
      </w:pPr>
      <w:r>
        <w:t xml:space="preserve">        default:</w:t>
      </w:r>
    </w:p>
    <w:p w14:paraId="16E15185" w14:textId="77777777" w:rsidR="00AF0020" w:rsidRDefault="00AF0020" w:rsidP="00AF0020">
      <w:pPr>
        <w:rPr>
          <w:rFonts w:ascii="Courier New" w:hAnsi="Courier New"/>
          <w:noProof/>
          <w:sz w:val="16"/>
        </w:rPr>
      </w:pPr>
      <w:r w:rsidRPr="001117FE">
        <w:rPr>
          <w:rFonts w:ascii="Courier New" w:hAnsi="Courier New"/>
          <w:noProof/>
          <w:sz w:val="16"/>
        </w:rPr>
        <w:t xml:space="preserve">          $ref: 'TS29122_CommonData.yaml#/components/responses/default'</w:t>
      </w:r>
    </w:p>
    <w:p w14:paraId="5D01221F" w14:textId="77777777" w:rsidR="00AF0020" w:rsidRDefault="00AF0020" w:rsidP="00AF0020">
      <w:pPr>
        <w:pStyle w:val="PL"/>
      </w:pPr>
      <w:r>
        <w:t>components:</w:t>
      </w:r>
    </w:p>
    <w:p w14:paraId="0F86F20E" w14:textId="77777777" w:rsidR="00AF0020" w:rsidRDefault="00AF0020" w:rsidP="00AF0020">
      <w:pPr>
        <w:pStyle w:val="PL"/>
      </w:pPr>
      <w:r>
        <w:t xml:space="preserve">  securitySchemes:</w:t>
      </w:r>
    </w:p>
    <w:p w14:paraId="4700C10D" w14:textId="77777777" w:rsidR="00AF0020" w:rsidRDefault="00AF0020" w:rsidP="00AF0020">
      <w:pPr>
        <w:pStyle w:val="PL"/>
      </w:pPr>
      <w:r>
        <w:t xml:space="preserve">    oAuth2ClientCredentials:</w:t>
      </w:r>
    </w:p>
    <w:p w14:paraId="02FAF1E2" w14:textId="77777777" w:rsidR="00AF0020" w:rsidRDefault="00AF0020" w:rsidP="00AF0020">
      <w:pPr>
        <w:pStyle w:val="PL"/>
      </w:pPr>
      <w:r>
        <w:t xml:space="preserve">      type: oauth2</w:t>
      </w:r>
    </w:p>
    <w:p w14:paraId="701E1CA0" w14:textId="77777777" w:rsidR="00AF0020" w:rsidRDefault="00AF0020" w:rsidP="00AF0020">
      <w:pPr>
        <w:pStyle w:val="PL"/>
      </w:pPr>
      <w:r>
        <w:t xml:space="preserve">      flows:</w:t>
      </w:r>
    </w:p>
    <w:p w14:paraId="4E3D28CD" w14:textId="77777777" w:rsidR="00AF0020" w:rsidRDefault="00AF0020" w:rsidP="00AF0020">
      <w:pPr>
        <w:pStyle w:val="PL"/>
      </w:pPr>
      <w:r>
        <w:lastRenderedPageBreak/>
        <w:t xml:space="preserve">        clientCredentials:</w:t>
      </w:r>
    </w:p>
    <w:p w14:paraId="1B532900" w14:textId="77777777" w:rsidR="00AF0020" w:rsidRDefault="00AF0020" w:rsidP="00AF0020">
      <w:pPr>
        <w:pStyle w:val="PL"/>
      </w:pPr>
      <w:r>
        <w:t xml:space="preserve">          tokenUrl: '{tokenUrl}'</w:t>
      </w:r>
    </w:p>
    <w:p w14:paraId="6058A763" w14:textId="77777777" w:rsidR="00AF0020" w:rsidRDefault="00AF0020" w:rsidP="00AF0020">
      <w:pPr>
        <w:rPr>
          <w:rFonts w:ascii="Courier New" w:hAnsi="Courier New"/>
          <w:noProof/>
          <w:sz w:val="16"/>
        </w:rPr>
      </w:pPr>
      <w:r w:rsidRPr="00A641BF">
        <w:rPr>
          <w:rFonts w:ascii="Courier New" w:hAnsi="Courier New"/>
          <w:noProof/>
          <w:sz w:val="16"/>
        </w:rPr>
        <w:t xml:space="preserve">          scopes: {}</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09B60" w14:textId="77777777" w:rsidR="00C05FEA" w:rsidRDefault="00C05FEA">
      <w:r>
        <w:separator/>
      </w:r>
    </w:p>
  </w:endnote>
  <w:endnote w:type="continuationSeparator" w:id="0">
    <w:p w14:paraId="55EBECBF" w14:textId="77777777" w:rsidR="00C05FEA" w:rsidRDefault="00C0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7BA97" w14:textId="77777777" w:rsidR="00C05FEA" w:rsidRDefault="00C05FEA">
      <w:r>
        <w:separator/>
      </w:r>
    </w:p>
  </w:footnote>
  <w:footnote w:type="continuationSeparator" w:id="0">
    <w:p w14:paraId="468C271F" w14:textId="77777777" w:rsidR="00C05FEA" w:rsidRDefault="00C05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7B1B" w:rsidRDefault="008D7B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7B1B" w:rsidRDefault="008D7B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7B1B" w:rsidRDefault="008D7B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7B1B" w:rsidRDefault="008D7B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1344"/>
    <w:rsid w:val="000320D0"/>
    <w:rsid w:val="00032520"/>
    <w:rsid w:val="00033674"/>
    <w:rsid w:val="00034CE3"/>
    <w:rsid w:val="00035EFD"/>
    <w:rsid w:val="00037801"/>
    <w:rsid w:val="00040708"/>
    <w:rsid w:val="00041032"/>
    <w:rsid w:val="00042C61"/>
    <w:rsid w:val="00043A99"/>
    <w:rsid w:val="0004540D"/>
    <w:rsid w:val="00052C3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0966"/>
    <w:rsid w:val="00071ABF"/>
    <w:rsid w:val="0007205D"/>
    <w:rsid w:val="0008178F"/>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2D1A"/>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2E9"/>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1ECA"/>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CC8"/>
    <w:rsid w:val="001D1029"/>
    <w:rsid w:val="001D1CB9"/>
    <w:rsid w:val="001D365B"/>
    <w:rsid w:val="001D4850"/>
    <w:rsid w:val="001D4D35"/>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531D"/>
    <w:rsid w:val="00206879"/>
    <w:rsid w:val="00206D23"/>
    <w:rsid w:val="00210435"/>
    <w:rsid w:val="00213EE2"/>
    <w:rsid w:val="0021418D"/>
    <w:rsid w:val="00214297"/>
    <w:rsid w:val="00214843"/>
    <w:rsid w:val="00214C85"/>
    <w:rsid w:val="00216F1D"/>
    <w:rsid w:val="0022005D"/>
    <w:rsid w:val="00220CFE"/>
    <w:rsid w:val="0022203C"/>
    <w:rsid w:val="00222F3E"/>
    <w:rsid w:val="00225ABA"/>
    <w:rsid w:val="00225FF7"/>
    <w:rsid w:val="002265FD"/>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63"/>
    <w:rsid w:val="002445EF"/>
    <w:rsid w:val="0024487B"/>
    <w:rsid w:val="0024568F"/>
    <w:rsid w:val="00246500"/>
    <w:rsid w:val="002477DE"/>
    <w:rsid w:val="00250CB0"/>
    <w:rsid w:val="002530FA"/>
    <w:rsid w:val="00253302"/>
    <w:rsid w:val="00254D72"/>
    <w:rsid w:val="00254DDE"/>
    <w:rsid w:val="00254E62"/>
    <w:rsid w:val="00255147"/>
    <w:rsid w:val="0025586B"/>
    <w:rsid w:val="002565B3"/>
    <w:rsid w:val="0026004D"/>
    <w:rsid w:val="00260484"/>
    <w:rsid w:val="00260773"/>
    <w:rsid w:val="0026086B"/>
    <w:rsid w:val="00261D3F"/>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CD5"/>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35D2"/>
    <w:rsid w:val="002E433F"/>
    <w:rsid w:val="002E472E"/>
    <w:rsid w:val="002E491C"/>
    <w:rsid w:val="002E5E67"/>
    <w:rsid w:val="002E6AA0"/>
    <w:rsid w:val="002E7431"/>
    <w:rsid w:val="002F34B9"/>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34D2"/>
    <w:rsid w:val="00326739"/>
    <w:rsid w:val="00326E94"/>
    <w:rsid w:val="00327243"/>
    <w:rsid w:val="00327394"/>
    <w:rsid w:val="003337FF"/>
    <w:rsid w:val="00333BF0"/>
    <w:rsid w:val="003344E3"/>
    <w:rsid w:val="00334926"/>
    <w:rsid w:val="00335BB8"/>
    <w:rsid w:val="00336261"/>
    <w:rsid w:val="003377D3"/>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71B"/>
    <w:rsid w:val="00394D96"/>
    <w:rsid w:val="003961B6"/>
    <w:rsid w:val="00396DD1"/>
    <w:rsid w:val="003A0CC3"/>
    <w:rsid w:val="003A103D"/>
    <w:rsid w:val="003A354E"/>
    <w:rsid w:val="003A4C81"/>
    <w:rsid w:val="003A53DD"/>
    <w:rsid w:val="003A56F0"/>
    <w:rsid w:val="003A5ADD"/>
    <w:rsid w:val="003A74B4"/>
    <w:rsid w:val="003B0367"/>
    <w:rsid w:val="003B1034"/>
    <w:rsid w:val="003B17A1"/>
    <w:rsid w:val="003B35FB"/>
    <w:rsid w:val="003B3F9A"/>
    <w:rsid w:val="003B60B3"/>
    <w:rsid w:val="003B65CC"/>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6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392A"/>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5B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771"/>
    <w:rsid w:val="004D6904"/>
    <w:rsid w:val="004D79C4"/>
    <w:rsid w:val="004D7F15"/>
    <w:rsid w:val="004E048C"/>
    <w:rsid w:val="004E1951"/>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9F2"/>
    <w:rsid w:val="00563BF9"/>
    <w:rsid w:val="005650C0"/>
    <w:rsid w:val="00565759"/>
    <w:rsid w:val="00566274"/>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0A6"/>
    <w:rsid w:val="005F0A85"/>
    <w:rsid w:val="005F0E64"/>
    <w:rsid w:val="005F15A7"/>
    <w:rsid w:val="005F4248"/>
    <w:rsid w:val="005F48B4"/>
    <w:rsid w:val="005F596D"/>
    <w:rsid w:val="005F6CF7"/>
    <w:rsid w:val="005F772B"/>
    <w:rsid w:val="0060066A"/>
    <w:rsid w:val="00600819"/>
    <w:rsid w:val="00601EC3"/>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500E6"/>
    <w:rsid w:val="00651384"/>
    <w:rsid w:val="00651623"/>
    <w:rsid w:val="00651783"/>
    <w:rsid w:val="00651CD4"/>
    <w:rsid w:val="00651F6F"/>
    <w:rsid w:val="00653DE4"/>
    <w:rsid w:val="0065738A"/>
    <w:rsid w:val="00657D00"/>
    <w:rsid w:val="00662EAE"/>
    <w:rsid w:val="006639DC"/>
    <w:rsid w:val="00663EE1"/>
    <w:rsid w:val="006650AE"/>
    <w:rsid w:val="00665C47"/>
    <w:rsid w:val="00666866"/>
    <w:rsid w:val="006678C2"/>
    <w:rsid w:val="006720C4"/>
    <w:rsid w:val="00672C75"/>
    <w:rsid w:val="00674DCC"/>
    <w:rsid w:val="006764BF"/>
    <w:rsid w:val="0067694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7822"/>
    <w:rsid w:val="006D7FB3"/>
    <w:rsid w:val="006E05F0"/>
    <w:rsid w:val="006E186D"/>
    <w:rsid w:val="006E21FB"/>
    <w:rsid w:val="006E3836"/>
    <w:rsid w:val="006E38BF"/>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3B2A"/>
    <w:rsid w:val="00716DCA"/>
    <w:rsid w:val="00716E4A"/>
    <w:rsid w:val="00717C79"/>
    <w:rsid w:val="00721CEF"/>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321"/>
    <w:rsid w:val="007646CC"/>
    <w:rsid w:val="00764878"/>
    <w:rsid w:val="007673C1"/>
    <w:rsid w:val="0076756A"/>
    <w:rsid w:val="00771603"/>
    <w:rsid w:val="00771B88"/>
    <w:rsid w:val="00772150"/>
    <w:rsid w:val="007723EC"/>
    <w:rsid w:val="00776726"/>
    <w:rsid w:val="00776845"/>
    <w:rsid w:val="00777DBB"/>
    <w:rsid w:val="00780847"/>
    <w:rsid w:val="00780976"/>
    <w:rsid w:val="0078114A"/>
    <w:rsid w:val="00781F67"/>
    <w:rsid w:val="00781F86"/>
    <w:rsid w:val="007830D0"/>
    <w:rsid w:val="007843E9"/>
    <w:rsid w:val="007846DC"/>
    <w:rsid w:val="00784F5A"/>
    <w:rsid w:val="0078551B"/>
    <w:rsid w:val="00785BFD"/>
    <w:rsid w:val="00785DC6"/>
    <w:rsid w:val="007863AB"/>
    <w:rsid w:val="007874B4"/>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05F"/>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6756"/>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3E7"/>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D7B1B"/>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C08A1"/>
    <w:rsid w:val="009C2E28"/>
    <w:rsid w:val="009C37A0"/>
    <w:rsid w:val="009D15E7"/>
    <w:rsid w:val="009D2C89"/>
    <w:rsid w:val="009D43C2"/>
    <w:rsid w:val="009D5760"/>
    <w:rsid w:val="009D630A"/>
    <w:rsid w:val="009D7170"/>
    <w:rsid w:val="009E050D"/>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176FB"/>
    <w:rsid w:val="00A245D2"/>
    <w:rsid w:val="00A246B6"/>
    <w:rsid w:val="00A255C2"/>
    <w:rsid w:val="00A262BC"/>
    <w:rsid w:val="00A26557"/>
    <w:rsid w:val="00A27A2B"/>
    <w:rsid w:val="00A307DA"/>
    <w:rsid w:val="00A310CF"/>
    <w:rsid w:val="00A3175A"/>
    <w:rsid w:val="00A32010"/>
    <w:rsid w:val="00A35A85"/>
    <w:rsid w:val="00A35E2F"/>
    <w:rsid w:val="00A366CD"/>
    <w:rsid w:val="00A36D63"/>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44D"/>
    <w:rsid w:val="00A7671C"/>
    <w:rsid w:val="00A76DFF"/>
    <w:rsid w:val="00A80B13"/>
    <w:rsid w:val="00A85431"/>
    <w:rsid w:val="00A85D7D"/>
    <w:rsid w:val="00A918DB"/>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20"/>
    <w:rsid w:val="00AF0070"/>
    <w:rsid w:val="00AF04AA"/>
    <w:rsid w:val="00AF0E1C"/>
    <w:rsid w:val="00AF1860"/>
    <w:rsid w:val="00AF386F"/>
    <w:rsid w:val="00AF49F0"/>
    <w:rsid w:val="00AF7709"/>
    <w:rsid w:val="00AF7BCE"/>
    <w:rsid w:val="00B02AA8"/>
    <w:rsid w:val="00B03FF5"/>
    <w:rsid w:val="00B04063"/>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6DEF"/>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50C"/>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17D"/>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37EB"/>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7BF"/>
    <w:rsid w:val="00C03EC8"/>
    <w:rsid w:val="00C057E0"/>
    <w:rsid w:val="00C0597A"/>
    <w:rsid w:val="00C05F75"/>
    <w:rsid w:val="00C05FEA"/>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5EB"/>
    <w:rsid w:val="00CA6BFD"/>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4FC"/>
    <w:rsid w:val="00CD3E0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788"/>
    <w:rsid w:val="00D02CE8"/>
    <w:rsid w:val="00D0343D"/>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DB5"/>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5EEF"/>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7FF"/>
    <w:rsid w:val="00E201A8"/>
    <w:rsid w:val="00E256AD"/>
    <w:rsid w:val="00E27205"/>
    <w:rsid w:val="00E30733"/>
    <w:rsid w:val="00E31B6B"/>
    <w:rsid w:val="00E32C83"/>
    <w:rsid w:val="00E34898"/>
    <w:rsid w:val="00E3499E"/>
    <w:rsid w:val="00E35FF0"/>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687"/>
    <w:rsid w:val="00EC1817"/>
    <w:rsid w:val="00EC219D"/>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A6BDE"/>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420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5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985D-517D-4F05-AA7A-D2D4D7453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5232</Words>
  <Characters>29825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4</cp:revision>
  <cp:lastPrinted>1900-01-01T00:00:00Z</cp:lastPrinted>
  <dcterms:created xsi:type="dcterms:W3CDTF">2024-08-08T08:51:00Z</dcterms:created>
  <dcterms:modified xsi:type="dcterms:W3CDTF">2024-08-12T09:47:00Z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