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2312EB" w14:textId="77777777" w:rsidR="005F1BB3" w:rsidRDefault="005F1BB3" w:rsidP="005F1BB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C3-244240</w:t>
      </w:r>
      <w:r>
        <w:rPr>
          <w:b/>
          <w:i/>
          <w:noProof/>
          <w:sz w:val="28"/>
        </w:rPr>
        <w:fldChar w:fldCharType="end"/>
      </w:r>
    </w:p>
    <w:p w14:paraId="1099A91C" w14:textId="77777777" w:rsidR="005F1BB3" w:rsidRDefault="005F1BB3" w:rsidP="005F1BB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1BB3" w14:paraId="02728256" w14:textId="77777777" w:rsidTr="008D5FF4">
        <w:tc>
          <w:tcPr>
            <w:tcW w:w="9641" w:type="dxa"/>
            <w:gridSpan w:val="9"/>
            <w:tcBorders>
              <w:top w:val="single" w:sz="4" w:space="0" w:color="auto"/>
              <w:left w:val="single" w:sz="4" w:space="0" w:color="auto"/>
              <w:right w:val="single" w:sz="4" w:space="0" w:color="auto"/>
            </w:tcBorders>
          </w:tcPr>
          <w:p w14:paraId="71F94254" w14:textId="77777777" w:rsidR="005F1BB3" w:rsidRDefault="005F1BB3" w:rsidP="008D5FF4">
            <w:pPr>
              <w:pStyle w:val="CRCoverPage"/>
              <w:spacing w:after="0"/>
              <w:jc w:val="right"/>
              <w:rPr>
                <w:i/>
                <w:noProof/>
              </w:rPr>
            </w:pPr>
            <w:r>
              <w:rPr>
                <w:i/>
                <w:noProof/>
                <w:sz w:val="14"/>
              </w:rPr>
              <w:t>CR-Form-v12.3</w:t>
            </w:r>
          </w:p>
        </w:tc>
      </w:tr>
      <w:tr w:rsidR="005F1BB3" w14:paraId="331B7A36" w14:textId="77777777" w:rsidTr="008D5FF4">
        <w:tc>
          <w:tcPr>
            <w:tcW w:w="9641" w:type="dxa"/>
            <w:gridSpan w:val="9"/>
            <w:tcBorders>
              <w:left w:val="single" w:sz="4" w:space="0" w:color="auto"/>
              <w:right w:val="single" w:sz="4" w:space="0" w:color="auto"/>
            </w:tcBorders>
          </w:tcPr>
          <w:p w14:paraId="7DFECD6B" w14:textId="77777777" w:rsidR="005F1BB3" w:rsidRDefault="005F1BB3" w:rsidP="008D5FF4">
            <w:pPr>
              <w:pStyle w:val="CRCoverPage"/>
              <w:spacing w:after="0"/>
              <w:jc w:val="center"/>
              <w:rPr>
                <w:noProof/>
              </w:rPr>
            </w:pPr>
            <w:r>
              <w:rPr>
                <w:b/>
                <w:noProof/>
                <w:sz w:val="32"/>
              </w:rPr>
              <w:t>CHANGE REQUEST</w:t>
            </w:r>
          </w:p>
        </w:tc>
      </w:tr>
      <w:tr w:rsidR="005F1BB3" w14:paraId="79369E70" w14:textId="77777777" w:rsidTr="008D5FF4">
        <w:tc>
          <w:tcPr>
            <w:tcW w:w="9641" w:type="dxa"/>
            <w:gridSpan w:val="9"/>
            <w:tcBorders>
              <w:left w:val="single" w:sz="4" w:space="0" w:color="auto"/>
              <w:right w:val="single" w:sz="4" w:space="0" w:color="auto"/>
            </w:tcBorders>
          </w:tcPr>
          <w:p w14:paraId="402C293B" w14:textId="77777777" w:rsidR="005F1BB3" w:rsidRDefault="005F1BB3" w:rsidP="008D5FF4">
            <w:pPr>
              <w:pStyle w:val="CRCoverPage"/>
              <w:spacing w:after="0"/>
              <w:rPr>
                <w:noProof/>
                <w:sz w:val="8"/>
                <w:szCs w:val="8"/>
              </w:rPr>
            </w:pPr>
          </w:p>
        </w:tc>
      </w:tr>
      <w:tr w:rsidR="005F1BB3" w14:paraId="74C17B37" w14:textId="77777777" w:rsidTr="008D5FF4">
        <w:tc>
          <w:tcPr>
            <w:tcW w:w="142" w:type="dxa"/>
            <w:tcBorders>
              <w:left w:val="single" w:sz="4" w:space="0" w:color="auto"/>
            </w:tcBorders>
          </w:tcPr>
          <w:p w14:paraId="3F691F01" w14:textId="77777777" w:rsidR="005F1BB3" w:rsidRDefault="005F1BB3" w:rsidP="008D5FF4">
            <w:pPr>
              <w:pStyle w:val="CRCoverPage"/>
              <w:spacing w:after="0"/>
              <w:jc w:val="right"/>
              <w:rPr>
                <w:noProof/>
              </w:rPr>
            </w:pPr>
          </w:p>
        </w:tc>
        <w:tc>
          <w:tcPr>
            <w:tcW w:w="1559" w:type="dxa"/>
            <w:shd w:val="pct30" w:color="FFFF00" w:fill="auto"/>
          </w:tcPr>
          <w:p w14:paraId="3ED74DFE" w14:textId="77777777" w:rsidR="005F1BB3" w:rsidRPr="00410371" w:rsidRDefault="005F1BB3" w:rsidP="008D5FF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64D7E0F0" w14:textId="77777777" w:rsidR="005F1BB3" w:rsidRDefault="005F1BB3" w:rsidP="008D5FF4">
            <w:pPr>
              <w:pStyle w:val="CRCoverPage"/>
              <w:spacing w:after="0"/>
              <w:jc w:val="center"/>
              <w:rPr>
                <w:noProof/>
              </w:rPr>
            </w:pPr>
            <w:r>
              <w:rPr>
                <w:b/>
                <w:noProof/>
                <w:sz w:val="28"/>
              </w:rPr>
              <w:t>CR</w:t>
            </w:r>
          </w:p>
        </w:tc>
        <w:tc>
          <w:tcPr>
            <w:tcW w:w="1276" w:type="dxa"/>
            <w:shd w:val="pct30" w:color="FFFF00" w:fill="auto"/>
          </w:tcPr>
          <w:p w14:paraId="48DD44F5" w14:textId="77777777" w:rsidR="005F1BB3" w:rsidRPr="00410371" w:rsidRDefault="005F1BB3" w:rsidP="008D5FF4">
            <w:pPr>
              <w:pStyle w:val="CRCoverPage"/>
              <w:spacing w:after="0"/>
              <w:rPr>
                <w:noProof/>
              </w:rPr>
            </w:pPr>
            <w:r>
              <w:fldChar w:fldCharType="begin"/>
            </w:r>
            <w:r>
              <w:instrText xml:space="preserve"> DOCPROPERTY  Cr#  \* MERGEFORMAT </w:instrText>
            </w:r>
            <w:r>
              <w:fldChar w:fldCharType="separate"/>
            </w:r>
            <w:r w:rsidRPr="00410371">
              <w:rPr>
                <w:b/>
                <w:noProof/>
                <w:sz w:val="28"/>
              </w:rPr>
              <w:t>1346</w:t>
            </w:r>
            <w:r>
              <w:rPr>
                <w:b/>
                <w:noProof/>
                <w:sz w:val="28"/>
              </w:rPr>
              <w:fldChar w:fldCharType="end"/>
            </w:r>
          </w:p>
        </w:tc>
        <w:tc>
          <w:tcPr>
            <w:tcW w:w="709" w:type="dxa"/>
          </w:tcPr>
          <w:p w14:paraId="6BAB48D0" w14:textId="77777777" w:rsidR="005F1BB3" w:rsidRDefault="005F1BB3"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25153D4A" w14:textId="77777777" w:rsidR="005F1BB3" w:rsidRPr="00410371" w:rsidRDefault="005F1BB3" w:rsidP="008D5FF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ADCFEC0" w14:textId="77777777" w:rsidR="005F1BB3" w:rsidRDefault="005F1BB3"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25CE70" w14:textId="77777777" w:rsidR="005F1BB3" w:rsidRPr="00410371" w:rsidRDefault="005F1BB3" w:rsidP="008D5FF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046D6B7E" w14:textId="77777777" w:rsidR="005F1BB3" w:rsidRDefault="005F1BB3" w:rsidP="008D5FF4">
            <w:pPr>
              <w:pStyle w:val="CRCoverPage"/>
              <w:spacing w:after="0"/>
              <w:rPr>
                <w:noProof/>
              </w:rPr>
            </w:pPr>
          </w:p>
        </w:tc>
      </w:tr>
      <w:tr w:rsidR="005F1BB3" w14:paraId="5FE08B07" w14:textId="77777777" w:rsidTr="008D5FF4">
        <w:tc>
          <w:tcPr>
            <w:tcW w:w="9641" w:type="dxa"/>
            <w:gridSpan w:val="9"/>
            <w:tcBorders>
              <w:left w:val="single" w:sz="4" w:space="0" w:color="auto"/>
              <w:right w:val="single" w:sz="4" w:space="0" w:color="auto"/>
            </w:tcBorders>
          </w:tcPr>
          <w:p w14:paraId="3DA0E0E5" w14:textId="77777777" w:rsidR="005F1BB3" w:rsidRDefault="005F1BB3" w:rsidP="008D5FF4">
            <w:pPr>
              <w:pStyle w:val="CRCoverPage"/>
              <w:spacing w:after="0"/>
              <w:rPr>
                <w:noProof/>
              </w:rPr>
            </w:pPr>
          </w:p>
        </w:tc>
      </w:tr>
      <w:tr w:rsidR="005F1BB3" w14:paraId="46BE9E28" w14:textId="77777777" w:rsidTr="008D5FF4">
        <w:tc>
          <w:tcPr>
            <w:tcW w:w="9641" w:type="dxa"/>
            <w:gridSpan w:val="9"/>
            <w:tcBorders>
              <w:top w:val="single" w:sz="4" w:space="0" w:color="auto"/>
            </w:tcBorders>
          </w:tcPr>
          <w:p w14:paraId="44428394" w14:textId="77777777" w:rsidR="005F1BB3" w:rsidRPr="00F25D98" w:rsidRDefault="005F1BB3"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1BB3" w14:paraId="6396083A" w14:textId="77777777" w:rsidTr="008D5FF4">
        <w:tc>
          <w:tcPr>
            <w:tcW w:w="9641" w:type="dxa"/>
            <w:gridSpan w:val="9"/>
          </w:tcPr>
          <w:p w14:paraId="19C632C2" w14:textId="77777777" w:rsidR="005F1BB3" w:rsidRDefault="005F1BB3"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95753" w:rsidR="001E41F3" w:rsidRDefault="005F1443">
            <w:pPr>
              <w:pStyle w:val="CRCoverPage"/>
              <w:spacing w:after="0"/>
              <w:ind w:left="100"/>
              <w:rPr>
                <w:noProof/>
              </w:rPr>
            </w:pPr>
            <w:r>
              <w:t>E</w:t>
            </w:r>
            <w:r w:rsidR="00F17C2E">
              <w:t xml:space="preserve">xposing </w:t>
            </w:r>
            <w:proofErr w:type="spellStart"/>
            <w:r w:rsidR="00F17C2E">
              <w:t>GSPI</w:t>
            </w:r>
            <w:proofErr w:type="spellEnd"/>
            <w:r w:rsidR="00F17C2E">
              <w:t xml:space="preserve"> in </w:t>
            </w:r>
            <w:proofErr w:type="spellStart"/>
            <w:r w:rsidR="00F17C2E">
              <w:t>MSISDN</w:t>
            </w:r>
            <w:proofErr w:type="spellEnd"/>
            <w:r w:rsidR="00F17C2E">
              <w:t xml:space="preserve"> format based on User Consent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5F1BB3">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5F1BB3"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AD0BA8" w:rsidR="001E41F3" w:rsidRDefault="00F17C2E">
            <w:pPr>
              <w:pStyle w:val="CRCoverPage"/>
              <w:spacing w:after="0"/>
              <w:ind w:left="100"/>
              <w:rPr>
                <w:noProof/>
              </w:rPr>
            </w:pPr>
            <w:proofErr w:type="spellStart"/>
            <w:r>
              <w:t>TEI18</w:t>
            </w:r>
            <w:proofErr w:type="spellEnd"/>
            <w:r>
              <w:t xml:space="preserve">, </w:t>
            </w:r>
            <w:r w:rsidR="005F1BB3">
              <w:fldChar w:fldCharType="begin"/>
            </w:r>
            <w:r w:rsidR="005F1BB3">
              <w:instrText xml:space="preserve"> DOCPROPERTY  RelatedWis  \* MERGEFORMAT </w:instrText>
            </w:r>
            <w:r w:rsidR="005F1BB3">
              <w:fldChar w:fldCharType="separate"/>
            </w:r>
            <w:r w:rsidR="005F1443">
              <w:rPr>
                <w:noProof/>
              </w:rPr>
              <w:t>EDGE</w:t>
            </w:r>
            <w:r>
              <w:rPr>
                <w:noProof/>
              </w:rPr>
              <w:t>APP</w:t>
            </w:r>
            <w:r w:rsidR="005F1BB3">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5F1BB3">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0D189F">
              <w:rPr>
                <w:noProof/>
              </w:rPr>
              <w:t>8</w:t>
            </w:r>
            <w:r w:rsidR="00184534">
              <w:rPr>
                <w:noProof/>
              </w:rPr>
              <w:t>-</w:t>
            </w:r>
            <w:r w:rsidR="000D189F">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5401A" w:rsidR="001E41F3" w:rsidRDefault="005F14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5F1BB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A00D43" w14:textId="77777777" w:rsidR="005F1443" w:rsidRDefault="00F17C2E" w:rsidP="00A8342E">
            <w:pPr>
              <w:pStyle w:val="CRCoverPage"/>
              <w:spacing w:after="0"/>
              <w:ind w:left="100"/>
            </w:pPr>
            <w:r>
              <w:t>At the previous meeting (</w:t>
            </w:r>
            <w:proofErr w:type="spellStart"/>
            <w:r>
              <w:t>CT3#135</w:t>
            </w:r>
            <w:proofErr w:type="spellEnd"/>
            <w:r>
              <w:t xml:space="preserve">), due to the agreed SA2 CR 4805 of </w:t>
            </w:r>
            <w:r w:rsidRPr="00F17C2E">
              <w:t>TS 23.502</w:t>
            </w:r>
            <w:r>
              <w:t xml:space="preserve">, the retrieval of the </w:t>
            </w:r>
            <w:proofErr w:type="spellStart"/>
            <w:r>
              <w:t>GPSI</w:t>
            </w:r>
            <w:proofErr w:type="spellEnd"/>
            <w:r>
              <w:t xml:space="preserve"> in </w:t>
            </w:r>
            <w:proofErr w:type="spellStart"/>
            <w:r>
              <w:t>MSISDN</w:t>
            </w:r>
            <w:proofErr w:type="spellEnd"/>
            <w:r>
              <w:t xml:space="preserve"> format (for an IP address) was implemented in the </w:t>
            </w:r>
            <w:proofErr w:type="spellStart"/>
            <w:r>
              <w:t>Nnef_UEId</w:t>
            </w:r>
            <w:proofErr w:type="spellEnd"/>
            <w:r>
              <w:t xml:space="preserve"> service on the condition of checking the User Consent at the </w:t>
            </w:r>
            <w:proofErr w:type="spellStart"/>
            <w:r>
              <w:t>UDM</w:t>
            </w:r>
            <w:proofErr w:type="spellEnd"/>
            <w:r>
              <w:t>.</w:t>
            </w:r>
          </w:p>
          <w:p w14:paraId="42B4E825" w14:textId="7B59CB2B" w:rsidR="00F17C2E" w:rsidRDefault="00F17C2E" w:rsidP="00A8342E">
            <w:pPr>
              <w:pStyle w:val="CRCoverPage"/>
              <w:spacing w:after="0"/>
              <w:ind w:left="100"/>
            </w:pPr>
            <w:r>
              <w:t xml:space="preserve">However, the 29.522 implementation was based on the erroneous assumption that the NEF checks the User Consent at the </w:t>
            </w:r>
            <w:proofErr w:type="spellStart"/>
            <w:r>
              <w:t>UDM</w:t>
            </w:r>
            <w:proofErr w:type="spellEnd"/>
            <w:r>
              <w:t>. The current 29.522 clause 4.4.32.3 says that:</w:t>
            </w:r>
          </w:p>
          <w:p w14:paraId="4D12A645" w14:textId="77777777" w:rsidR="00F17C2E" w:rsidRDefault="00F17C2E" w:rsidP="00A8342E">
            <w:pPr>
              <w:pStyle w:val="CRCoverPage"/>
              <w:spacing w:after="0"/>
              <w:ind w:left="100"/>
              <w:rPr>
                <w:i/>
                <w:iCs/>
              </w:rPr>
            </w:pPr>
            <w:r w:rsidRPr="00F17C2E">
              <w:rPr>
                <w:i/>
                <w:iCs/>
              </w:rPr>
              <w:t>"</w:t>
            </w:r>
            <w:proofErr w:type="gramStart"/>
            <w:r w:rsidRPr="00F17C2E">
              <w:rPr>
                <w:i/>
                <w:iCs/>
              </w:rPr>
              <w:t>the</w:t>
            </w:r>
            <w:proofErr w:type="gramEnd"/>
            <w:r w:rsidRPr="00F17C2E">
              <w:rPr>
                <w:i/>
                <w:iCs/>
              </w:rPr>
              <w:t xml:space="preserve"> NEF shall use the </w:t>
            </w:r>
            <w:proofErr w:type="spellStart"/>
            <w:r w:rsidRPr="00F17C2E">
              <w:rPr>
                <w:i/>
                <w:iCs/>
              </w:rPr>
              <w:t>Nudm_SDM</w:t>
            </w:r>
            <w:proofErr w:type="spellEnd"/>
            <w:r w:rsidRPr="00F17C2E">
              <w:rPr>
                <w:i/>
                <w:iCs/>
              </w:rPr>
              <w:t xml:space="preserve"> service API of the </w:t>
            </w:r>
            <w:proofErr w:type="spellStart"/>
            <w:r w:rsidRPr="00F17C2E">
              <w:rPr>
                <w:i/>
                <w:iCs/>
              </w:rPr>
              <w:t>UDM</w:t>
            </w:r>
            <w:proofErr w:type="spellEnd"/>
            <w:r w:rsidRPr="00F17C2E">
              <w:rPr>
                <w:i/>
                <w:iCs/>
              </w:rPr>
              <w:t xml:space="preserve"> </w:t>
            </w:r>
            <w:r w:rsidRPr="00F17C2E">
              <w:rPr>
                <w:b/>
                <w:bCs/>
                <w:i/>
                <w:iCs/>
              </w:rPr>
              <w:t xml:space="preserve">as specified in clause 5.2.2.2.24 of </w:t>
            </w:r>
            <w:proofErr w:type="spellStart"/>
            <w:r w:rsidRPr="00F17C2E">
              <w:rPr>
                <w:b/>
                <w:bCs/>
                <w:i/>
                <w:iCs/>
              </w:rPr>
              <w:t>3GPP</w:t>
            </w:r>
            <w:proofErr w:type="spellEnd"/>
            <w:r w:rsidRPr="00F17C2E">
              <w:rPr>
                <w:b/>
                <w:bCs/>
                <w:i/>
                <w:iCs/>
              </w:rPr>
              <w:t xml:space="preserve"> TS 29.503 [17] to check for user consent by setting the "uc-purpose" query parameter to "</w:t>
            </w:r>
            <w:proofErr w:type="spellStart"/>
            <w:r w:rsidRPr="00F17C2E">
              <w:rPr>
                <w:b/>
                <w:bCs/>
                <w:i/>
                <w:iCs/>
              </w:rPr>
              <w:t>MSISDN_EXPOSURE</w:t>
            </w:r>
            <w:proofErr w:type="spellEnd"/>
            <w:r w:rsidRPr="00F17C2E">
              <w:rPr>
                <w:b/>
                <w:bCs/>
                <w:i/>
                <w:iCs/>
              </w:rPr>
              <w:t>"</w:t>
            </w:r>
            <w:r w:rsidRPr="00F17C2E">
              <w:rPr>
                <w:i/>
                <w:iCs/>
              </w:rPr>
              <w:t>"</w:t>
            </w:r>
          </w:p>
          <w:p w14:paraId="37A03002" w14:textId="1780F215" w:rsidR="00F17C2E" w:rsidRDefault="00F17C2E" w:rsidP="00A8342E">
            <w:pPr>
              <w:pStyle w:val="CRCoverPage"/>
              <w:spacing w:after="0"/>
              <w:ind w:left="100"/>
            </w:pPr>
            <w:r>
              <w:t xml:space="preserve">However, this contradicts the stage 2 requirement that the User Consent check is NOT performed </w:t>
            </w:r>
            <w:r w:rsidR="00550C91">
              <w:t xml:space="preserve">actively </w:t>
            </w:r>
            <w:r>
              <w:t xml:space="preserve">by the NEF. The related clause </w:t>
            </w:r>
            <w:proofErr w:type="spellStart"/>
            <w:r>
              <w:t>4.15.10A</w:t>
            </w:r>
            <w:proofErr w:type="spellEnd"/>
            <w:r>
              <w:t xml:space="preserve"> of 23.502 says indeed that "</w:t>
            </w:r>
            <w:r w:rsidRPr="00F17C2E">
              <w:rPr>
                <w:i/>
                <w:iCs/>
              </w:rPr>
              <w:t xml:space="preserve">in step 10, the </w:t>
            </w:r>
            <w:proofErr w:type="spellStart"/>
            <w:r w:rsidRPr="00F17C2E">
              <w:rPr>
                <w:i/>
                <w:iCs/>
              </w:rPr>
              <w:t>UDM</w:t>
            </w:r>
            <w:proofErr w:type="spellEnd"/>
            <w:r w:rsidRPr="00F17C2E">
              <w:rPr>
                <w:i/>
                <w:iCs/>
              </w:rPr>
              <w:t xml:space="preserve"> checks the user consent for </w:t>
            </w:r>
            <w:proofErr w:type="spellStart"/>
            <w:r w:rsidRPr="00F17C2E">
              <w:rPr>
                <w:i/>
                <w:iCs/>
              </w:rPr>
              <w:t>MSISDN</w:t>
            </w:r>
            <w:proofErr w:type="spellEnd"/>
            <w:r w:rsidRPr="00F17C2E">
              <w:rPr>
                <w:i/>
                <w:iCs/>
              </w:rPr>
              <w:t xml:space="preserve"> exposure based on the operator policy</w:t>
            </w:r>
            <w:r>
              <w:t xml:space="preserve">" (with step 10 being the </w:t>
            </w:r>
            <w:proofErr w:type="spellStart"/>
            <w:r>
              <w:t>UDM</w:t>
            </w:r>
            <w:proofErr w:type="spellEnd"/>
            <w:r>
              <w:t xml:space="preserve"> response to the NEF request about the UE identifier via </w:t>
            </w:r>
            <w:proofErr w:type="spellStart"/>
            <w:r>
              <w:t>Nudm_SDM_Get</w:t>
            </w:r>
            <w:proofErr w:type="spellEnd"/>
            <w:r>
              <w:t>).</w:t>
            </w:r>
          </w:p>
          <w:p w14:paraId="708AA7DE" w14:textId="71708D96" w:rsidR="00F17C2E" w:rsidRPr="00F17C2E" w:rsidRDefault="00F17C2E" w:rsidP="00A8342E">
            <w:pPr>
              <w:pStyle w:val="CRCoverPage"/>
              <w:spacing w:after="0"/>
              <w:ind w:left="100"/>
              <w:rPr>
                <w:noProof/>
              </w:rPr>
            </w:pPr>
            <w:r>
              <w:t xml:space="preserve">This means that the User Consent check is integrated in the </w:t>
            </w:r>
            <w:proofErr w:type="spellStart"/>
            <w:r>
              <w:t>UDM</w:t>
            </w:r>
            <w:proofErr w:type="spellEnd"/>
            <w:r>
              <w:t xml:space="preserve"> logic of the UE identifier retrieval operation and does not depend on any NEF indication, meaning also that the "uc-purpose" shall NOT be provided and an </w:t>
            </w:r>
            <w:r w:rsidRPr="00F17C2E">
              <w:t>"</w:t>
            </w:r>
            <w:proofErr w:type="spellStart"/>
            <w:r w:rsidRPr="00F17C2E">
              <w:t>MSISDN_EXPOSURE</w:t>
            </w:r>
            <w:proofErr w:type="spellEnd"/>
            <w:r w:rsidRPr="00F17C2E">
              <w:t>"</w:t>
            </w:r>
            <w:r>
              <w:t xml:space="preserve"> value will not be defined for it in </w:t>
            </w:r>
            <w:proofErr w:type="spellStart"/>
            <w:r>
              <w:t>CT4</w:t>
            </w:r>
            <w:proofErr w:type="spellEnd"/>
            <w:r w:rsidR="00550C91">
              <w:t>, rendering the 29.522 text erroneous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7C51E3" w14:textId="77777777" w:rsidR="00667246" w:rsidRDefault="00F17C2E" w:rsidP="000D189F">
            <w:pPr>
              <w:pStyle w:val="CRCoverPage"/>
              <w:spacing w:after="0"/>
              <w:ind w:left="100"/>
              <w:rPr>
                <w:noProof/>
              </w:rPr>
            </w:pPr>
            <w:r>
              <w:rPr>
                <w:noProof/>
              </w:rPr>
              <w:t>Corrected the User Consent checking mechanism for Nnef_UEId in the case of MSISDN exposure</w:t>
            </w:r>
            <w:r w:rsidR="00503D38">
              <w:rPr>
                <w:noProof/>
              </w:rPr>
              <w:t>.</w:t>
            </w:r>
          </w:p>
          <w:p w14:paraId="31C656EC" w14:textId="4202A628" w:rsidR="00C755F7" w:rsidRDefault="00C755F7" w:rsidP="000D189F">
            <w:pPr>
              <w:pStyle w:val="CRCoverPage"/>
              <w:spacing w:after="0"/>
              <w:ind w:left="100"/>
              <w:rPr>
                <w:noProof/>
              </w:rPr>
            </w:pPr>
            <w:r>
              <w:rPr>
                <w:noProof/>
              </w:rPr>
              <w:t>Corrected also the order of the related steps.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E7E52" w:rsidR="001E41F3" w:rsidRDefault="005F1443">
            <w:pPr>
              <w:pStyle w:val="CRCoverPage"/>
              <w:spacing w:after="0"/>
              <w:ind w:left="100"/>
              <w:rPr>
                <w:noProof/>
              </w:rPr>
            </w:pPr>
            <w:r>
              <w:rPr>
                <w:noProof/>
              </w:rPr>
              <w:t xml:space="preserve">Inconsistent </w:t>
            </w:r>
            <w:r w:rsidR="00F17C2E">
              <w:rPr>
                <w:noProof/>
              </w:rPr>
              <w:t xml:space="preserve">specs and </w:t>
            </w:r>
            <w:r>
              <w:rPr>
                <w:noProof/>
              </w:rPr>
              <w:t xml:space="preserve">leading to </w:t>
            </w:r>
            <w:r w:rsidR="00256A9A">
              <w:rPr>
                <w:noProof/>
              </w:rPr>
              <w:t xml:space="preserve">errors </w:t>
            </w:r>
            <w:r w:rsidR="00F17C2E">
              <w:rPr>
                <w:noProof/>
              </w:rPr>
              <w:t>and</w:t>
            </w:r>
            <w:r w:rsidR="00256A9A">
              <w:rPr>
                <w:noProof/>
              </w:rPr>
              <w:t xml:space="preserve"> interoperability issues</w:t>
            </w:r>
            <w:r w:rsidR="00F17C2E">
              <w:rPr>
                <w:noProof/>
              </w:rPr>
              <w:t>, as well as non-compliance with User Consent related requirements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633BE" w:rsidR="001E41F3" w:rsidRDefault="00F17C2E">
            <w:pPr>
              <w:pStyle w:val="CRCoverPage"/>
              <w:spacing w:after="0"/>
              <w:ind w:left="100"/>
              <w:rPr>
                <w:noProof/>
              </w:rPr>
            </w:pPr>
            <w:r>
              <w:rPr>
                <w:noProof/>
              </w:rPr>
              <w:t>4.4.32.3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B3108D" w:rsidR="001E41F3" w:rsidRDefault="000D76E3">
            <w:pPr>
              <w:pStyle w:val="CRCoverPage"/>
              <w:spacing w:after="0"/>
              <w:ind w:left="100"/>
              <w:rPr>
                <w:noProof/>
              </w:rPr>
            </w:pPr>
            <w:r>
              <w:rPr>
                <w:noProof/>
              </w:rPr>
              <w:t xml:space="preserve">This CR </w:t>
            </w:r>
            <w:r w:rsidR="00F17C2E">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DDD71CD" w14:textId="77777777" w:rsidR="00F17C2E" w:rsidRPr="00F17C2E" w:rsidRDefault="00F17C2E" w:rsidP="00F17C2E">
      <w:pPr>
        <w:keepNext/>
        <w:keepLines/>
        <w:spacing w:before="120"/>
        <w:ind w:left="1418" w:hanging="1418"/>
        <w:outlineLvl w:val="3"/>
        <w:rPr>
          <w:rFonts w:ascii="Arial" w:eastAsia="SimSun" w:hAnsi="Arial"/>
          <w:sz w:val="24"/>
          <w:lang w:eastAsia="zh-CN"/>
        </w:rPr>
      </w:pPr>
      <w:bookmarkStart w:id="1" w:name="_Toc168570348"/>
      <w:bookmarkStart w:id="2" w:name="_Toc169772388"/>
      <w:r w:rsidRPr="00F17C2E">
        <w:rPr>
          <w:rFonts w:ascii="Arial" w:eastAsia="SimSun" w:hAnsi="Arial" w:hint="eastAsia"/>
          <w:sz w:val="24"/>
          <w:lang w:eastAsia="zh-CN"/>
        </w:rPr>
        <w:t>4</w:t>
      </w:r>
      <w:r w:rsidRPr="00F17C2E">
        <w:rPr>
          <w:rFonts w:ascii="Arial" w:eastAsia="SimSun" w:hAnsi="Arial"/>
          <w:sz w:val="24"/>
          <w:lang w:eastAsia="zh-CN"/>
        </w:rPr>
        <w:t>.4.32.3</w:t>
      </w:r>
      <w:r w:rsidRPr="00F17C2E">
        <w:rPr>
          <w:rFonts w:ascii="Arial" w:eastAsia="SimSun" w:hAnsi="Arial"/>
          <w:sz w:val="24"/>
          <w:lang w:eastAsia="zh-CN"/>
        </w:rPr>
        <w:tab/>
        <w:t xml:space="preserve">Retrieve UE ID in the form of </w:t>
      </w:r>
      <w:proofErr w:type="spellStart"/>
      <w:r w:rsidRPr="00F17C2E">
        <w:rPr>
          <w:rFonts w:ascii="Arial" w:eastAsia="SimSun" w:hAnsi="Arial"/>
          <w:sz w:val="24"/>
          <w:lang w:eastAsia="zh-CN"/>
        </w:rPr>
        <w:t>MSISDN</w:t>
      </w:r>
      <w:bookmarkEnd w:id="1"/>
      <w:bookmarkEnd w:id="2"/>
      <w:proofErr w:type="spellEnd"/>
    </w:p>
    <w:p w14:paraId="03636E85" w14:textId="77777777" w:rsidR="00F17C2E" w:rsidRPr="00F17C2E" w:rsidRDefault="00F17C2E" w:rsidP="00F17C2E">
      <w:pPr>
        <w:rPr>
          <w:rFonts w:eastAsia="SimSun"/>
        </w:rPr>
      </w:pPr>
      <w:r w:rsidRPr="00F17C2E">
        <w:rPr>
          <w:rFonts w:eastAsia="SimSun"/>
        </w:rPr>
        <w:t xml:space="preserve">If the operator policy and local regulation allows the UE ID exposure in the </w:t>
      </w:r>
      <w:proofErr w:type="spellStart"/>
      <w:r w:rsidRPr="00F17C2E">
        <w:rPr>
          <w:rFonts w:eastAsia="SimSun"/>
        </w:rPr>
        <w:t>GPSI</w:t>
      </w:r>
      <w:proofErr w:type="spellEnd"/>
      <w:r w:rsidRPr="00F17C2E">
        <w:rPr>
          <w:rFonts w:eastAsia="SimSun"/>
        </w:rPr>
        <w:t xml:space="preserve"> format of </w:t>
      </w:r>
      <w:proofErr w:type="spellStart"/>
      <w:r w:rsidRPr="00F17C2E">
        <w:rPr>
          <w:rFonts w:eastAsia="SimSun"/>
        </w:rPr>
        <w:t>MSISDN</w:t>
      </w:r>
      <w:proofErr w:type="spellEnd"/>
      <w:r w:rsidRPr="00F17C2E">
        <w:rPr>
          <w:rFonts w:eastAsia="SimSun"/>
        </w:rPr>
        <w:t xml:space="preserve"> to an authenticated and authorized AF, in order to retrieve the UE ID in the form of </w:t>
      </w:r>
      <w:proofErr w:type="spellStart"/>
      <w:r w:rsidRPr="00F17C2E">
        <w:rPr>
          <w:rFonts w:eastAsia="SimSun"/>
        </w:rPr>
        <w:t>MSISDN</w:t>
      </w:r>
      <w:proofErr w:type="spellEnd"/>
      <w:r w:rsidRPr="00F17C2E">
        <w:rPr>
          <w:rFonts w:eastAsia="SimSun"/>
        </w:rPr>
        <w:t xml:space="preserve">, </w:t>
      </w:r>
      <w:r w:rsidRPr="00F17C2E">
        <w:rPr>
          <w:rFonts w:eastAsia="SimSun" w:hint="eastAsia"/>
        </w:rPr>
        <w:t xml:space="preserve">the </w:t>
      </w:r>
      <w:r w:rsidRPr="00F17C2E">
        <w:rPr>
          <w:rFonts w:eastAsia="SimSun"/>
        </w:rPr>
        <w:t xml:space="preserve">AF shall send an HTTP POST request message </w:t>
      </w:r>
      <w:r w:rsidRPr="00F17C2E">
        <w:rPr>
          <w:rFonts w:eastAsia="SimSun"/>
          <w:lang w:eastAsia="zh-CN"/>
        </w:rPr>
        <w:t>to</w:t>
      </w:r>
      <w:r w:rsidRPr="00F17C2E">
        <w:rPr>
          <w:rFonts w:eastAsia="SimSun" w:hint="eastAsia"/>
          <w:lang w:eastAsia="zh-CN"/>
        </w:rPr>
        <w:t xml:space="preserve"> </w:t>
      </w:r>
      <w:r w:rsidRPr="00F17C2E">
        <w:rPr>
          <w:rFonts w:eastAsia="SimSun"/>
          <w:lang w:eastAsia="zh-CN"/>
        </w:rPr>
        <w:t>the NEF targeting the custom operation URI "{</w:t>
      </w:r>
      <w:proofErr w:type="spellStart"/>
      <w:r w:rsidRPr="00F17C2E">
        <w:rPr>
          <w:rFonts w:eastAsia="SimSun"/>
          <w:lang w:eastAsia="zh-CN"/>
        </w:rPr>
        <w:t>apiRoot</w:t>
      </w:r>
      <w:proofErr w:type="spellEnd"/>
      <w:r w:rsidRPr="00F17C2E">
        <w:rPr>
          <w:rFonts w:eastAsia="SimSun"/>
          <w:lang w:eastAsia="zh-CN"/>
        </w:rPr>
        <w:t>}/</w:t>
      </w:r>
      <w:proofErr w:type="spellStart"/>
      <w:r w:rsidRPr="00F17C2E">
        <w:rPr>
          <w:rFonts w:eastAsia="SimSun" w:hint="eastAsia"/>
          <w:lang w:eastAsia="zh-CN"/>
        </w:rPr>
        <w:t>3gpp-</w:t>
      </w:r>
      <w:r w:rsidRPr="00F17C2E">
        <w:rPr>
          <w:rFonts w:eastAsia="SimSun"/>
          <w:lang w:eastAsia="zh-CN"/>
        </w:rPr>
        <w:t>ueid</w:t>
      </w:r>
      <w:proofErr w:type="spellEnd"/>
      <w:r w:rsidRPr="00F17C2E">
        <w:rPr>
          <w:rFonts w:eastAsia="SimSun" w:hint="eastAsia"/>
          <w:lang w:eastAsia="zh-CN"/>
        </w:rPr>
        <w:t>/</w:t>
      </w:r>
      <w:proofErr w:type="spellStart"/>
      <w:r w:rsidRPr="00F17C2E">
        <w:rPr>
          <w:rFonts w:eastAsia="SimSun" w:hint="eastAsia"/>
          <w:lang w:eastAsia="zh-CN"/>
        </w:rPr>
        <w:t>v1</w:t>
      </w:r>
      <w:proofErr w:type="spellEnd"/>
      <w:r w:rsidRPr="00F17C2E">
        <w:rPr>
          <w:rFonts w:eastAsia="SimSun" w:hint="eastAsia"/>
          <w:lang w:eastAsia="zh-CN"/>
        </w:rPr>
        <w:t>/</w:t>
      </w:r>
      <w:r w:rsidRPr="00F17C2E">
        <w:rPr>
          <w:rFonts w:eastAsia="SimSun"/>
          <w:lang w:eastAsia="zh-CN"/>
        </w:rPr>
        <w:t>get-</w:t>
      </w:r>
      <w:proofErr w:type="spellStart"/>
      <w:r w:rsidRPr="00F17C2E">
        <w:rPr>
          <w:rFonts w:eastAsia="SimSun"/>
          <w:lang w:eastAsia="zh-CN"/>
        </w:rPr>
        <w:t>msisdn</w:t>
      </w:r>
      <w:proofErr w:type="spellEnd"/>
      <w:r w:rsidRPr="00F17C2E">
        <w:rPr>
          <w:rFonts w:eastAsia="SimSun"/>
          <w:lang w:eastAsia="zh-CN"/>
        </w:rPr>
        <w:t xml:space="preserve">", </w:t>
      </w:r>
      <w:r w:rsidRPr="00F17C2E">
        <w:rPr>
          <w:rFonts w:eastAsia="SimSun"/>
        </w:rPr>
        <w:t xml:space="preserve">with the request body including the </w:t>
      </w:r>
      <w:proofErr w:type="spellStart"/>
      <w:r w:rsidRPr="00F17C2E">
        <w:rPr>
          <w:rFonts w:eastAsia="SimSun"/>
        </w:rPr>
        <w:t>MsisdnReq</w:t>
      </w:r>
      <w:proofErr w:type="spellEnd"/>
      <w:r w:rsidRPr="00F17C2E">
        <w:rPr>
          <w:rFonts w:eastAsia="SimSun"/>
        </w:rPr>
        <w:t xml:space="preserve"> data structure</w:t>
      </w:r>
      <w:r w:rsidRPr="00F17C2E">
        <w:rPr>
          <w:rFonts w:eastAsia="SimSun" w:hint="eastAsia"/>
        </w:rPr>
        <w:t>.</w:t>
      </w:r>
    </w:p>
    <w:p w14:paraId="18938DF6" w14:textId="77777777" w:rsidR="00F17C2E" w:rsidRPr="00F17C2E" w:rsidRDefault="00F17C2E" w:rsidP="00F17C2E">
      <w:pPr>
        <w:rPr>
          <w:rFonts w:eastAsia="SimSun"/>
        </w:rPr>
      </w:pPr>
      <w:r w:rsidRPr="00F17C2E">
        <w:rPr>
          <w:rFonts w:eastAsia="SimSun" w:hint="eastAsia"/>
        </w:rPr>
        <w:t>Upon recept</w:t>
      </w:r>
      <w:r w:rsidRPr="00F17C2E">
        <w:rPr>
          <w:rFonts w:eastAsia="SimSun"/>
        </w:rPr>
        <w:t>ion</w:t>
      </w:r>
      <w:r w:rsidRPr="00F17C2E">
        <w:rPr>
          <w:rFonts w:eastAsia="SimSun" w:hint="eastAsia"/>
        </w:rPr>
        <w:t xml:space="preserve"> of the HTTP POST </w:t>
      </w:r>
      <w:r w:rsidRPr="00F17C2E">
        <w:rPr>
          <w:rFonts w:eastAsia="SimSun"/>
        </w:rPr>
        <w:t xml:space="preserve">request </w:t>
      </w:r>
      <w:r w:rsidRPr="00F17C2E">
        <w:rPr>
          <w:rFonts w:eastAsia="SimSun" w:hint="eastAsia"/>
        </w:rPr>
        <w:t>message</w:t>
      </w:r>
      <w:r w:rsidRPr="00F17C2E">
        <w:rPr>
          <w:rFonts w:eastAsia="SimSun"/>
        </w:rPr>
        <w:t xml:space="preserve"> from the AF</w:t>
      </w:r>
      <w:r w:rsidRPr="00F17C2E">
        <w:rPr>
          <w:rFonts w:eastAsia="SimSun" w:hint="eastAsia"/>
        </w:rPr>
        <w:t xml:space="preserve">, </w:t>
      </w:r>
      <w:r w:rsidRPr="00F17C2E">
        <w:rPr>
          <w:rFonts w:eastAsia="SimSun"/>
        </w:rPr>
        <w:t>the NEF shall check whether the AF is authorized to perform this operation or not:</w:t>
      </w:r>
    </w:p>
    <w:p w14:paraId="6FB9D164" w14:textId="77777777" w:rsidR="00F17C2E" w:rsidRPr="00F17C2E" w:rsidRDefault="00F17C2E" w:rsidP="00F17C2E">
      <w:pPr>
        <w:ind w:left="568" w:hanging="284"/>
        <w:rPr>
          <w:rFonts w:eastAsia="SimSun"/>
        </w:rPr>
      </w:pPr>
      <w:r w:rsidRPr="00F17C2E">
        <w:rPr>
          <w:rFonts w:eastAsia="SimSun"/>
        </w:rPr>
        <w:t>-</w:t>
      </w:r>
      <w:r w:rsidRPr="00F17C2E">
        <w:rPr>
          <w:rFonts w:eastAsia="SimSun"/>
        </w:rPr>
        <w:tab/>
        <w:t xml:space="preserve">if the AF's request for </w:t>
      </w:r>
      <w:proofErr w:type="spellStart"/>
      <w:r w:rsidRPr="00F17C2E">
        <w:rPr>
          <w:rFonts w:eastAsia="SimSun"/>
        </w:rPr>
        <w:t>MSISDN</w:t>
      </w:r>
      <w:proofErr w:type="spellEnd"/>
      <w:r w:rsidRPr="00F17C2E">
        <w:rPr>
          <w:rFonts w:eastAsia="SimSun"/>
        </w:rPr>
        <w:t xml:space="preserve"> retrieval is not authorized, the NEF shall respond to the AF with a "403 Forbidden" status code with the response body including the ProblemDetails data structure containing the "cause" attribute set to the "</w:t>
      </w:r>
      <w:proofErr w:type="spellStart"/>
      <w:r w:rsidRPr="00F17C2E">
        <w:rPr>
          <w:rFonts w:eastAsia="SimSun"/>
        </w:rPr>
        <w:t>REQUEST_NOT_AUTHORIZED</w:t>
      </w:r>
      <w:proofErr w:type="spellEnd"/>
      <w:r w:rsidRPr="00F17C2E">
        <w:rPr>
          <w:rFonts w:eastAsia="SimSun"/>
        </w:rPr>
        <w:t>" application error indicating the AF authorization failure; or</w:t>
      </w:r>
    </w:p>
    <w:p w14:paraId="46A2D01C" w14:textId="77777777" w:rsidR="00F17C2E" w:rsidRPr="00F17C2E" w:rsidRDefault="00F17C2E" w:rsidP="00F17C2E">
      <w:pPr>
        <w:ind w:left="568" w:hanging="284"/>
        <w:rPr>
          <w:rFonts w:eastAsia="SimSun"/>
        </w:rPr>
      </w:pPr>
      <w:r w:rsidRPr="00F17C2E">
        <w:rPr>
          <w:rFonts w:eastAsia="SimSun"/>
        </w:rPr>
        <w:t>-</w:t>
      </w:r>
      <w:r w:rsidRPr="00F17C2E">
        <w:rPr>
          <w:rFonts w:eastAsia="SimSun"/>
        </w:rPr>
        <w:tab/>
      </w:r>
      <w:r w:rsidRPr="00F17C2E">
        <w:rPr>
          <w:rFonts w:eastAsia="SimSun" w:hint="eastAsia"/>
        </w:rPr>
        <w:t xml:space="preserve">if </w:t>
      </w:r>
      <w:r w:rsidRPr="00F17C2E">
        <w:rPr>
          <w:rFonts w:eastAsia="SimSun"/>
        </w:rPr>
        <w:t xml:space="preserve">the AF's request for </w:t>
      </w:r>
      <w:proofErr w:type="spellStart"/>
      <w:r w:rsidRPr="00F17C2E">
        <w:rPr>
          <w:rFonts w:eastAsia="SimSun"/>
        </w:rPr>
        <w:t>MSISDN</w:t>
      </w:r>
      <w:proofErr w:type="spellEnd"/>
      <w:r w:rsidRPr="00F17C2E">
        <w:rPr>
          <w:rFonts w:eastAsia="SimSun"/>
        </w:rPr>
        <w:t xml:space="preserve"> retrieval is authorized</w:t>
      </w:r>
      <w:r w:rsidRPr="00F17C2E">
        <w:rPr>
          <w:rFonts w:eastAsia="SimSun" w:hint="eastAsia"/>
        </w:rPr>
        <w:t>,</w:t>
      </w:r>
      <w:r w:rsidRPr="00F17C2E">
        <w:rPr>
          <w:rFonts w:eastAsia="SimSun"/>
        </w:rPr>
        <w:t xml:space="preserve"> then if the </w:t>
      </w:r>
      <w:proofErr w:type="spellStart"/>
      <w:r w:rsidRPr="00F17C2E">
        <w:rPr>
          <w:rFonts w:eastAsia="SimSun"/>
        </w:rPr>
        <w:t>DNN</w:t>
      </w:r>
      <w:proofErr w:type="spellEnd"/>
      <w:r w:rsidRPr="00F17C2E">
        <w:rPr>
          <w:rFonts w:eastAsia="SimSun"/>
        </w:rPr>
        <w:t xml:space="preserve"> and/or S-</w:t>
      </w:r>
      <w:proofErr w:type="spellStart"/>
      <w:r w:rsidRPr="00F17C2E">
        <w:rPr>
          <w:rFonts w:eastAsia="SimSun"/>
        </w:rPr>
        <w:t>NSSAI</w:t>
      </w:r>
      <w:proofErr w:type="spellEnd"/>
      <w:r w:rsidRPr="00F17C2E">
        <w:rPr>
          <w:rFonts w:eastAsia="SimSun"/>
        </w:rPr>
        <w:t xml:space="preserve"> information is not available in the request, </w:t>
      </w:r>
      <w:r w:rsidRPr="00F17C2E">
        <w:rPr>
          <w:rFonts w:eastAsia="SimSun" w:hint="eastAsia"/>
        </w:rPr>
        <w:t xml:space="preserve">the </w:t>
      </w:r>
      <w:r w:rsidRPr="00F17C2E">
        <w:rPr>
          <w:rFonts w:eastAsia="SimSun"/>
        </w:rPr>
        <w:t>NE</w:t>
      </w:r>
      <w:r w:rsidRPr="00F17C2E">
        <w:rPr>
          <w:rFonts w:eastAsia="SimSun" w:hint="eastAsia"/>
        </w:rPr>
        <w:t xml:space="preserve">F shall </w:t>
      </w:r>
      <w:r w:rsidRPr="00F17C2E">
        <w:rPr>
          <w:rFonts w:eastAsia="SimSun"/>
        </w:rPr>
        <w:t xml:space="preserve">determine the corresponding </w:t>
      </w:r>
      <w:proofErr w:type="spellStart"/>
      <w:r w:rsidRPr="00F17C2E">
        <w:rPr>
          <w:rFonts w:eastAsia="SimSun"/>
        </w:rPr>
        <w:t>DNN</w:t>
      </w:r>
      <w:proofErr w:type="spellEnd"/>
      <w:r w:rsidRPr="00F17C2E">
        <w:rPr>
          <w:rFonts w:eastAsia="SimSun"/>
        </w:rPr>
        <w:t xml:space="preserve"> and/or S-</w:t>
      </w:r>
      <w:proofErr w:type="spellStart"/>
      <w:r w:rsidRPr="00F17C2E">
        <w:rPr>
          <w:rFonts w:eastAsia="SimSun"/>
        </w:rPr>
        <w:t>NSSAI</w:t>
      </w:r>
      <w:proofErr w:type="spellEnd"/>
      <w:r w:rsidRPr="00F17C2E">
        <w:rPr>
          <w:rFonts w:eastAsia="SimSun"/>
        </w:rPr>
        <w:t xml:space="preserve"> information based on the requesting AF Identifier, and if provided, the </w:t>
      </w:r>
      <w:proofErr w:type="spellStart"/>
      <w:r w:rsidRPr="00F17C2E">
        <w:rPr>
          <w:rFonts w:eastAsia="SimSun"/>
        </w:rPr>
        <w:t>MTC</w:t>
      </w:r>
      <w:proofErr w:type="spellEnd"/>
      <w:r w:rsidRPr="00F17C2E">
        <w:rPr>
          <w:rFonts w:eastAsia="SimSun"/>
        </w:rPr>
        <w:t xml:space="preserve"> Provider Information</w:t>
      </w:r>
      <w:r w:rsidRPr="00F17C2E">
        <w:rPr>
          <w:rFonts w:eastAsia="SimSun" w:hint="eastAsia"/>
        </w:rPr>
        <w:t>.</w:t>
      </w:r>
    </w:p>
    <w:p w14:paraId="6F16AC0B" w14:textId="77777777" w:rsidR="00F17C2E" w:rsidRPr="00F17C2E" w:rsidRDefault="00F17C2E" w:rsidP="00F17C2E">
      <w:pPr>
        <w:rPr>
          <w:rFonts w:eastAsia="SimSun"/>
        </w:rPr>
      </w:pPr>
      <w:r w:rsidRPr="00F17C2E">
        <w:rPr>
          <w:rFonts w:eastAsia="SimSun"/>
        </w:rPr>
        <w:t xml:space="preserve">Upon success, if the port number associated with the UE IP address is received and based on configuration, the NEF may recognize that the IP address received is different from the actual private UE IP address assigned by </w:t>
      </w:r>
      <w:proofErr w:type="spellStart"/>
      <w:r w:rsidRPr="00F17C2E">
        <w:rPr>
          <w:rFonts w:eastAsia="SimSun"/>
        </w:rPr>
        <w:t>5GC</w:t>
      </w:r>
      <w:proofErr w:type="spellEnd"/>
      <w:r w:rsidRPr="00F17C2E">
        <w:rPr>
          <w:rFonts w:eastAsia="SimSun"/>
        </w:rPr>
        <w:t xml:space="preserve">, i.e. the UE is behind a NAT in </w:t>
      </w:r>
      <w:proofErr w:type="spellStart"/>
      <w:r w:rsidRPr="00F17C2E">
        <w:rPr>
          <w:rFonts w:eastAsia="SimSun"/>
        </w:rPr>
        <w:t>UPF</w:t>
      </w:r>
      <w:proofErr w:type="spellEnd"/>
      <w:r w:rsidRPr="00F17C2E">
        <w:rPr>
          <w:rFonts w:eastAsia="SimSun"/>
        </w:rPr>
        <w:t xml:space="preserve">. If so, the NEF shall discover the </w:t>
      </w:r>
      <w:proofErr w:type="spellStart"/>
      <w:r w:rsidRPr="00F17C2E">
        <w:rPr>
          <w:rFonts w:eastAsia="SimSun"/>
        </w:rPr>
        <w:t>UPF</w:t>
      </w:r>
      <w:proofErr w:type="spellEnd"/>
      <w:r w:rsidRPr="00F17C2E">
        <w:rPr>
          <w:rFonts w:eastAsia="SimSun"/>
        </w:rPr>
        <w:t xml:space="preserve"> implementing NAT functionality for the UE (public) IP address via </w:t>
      </w:r>
      <w:proofErr w:type="spellStart"/>
      <w:r w:rsidRPr="00F17C2E">
        <w:rPr>
          <w:rFonts w:eastAsia="SimSun"/>
        </w:rPr>
        <w:t>Nnrf_NFDiscovery</w:t>
      </w:r>
      <w:proofErr w:type="spellEnd"/>
      <w:r w:rsidRPr="00F17C2E">
        <w:rPr>
          <w:rFonts w:eastAsia="SimSun"/>
        </w:rPr>
        <w:t xml:space="preserve"> service</w:t>
      </w:r>
      <w:r w:rsidRPr="00F17C2E" w:rsidDel="006A30F9">
        <w:rPr>
          <w:rFonts w:eastAsia="SimSun"/>
        </w:rPr>
        <w:t xml:space="preserve"> </w:t>
      </w:r>
      <w:r w:rsidRPr="00F17C2E">
        <w:rPr>
          <w:rFonts w:eastAsia="SimSun"/>
        </w:rPr>
        <w:t xml:space="preserve">as defined in </w:t>
      </w:r>
      <w:proofErr w:type="spellStart"/>
      <w:r w:rsidRPr="00F17C2E">
        <w:rPr>
          <w:rFonts w:eastAsia="SimSun"/>
        </w:rPr>
        <w:t>3GPP</w:t>
      </w:r>
      <w:proofErr w:type="spellEnd"/>
      <w:r w:rsidRPr="00F17C2E">
        <w:rPr>
          <w:rFonts w:eastAsia="SimSun"/>
        </w:rPr>
        <w:t xml:space="preserve"> TS 29.510 [57] and then the NEF shall request UE's (private) IP address and IP domain (if the UE </w:t>
      </w:r>
      <w:proofErr w:type="spellStart"/>
      <w:r w:rsidRPr="00F17C2E">
        <w:rPr>
          <w:rFonts w:eastAsia="SimSun"/>
        </w:rPr>
        <w:t>IPv4</w:t>
      </w:r>
      <w:proofErr w:type="spellEnd"/>
      <w:r w:rsidRPr="00F17C2E">
        <w:rPr>
          <w:rFonts w:eastAsia="SimSun"/>
        </w:rPr>
        <w:t xml:space="preserve"> address is provided) from the </w:t>
      </w:r>
      <w:proofErr w:type="spellStart"/>
      <w:r w:rsidRPr="00F17C2E">
        <w:rPr>
          <w:rFonts w:eastAsia="SimSun"/>
        </w:rPr>
        <w:t>UPF</w:t>
      </w:r>
      <w:proofErr w:type="spellEnd"/>
      <w:r w:rsidRPr="00F17C2E">
        <w:rPr>
          <w:rFonts w:eastAsia="SimSun"/>
        </w:rPr>
        <w:t xml:space="preserve"> by invoking the </w:t>
      </w:r>
      <w:proofErr w:type="spellStart"/>
      <w:r w:rsidRPr="00F17C2E">
        <w:rPr>
          <w:rFonts w:eastAsia="SimSun"/>
        </w:rPr>
        <w:t>Nupf_GetUEPrivateIPaddrAndIdentifiers_Get</w:t>
      </w:r>
      <w:proofErr w:type="spellEnd"/>
      <w:r w:rsidRPr="00F17C2E">
        <w:rPr>
          <w:rFonts w:eastAsia="SimSun"/>
        </w:rPr>
        <w:t xml:space="preserve"> service operation as defined in </w:t>
      </w:r>
      <w:proofErr w:type="spellStart"/>
      <w:r w:rsidRPr="00F17C2E">
        <w:rPr>
          <w:rFonts w:eastAsia="SimSun"/>
        </w:rPr>
        <w:t>3GPP</w:t>
      </w:r>
      <w:proofErr w:type="spellEnd"/>
      <w:r w:rsidRPr="00F17C2E">
        <w:rPr>
          <w:rFonts w:eastAsia="SimSun"/>
        </w:rPr>
        <w:t xml:space="preserve"> TS 29.564 [61]. If the </w:t>
      </w:r>
      <w:proofErr w:type="spellStart"/>
      <w:r w:rsidRPr="00F17C2E">
        <w:rPr>
          <w:rFonts w:eastAsia="SimSun"/>
        </w:rPr>
        <w:t>UPF</w:t>
      </w:r>
      <w:proofErr w:type="spellEnd"/>
      <w:r w:rsidRPr="00F17C2E">
        <w:rPr>
          <w:rFonts w:eastAsia="SimSun"/>
        </w:rPr>
        <w:t xml:space="preserve"> has the SUPI of the UE, the </w:t>
      </w:r>
      <w:proofErr w:type="spellStart"/>
      <w:r w:rsidRPr="00F17C2E">
        <w:rPr>
          <w:rFonts w:eastAsia="SimSun"/>
        </w:rPr>
        <w:t>UPF</w:t>
      </w:r>
      <w:proofErr w:type="spellEnd"/>
      <w:r w:rsidRPr="00F17C2E">
        <w:rPr>
          <w:rFonts w:eastAsia="SimSun"/>
        </w:rPr>
        <w:t xml:space="preserve"> may directly return the SUPI to the NEF then the NEF shall skip the interaction with the </w:t>
      </w:r>
      <w:proofErr w:type="spellStart"/>
      <w:r w:rsidRPr="00F17C2E">
        <w:rPr>
          <w:rFonts w:eastAsia="SimSun"/>
        </w:rPr>
        <w:t>BSF</w:t>
      </w:r>
      <w:proofErr w:type="spellEnd"/>
      <w:r w:rsidRPr="00F17C2E">
        <w:rPr>
          <w:rFonts w:eastAsia="SimSun"/>
        </w:rPr>
        <w:t xml:space="preserve"> for SUPI retrieval. Otherwise, the NEF</w:t>
      </w:r>
      <w:r w:rsidRPr="00F17C2E">
        <w:rPr>
          <w:rFonts w:eastAsia="SimSun" w:hint="eastAsia"/>
          <w:lang w:eastAsia="zh-CN"/>
        </w:rPr>
        <w:t xml:space="preserve"> </w:t>
      </w:r>
      <w:r w:rsidRPr="00F17C2E">
        <w:rPr>
          <w:rFonts w:eastAsia="SimSun"/>
          <w:lang w:eastAsia="zh-CN"/>
        </w:rPr>
        <w:t>shall then</w:t>
      </w:r>
      <w:r w:rsidRPr="00F17C2E">
        <w:rPr>
          <w:rFonts w:eastAsia="SimSun" w:hint="eastAsia"/>
          <w:lang w:eastAsia="zh-CN"/>
        </w:rPr>
        <w:t xml:space="preserve"> interact with</w:t>
      </w:r>
      <w:r w:rsidRPr="00F17C2E">
        <w:rPr>
          <w:rFonts w:eastAsia="SimSun"/>
          <w:lang w:eastAsia="zh-CN"/>
        </w:rPr>
        <w:t xml:space="preserve"> the </w:t>
      </w:r>
      <w:proofErr w:type="spellStart"/>
      <w:r w:rsidRPr="00F17C2E">
        <w:rPr>
          <w:rFonts w:eastAsia="SimSun"/>
          <w:lang w:eastAsia="zh-CN"/>
        </w:rPr>
        <w:t>BSF</w:t>
      </w:r>
      <w:proofErr w:type="spellEnd"/>
      <w:r w:rsidRPr="00F17C2E">
        <w:rPr>
          <w:rFonts w:eastAsia="SimSun"/>
          <w:lang w:eastAsia="zh-CN"/>
        </w:rPr>
        <w:t xml:space="preserve"> using the UE address and IP domain (if the UE </w:t>
      </w:r>
      <w:proofErr w:type="spellStart"/>
      <w:r w:rsidRPr="00F17C2E">
        <w:rPr>
          <w:rFonts w:eastAsia="SimSun"/>
          <w:lang w:eastAsia="zh-CN"/>
        </w:rPr>
        <w:t>IPv4</w:t>
      </w:r>
      <w:proofErr w:type="spellEnd"/>
      <w:r w:rsidRPr="00F17C2E">
        <w:rPr>
          <w:rFonts w:eastAsia="SimSun"/>
          <w:lang w:eastAsia="zh-CN"/>
        </w:rPr>
        <w:t xml:space="preserve"> address is provided), </w:t>
      </w:r>
      <w:proofErr w:type="spellStart"/>
      <w:r w:rsidRPr="00F17C2E">
        <w:rPr>
          <w:rFonts w:eastAsia="SimSun"/>
          <w:lang w:eastAsia="zh-CN"/>
        </w:rPr>
        <w:t>DNN</w:t>
      </w:r>
      <w:proofErr w:type="spellEnd"/>
      <w:r w:rsidRPr="00F17C2E">
        <w:rPr>
          <w:rFonts w:eastAsia="SimSun"/>
          <w:lang w:eastAsia="zh-CN"/>
        </w:rPr>
        <w:t xml:space="preserve"> and/or S-</w:t>
      </w:r>
      <w:proofErr w:type="spellStart"/>
      <w:r w:rsidRPr="00F17C2E">
        <w:rPr>
          <w:rFonts w:eastAsia="SimSun"/>
          <w:lang w:eastAsia="zh-CN"/>
        </w:rPr>
        <w:t>NSSAI</w:t>
      </w:r>
      <w:proofErr w:type="spellEnd"/>
      <w:r w:rsidRPr="00F17C2E">
        <w:rPr>
          <w:rFonts w:eastAsia="SimSun"/>
          <w:lang w:eastAsia="zh-CN"/>
        </w:rPr>
        <w:t xml:space="preserve"> to retrieve the session binding information of the UE by invoking the </w:t>
      </w:r>
      <w:proofErr w:type="spellStart"/>
      <w:r w:rsidRPr="00F17C2E">
        <w:rPr>
          <w:rFonts w:eastAsia="SimSun"/>
          <w:lang w:eastAsia="zh-CN"/>
        </w:rPr>
        <w:t>Nbsf_Management_Discovery</w:t>
      </w:r>
      <w:proofErr w:type="spellEnd"/>
      <w:r w:rsidRPr="00F17C2E">
        <w:rPr>
          <w:rFonts w:eastAsia="SimSun"/>
          <w:lang w:eastAsia="zh-CN"/>
        </w:rPr>
        <w:t xml:space="preserve"> service operation, as described in </w:t>
      </w:r>
      <w:proofErr w:type="spellStart"/>
      <w:r w:rsidRPr="00F17C2E">
        <w:rPr>
          <w:rFonts w:eastAsia="SimSun"/>
          <w:lang w:eastAsia="zh-CN"/>
        </w:rPr>
        <w:t>3GPP</w:t>
      </w:r>
      <w:proofErr w:type="spellEnd"/>
      <w:r w:rsidRPr="00F17C2E">
        <w:rPr>
          <w:rFonts w:eastAsia="SimSun"/>
          <w:lang w:eastAsia="zh-CN"/>
        </w:rPr>
        <w:t> TS 29.521 [9]</w:t>
      </w:r>
      <w:r w:rsidRPr="00F17C2E">
        <w:rPr>
          <w:rFonts w:eastAsia="SimSun"/>
        </w:rPr>
        <w:t>.</w:t>
      </w:r>
    </w:p>
    <w:p w14:paraId="53D31516" w14:textId="77777777" w:rsidR="00F17C2E" w:rsidRPr="00F17C2E" w:rsidRDefault="00F17C2E" w:rsidP="00F17C2E">
      <w:pPr>
        <w:rPr>
          <w:rFonts w:eastAsia="SimSun"/>
        </w:rPr>
      </w:pPr>
      <w:r w:rsidRPr="00F17C2E">
        <w:rPr>
          <w:rFonts w:eastAsia="SimSun"/>
          <w:lang w:eastAsia="zh-CN"/>
        </w:rPr>
        <w:t xml:space="preserve">If the NEF receives an error response from the </w:t>
      </w:r>
      <w:proofErr w:type="spellStart"/>
      <w:r w:rsidRPr="00F17C2E">
        <w:rPr>
          <w:rFonts w:eastAsia="SimSun"/>
        </w:rPr>
        <w:t>UPF</w:t>
      </w:r>
      <w:proofErr w:type="spellEnd"/>
      <w:r w:rsidRPr="00F17C2E">
        <w:rPr>
          <w:rFonts w:eastAsia="SimSun"/>
        </w:rPr>
        <w:t xml:space="preserve"> or </w:t>
      </w:r>
      <w:proofErr w:type="spellStart"/>
      <w:r w:rsidRPr="00F17C2E">
        <w:rPr>
          <w:rFonts w:eastAsia="SimSun"/>
          <w:lang w:eastAsia="zh-CN"/>
        </w:rPr>
        <w:t>BSF</w:t>
      </w:r>
      <w:proofErr w:type="spellEnd"/>
      <w:r w:rsidRPr="00F17C2E">
        <w:rPr>
          <w:rFonts w:eastAsia="SimSun"/>
          <w:lang w:eastAsia="zh-CN"/>
        </w:rPr>
        <w:t>, the NEF</w:t>
      </w:r>
      <w:r w:rsidRPr="00F17C2E">
        <w:rPr>
          <w:rFonts w:eastAsia="SimSun"/>
        </w:rPr>
        <w:t xml:space="preserve"> shall respond to the AF with a proper error status code. If the NEF received from the </w:t>
      </w:r>
      <w:proofErr w:type="spellStart"/>
      <w:r w:rsidRPr="00F17C2E">
        <w:rPr>
          <w:rFonts w:eastAsia="SimSun"/>
        </w:rPr>
        <w:t>BSF</w:t>
      </w:r>
      <w:proofErr w:type="spellEnd"/>
      <w:r w:rsidRPr="00F17C2E">
        <w:rPr>
          <w:rFonts w:eastAsia="SimSun"/>
        </w:rPr>
        <w:t xml:space="preserve"> an error response including a "ProblemDetails" data structure with the "cause" attribute indicating an application error, the NEF shall relay this error response to the AF with a corresponding application error. If no SUPI matching the provided UE information is returned by the </w:t>
      </w:r>
      <w:proofErr w:type="spellStart"/>
      <w:r w:rsidRPr="00F17C2E">
        <w:rPr>
          <w:rFonts w:eastAsia="SimSun"/>
        </w:rPr>
        <w:t>BSF</w:t>
      </w:r>
      <w:proofErr w:type="spellEnd"/>
      <w:r w:rsidRPr="00F17C2E">
        <w:rPr>
          <w:rFonts w:eastAsia="SimSun"/>
        </w:rPr>
        <w:t>, the NEF shall respond to the AF with a "404 Not Found" status code with the response body including a ProblemDetails data structure containing the "cause" attribute set to the "</w:t>
      </w:r>
      <w:proofErr w:type="spellStart"/>
      <w:r w:rsidRPr="00F17C2E">
        <w:rPr>
          <w:rFonts w:eastAsia="SimSun"/>
        </w:rPr>
        <w:t>UE_NOT_FOUND</w:t>
      </w:r>
      <w:proofErr w:type="spellEnd"/>
      <w:r w:rsidRPr="00F17C2E">
        <w:rPr>
          <w:rFonts w:eastAsia="SimSun"/>
        </w:rPr>
        <w:t>" application error to indicate that the requested UE address is not found.</w:t>
      </w:r>
    </w:p>
    <w:p w14:paraId="63DCC6D4" w14:textId="77777777" w:rsidR="00F17C2E" w:rsidRPr="00F17C2E" w:rsidRDefault="00F17C2E" w:rsidP="00F17C2E">
      <w:pPr>
        <w:rPr>
          <w:rFonts w:eastAsia="SimSun"/>
        </w:rPr>
      </w:pPr>
      <w:r w:rsidRPr="00F17C2E">
        <w:rPr>
          <w:rFonts w:eastAsia="SimSun"/>
        </w:rPr>
        <w:t xml:space="preserve">Upon success and a SUPI is returned by either the </w:t>
      </w:r>
      <w:proofErr w:type="spellStart"/>
      <w:r w:rsidRPr="00F17C2E">
        <w:rPr>
          <w:rFonts w:eastAsia="SimSun"/>
        </w:rPr>
        <w:t>BSF</w:t>
      </w:r>
      <w:proofErr w:type="spellEnd"/>
      <w:r w:rsidRPr="00F17C2E">
        <w:rPr>
          <w:rFonts w:eastAsia="SimSun"/>
        </w:rPr>
        <w:t xml:space="preserve"> or </w:t>
      </w:r>
      <w:proofErr w:type="spellStart"/>
      <w:r w:rsidRPr="00F17C2E">
        <w:rPr>
          <w:rFonts w:eastAsia="SimSun"/>
        </w:rPr>
        <w:t>UPF</w:t>
      </w:r>
      <w:proofErr w:type="spellEnd"/>
      <w:r w:rsidRPr="00F17C2E">
        <w:rPr>
          <w:rFonts w:eastAsia="SimSun"/>
        </w:rPr>
        <w:t>, the NEF shall proceed as follows:</w:t>
      </w:r>
    </w:p>
    <w:p w14:paraId="27C4AB0D" w14:textId="6A48C162" w:rsidR="00F17C2E" w:rsidRPr="00F17C2E" w:rsidRDefault="00F17C2E" w:rsidP="00F17C2E">
      <w:pPr>
        <w:ind w:left="568" w:hanging="284"/>
        <w:rPr>
          <w:rFonts w:eastAsia="SimSun"/>
        </w:rPr>
      </w:pPr>
      <w:r w:rsidRPr="00F17C2E">
        <w:rPr>
          <w:rFonts w:eastAsia="SimSun"/>
        </w:rPr>
        <w:t>-</w:t>
      </w:r>
      <w:r w:rsidRPr="00F17C2E">
        <w:rPr>
          <w:rFonts w:eastAsia="SimSun"/>
        </w:rPr>
        <w:tab/>
        <w:t xml:space="preserve">If local regulation and operator policy requires user consent for the retrieval of a UE ID in the form of </w:t>
      </w:r>
      <w:proofErr w:type="spellStart"/>
      <w:r w:rsidRPr="00F17C2E">
        <w:rPr>
          <w:rFonts w:eastAsia="SimSun"/>
        </w:rPr>
        <w:t>MSISDN</w:t>
      </w:r>
      <w:proofErr w:type="spellEnd"/>
      <w:r w:rsidRPr="00F17C2E">
        <w:rPr>
          <w:rFonts w:eastAsia="SimSun"/>
        </w:rPr>
        <w:t xml:space="preserve">, the </w:t>
      </w:r>
      <w:del w:id="3" w:author="Nokia" w:date="2024-07-01T16:11:00Z" w16du:dateUtc="2024-07-01T14:11:00Z">
        <w:r w:rsidRPr="00F17C2E" w:rsidDel="00F17C2E">
          <w:rPr>
            <w:rFonts w:eastAsia="SimSun"/>
          </w:rPr>
          <w:delText xml:space="preserve">NEF shall check </w:delText>
        </w:r>
      </w:del>
      <w:r w:rsidRPr="00F17C2E">
        <w:rPr>
          <w:rFonts w:eastAsia="SimSun"/>
        </w:rPr>
        <w:t xml:space="preserve">user consent for the targeted UE </w:t>
      </w:r>
      <w:del w:id="4" w:author="Nokia" w:date="2024-07-01T16:11:00Z" w16du:dateUtc="2024-07-01T14:11:00Z">
        <w:r w:rsidRPr="00F17C2E" w:rsidDel="00F17C2E">
          <w:rPr>
            <w:rFonts w:eastAsia="SimSun"/>
          </w:rPr>
          <w:delText>by retrieving the user consent data</w:delText>
        </w:r>
      </w:del>
      <w:ins w:id="5" w:author="Nokia" w:date="2024-07-01T16:11:00Z" w16du:dateUtc="2024-07-01T14:11:00Z">
        <w:r>
          <w:rPr>
            <w:rFonts w:eastAsia="SimSun"/>
          </w:rPr>
          <w:t>shall be checked</w:t>
        </w:r>
      </w:ins>
      <w:r w:rsidRPr="00F17C2E">
        <w:rPr>
          <w:rFonts w:eastAsia="SimSun"/>
        </w:rPr>
        <w:t xml:space="preserve"> via one of the following methods depending on whether the </w:t>
      </w:r>
      <w:proofErr w:type="spellStart"/>
      <w:r w:rsidRPr="00F17C2E">
        <w:rPr>
          <w:rFonts w:eastAsia="SimSun"/>
        </w:rPr>
        <w:t>CAPIF</w:t>
      </w:r>
      <w:proofErr w:type="spellEnd"/>
      <w:r w:rsidRPr="00F17C2E">
        <w:rPr>
          <w:rFonts w:eastAsia="SimSun"/>
        </w:rPr>
        <w:t xml:space="preserve"> is used (i.e., using </w:t>
      </w:r>
      <w:proofErr w:type="spellStart"/>
      <w:r w:rsidRPr="00F17C2E">
        <w:rPr>
          <w:rFonts w:eastAsia="SimSun"/>
        </w:rPr>
        <w:t>RNAA</w:t>
      </w:r>
      <w:proofErr w:type="spellEnd"/>
      <w:r w:rsidRPr="00F17C2E">
        <w:rPr>
          <w:rFonts w:eastAsia="SimSun"/>
        </w:rPr>
        <w:t xml:space="preserve"> use case) or not:</w:t>
      </w:r>
    </w:p>
    <w:p w14:paraId="3EE2EB1D" w14:textId="66F7682B" w:rsidR="00F17C2E" w:rsidRPr="00F17C2E" w:rsidRDefault="00F17C2E" w:rsidP="00F17C2E">
      <w:pPr>
        <w:ind w:left="851" w:hanging="284"/>
        <w:rPr>
          <w:rFonts w:eastAsia="SimSun"/>
        </w:rPr>
      </w:pPr>
      <w:r w:rsidRPr="00F17C2E">
        <w:rPr>
          <w:rFonts w:eastAsia="SimSun"/>
        </w:rPr>
        <w:t>-</w:t>
      </w:r>
      <w:r w:rsidRPr="00F17C2E">
        <w:rPr>
          <w:rFonts w:eastAsia="SimSun"/>
        </w:rPr>
        <w:tab/>
        <w:t xml:space="preserve">If </w:t>
      </w:r>
      <w:proofErr w:type="spellStart"/>
      <w:r w:rsidRPr="00F17C2E">
        <w:rPr>
          <w:rFonts w:eastAsia="SimSun"/>
        </w:rPr>
        <w:t>CAPIF</w:t>
      </w:r>
      <w:proofErr w:type="spellEnd"/>
      <w:r w:rsidRPr="00F17C2E">
        <w:rPr>
          <w:rFonts w:eastAsia="SimSun"/>
        </w:rPr>
        <w:t xml:space="preserve"> is not used, then the </w:t>
      </w:r>
      <w:del w:id="6" w:author="Nokia" w:date="2024-07-01T16:11:00Z" w16du:dateUtc="2024-07-01T14:11:00Z">
        <w:r w:rsidRPr="00F17C2E" w:rsidDel="00F17C2E">
          <w:rPr>
            <w:rFonts w:eastAsia="SimSun"/>
          </w:rPr>
          <w:delText xml:space="preserve">NEF shall use the Nudm_SDM service API of the </w:delText>
        </w:r>
      </w:del>
      <w:ins w:id="7" w:author="Nokia" w:date="2024-07-03T11:27:00Z" w16du:dateUtc="2024-07-03T09:27:00Z">
        <w:r w:rsidR="003C7EFD">
          <w:rPr>
            <w:rFonts w:eastAsia="SimSun"/>
          </w:rPr>
          <w:t xml:space="preserve">user consent is checked by the </w:t>
        </w:r>
      </w:ins>
      <w:proofErr w:type="spellStart"/>
      <w:r w:rsidRPr="00F17C2E">
        <w:rPr>
          <w:rFonts w:eastAsia="SimSun"/>
        </w:rPr>
        <w:t>UDM</w:t>
      </w:r>
      <w:proofErr w:type="spellEnd"/>
      <w:r w:rsidRPr="00F17C2E">
        <w:rPr>
          <w:rFonts w:eastAsia="SimSun"/>
        </w:rPr>
        <w:t xml:space="preserve"> </w:t>
      </w:r>
      <w:ins w:id="8" w:author="Nokia" w:date="2024-07-01T16:11:00Z" w16du:dateUtc="2024-07-01T14:11:00Z">
        <w:r>
          <w:rPr>
            <w:rFonts w:eastAsia="SimSun"/>
          </w:rPr>
          <w:t xml:space="preserve">during the </w:t>
        </w:r>
      </w:ins>
      <w:ins w:id="9" w:author="Nokia" w:date="2024-07-01T16:12:00Z" w16du:dateUtc="2024-07-01T14:12:00Z">
        <w:r>
          <w:rPr>
            <w:rFonts w:eastAsia="SimSun"/>
          </w:rPr>
          <w:t xml:space="preserve">invocation of the </w:t>
        </w:r>
        <w:proofErr w:type="spellStart"/>
        <w:r w:rsidRPr="00F17C2E">
          <w:rPr>
            <w:rFonts w:eastAsia="SimSun"/>
          </w:rPr>
          <w:t>Nudm_SDM_Get</w:t>
        </w:r>
        <w:proofErr w:type="spellEnd"/>
        <w:r w:rsidRPr="00F17C2E">
          <w:rPr>
            <w:rFonts w:eastAsia="SimSun"/>
          </w:rPr>
          <w:t xml:space="preserve"> service</w:t>
        </w:r>
        <w:r>
          <w:rPr>
            <w:rFonts w:eastAsia="SimSun"/>
          </w:rPr>
          <w:t xml:space="preserve"> operation (performed by the NEF to retrieve the UE identifier</w:t>
        </w:r>
      </w:ins>
      <w:ins w:id="10" w:author="Nokia" w:date="2024-07-03T11:25:00Z" w16du:dateUtc="2024-07-03T09:25:00Z">
        <w:r w:rsidR="00C755F7">
          <w:rPr>
            <w:rFonts w:eastAsia="SimSun"/>
          </w:rPr>
          <w:t xml:space="preserve"> as described further down in this clause</w:t>
        </w:r>
      </w:ins>
      <w:ins w:id="11" w:author="Nokia" w:date="2024-07-01T16:12:00Z" w16du:dateUtc="2024-07-01T14:12:00Z">
        <w:r>
          <w:rPr>
            <w:rFonts w:eastAsia="SimSun"/>
          </w:rPr>
          <w:t>)</w:t>
        </w:r>
      </w:ins>
      <w:ins w:id="12" w:author="Nokia" w:date="2024-07-01T16:11:00Z" w16du:dateUtc="2024-07-01T14:11:00Z">
        <w:r>
          <w:rPr>
            <w:rFonts w:eastAsia="SimSun"/>
          </w:rPr>
          <w:t xml:space="preserve"> </w:t>
        </w:r>
      </w:ins>
      <w:r w:rsidRPr="00F17C2E">
        <w:rPr>
          <w:rFonts w:eastAsia="SimSun"/>
        </w:rPr>
        <w:t xml:space="preserve">as specified in clause </w:t>
      </w:r>
      <w:del w:id="13" w:author="Nokia" w:date="2024-07-01T16:13:00Z" w16du:dateUtc="2024-07-01T14:13:00Z">
        <w:r w:rsidRPr="00F17C2E" w:rsidDel="00F17C2E">
          <w:rPr>
            <w:rFonts w:eastAsia="SimSun"/>
          </w:rPr>
          <w:delText>5.2.2.2.24</w:delText>
        </w:r>
      </w:del>
      <w:ins w:id="14" w:author="Nokia" w:date="2024-07-03T11:20:00Z" w16du:dateUtc="2024-07-03T09:20:00Z">
        <w:r w:rsidR="00C755F7">
          <w:rPr>
            <w:rFonts w:eastAsia="SimSun"/>
          </w:rPr>
          <w:t>6.1.6.2.18</w:t>
        </w:r>
      </w:ins>
      <w:r w:rsidRPr="00F17C2E">
        <w:rPr>
          <w:rFonts w:eastAsia="SimSun"/>
        </w:rPr>
        <w:t xml:space="preserve"> of </w:t>
      </w:r>
      <w:proofErr w:type="spellStart"/>
      <w:r w:rsidRPr="00F17C2E">
        <w:rPr>
          <w:rFonts w:eastAsia="SimSun"/>
        </w:rPr>
        <w:t>3GPP</w:t>
      </w:r>
      <w:proofErr w:type="spellEnd"/>
      <w:r w:rsidRPr="00F17C2E">
        <w:rPr>
          <w:rFonts w:eastAsia="SimSun"/>
        </w:rPr>
        <w:t xml:space="preserve"> TS 29.503 [17]</w:t>
      </w:r>
      <w:del w:id="15" w:author="Nokia" w:date="2024-07-01T16:12:00Z" w16du:dateUtc="2024-07-01T14:12:00Z">
        <w:r w:rsidRPr="00F17C2E" w:rsidDel="00F17C2E">
          <w:rPr>
            <w:rFonts w:eastAsia="SimSun"/>
          </w:rPr>
          <w:delText xml:space="preserve"> to check for user consent by setting the "uc-purpose" query parameter to "MSISDN_EXPOSURE"</w:delText>
        </w:r>
      </w:del>
      <w:r w:rsidRPr="00F17C2E">
        <w:rPr>
          <w:rFonts w:eastAsia="SimSun"/>
        </w:rPr>
        <w:t>.</w:t>
      </w:r>
    </w:p>
    <w:p w14:paraId="226285C3" w14:textId="77777777" w:rsidR="00F17C2E" w:rsidRDefault="00F17C2E" w:rsidP="00F17C2E">
      <w:pPr>
        <w:ind w:left="851" w:hanging="284"/>
        <w:rPr>
          <w:ins w:id="16" w:author="Nokia" w:date="2024-07-03T11:23:00Z" w16du:dateUtc="2024-07-03T09:23:00Z"/>
          <w:rFonts w:eastAsia="SimSun"/>
        </w:rPr>
      </w:pPr>
      <w:r w:rsidRPr="00F17C2E">
        <w:rPr>
          <w:rFonts w:eastAsia="SimSun"/>
        </w:rPr>
        <w:t>-</w:t>
      </w:r>
      <w:r w:rsidRPr="00F17C2E">
        <w:rPr>
          <w:rFonts w:eastAsia="SimSun"/>
        </w:rPr>
        <w:tab/>
        <w:t xml:space="preserve">If </w:t>
      </w:r>
      <w:proofErr w:type="spellStart"/>
      <w:r w:rsidRPr="00F17C2E">
        <w:rPr>
          <w:rFonts w:eastAsia="SimSun"/>
        </w:rPr>
        <w:t>CAPIF</w:t>
      </w:r>
      <w:proofErr w:type="spellEnd"/>
      <w:r w:rsidRPr="00F17C2E">
        <w:rPr>
          <w:rFonts w:eastAsia="SimSun"/>
        </w:rPr>
        <w:t xml:space="preserve"> is used, then the </w:t>
      </w:r>
      <w:proofErr w:type="spellStart"/>
      <w:r w:rsidRPr="00F17C2E">
        <w:rPr>
          <w:rFonts w:eastAsia="SimSun"/>
        </w:rPr>
        <w:t>RNAA</w:t>
      </w:r>
      <w:proofErr w:type="spellEnd"/>
      <w:r w:rsidRPr="00F17C2E">
        <w:rPr>
          <w:rFonts w:eastAsia="SimSun"/>
        </w:rPr>
        <w:t xml:space="preserve"> procedure defined in clause 5.6.2.3.2 of </w:t>
      </w:r>
      <w:proofErr w:type="spellStart"/>
      <w:r w:rsidRPr="00F17C2E">
        <w:rPr>
          <w:rFonts w:eastAsia="SimSun"/>
        </w:rPr>
        <w:t>3GPP</w:t>
      </w:r>
      <w:proofErr w:type="spellEnd"/>
      <w:r w:rsidRPr="00F17C2E">
        <w:rPr>
          <w:rFonts w:eastAsia="SimSun"/>
        </w:rPr>
        <w:t xml:space="preserve"> TS 29.222 [12] shall be used.</w:t>
      </w:r>
    </w:p>
    <w:p w14:paraId="1B0C0534" w14:textId="0BE5CBA8" w:rsidR="00C755F7" w:rsidRPr="00F17C2E" w:rsidRDefault="00C755F7" w:rsidP="00C755F7">
      <w:pPr>
        <w:ind w:left="568" w:hanging="284"/>
        <w:rPr>
          <w:rFonts w:eastAsia="SimSun"/>
        </w:rPr>
      </w:pPr>
      <w:ins w:id="17" w:author="Nokia" w:date="2024-07-03T11:23:00Z" w16du:dateUtc="2024-07-03T09:23:00Z">
        <w:r>
          <w:rPr>
            <w:rFonts w:eastAsia="SimSun"/>
          </w:rPr>
          <w:t>-</w:t>
        </w:r>
        <w:r>
          <w:rPr>
            <w:rFonts w:eastAsia="SimSun"/>
          </w:rPr>
          <w:tab/>
          <w:t>T</w:t>
        </w:r>
        <w:r w:rsidRPr="00F17C2E">
          <w:rPr>
            <w:rFonts w:eastAsia="SimSun"/>
          </w:rPr>
          <w:t xml:space="preserve">he NEF shall interact with </w:t>
        </w:r>
        <w:proofErr w:type="spellStart"/>
        <w:r w:rsidRPr="00F17C2E">
          <w:rPr>
            <w:rFonts w:eastAsia="SimSun"/>
          </w:rPr>
          <w:t>UDM</w:t>
        </w:r>
        <w:proofErr w:type="spellEnd"/>
        <w:r w:rsidRPr="00F17C2E">
          <w:rPr>
            <w:rFonts w:eastAsia="SimSun"/>
          </w:rPr>
          <w:t xml:space="preserve"> to retrieve the UE ID in the format of </w:t>
        </w:r>
        <w:proofErr w:type="spellStart"/>
        <w:r w:rsidRPr="00F17C2E">
          <w:rPr>
            <w:rFonts w:eastAsia="SimSun"/>
          </w:rPr>
          <w:t>MSISDN</w:t>
        </w:r>
        <w:proofErr w:type="spellEnd"/>
        <w:r w:rsidRPr="00F17C2E">
          <w:rPr>
            <w:rFonts w:eastAsia="SimSun"/>
          </w:rPr>
          <w:t xml:space="preserve"> using the received SUPI and </w:t>
        </w:r>
        <w:proofErr w:type="spellStart"/>
        <w:r w:rsidRPr="00F17C2E">
          <w:rPr>
            <w:rFonts w:eastAsia="SimSun"/>
          </w:rPr>
          <w:t>MTC</w:t>
        </w:r>
        <w:proofErr w:type="spellEnd"/>
        <w:r w:rsidRPr="00F17C2E">
          <w:rPr>
            <w:rFonts w:eastAsia="SimSun"/>
          </w:rPr>
          <w:t xml:space="preserve"> Provider Information or AF Identifier information by invoking </w:t>
        </w:r>
        <w:proofErr w:type="spellStart"/>
        <w:r w:rsidRPr="00F17C2E">
          <w:rPr>
            <w:rFonts w:eastAsia="SimSun"/>
          </w:rPr>
          <w:t>Nudm_SDM_Get</w:t>
        </w:r>
        <w:proofErr w:type="spellEnd"/>
        <w:r w:rsidRPr="00F17C2E">
          <w:rPr>
            <w:rFonts w:eastAsia="SimSun"/>
          </w:rPr>
          <w:t xml:space="preserve"> service, as described in clause 5.2.2.2 of </w:t>
        </w:r>
        <w:proofErr w:type="spellStart"/>
        <w:r w:rsidRPr="00F17C2E">
          <w:rPr>
            <w:rFonts w:eastAsia="SimSun"/>
          </w:rPr>
          <w:t>3GPP</w:t>
        </w:r>
        <w:proofErr w:type="spellEnd"/>
        <w:r w:rsidRPr="00F17C2E">
          <w:rPr>
            <w:rFonts w:eastAsia="SimSun"/>
          </w:rPr>
          <w:t xml:space="preserve"> TS 29.503 [17]. Upon success, the </w:t>
        </w:r>
        <w:proofErr w:type="spellStart"/>
        <w:r w:rsidRPr="00F17C2E">
          <w:rPr>
            <w:rFonts w:eastAsia="SimSun"/>
          </w:rPr>
          <w:t>UDM</w:t>
        </w:r>
        <w:proofErr w:type="spellEnd"/>
        <w:r w:rsidRPr="00F17C2E">
          <w:rPr>
            <w:rFonts w:eastAsia="SimSun"/>
          </w:rPr>
          <w:t xml:space="preserve"> responds to the NEF with the requested </w:t>
        </w:r>
        <w:proofErr w:type="spellStart"/>
        <w:r w:rsidRPr="00F17C2E">
          <w:rPr>
            <w:rFonts w:eastAsia="SimSun"/>
          </w:rPr>
          <w:t>MSI</w:t>
        </w:r>
      </w:ins>
      <w:ins w:id="18" w:author="Nokia" w:date="2024-07-03T12:29:00Z" w16du:dateUtc="2024-07-03T10:29:00Z">
        <w:r w:rsidR="00212335">
          <w:rPr>
            <w:rFonts w:eastAsia="SimSun"/>
          </w:rPr>
          <w:t>S</w:t>
        </w:r>
      </w:ins>
      <w:ins w:id="19" w:author="Nokia" w:date="2024-07-03T11:23:00Z" w16du:dateUtc="2024-07-03T09:23:00Z">
        <w:r w:rsidRPr="00F17C2E">
          <w:rPr>
            <w:rFonts w:eastAsia="SimSun"/>
          </w:rPr>
          <w:t>DN</w:t>
        </w:r>
        <w:proofErr w:type="spellEnd"/>
        <w:r w:rsidRPr="00F17C2E">
          <w:rPr>
            <w:rFonts w:eastAsia="SimSun"/>
          </w:rPr>
          <w:t xml:space="preserve"> associated with the SUPI. The NEF shall then respond to the AF with the </w:t>
        </w:r>
        <w:proofErr w:type="spellStart"/>
        <w:r w:rsidRPr="00F17C2E">
          <w:rPr>
            <w:rFonts w:eastAsia="SimSun"/>
          </w:rPr>
          <w:t>MSISDN</w:t>
        </w:r>
        <w:proofErr w:type="spellEnd"/>
        <w:r w:rsidRPr="00F17C2E">
          <w:rPr>
            <w:rFonts w:eastAsia="SimSun"/>
          </w:rPr>
          <w:t xml:space="preserve"> that was received from the </w:t>
        </w:r>
        <w:proofErr w:type="spellStart"/>
        <w:r w:rsidRPr="00F17C2E">
          <w:rPr>
            <w:rFonts w:eastAsia="SimSun"/>
          </w:rPr>
          <w:t>UDM</w:t>
        </w:r>
        <w:proofErr w:type="spellEnd"/>
        <w:r w:rsidRPr="00F17C2E">
          <w:rPr>
            <w:rFonts w:eastAsia="SimSun"/>
          </w:rPr>
          <w:t>.</w:t>
        </w:r>
      </w:ins>
    </w:p>
    <w:p w14:paraId="38B25598" w14:textId="28915C92" w:rsidR="00F17C2E" w:rsidRPr="00F17C2E" w:rsidRDefault="00F17C2E" w:rsidP="00F17C2E">
      <w:pPr>
        <w:ind w:left="568" w:hanging="284"/>
        <w:rPr>
          <w:rFonts w:eastAsia="SimSun"/>
        </w:rPr>
      </w:pPr>
      <w:r w:rsidRPr="00F17C2E">
        <w:rPr>
          <w:rFonts w:eastAsia="SimSun"/>
        </w:rPr>
        <w:t>-</w:t>
      </w:r>
      <w:r w:rsidRPr="00F17C2E">
        <w:rPr>
          <w:rFonts w:eastAsia="SimSun"/>
        </w:rPr>
        <w:tab/>
      </w:r>
      <w:del w:id="20" w:author="Nokia" w:date="2024-07-01T16:13:00Z" w16du:dateUtc="2024-07-01T14:13:00Z">
        <w:r w:rsidRPr="00F17C2E" w:rsidDel="004B79FB">
          <w:rPr>
            <w:rFonts w:eastAsia="SimSun"/>
          </w:rPr>
          <w:delText>After checking for user consent (as above), i</w:delText>
        </w:r>
      </w:del>
      <w:ins w:id="21" w:author="Nokia" w:date="2024-07-01T16:13:00Z" w16du:dateUtc="2024-07-01T14:13:00Z">
        <w:r w:rsidR="004B79FB">
          <w:rPr>
            <w:rFonts w:eastAsia="SimSun"/>
          </w:rPr>
          <w:t>I</w:t>
        </w:r>
      </w:ins>
      <w:r w:rsidRPr="00F17C2E">
        <w:rPr>
          <w:rFonts w:eastAsia="SimSun"/>
        </w:rPr>
        <w:t xml:space="preserve">f </w:t>
      </w:r>
      <w:ins w:id="22" w:author="Nokia" w:date="2024-07-01T16:13:00Z" w16du:dateUtc="2024-07-01T14:13:00Z">
        <w:r w:rsidR="004B79FB">
          <w:rPr>
            <w:rFonts w:eastAsia="SimSun"/>
          </w:rPr>
          <w:t xml:space="preserve">the </w:t>
        </w:r>
      </w:ins>
      <w:r w:rsidRPr="00F17C2E">
        <w:rPr>
          <w:rFonts w:eastAsia="SimSun"/>
        </w:rPr>
        <w:t xml:space="preserve">user consent is not granted for the SUPI received from either the </w:t>
      </w:r>
      <w:proofErr w:type="spellStart"/>
      <w:r w:rsidRPr="00F17C2E">
        <w:rPr>
          <w:rFonts w:eastAsia="SimSun"/>
        </w:rPr>
        <w:t>BSF</w:t>
      </w:r>
      <w:proofErr w:type="spellEnd"/>
      <w:r w:rsidRPr="00F17C2E">
        <w:rPr>
          <w:rFonts w:eastAsia="SimSun"/>
        </w:rPr>
        <w:t xml:space="preserve"> or </w:t>
      </w:r>
      <w:proofErr w:type="spellStart"/>
      <w:r w:rsidRPr="00F17C2E">
        <w:rPr>
          <w:rFonts w:eastAsia="SimSun"/>
        </w:rPr>
        <w:t>UPF</w:t>
      </w:r>
      <w:proofErr w:type="spellEnd"/>
      <w:r w:rsidRPr="00F17C2E">
        <w:rPr>
          <w:rFonts w:eastAsia="SimSun"/>
        </w:rPr>
        <w:t xml:space="preserve">, the NEF shall reject the request and respond to the AF with an HTTP "403 Forbidden" status </w:t>
      </w:r>
      <w:r w:rsidRPr="00F17C2E">
        <w:rPr>
          <w:rFonts w:eastAsia="SimSun"/>
        </w:rPr>
        <w:lastRenderedPageBreak/>
        <w:t>code with the response body including a ProblemDetails data structure including the "</w:t>
      </w:r>
      <w:proofErr w:type="spellStart"/>
      <w:r w:rsidRPr="00F17C2E">
        <w:rPr>
          <w:rFonts w:eastAsia="SimSun"/>
        </w:rPr>
        <w:t>USER_CONSENT_NOT_GRANTED</w:t>
      </w:r>
      <w:proofErr w:type="spellEnd"/>
      <w:r w:rsidRPr="00F17C2E">
        <w:rPr>
          <w:rFonts w:eastAsia="SimSun"/>
        </w:rPr>
        <w:t>" application error within the "cause" attribute.</w:t>
      </w:r>
    </w:p>
    <w:p w14:paraId="2C8A7433" w14:textId="133F5278" w:rsidR="00F17C2E" w:rsidRPr="00F17C2E" w:rsidDel="00C755F7" w:rsidRDefault="00F17C2E" w:rsidP="00C755F7">
      <w:pPr>
        <w:rPr>
          <w:del w:id="23" w:author="Nokia" w:date="2024-07-03T11:23:00Z" w16du:dateUtc="2024-07-03T09:23:00Z"/>
          <w:rFonts w:eastAsia="SimSun"/>
        </w:rPr>
      </w:pPr>
      <w:del w:id="24" w:author="Nokia" w:date="2024-07-03T11:25:00Z" w16du:dateUtc="2024-07-03T09:25:00Z">
        <w:r w:rsidRPr="00F17C2E" w:rsidDel="00C755F7">
          <w:rPr>
            <w:rFonts w:eastAsia="SimSun"/>
          </w:rPr>
          <w:delText>-</w:delText>
        </w:r>
        <w:r w:rsidRPr="00F17C2E" w:rsidDel="00C755F7">
          <w:rPr>
            <w:rFonts w:eastAsia="SimSun"/>
          </w:rPr>
          <w:tab/>
        </w:r>
      </w:del>
      <w:del w:id="25" w:author="Nokia" w:date="2024-07-03T11:22:00Z" w16du:dateUtc="2024-07-03T09:22:00Z">
        <w:r w:rsidRPr="00F17C2E" w:rsidDel="00C755F7">
          <w:rPr>
            <w:rFonts w:eastAsia="SimSun"/>
          </w:rPr>
          <w:delText>If the user consent is not required by local regulation and operator policy, or the user consent is granted, t</w:delText>
        </w:r>
      </w:del>
      <w:del w:id="26" w:author="Nokia" w:date="2024-07-03T11:23:00Z" w16du:dateUtc="2024-07-03T09:23:00Z">
        <w:r w:rsidRPr="00F17C2E" w:rsidDel="00C755F7">
          <w:rPr>
            <w:rFonts w:eastAsia="SimSun"/>
          </w:rPr>
          <w:delText>he NEF shall interact with UDM to retrieve the UE ID in the format of MSISDN using the received SUPI and MTC Provider Information or AF Identifier information by invoking Nudm_SDM_Get service, as described in clause 5.2.2.2 of 3GPP TS 29.503 [17]. Upon success, the UDM responds to the NEF with the requested MSIDN associated with the SUPI. The NEF shall then respond to the AF with the MSISDN that was received from the UDM.</w:delText>
        </w:r>
      </w:del>
    </w:p>
    <w:p w14:paraId="5698830C" w14:textId="77777777" w:rsidR="00F17C2E" w:rsidRPr="00F17C2E" w:rsidRDefault="00F17C2E" w:rsidP="00C755F7">
      <w:pPr>
        <w:rPr>
          <w:rFonts w:eastAsia="SimSun"/>
        </w:rPr>
      </w:pPr>
      <w:r w:rsidRPr="00F17C2E">
        <w:rPr>
          <w:rFonts w:eastAsia="SimSun"/>
          <w:lang w:eastAsia="zh-CN"/>
        </w:rPr>
        <w:t xml:space="preserve">If the NEF receives an error response from the </w:t>
      </w:r>
      <w:proofErr w:type="spellStart"/>
      <w:r w:rsidRPr="00F17C2E">
        <w:rPr>
          <w:rFonts w:eastAsia="SimSun"/>
          <w:lang w:eastAsia="zh-CN"/>
        </w:rPr>
        <w:t>UDM</w:t>
      </w:r>
      <w:proofErr w:type="spellEnd"/>
      <w:r w:rsidRPr="00F17C2E">
        <w:rPr>
          <w:rFonts w:eastAsia="SimSun"/>
          <w:lang w:eastAsia="zh-CN"/>
        </w:rPr>
        <w:t>, the NEF</w:t>
      </w:r>
      <w:r w:rsidRPr="00F17C2E">
        <w:rPr>
          <w:rFonts w:eastAsia="SimSun"/>
        </w:rPr>
        <w:t xml:space="preserve"> shall respond to the AF with a proper error status code. If the NEF received from the </w:t>
      </w:r>
      <w:proofErr w:type="spellStart"/>
      <w:r w:rsidRPr="00F17C2E">
        <w:rPr>
          <w:rFonts w:eastAsia="SimSun"/>
        </w:rPr>
        <w:t>UDM</w:t>
      </w:r>
      <w:proofErr w:type="spellEnd"/>
      <w:r w:rsidRPr="00F17C2E">
        <w:rPr>
          <w:rFonts w:eastAsia="SimSun"/>
        </w:rPr>
        <w:t xml:space="preserve"> an error response including a "ProblemDetails" data structure with the "cause" attribute indicating an application error, the NEF shall relay this error response to the AF with a corresponding application error. If the </w:t>
      </w:r>
      <w:proofErr w:type="spellStart"/>
      <w:r w:rsidRPr="00F17C2E">
        <w:rPr>
          <w:rFonts w:eastAsia="SimSun"/>
        </w:rPr>
        <w:t>UDM</w:t>
      </w:r>
      <w:proofErr w:type="spellEnd"/>
      <w:r w:rsidRPr="00F17C2E">
        <w:rPr>
          <w:rFonts w:eastAsia="SimSun"/>
        </w:rPr>
        <w:t xml:space="preserve"> indicates that the requested UE Identifier is not available in the subscription data, the NEF shall respond to the AF with a "404 Not Found" error status code with the response body including a ProblemDetails data structure containing the "cause" attribute set to the "</w:t>
      </w:r>
      <w:proofErr w:type="spellStart"/>
      <w:r w:rsidRPr="00F17C2E">
        <w:rPr>
          <w:rFonts w:eastAsia="SimSun"/>
        </w:rPr>
        <w:t>UE_ID_NOT_AVAILABLE</w:t>
      </w:r>
      <w:proofErr w:type="spellEnd"/>
      <w:r w:rsidRPr="00F17C2E">
        <w:rPr>
          <w:rFonts w:eastAsia="SimSun"/>
        </w:rPr>
        <w:t>" application error to indicate that the AF specific UE ID is not available.</w:t>
      </w:r>
    </w:p>
    <w:p w14:paraId="38D271FE" w14:textId="2887D1BE" w:rsidR="00003E67" w:rsidRPr="00F17C2E" w:rsidRDefault="00F17C2E" w:rsidP="00F17C2E">
      <w:pPr>
        <w:keepLines/>
        <w:ind w:left="1135" w:hanging="851"/>
        <w:rPr>
          <w:rFonts w:eastAsia="SimSun"/>
        </w:rPr>
      </w:pPr>
      <w:r w:rsidRPr="00F17C2E">
        <w:rPr>
          <w:rFonts w:eastAsia="SimSun"/>
        </w:rPr>
        <w:t>NOTE:</w:t>
      </w:r>
      <w:r w:rsidRPr="00F17C2E">
        <w:rPr>
          <w:rFonts w:eastAsia="SimSun"/>
        </w:rPr>
        <w:tab/>
        <w:t xml:space="preserve">The combination of IP address and Port Number can be used by </w:t>
      </w:r>
      <w:proofErr w:type="spellStart"/>
      <w:r w:rsidRPr="00F17C2E">
        <w:rPr>
          <w:rFonts w:eastAsia="SimSun"/>
        </w:rPr>
        <w:t>5GC</w:t>
      </w:r>
      <w:proofErr w:type="spellEnd"/>
      <w:r w:rsidRPr="00F17C2E">
        <w:rPr>
          <w:rFonts w:eastAsia="SimSun"/>
        </w:rPr>
        <w:t xml:space="preserve"> to derive the UE private IP address assigned by </w:t>
      </w:r>
      <w:proofErr w:type="spellStart"/>
      <w:r w:rsidRPr="00F17C2E">
        <w:rPr>
          <w:rFonts w:eastAsia="SimSun"/>
        </w:rPr>
        <w:t>5GC</w:t>
      </w:r>
      <w:proofErr w:type="spellEnd"/>
      <w:r w:rsidRPr="00F17C2E">
        <w:rPr>
          <w:rFonts w:eastAsia="SimSun"/>
        </w:rPr>
        <w:t xml:space="preserve"> if the UE is behind a NAT deployed with NAPT within </w:t>
      </w:r>
      <w:proofErr w:type="spellStart"/>
      <w:r w:rsidRPr="00F17C2E">
        <w:rPr>
          <w:rFonts w:eastAsia="SimSun"/>
        </w:rPr>
        <w:t>UPF</w:t>
      </w:r>
      <w:proofErr w:type="spellEnd"/>
      <w:r w:rsidRPr="00F17C2E">
        <w:rPr>
          <w:rFonts w:eastAsia="SimSun"/>
        </w:rPr>
        <w:t>.</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22E4A"/>
    <w:rsid w:val="000366D7"/>
    <w:rsid w:val="00070E09"/>
    <w:rsid w:val="0009427E"/>
    <w:rsid w:val="000A6394"/>
    <w:rsid w:val="000B092C"/>
    <w:rsid w:val="000B7FED"/>
    <w:rsid w:val="000C038A"/>
    <w:rsid w:val="000C4673"/>
    <w:rsid w:val="000C6598"/>
    <w:rsid w:val="000D189F"/>
    <w:rsid w:val="000D44B3"/>
    <w:rsid w:val="000D76E3"/>
    <w:rsid w:val="00113EA6"/>
    <w:rsid w:val="0012204B"/>
    <w:rsid w:val="00131CE1"/>
    <w:rsid w:val="00144CBE"/>
    <w:rsid w:val="00145D43"/>
    <w:rsid w:val="00157BD4"/>
    <w:rsid w:val="001618E3"/>
    <w:rsid w:val="00176D14"/>
    <w:rsid w:val="00184534"/>
    <w:rsid w:val="00184FDE"/>
    <w:rsid w:val="00192C46"/>
    <w:rsid w:val="001A08B3"/>
    <w:rsid w:val="001A7B60"/>
    <w:rsid w:val="001B52F0"/>
    <w:rsid w:val="001B5775"/>
    <w:rsid w:val="001B6C91"/>
    <w:rsid w:val="001B7A65"/>
    <w:rsid w:val="001D53F0"/>
    <w:rsid w:val="001E41F3"/>
    <w:rsid w:val="0020427C"/>
    <w:rsid w:val="00212335"/>
    <w:rsid w:val="00220191"/>
    <w:rsid w:val="00222C9D"/>
    <w:rsid w:val="002234EC"/>
    <w:rsid w:val="002366BA"/>
    <w:rsid w:val="00251F45"/>
    <w:rsid w:val="00256A9A"/>
    <w:rsid w:val="0026004D"/>
    <w:rsid w:val="002609A0"/>
    <w:rsid w:val="00262384"/>
    <w:rsid w:val="002640DD"/>
    <w:rsid w:val="00275D12"/>
    <w:rsid w:val="00281AFC"/>
    <w:rsid w:val="00284FEB"/>
    <w:rsid w:val="002860C4"/>
    <w:rsid w:val="0029422A"/>
    <w:rsid w:val="002A1EAB"/>
    <w:rsid w:val="002A6422"/>
    <w:rsid w:val="002B5741"/>
    <w:rsid w:val="002E472E"/>
    <w:rsid w:val="00305409"/>
    <w:rsid w:val="00307073"/>
    <w:rsid w:val="0032264B"/>
    <w:rsid w:val="00323240"/>
    <w:rsid w:val="003609EF"/>
    <w:rsid w:val="0036231A"/>
    <w:rsid w:val="00374DD4"/>
    <w:rsid w:val="0037762C"/>
    <w:rsid w:val="00383C48"/>
    <w:rsid w:val="003849BD"/>
    <w:rsid w:val="00392A8C"/>
    <w:rsid w:val="003A2030"/>
    <w:rsid w:val="003B24EC"/>
    <w:rsid w:val="003C7EFD"/>
    <w:rsid w:val="003E1A36"/>
    <w:rsid w:val="00407F77"/>
    <w:rsid w:val="00410371"/>
    <w:rsid w:val="004242F1"/>
    <w:rsid w:val="0042452C"/>
    <w:rsid w:val="00425AA7"/>
    <w:rsid w:val="00434F18"/>
    <w:rsid w:val="00442B68"/>
    <w:rsid w:val="00454E6E"/>
    <w:rsid w:val="00462843"/>
    <w:rsid w:val="00462C33"/>
    <w:rsid w:val="004949F0"/>
    <w:rsid w:val="004A0B88"/>
    <w:rsid w:val="004B75B7"/>
    <w:rsid w:val="004B79FB"/>
    <w:rsid w:val="00503D38"/>
    <w:rsid w:val="005141D9"/>
    <w:rsid w:val="0051580D"/>
    <w:rsid w:val="00531BDD"/>
    <w:rsid w:val="00547111"/>
    <w:rsid w:val="00550C91"/>
    <w:rsid w:val="005557DC"/>
    <w:rsid w:val="00592D74"/>
    <w:rsid w:val="005E2C44"/>
    <w:rsid w:val="005E351A"/>
    <w:rsid w:val="005F0410"/>
    <w:rsid w:val="005F1443"/>
    <w:rsid w:val="005F1BB3"/>
    <w:rsid w:val="005F1D48"/>
    <w:rsid w:val="00615086"/>
    <w:rsid w:val="00621188"/>
    <w:rsid w:val="006257ED"/>
    <w:rsid w:val="00634BAB"/>
    <w:rsid w:val="00653DE4"/>
    <w:rsid w:val="006573D0"/>
    <w:rsid w:val="00662B4E"/>
    <w:rsid w:val="00665C47"/>
    <w:rsid w:val="00667246"/>
    <w:rsid w:val="006732DC"/>
    <w:rsid w:val="00683488"/>
    <w:rsid w:val="00695808"/>
    <w:rsid w:val="006B46FB"/>
    <w:rsid w:val="006E21FB"/>
    <w:rsid w:val="007051EE"/>
    <w:rsid w:val="00706083"/>
    <w:rsid w:val="00735699"/>
    <w:rsid w:val="00792342"/>
    <w:rsid w:val="007977A8"/>
    <w:rsid w:val="007B4DC1"/>
    <w:rsid w:val="007B512A"/>
    <w:rsid w:val="007B705C"/>
    <w:rsid w:val="007C2097"/>
    <w:rsid w:val="007D6A07"/>
    <w:rsid w:val="007F2ADB"/>
    <w:rsid w:val="007F7259"/>
    <w:rsid w:val="008040A8"/>
    <w:rsid w:val="0081355E"/>
    <w:rsid w:val="008279FA"/>
    <w:rsid w:val="00852A99"/>
    <w:rsid w:val="008626E7"/>
    <w:rsid w:val="00870EE7"/>
    <w:rsid w:val="008767DD"/>
    <w:rsid w:val="00876FA8"/>
    <w:rsid w:val="008863B9"/>
    <w:rsid w:val="008920E4"/>
    <w:rsid w:val="008932F4"/>
    <w:rsid w:val="00897230"/>
    <w:rsid w:val="008A45A6"/>
    <w:rsid w:val="008D3CCC"/>
    <w:rsid w:val="008D4E54"/>
    <w:rsid w:val="008E0735"/>
    <w:rsid w:val="008E7E67"/>
    <w:rsid w:val="008F1916"/>
    <w:rsid w:val="008F2229"/>
    <w:rsid w:val="008F3789"/>
    <w:rsid w:val="008F686C"/>
    <w:rsid w:val="00912AC7"/>
    <w:rsid w:val="009148DE"/>
    <w:rsid w:val="0091574E"/>
    <w:rsid w:val="00915F5F"/>
    <w:rsid w:val="00941E30"/>
    <w:rsid w:val="009445F4"/>
    <w:rsid w:val="009531B0"/>
    <w:rsid w:val="00967744"/>
    <w:rsid w:val="009741B3"/>
    <w:rsid w:val="009777D9"/>
    <w:rsid w:val="00991B88"/>
    <w:rsid w:val="009A5264"/>
    <w:rsid w:val="009A5753"/>
    <w:rsid w:val="009A579D"/>
    <w:rsid w:val="009B2836"/>
    <w:rsid w:val="009D0A64"/>
    <w:rsid w:val="009D7397"/>
    <w:rsid w:val="009E3297"/>
    <w:rsid w:val="009F734F"/>
    <w:rsid w:val="00A031D9"/>
    <w:rsid w:val="00A246B6"/>
    <w:rsid w:val="00A33B8C"/>
    <w:rsid w:val="00A47E70"/>
    <w:rsid w:val="00A50CF0"/>
    <w:rsid w:val="00A7671C"/>
    <w:rsid w:val="00A8342E"/>
    <w:rsid w:val="00A90615"/>
    <w:rsid w:val="00A97AF6"/>
    <w:rsid w:val="00AA2CBC"/>
    <w:rsid w:val="00AB6C00"/>
    <w:rsid w:val="00AC16CA"/>
    <w:rsid w:val="00AC5820"/>
    <w:rsid w:val="00AC7B9B"/>
    <w:rsid w:val="00AD1431"/>
    <w:rsid w:val="00AD1CD8"/>
    <w:rsid w:val="00B258BB"/>
    <w:rsid w:val="00B5595C"/>
    <w:rsid w:val="00B559DA"/>
    <w:rsid w:val="00B56FBD"/>
    <w:rsid w:val="00B67B97"/>
    <w:rsid w:val="00B82E89"/>
    <w:rsid w:val="00B87E8A"/>
    <w:rsid w:val="00B968C8"/>
    <w:rsid w:val="00BA30C4"/>
    <w:rsid w:val="00BA3EC5"/>
    <w:rsid w:val="00BA51D9"/>
    <w:rsid w:val="00BA66D6"/>
    <w:rsid w:val="00BB5DFC"/>
    <w:rsid w:val="00BC4255"/>
    <w:rsid w:val="00BC733B"/>
    <w:rsid w:val="00BD279D"/>
    <w:rsid w:val="00BD6BB8"/>
    <w:rsid w:val="00BF75AB"/>
    <w:rsid w:val="00C14805"/>
    <w:rsid w:val="00C21A16"/>
    <w:rsid w:val="00C27EB9"/>
    <w:rsid w:val="00C66BA2"/>
    <w:rsid w:val="00C755F7"/>
    <w:rsid w:val="00C80665"/>
    <w:rsid w:val="00C870F6"/>
    <w:rsid w:val="00C95985"/>
    <w:rsid w:val="00CC5026"/>
    <w:rsid w:val="00CC68D0"/>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E13F3D"/>
    <w:rsid w:val="00E16050"/>
    <w:rsid w:val="00E34898"/>
    <w:rsid w:val="00E35104"/>
    <w:rsid w:val="00E36D04"/>
    <w:rsid w:val="00E542E9"/>
    <w:rsid w:val="00E71C57"/>
    <w:rsid w:val="00E96AEF"/>
    <w:rsid w:val="00EA586C"/>
    <w:rsid w:val="00EB09B7"/>
    <w:rsid w:val="00EE7D7C"/>
    <w:rsid w:val="00F15C55"/>
    <w:rsid w:val="00F17C2E"/>
    <w:rsid w:val="00F25D98"/>
    <w:rsid w:val="00F300FB"/>
    <w:rsid w:val="00F32961"/>
    <w:rsid w:val="00F34136"/>
    <w:rsid w:val="00F4110B"/>
    <w:rsid w:val="00F7073A"/>
    <w:rsid w:val="00F836B9"/>
    <w:rsid w:val="00F8483C"/>
    <w:rsid w:val="00F868E3"/>
    <w:rsid w:val="00FB5C4E"/>
    <w:rsid w:val="00FB6386"/>
    <w:rsid w:val="00FC71FD"/>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537</TotalTime>
  <Pages>4</Pages>
  <Words>1411</Words>
  <Characters>8777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137</cp:revision>
  <cp:lastPrinted>1899-12-31T23:00:00Z</cp:lastPrinted>
  <dcterms:created xsi:type="dcterms:W3CDTF">2020-02-03T08:32:00Z</dcterms:created>
  <dcterms:modified xsi:type="dcterms:W3CDTF">2024-08-12T10:08:00Z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