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72233B" w14:textId="77777777" w:rsidR="002D7C0F" w:rsidRDefault="002D7C0F" w:rsidP="002D7C0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C3-244234</w:t>
      </w:r>
      <w:r>
        <w:rPr>
          <w:b/>
          <w:i/>
          <w:noProof/>
          <w:sz w:val="28"/>
        </w:rPr>
        <w:fldChar w:fldCharType="end"/>
      </w:r>
    </w:p>
    <w:p w14:paraId="2DBE649A" w14:textId="77777777" w:rsidR="002D7C0F" w:rsidRDefault="002D7C0F" w:rsidP="002D7C0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C0F" w14:paraId="620FD531" w14:textId="77777777" w:rsidTr="008D5FF4">
        <w:tc>
          <w:tcPr>
            <w:tcW w:w="9641" w:type="dxa"/>
            <w:gridSpan w:val="9"/>
            <w:tcBorders>
              <w:top w:val="single" w:sz="4" w:space="0" w:color="auto"/>
              <w:left w:val="single" w:sz="4" w:space="0" w:color="auto"/>
              <w:right w:val="single" w:sz="4" w:space="0" w:color="auto"/>
            </w:tcBorders>
          </w:tcPr>
          <w:p w14:paraId="7C263D6F" w14:textId="77777777" w:rsidR="002D7C0F" w:rsidRDefault="002D7C0F" w:rsidP="008D5FF4">
            <w:pPr>
              <w:pStyle w:val="CRCoverPage"/>
              <w:spacing w:after="0"/>
              <w:jc w:val="right"/>
              <w:rPr>
                <w:i/>
                <w:noProof/>
              </w:rPr>
            </w:pPr>
            <w:r>
              <w:rPr>
                <w:i/>
                <w:noProof/>
                <w:sz w:val="14"/>
              </w:rPr>
              <w:t>CR-Form-v12.3</w:t>
            </w:r>
          </w:p>
        </w:tc>
      </w:tr>
      <w:tr w:rsidR="002D7C0F" w14:paraId="0BB260C5" w14:textId="77777777" w:rsidTr="008D5FF4">
        <w:tc>
          <w:tcPr>
            <w:tcW w:w="9641" w:type="dxa"/>
            <w:gridSpan w:val="9"/>
            <w:tcBorders>
              <w:left w:val="single" w:sz="4" w:space="0" w:color="auto"/>
              <w:right w:val="single" w:sz="4" w:space="0" w:color="auto"/>
            </w:tcBorders>
          </w:tcPr>
          <w:p w14:paraId="14729B09" w14:textId="77777777" w:rsidR="002D7C0F" w:rsidRDefault="002D7C0F" w:rsidP="008D5FF4">
            <w:pPr>
              <w:pStyle w:val="CRCoverPage"/>
              <w:spacing w:after="0"/>
              <w:jc w:val="center"/>
              <w:rPr>
                <w:noProof/>
              </w:rPr>
            </w:pPr>
            <w:r>
              <w:rPr>
                <w:b/>
                <w:noProof/>
                <w:sz w:val="32"/>
              </w:rPr>
              <w:t>CHANGE REQUEST</w:t>
            </w:r>
          </w:p>
        </w:tc>
      </w:tr>
      <w:tr w:rsidR="002D7C0F" w14:paraId="3D894F83" w14:textId="77777777" w:rsidTr="008D5FF4">
        <w:tc>
          <w:tcPr>
            <w:tcW w:w="9641" w:type="dxa"/>
            <w:gridSpan w:val="9"/>
            <w:tcBorders>
              <w:left w:val="single" w:sz="4" w:space="0" w:color="auto"/>
              <w:right w:val="single" w:sz="4" w:space="0" w:color="auto"/>
            </w:tcBorders>
          </w:tcPr>
          <w:p w14:paraId="55371765" w14:textId="77777777" w:rsidR="002D7C0F" w:rsidRDefault="002D7C0F" w:rsidP="008D5FF4">
            <w:pPr>
              <w:pStyle w:val="CRCoverPage"/>
              <w:spacing w:after="0"/>
              <w:rPr>
                <w:noProof/>
                <w:sz w:val="8"/>
                <w:szCs w:val="8"/>
              </w:rPr>
            </w:pPr>
          </w:p>
        </w:tc>
      </w:tr>
      <w:tr w:rsidR="002D7C0F" w14:paraId="09D31906" w14:textId="77777777" w:rsidTr="008D5FF4">
        <w:tc>
          <w:tcPr>
            <w:tcW w:w="142" w:type="dxa"/>
            <w:tcBorders>
              <w:left w:val="single" w:sz="4" w:space="0" w:color="auto"/>
            </w:tcBorders>
          </w:tcPr>
          <w:p w14:paraId="57BC3BEA" w14:textId="77777777" w:rsidR="002D7C0F" w:rsidRDefault="002D7C0F" w:rsidP="008D5FF4">
            <w:pPr>
              <w:pStyle w:val="CRCoverPage"/>
              <w:spacing w:after="0"/>
              <w:jc w:val="right"/>
              <w:rPr>
                <w:noProof/>
              </w:rPr>
            </w:pPr>
          </w:p>
        </w:tc>
        <w:tc>
          <w:tcPr>
            <w:tcW w:w="1559" w:type="dxa"/>
            <w:shd w:val="pct30" w:color="FFFF00" w:fill="auto"/>
          </w:tcPr>
          <w:p w14:paraId="6B536C5A" w14:textId="77777777" w:rsidR="002D7C0F" w:rsidRPr="00410371" w:rsidRDefault="002D7C0F" w:rsidP="008D5FF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7A70AB8F" w14:textId="77777777" w:rsidR="002D7C0F" w:rsidRDefault="002D7C0F" w:rsidP="008D5FF4">
            <w:pPr>
              <w:pStyle w:val="CRCoverPage"/>
              <w:spacing w:after="0"/>
              <w:jc w:val="center"/>
              <w:rPr>
                <w:noProof/>
              </w:rPr>
            </w:pPr>
            <w:r>
              <w:rPr>
                <w:b/>
                <w:noProof/>
                <w:sz w:val="28"/>
              </w:rPr>
              <w:t>CR</w:t>
            </w:r>
          </w:p>
        </w:tc>
        <w:tc>
          <w:tcPr>
            <w:tcW w:w="1276" w:type="dxa"/>
            <w:shd w:val="pct30" w:color="FFFF00" w:fill="auto"/>
          </w:tcPr>
          <w:p w14:paraId="4F727852" w14:textId="77777777" w:rsidR="002D7C0F" w:rsidRPr="00410371" w:rsidRDefault="002D7C0F" w:rsidP="008D5FF4">
            <w:pPr>
              <w:pStyle w:val="CRCoverPage"/>
              <w:spacing w:after="0"/>
              <w:rPr>
                <w:noProof/>
              </w:rPr>
            </w:pPr>
            <w:r>
              <w:fldChar w:fldCharType="begin"/>
            </w:r>
            <w:r>
              <w:instrText xml:space="preserve"> DOCPROPERTY  Cr#  \* MERGEFORMAT </w:instrText>
            </w:r>
            <w:r>
              <w:fldChar w:fldCharType="separate"/>
            </w:r>
            <w:r w:rsidRPr="00410371">
              <w:rPr>
                <w:b/>
                <w:noProof/>
                <w:sz w:val="28"/>
              </w:rPr>
              <w:t>0539</w:t>
            </w:r>
            <w:r>
              <w:rPr>
                <w:b/>
                <w:noProof/>
                <w:sz w:val="28"/>
              </w:rPr>
              <w:fldChar w:fldCharType="end"/>
            </w:r>
          </w:p>
        </w:tc>
        <w:tc>
          <w:tcPr>
            <w:tcW w:w="709" w:type="dxa"/>
          </w:tcPr>
          <w:p w14:paraId="757EC6DD" w14:textId="77777777" w:rsidR="002D7C0F" w:rsidRDefault="002D7C0F" w:rsidP="008D5FF4">
            <w:pPr>
              <w:pStyle w:val="CRCoverPage"/>
              <w:tabs>
                <w:tab w:val="right" w:pos="625"/>
              </w:tabs>
              <w:spacing w:after="0"/>
              <w:jc w:val="center"/>
              <w:rPr>
                <w:noProof/>
              </w:rPr>
            </w:pPr>
            <w:r>
              <w:rPr>
                <w:b/>
                <w:bCs/>
                <w:noProof/>
                <w:sz w:val="28"/>
              </w:rPr>
              <w:t>rev</w:t>
            </w:r>
          </w:p>
        </w:tc>
        <w:tc>
          <w:tcPr>
            <w:tcW w:w="992" w:type="dxa"/>
            <w:shd w:val="pct30" w:color="FFFF00" w:fill="auto"/>
          </w:tcPr>
          <w:p w14:paraId="1BA00DC4" w14:textId="77777777" w:rsidR="002D7C0F" w:rsidRPr="00410371" w:rsidRDefault="002D7C0F" w:rsidP="008D5FF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63CC6E2" w14:textId="77777777" w:rsidR="002D7C0F" w:rsidRDefault="002D7C0F" w:rsidP="008D5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A6AC29" w14:textId="77777777" w:rsidR="002D7C0F" w:rsidRPr="00410371" w:rsidRDefault="002D7C0F" w:rsidP="008D5FF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17.13.0</w:t>
            </w:r>
            <w:r>
              <w:rPr>
                <w:b/>
                <w:noProof/>
                <w:sz w:val="28"/>
              </w:rPr>
              <w:fldChar w:fldCharType="end"/>
            </w:r>
          </w:p>
        </w:tc>
        <w:tc>
          <w:tcPr>
            <w:tcW w:w="143" w:type="dxa"/>
            <w:tcBorders>
              <w:right w:val="single" w:sz="4" w:space="0" w:color="auto"/>
            </w:tcBorders>
          </w:tcPr>
          <w:p w14:paraId="4927757D" w14:textId="77777777" w:rsidR="002D7C0F" w:rsidRDefault="002D7C0F" w:rsidP="008D5FF4">
            <w:pPr>
              <w:pStyle w:val="CRCoverPage"/>
              <w:spacing w:after="0"/>
              <w:rPr>
                <w:noProof/>
              </w:rPr>
            </w:pPr>
          </w:p>
        </w:tc>
      </w:tr>
      <w:tr w:rsidR="002D7C0F" w14:paraId="2DEB9314" w14:textId="77777777" w:rsidTr="008D5FF4">
        <w:tc>
          <w:tcPr>
            <w:tcW w:w="9641" w:type="dxa"/>
            <w:gridSpan w:val="9"/>
            <w:tcBorders>
              <w:left w:val="single" w:sz="4" w:space="0" w:color="auto"/>
              <w:right w:val="single" w:sz="4" w:space="0" w:color="auto"/>
            </w:tcBorders>
          </w:tcPr>
          <w:p w14:paraId="0273C224" w14:textId="77777777" w:rsidR="002D7C0F" w:rsidRDefault="002D7C0F" w:rsidP="008D5FF4">
            <w:pPr>
              <w:pStyle w:val="CRCoverPage"/>
              <w:spacing w:after="0"/>
              <w:rPr>
                <w:noProof/>
              </w:rPr>
            </w:pPr>
          </w:p>
        </w:tc>
      </w:tr>
      <w:tr w:rsidR="002D7C0F" w14:paraId="70DC709A" w14:textId="77777777" w:rsidTr="008D5FF4">
        <w:tc>
          <w:tcPr>
            <w:tcW w:w="9641" w:type="dxa"/>
            <w:gridSpan w:val="9"/>
            <w:tcBorders>
              <w:top w:val="single" w:sz="4" w:space="0" w:color="auto"/>
            </w:tcBorders>
          </w:tcPr>
          <w:p w14:paraId="4176425B" w14:textId="77777777" w:rsidR="002D7C0F" w:rsidRPr="00F25D98" w:rsidRDefault="002D7C0F" w:rsidP="008D5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7C0F" w14:paraId="3B34F6CB" w14:textId="77777777" w:rsidTr="008D5FF4">
        <w:tc>
          <w:tcPr>
            <w:tcW w:w="9641" w:type="dxa"/>
            <w:gridSpan w:val="9"/>
          </w:tcPr>
          <w:p w14:paraId="53D8B217" w14:textId="77777777" w:rsidR="002D7C0F" w:rsidRDefault="002D7C0F" w:rsidP="008D5FF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C4C5D" w:rsidR="001E41F3" w:rsidRDefault="002C663B">
            <w:pPr>
              <w:pStyle w:val="CRCoverPage"/>
              <w:spacing w:after="0"/>
              <w:ind w:left="100"/>
              <w:rPr>
                <w:noProof/>
              </w:rPr>
            </w:pPr>
            <w:r>
              <w:t>OAuth2 scope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2D7C0F">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D7C0F"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C74628" w:rsidR="001E41F3" w:rsidRDefault="002C663B">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2D7C0F">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5401A" w:rsidR="001E41F3" w:rsidRDefault="005F144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46493" w:rsidR="001E41F3" w:rsidRDefault="002D7C0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2C663B">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67068E" w:rsidR="00F17C2E" w:rsidRPr="00F17C2E" w:rsidRDefault="002C663B" w:rsidP="00A8342E">
            <w:pPr>
              <w:pStyle w:val="CRCoverPage"/>
              <w:spacing w:after="0"/>
              <w:ind w:left="100"/>
              <w:rPr>
                <w:noProof/>
              </w:rPr>
            </w:pPr>
            <w:r>
              <w:t>The OAuth2 scope "nudr-dr:application-data:service-parameter-data:modify", which is referenced in the Nudr_DataRepository OpenAPI for Application Data, is not defined in 29.504.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613EF2" w:rsidR="00667246" w:rsidRDefault="00F17C2E" w:rsidP="000D189F">
            <w:pPr>
              <w:pStyle w:val="CRCoverPage"/>
              <w:spacing w:after="0"/>
              <w:ind w:left="100"/>
              <w:rPr>
                <w:noProof/>
              </w:rPr>
            </w:pPr>
            <w:r>
              <w:rPr>
                <w:noProof/>
              </w:rPr>
              <w:t xml:space="preserve">Corrected the </w:t>
            </w:r>
            <w:r w:rsidR="002C663B">
              <w:rPr>
                <w:noProof/>
              </w:rPr>
              <w:t xml:space="preserve">the wrong scope name to the correct, 29.504-defined name </w:t>
            </w:r>
            <w:r w:rsidR="002C663B">
              <w:t>"nudr-dr:application-data:service-param-data:modify"</w:t>
            </w:r>
            <w:r w:rsidR="00503D3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8A895B" w:rsidR="001E41F3" w:rsidRDefault="005F1443">
            <w:pPr>
              <w:pStyle w:val="CRCoverPage"/>
              <w:spacing w:after="0"/>
              <w:ind w:left="100"/>
              <w:rPr>
                <w:noProof/>
              </w:rPr>
            </w:pPr>
            <w:r>
              <w:rPr>
                <w:noProof/>
              </w:rPr>
              <w:t xml:space="preserve">Inconsistent </w:t>
            </w:r>
            <w:r w:rsidR="00F17C2E">
              <w:rPr>
                <w:noProof/>
              </w:rPr>
              <w:t xml:space="preserve">specs </w:t>
            </w:r>
            <w:r>
              <w:rPr>
                <w:noProof/>
              </w:rPr>
              <w:t xml:space="preserve">leading to </w:t>
            </w:r>
            <w:r w:rsidR="00256A9A">
              <w:rPr>
                <w:noProof/>
              </w:rPr>
              <w:t xml:space="preserve">errors </w:t>
            </w:r>
            <w:r w:rsidR="00F17C2E">
              <w:rPr>
                <w:noProof/>
              </w:rPr>
              <w:t>and</w:t>
            </w:r>
            <w:r w:rsidR="00256A9A">
              <w:rPr>
                <w:noProof/>
              </w:rPr>
              <w:t xml:space="preserv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938A09" w:rsidR="001E41F3" w:rsidRDefault="002C663B">
            <w:pPr>
              <w:pStyle w:val="CRCoverPage"/>
              <w:spacing w:after="0"/>
              <w:ind w:left="100"/>
              <w:rPr>
                <w:noProof/>
              </w:rPr>
            </w:pPr>
            <w:r>
              <w:rPr>
                <w:noProof/>
              </w:rPr>
              <w:t>A</w:t>
            </w:r>
            <w:r w:rsidR="00F17C2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DF4D08" w:rsidR="001E41F3" w:rsidRDefault="000D76E3">
            <w:pPr>
              <w:pStyle w:val="CRCoverPage"/>
              <w:spacing w:after="0"/>
              <w:ind w:left="100"/>
              <w:rPr>
                <w:noProof/>
              </w:rPr>
            </w:pPr>
            <w:r>
              <w:rPr>
                <w:noProof/>
              </w:rPr>
              <w:t xml:space="preserve">This CR </w:t>
            </w:r>
            <w:r w:rsidR="002C663B">
              <w:rPr>
                <w:noProof/>
              </w:rPr>
              <w:t>introduces a backwards compatible correction into the</w:t>
            </w:r>
            <w:r>
              <w:rPr>
                <w:noProof/>
              </w:rPr>
              <w:t xml:space="preserve"> OpenAPI file</w:t>
            </w:r>
            <w:r w:rsidR="002C663B">
              <w:rPr>
                <w:noProof/>
              </w:rPr>
              <w:t xml:space="preserve"> of the Nudr_DataRepository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E5442E8" w14:textId="77777777" w:rsidR="002C663B" w:rsidRPr="002C663B" w:rsidRDefault="002C663B" w:rsidP="002C663B">
      <w:pPr>
        <w:keepNext/>
        <w:keepLines/>
        <w:pBdr>
          <w:top w:val="single" w:sz="12" w:space="3" w:color="auto"/>
        </w:pBdr>
        <w:spacing w:before="240"/>
        <w:ind w:left="1134" w:hanging="1134"/>
        <w:outlineLvl w:val="0"/>
        <w:rPr>
          <w:rFonts w:ascii="Arial" w:eastAsia="SimSun" w:hAnsi="Arial"/>
          <w:sz w:val="36"/>
        </w:rPr>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9255492"/>
      <w:r w:rsidRPr="002C663B">
        <w:rPr>
          <w:rFonts w:ascii="Arial" w:eastAsia="SimSun" w:hAnsi="Arial"/>
          <w:sz w:val="36"/>
        </w:rPr>
        <w:t>A.3</w:t>
      </w:r>
      <w:r w:rsidRPr="002C663B">
        <w:rPr>
          <w:rFonts w:ascii="Arial" w:eastAsia="SimSun" w:hAnsi="Arial"/>
          <w:sz w:val="36"/>
        </w:rPr>
        <w:tab/>
      </w:r>
      <w:r w:rsidRPr="002C663B">
        <w:rPr>
          <w:rFonts w:ascii="Arial" w:hAnsi="Arial"/>
          <w:sz w:val="36"/>
        </w:rPr>
        <w:t>Nudr_DataRepository</w:t>
      </w:r>
      <w:r w:rsidRPr="002C663B">
        <w:rPr>
          <w:rFonts w:ascii="Arial" w:eastAsia="SimSun" w:hAnsi="Arial"/>
          <w:sz w:val="36"/>
        </w:rPr>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719795A5" w14:textId="77777777" w:rsidR="002C663B" w:rsidRPr="002C663B" w:rsidRDefault="002C663B" w:rsidP="002C663B">
      <w:pPr>
        <w:rPr>
          <w:rFonts w:eastAsia="SimSun"/>
        </w:rPr>
      </w:pPr>
      <w:r w:rsidRPr="002C663B">
        <w:rPr>
          <w:rFonts w:eastAsia="SimSun"/>
        </w:rPr>
        <w:t>For the purpose of referencing entities in the Open API file defined in this Annex, it shall be assumed that this Open API file is contained in a physical file named "TS29519_Application_Data.yaml".</w:t>
      </w:r>
    </w:p>
    <w:p w14:paraId="5F54D3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openapi: 3.0.0</w:t>
      </w:r>
    </w:p>
    <w:p w14:paraId="543739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5B4F5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info:</w:t>
      </w:r>
    </w:p>
    <w:p w14:paraId="6A369F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version: '-'</w:t>
      </w:r>
    </w:p>
    <w:p w14:paraId="4C9A3D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title: Unified Data Repository Service API file for Application Data</w:t>
      </w:r>
    </w:p>
    <w:p w14:paraId="544925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p>
    <w:p w14:paraId="1532316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API version is defined in 3GPP TS 29.504  </w:t>
      </w:r>
    </w:p>
    <w:p w14:paraId="419DB8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2023, 3GPP Organizational Partners (ARIB, ATIS, CCSA, ETSI, TSDSI, TTA, TTC).  </w:t>
      </w:r>
    </w:p>
    <w:p w14:paraId="5AC555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All rights reserved.</w:t>
      </w:r>
    </w:p>
    <w:p w14:paraId="5F5C89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C063D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externalDocs:</w:t>
      </w:r>
    </w:p>
    <w:p w14:paraId="167F1C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2564DC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3GPP TS 29.519 V17.13.0; 5G System; Usage of the Unified Data Repository Service for Policy Data,</w:t>
      </w:r>
    </w:p>
    <w:p w14:paraId="297CF3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 Data and Structured Data for Exposure.</w:t>
      </w:r>
    </w:p>
    <w:p w14:paraId="39A1C8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url: 'https://www.3gpp.org/ftp/Specs/archive/29_series/29.519/'</w:t>
      </w:r>
    </w:p>
    <w:p w14:paraId="0E9C80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4F868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paths:</w:t>
      </w:r>
    </w:p>
    <w:p w14:paraId="68DF6D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/application-data/pfds:</w:t>
      </w:r>
    </w:p>
    <w:p w14:paraId="5E6B25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4F7ADE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PFDs for application identifier(s)</w:t>
      </w:r>
    </w:p>
    <w:p w14:paraId="37C39E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ReadPFDData</w:t>
      </w:r>
    </w:p>
    <w:p w14:paraId="66AEBC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870A8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PFD Data (Store)</w:t>
      </w:r>
    </w:p>
    <w:p w14:paraId="75019F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A452D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AE727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0E54A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77565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6DD657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52F159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0FF090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AD4D7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26BF4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3299C4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nudr-dr:application-data:pfds:read</w:t>
      </w:r>
    </w:p>
    <w:p w14:paraId="50270A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04C432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appId</w:t>
      </w:r>
    </w:p>
    <w:p w14:paraId="75CC67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DABC4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1A375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information of the application identifier(s) for the querying PFD</w:t>
      </w:r>
    </w:p>
    <w:p w14:paraId="76F122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Data resource. If none appId is included in the URI, it applies to all application</w:t>
      </w:r>
    </w:p>
    <w:p w14:paraId="1BC760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identifier(s) for the querying PFD Data resource.</w:t>
      </w:r>
    </w:p>
    <w:p w14:paraId="4AC650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512BD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B0F80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CBCF1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78B0E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'TS29571_CommonData.yaml#/components/schemas/ApplicationId'</w:t>
      </w:r>
    </w:p>
    <w:p w14:paraId="3CCA70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D49C2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supp-feat</w:t>
      </w:r>
    </w:p>
    <w:p w14:paraId="51A91C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FAD4F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Supported Features</w:t>
      </w:r>
    </w:p>
    <w:p w14:paraId="16CE53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045358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C6BB2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1ABE3D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F3E84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6C636F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A representation of PFDs for request applications is returned.</w:t>
      </w:r>
    </w:p>
    <w:p w14:paraId="3DB85C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4D301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0DE734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9D15B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FBFB7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9021D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'#/components/schemas/PfdDataForAppExt'</w:t>
      </w:r>
    </w:p>
    <w:p w14:paraId="512657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6F522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4538846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243C34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34B0CE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7DDD26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2822B5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56A3C2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6372E9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4A65BB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3BCB80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090100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0677A4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6E471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74DC94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D28D6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32BB7D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5DC193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664B95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CBA57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13AC7C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B2979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/application-data/pfds/{appId}:</w:t>
      </w:r>
    </w:p>
    <w:p w14:paraId="6128FF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7CDBAC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the corresponding PFDs of the specified application identifier</w:t>
      </w:r>
    </w:p>
    <w:p w14:paraId="1287A5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ReadIndividualPFDData</w:t>
      </w:r>
    </w:p>
    <w:p w14:paraId="78D2A5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4428F2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PFD Data (Document)</w:t>
      </w:r>
    </w:p>
    <w:p w14:paraId="71DE5B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7A6BB9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11BCCA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2B629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152AC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BB621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5345E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251EEA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2E20C4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3A2533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40227C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nudr-dr:application-data:pfds:read</w:t>
      </w:r>
    </w:p>
    <w:p w14:paraId="0605FA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2E65B4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appId</w:t>
      </w:r>
    </w:p>
    <w:p w14:paraId="0ED0C2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9AFC8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67A327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Indicate the application identifier for the request pfd(s). It shall apply the</w:t>
      </w:r>
    </w:p>
    <w:p w14:paraId="793AE5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format of Data type ApplicationId.</w:t>
      </w:r>
    </w:p>
    <w:p w14:paraId="638DB1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DEE9D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6285B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65472C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supp-feat</w:t>
      </w:r>
    </w:p>
    <w:p w14:paraId="7671B9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03F787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Supported Features</w:t>
      </w:r>
    </w:p>
    <w:p w14:paraId="4A0AAD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6A86E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6AD59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5343BB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88717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219F9C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3351C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 representation of PFDs for the request application identified by the application</w:t>
      </w:r>
    </w:p>
    <w:p w14:paraId="2795AF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identifier is returned.</w:t>
      </w:r>
    </w:p>
    <w:p w14:paraId="346F57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E7CB2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00E337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7DA3C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'#/components/schemas/PfdDataForAppExt'</w:t>
      </w:r>
    </w:p>
    <w:p w14:paraId="7A55EE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D9B03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4ED823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54D819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015A48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7FA26B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1513A9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2E5225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20743F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26A80E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1842AD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510BF0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5206DD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6C6D53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39364A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2C5AF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24FCA5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0B7326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5BA891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6CE312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the corresponding PFDs of the specified application identifier</w:t>
      </w:r>
    </w:p>
    <w:p w14:paraId="5E45BB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DeleteIndividualPFDData</w:t>
      </w:r>
    </w:p>
    <w:p w14:paraId="343CE5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1F38DA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PFD Data (Document)</w:t>
      </w:r>
    </w:p>
    <w:p w14:paraId="63153C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40AC54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E2CAD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30BD9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89219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7D78E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438729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33456A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905B9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3BA196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410D53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nudr-dr:application-data:pfds:modify</w:t>
      </w:r>
    </w:p>
    <w:p w14:paraId="374AA3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56F8B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appId</w:t>
      </w:r>
    </w:p>
    <w:p w14:paraId="63577A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2DF43F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E329F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Indicate the application identifier for the request pfd(s). It shall apply the</w:t>
      </w:r>
    </w:p>
    <w:p w14:paraId="471ED0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format of Data type ApplicationId.</w:t>
      </w:r>
    </w:p>
    <w:p w14:paraId="043E96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03105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3B08F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78F67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388F7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189602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DEDC2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Successful case. The Individual PFD Data resource related to the application</w:t>
      </w:r>
    </w:p>
    <w:p w14:paraId="354E87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identifier was deleted.</w:t>
      </w:r>
    </w:p>
    <w:p w14:paraId="20A95F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CB42E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475FAB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3C316B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4EEDA2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D7BAC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5C86FA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413C47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409159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232300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10E583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5000A4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43A46C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15D35E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68D8BF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E4A97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6E9523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6A7D2D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the corresponding PFDs for the specified application identifier</w:t>
      </w:r>
    </w:p>
    <w:p w14:paraId="5F4BED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CreateOrReplaceIndividualPFDData</w:t>
      </w:r>
    </w:p>
    <w:p w14:paraId="7EE5FE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86D46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PFD Data (Document)</w:t>
      </w:r>
    </w:p>
    <w:p w14:paraId="732F08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6E778B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7B1E48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3DE29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CF32C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680B37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16B60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F5168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1197E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5A0482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9FDE6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nudr-dr:application-data:pfds:create</w:t>
      </w:r>
    </w:p>
    <w:p w14:paraId="1C7A8B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244A26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BC525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531D9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447566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6EBE9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'#/components/schemas/PfdDataForAppExt'</w:t>
      </w:r>
    </w:p>
    <w:p w14:paraId="0378B2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85C67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appId</w:t>
      </w:r>
    </w:p>
    <w:p w14:paraId="1C0B94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034F2B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F3B5F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Indicate the application identifier for the request pfd(s). It shall apply the format</w:t>
      </w:r>
    </w:p>
    <w:p w14:paraId="73D4AA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of Data type ApplicationId.</w:t>
      </w:r>
    </w:p>
    <w:p w14:paraId="409FF2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532F03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DB7D8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0E727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5EF5C5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1599B5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4C930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PFD Data resource related to the application-identifier</w:t>
      </w:r>
    </w:p>
    <w:p w14:paraId="754F04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is confirmed and a representation of that resource is returned.</w:t>
      </w:r>
    </w:p>
    <w:p w14:paraId="73788F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732BEF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7796C3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DD0FE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'#/components/schemas/PfdDataForAppExt'</w:t>
      </w:r>
    </w:p>
    <w:p w14:paraId="05CB03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584736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3F06F2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8925E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723BCA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{apiRoot}/nudr-dr/&lt;apiVersion&gt;/application-data/pfds/{appId}'</w:t>
      </w:r>
    </w:p>
    <w:p w14:paraId="7ADF84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BEBB3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C5C2A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6E15C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EA55B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8B184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Successful case. The upgrade of an Individual PFD Data resource related to the</w:t>
      </w:r>
    </w:p>
    <w:p w14:paraId="4D2668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 identifier is confirmed and a representation of that resource is returned.</w:t>
      </w:r>
    </w:p>
    <w:p w14:paraId="5573F1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BF650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1375BD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6EC11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'#/components/schemas/PfdDataForAppExt'</w:t>
      </w:r>
    </w:p>
    <w:p w14:paraId="496F30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49B10F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289C58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10923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26A38E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6B9E12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2A3C52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6734AC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6ABDE1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16DFF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43ED53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029F26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2E8380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05F364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655D6E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4C62C3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03E5DB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241455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3B26F1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00FD6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5AB303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0A3B5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436FB2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2F285C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3A6971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A24D3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71DA71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3CCA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/application-data/influenceData:</w:t>
      </w:r>
    </w:p>
    <w:p w14:paraId="0B2F25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2AAD08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Traffic Influence Data</w:t>
      </w:r>
    </w:p>
    <w:p w14:paraId="4B2F4A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ReadInfluenceData</w:t>
      </w:r>
    </w:p>
    <w:p w14:paraId="7046C2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59670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Influence Data (Store)</w:t>
      </w:r>
    </w:p>
    <w:p w14:paraId="5755B7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0E6BCC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88AC7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F2769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61230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2D372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4E72B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3384C2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7313F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74D90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45BFE3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nudr-dr:application-data:influence-data:read</w:t>
      </w:r>
    </w:p>
    <w:p w14:paraId="6D9720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59D9B3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influence-Ids</w:t>
      </w:r>
    </w:p>
    <w:p w14:paraId="0FC425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2D010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service.</w:t>
      </w:r>
    </w:p>
    <w:p w14:paraId="330809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667E8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B42AD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81699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61A76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02DC4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46D56F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dnns</w:t>
      </w:r>
    </w:p>
    <w:p w14:paraId="05121D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2FB6C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DNN.</w:t>
      </w:r>
    </w:p>
    <w:p w14:paraId="228C3C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78EEF3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1F9C6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63516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DA178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569A71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DFDF8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snssais</w:t>
      </w:r>
    </w:p>
    <w:p w14:paraId="13351B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76DEF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slice.</w:t>
      </w:r>
    </w:p>
    <w:p w14:paraId="4F9812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7FA81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0591F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760EB7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D9056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559BF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F071D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3F0850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D0616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internal-Group-Ids</w:t>
      </w:r>
    </w:p>
    <w:p w14:paraId="2DA83B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A1102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 </w:t>
      </w:r>
    </w:p>
    <w:p w14:paraId="69A3EE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0F207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00B32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8A5E5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F5FA1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62C28A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5C3BDD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supis</w:t>
      </w:r>
    </w:p>
    <w:p w14:paraId="7FB7F7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4FA5A6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20F62E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F703C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FC0B8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F5FC0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7611D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13C1BE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0AB923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supp-feat</w:t>
      </w:r>
    </w:p>
    <w:p w14:paraId="7BA45E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BC7ED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7001F4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Supported Features</w:t>
      </w:r>
    </w:p>
    <w:p w14:paraId="15FF5B2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0588D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603794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4F43FC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7E4113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Traffic Influence Data stored in the UDR are returned.</w:t>
      </w:r>
    </w:p>
    <w:p w14:paraId="2196C8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309BB7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60D41D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48ED6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6BCC0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21F30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'#/components/schemas/TrafficInfluData'</w:t>
      </w:r>
    </w:p>
    <w:p w14:paraId="01981A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3404D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14F1A3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52451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2D565C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6524E1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52DD31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0AB0F6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41DF21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280FAA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7C052A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D4345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48DAB0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08A4B5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31DED6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CCE6D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264EAB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330979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0D9068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7F8A3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189A69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C552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/application-data/influenceData/{influenceId}:</w:t>
      </w:r>
    </w:p>
    <w:p w14:paraId="0AF37D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3A156D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an individual Influence Data resource</w:t>
      </w:r>
    </w:p>
    <w:p w14:paraId="6313DF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CreateOrReplaceIndividualInfluenceData</w:t>
      </w:r>
    </w:p>
    <w:p w14:paraId="0C643B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C3EF1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(Document)</w:t>
      </w:r>
    </w:p>
    <w:p w14:paraId="15CA93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177EEB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7B0AD5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69A273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8442A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A2206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566D64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3DAA39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67F9E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9022D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3970F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nudr-dr:application-data:influence-data:create</w:t>
      </w:r>
    </w:p>
    <w:p w14:paraId="65485E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246831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C4509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F78A1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21E2D3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5E982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'#/components/schemas/TrafficInfluData'</w:t>
      </w:r>
    </w:p>
    <w:p w14:paraId="3A2FA4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50D562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influenceId</w:t>
      </w:r>
    </w:p>
    <w:p w14:paraId="253906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17CAD8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BEE3C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Influence Data to be created or updated.</w:t>
      </w:r>
    </w:p>
    <w:p w14:paraId="5DA505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1ED5B2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73471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1FC1F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05CC1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417951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6646FC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C53A8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Traffic Influence Data resource is confirmed</w:t>
      </w:r>
    </w:p>
    <w:p w14:paraId="408488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and a representation of that resource is returned.</w:t>
      </w:r>
    </w:p>
    <w:p w14:paraId="37635F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7A40FA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29D945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F4DE0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'#/components/schemas/TrafficInfluData'</w:t>
      </w:r>
    </w:p>
    <w:p w14:paraId="39AE5E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716BEC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546A42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B7EA5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14A94A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{apiRoot}/nudr-dr/&lt;apiVersion&gt;/application-data/influenceData/{influenceId}'</w:t>
      </w:r>
    </w:p>
    <w:p w14:paraId="3D8BDC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98C53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76537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611874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243C5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D0985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Traffic Influence Data resource is confirmed and a</w:t>
      </w:r>
    </w:p>
    <w:p w14:paraId="715902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 body containing Traffic Influence Data shall be returned.</w:t>
      </w:r>
    </w:p>
    <w:p w14:paraId="7EB482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E0473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3BCC9F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40ACE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'#/components/schemas/TrafficInfluData'</w:t>
      </w:r>
    </w:p>
    <w:p w14:paraId="1DA8F5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75E7EA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5D0B4D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5AB80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6F7DE8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4C479F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72CD7D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50487D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07FD69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FD150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3C05E1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48A999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2D6B5E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0B11E5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48AC5B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174F6A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5CB9E8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632772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7B6826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586BA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7CA1F5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6C4466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172C3C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171EB3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0FD6F6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44C60C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7CD5C8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patch:</w:t>
      </w:r>
    </w:p>
    <w:p w14:paraId="306C04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Modify part of the properties of an individual Influence Data resource</w:t>
      </w:r>
    </w:p>
    <w:p w14:paraId="3AED64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UpdateIndividualInfluenceData</w:t>
      </w:r>
    </w:p>
    <w:p w14:paraId="40325F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7828F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(Document)</w:t>
      </w:r>
    </w:p>
    <w:p w14:paraId="16CA7A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70C69B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0E3F04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22A22D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42C593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30BD71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EB2C9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BE980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27F0CD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5C1079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F0317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nudr-dr:application-data:influence-data:modify</w:t>
      </w:r>
    </w:p>
    <w:p w14:paraId="34AEBA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2E3D7A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78635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2CE68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application/merge-patch+json:</w:t>
      </w:r>
    </w:p>
    <w:p w14:paraId="038F06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0FA40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'#/components/schemas/TrafficInfluDataPatch'</w:t>
      </w:r>
    </w:p>
    <w:p w14:paraId="3B7D2E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C6B06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influenceId</w:t>
      </w:r>
    </w:p>
    <w:p w14:paraId="40DBD2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4C2F8D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7646F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Influence Data to be updated. It shall apply</w:t>
      </w:r>
    </w:p>
    <w:p w14:paraId="431A2A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format of Data type string.</w:t>
      </w:r>
    </w:p>
    <w:p w14:paraId="5DE716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55F33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0546B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1BCBB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306AB4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89EFE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694ED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Traffic Influence Data resource is confirmed and</w:t>
      </w:r>
    </w:p>
    <w:p w14:paraId="2A6832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 response body containing Traffic Influence Data shall be returned.</w:t>
      </w:r>
    </w:p>
    <w:p w14:paraId="7A5D7B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F4670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7C55A8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D2289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'#/components/schemas/TrafficInfluData'</w:t>
      </w:r>
    </w:p>
    <w:p w14:paraId="30F111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2B2F36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4D51DC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5884D6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7B31F2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4626A7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53EB89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E0633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1EE77E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1E528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3F3FC5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0C7D6D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42E658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19CAC8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136867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275FDA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233B42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368EA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5B07E0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5834E2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7FCF40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4CDB8D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1DC1D0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2F63E5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265D4F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64CDA5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Influence Data resource</w:t>
      </w:r>
    </w:p>
    <w:p w14:paraId="405EA5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DeleteIndividualInfluenceData</w:t>
      </w:r>
    </w:p>
    <w:p w14:paraId="09FF2A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1D1854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(Document)</w:t>
      </w:r>
    </w:p>
    <w:p w14:paraId="497B28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14D253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63D1736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54521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822A7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64902D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A302B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50581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6F3F00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5F0232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257F4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nudr-dr:application-data:influence-data:modify</w:t>
      </w:r>
    </w:p>
    <w:p w14:paraId="3349B0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2CF5A4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influenceId</w:t>
      </w:r>
    </w:p>
    <w:p w14:paraId="66B467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31FF81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22892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Influence Data to be deleted. It shall apply</w:t>
      </w:r>
    </w:p>
    <w:p w14:paraId="5995A3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format of Data type string.</w:t>
      </w:r>
    </w:p>
    <w:p w14:paraId="5CA135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F7D60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7DDD0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39356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16683E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384349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Influence Data was deleted successfully.</w:t>
      </w:r>
    </w:p>
    <w:p w14:paraId="0871B0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0C7DD5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527CF2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E7D44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46AA68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2665C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7BFAEA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640685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69409B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E8AD7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5F74D6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06877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62B9C6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0BF817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47B288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272663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06C502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F041E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/application-data/influenceData/subs-to-notify:</w:t>
      </w:r>
    </w:p>
    <w:p w14:paraId="6C19DA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post:</w:t>
      </w:r>
    </w:p>
    <w:p w14:paraId="36EA7E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w:t>
      </w:r>
      <w:r w:rsidRPr="002C663B">
        <w:rPr>
          <w:rFonts w:ascii="Courier New" w:eastAsia="SimSun" w:hAnsi="Courier New"/>
          <w:sz w:val="16"/>
          <w:lang w:eastAsia="zh-CN"/>
        </w:rPr>
        <w:t>Create a new Individual Influence Data Subscription resource</w:t>
      </w:r>
    </w:p>
    <w:p w14:paraId="5CF375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CreateIndividualInfluenceDataSubscription</w:t>
      </w:r>
    </w:p>
    <w:p w14:paraId="02FEA7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E70E8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Influence Data Subscriptions (Collection)</w:t>
      </w:r>
    </w:p>
    <w:p w14:paraId="4C891F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438E72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4AD9AE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C0D13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3CA88A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28D105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5C33E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E4424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729FB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094A4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017364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nudr-dr:application-data:influence-data:subscriptions:create</w:t>
      </w:r>
    </w:p>
    <w:p w14:paraId="42D6CF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45E890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5F7E1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199C7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538733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4D239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'#/components/schemas/TrafficInfluSub'</w:t>
      </w:r>
    </w:p>
    <w:p w14:paraId="0FE5D5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7F3DFE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0852A5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subscription was created successfully.</w:t>
      </w:r>
    </w:p>
    <w:p w14:paraId="659B30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D987A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2D91DF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0264C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'#/components/schemas/TrafficInfluSub'</w:t>
      </w:r>
    </w:p>
    <w:p w14:paraId="6840DB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1B42E6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709DF5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URI of the newly created resource'</w:t>
      </w:r>
    </w:p>
    <w:p w14:paraId="76E23E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08B30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6D0FE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AB90C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80FD8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32F8B7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0AB1C6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61188E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6168C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2A28A8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74C3D9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1881E1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49A8E2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6F0BEF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3800D1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1263E4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1D3F63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23D5EB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0BFCD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394520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BFDDC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450D2E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25CAE4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739B50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285C50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7897AF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callbacks:</w:t>
      </w:r>
    </w:p>
    <w:p w14:paraId="6E2F64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trafficInfluenceDataChangeNotification:</w:t>
      </w:r>
    </w:p>
    <w:p w14:paraId="2B34CA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'{$request.body#/notificationUri}':</w:t>
      </w:r>
    </w:p>
    <w:p w14:paraId="233A68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post:</w:t>
      </w:r>
    </w:p>
    <w:p w14:paraId="12CC44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415C5C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F462B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1EEC1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0F8530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3A32B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5C57E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 </w:t>
      </w:r>
    </w:p>
    <w:p w14:paraId="2486DA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oneOf:</w:t>
      </w:r>
    </w:p>
    <w:p w14:paraId="648751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$ref: '#/components/schemas/TrafficInfluData'</w:t>
      </w:r>
    </w:p>
    <w:p w14:paraId="365E3A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$ref: '#/components/schemas/TrafficInfluDataNotif'</w:t>
      </w:r>
    </w:p>
    <w:p w14:paraId="57FBE3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56469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83F4B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1F4A3C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 Notification was successful</w:t>
      </w:r>
    </w:p>
    <w:p w14:paraId="7DF077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0D1703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470089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7AAE95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16A47F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FCC86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243EC0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165B19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3FFC8E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56E357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6AA958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7DC1AA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09AABF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68F65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763A1A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E0BA1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0F4C9F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098D0F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038A72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16402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24D175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129382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w:t>
      </w:r>
      <w:r w:rsidRPr="002C663B">
        <w:rPr>
          <w:rFonts w:ascii="Courier New" w:eastAsia="SimSun" w:hAnsi="Courier New"/>
          <w:sz w:val="16"/>
          <w:lang w:eastAsia="zh-CN"/>
        </w:rPr>
        <w:t>Read</w:t>
      </w:r>
      <w:r w:rsidRPr="002C663B">
        <w:rPr>
          <w:rFonts w:ascii="Courier New" w:eastAsia="SimSun" w:hAnsi="Courier New"/>
          <w:sz w:val="16"/>
        </w:rPr>
        <w:t xml:space="preserve"> Influence Data Subscriptions</w:t>
      </w:r>
    </w:p>
    <w:p w14:paraId="40039F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ReadInfluenceDataSubscriptions</w:t>
      </w:r>
    </w:p>
    <w:p w14:paraId="66139A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1910A6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Influence Data Subscriptions (Collection)</w:t>
      </w:r>
    </w:p>
    <w:p w14:paraId="2ECA60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24F062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34F9F4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41D42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19F3B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4CCA0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935BD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4DC1BB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C376D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568A0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69F367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nudr-dr:application-data:influence-data:subscriptions:read</w:t>
      </w:r>
    </w:p>
    <w:p w14:paraId="39E17E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1AB493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dnn</w:t>
      </w:r>
    </w:p>
    <w:p w14:paraId="1C7AFA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4DA56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DNN.</w:t>
      </w:r>
    </w:p>
    <w:p w14:paraId="372C7B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407EF6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1CCBF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06CC07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snssai</w:t>
      </w:r>
    </w:p>
    <w:p w14:paraId="5C442A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E23DE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slice.</w:t>
      </w:r>
    </w:p>
    <w:p w14:paraId="011976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48D9A5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0BB7B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137145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B7FD1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7189F4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internal-Group-Id</w:t>
      </w:r>
    </w:p>
    <w:p w14:paraId="54699A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2626B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group of users.</w:t>
      </w:r>
    </w:p>
    <w:p w14:paraId="44D520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F4AB2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FA7C5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w:t>
      </w:r>
      <w:r w:rsidRPr="002C663B">
        <w:rPr>
          <w:rFonts w:ascii="Courier New" w:eastAsia="SimSun" w:hAnsi="Courier New"/>
          <w:sz w:val="16"/>
          <w:lang w:eastAsia="zh-CN"/>
        </w:rPr>
        <w:t>GroupId</w:t>
      </w:r>
      <w:r w:rsidRPr="002C663B">
        <w:rPr>
          <w:rFonts w:ascii="Courier New" w:eastAsia="SimSun" w:hAnsi="Courier New"/>
          <w:sz w:val="16"/>
        </w:rPr>
        <w:t>'</w:t>
      </w:r>
    </w:p>
    <w:p w14:paraId="525A98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supi</w:t>
      </w:r>
    </w:p>
    <w:p w14:paraId="78A26E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0A8022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user.</w:t>
      </w:r>
    </w:p>
    <w:p w14:paraId="70B6A0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2936FD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DB186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5E8CDD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5D1F59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16A859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38562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subscription information as request in the request URI query parameter(s)</w:t>
      </w:r>
    </w:p>
    <w:p w14:paraId="3F1207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are returned.</w:t>
      </w:r>
    </w:p>
    <w:p w14:paraId="31A50B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3AEC4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02BA88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90982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CF34D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CF5CD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'#/components/schemas/TrafficInfluSub'</w:t>
      </w:r>
    </w:p>
    <w:p w14:paraId="2CDBF0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0</w:t>
      </w:r>
    </w:p>
    <w:p w14:paraId="0CA125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D1875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4E6B94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01CD1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3C976C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82423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3D80C2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0FB0CE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0CFF64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3CCA7B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3EF235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CE903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4237CA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155B1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7F7E5F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E1954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1CB842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63DE81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6A2865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2AC9FE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224831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6AF97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/application-data/influenceData/subs-to-notify/{subscriptionId}:</w:t>
      </w:r>
    </w:p>
    <w:p w14:paraId="5944AA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3A3B59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Get an existing individual Influence Data Subscription resource</w:t>
      </w:r>
    </w:p>
    <w:p w14:paraId="11D372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ReadIndividualInfluenceDataSubscription</w:t>
      </w:r>
    </w:p>
    <w:p w14:paraId="77D211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0FA4E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Subscription (Document)</w:t>
      </w:r>
    </w:p>
    <w:p w14:paraId="2DAD49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6BD6E9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ECFA0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6E3F36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A0D75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15D8E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3D1DFF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42E484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3BFDB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26297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1B6A8B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nudr-dr:application-data:influence-data:subscriptions:read</w:t>
      </w:r>
    </w:p>
    <w:p w14:paraId="616FEC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1DD123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subscriptionId</w:t>
      </w:r>
    </w:p>
    <w:p w14:paraId="7B516A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D7A15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F888B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String identifying a subscription to the Individual Influence Data Subscription</w:t>
      </w:r>
    </w:p>
    <w:p w14:paraId="445498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C59584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A9D63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2F77F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7BDE70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1F8044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subscription information is returned.</w:t>
      </w:r>
    </w:p>
    <w:p w14:paraId="16DD64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66C8E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4DA1BB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0AE82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'#/components/schemas/TrafficInfluSub'</w:t>
      </w:r>
    </w:p>
    <w:p w14:paraId="51C34A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C06B1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37D3B46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4FBC52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06A54C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E62EA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03D4E7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9B377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14FCC1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3FAA17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7B5CB2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2E34FA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418D0F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5B97A0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62E8A4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11FDBC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4E483B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44143F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57D193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E093F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63E75C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3DD31F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w:t>
      </w:r>
      <w:r w:rsidRPr="002C663B">
        <w:rPr>
          <w:rFonts w:ascii="Courier New" w:eastAsia="SimSun" w:hAnsi="Courier New"/>
          <w:sz w:val="16"/>
          <w:lang w:eastAsia="zh-CN"/>
        </w:rPr>
        <w:t>Modify an existing individual Influence Data Subscription resource</w:t>
      </w:r>
    </w:p>
    <w:p w14:paraId="676BEB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ReplaceIndividualInfluenceDataSubscription</w:t>
      </w:r>
    </w:p>
    <w:p w14:paraId="32397F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2DF4E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Subscription (Document)</w:t>
      </w:r>
    </w:p>
    <w:p w14:paraId="2BE349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497AA82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019196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938CE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350F0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33367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628CA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35F8BA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220517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385DA0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AECC3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nudr-dr:application-data:influence-data:subscriptions:modify</w:t>
      </w:r>
    </w:p>
    <w:p w14:paraId="68116E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7FD98D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5826CB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363CB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0689DC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1D28D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'#/components/schemas/TrafficInfluSub'</w:t>
      </w:r>
    </w:p>
    <w:p w14:paraId="358133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38AC32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subscriptionId</w:t>
      </w:r>
    </w:p>
    <w:p w14:paraId="410FF2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1BD9D5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EEF08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String identifying a subscription to the Individual Influence Data Subscription</w:t>
      </w:r>
    </w:p>
    <w:p w14:paraId="0332A3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8A520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1E0A4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21BD9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1654F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6A8FA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subscription was updated successfully.</w:t>
      </w:r>
    </w:p>
    <w:p w14:paraId="5B8C04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58C10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09554A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81E3E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'#/components/schemas/TrafficInfluSub'</w:t>
      </w:r>
    </w:p>
    <w:p w14:paraId="2B3FD1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4A5A54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066E36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D2DB0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6CD178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3AF865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66601E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07BC0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76966D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04026B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6BEA31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1268B2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5583F0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41BB70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4EE801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358E57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30B904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44ECFF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531798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B3DB9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1A0ACB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2B1C40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75F105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3A7D0B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6A401B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38626C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w:t>
      </w:r>
      <w:r w:rsidRPr="002C663B">
        <w:rPr>
          <w:rFonts w:ascii="Courier New" w:eastAsia="SimSun" w:hAnsi="Courier New"/>
          <w:sz w:val="16"/>
          <w:lang w:eastAsia="zh-CN"/>
        </w:rPr>
        <w:t>Delete an individual Influence Data Subscription resource</w:t>
      </w:r>
    </w:p>
    <w:p w14:paraId="32E457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DeleteIndividualInfluenceDataSubscription</w:t>
      </w:r>
    </w:p>
    <w:p w14:paraId="7D014F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364C9B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Influence Data Subscription (Document)</w:t>
      </w:r>
    </w:p>
    <w:p w14:paraId="340515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421B83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349EFF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2C30E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FFED4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E3597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390CA4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34FE83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22F86A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F155D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61B20B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nudr-dr:application-data:influence-data:subscriptions:modify</w:t>
      </w:r>
    </w:p>
    <w:p w14:paraId="067EE9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DCB96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subscriptionId</w:t>
      </w:r>
    </w:p>
    <w:p w14:paraId="164D7D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35D4EE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4D8CF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String identifying a subscription to the Individual Influence Data Subscription</w:t>
      </w:r>
    </w:p>
    <w:p w14:paraId="4CA832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B98DD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27F27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31848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158F2C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309E7D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subscription was terminated successfully.</w:t>
      </w:r>
    </w:p>
    <w:p w14:paraId="4B496D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5B0A3F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332DA3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78EE37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65C7FD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45552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185440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732DFF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469E31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DED03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48A908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17C812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717BF2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3B15E5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520B2E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1FAB8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5A8014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9642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/application-data/bdtPolicyData:</w:t>
      </w:r>
    </w:p>
    <w:p w14:paraId="659270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3DE7BA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applied BDT Policy Data</w:t>
      </w:r>
    </w:p>
    <w:p w14:paraId="7DD8AC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ReadBdtPolicyData</w:t>
      </w:r>
    </w:p>
    <w:p w14:paraId="7C685E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4B0C8D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BdtPolicy Data (Store)</w:t>
      </w:r>
    </w:p>
    <w:p w14:paraId="3B9C03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6B335D6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C92C9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6463D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FAF6E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283C0B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2995A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02322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EEC1D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33339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2F3FD9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nudr-dr:application-data:bdt-policy-data:read</w:t>
      </w:r>
    </w:p>
    <w:p w14:paraId="3F78CA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17F8E8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bdt-policy-ids</w:t>
      </w:r>
    </w:p>
    <w:p w14:paraId="430884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8C65B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service.</w:t>
      </w:r>
    </w:p>
    <w:p w14:paraId="2CAE25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2FE98B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D87C2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C4C90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05EB8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CD3C3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3026E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internal-group-ids</w:t>
      </w:r>
    </w:p>
    <w:p w14:paraId="2F4AF3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97E4F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w:t>
      </w:r>
    </w:p>
    <w:p w14:paraId="2DBFBC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2FAE7A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3A7D6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8E9CD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C850C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473C13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66B7F5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supis</w:t>
      </w:r>
    </w:p>
    <w:p w14:paraId="3A4B14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D4DC2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5B34C2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2147D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73010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9F957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DA789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1F5F95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0FB44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327D2A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6C4B7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applied BDT policy Data stored in the UDR are returned.</w:t>
      </w:r>
    </w:p>
    <w:p w14:paraId="43BCDE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3FB89B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284562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8D138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5D700F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F1C60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'#/components/schemas/BdtPolicyData'</w:t>
      </w:r>
    </w:p>
    <w:p w14:paraId="6E9EC9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5C9A16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1E64C0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A3F2C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049E94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52C5A8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03CE44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B252E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7C88B5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239825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1EF67E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71537C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2AE314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4954A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4E49F4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64654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533616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5D0C91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4629E5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06798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315194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1BBE3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/application-data/bdtPolicyData/{bdtPolicyId}:</w:t>
      </w:r>
    </w:p>
    <w:p w14:paraId="401FD4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203714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an individual applied BDT Policy Data resource</w:t>
      </w:r>
    </w:p>
    <w:p w14:paraId="7C14C5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CreateIndividual</w:t>
      </w:r>
      <w:r w:rsidRPr="002C663B">
        <w:rPr>
          <w:rFonts w:ascii="Courier New" w:eastAsia="SimSun" w:hAnsi="Courier New"/>
          <w:sz w:val="16"/>
          <w:lang w:eastAsia="zh-CN"/>
        </w:rPr>
        <w:t>Applied</w:t>
      </w:r>
      <w:r w:rsidRPr="002C663B">
        <w:rPr>
          <w:rFonts w:ascii="Courier New" w:eastAsia="SimSun" w:hAnsi="Courier New"/>
          <w:sz w:val="16"/>
        </w:rPr>
        <w:t>BdtPolicyData</w:t>
      </w:r>
    </w:p>
    <w:p w14:paraId="43EE21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2177DE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(Document)</w:t>
      </w:r>
    </w:p>
    <w:p w14:paraId="0EA54C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767DBE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10639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6CEDF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9728B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3A4E46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7F074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0EA1EA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4B786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3FA2DE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664C83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nudr-dr:application-data:bdt-policy-data:create</w:t>
      </w:r>
    </w:p>
    <w:p w14:paraId="205BB1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78AF12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F75CA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4D4C7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41F4CE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79022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'#/components/schemas/BdtPolicyData'</w:t>
      </w:r>
    </w:p>
    <w:p w14:paraId="1F7EF7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64E1F6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bdtPolicyId</w:t>
      </w:r>
    </w:p>
    <w:p w14:paraId="4BC308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142702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79EB9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w:t>
      </w:r>
      <w:r w:rsidRPr="002C663B">
        <w:rPr>
          <w:rFonts w:ascii="Courier New" w:eastAsia="SimSun" w:hAnsi="Courier New"/>
          <w:sz w:val="16"/>
          <w:lang w:eastAsia="zh-CN"/>
        </w:rPr>
        <w:t xml:space="preserve">Applied </w:t>
      </w:r>
      <w:r w:rsidRPr="002C663B">
        <w:rPr>
          <w:rFonts w:ascii="Courier New" w:eastAsia="SimSun" w:hAnsi="Courier New"/>
          <w:sz w:val="16"/>
        </w:rPr>
        <w:t>BDT Policy Data to be created or updated.</w:t>
      </w:r>
    </w:p>
    <w:p w14:paraId="5F3310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44FD68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8A377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23C82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66B67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16A8D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6FD25B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41B06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resource is confirmed and a</w:t>
      </w:r>
    </w:p>
    <w:p w14:paraId="4BDBF4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representation of that resource is returned.</w:t>
      </w:r>
    </w:p>
    <w:p w14:paraId="5046D5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8807A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03F8EC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FA632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'#/components/schemas/BdtPolicyData'</w:t>
      </w:r>
    </w:p>
    <w:p w14:paraId="25EF93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72F330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76952F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45A3E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250C44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{apiRoot}/nudr-dr/&lt;apiVersion&gt;/application-data/bdtPolicyData/{bdtPolicyId}</w:t>
      </w:r>
    </w:p>
    <w:p w14:paraId="62AA0E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0FBE7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AD9A6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AE651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0CCCA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1B7A0A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3400D6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1F44CC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2D6173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0E9D27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E09CE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193C67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3D6D62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286B4D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3795D9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0AC86C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460338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04AC0C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577034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068B93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3AE14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38459C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61A249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29F7FF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2A135F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44322A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38B99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2D8857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patch:</w:t>
      </w:r>
    </w:p>
    <w:p w14:paraId="628D44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Modify part of the properties of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resource</w:t>
      </w:r>
    </w:p>
    <w:p w14:paraId="60873D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UpdateIndividual</w:t>
      </w:r>
      <w:r w:rsidRPr="002C663B">
        <w:rPr>
          <w:rFonts w:ascii="Courier New" w:eastAsia="SimSun" w:hAnsi="Courier New"/>
          <w:sz w:val="16"/>
          <w:lang w:eastAsia="zh-CN"/>
        </w:rPr>
        <w:t>Applied</w:t>
      </w:r>
      <w:r w:rsidRPr="002C663B">
        <w:rPr>
          <w:rFonts w:ascii="Courier New" w:eastAsia="SimSun" w:hAnsi="Courier New"/>
          <w:sz w:val="16"/>
        </w:rPr>
        <w:t>BdtPolicyData</w:t>
      </w:r>
    </w:p>
    <w:p w14:paraId="3F4F35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CD400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w:t>
      </w:r>
      <w:r w:rsidRPr="002C663B">
        <w:rPr>
          <w:rFonts w:ascii="Courier New" w:eastAsia="SimSun" w:hAnsi="Courier New"/>
          <w:sz w:val="16"/>
          <w:lang w:eastAsia="zh-CN"/>
        </w:rPr>
        <w:t>Applied BDT Policy</w:t>
      </w:r>
      <w:r w:rsidRPr="002C663B">
        <w:rPr>
          <w:rFonts w:ascii="Courier New" w:eastAsia="SimSun" w:hAnsi="Courier New"/>
          <w:sz w:val="16"/>
        </w:rPr>
        <w:t xml:space="preserve"> Data (Document)</w:t>
      </w:r>
    </w:p>
    <w:p w14:paraId="4C1FC0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792946A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3F88E9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26877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CCA53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8E546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EDC0C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2AE445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24C2E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F9532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69BC0F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nudr-dr:application-data:bdt-policy-data:modify</w:t>
      </w:r>
    </w:p>
    <w:p w14:paraId="6E9F4F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70BA8C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FA001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78796C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application/merge-patch+json:</w:t>
      </w:r>
    </w:p>
    <w:p w14:paraId="653BB5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E9DF5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'#/components/schemas/BdtPolicyDataPatch'</w:t>
      </w:r>
    </w:p>
    <w:p w14:paraId="4CE26B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254223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bdtPolicyId</w:t>
      </w:r>
    </w:p>
    <w:p w14:paraId="754C58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0CF985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B8085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to be updated. It shall</w:t>
      </w:r>
    </w:p>
    <w:p w14:paraId="6C8F91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apply the format of Data type string.</w:t>
      </w:r>
    </w:p>
    <w:p w14:paraId="5AD035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09C8B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0A64F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7354C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32B9F9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23A148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D74664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resource is confirmed and</w:t>
      </w:r>
    </w:p>
    <w:p w14:paraId="75857E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 response body containing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shall be returned.</w:t>
      </w:r>
    </w:p>
    <w:p w14:paraId="1D4095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1ACA5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6749B9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25914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'#/components/schemas/BdtPolicyData'</w:t>
      </w:r>
    </w:p>
    <w:p w14:paraId="7E85AB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6907DB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6D8C91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4AC23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1ACD7B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57FFA3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053D66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F9C4A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49D41D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697769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25050F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4E2239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121085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1ED8AE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79B118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19F888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6E884C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DED20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0D087F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1A00C3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2A4A11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6A10A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1B235A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365A71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46CC55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27F931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resource</w:t>
      </w:r>
    </w:p>
    <w:p w14:paraId="1DDE44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DeleteIndividual</w:t>
      </w:r>
      <w:r w:rsidRPr="002C663B">
        <w:rPr>
          <w:rFonts w:ascii="Courier New" w:eastAsia="SimSun" w:hAnsi="Courier New"/>
          <w:sz w:val="16"/>
          <w:lang w:eastAsia="zh-CN"/>
        </w:rPr>
        <w:t>Applied</w:t>
      </w:r>
      <w:r w:rsidRPr="002C663B">
        <w:rPr>
          <w:rFonts w:ascii="Courier New" w:eastAsia="SimSun" w:hAnsi="Courier New"/>
          <w:sz w:val="16"/>
        </w:rPr>
        <w:t>BdtPolicyData</w:t>
      </w:r>
    </w:p>
    <w:p w14:paraId="72F240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29EE4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(Document)</w:t>
      </w:r>
    </w:p>
    <w:p w14:paraId="34B2C3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48FDFE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31F69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71EE7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79B8D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2584A1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C3408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233D03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6BB2F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6113C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E5019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nudr-dr:application-data:bdt-policy-data:modify</w:t>
      </w:r>
    </w:p>
    <w:p w14:paraId="41F4C6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666B3F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bdtPolicyId</w:t>
      </w:r>
    </w:p>
    <w:p w14:paraId="3B661C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576887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6026E0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to be deleted.</w:t>
      </w:r>
    </w:p>
    <w:p w14:paraId="4E8852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5EC680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0478E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4303C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987FE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512CC0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3CE8AF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w:t>
      </w:r>
      <w:r w:rsidRPr="002C663B">
        <w:rPr>
          <w:rFonts w:ascii="Courier New" w:eastAsia="SimSun" w:hAnsi="Courier New"/>
          <w:sz w:val="16"/>
          <w:lang w:eastAsia="zh-CN"/>
        </w:rPr>
        <w:t>Applied</w:t>
      </w:r>
      <w:r w:rsidRPr="002C663B">
        <w:rPr>
          <w:rFonts w:ascii="Courier New" w:eastAsia="SimSun" w:hAnsi="Courier New"/>
          <w:sz w:val="16"/>
        </w:rPr>
        <w:t xml:space="preserve"> BDT Policy Data was deleted successfully.</w:t>
      </w:r>
    </w:p>
    <w:p w14:paraId="45AB18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FE0E9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025D0C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46A81A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3A111E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3DD29B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53942C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7668DE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30367B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52866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69FA88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B5EEB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136B3B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13C7C3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71B6B5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09693A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24FF20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A843A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/application-data/iptvConfigData:</w:t>
      </w:r>
    </w:p>
    <w:p w14:paraId="6DC203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470EE2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IPTV configuration Data</w:t>
      </w:r>
    </w:p>
    <w:p w14:paraId="2107F4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ReadIPTVCongifurationData</w:t>
      </w:r>
    </w:p>
    <w:p w14:paraId="492D3B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748E4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IPTV Configuration Data (Store)</w:t>
      </w:r>
    </w:p>
    <w:p w14:paraId="726CE8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7326C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447D29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0A1D6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BB771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378C92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6EC8F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C5728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6C66B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551C3A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36FD75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nudr-dr:application-data:iptv-config-data:read</w:t>
      </w:r>
    </w:p>
    <w:p w14:paraId="348FB0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076071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config-ids</w:t>
      </w:r>
    </w:p>
    <w:p w14:paraId="19E4AD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4EED1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configuration.</w:t>
      </w:r>
    </w:p>
    <w:p w14:paraId="08E509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5B506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CCF51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58811B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BF8BB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04423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11B6E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dnns</w:t>
      </w:r>
    </w:p>
    <w:p w14:paraId="646F40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1B1A66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DNN.</w:t>
      </w:r>
    </w:p>
    <w:p w14:paraId="5EEBF0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C8122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117DC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B714E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4E896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59F083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AEA64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snssais</w:t>
      </w:r>
    </w:p>
    <w:p w14:paraId="0D1FB8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14FFAD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slice.</w:t>
      </w:r>
    </w:p>
    <w:p w14:paraId="2FC28F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60D3A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478FC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408577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B544D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C3C56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1C0FB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238F13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42F042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supis</w:t>
      </w:r>
    </w:p>
    <w:p w14:paraId="163617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425FD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307B64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08CE61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07A71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44EC2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C7B3D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1EEEFC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51558B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inter-group-ids</w:t>
      </w:r>
    </w:p>
    <w:p w14:paraId="59CB16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F280B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w:t>
      </w:r>
    </w:p>
    <w:p w14:paraId="1E566D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74B5C7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CA0A3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9AEE3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55069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78F066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9928A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45D7E5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699D3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IPTV configuration data stored in the UDR are returned.</w:t>
      </w:r>
    </w:p>
    <w:p w14:paraId="5652F6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7B8AD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12F6F1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69A2B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372CD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6451B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'#/components/schemas/IptvConfigData'</w:t>
      </w:r>
    </w:p>
    <w:p w14:paraId="044959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0D0B9E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11D175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2BA522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793A53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D9BF7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737809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5F1317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7A85DD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7C7F49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3A4292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270CA6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2B690D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835C6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421F22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3F723C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1C77C0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390DC0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5F8D9C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6C605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05DDFC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02176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/application-data/iptvConfigData/{configurationId}:</w:t>
      </w:r>
    </w:p>
    <w:p w14:paraId="0EC88F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3F2F8D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an individual IPTV configuration resource</w:t>
      </w:r>
    </w:p>
    <w:p w14:paraId="1E41A3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CreateOrReplaceIndividualIPTVConfigurationData</w:t>
      </w:r>
    </w:p>
    <w:p w14:paraId="5736B9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97875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IPTV Configuration Data (Document)</w:t>
      </w:r>
    </w:p>
    <w:p w14:paraId="4D31CA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0A2514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4B8602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6F07FA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01320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8C8F8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0F29B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264246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7A2C6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AAA72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17F05B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nudr-dr:application-data:iptv-config-data:create</w:t>
      </w:r>
    </w:p>
    <w:p w14:paraId="7B0181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03BFF5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648C1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027F8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78882F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B8296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'#/components/schemas/IptvConfigData'</w:t>
      </w:r>
    </w:p>
    <w:p w14:paraId="7BD8CD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744A7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configurationId</w:t>
      </w:r>
    </w:p>
    <w:p w14:paraId="2FDD4C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57D465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A54AC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IPTV Configuration Data to be created or updated.</w:t>
      </w:r>
    </w:p>
    <w:p w14:paraId="6D61BC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599756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1DDAB1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9E477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7CBD6B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9D563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5A4623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FC017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IPTV Configuration Data resource is confirmed and a</w:t>
      </w:r>
    </w:p>
    <w:p w14:paraId="176435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representation of that resource is returned.</w:t>
      </w:r>
    </w:p>
    <w:p w14:paraId="7A6250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8A962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05253E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0C8C6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'#/components/schemas/IptvConfigData'</w:t>
      </w:r>
    </w:p>
    <w:p w14:paraId="316AFB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7051F8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13AC63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URI of the newly created resource'</w:t>
      </w:r>
    </w:p>
    <w:p w14:paraId="577153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1ACA6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76FDD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98B60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62FCE9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update of an Individual IPTV configuration resource.</w:t>
      </w:r>
    </w:p>
    <w:p w14:paraId="1B9542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82946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727C78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C26F0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'#/components/schemas/IptvConfigData'</w:t>
      </w:r>
    </w:p>
    <w:p w14:paraId="6CED2A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6183FC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1F7464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F2F4D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64C658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282ADA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0EFA48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32C31F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02A672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4692D3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09C699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23091E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2FD3D5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6CC3F9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3535B0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7C99D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3C9D88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02783F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5A1F316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9B6E3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785221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1DE42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46AB8F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3E9A28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3B157E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429D49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2707F8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patch:</w:t>
      </w:r>
    </w:p>
    <w:p w14:paraId="77D9CC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Partial update an individual IPTV configuration resource</w:t>
      </w:r>
    </w:p>
    <w:p w14:paraId="7986EA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PartialReplaceIndividualIPTVConfigurationData</w:t>
      </w:r>
    </w:p>
    <w:p w14:paraId="47E772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152EFA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IPTV Configuration Data (Document)</w:t>
      </w:r>
    </w:p>
    <w:p w14:paraId="463CB1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216012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7DA981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6AD76B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53652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019B6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57D43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1A0A2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A91F9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D26F0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09E434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nudr-dr:application-data:iptv-config-data:modify</w:t>
      </w:r>
    </w:p>
    <w:p w14:paraId="12CCD3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56CC98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20F5F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2C0EF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application/merge-patch+json:</w:t>
      </w:r>
    </w:p>
    <w:p w14:paraId="5EBFF0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47BF8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'TS29522_IPTVConfiguration.yaml#/components/schemas/IptvConfigDataPatch'</w:t>
      </w:r>
    </w:p>
    <w:p w14:paraId="2306ED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5BC409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configurationId</w:t>
      </w:r>
    </w:p>
    <w:p w14:paraId="0AB4AB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50133D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D2C77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IPTV Configuration Data to be updated.</w:t>
      </w:r>
    </w:p>
    <w:p w14:paraId="7DF155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2E6313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9E5ED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4C574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61B06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5C48A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004FF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update of an Individual IPTV configuration resource.</w:t>
      </w:r>
    </w:p>
    <w:p w14:paraId="1AC799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7663C6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6CB4C1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D6EFE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'#/components/schemas/IptvConfigData'</w:t>
      </w:r>
    </w:p>
    <w:p w14:paraId="562909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7F4FBB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30CFBA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2C2DE8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783168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A7698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52C0C2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7E69C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750BFE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682F6C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7E6F1C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07B063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14E311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662D0C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693440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14AE03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72D58E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05C0A8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4B0D9E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48E35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3EA984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84AC6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37B017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98E8B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6C9576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3CE4C7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2FC6DA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7ACAD8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IPTV configuration resource</w:t>
      </w:r>
    </w:p>
    <w:p w14:paraId="52D4E5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DeleteIndividualIPTVConfigurationData</w:t>
      </w:r>
    </w:p>
    <w:p w14:paraId="4C6CE3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085BF3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IPTV Configuration Data (Document)</w:t>
      </w:r>
    </w:p>
    <w:p w14:paraId="4A9877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61DC3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4EE252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B8C97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3B8E22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6DA08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58739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2FC818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2A5F75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B2F96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B9F02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nudr-dr:application-data:iptv-config-data:modify</w:t>
      </w:r>
    </w:p>
    <w:p w14:paraId="7E3B16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3BD2E7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configurationId</w:t>
      </w:r>
    </w:p>
    <w:p w14:paraId="251A4C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CF936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FB9A4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IPTV Configuration to be deleted. It shall</w:t>
      </w:r>
    </w:p>
    <w:p w14:paraId="0FF63B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apply the format of Data type string.</w:t>
      </w:r>
    </w:p>
    <w:p w14:paraId="746104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8E3A7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08D88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0C9C9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4838AE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417AF5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resource was deleted successfully.</w:t>
      </w:r>
    </w:p>
    <w:p w14:paraId="2519DD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6C4DD0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0031E8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5BB93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5820F4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34A74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5A65DA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084F0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57089B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003516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0FA4D6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1CC4A6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554ED8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4CD80B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17381D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EDB9A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29C91B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3BD8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/application-data/serviceParamData:</w:t>
      </w:r>
    </w:p>
    <w:p w14:paraId="49EA58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3E3F4E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Service Parameter Data</w:t>
      </w:r>
    </w:p>
    <w:p w14:paraId="1DB13F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ReadServiceParameterData</w:t>
      </w:r>
    </w:p>
    <w:p w14:paraId="33E5E9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16494E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Service Parameter Data (Store)</w:t>
      </w:r>
    </w:p>
    <w:p w14:paraId="15422E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270CBE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EF377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D2D10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54D1EE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4B4BD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4CDA2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0FD5AB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30F97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582DD6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184E3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nudr-dr:application-data:service-param-data:read</w:t>
      </w:r>
    </w:p>
    <w:p w14:paraId="122531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37E8F4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service-param-ids</w:t>
      </w:r>
    </w:p>
    <w:p w14:paraId="7EF906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27A5B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service.</w:t>
      </w:r>
    </w:p>
    <w:p w14:paraId="1B1CB2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70155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92A7D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E1E1E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4795D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F1507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04BB0D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dnns</w:t>
      </w:r>
    </w:p>
    <w:p w14:paraId="171319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2D507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DNN.</w:t>
      </w:r>
    </w:p>
    <w:p w14:paraId="519D45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97DEB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EAF13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D9AAD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20C5B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0F1E95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356D6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snssais</w:t>
      </w:r>
    </w:p>
    <w:p w14:paraId="5570DC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5D268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slice.</w:t>
      </w:r>
    </w:p>
    <w:p w14:paraId="540793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41C144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E7873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5E03A7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D4C54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45A61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A6691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6BF6EB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AC034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internal-group-ids</w:t>
      </w:r>
    </w:p>
    <w:p w14:paraId="3AA4E1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27DC4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w:t>
      </w:r>
    </w:p>
    <w:p w14:paraId="0DE39C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6FF982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21021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FE5AD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94EDB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214F6A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EB474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supis</w:t>
      </w:r>
    </w:p>
    <w:p w14:paraId="6BF4BC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6E3B5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08A8A8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495143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D87DB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FECE6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E4E2B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47EA32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EB021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ue-ipv4s</w:t>
      </w:r>
    </w:p>
    <w:p w14:paraId="460B04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FAF45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720DCE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6B62A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57A32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BE80A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FEBF8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'TS29571_CommonData.yaml#/components/schemas/Ipv4Addr'</w:t>
      </w:r>
    </w:p>
    <w:p w14:paraId="0AB02E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3F9ED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ue-ipv6s</w:t>
      </w:r>
    </w:p>
    <w:p w14:paraId="461DAE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BB85D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6AE393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78F3B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CE16C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EFB32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5CB25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'TS29571_CommonData.yaml#/components/schemas/Ipv6Addr'</w:t>
      </w:r>
    </w:p>
    <w:p w14:paraId="1D71CE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21807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ue-macs</w:t>
      </w:r>
    </w:p>
    <w:p w14:paraId="5EEE83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F38BB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3E6B74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B66E9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60E6F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2EA80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959D8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'TS29571_CommonData.yaml#/components/schemas/MacAddr48'</w:t>
      </w:r>
    </w:p>
    <w:p w14:paraId="26CFF0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245E1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any-ue</w:t>
      </w:r>
    </w:p>
    <w:p w14:paraId="1DE130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31EA1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Indicates whether the request is for any UE.</w:t>
      </w:r>
    </w:p>
    <w:p w14:paraId="2923CE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DBCBB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C68A8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462246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supp-feat</w:t>
      </w:r>
    </w:p>
    <w:p w14:paraId="2BF59D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08B248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Supported Features</w:t>
      </w:r>
    </w:p>
    <w:p w14:paraId="3AA4E5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630F94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7BEF0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231C0C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61D38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2A1079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Service Parameter Data stored in the UDR are returned.</w:t>
      </w:r>
    </w:p>
    <w:p w14:paraId="551322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A152A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791597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C6CCE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54AB9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EAFE3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'#/components/schemas/ServiceParameterData'</w:t>
      </w:r>
    </w:p>
    <w:p w14:paraId="5CBEFB6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25BF93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417D3F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7CEF31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7F489D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FD610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723575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07E827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704FA2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3A183E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4F28E9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F9D78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071DB3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1977AF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1F931B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6986A1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6CE809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1CCAFC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324DDC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02293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7971F5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ECE4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/application-data/serviceParamData/{serviceParamId}:</w:t>
      </w:r>
    </w:p>
    <w:p w14:paraId="51F657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729A49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an individual Service Parameter Data resource</w:t>
      </w:r>
    </w:p>
    <w:p w14:paraId="23FE82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CreateOrReplaceServiceParameterData</w:t>
      </w:r>
    </w:p>
    <w:p w14:paraId="75D8CE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1984AB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Service Parameter Data (Document)</w:t>
      </w:r>
    </w:p>
    <w:p w14:paraId="11B18F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63CE80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042934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3BC9F2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4D7B46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D5DA1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5C1736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0197CA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37332A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40E63C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B9D37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nudr-dr:application-data:service-param-data:create</w:t>
      </w:r>
    </w:p>
    <w:p w14:paraId="3968B7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0162C0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48C3E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33A81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068B68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D4661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'#/components/schemas/ServiceParameterData'</w:t>
      </w:r>
    </w:p>
    <w:p w14:paraId="001E58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274495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serviceParamId</w:t>
      </w:r>
    </w:p>
    <w:p w14:paraId="0D2AAF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39A512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CD593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Service Parameter Data to be created or updated.</w:t>
      </w:r>
    </w:p>
    <w:p w14:paraId="787932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5C95FA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0CA57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D8824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ADABB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545B8B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56FA69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FAA42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Service Parameter Data resource is confirmed</w:t>
      </w:r>
    </w:p>
    <w:p w14:paraId="21CBB6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and a representation of that resource is returned.</w:t>
      </w:r>
    </w:p>
    <w:p w14:paraId="1F351C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38C9C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546B3F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17C64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'#/components/schemas/ServiceParameterData'</w:t>
      </w:r>
    </w:p>
    <w:p w14:paraId="0C2A92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584E75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55015D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0707E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66A6D0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{apiRoot}/nudr-dr/&lt;apiVersion&gt;/application-data/serviceParamData/{serviceParamId}'</w:t>
      </w:r>
    </w:p>
    <w:p w14:paraId="28932A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0C84C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F293C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BF776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1F927D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1DC35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Service Parameter Data resource is confirmed and</w:t>
      </w:r>
    </w:p>
    <w:p w14:paraId="080E97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 response body containing Service Parameter Data shall be returned.</w:t>
      </w:r>
    </w:p>
    <w:p w14:paraId="32D5E1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2478E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1E3806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66C2B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'#/components/schemas/ServiceParameterData'</w:t>
      </w:r>
    </w:p>
    <w:p w14:paraId="5ED141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1CD84E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3135D9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79D3B8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4A63D4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72E78C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380E5D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A1DAF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7FEF50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B015A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1DFC09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690630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2D8EAB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5556B7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7ABC2E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20416F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095A2D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638CDA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2DB3CE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5F2F8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35267F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10880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5E29F6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0AE135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7CC6D7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35039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67B2C9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patch:</w:t>
      </w:r>
    </w:p>
    <w:p w14:paraId="50FBBD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Modify part of the properties of an individual Service Parameter Data resource</w:t>
      </w:r>
    </w:p>
    <w:p w14:paraId="649C53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UpdateIndividual</w:t>
      </w:r>
      <w:r w:rsidRPr="002C663B">
        <w:rPr>
          <w:rFonts w:ascii="Courier New" w:eastAsia="SimSun" w:hAnsi="Courier New" w:hint="eastAsia"/>
          <w:sz w:val="16"/>
          <w:lang w:eastAsia="zh-CN"/>
        </w:rPr>
        <w:t>Service</w:t>
      </w:r>
      <w:r w:rsidRPr="002C663B">
        <w:rPr>
          <w:rFonts w:ascii="Courier New" w:eastAsia="SimSun" w:hAnsi="Courier New"/>
          <w:sz w:val="16"/>
        </w:rPr>
        <w:t>ParameterData</w:t>
      </w:r>
    </w:p>
    <w:p w14:paraId="5C2C0C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20DE88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Service Parameter Data (Document)</w:t>
      </w:r>
    </w:p>
    <w:p w14:paraId="142893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73AA14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EF38B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03C38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16073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C465C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424658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1FCBA6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62B58C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9E7DD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F3504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nudr-dr:application-data:service-param</w:t>
      </w:r>
      <w:del w:id="16" w:author="Nokia" w:date="2024-07-01T16:39:00Z" w16du:dateUtc="2024-07-01T14:39:00Z">
        <w:r w:rsidRPr="002C663B" w:rsidDel="002C663B">
          <w:rPr>
            <w:rFonts w:ascii="Courier New" w:eastAsia="SimSun" w:hAnsi="Courier New"/>
            <w:sz w:val="16"/>
          </w:rPr>
          <w:delText>eter</w:delText>
        </w:r>
      </w:del>
      <w:r w:rsidRPr="002C663B">
        <w:rPr>
          <w:rFonts w:ascii="Courier New" w:eastAsia="SimSun" w:hAnsi="Courier New"/>
          <w:sz w:val="16"/>
        </w:rPr>
        <w:t>-data:modify</w:t>
      </w:r>
    </w:p>
    <w:p w14:paraId="2FF2B6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0D6310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C8E42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8AB23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w:t>
      </w:r>
      <w:r w:rsidRPr="002C663B">
        <w:rPr>
          <w:rFonts w:ascii="Courier New" w:eastAsia="DengXian" w:hAnsi="Courier New"/>
          <w:sz w:val="16"/>
          <w:lang w:val="en-US"/>
        </w:rPr>
        <w:t>merge-patch+</w:t>
      </w:r>
      <w:r w:rsidRPr="002C663B">
        <w:rPr>
          <w:rFonts w:ascii="Courier New" w:eastAsia="SimSun" w:hAnsi="Courier New"/>
          <w:sz w:val="16"/>
        </w:rPr>
        <w:t>json:</w:t>
      </w:r>
    </w:p>
    <w:p w14:paraId="088704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EB4DE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w:t>
      </w:r>
      <w:r w:rsidRPr="002C663B">
        <w:rPr>
          <w:rFonts w:ascii="Courier New" w:eastAsia="SimSun" w:hAnsi="Courier New" w:hint="eastAsia"/>
          <w:sz w:val="16"/>
          <w:lang w:eastAsia="zh-CN"/>
        </w:rPr>
        <w:t>Service</w:t>
      </w:r>
      <w:r w:rsidRPr="002C663B">
        <w:rPr>
          <w:rFonts w:ascii="Courier New" w:eastAsia="SimSun" w:hAnsi="Courier New"/>
          <w:sz w:val="16"/>
        </w:rPr>
        <w:t>ParameterDataPatch'</w:t>
      </w:r>
    </w:p>
    <w:p w14:paraId="3BD89A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7FB7F5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w:t>
      </w:r>
      <w:r w:rsidRPr="002C663B">
        <w:rPr>
          <w:rFonts w:ascii="Courier New" w:eastAsia="SimSun" w:hAnsi="Courier New" w:hint="eastAsia"/>
          <w:sz w:val="16"/>
          <w:lang w:eastAsia="zh-CN"/>
        </w:rPr>
        <w:t>service</w:t>
      </w:r>
      <w:r w:rsidRPr="002C663B">
        <w:rPr>
          <w:rFonts w:ascii="Courier New" w:eastAsia="SimSun" w:hAnsi="Courier New"/>
          <w:sz w:val="16"/>
        </w:rPr>
        <w:t>ParamId</w:t>
      </w:r>
    </w:p>
    <w:p w14:paraId="4F4A7F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81242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6F9F82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w:t>
      </w:r>
      <w:r w:rsidRPr="002C663B">
        <w:rPr>
          <w:rFonts w:ascii="Courier New" w:eastAsia="SimSun" w:hAnsi="Courier New" w:hint="eastAsia"/>
          <w:sz w:val="16"/>
          <w:lang w:eastAsia="zh-CN"/>
        </w:rPr>
        <w:t>Service</w:t>
      </w:r>
      <w:r w:rsidRPr="002C663B">
        <w:rPr>
          <w:rFonts w:ascii="Courier New" w:eastAsia="SimSun" w:hAnsi="Courier New"/>
          <w:sz w:val="16"/>
        </w:rPr>
        <w:t xml:space="preserve"> Parameter Data to be updated.</w:t>
      </w:r>
    </w:p>
    <w:p w14:paraId="556500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1ECCB2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DDD3F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BD4E8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1D9A1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506A3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0AC25B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D4598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Service Parameter Data resource is confirmed</w:t>
      </w:r>
    </w:p>
    <w:p w14:paraId="51F0C8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and a response body containing Service Parameter Data shall be returned.</w:t>
      </w:r>
    </w:p>
    <w:p w14:paraId="1D55DE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2460B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543310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60DD0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'#/components/schemas/ServiceParameterData'</w:t>
      </w:r>
    </w:p>
    <w:p w14:paraId="1AFC1E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5524D4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010018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7BBFEC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0CF339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69E7DF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7F7C0B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54D59E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223673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DFAB9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36AADA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537F2F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514E49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437799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5E5587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122F9A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4743E9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1357B8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274843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1A5E6A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3330B4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6E8525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050A58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8EBDF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0BE3EF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426285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Service Parameter Data resource</w:t>
      </w:r>
    </w:p>
    <w:p w14:paraId="58B59F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DeleteIndividualServiceParameterData</w:t>
      </w:r>
    </w:p>
    <w:p w14:paraId="4AA5E7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9B80D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Service Parameter Data (Document)</w:t>
      </w:r>
    </w:p>
    <w:p w14:paraId="04DACD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8FD01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7D3224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7BF0D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478562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6320FE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3C7B6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1FB4C6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51DC8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2921A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0A0ED1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nudr-dr:application-data:service-param</w:t>
      </w:r>
      <w:del w:id="17" w:author="Nokia" w:date="2024-07-01T16:39:00Z" w16du:dateUtc="2024-07-01T14:39:00Z">
        <w:r w:rsidRPr="002C663B" w:rsidDel="002C663B">
          <w:rPr>
            <w:rFonts w:ascii="Courier New" w:eastAsia="SimSun" w:hAnsi="Courier New"/>
            <w:sz w:val="16"/>
          </w:rPr>
          <w:delText>eter</w:delText>
        </w:r>
      </w:del>
      <w:r w:rsidRPr="002C663B">
        <w:rPr>
          <w:rFonts w:ascii="Courier New" w:eastAsia="SimSun" w:hAnsi="Courier New"/>
          <w:sz w:val="16"/>
        </w:rPr>
        <w:t>-data:modify</w:t>
      </w:r>
    </w:p>
    <w:p w14:paraId="759750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8E4FB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serviceParamId</w:t>
      </w:r>
    </w:p>
    <w:p w14:paraId="13A34F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B2FDB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5F4FF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Service Parameter Data to be deleted.</w:t>
      </w:r>
    </w:p>
    <w:p w14:paraId="53049F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73734B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92CC0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4D9A6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CE20B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6F149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119FDC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Service Parameter Data was deleted successfully.</w:t>
      </w:r>
    </w:p>
    <w:p w14:paraId="3CD8F8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6AAFEC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7A1585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26BF99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1F7983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13B508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230A7C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64669B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4F5D32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456DB1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1C516D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7AF040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6DEA35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4D0C76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722F27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5FF91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088D95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B35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/application-data/am-influence-data:</w:t>
      </w:r>
    </w:p>
    <w:p w14:paraId="5535BE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09E3B4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AM Influence Data</w:t>
      </w:r>
    </w:p>
    <w:p w14:paraId="7F8AAA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ReadAmInfluenceData</w:t>
      </w:r>
    </w:p>
    <w:p w14:paraId="05AA87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A2C27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AM Influence Data (Store)</w:t>
      </w:r>
    </w:p>
    <w:p w14:paraId="0AF9BB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299776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32A222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114F0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B4E4C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35E460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547E8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02B786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5ADDF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A5266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163C44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nudr-dr:application-data:am-influence-data:read</w:t>
      </w:r>
    </w:p>
    <w:p w14:paraId="212CA0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480A7A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am-influence-ids</w:t>
      </w:r>
    </w:p>
    <w:p w14:paraId="54FDEC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C5E81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service.</w:t>
      </w:r>
    </w:p>
    <w:p w14:paraId="409A71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000114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4715E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C3854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81AF9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DD3E5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50F34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dnns</w:t>
      </w:r>
    </w:p>
    <w:p w14:paraId="236680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E6D47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DNN.</w:t>
      </w:r>
    </w:p>
    <w:p w14:paraId="316E7A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766C49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35060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D877A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1805C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747039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04C90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snssais</w:t>
      </w:r>
    </w:p>
    <w:p w14:paraId="644FDB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6AAAA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slice.</w:t>
      </w:r>
    </w:p>
    <w:p w14:paraId="3C5ADA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046E9B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25F88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460CBD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1C457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46645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2850B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351908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C5791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dnn-snssai-infos</w:t>
      </w:r>
    </w:p>
    <w:p w14:paraId="666E0C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26F533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combination of (DNN, S-NSSAI).</w:t>
      </w:r>
    </w:p>
    <w:p w14:paraId="27D237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46B215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38E8D0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569AF1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12964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C084B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5410F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'TS29522_AMInfluence.yaml#/components/schemas/DnnSnssaiInformation'</w:t>
      </w:r>
    </w:p>
    <w:p w14:paraId="0BFE4D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602E4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internal-group-ids</w:t>
      </w:r>
    </w:p>
    <w:p w14:paraId="2811BE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4BBBCB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w:t>
      </w:r>
    </w:p>
    <w:p w14:paraId="7E6C87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24A3BD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8B785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396C9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AB81E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048257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7635F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supis</w:t>
      </w:r>
    </w:p>
    <w:p w14:paraId="5A51C7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0E5D46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2B5C8C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188A75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2C747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2079F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98A70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4EFFA1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FDC2E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any-ue</w:t>
      </w:r>
    </w:p>
    <w:p w14:paraId="7CEE57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E9626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Indicates whether the request is for any UE.</w:t>
      </w:r>
    </w:p>
    <w:p w14:paraId="415FB1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0F34FAA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E8102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364AEC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supp-feat</w:t>
      </w:r>
    </w:p>
    <w:p w14:paraId="736A72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5B0A0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7407AA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Supported Features</w:t>
      </w:r>
    </w:p>
    <w:p w14:paraId="65322F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1583E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41653F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4516B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228639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AM Influence Data stored in the UDR are returned.</w:t>
      </w:r>
    </w:p>
    <w:p w14:paraId="126A35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F8DDD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507ADB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4446C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FF826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DF7BE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'#/components/schemas/AmInfluData'</w:t>
      </w:r>
    </w:p>
    <w:p w14:paraId="745638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2ABCF5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2E1175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6EDEF6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7AA57B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396F91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083AF4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58CBFE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24F820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5DFEF7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19799B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94419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74A13C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8A584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30C78D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72907D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2C3BC8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0C7F74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10A941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4837AB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1AC7BD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BCEC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/application-data/am-influence-data/{amInfluenceId}:</w:t>
      </w:r>
    </w:p>
    <w:p w14:paraId="19D83B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176A77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an individual AM Influence Data resource</w:t>
      </w:r>
    </w:p>
    <w:p w14:paraId="6A8536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CreateOrReplaceIndividualAmInfluenceData</w:t>
      </w:r>
    </w:p>
    <w:p w14:paraId="138E3E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2F5C1D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AM Influence Data (Document)</w:t>
      </w:r>
    </w:p>
    <w:p w14:paraId="391AF4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A2C76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76BE12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4CE4D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984FE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6E211C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740B5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88064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09454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58743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112505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nudr-dr:application-data:am-influence-data:create</w:t>
      </w:r>
    </w:p>
    <w:p w14:paraId="545576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6DBBB9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55B7A1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00AE6F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3EFC01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4E27D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'#/components/schemas/AmInfluData'</w:t>
      </w:r>
    </w:p>
    <w:p w14:paraId="5FE9D0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27FF79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amInfluenceId</w:t>
      </w:r>
    </w:p>
    <w:p w14:paraId="0EE984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2F8C33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0A4A1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AM Influence Data to be created or updated.</w:t>
      </w:r>
    </w:p>
    <w:p w14:paraId="36DDC7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752BD2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D2785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02D4B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4AA7E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5BD51C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19B512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29D65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AM Influence Data resource is confirmed and</w:t>
      </w:r>
    </w:p>
    <w:p w14:paraId="7B4CF0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 representation of that resource is returned.</w:t>
      </w:r>
    </w:p>
    <w:p w14:paraId="51A297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65ACA5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2B62EB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0CDFD8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'#/components/schemas/AmInfluData'</w:t>
      </w:r>
    </w:p>
    <w:p w14:paraId="028E93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32C769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272CB5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93E1E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5F33F8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{apiRoot}/nudr-dr/&lt;apiVersion&gt;/application-data/am-influence-data/{amInfluenceId}'</w:t>
      </w:r>
    </w:p>
    <w:p w14:paraId="67E09B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EB283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16159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EADD9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E8248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733C3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AM Influence Data resource is confirmed and a response</w:t>
      </w:r>
    </w:p>
    <w:p w14:paraId="17D449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body containing AM Influence Data shall be returned.</w:t>
      </w:r>
    </w:p>
    <w:p w14:paraId="4626DC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BE7FA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6D7521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19342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'#/components/schemas/AmInfluData'</w:t>
      </w:r>
    </w:p>
    <w:p w14:paraId="496D22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7AD5E9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7B7943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763100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50E431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5D3AC5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32C1EE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54EE7A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5BDB93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1A4F8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00F012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14F3E2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6B42BE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7AA080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7A634C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4E83E6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353334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0868A1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310081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B7501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52D07B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3159D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0F544B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2FCECE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2BD388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6D206F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10681B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patch:</w:t>
      </w:r>
    </w:p>
    <w:p w14:paraId="04EC5D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Modify part of the properties of an individual AM Influence Data resource</w:t>
      </w:r>
    </w:p>
    <w:p w14:paraId="7AD25D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UpdateIndividualAmInfluenceData</w:t>
      </w:r>
    </w:p>
    <w:p w14:paraId="73509B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66FED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AM Influence Data (Document)</w:t>
      </w:r>
    </w:p>
    <w:p w14:paraId="3EFF91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6D7E87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A2FF0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C3879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DAB18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7C75E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68521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0C6B7F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30C6A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5E58EC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146BCF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nudr-dr:application-data:am-influence-data:modify</w:t>
      </w:r>
    </w:p>
    <w:p w14:paraId="07017E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5F65E3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2D977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BCDC4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application/merge-patch+json:</w:t>
      </w:r>
    </w:p>
    <w:p w14:paraId="2FEDE6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4A6DE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'#/components/schemas/AmInfluDataPatch'</w:t>
      </w:r>
    </w:p>
    <w:p w14:paraId="20AF9F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0C8378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amInfluenceId</w:t>
      </w:r>
    </w:p>
    <w:p w14:paraId="2AB696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39BE04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49C30E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AM Influence Data to be updated. It shall</w:t>
      </w:r>
    </w:p>
    <w:p w14:paraId="5B005E2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apply the format of Data type string.</w:t>
      </w:r>
    </w:p>
    <w:p w14:paraId="3828B0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0C143A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F034B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C7929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F3D78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44196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233D99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AM Influence Data resource is confirmed and a</w:t>
      </w:r>
    </w:p>
    <w:p w14:paraId="0D388C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 body containing AM Influence Data shall be returned.</w:t>
      </w:r>
    </w:p>
    <w:p w14:paraId="4D85AC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C4283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3ECBB3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7B5DD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'#/components/schemas/AmInfluData'</w:t>
      </w:r>
    </w:p>
    <w:p w14:paraId="07045C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4D6353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76863C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6DA10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46C26D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2BE20F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1A8863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7D5B8F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3CA512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23C993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072388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793A2B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47A24E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38A839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28B534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4AAA62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05A37E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6C2EC2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58DD08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32A683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39154A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00D6F5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5199C3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2F3D7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2F969C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3FFFC9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AM Influence Data resource</w:t>
      </w:r>
    </w:p>
    <w:p w14:paraId="52ED80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DeleteIndividualAmInfluenceData</w:t>
      </w:r>
    </w:p>
    <w:p w14:paraId="7C6311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F9BD8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AM Influence Data (Document)</w:t>
      </w:r>
    </w:p>
    <w:p w14:paraId="18BFD2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11EF78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ADD1A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F4CD9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424FBC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7EED9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12950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8FB53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3CCC81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C95B0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659326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nudr-dr:application-data:am-influence-data:modify</w:t>
      </w:r>
    </w:p>
    <w:p w14:paraId="59454D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52A836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amInfluenceId</w:t>
      </w:r>
    </w:p>
    <w:p w14:paraId="1A33E8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54634D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0A8BE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AM Influence Data to be deleted. It shall</w:t>
      </w:r>
    </w:p>
    <w:p w14:paraId="64A77C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apply the format of Data type string.</w:t>
      </w:r>
    </w:p>
    <w:p w14:paraId="086097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CB3A7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32E4E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727E56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73D8DC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61A101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AM Influence Data was deleted successfully.</w:t>
      </w:r>
    </w:p>
    <w:p w14:paraId="78C990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67C5E6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2E18C8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07D120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7CD329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BFC9E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356204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0C50FF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1A61D2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5DC17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578455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AD40E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044C31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A22FB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2B1EF6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5DD977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7AD88D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BBA8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/application-data/subs-to-notify:</w:t>
      </w:r>
    </w:p>
    <w:p w14:paraId="1A3093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post:</w:t>
      </w:r>
    </w:p>
    <w:p w14:paraId="54883F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a subscription to receive notification of application data changes</w:t>
      </w:r>
    </w:p>
    <w:p w14:paraId="0A05C4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CreateIndividualApplicationDataSubscription</w:t>
      </w:r>
    </w:p>
    <w:p w14:paraId="1A408D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3990D8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ApplicationDataSubscriptions (Collection)</w:t>
      </w:r>
    </w:p>
    <w:p w14:paraId="04C1D0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1A5A21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0ECB0A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E4D2F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21789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2BFEBC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68FD8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377FC8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3C2BF57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D74D1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059B3A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nudr-dr:application-data:subs-to-notify:create</w:t>
      </w:r>
    </w:p>
    <w:p w14:paraId="2F1764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2F6AD6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0B504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B79E4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7E32CD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E1350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'#/components/schemas/ApplicationDataSubs'</w:t>
      </w:r>
    </w:p>
    <w:p w14:paraId="45FA55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FB3EC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2475DA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8416D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Upon success, a response body containing a representation of each</w:t>
      </w:r>
    </w:p>
    <w:p w14:paraId="610C51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Individual subscription resource shall be returned.</w:t>
      </w:r>
    </w:p>
    <w:p w14:paraId="30A59C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C823C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0B63D6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01766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'#/components/schemas/ApplicationDataSubs'</w:t>
      </w:r>
    </w:p>
    <w:p w14:paraId="6CB3A6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431937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3966DD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URI of the newly created resource'</w:t>
      </w:r>
    </w:p>
    <w:p w14:paraId="3A5869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CCC88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DA3A5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A10B4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3DE5C7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331CE1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760941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5C2834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0D7113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4618C6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F85C9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0A8DD3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7DE6CC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1A4313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1A49FF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23CFEE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7AEBDD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4599CE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3896B7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090C16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FCEDA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2D9280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685D37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5B322D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2EF64DE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3A180B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callbacks:</w:t>
      </w:r>
    </w:p>
    <w:p w14:paraId="4771E9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applicationDataChangeNotif:</w:t>
      </w:r>
    </w:p>
    <w:p w14:paraId="781BCF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'{$request.body#/notificationUri}':</w:t>
      </w:r>
    </w:p>
    <w:p w14:paraId="5E01B1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post:</w:t>
      </w:r>
    </w:p>
    <w:p w14:paraId="01FB4E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210556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4DA13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D27DD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1D57BB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9BE02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97530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FD143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'#/components/schemas/ApplicationDataChangeNotif'</w:t>
      </w:r>
    </w:p>
    <w:p w14:paraId="5A16C8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71142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2C3F29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0E27C7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 Notification was successful</w:t>
      </w:r>
    </w:p>
    <w:p w14:paraId="2725F5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763C7C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097090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3E64C0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3A3F1F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229EEB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45D007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58BE80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1F4F6F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456E2F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2F2A8A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0E1041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20B5F4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7F8214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3C48C6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4EF65B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5C2E96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24B0AF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13EF3F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5C65DE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4B04F4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8242F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3F480E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4A5B38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w:t>
      </w:r>
      <w:r w:rsidRPr="002C663B">
        <w:rPr>
          <w:rFonts w:ascii="Courier New" w:eastAsia="SimSun" w:hAnsi="Courier New"/>
          <w:sz w:val="16"/>
          <w:lang w:eastAsia="zh-CN"/>
        </w:rPr>
        <w:t>Read</w:t>
      </w:r>
      <w:r w:rsidRPr="002C663B">
        <w:rPr>
          <w:rFonts w:ascii="Courier New" w:eastAsia="SimSun" w:hAnsi="Courier New"/>
          <w:sz w:val="16"/>
        </w:rPr>
        <w:t xml:space="preserve"> Application Data change Subscriptions</w:t>
      </w:r>
    </w:p>
    <w:p w14:paraId="288090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ReadApplicationDataChangeSubscriptions</w:t>
      </w:r>
    </w:p>
    <w:p w14:paraId="6724F4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0FB4C4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ApplicationDataSubscriptions (Collection)</w:t>
      </w:r>
    </w:p>
    <w:p w14:paraId="24D54B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25CCD6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3E4AC5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581D8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15D5E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25F7C2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CE620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138512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3280F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2E525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0BED31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nudr-dr:application-data:subs-to-notify:read</w:t>
      </w:r>
    </w:p>
    <w:p w14:paraId="259274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7E928F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data-filter</w:t>
      </w:r>
    </w:p>
    <w:p w14:paraId="579511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0CBEF2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data filter for the query.</w:t>
      </w:r>
    </w:p>
    <w:p w14:paraId="145FBA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377208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2CCE25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7B90B7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9D501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'#/components/schemas/DataFilter'</w:t>
      </w:r>
    </w:p>
    <w:p w14:paraId="7BA787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50651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3E6CD7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08B54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subscription information as request in the request URI query parameter(s)</w:t>
      </w:r>
    </w:p>
    <w:p w14:paraId="2C3666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are returned.</w:t>
      </w:r>
    </w:p>
    <w:p w14:paraId="3DF6FF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7B5DE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271EC8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2FBF9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7951B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E3AF0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'#/components/schemas/ApplicationDataSubs'</w:t>
      </w:r>
    </w:p>
    <w:p w14:paraId="26293C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0</w:t>
      </w:r>
    </w:p>
    <w:p w14:paraId="16F8AC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5D0086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783497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4B20D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0DCC98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7D0D20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7BAA2F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4AEA98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24F8BF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75CB9C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1F3FFB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74A6C4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3CC307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211564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4CB881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5D5E47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04EECB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57F24F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05D659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0B30D5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6B88FB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12C73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/application-data/subs-to-notify/{subsId}:</w:t>
      </w:r>
    </w:p>
    <w:p w14:paraId="215A59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22252C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subsId</w:t>
      </w:r>
    </w:p>
    <w:p w14:paraId="071F52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579C9B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2E0C11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00263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6C2C6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4954D4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663B">
        <w:rPr>
          <w:rFonts w:ascii="Courier New" w:eastAsia="SimSun" w:hAnsi="Courier New"/>
          <w:sz w:val="16"/>
        </w:rPr>
        <w:t xml:space="preserve">      summary: </w:t>
      </w:r>
      <w:r w:rsidRPr="002C663B">
        <w:rPr>
          <w:rFonts w:ascii="Courier New" w:hAnsi="Courier New"/>
          <w:sz w:val="16"/>
        </w:rPr>
        <w:t>Modify a subscription to receive notification of application data changes</w:t>
      </w:r>
    </w:p>
    <w:p w14:paraId="5667EF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ReplaceIndividualApplicationDataSubscription</w:t>
      </w:r>
    </w:p>
    <w:p w14:paraId="6C6BA2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83A4F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IndividualApplicationDataSubscription (Document)</w:t>
      </w:r>
    </w:p>
    <w:p w14:paraId="6FFE2F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0577BD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DBF76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5333C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9A07A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C97E1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9A1E0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23ED4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F5F2B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112B7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16237D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nudr-dr:application-data:subs-to-notify:modify</w:t>
      </w:r>
    </w:p>
    <w:p w14:paraId="6A92CC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1CB1AB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709828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72E270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73F952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ED7CC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'#/components/schemas/ApplicationDataSubs'</w:t>
      </w:r>
    </w:p>
    <w:p w14:paraId="77BC45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0CB68E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5277B6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subscription resource was updated successfully.</w:t>
      </w:r>
    </w:p>
    <w:p w14:paraId="55B240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326BC4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6B4FAB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A632B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'#/components/schemas/ApplicationDataSubs'</w:t>
      </w:r>
    </w:p>
    <w:p w14:paraId="799A1C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283365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6C162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individual subscription resource was updated successfully and no</w:t>
      </w:r>
    </w:p>
    <w:p w14:paraId="53EBF5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additional content is to be sent in the response message.</w:t>
      </w:r>
    </w:p>
    <w:p w14:paraId="1E2400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663081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6DD4BA4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4FBF4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20D5A1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3E922D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08DDC8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F55A3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536178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5D4FCC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5956D8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73B85C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02BAE0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5650D9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76A370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7724EE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5EDC14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3C104B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582DD7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1AE4D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46E336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15BF0E3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5D9158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2BF579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the individual Application Data subscription</w:t>
      </w:r>
    </w:p>
    <w:p w14:paraId="034818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DeleteIndividualApplicationDataSubscription</w:t>
      </w:r>
    </w:p>
    <w:p w14:paraId="7FEAD3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EC737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IndividualApplicationDataSubscription (Document)</w:t>
      </w:r>
    </w:p>
    <w:p w14:paraId="6BA3DF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08C011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4B6F03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CDE85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FA41D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60D35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53C1ED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1BCCD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5330EF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76E03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28115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nudr-dr:application-data:subs-to-notify:modify</w:t>
      </w:r>
    </w:p>
    <w:p w14:paraId="5D177E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960A6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3BE40E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Upon success, an empty response body shall be returned.</w:t>
      </w:r>
    </w:p>
    <w:p w14:paraId="370B4D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47B9A2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37A8E3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653A02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7D80CB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511311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639071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375BE22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5AFFA2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1BFE42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044C65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1DCF6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14E93A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527375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325ED5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7B2814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4BB1DA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01289E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Get an existing individual Application Data Subscription resource</w:t>
      </w:r>
    </w:p>
    <w:p w14:paraId="0E5A22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ReadIndividualApplicationDataSubscription</w:t>
      </w:r>
    </w:p>
    <w:p w14:paraId="32EAD2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75A8FE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IndividualApplicationDataSubscription (Document)</w:t>
      </w:r>
    </w:p>
    <w:p w14:paraId="6F3982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0C412E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3B959B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58D12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4019BB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362A75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5DA94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D8A4A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3D4E1B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88064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0AB75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nudr-dr:application-data:subs-to-notify:read</w:t>
      </w:r>
    </w:p>
    <w:p w14:paraId="7CCDD7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7FE03D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subsId</w:t>
      </w:r>
    </w:p>
    <w:p w14:paraId="58A981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9CBFD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21C30C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String identifying a subscription to the Individual Application Data Subscription</w:t>
      </w:r>
    </w:p>
    <w:p w14:paraId="52CF34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2104C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6483B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C2A60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10BA01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AE633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subscription information is returned.</w:t>
      </w:r>
    </w:p>
    <w:p w14:paraId="7C5798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7731D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264DDA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3CD5F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'#/components/schemas/ApplicationDataSubs'</w:t>
      </w:r>
    </w:p>
    <w:p w14:paraId="48DA44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787873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3FFCC7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5F7093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7CE33C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34A6EE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0329E0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788461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098F21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52F5EB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3F637C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66A085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373C91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29A9C5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710093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3E1E9D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378567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13E8C2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63686B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37F58D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62509F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A00ABE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/application-data/eas-deploy-data:</w:t>
      </w:r>
    </w:p>
    <w:p w14:paraId="16D09E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5C4C5B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EAS Deployment Information Data</w:t>
      </w:r>
    </w:p>
    <w:p w14:paraId="7866A8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ReadEasDeployData</w:t>
      </w:r>
    </w:p>
    <w:p w14:paraId="156DA5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2A82B7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EAS Deployment Data (Store)</w:t>
      </w:r>
    </w:p>
    <w:p w14:paraId="73D523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2C2D3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1741AD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DAD28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6FBCF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55BD6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F40C9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637E83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794E1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59F3B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8C692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nudr-dr:application-data:eas-deploy-data:read</w:t>
      </w:r>
    </w:p>
    <w:p w14:paraId="74E471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7AEA7D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dnn</w:t>
      </w:r>
    </w:p>
    <w:p w14:paraId="10D0F4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3B3336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DNN.</w:t>
      </w:r>
    </w:p>
    <w:p w14:paraId="36C5D2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E27A8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26A84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3B78AC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snssai</w:t>
      </w:r>
    </w:p>
    <w:p w14:paraId="1F6ECD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78E04D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an S-NSSAI.</w:t>
      </w:r>
    </w:p>
    <w:p w14:paraId="50187F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56E854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29F864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393AF6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internal-group-id</w:t>
      </w:r>
    </w:p>
    <w:p w14:paraId="261DA1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59C6B9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group of users.</w:t>
      </w:r>
    </w:p>
    <w:p w14:paraId="37C080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6EFFC6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55BFC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14F8D9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appId</w:t>
      </w:r>
    </w:p>
    <w:p w14:paraId="29C0CC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query</w:t>
      </w:r>
    </w:p>
    <w:p w14:paraId="6475F9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an application.</w:t>
      </w:r>
    </w:p>
    <w:p w14:paraId="1CFB11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false</w:t>
      </w:r>
    </w:p>
    <w:p w14:paraId="66D61C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3F0069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DCE21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37F4B2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4161AB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EAS Deployment Data stored in the UDR are returned.</w:t>
      </w:r>
    </w:p>
    <w:p w14:paraId="5B0974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14C16B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5B3686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55C2B1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9321E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2C929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'TS29591_Nnef_EASDeployment.yaml#/components/schemas/EasDeployInfoData'</w:t>
      </w:r>
    </w:p>
    <w:p w14:paraId="7A4B2B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0C1AF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18272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546EFA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408DF4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20D927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5BA7B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1E1071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77E6CC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6C32AB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6EF44F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2DA07E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011758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77B2BE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1F511D7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05E378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02A026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54E844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6D86DE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6A1274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611494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6DA054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/application-data/eas-deploy-data/{easDeployInfoId}:</w:t>
      </w:r>
    </w:p>
    <w:p w14:paraId="3AC383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get:</w:t>
      </w:r>
    </w:p>
    <w:p w14:paraId="798B52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Retrieve an individual EAS Deployment Data resource</w:t>
      </w:r>
    </w:p>
    <w:p w14:paraId="70E6D3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ReadIndividualEasDeployData</w:t>
      </w:r>
    </w:p>
    <w:p w14:paraId="623D77A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6B24B24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EAS Deployment Data (Document)</w:t>
      </w:r>
    </w:p>
    <w:p w14:paraId="79D797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EE35C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53516C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5CC6F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3EEDC6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2E18D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6206DB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3C1BFF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92669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71B8D1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5A462F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nudr-dr:application-data:eas-deploy-data:read</w:t>
      </w:r>
    </w:p>
    <w:p w14:paraId="518B3F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662095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easDeployInfoId</w:t>
      </w:r>
    </w:p>
    <w:p w14:paraId="0B0417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370B3C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String identifying an Individual EAS Deployment Information Data resource.</w:t>
      </w:r>
    </w:p>
    <w:p w14:paraId="451DD3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245AA6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449FD3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42734D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C6321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62122A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6DEE83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72412F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EAS Deployment Data stored in the UDR for an Individual EAS Deployment</w:t>
      </w:r>
    </w:p>
    <w:p w14:paraId="49BB7D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Information Data resource is returned.</w:t>
      </w:r>
    </w:p>
    <w:p w14:paraId="38C3F1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00E20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48FBC1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D34D3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'TS29591_Nnef_EASDeployment.yaml#/components/schemas/E</w:t>
      </w:r>
      <w:r w:rsidRPr="002C663B">
        <w:rPr>
          <w:rFonts w:ascii="Courier New" w:eastAsia="SimSun" w:hAnsi="Courier New" w:hint="eastAsia"/>
          <w:sz w:val="16"/>
          <w:lang w:eastAsia="zh-CN"/>
        </w:rPr>
        <w:t>as</w:t>
      </w:r>
      <w:r w:rsidRPr="002C663B">
        <w:rPr>
          <w:rFonts w:ascii="Courier New" w:eastAsia="SimSun" w:hAnsi="Courier New"/>
          <w:sz w:val="16"/>
        </w:rPr>
        <w:t>DeployInfoData'</w:t>
      </w:r>
    </w:p>
    <w:p w14:paraId="6E9995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14F8A4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21C743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747588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5BF038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29A33D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768A0E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295260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585F57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'406':</w:t>
      </w:r>
    </w:p>
    <w:p w14:paraId="5C9A52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'TS29571_CommonData.yaml#/components/responses/406'</w:t>
      </w:r>
    </w:p>
    <w:p w14:paraId="27694E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0DF89E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15EDC4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5D9BED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41F567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E9D2A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6E838F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481962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10EB8E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put:</w:t>
      </w:r>
    </w:p>
    <w:p w14:paraId="37BCC2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Create or update an individual EAS Deployment Data resource</w:t>
      </w:r>
    </w:p>
    <w:p w14:paraId="5F90E4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CreateOrReplaceIndividualEasDeployData</w:t>
      </w:r>
    </w:p>
    <w:p w14:paraId="549E1A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50648E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EAS Deployment Data (Document)</w:t>
      </w:r>
    </w:p>
    <w:p w14:paraId="3CC49F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5E16D7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D501D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7578D8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380AABA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0C6866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1C40BD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AAFF5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B5920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35522F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2CE3A3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nudr-dr:application-data:eas-deploy-data:create</w:t>
      </w:r>
    </w:p>
    <w:p w14:paraId="33FA71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requestBody:</w:t>
      </w:r>
    </w:p>
    <w:p w14:paraId="29D16A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6200E6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78B87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1ECF49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1148A0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'TS29591_Nnef_EASDeployment.yaml#/components/schemas/EasDeployInfoData'</w:t>
      </w:r>
    </w:p>
    <w:p w14:paraId="2A5431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7AED42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easDeployInfoId</w:t>
      </w:r>
    </w:p>
    <w:p w14:paraId="7B2603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7C58CB0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7571BE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EAS Deployment Data to be created or updated.</w:t>
      </w:r>
    </w:p>
    <w:p w14:paraId="27AE06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 shall apply the format of Data type string.</w:t>
      </w:r>
    </w:p>
    <w:p w14:paraId="5A416F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1B6B34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AD5D6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789386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4EA29D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'201':</w:t>
      </w:r>
    </w:p>
    <w:p w14:paraId="4F7F0F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587BFF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creation of an Individual EAS Deployment Data resource is confirmed and a </w:t>
      </w:r>
    </w:p>
    <w:p w14:paraId="2803DB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representation of that resource is returned.</w:t>
      </w:r>
    </w:p>
    <w:p w14:paraId="36FE5B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570240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0C6E04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3AA46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'TS29591_Nnef_EASDeployment.yaml#/components/schemas/EasDeployInfoData'</w:t>
      </w:r>
    </w:p>
    <w:p w14:paraId="6652A6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0BB9370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Location:</w:t>
      </w:r>
    </w:p>
    <w:p w14:paraId="5B8126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04BBE6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URI of the newly created resource, according to the structure:</w:t>
      </w:r>
    </w:p>
    <w:p w14:paraId="37824D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{apiRoot}/nudr-dr/&lt;apiVersion&gt;/application-data/eas-deploy-data/{easDeployInfoId}</w:t>
      </w:r>
    </w:p>
    <w:p w14:paraId="1CE29E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3CE69C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618DB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2967A0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'200':</w:t>
      </w:r>
    </w:p>
    <w:p w14:paraId="51D314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29B951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update of an Individual EAS Deployment Data resource is confirmed and a response</w:t>
      </w:r>
    </w:p>
    <w:p w14:paraId="457DFE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body containing EAS Deployment Data shall be returned.</w:t>
      </w:r>
    </w:p>
    <w:p w14:paraId="0D8F0E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w:t>
      </w:r>
    </w:p>
    <w:p w14:paraId="4434C1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application/json:</w:t>
      </w:r>
    </w:p>
    <w:p w14:paraId="36F4D8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6A26CF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'TS29591_Nnef_EASDeployment.yaml#/components/schemas/E</w:t>
      </w:r>
      <w:r w:rsidRPr="002C663B">
        <w:rPr>
          <w:rFonts w:ascii="Courier New" w:eastAsia="SimSun" w:hAnsi="Courier New" w:hint="eastAsia"/>
          <w:sz w:val="16"/>
          <w:lang w:eastAsia="zh-CN"/>
        </w:rPr>
        <w:t>as</w:t>
      </w:r>
      <w:r w:rsidRPr="002C663B">
        <w:rPr>
          <w:rFonts w:ascii="Courier New" w:eastAsia="SimSun" w:hAnsi="Courier New"/>
          <w:sz w:val="16"/>
        </w:rPr>
        <w:t>DeployInfoData'</w:t>
      </w:r>
    </w:p>
    <w:p w14:paraId="6DF0AB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44EA16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No content</w:t>
      </w:r>
    </w:p>
    <w:p w14:paraId="636EFE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34265C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3EC8B8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3549F2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70F6D2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480351A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4261567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2B3E7C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173EFF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'411':</w:t>
      </w:r>
    </w:p>
    <w:p w14:paraId="66D61C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'TS29571_CommonData.yaml#/components/responses/411'</w:t>
      </w:r>
    </w:p>
    <w:p w14:paraId="3F01AC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'413':</w:t>
      </w:r>
    </w:p>
    <w:p w14:paraId="3E4753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'TS29571_CommonData.yaml#/components/responses/413'</w:t>
      </w:r>
    </w:p>
    <w:p w14:paraId="515C5C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'414':</w:t>
      </w:r>
    </w:p>
    <w:p w14:paraId="5F4627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'TS29571_CommonData.yaml#/components/responses/414'</w:t>
      </w:r>
    </w:p>
    <w:p w14:paraId="215948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'415':</w:t>
      </w:r>
    </w:p>
    <w:p w14:paraId="7937AE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'TS29571_CommonData.yaml#/components/responses/415'</w:t>
      </w:r>
    </w:p>
    <w:p w14:paraId="6822E0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1D19BF1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7FC423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2296B3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0A7B6A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3BC0ED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736B8D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003247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23F93B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delete:</w:t>
      </w:r>
    </w:p>
    <w:p w14:paraId="2B75D1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summary: Delete an individual EAS Deployment Data resource</w:t>
      </w:r>
    </w:p>
    <w:p w14:paraId="61F9A0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operationId: DeleteIndividualEasDeployData</w:t>
      </w:r>
    </w:p>
    <w:p w14:paraId="407E1A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tags:</w:t>
      </w:r>
    </w:p>
    <w:p w14:paraId="40CB32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Individual EasDeployment Data (Document)</w:t>
      </w:r>
    </w:p>
    <w:p w14:paraId="4E6528E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security:</w:t>
      </w:r>
    </w:p>
    <w:p w14:paraId="19DF66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w:t>
      </w:r>
    </w:p>
    <w:p w14:paraId="2A7415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4267EB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27D440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4CE17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41584D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7390F6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oAuth2ClientCredentials:</w:t>
      </w:r>
    </w:p>
    <w:p w14:paraId="1B4A22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w:t>
      </w:r>
    </w:p>
    <w:p w14:paraId="0620AB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w:t>
      </w:r>
    </w:p>
    <w:p w14:paraId="2E6B9B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nudr-dr:application-data:eas-deploy-data:modify</w:t>
      </w:r>
    </w:p>
    <w:p w14:paraId="7133E1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parameters:</w:t>
      </w:r>
    </w:p>
    <w:p w14:paraId="6E63A2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name: easDeployInfoId</w:t>
      </w:r>
    </w:p>
    <w:p w14:paraId="7F6666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 path</w:t>
      </w:r>
    </w:p>
    <w:p w14:paraId="1680C1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649E28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The Identifier of an Individual EAS Deployment Data to be updated. It shall apply the</w:t>
      </w:r>
    </w:p>
    <w:p w14:paraId="2281B5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format of Data type string.</w:t>
      </w:r>
    </w:p>
    <w:p w14:paraId="651F389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 true</w:t>
      </w:r>
    </w:p>
    <w:p w14:paraId="79CAEC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w:t>
      </w:r>
    </w:p>
    <w:p w14:paraId="78E17B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7D5418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responses:</w:t>
      </w:r>
    </w:p>
    <w:p w14:paraId="1E4F5E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'204':</w:t>
      </w:r>
    </w:p>
    <w:p w14:paraId="65FB78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Individual Influence Data was deleted successfully.</w:t>
      </w:r>
    </w:p>
    <w:p w14:paraId="7B3D80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'400':</w:t>
      </w:r>
    </w:p>
    <w:p w14:paraId="0176C2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'TS29571_CommonData.yaml#/components/responses/400'</w:t>
      </w:r>
    </w:p>
    <w:p w14:paraId="440BD9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'401':</w:t>
      </w:r>
    </w:p>
    <w:p w14:paraId="1591E0E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'TS29571_CommonData.yaml#/components/responses/401'</w:t>
      </w:r>
    </w:p>
    <w:p w14:paraId="186E9A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'403':</w:t>
      </w:r>
    </w:p>
    <w:p w14:paraId="663B0E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'TS29571_CommonData.yaml#/components/responses/403'</w:t>
      </w:r>
    </w:p>
    <w:p w14:paraId="029EB3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'404':</w:t>
      </w:r>
    </w:p>
    <w:p w14:paraId="1D5422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'TS29571_CommonData.yaml#/components/responses/404'</w:t>
      </w:r>
    </w:p>
    <w:p w14:paraId="3FC00E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'429':</w:t>
      </w:r>
    </w:p>
    <w:p w14:paraId="45F215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'TS29571_CommonData.yaml#/components/responses/429'</w:t>
      </w:r>
    </w:p>
    <w:p w14:paraId="733E84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'500':</w:t>
      </w:r>
    </w:p>
    <w:p w14:paraId="407B5B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'TS29571_CommonData.yaml#/components/responses/500'</w:t>
      </w:r>
    </w:p>
    <w:p w14:paraId="576FB3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'503':</w:t>
      </w:r>
    </w:p>
    <w:p w14:paraId="7333D72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'TS29571_CommonData.yaml#/components/responses/503'</w:t>
      </w:r>
    </w:p>
    <w:p w14:paraId="26D0E0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default:</w:t>
      </w:r>
    </w:p>
    <w:p w14:paraId="36486F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'TS29571_CommonData.yaml#/components/responses/default'</w:t>
      </w:r>
    </w:p>
    <w:p w14:paraId="13E542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817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components:</w:t>
      </w:r>
    </w:p>
    <w:p w14:paraId="660761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43CC0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schemas:</w:t>
      </w:r>
    </w:p>
    <w:p w14:paraId="69AA89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5DE5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TrafficInfluData:</w:t>
      </w:r>
    </w:p>
    <w:p w14:paraId="0330E1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Traffic Influence Data.</w:t>
      </w:r>
    </w:p>
    <w:p w14:paraId="053E510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42B67D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6E038F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upPathChgNotifCorreId:</w:t>
      </w:r>
    </w:p>
    <w:p w14:paraId="19B734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47255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1506B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Notification Correlation Id allocated by the NEF for the UP</w:t>
      </w:r>
    </w:p>
    <w:p w14:paraId="1528F7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path change notification.</w:t>
      </w:r>
    </w:p>
    <w:p w14:paraId="5FB147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appReloInd:</w:t>
      </w:r>
    </w:p>
    <w:p w14:paraId="2F1CCC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7ED898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564EE2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Identifies whether an application can be relocated once a location of the</w:t>
      </w:r>
    </w:p>
    <w:p w14:paraId="2B59DA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 has been selected.</w:t>
      </w:r>
    </w:p>
    <w:p w14:paraId="312955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afAppId:</w:t>
      </w:r>
    </w:p>
    <w:p w14:paraId="19CAD5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1565DA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an application.</w:t>
      </w:r>
    </w:p>
    <w:p w14:paraId="7F6F6C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dnn:</w:t>
      </w:r>
    </w:p>
    <w:p w14:paraId="709D87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6651DD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ethTrafficFilters:</w:t>
      </w:r>
    </w:p>
    <w:p w14:paraId="6DAF30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4E419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DB537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'TS29514_Npcf_PolicyAuthorization.yaml#/components/schemas/EthFlowDescription'</w:t>
      </w:r>
    </w:p>
    <w:p w14:paraId="5C0CC4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0D3F08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DBF3F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Identifies Ethernet packet filters. Either "trafficFilters" or</w:t>
      </w:r>
    </w:p>
    <w:p w14:paraId="7CE50D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"ethTrafficFilters" shall be included if applicable.</w:t>
      </w:r>
    </w:p>
    <w:p w14:paraId="7A5262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snssai:</w:t>
      </w:r>
    </w:p>
    <w:p w14:paraId="4598D8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13B012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interGroupId:</w:t>
      </w:r>
    </w:p>
    <w:p w14:paraId="64AFF4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4D5026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supi:</w:t>
      </w:r>
    </w:p>
    <w:p w14:paraId="16E30E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1FA15F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trafficFilters:</w:t>
      </w:r>
    </w:p>
    <w:p w14:paraId="0CCC35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122FF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69DE3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'TS29122_CommonData.yaml#/components/schemas/FlowInfo'</w:t>
      </w:r>
    </w:p>
    <w:p w14:paraId="721EC5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181E9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FE548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Identifies IP packet filters. Either "trafficFilters" or "ethTrafficFilters"</w:t>
      </w:r>
    </w:p>
    <w:p w14:paraId="6A23D5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shall be included if applicable.</w:t>
      </w:r>
    </w:p>
    <w:p w14:paraId="7BC7FF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trafficRoutes:</w:t>
      </w:r>
    </w:p>
    <w:p w14:paraId="42931C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0B87AD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04C7F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'TS29571_CommonData.yaml#/components/schemas/RouteToLocation'</w:t>
      </w:r>
    </w:p>
    <w:p w14:paraId="71C3B6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C4C83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the N6 traffic routing requirement.</w:t>
      </w:r>
    </w:p>
    <w:p w14:paraId="1E5405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r w:rsidRPr="002C663B">
        <w:rPr>
          <w:rFonts w:ascii="Courier New" w:eastAsia="SimSun" w:hAnsi="Courier New" w:hint="eastAsia"/>
          <w:sz w:val="16"/>
          <w:lang w:eastAsia="zh-CN"/>
        </w:rPr>
        <w:t>traffCorreInd</w:t>
      </w:r>
      <w:r w:rsidRPr="002C663B">
        <w:rPr>
          <w:rFonts w:ascii="Courier New" w:eastAsia="SimSun" w:hAnsi="Courier New"/>
          <w:sz w:val="16"/>
        </w:rPr>
        <w:t>:</w:t>
      </w:r>
    </w:p>
    <w:p w14:paraId="185431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70F336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validStartTime:</w:t>
      </w:r>
    </w:p>
    <w:p w14:paraId="3D723D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'TS29571_CommonData.yaml#/components/schemas/DateTime'</w:t>
      </w:r>
    </w:p>
    <w:p w14:paraId="62BAD3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validEndTime:</w:t>
      </w:r>
    </w:p>
    <w:p w14:paraId="346399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'TS29571_CommonData.yaml#/components/schemas/DateTime'</w:t>
      </w:r>
    </w:p>
    <w:p w14:paraId="6BFC29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tempValidities:</w:t>
      </w:r>
    </w:p>
    <w:p w14:paraId="43C1FB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3E2DF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1A1E5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'TS29514_Npcf_PolicyAuthorization.yaml#/components/schemas/</w:t>
      </w:r>
      <w:r w:rsidRPr="002C663B">
        <w:rPr>
          <w:rFonts w:ascii="Courier New" w:eastAsia="SimSun" w:hAnsi="Courier New" w:cs="Courier New"/>
          <w:sz w:val="16"/>
          <w:szCs w:val="16"/>
          <w:lang w:val="en-US"/>
        </w:rPr>
        <w:t>TemporalValidity</w:t>
      </w:r>
      <w:r w:rsidRPr="002C663B">
        <w:rPr>
          <w:rFonts w:ascii="Courier New" w:eastAsia="SimSun" w:hAnsi="Courier New"/>
          <w:sz w:val="16"/>
        </w:rPr>
        <w:t>'</w:t>
      </w:r>
    </w:p>
    <w:p w14:paraId="2AE7E9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DF335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the temporal validities for the N6 traffic routing requirement.</w:t>
      </w:r>
    </w:p>
    <w:p w14:paraId="165157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nwAreaInfo:</w:t>
      </w:r>
    </w:p>
    <w:p w14:paraId="4988DD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'TS29554_Npcf_BDTPolicyControl.yaml#/components/schemas/NetworkAreaInfo'</w:t>
      </w:r>
    </w:p>
    <w:p w14:paraId="22A3F7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upPathChgNotifUri:</w:t>
      </w:r>
    </w:p>
    <w:p w14:paraId="076C96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6BCCCE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2B234E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049690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F2B47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5A5725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C53EA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A497D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subscribedEvents:</w:t>
      </w:r>
    </w:p>
    <w:p w14:paraId="10609A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50D41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89807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'TS29522_TrafficInfluence.yaml#/components/schemas/SubscribedEvent'</w:t>
      </w:r>
    </w:p>
    <w:p w14:paraId="0B5FC9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4B7069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dnaiChgType:</w:t>
      </w:r>
    </w:p>
    <w:p w14:paraId="2C83BC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'TS29571_CommonData.yaml#/components/schemas/DnaiChangeType'</w:t>
      </w:r>
    </w:p>
    <w:p w14:paraId="54DE5E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afAckInd:</w:t>
      </w:r>
    </w:p>
    <w:p w14:paraId="71D4AF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0757E1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r w:rsidRPr="002C663B">
        <w:rPr>
          <w:rFonts w:ascii="Courier New" w:eastAsia="SimSun" w:hAnsi="Courier New"/>
          <w:sz w:val="16"/>
          <w:lang w:eastAsia="zh-CN"/>
        </w:rPr>
        <w:t>addrPreserInd</w:t>
      </w:r>
      <w:r w:rsidRPr="002C663B">
        <w:rPr>
          <w:rFonts w:ascii="Courier New" w:eastAsia="SimSun" w:hAnsi="Courier New"/>
          <w:sz w:val="16"/>
        </w:rPr>
        <w:t xml:space="preserve">: </w:t>
      </w:r>
    </w:p>
    <w:p w14:paraId="51708C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65CA42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maxAllowedUpLat:</w:t>
      </w:r>
    </w:p>
    <w:p w14:paraId="1B5767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'TS29571_CommonData.yaml#/components/schemas/Uinteger'</w:t>
      </w:r>
    </w:p>
    <w:p w14:paraId="03218A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r w:rsidRPr="002C663B">
        <w:rPr>
          <w:rFonts w:ascii="Courier New" w:eastAsia="SimSun" w:hAnsi="Courier New"/>
          <w:sz w:val="16"/>
          <w:lang w:eastAsia="zh-CN"/>
        </w:rPr>
        <w:t>simConn</w:t>
      </w:r>
      <w:r w:rsidRPr="002C663B">
        <w:rPr>
          <w:rFonts w:ascii="Courier New" w:eastAsia="SimSun" w:hAnsi="Courier New" w:hint="eastAsia"/>
          <w:sz w:val="16"/>
          <w:lang w:eastAsia="zh-CN"/>
        </w:rPr>
        <w:t>Ind</w:t>
      </w:r>
      <w:r w:rsidRPr="002C663B">
        <w:rPr>
          <w:rFonts w:ascii="Courier New" w:eastAsia="SimSun" w:hAnsi="Courier New"/>
          <w:sz w:val="16"/>
        </w:rPr>
        <w:t>:</w:t>
      </w:r>
    </w:p>
    <w:p w14:paraId="38DA62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2CFA58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1B2F80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Indicates whether simultaneous connectivity should be temporarily</w:t>
      </w:r>
    </w:p>
    <w:p w14:paraId="08526E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maintained for the source and target PSA.</w:t>
      </w:r>
    </w:p>
    <w:p w14:paraId="5D6B53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C663B">
        <w:rPr>
          <w:rFonts w:ascii="Courier New" w:eastAsia="SimSun" w:hAnsi="Courier New"/>
          <w:sz w:val="16"/>
          <w:lang w:eastAsia="es-ES"/>
        </w:rPr>
        <w:t xml:space="preserve">        </w:t>
      </w:r>
      <w:r w:rsidRPr="002C663B">
        <w:rPr>
          <w:rFonts w:ascii="Courier New" w:eastAsia="SimSun" w:hAnsi="Courier New"/>
          <w:sz w:val="16"/>
          <w:lang w:eastAsia="zh-CN"/>
        </w:rPr>
        <w:t>simConnTerm</w:t>
      </w:r>
      <w:r w:rsidRPr="002C663B">
        <w:rPr>
          <w:rFonts w:ascii="Courier New" w:eastAsia="SimSun" w:hAnsi="Courier New"/>
          <w:sz w:val="16"/>
          <w:lang w:eastAsia="es-ES"/>
        </w:rPr>
        <w:t>:</w:t>
      </w:r>
    </w:p>
    <w:p w14:paraId="796D8D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lang w:eastAsia="es-ES"/>
        </w:rPr>
        <w:t xml:space="preserve">          $ref: 'TS29571_CommonData.yaml#/components/schemas/DurationSec'</w:t>
      </w:r>
    </w:p>
    <w:p w14:paraId="7ACA80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supportedFeatures:</w:t>
      </w:r>
    </w:p>
    <w:p w14:paraId="45A409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410D54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resUri:</w:t>
      </w:r>
    </w:p>
    <w:p w14:paraId="3770C7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7CB036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resetIds:</w:t>
      </w:r>
    </w:p>
    <w:p w14:paraId="0F2EC9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0FF37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9F389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7EF154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0B4637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allOf:</w:t>
      </w:r>
    </w:p>
    <w:p w14:paraId="1FBEFCB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oneOf:</w:t>
      </w:r>
    </w:p>
    <w:p w14:paraId="7CF26D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[afAppId]</w:t>
      </w:r>
    </w:p>
    <w:p w14:paraId="7B6AF9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[trafficFilters]</w:t>
      </w:r>
    </w:p>
    <w:p w14:paraId="51E384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[ethTrafficFilters]</w:t>
      </w:r>
    </w:p>
    <w:p w14:paraId="205D5B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oneOf:</w:t>
      </w:r>
    </w:p>
    <w:p w14:paraId="389AF6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[supi]</w:t>
      </w:r>
    </w:p>
    <w:p w14:paraId="2BDEEB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[interGroupId]</w:t>
      </w:r>
    </w:p>
    <w:p w14:paraId="220BDA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C375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TrafficInfluDataPatch:</w:t>
      </w:r>
    </w:p>
    <w:p w14:paraId="548CDB8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Traffic Influence Data to be updated in the UDR.</w:t>
      </w:r>
    </w:p>
    <w:p w14:paraId="3ACF82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45C566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410ABEC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upPathChgNotifCorreId:</w:t>
      </w:r>
    </w:p>
    <w:p w14:paraId="5446D8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CF8F7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63757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Notification Correlation Id allocated by the NEF for the</w:t>
      </w:r>
    </w:p>
    <w:p w14:paraId="042673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UP path change notification.</w:t>
      </w:r>
    </w:p>
    <w:p w14:paraId="523330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appReloInd:</w:t>
      </w:r>
    </w:p>
    <w:p w14:paraId="10E0BD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18D32D0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7873F2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Identifies whether an application can be relocated once a location of the application</w:t>
      </w:r>
    </w:p>
    <w:p w14:paraId="1334EE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has been selected.</w:t>
      </w:r>
    </w:p>
    <w:p w14:paraId="70B4E9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ethTrafficFilters:</w:t>
      </w:r>
    </w:p>
    <w:p w14:paraId="675E0D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E4985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58908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'TS29514_Npcf_PolicyAuthorization.yaml#/components/schemas/EthFlowDescription'</w:t>
      </w:r>
    </w:p>
    <w:p w14:paraId="75179E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62358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3510F7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Identifies Ethernet packet filters. Either "trafficFilters" or "ethTrafficFilters"</w:t>
      </w:r>
    </w:p>
    <w:p w14:paraId="66FF27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shall be included if applicable.</w:t>
      </w:r>
    </w:p>
    <w:p w14:paraId="659A29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trafficFilters:</w:t>
      </w:r>
    </w:p>
    <w:p w14:paraId="66256D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4F607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D94C3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'TS29122_CommonData.yaml#/components/schemas/FlowInfo'</w:t>
      </w:r>
    </w:p>
    <w:p w14:paraId="3F234C5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483387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7BD116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Identifies IP packet filters. Either "trafficFilters" or "ethTrafficFilters"</w:t>
      </w:r>
    </w:p>
    <w:p w14:paraId="1F6493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shall be included if applicable.</w:t>
      </w:r>
    </w:p>
    <w:p w14:paraId="708838C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trafficRoutes:</w:t>
      </w:r>
    </w:p>
    <w:p w14:paraId="34F81C4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D621A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7A43A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'TS29571_CommonData.yaml#/components/schemas/RouteToLocation'</w:t>
      </w:r>
    </w:p>
    <w:p w14:paraId="62651A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5BAA8D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the N6 traffic routing requirement.</w:t>
      </w:r>
    </w:p>
    <w:p w14:paraId="3904A26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r w:rsidRPr="002C663B">
        <w:rPr>
          <w:rFonts w:ascii="Courier New" w:eastAsia="SimSun" w:hAnsi="Courier New" w:hint="eastAsia"/>
          <w:sz w:val="16"/>
          <w:lang w:eastAsia="zh-CN"/>
        </w:rPr>
        <w:t>traffCorreInd</w:t>
      </w:r>
      <w:r w:rsidRPr="002C663B">
        <w:rPr>
          <w:rFonts w:ascii="Courier New" w:eastAsia="SimSun" w:hAnsi="Courier New"/>
          <w:sz w:val="16"/>
        </w:rPr>
        <w:t>:</w:t>
      </w:r>
    </w:p>
    <w:p w14:paraId="01D716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339621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validStartTime:</w:t>
      </w:r>
    </w:p>
    <w:p w14:paraId="21A2B5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'TS29571_CommonData.yaml#/components/schemas/DateTime'</w:t>
      </w:r>
    </w:p>
    <w:p w14:paraId="7A22E1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validEndTime:</w:t>
      </w:r>
    </w:p>
    <w:p w14:paraId="272F4D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'TS29571_CommonData.yaml#/components/schemas/DateTime'</w:t>
      </w:r>
    </w:p>
    <w:p w14:paraId="5CCFEE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tempValidities:</w:t>
      </w:r>
    </w:p>
    <w:p w14:paraId="2FEC4E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785AB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E1810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'TS29514_Npcf_PolicyAuthorization.yaml#/components/schemas/</w:t>
      </w:r>
      <w:r w:rsidRPr="002C663B">
        <w:rPr>
          <w:rFonts w:ascii="Courier New" w:eastAsia="SimSun" w:hAnsi="Courier New" w:cs="Courier New"/>
          <w:sz w:val="16"/>
          <w:szCs w:val="16"/>
          <w:lang w:val="en-US"/>
        </w:rPr>
        <w:t>TemporalValidity</w:t>
      </w:r>
      <w:r w:rsidRPr="002C663B">
        <w:rPr>
          <w:rFonts w:ascii="Courier New" w:eastAsia="SimSun" w:hAnsi="Courier New"/>
          <w:sz w:val="16"/>
        </w:rPr>
        <w:t>'</w:t>
      </w:r>
    </w:p>
    <w:p w14:paraId="7C4838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9A2AB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nullable: true</w:t>
      </w:r>
    </w:p>
    <w:p w14:paraId="70913C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the temporal validities for the N6 traffic routing requirement.</w:t>
      </w:r>
    </w:p>
    <w:p w14:paraId="0ECDAA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nwAreaInfo:</w:t>
      </w:r>
    </w:p>
    <w:p w14:paraId="030EBA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'TS29554_Npcf_BDTPolicyControl.yaml#/components/schemas/NetworkAreaInfo'</w:t>
      </w:r>
    </w:p>
    <w:p w14:paraId="6709809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upPathChgNotifUri:</w:t>
      </w:r>
    </w:p>
    <w:p w14:paraId="72968F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151F1F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660840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65A6EC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FD132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7932F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4925B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0DC67B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afAckInd:</w:t>
      </w:r>
    </w:p>
    <w:p w14:paraId="12897DD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3FAC49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r w:rsidRPr="002C663B">
        <w:rPr>
          <w:rFonts w:ascii="Courier New" w:eastAsia="SimSun" w:hAnsi="Courier New"/>
          <w:sz w:val="16"/>
          <w:lang w:eastAsia="zh-CN"/>
        </w:rPr>
        <w:t>addrPreserInd</w:t>
      </w:r>
      <w:r w:rsidRPr="002C663B">
        <w:rPr>
          <w:rFonts w:ascii="Courier New" w:eastAsia="SimSun" w:hAnsi="Courier New"/>
          <w:sz w:val="16"/>
        </w:rPr>
        <w:t>:</w:t>
      </w:r>
    </w:p>
    <w:p w14:paraId="4F8B16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25F85A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maxAllowedUpLat:</w:t>
      </w:r>
    </w:p>
    <w:p w14:paraId="43BA67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'TS29571_CommonData.yaml#/components/schemas/UintegerRm'</w:t>
      </w:r>
    </w:p>
    <w:p w14:paraId="612720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r w:rsidRPr="002C663B">
        <w:rPr>
          <w:rFonts w:ascii="Courier New" w:eastAsia="SimSun" w:hAnsi="Courier New"/>
          <w:sz w:val="16"/>
          <w:lang w:eastAsia="zh-CN"/>
        </w:rPr>
        <w:t>simConn</w:t>
      </w:r>
      <w:r w:rsidRPr="002C663B">
        <w:rPr>
          <w:rFonts w:ascii="Courier New" w:eastAsia="SimSun" w:hAnsi="Courier New" w:hint="eastAsia"/>
          <w:sz w:val="16"/>
          <w:lang w:eastAsia="zh-CN"/>
        </w:rPr>
        <w:t>Ind</w:t>
      </w:r>
      <w:r w:rsidRPr="002C663B">
        <w:rPr>
          <w:rFonts w:ascii="Courier New" w:eastAsia="SimSun" w:hAnsi="Courier New"/>
          <w:sz w:val="16"/>
        </w:rPr>
        <w:t>:</w:t>
      </w:r>
    </w:p>
    <w:p w14:paraId="3524F5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65EA74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6E7701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Indicates whether simultaneous connectivity should be temporarily maintained</w:t>
      </w:r>
    </w:p>
    <w:p w14:paraId="668B90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for the source and target PSA.</w:t>
      </w:r>
    </w:p>
    <w:p w14:paraId="13419EB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es-ES"/>
        </w:rPr>
      </w:pPr>
      <w:r w:rsidRPr="002C663B">
        <w:rPr>
          <w:rFonts w:ascii="Courier New" w:eastAsia="SimSun" w:hAnsi="Courier New"/>
          <w:sz w:val="16"/>
          <w:lang w:eastAsia="es-ES"/>
        </w:rPr>
        <w:t xml:space="preserve">        </w:t>
      </w:r>
      <w:r w:rsidRPr="002C663B">
        <w:rPr>
          <w:rFonts w:ascii="Courier New" w:eastAsia="SimSun" w:hAnsi="Courier New"/>
          <w:sz w:val="16"/>
          <w:lang w:eastAsia="zh-CN"/>
        </w:rPr>
        <w:t>simConnTerm</w:t>
      </w:r>
      <w:r w:rsidRPr="002C663B">
        <w:rPr>
          <w:rFonts w:ascii="Courier New" w:eastAsia="SimSun" w:hAnsi="Courier New"/>
          <w:sz w:val="16"/>
          <w:lang w:eastAsia="es-ES"/>
        </w:rPr>
        <w:t>:</w:t>
      </w:r>
    </w:p>
    <w:p w14:paraId="5773AF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lang w:eastAsia="es-ES"/>
        </w:rPr>
        <w:t xml:space="preserve">          $ref: 'TS29571_CommonData.yaml#/components/schemas/DurationSecRm'</w:t>
      </w:r>
    </w:p>
    <w:p w14:paraId="0C2BF79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C6CE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TrafficInfluSub:</w:t>
      </w:r>
    </w:p>
    <w:p w14:paraId="1EF197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traffic influence subscription data.</w:t>
      </w:r>
    </w:p>
    <w:p w14:paraId="35495A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5A20C5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3655D3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dnns:</w:t>
      </w:r>
    </w:p>
    <w:p w14:paraId="1591CED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5B8E1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0BE2B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4A86D2B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14F72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DNN.  </w:t>
      </w:r>
    </w:p>
    <w:p w14:paraId="4FF7E4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snssais:</w:t>
      </w:r>
    </w:p>
    <w:p w14:paraId="74013C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E7F825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CB92B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56C61E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097C73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slice.</w:t>
      </w:r>
    </w:p>
    <w:p w14:paraId="065C63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internalGroupIds:</w:t>
      </w:r>
    </w:p>
    <w:p w14:paraId="216184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531B1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E7BF7F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04E3F4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83245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a group of users.</w:t>
      </w:r>
    </w:p>
    <w:p w14:paraId="7B9DEC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supis:</w:t>
      </w:r>
    </w:p>
    <w:p w14:paraId="74876B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A288F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5112DA8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5B5570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7CA2F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Each element identifies the user.</w:t>
      </w:r>
    </w:p>
    <w:p w14:paraId="2297A5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notificationUri:</w:t>
      </w:r>
    </w:p>
    <w:p w14:paraId="2EA6D9E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520230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expiry:</w:t>
      </w:r>
    </w:p>
    <w:p w14:paraId="390BD0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'TS29571_CommonData.yaml#/components/schemas/DateTime'</w:t>
      </w:r>
    </w:p>
    <w:p w14:paraId="155A1A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supportedFeatures:</w:t>
      </w:r>
    </w:p>
    <w:p w14:paraId="3CB42EF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6779DC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resetIds:</w:t>
      </w:r>
    </w:p>
    <w:p w14:paraId="491EF4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3A52C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2BAAF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EE450A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57F6E0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3502D9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notificationUri</w:t>
      </w:r>
    </w:p>
    <w:p w14:paraId="494F30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oneOf:</w:t>
      </w:r>
    </w:p>
    <w:p w14:paraId="7E0F31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[dnns]</w:t>
      </w:r>
    </w:p>
    <w:p w14:paraId="27FB90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[snssais]</w:t>
      </w:r>
    </w:p>
    <w:p w14:paraId="78DF1B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[internalGroupIds]</w:t>
      </w:r>
    </w:p>
    <w:p w14:paraId="223B63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[supis]</w:t>
      </w:r>
    </w:p>
    <w:p w14:paraId="5B572E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A856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TrafficInfluDataNotif:</w:t>
      </w:r>
    </w:p>
    <w:p w14:paraId="6709AB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traffic influence data for notification.</w:t>
      </w:r>
    </w:p>
    <w:p w14:paraId="7913CD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type: object</w:t>
      </w:r>
    </w:p>
    <w:p w14:paraId="07C81D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properties:</w:t>
      </w:r>
    </w:p>
    <w:p w14:paraId="23125C9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resUri:</w:t>
      </w:r>
    </w:p>
    <w:p w14:paraId="12780D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22A0AF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trafficInfluData:</w:t>
      </w:r>
    </w:p>
    <w:p w14:paraId="098B18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'#/components/schemas/TrafficInfluData'</w:t>
      </w:r>
    </w:p>
    <w:p w14:paraId="38445A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31435B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resU</w:t>
      </w:r>
      <w:r w:rsidRPr="002C663B">
        <w:rPr>
          <w:rFonts w:ascii="Courier New" w:eastAsia="SimSun" w:hAnsi="Courier New" w:hint="eastAsia"/>
          <w:sz w:val="16"/>
          <w:lang w:eastAsia="zh-CN"/>
        </w:rPr>
        <w:t>ri</w:t>
      </w:r>
    </w:p>
    <w:p w14:paraId="001BA1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EFCCE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PfdDataForAppExt:</w:t>
      </w:r>
    </w:p>
    <w:p w14:paraId="039658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PFDs and related data for the application.</w:t>
      </w:r>
    </w:p>
    <w:p w14:paraId="39D6C00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type: object</w:t>
      </w:r>
    </w:p>
    <w:p w14:paraId="7E91619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properties:</w:t>
      </w:r>
    </w:p>
    <w:p w14:paraId="2A5A05F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applicationId:</w:t>
      </w:r>
    </w:p>
    <w:p w14:paraId="5AA4D2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$ref: 'TS29571_CommonData.yaml#/components/schemas/ApplicationId'</w:t>
      </w:r>
    </w:p>
    <w:p w14:paraId="002071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pfds:</w:t>
      </w:r>
    </w:p>
    <w:p w14:paraId="77AA45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type: array</w:t>
      </w:r>
    </w:p>
    <w:p w14:paraId="5A4B099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items:</w:t>
      </w:r>
    </w:p>
    <w:p w14:paraId="0BBCE8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$ref: 'TS29551_Nnef_PFDmanagement.yaml#/components/schemas/PfdContent'</w:t>
      </w:r>
    </w:p>
    <w:p w14:paraId="692CE13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rPr>
        <w:t xml:space="preserve">          minItems: 1</w:t>
      </w:r>
    </w:p>
    <w:p w14:paraId="79C878A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cachingTime:</w:t>
      </w:r>
    </w:p>
    <w:p w14:paraId="1AC9AD0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$ref: 'TS29571_CommonData.yaml#/components/schemas/DateTime'</w:t>
      </w:r>
    </w:p>
    <w:p w14:paraId="45FFEA3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suppFeat:</w:t>
      </w:r>
    </w:p>
    <w:p w14:paraId="05CA1A4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355FC4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resetIds:</w:t>
      </w:r>
    </w:p>
    <w:p w14:paraId="35F9BC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8C132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6C5993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593B1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E007E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w:t>
      </w:r>
      <w:r w:rsidRPr="002C663B">
        <w:rPr>
          <w:rFonts w:ascii="Courier New" w:eastAsia="SimSun" w:hAnsi="Courier New" w:hint="eastAsia"/>
          <w:sz w:val="16"/>
          <w:lang w:eastAsia="zh-CN"/>
        </w:rPr>
        <w:t>allowedDelay</w:t>
      </w:r>
      <w:r w:rsidRPr="002C663B">
        <w:rPr>
          <w:rFonts w:ascii="Courier New" w:eastAsia="SimSun" w:hAnsi="Courier New"/>
          <w:sz w:val="16"/>
          <w:lang w:eastAsia="zh-CN"/>
        </w:rPr>
        <w:t>:</w:t>
      </w:r>
    </w:p>
    <w:p w14:paraId="140045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rPr>
        <w:t xml:space="preserve">          $ref: 'TS29571_CommonData.yaml#/components/schemas/DurationSec'</w:t>
      </w:r>
    </w:p>
    <w:p w14:paraId="6973D7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required:</w:t>
      </w:r>
    </w:p>
    <w:p w14:paraId="1C1DAF8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 applicationId</w:t>
      </w:r>
    </w:p>
    <w:p w14:paraId="39E453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 pfds</w:t>
      </w:r>
    </w:p>
    <w:p w14:paraId="077711B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EF56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BdtPolicyData:</w:t>
      </w:r>
    </w:p>
    <w:p w14:paraId="61C9B4C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applied BDT policy data.</w:t>
      </w:r>
    </w:p>
    <w:p w14:paraId="1228BA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3F958D3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675699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interGroupId:</w:t>
      </w:r>
    </w:p>
    <w:p w14:paraId="005E958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479AC6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supi:</w:t>
      </w:r>
    </w:p>
    <w:p w14:paraId="17BF70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265D1A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bdtRefId:</w:t>
      </w:r>
    </w:p>
    <w:p w14:paraId="5CC232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'TS29122_CommonData.yaml#/components/schemas/BdtReferenceId'</w:t>
      </w:r>
    </w:p>
    <w:p w14:paraId="21267E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dnn:</w:t>
      </w:r>
    </w:p>
    <w:p w14:paraId="5CDE97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625B0C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snssai:</w:t>
      </w:r>
    </w:p>
    <w:p w14:paraId="5A00C1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6A028D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resUri:</w:t>
      </w:r>
    </w:p>
    <w:p w14:paraId="7F009AC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553F9C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resetIds:</w:t>
      </w:r>
    </w:p>
    <w:p w14:paraId="046718E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233642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8953C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604867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54C1CF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2A33854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cs="Courier New"/>
          <w:sz w:val="16"/>
          <w:szCs w:val="16"/>
          <w:lang w:val="en-US"/>
        </w:rPr>
        <w:t xml:space="preserve">       - </w:t>
      </w:r>
      <w:r w:rsidRPr="002C663B">
        <w:rPr>
          <w:rFonts w:ascii="Courier New" w:eastAsia="SimSun" w:hAnsi="Courier New"/>
          <w:sz w:val="16"/>
        </w:rPr>
        <w:t>bdtRefId</w:t>
      </w:r>
    </w:p>
    <w:p w14:paraId="158D6E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D33A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BdtPolicyDataPatch:</w:t>
      </w:r>
    </w:p>
    <w:p w14:paraId="5B7EAC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25BA156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Represents modification instructions to be performed on the applied BDT policy data.</w:t>
      </w:r>
    </w:p>
    <w:p w14:paraId="6ED464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652A843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2B1E80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bdtRefId:</w:t>
      </w:r>
    </w:p>
    <w:p w14:paraId="4C217A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'TS29122_CommonData.yaml#/components/schemas/BdtReferenceId'</w:t>
      </w:r>
    </w:p>
    <w:p w14:paraId="3B5D06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7AD9EC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cs="Courier New"/>
          <w:sz w:val="16"/>
          <w:szCs w:val="16"/>
          <w:lang w:val="en-US"/>
        </w:rPr>
        <w:t xml:space="preserve">       - </w:t>
      </w:r>
      <w:r w:rsidRPr="002C663B">
        <w:rPr>
          <w:rFonts w:ascii="Courier New" w:eastAsia="SimSun" w:hAnsi="Courier New"/>
          <w:sz w:val="16"/>
        </w:rPr>
        <w:t>bdtRefId</w:t>
      </w:r>
    </w:p>
    <w:p w14:paraId="154C9C9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7206F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IptvConfigData:</w:t>
      </w:r>
    </w:p>
    <w:p w14:paraId="72520F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IPTV configuration data information.</w:t>
      </w:r>
    </w:p>
    <w:p w14:paraId="5125EB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36B5B1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735512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supi:</w:t>
      </w:r>
    </w:p>
    <w:p w14:paraId="21AD61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137AD51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interGroupId:</w:t>
      </w:r>
    </w:p>
    <w:p w14:paraId="6A4E82F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610317D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dnn:</w:t>
      </w:r>
    </w:p>
    <w:p w14:paraId="4EB78D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72B080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snssai:</w:t>
      </w:r>
    </w:p>
    <w:p w14:paraId="782E02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1819A85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r w:rsidRPr="002C663B">
        <w:rPr>
          <w:rFonts w:ascii="Courier New" w:eastAsia="SimSun" w:hAnsi="Courier New"/>
          <w:sz w:val="16"/>
          <w:lang w:eastAsia="zh-CN"/>
        </w:rPr>
        <w:t>afAppId</w:t>
      </w:r>
      <w:r w:rsidRPr="002C663B">
        <w:rPr>
          <w:rFonts w:ascii="Courier New" w:eastAsia="SimSun" w:hAnsi="Courier New"/>
          <w:sz w:val="16"/>
        </w:rPr>
        <w:t>:</w:t>
      </w:r>
    </w:p>
    <w:p w14:paraId="2B5D0A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B76D5F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r w:rsidRPr="002C663B">
        <w:rPr>
          <w:rFonts w:ascii="Courier New" w:eastAsia="SimSun" w:hAnsi="Courier New"/>
          <w:sz w:val="16"/>
          <w:lang w:eastAsia="zh-CN"/>
        </w:rPr>
        <w:t>multiAccCtrls:</w:t>
      </w:r>
    </w:p>
    <w:p w14:paraId="08FC47F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5161AE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additionalProperties:</w:t>
      </w:r>
    </w:p>
    <w:p w14:paraId="2B7590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'TS29522_IPTVConfiguration.yaml#/components/schemas/MulticastAccessControl'</w:t>
      </w:r>
    </w:p>
    <w:p w14:paraId="582B32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minProperties: 1</w:t>
      </w:r>
    </w:p>
    <w:p w14:paraId="0C42F6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0005D0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r w:rsidRPr="002C663B">
        <w:rPr>
          <w:rFonts w:ascii="Courier New" w:eastAsia="SimSun" w:hAnsi="Courier New" w:cs="Arial"/>
          <w:sz w:val="16"/>
          <w:szCs w:val="18"/>
          <w:lang w:eastAsia="zh-CN"/>
        </w:rPr>
        <w:t xml:space="preserve">Identifies a list of multicast address access control information. </w:t>
      </w:r>
      <w:r w:rsidRPr="002C663B">
        <w:rPr>
          <w:rFonts w:ascii="Courier New" w:eastAsia="SimSun" w:hAnsi="Courier New"/>
          <w:sz w:val="16"/>
        </w:rPr>
        <w:t>Any string</w:t>
      </w:r>
    </w:p>
    <w:p w14:paraId="7A2767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value can be used as a key of the map.</w:t>
      </w:r>
    </w:p>
    <w:p w14:paraId="54BDEB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suppFeat:</w:t>
      </w:r>
    </w:p>
    <w:p w14:paraId="14EDD41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02EE55D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resUri:</w:t>
      </w:r>
    </w:p>
    <w:p w14:paraId="0C5EF6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321573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resetIds:</w:t>
      </w:r>
    </w:p>
    <w:p w14:paraId="7C0D72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AF91A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17B107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934AA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546EC3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383E6D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afAppId</w:t>
      </w:r>
    </w:p>
    <w:p w14:paraId="4E0120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 </w:t>
      </w:r>
      <w:r w:rsidRPr="002C663B">
        <w:rPr>
          <w:rFonts w:ascii="Courier New" w:eastAsia="SimSun" w:hAnsi="Courier New"/>
          <w:sz w:val="16"/>
          <w:lang w:eastAsia="zh-CN"/>
        </w:rPr>
        <w:t>multiAccCtrls</w:t>
      </w:r>
    </w:p>
    <w:p w14:paraId="1C3CDC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oneOf:</w:t>
      </w:r>
    </w:p>
    <w:p w14:paraId="65D2E0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[interGroupId]</w:t>
      </w:r>
    </w:p>
    <w:p w14:paraId="65F2B9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[supi]</w:t>
      </w:r>
    </w:p>
    <w:p w14:paraId="2BC0FF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2961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ServiceParameterData:</w:t>
      </w:r>
    </w:p>
    <w:p w14:paraId="1C9CCDD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service parameter data.</w:t>
      </w:r>
    </w:p>
    <w:p w14:paraId="469116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4721E0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79A1C2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appId:</w:t>
      </w:r>
    </w:p>
    <w:p w14:paraId="4DAE17D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AD5470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an application.</w:t>
      </w:r>
    </w:p>
    <w:p w14:paraId="5312D3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dnn:</w:t>
      </w:r>
    </w:p>
    <w:p w14:paraId="143674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0814E5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snssai:</w:t>
      </w:r>
    </w:p>
    <w:p w14:paraId="24BDED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254F4A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interGroupId:</w:t>
      </w:r>
    </w:p>
    <w:p w14:paraId="6DE57D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181500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supi:</w:t>
      </w:r>
    </w:p>
    <w:p w14:paraId="78B443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367DCE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ueIpv4:</w:t>
      </w:r>
    </w:p>
    <w:p w14:paraId="135596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'TS29122_CommonData.yaml#/components/schemas/Ipv4Addr'</w:t>
      </w:r>
    </w:p>
    <w:p w14:paraId="558B8D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ueIpv6:</w:t>
      </w:r>
    </w:p>
    <w:p w14:paraId="65D0FE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'TS29122_CommonData.yaml#/components/schemas/Ipv6Addr'</w:t>
      </w:r>
    </w:p>
    <w:p w14:paraId="1DBFD4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ueMac:</w:t>
      </w:r>
    </w:p>
    <w:p w14:paraId="6339E43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w:t>
      </w:r>
      <w:r w:rsidRPr="002C663B">
        <w:rPr>
          <w:rFonts w:ascii="Courier New" w:eastAsia="SimSun" w:hAnsi="Courier New"/>
          <w:sz w:val="16"/>
          <w:lang w:eastAsia="zh-CN"/>
        </w:rPr>
        <w:t>M</w:t>
      </w:r>
      <w:r w:rsidRPr="002C663B">
        <w:rPr>
          <w:rFonts w:ascii="Courier New" w:eastAsia="SimSun" w:hAnsi="Courier New" w:hint="eastAsia"/>
          <w:sz w:val="16"/>
          <w:lang w:eastAsia="zh-CN"/>
        </w:rPr>
        <w:t>acAddr</w:t>
      </w:r>
      <w:r w:rsidRPr="002C663B">
        <w:rPr>
          <w:rFonts w:ascii="Courier New" w:eastAsia="SimSun" w:hAnsi="Courier New"/>
          <w:sz w:val="16"/>
          <w:lang w:eastAsia="zh-CN"/>
        </w:rPr>
        <w:t>48</w:t>
      </w:r>
      <w:r w:rsidRPr="002C663B">
        <w:rPr>
          <w:rFonts w:ascii="Courier New" w:eastAsia="SimSun" w:hAnsi="Courier New"/>
          <w:sz w:val="16"/>
        </w:rPr>
        <w:t>'</w:t>
      </w:r>
    </w:p>
    <w:p w14:paraId="3EF4A6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w:t>
      </w:r>
      <w:r w:rsidRPr="002C663B">
        <w:rPr>
          <w:rFonts w:ascii="Courier New" w:eastAsia="SimSun" w:hAnsi="Courier New" w:hint="eastAsia"/>
          <w:sz w:val="16"/>
          <w:lang w:eastAsia="zh-CN"/>
        </w:rPr>
        <w:t>anyU</w:t>
      </w:r>
      <w:r w:rsidRPr="002C663B">
        <w:rPr>
          <w:rFonts w:ascii="Courier New" w:eastAsia="SimSun" w:hAnsi="Courier New"/>
          <w:sz w:val="16"/>
          <w:lang w:eastAsia="zh-CN"/>
        </w:rPr>
        <w:t>e</w:t>
      </w:r>
      <w:r w:rsidRPr="002C663B">
        <w:rPr>
          <w:rFonts w:ascii="Courier New" w:eastAsia="SimSun" w:hAnsi="Courier New" w:hint="eastAsia"/>
          <w:sz w:val="16"/>
          <w:lang w:eastAsia="zh-CN"/>
        </w:rPr>
        <w:t>I</w:t>
      </w:r>
      <w:r w:rsidRPr="002C663B">
        <w:rPr>
          <w:rFonts w:ascii="Courier New" w:eastAsia="SimSun" w:hAnsi="Courier New"/>
          <w:sz w:val="16"/>
          <w:lang w:eastAsia="zh-CN"/>
        </w:rPr>
        <w:t>nd</w:t>
      </w:r>
      <w:r w:rsidRPr="002C663B">
        <w:rPr>
          <w:rFonts w:ascii="Courier New" w:eastAsia="SimSun" w:hAnsi="Courier New"/>
          <w:sz w:val="16"/>
        </w:rPr>
        <w:t>:</w:t>
      </w:r>
    </w:p>
    <w:p w14:paraId="4AA4C0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2D7D21E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paramOverPc5:</w:t>
      </w:r>
    </w:p>
    <w:p w14:paraId="348A1B2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'TS29522_ServiceParameter.yaml#/components/schemas/ParameterOverPc5'</w:t>
      </w:r>
    </w:p>
    <w:p w14:paraId="314022D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paramOverUu:</w:t>
      </w:r>
    </w:p>
    <w:p w14:paraId="0484BD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r w:rsidRPr="002C663B">
        <w:rPr>
          <w:rFonts w:ascii="Courier New" w:eastAsia="SimSun" w:hAnsi="Courier New"/>
          <w:sz w:val="16"/>
        </w:rPr>
        <w:t>TS29522_ServiceParameter.yaml</w:t>
      </w:r>
      <w:r w:rsidRPr="002C663B">
        <w:rPr>
          <w:rFonts w:ascii="Courier New" w:eastAsia="SimSun" w:hAnsi="Courier New" w:cs="Courier New"/>
          <w:sz w:val="16"/>
          <w:szCs w:val="16"/>
          <w:lang w:val="en-US"/>
        </w:rPr>
        <w:t>#/components/schemas/ParameterOverUu'</w:t>
      </w:r>
    </w:p>
    <w:p w14:paraId="737860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paramForProSeDd:</w:t>
      </w:r>
    </w:p>
    <w:p w14:paraId="6C2981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r w:rsidRPr="002C663B">
        <w:rPr>
          <w:rFonts w:ascii="Courier New" w:eastAsia="SimSun" w:hAnsi="Courier New"/>
          <w:sz w:val="16"/>
        </w:rPr>
        <w:t>TS29522_ServiceParameter.yaml</w:t>
      </w:r>
      <w:r w:rsidRPr="002C663B">
        <w:rPr>
          <w:rFonts w:ascii="Courier New" w:eastAsia="SimSun" w:hAnsi="Courier New" w:cs="Courier New"/>
          <w:sz w:val="16"/>
          <w:szCs w:val="16"/>
          <w:lang w:val="en-US"/>
        </w:rPr>
        <w:t>#/</w:t>
      </w:r>
      <w:r w:rsidRPr="002C663B">
        <w:rPr>
          <w:rFonts w:ascii="Courier New" w:eastAsia="SimSun" w:hAnsi="Courier New"/>
          <w:sz w:val="16"/>
        </w:rPr>
        <w:t>components/schemas/ParamForProSeDd'</w:t>
      </w:r>
    </w:p>
    <w:p w14:paraId="0F63F0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paramForProSeDc:</w:t>
      </w:r>
    </w:p>
    <w:p w14:paraId="081136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r w:rsidRPr="002C663B">
        <w:rPr>
          <w:rFonts w:ascii="Courier New" w:eastAsia="SimSun" w:hAnsi="Courier New"/>
          <w:sz w:val="16"/>
        </w:rPr>
        <w:t>TS29522_ServiceParameter.yaml</w:t>
      </w:r>
      <w:r w:rsidRPr="002C663B">
        <w:rPr>
          <w:rFonts w:ascii="Courier New" w:eastAsia="SimSun" w:hAnsi="Courier New" w:cs="Courier New"/>
          <w:sz w:val="16"/>
          <w:szCs w:val="16"/>
          <w:lang w:val="en-US"/>
        </w:rPr>
        <w:t>#/</w:t>
      </w:r>
      <w:r w:rsidRPr="002C663B">
        <w:rPr>
          <w:rFonts w:ascii="Courier New" w:eastAsia="SimSun" w:hAnsi="Courier New"/>
          <w:sz w:val="16"/>
        </w:rPr>
        <w:t>components/schemas/ParamForProSeDc'</w:t>
      </w:r>
    </w:p>
    <w:p w14:paraId="176109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paramForProSeU2NRelUe:</w:t>
      </w:r>
    </w:p>
    <w:p w14:paraId="00A5065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r w:rsidRPr="002C663B">
        <w:rPr>
          <w:rFonts w:ascii="Courier New" w:eastAsia="SimSun" w:hAnsi="Courier New"/>
          <w:sz w:val="16"/>
        </w:rPr>
        <w:t>TS29522_ServiceParameter.yaml</w:t>
      </w:r>
      <w:r w:rsidRPr="002C663B">
        <w:rPr>
          <w:rFonts w:ascii="Courier New" w:eastAsia="SimSun" w:hAnsi="Courier New" w:cs="Courier New"/>
          <w:sz w:val="16"/>
          <w:szCs w:val="16"/>
          <w:lang w:val="en-US"/>
        </w:rPr>
        <w:t>#/</w:t>
      </w:r>
      <w:r w:rsidRPr="002C663B">
        <w:rPr>
          <w:rFonts w:ascii="Courier New" w:eastAsia="SimSun" w:hAnsi="Courier New"/>
          <w:sz w:val="16"/>
        </w:rPr>
        <w:t>components/schemas/ParamForProSeU2NRelUe'</w:t>
      </w:r>
    </w:p>
    <w:p w14:paraId="55F066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paramForProSeRemUe:</w:t>
      </w:r>
    </w:p>
    <w:p w14:paraId="02949B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r w:rsidRPr="002C663B">
        <w:rPr>
          <w:rFonts w:ascii="Courier New" w:eastAsia="SimSun" w:hAnsi="Courier New"/>
          <w:sz w:val="16"/>
        </w:rPr>
        <w:t>TS29522_ServiceParameter.yaml</w:t>
      </w:r>
      <w:r w:rsidRPr="002C663B">
        <w:rPr>
          <w:rFonts w:ascii="Courier New" w:eastAsia="SimSun" w:hAnsi="Courier New" w:cs="Courier New"/>
          <w:sz w:val="16"/>
          <w:szCs w:val="16"/>
          <w:lang w:val="en-US"/>
        </w:rPr>
        <w:t>#/</w:t>
      </w:r>
      <w:r w:rsidRPr="002C663B">
        <w:rPr>
          <w:rFonts w:ascii="Courier New" w:eastAsia="SimSun" w:hAnsi="Courier New"/>
          <w:sz w:val="16"/>
        </w:rPr>
        <w:t>components/schemas/ParamForProSeRemUe'</w:t>
      </w:r>
    </w:p>
    <w:p w14:paraId="1A18207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urspGuidance:</w:t>
      </w:r>
    </w:p>
    <w:p w14:paraId="2AA230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B1D23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7EC8F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'TS29522_ServiceParameter.yaml#/components/schemas/UrspRuleRequest'</w:t>
      </w:r>
    </w:p>
    <w:p w14:paraId="69486F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AEFD5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service parameter used to guide the URSP.</w:t>
      </w:r>
    </w:p>
    <w:p w14:paraId="7DD4B6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deliveryEvents:</w:t>
      </w:r>
    </w:p>
    <w:p w14:paraId="646D9D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5C3FAE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20833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'TS29522_ServiceParameter.yaml#/components/schemas/Event'</w:t>
      </w:r>
    </w:p>
    <w:p w14:paraId="5FACBD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00FFBD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w:t>
      </w:r>
      <w:r w:rsidRPr="002C663B">
        <w:rPr>
          <w:rFonts w:ascii="Courier New" w:eastAsia="SimSun" w:hAnsi="Courier New"/>
          <w:sz w:val="16"/>
          <w:lang w:eastAsia="zh-CN"/>
        </w:rPr>
        <w:t>outcome of the UE Policy Delivery</w:t>
      </w:r>
      <w:r w:rsidRPr="002C663B">
        <w:rPr>
          <w:rFonts w:ascii="Courier New" w:eastAsia="SimSun" w:hAnsi="Courier New"/>
          <w:sz w:val="16"/>
        </w:rPr>
        <w:t>.</w:t>
      </w:r>
    </w:p>
    <w:p w14:paraId="6E229B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policDelivNotifCorreId:</w:t>
      </w:r>
    </w:p>
    <w:p w14:paraId="40A7DE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30CA8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2C663B">
        <w:rPr>
          <w:rFonts w:ascii="Courier New" w:eastAsia="SimSun" w:hAnsi="Courier New"/>
          <w:sz w:val="16"/>
        </w:rPr>
        <w:t xml:space="preserve">          description: </w:t>
      </w:r>
      <w:r w:rsidRPr="002C663B">
        <w:rPr>
          <w:rFonts w:ascii="Courier New" w:eastAsia="SimSun" w:hAnsi="Courier New"/>
          <w:sz w:val="16"/>
          <w:lang w:eastAsia="zh-CN"/>
        </w:rPr>
        <w:t>&gt;</w:t>
      </w:r>
    </w:p>
    <w:p w14:paraId="17B3C87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Notification Correlation Id allocated by the NEF for the notification</w:t>
      </w:r>
    </w:p>
    <w:p w14:paraId="671D4A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of UE Policy delivery outcome.</w:t>
      </w:r>
    </w:p>
    <w:p w14:paraId="69D244F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policDelivNotifUri:</w:t>
      </w:r>
    </w:p>
    <w:p w14:paraId="42ABAF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4F7905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suppFeat:</w:t>
      </w:r>
    </w:p>
    <w:p w14:paraId="70E3B2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6A3EEF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resUri:</w:t>
      </w:r>
    </w:p>
    <w:p w14:paraId="0B7EBC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181A50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4487B76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25938F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8F8249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529F958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F39625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677EAA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resetIds:</w:t>
      </w:r>
    </w:p>
    <w:p w14:paraId="015362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70526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B93C7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F67E1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F4962A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5A21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ServiceParameterDataPatch:</w:t>
      </w:r>
    </w:p>
    <w:p w14:paraId="65C978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service parameter data that can be updated.</w:t>
      </w:r>
    </w:p>
    <w:p w14:paraId="7D18249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22419F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4A96DD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paramOverPc5:</w:t>
      </w:r>
    </w:p>
    <w:p w14:paraId="18B6A01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'TS29522_ServiceParameter.yaml#/components/schemas/ParameterOverPc5'</w:t>
      </w:r>
    </w:p>
    <w:p w14:paraId="31273B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paramOverUu:</w:t>
      </w:r>
    </w:p>
    <w:p w14:paraId="4923D9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lang w:val="en-US"/>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r w:rsidRPr="002C663B">
        <w:rPr>
          <w:rFonts w:ascii="Courier New" w:eastAsia="SimSun" w:hAnsi="Courier New"/>
          <w:sz w:val="16"/>
        </w:rPr>
        <w:t>TS29522_ServiceParameter.yaml</w:t>
      </w:r>
      <w:r w:rsidRPr="002C663B">
        <w:rPr>
          <w:rFonts w:ascii="Courier New" w:eastAsia="SimSun" w:hAnsi="Courier New" w:cs="Courier New"/>
          <w:sz w:val="16"/>
          <w:szCs w:val="16"/>
          <w:lang w:val="en-US"/>
        </w:rPr>
        <w:t>#/components/schemas/ParameterOverUu'</w:t>
      </w:r>
    </w:p>
    <w:p w14:paraId="7F6292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paramForProSeDd:</w:t>
      </w:r>
    </w:p>
    <w:p w14:paraId="03A2902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r w:rsidRPr="002C663B">
        <w:rPr>
          <w:rFonts w:ascii="Courier New" w:eastAsia="SimSun" w:hAnsi="Courier New"/>
          <w:sz w:val="16"/>
        </w:rPr>
        <w:t>TS29522_ServiceParameter.yaml</w:t>
      </w:r>
      <w:r w:rsidRPr="002C663B">
        <w:rPr>
          <w:rFonts w:ascii="Courier New" w:eastAsia="SimSun" w:hAnsi="Courier New" w:cs="Courier New"/>
          <w:sz w:val="16"/>
          <w:szCs w:val="16"/>
          <w:lang w:val="en-US"/>
        </w:rPr>
        <w:t>#/</w:t>
      </w:r>
      <w:r w:rsidRPr="002C663B">
        <w:rPr>
          <w:rFonts w:ascii="Courier New" w:eastAsia="SimSun" w:hAnsi="Courier New"/>
          <w:sz w:val="16"/>
        </w:rPr>
        <w:t>components/schemas/ParamForProSeDd'</w:t>
      </w:r>
    </w:p>
    <w:p w14:paraId="0E8017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paramForProSeDc:</w:t>
      </w:r>
    </w:p>
    <w:p w14:paraId="630BED7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r w:rsidRPr="002C663B">
        <w:rPr>
          <w:rFonts w:ascii="Courier New" w:eastAsia="SimSun" w:hAnsi="Courier New"/>
          <w:sz w:val="16"/>
        </w:rPr>
        <w:t>TS29522_ServiceParameter.yaml</w:t>
      </w:r>
      <w:r w:rsidRPr="002C663B">
        <w:rPr>
          <w:rFonts w:ascii="Courier New" w:eastAsia="SimSun" w:hAnsi="Courier New" w:cs="Courier New"/>
          <w:sz w:val="16"/>
          <w:szCs w:val="16"/>
          <w:lang w:val="en-US"/>
        </w:rPr>
        <w:t>#/</w:t>
      </w:r>
      <w:r w:rsidRPr="002C663B">
        <w:rPr>
          <w:rFonts w:ascii="Courier New" w:eastAsia="SimSun" w:hAnsi="Courier New"/>
          <w:sz w:val="16"/>
        </w:rPr>
        <w:t>components/schemas/ParamForProSeDc'</w:t>
      </w:r>
    </w:p>
    <w:p w14:paraId="5BA118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paramForProSeU2NRelUe:</w:t>
      </w:r>
    </w:p>
    <w:p w14:paraId="4E449A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r w:rsidRPr="002C663B">
        <w:rPr>
          <w:rFonts w:ascii="Courier New" w:eastAsia="SimSun" w:hAnsi="Courier New"/>
          <w:sz w:val="16"/>
        </w:rPr>
        <w:t>TS29522_ServiceParameter.yaml</w:t>
      </w:r>
      <w:r w:rsidRPr="002C663B">
        <w:rPr>
          <w:rFonts w:ascii="Courier New" w:eastAsia="SimSun" w:hAnsi="Courier New" w:cs="Courier New"/>
          <w:sz w:val="16"/>
          <w:szCs w:val="16"/>
          <w:lang w:val="en-US"/>
        </w:rPr>
        <w:t>#/</w:t>
      </w:r>
      <w:r w:rsidRPr="002C663B">
        <w:rPr>
          <w:rFonts w:ascii="Courier New" w:eastAsia="SimSun" w:hAnsi="Courier New"/>
          <w:sz w:val="16"/>
        </w:rPr>
        <w:t>components/schemas/ParamForProSeU2NRelUe'</w:t>
      </w:r>
    </w:p>
    <w:p w14:paraId="38EAD8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paramForProSeRemUe:</w:t>
      </w:r>
    </w:p>
    <w:p w14:paraId="2485B9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w:t>
      </w:r>
      <w:r w:rsidRPr="002C663B">
        <w:rPr>
          <w:rFonts w:ascii="Courier New" w:eastAsia="SimSun" w:hAnsi="Courier New" w:cs="Courier New"/>
          <w:sz w:val="16"/>
          <w:szCs w:val="16"/>
          <w:lang w:val="en-US"/>
        </w:rPr>
        <w:t>'</w:t>
      </w:r>
      <w:r w:rsidRPr="002C663B">
        <w:rPr>
          <w:rFonts w:ascii="Courier New" w:eastAsia="SimSun" w:hAnsi="Courier New"/>
          <w:sz w:val="16"/>
        </w:rPr>
        <w:t>TS29522_ServiceParameter.yaml</w:t>
      </w:r>
      <w:r w:rsidRPr="002C663B">
        <w:rPr>
          <w:rFonts w:ascii="Courier New" w:eastAsia="SimSun" w:hAnsi="Courier New" w:cs="Courier New"/>
          <w:sz w:val="16"/>
          <w:szCs w:val="16"/>
          <w:lang w:val="en-US"/>
        </w:rPr>
        <w:t>#/</w:t>
      </w:r>
      <w:r w:rsidRPr="002C663B">
        <w:rPr>
          <w:rFonts w:ascii="Courier New" w:eastAsia="SimSun" w:hAnsi="Courier New"/>
          <w:sz w:val="16"/>
        </w:rPr>
        <w:t>components/schemas/ParamForProSeRemUe'</w:t>
      </w:r>
    </w:p>
    <w:p w14:paraId="3938F6A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urspInfluence:</w:t>
      </w:r>
    </w:p>
    <w:p w14:paraId="595C5A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70548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0C9DE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'TS29522_ServiceParameter.yaml#/components/schemas/UrspRuleRequest'</w:t>
      </w:r>
    </w:p>
    <w:p w14:paraId="4B7014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5CC45F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deprecated: true</w:t>
      </w:r>
    </w:p>
    <w:p w14:paraId="28A48F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4C2FCC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service parameter used to influence the URSP. This attribute is</w:t>
      </w:r>
    </w:p>
    <w:p w14:paraId="60B8D1B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deprecated by the urspGuidance attribute.</w:t>
      </w:r>
    </w:p>
    <w:p w14:paraId="2D51F42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urspGuidance:</w:t>
      </w:r>
    </w:p>
    <w:p w14:paraId="3C106F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5D91B0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92A31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'TS29522_ServiceParameter.yaml#/components/schemas/UrspRuleRequest'</w:t>
      </w:r>
    </w:p>
    <w:p w14:paraId="22B0FE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B235DC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2C663B">
        <w:rPr>
          <w:rFonts w:ascii="Courier New" w:eastAsia="SimSun" w:hAnsi="Courier New"/>
          <w:sz w:val="16"/>
          <w:lang w:val="en-US"/>
        </w:rPr>
        <w:t xml:space="preserve">          nullable: true</w:t>
      </w:r>
    </w:p>
    <w:p w14:paraId="16D1E90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0DE6431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Contains the service parameter used to influence the URSP.</w:t>
      </w:r>
    </w:p>
    <w:p w14:paraId="55A943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deliveryEvents:</w:t>
      </w:r>
    </w:p>
    <w:p w14:paraId="598292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143B5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D9E5C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'TS29522_ServiceParameter.yaml#/components/schemas/Event'</w:t>
      </w:r>
    </w:p>
    <w:p w14:paraId="5F4ECD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6D27CB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the </w:t>
      </w:r>
      <w:r w:rsidRPr="002C663B">
        <w:rPr>
          <w:rFonts w:ascii="Courier New" w:eastAsia="SimSun" w:hAnsi="Courier New"/>
          <w:sz w:val="16"/>
          <w:lang w:eastAsia="zh-CN"/>
        </w:rPr>
        <w:t>outcome of the UE Policy Delivery</w:t>
      </w:r>
      <w:r w:rsidRPr="002C663B">
        <w:rPr>
          <w:rFonts w:ascii="Courier New" w:eastAsia="SimSun" w:hAnsi="Courier New"/>
          <w:sz w:val="16"/>
        </w:rPr>
        <w:t>.</w:t>
      </w:r>
    </w:p>
    <w:p w14:paraId="2AA55E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policDelivNotifUri:</w:t>
      </w:r>
    </w:p>
    <w:p w14:paraId="251713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01535D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762F4A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0F4386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C8350A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4B9B7A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23C6BF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A9C69E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98B43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AmInfluData:</w:t>
      </w:r>
    </w:p>
    <w:p w14:paraId="66476D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AM Influence Data.</w:t>
      </w:r>
    </w:p>
    <w:p w14:paraId="5D4AB7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16696F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65EF556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appIds:</w:t>
      </w:r>
    </w:p>
    <w:p w14:paraId="29AD65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C20B75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E25728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DA6447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7E9E14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one or more applications.</w:t>
      </w:r>
    </w:p>
    <w:p w14:paraId="1182691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dnnSnssaiInfos:</w:t>
      </w:r>
    </w:p>
    <w:p w14:paraId="5306B3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318AAC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245C2A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'TS29522_AMInfluence.yaml#/components/schemas/DnnSnssaiInformation'</w:t>
      </w:r>
    </w:p>
    <w:p w14:paraId="7EDED4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4587D9F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one or more DNN, S-NSSAI combinations.</w:t>
      </w:r>
    </w:p>
    <w:p w14:paraId="07C1FB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interGroupId:</w:t>
      </w:r>
    </w:p>
    <w:p w14:paraId="37E79E3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4BAE14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supi:</w:t>
      </w:r>
    </w:p>
    <w:p w14:paraId="70582E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02069C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anyUeInd:</w:t>
      </w:r>
    </w:p>
    <w:p w14:paraId="52B918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21F70F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Indicates whether the data is applicable for any UE.</w:t>
      </w:r>
    </w:p>
    <w:p w14:paraId="1E18011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policyDuration:</w:t>
      </w:r>
    </w:p>
    <w:p w14:paraId="19EDF1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'TS29571_CommonData.yaml#/components/schemas/DurationSec'</w:t>
      </w:r>
    </w:p>
    <w:p w14:paraId="584432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evSubs:</w:t>
      </w:r>
    </w:p>
    <w:p w14:paraId="4B5A97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D81872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D2BAD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'TS29522_AMInfluence.yaml#/components/schemas/AmInfluEvent'</w:t>
      </w:r>
    </w:p>
    <w:p w14:paraId="2FACE8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175A125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List of AM related events for which a subscription is required.</w:t>
      </w:r>
    </w:p>
    <w:p w14:paraId="757E91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notifUri:</w:t>
      </w:r>
    </w:p>
    <w:p w14:paraId="139D420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12FA31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notifCorrId:</w:t>
      </w:r>
    </w:p>
    <w:p w14:paraId="23388F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BF52B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Notification correlation identifier.</w:t>
      </w:r>
    </w:p>
    <w:p w14:paraId="1799130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667C51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A4616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7DE028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B7A336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A1213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62750C1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thruReq:</w:t>
      </w:r>
    </w:p>
    <w:p w14:paraId="3F5CC6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653E1D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Indicates whether high throughput is desired for the indicated UE traffic.</w:t>
      </w:r>
    </w:p>
    <w:p w14:paraId="1AEF7B3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covReq:</w:t>
      </w:r>
    </w:p>
    <w:p w14:paraId="705792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cs="Courier New"/>
          <w:sz w:val="16"/>
          <w:szCs w:val="16"/>
        </w:rPr>
        <w:t xml:space="preserve">          </w:t>
      </w:r>
      <w:r w:rsidRPr="002C663B">
        <w:rPr>
          <w:rFonts w:ascii="Courier New" w:eastAsia="SimSun" w:hAnsi="Courier New"/>
          <w:sz w:val="16"/>
        </w:rPr>
        <w:t>type: array</w:t>
      </w:r>
    </w:p>
    <w:p w14:paraId="6A9278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032B6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'TS29534_Npcf_AMPolicyAuthorization.yaml#/components/schemas/ServiceAreaCoverageInfo'</w:t>
      </w:r>
    </w:p>
    <w:p w14:paraId="04A2A41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C663B">
        <w:rPr>
          <w:rFonts w:ascii="Courier New" w:eastAsia="SimSun" w:hAnsi="Courier New"/>
          <w:sz w:val="16"/>
        </w:rPr>
        <w:t xml:space="preserve">          minItems: 1</w:t>
      </w:r>
    </w:p>
    <w:p w14:paraId="6E7D9ED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Indicates the service area coverage requirement.</w:t>
      </w:r>
    </w:p>
    <w:p w14:paraId="6444209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supportedFeatures:</w:t>
      </w:r>
    </w:p>
    <w:p w14:paraId="24A3CD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3B143B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resUri:</w:t>
      </w:r>
    </w:p>
    <w:p w14:paraId="123BAF8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16C9F54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resetIds:</w:t>
      </w:r>
    </w:p>
    <w:p w14:paraId="5CD3B5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40DA80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97BB4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39C758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F9653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allOf:</w:t>
      </w:r>
    </w:p>
    <w:p w14:paraId="35116CD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anyOf:</w:t>
      </w:r>
    </w:p>
    <w:p w14:paraId="788A76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[thruReq]</w:t>
      </w:r>
    </w:p>
    <w:p w14:paraId="72F14E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[covReq]</w:t>
      </w:r>
    </w:p>
    <w:p w14:paraId="2E65952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oneOf:</w:t>
      </w:r>
    </w:p>
    <w:p w14:paraId="0A16D3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[supi]</w:t>
      </w:r>
    </w:p>
    <w:p w14:paraId="28CDFD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[interGroupId]</w:t>
      </w:r>
    </w:p>
    <w:p w14:paraId="0187AF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required: [anyUeInd]</w:t>
      </w:r>
    </w:p>
    <w:p w14:paraId="4D6978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23DA5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AmInfluDataPatch:</w:t>
      </w:r>
    </w:p>
    <w:p w14:paraId="71FA2BC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Represents the AM Influence Data that can be updated.</w:t>
      </w:r>
    </w:p>
    <w:p w14:paraId="256F01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2EA80D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00243F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appIds:</w:t>
      </w:r>
    </w:p>
    <w:p w14:paraId="09AA35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61D6D8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A49A96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6F4C8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7B35E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one or more applications.</w:t>
      </w:r>
    </w:p>
    <w:p w14:paraId="7747A0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nullable: true</w:t>
      </w:r>
    </w:p>
    <w:p w14:paraId="11EEE9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dnnSnssaiInfos:</w:t>
      </w:r>
    </w:p>
    <w:p w14:paraId="15770D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35550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4AFE8C2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'TS29522_AMInfluence.yaml#/components/schemas/DnnSnssaiInformation'</w:t>
      </w:r>
    </w:p>
    <w:p w14:paraId="22548B5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0725F2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one or more DNN, S-NSSAI combinations.</w:t>
      </w:r>
    </w:p>
    <w:p w14:paraId="5EB906C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nullable: true</w:t>
      </w:r>
    </w:p>
    <w:p w14:paraId="7B45CF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evSubs:</w:t>
      </w:r>
    </w:p>
    <w:p w14:paraId="402A6E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6ED878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517550A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'TS29522_AMInfluence.yaml#/components/schemas/AmInfluEvent'</w:t>
      </w:r>
    </w:p>
    <w:p w14:paraId="1CA43E9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6401B62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List of AM related events for which a subscription is required.</w:t>
      </w:r>
    </w:p>
    <w:p w14:paraId="30B55F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nullable: true</w:t>
      </w:r>
    </w:p>
    <w:p w14:paraId="390AF16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headers:</w:t>
      </w:r>
    </w:p>
    <w:p w14:paraId="73DC95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05969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Contains the headers provisioned by the NEF.</w:t>
      </w:r>
    </w:p>
    <w:p w14:paraId="313F45E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368E0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4966EF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0CFAA5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thruReq:</w:t>
      </w:r>
    </w:p>
    <w:p w14:paraId="06A8EE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19DC701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Indicates whether high throughput is desired for the indicated UE traffic.</w:t>
      </w:r>
    </w:p>
    <w:p w14:paraId="38C577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nullable: true</w:t>
      </w:r>
    </w:p>
    <w:p w14:paraId="0A7EA7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notifUri:</w:t>
      </w:r>
    </w:p>
    <w:p w14:paraId="37E714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'TS29571_CommonData.yaml#/components/schemas/UriRm'</w:t>
      </w:r>
    </w:p>
    <w:p w14:paraId="3709F5B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notifCorrId:</w:t>
      </w:r>
    </w:p>
    <w:p w14:paraId="14248CC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59398E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Notification correlation identifier.</w:t>
      </w:r>
    </w:p>
    <w:p w14:paraId="101F86E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cs="Arial"/>
          <w:sz w:val="16"/>
          <w:szCs w:val="18"/>
          <w:lang w:eastAsia="zh-CN"/>
        </w:rPr>
        <w:t xml:space="preserve">          nullable: true</w:t>
      </w:r>
    </w:p>
    <w:p w14:paraId="24871C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covReq:</w:t>
      </w:r>
    </w:p>
    <w:p w14:paraId="6E5065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cs="Courier New"/>
          <w:sz w:val="16"/>
          <w:szCs w:val="16"/>
        </w:rPr>
        <w:t xml:space="preserve">          </w:t>
      </w:r>
      <w:r w:rsidRPr="002C663B">
        <w:rPr>
          <w:rFonts w:ascii="Courier New" w:eastAsia="SimSun" w:hAnsi="Courier New"/>
          <w:sz w:val="16"/>
        </w:rPr>
        <w:t>type: array</w:t>
      </w:r>
    </w:p>
    <w:p w14:paraId="1D5A7A3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330E6E8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'TS29534_Npcf_AMPolicyAuthorization.yaml#/components/schemas/ServiceAreaCoverageInfo'</w:t>
      </w:r>
    </w:p>
    <w:p w14:paraId="4BB260B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2C663B">
        <w:rPr>
          <w:rFonts w:ascii="Courier New" w:eastAsia="SimSun" w:hAnsi="Courier New"/>
          <w:sz w:val="16"/>
        </w:rPr>
        <w:t xml:space="preserve">          minItems: 1</w:t>
      </w:r>
    </w:p>
    <w:p w14:paraId="1535577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description: </w:t>
      </w:r>
      <w:r w:rsidRPr="002C663B">
        <w:rPr>
          <w:rFonts w:ascii="Courier New" w:eastAsia="SimSun" w:hAnsi="Courier New" w:cs="Arial"/>
          <w:sz w:val="16"/>
          <w:szCs w:val="18"/>
          <w:lang w:eastAsia="zh-CN"/>
        </w:rPr>
        <w:t>Indicates the service area coverage requirement.</w:t>
      </w:r>
    </w:p>
    <w:p w14:paraId="3A6994A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lang w:eastAsia="zh-CN"/>
        </w:rPr>
      </w:pPr>
      <w:r w:rsidRPr="002C663B">
        <w:rPr>
          <w:rFonts w:ascii="Courier New" w:eastAsia="SimSun" w:hAnsi="Courier New"/>
          <w:sz w:val="16"/>
        </w:rPr>
        <w:t xml:space="preserve">          nullable: true</w:t>
      </w:r>
    </w:p>
    <w:p w14:paraId="7F77858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4A903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ApplicationDataSubs:</w:t>
      </w:r>
    </w:p>
    <w:p w14:paraId="728B77B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subscription to application data change notification.</w:t>
      </w:r>
    </w:p>
    <w:p w14:paraId="6B7C198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12ECCB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21507D8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notificationUri:</w:t>
      </w:r>
    </w:p>
    <w:p w14:paraId="27EB9D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14F3BCE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dataFilters:</w:t>
      </w:r>
    </w:p>
    <w:p w14:paraId="65A1EB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FD2108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08D04F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'#/components/schemas/DataFilter'</w:t>
      </w:r>
    </w:p>
    <w:p w14:paraId="3A9425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605C63C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expiry:</w:t>
      </w:r>
    </w:p>
    <w:p w14:paraId="536D20B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'TS29571_CommonData.yaml#/components/schemas/DateTime'</w:t>
      </w:r>
    </w:p>
    <w:p w14:paraId="1C8CC84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immRep:</w:t>
      </w:r>
    </w:p>
    <w:p w14:paraId="5FEBFD5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7B620F1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Immediate reporting indication.</w:t>
      </w:r>
    </w:p>
    <w:p w14:paraId="7BEA29E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amInfluEntries:</w:t>
      </w:r>
    </w:p>
    <w:p w14:paraId="6155FAC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A81796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41A721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'#/components/schemas/AmInfluData'</w:t>
      </w:r>
    </w:p>
    <w:p w14:paraId="55973C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5E800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The AM Influence Data entries stored in the UDR that match a subscription.</w:t>
      </w:r>
    </w:p>
    <w:p w14:paraId="506D4A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supportedFeatures:</w:t>
      </w:r>
    </w:p>
    <w:p w14:paraId="0BCA301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'TS29571_CommonData.yaml#/components/schemas/SupportedFeatures'</w:t>
      </w:r>
    </w:p>
    <w:p w14:paraId="66A2E00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resetIds:</w:t>
      </w:r>
    </w:p>
    <w:p w14:paraId="117A57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D86F7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5DCC84D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string</w:t>
      </w:r>
    </w:p>
    <w:p w14:paraId="0A115F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57860C2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4C8DC35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notificationUri</w:t>
      </w:r>
    </w:p>
    <w:p w14:paraId="758B7B6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0B05D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ApplicationDataChangeNotif:</w:t>
      </w:r>
    </w:p>
    <w:p w14:paraId="58EC3C6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Contains changed application data for which notification was requested.</w:t>
      </w:r>
    </w:p>
    <w:p w14:paraId="79D6552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2E8E5F5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26EC44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iptvConfigData:</w:t>
      </w:r>
    </w:p>
    <w:p w14:paraId="511B2F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'#/components/schemas/IptvConfigData'</w:t>
      </w:r>
    </w:p>
    <w:p w14:paraId="1AE7D7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pfdData:</w:t>
      </w:r>
    </w:p>
    <w:p w14:paraId="4B3DF0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'TS29551_Nnef_PFDmanagement.yaml#/components/schemas/PfdChangeNotification'</w:t>
      </w:r>
    </w:p>
    <w:p w14:paraId="2252EA7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bdtPolicyData:</w:t>
      </w:r>
    </w:p>
    <w:p w14:paraId="61F96E7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'#/components/schemas/BdtPolicyData'</w:t>
      </w:r>
    </w:p>
    <w:p w14:paraId="390F642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resUri:</w:t>
      </w:r>
    </w:p>
    <w:p w14:paraId="1E83253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'TS29571_CommonData.yaml#/components/schemas/Uri'</w:t>
      </w:r>
    </w:p>
    <w:p w14:paraId="28373C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serParamData:</w:t>
      </w:r>
    </w:p>
    <w:p w14:paraId="6A20355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'#/components/schemas/ServiceParameterData'</w:t>
      </w:r>
    </w:p>
    <w:p w14:paraId="70ABC2D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amInfluData:</w:t>
      </w:r>
    </w:p>
    <w:p w14:paraId="085EA9B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'#/components/schemas/AmInfluData'</w:t>
      </w:r>
    </w:p>
    <w:p w14:paraId="32A0C1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5C224E7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resUri</w:t>
      </w:r>
    </w:p>
    <w:p w14:paraId="2B2967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E80EA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DataFilter:</w:t>
      </w:r>
    </w:p>
    <w:p w14:paraId="62BAFD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Identifies a data filter.</w:t>
      </w:r>
    </w:p>
    <w:p w14:paraId="3AAB504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object</w:t>
      </w:r>
    </w:p>
    <w:p w14:paraId="5933609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properties:</w:t>
      </w:r>
    </w:p>
    <w:p w14:paraId="230DBF4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dataInd:</w:t>
      </w:r>
    </w:p>
    <w:p w14:paraId="616EC2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'#/components/schemas/DataInd'</w:t>
      </w:r>
    </w:p>
    <w:p w14:paraId="713345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dnns:</w:t>
      </w:r>
    </w:p>
    <w:p w14:paraId="570D813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C21F95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E681FF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'TS29571_CommonData.yaml#/components/schemas/Dnn'</w:t>
      </w:r>
    </w:p>
    <w:p w14:paraId="7B9FA6B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6CAAB4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snssais:</w:t>
      </w:r>
    </w:p>
    <w:p w14:paraId="181A31B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FF3032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8CD447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'TS29571_CommonData.yaml#/components/schemas/Snssai'</w:t>
      </w:r>
    </w:p>
    <w:p w14:paraId="25C94E4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36CC854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internalGroupIds:</w:t>
      </w:r>
    </w:p>
    <w:p w14:paraId="5F2106C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10EA77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A3A39A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'TS29571_CommonData.yaml#/components/schemas/GroupId'</w:t>
      </w:r>
    </w:p>
    <w:p w14:paraId="26C347F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CAD79E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supis:</w:t>
      </w:r>
    </w:p>
    <w:p w14:paraId="162B116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0D46640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077ECF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'TS29571_CommonData.yaml#/components/schemas/Supi'</w:t>
      </w:r>
    </w:p>
    <w:p w14:paraId="73CB38D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565174C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appIds:</w:t>
      </w:r>
    </w:p>
    <w:p w14:paraId="0DF94E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0345A8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381FF6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'TS29571_CommonData.yaml#/components/schemas/ApplicationId'</w:t>
      </w:r>
    </w:p>
    <w:p w14:paraId="0D2EFC4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5E906FE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ueIpv4s:</w:t>
      </w:r>
    </w:p>
    <w:p w14:paraId="6620E6E6"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1746EF6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75C1BB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'TS29571_CommonData.yaml#/components/schemas/Ipv4Addr'</w:t>
      </w:r>
    </w:p>
    <w:p w14:paraId="439F08C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47208BF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ueIpv6s:</w:t>
      </w:r>
    </w:p>
    <w:p w14:paraId="46A65C1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7728DF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76128A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'TS29571_CommonData.yaml#/components/schemas/Ipv6Addr'</w:t>
      </w:r>
    </w:p>
    <w:p w14:paraId="404B394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0E273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ueMacs:</w:t>
      </w:r>
    </w:p>
    <w:p w14:paraId="2A7A987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3C38EBA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6EB5ED6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'TS29571_CommonData.yaml#/components/schemas/MacAddr48'</w:t>
      </w:r>
    </w:p>
    <w:p w14:paraId="5461E3BB"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4A6A703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anyUeInd:</w:t>
      </w:r>
    </w:p>
    <w:p w14:paraId="70610FA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boolean</w:t>
      </w:r>
    </w:p>
    <w:p w14:paraId="56A17F29"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Indicates the request is for any UE.</w:t>
      </w:r>
    </w:p>
    <w:p w14:paraId="0C98227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dnnSnssaiInfos:</w:t>
      </w:r>
    </w:p>
    <w:p w14:paraId="436FB9A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Indicates the request is for any DNN and S-NSSAI combination present in the array.</w:t>
      </w:r>
    </w:p>
    <w:p w14:paraId="3032F86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type: array</w:t>
      </w:r>
    </w:p>
    <w:p w14:paraId="2E6FE64D"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items:</w:t>
      </w:r>
    </w:p>
    <w:p w14:paraId="15E2E6E0"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$ref: 'TS29522_AMInfluence.yaml#/components/schemas/DnnSnssaiInformation'</w:t>
      </w:r>
    </w:p>
    <w:p w14:paraId="3CBFDD1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minItems: 1</w:t>
      </w:r>
    </w:p>
    <w:p w14:paraId="2792952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required:</w:t>
      </w:r>
    </w:p>
    <w:p w14:paraId="3D70B70F"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dataInd</w:t>
      </w:r>
    </w:p>
    <w:p w14:paraId="282B95A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186A3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DataInd:</w:t>
      </w:r>
    </w:p>
    <w:p w14:paraId="62B00F0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anyOf:</w:t>
      </w:r>
    </w:p>
    <w:p w14:paraId="173C94B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type: string</w:t>
      </w:r>
    </w:p>
    <w:p w14:paraId="0A2149C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enum:</w:t>
      </w:r>
    </w:p>
    <w:p w14:paraId="3A1749D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PFD</w:t>
      </w:r>
    </w:p>
    <w:p w14:paraId="2A78264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IPTV</w:t>
      </w:r>
    </w:p>
    <w:p w14:paraId="5E605617"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BDT</w:t>
      </w:r>
    </w:p>
    <w:p w14:paraId="30D39F5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SVC_PARAM</w:t>
      </w:r>
    </w:p>
    <w:p w14:paraId="41940D5E"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AM</w:t>
      </w:r>
    </w:p>
    <w:p w14:paraId="67D19D4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type: string</w:t>
      </w:r>
    </w:p>
    <w:p w14:paraId="6F8C57C1"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&gt;</w:t>
      </w:r>
    </w:p>
    <w:p w14:paraId="760F7D9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This string provides forward-compatibility with future</w:t>
      </w:r>
    </w:p>
    <w:p w14:paraId="4B5150FC"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extensions to the enumeration but is not used to encode</w:t>
      </w:r>
    </w:p>
    <w:p w14:paraId="099CB2A2"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content defined in the present version of this API.</w:t>
      </w:r>
    </w:p>
    <w:p w14:paraId="5B7DB795"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description: |</w:t>
      </w:r>
    </w:p>
    <w:p w14:paraId="00F8BAF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Possible values are</w:t>
      </w:r>
    </w:p>
    <w:p w14:paraId="6128E4B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PFD</w:t>
      </w:r>
    </w:p>
    <w:p w14:paraId="78DB955A"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IPTV</w:t>
      </w:r>
    </w:p>
    <w:p w14:paraId="1AFD8493"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BDT</w:t>
      </w:r>
    </w:p>
    <w:p w14:paraId="0AD3BE04"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SVC_PARAM</w:t>
      </w:r>
    </w:p>
    <w:p w14:paraId="782D6548" w14:textId="77777777" w:rsidR="002C663B" w:rsidRPr="002C663B" w:rsidRDefault="002C663B" w:rsidP="002C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2C663B">
        <w:rPr>
          <w:rFonts w:ascii="Courier New" w:eastAsia="SimSun" w:hAnsi="Courier New"/>
          <w:sz w:val="16"/>
        </w:rPr>
        <w:t xml:space="preserve">        - AM</w:t>
      </w:r>
    </w:p>
    <w:p w14:paraId="38D271FE" w14:textId="158C7CE4" w:rsidR="00003E67" w:rsidRPr="00F17C2E" w:rsidRDefault="00003E67" w:rsidP="002C663B">
      <w:pPr>
        <w:keepLines/>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22E4A"/>
    <w:rsid w:val="000366D7"/>
    <w:rsid w:val="00070E09"/>
    <w:rsid w:val="0009427E"/>
    <w:rsid w:val="000A6394"/>
    <w:rsid w:val="000B092C"/>
    <w:rsid w:val="000B7FED"/>
    <w:rsid w:val="000C038A"/>
    <w:rsid w:val="000C4673"/>
    <w:rsid w:val="000C6598"/>
    <w:rsid w:val="000D189F"/>
    <w:rsid w:val="000D44B3"/>
    <w:rsid w:val="000D76E3"/>
    <w:rsid w:val="00113EA6"/>
    <w:rsid w:val="0012204B"/>
    <w:rsid w:val="00131CE1"/>
    <w:rsid w:val="00144CBE"/>
    <w:rsid w:val="00145D43"/>
    <w:rsid w:val="00157BD4"/>
    <w:rsid w:val="001618E3"/>
    <w:rsid w:val="00176D14"/>
    <w:rsid w:val="00184534"/>
    <w:rsid w:val="00184FDE"/>
    <w:rsid w:val="00192C46"/>
    <w:rsid w:val="001A08B3"/>
    <w:rsid w:val="001A7B60"/>
    <w:rsid w:val="001B52F0"/>
    <w:rsid w:val="001B5775"/>
    <w:rsid w:val="001B6C91"/>
    <w:rsid w:val="001B7A65"/>
    <w:rsid w:val="001D53F0"/>
    <w:rsid w:val="001E41F3"/>
    <w:rsid w:val="0020427C"/>
    <w:rsid w:val="00220191"/>
    <w:rsid w:val="00222C9D"/>
    <w:rsid w:val="002234EC"/>
    <w:rsid w:val="002366BA"/>
    <w:rsid w:val="00251F45"/>
    <w:rsid w:val="00256A9A"/>
    <w:rsid w:val="0026004D"/>
    <w:rsid w:val="002609A0"/>
    <w:rsid w:val="00262384"/>
    <w:rsid w:val="002640DD"/>
    <w:rsid w:val="00275D12"/>
    <w:rsid w:val="00281AFC"/>
    <w:rsid w:val="00284FEB"/>
    <w:rsid w:val="002860C4"/>
    <w:rsid w:val="0029422A"/>
    <w:rsid w:val="002A1EAB"/>
    <w:rsid w:val="002A6422"/>
    <w:rsid w:val="002B5741"/>
    <w:rsid w:val="002C663B"/>
    <w:rsid w:val="002D7C0F"/>
    <w:rsid w:val="002E472E"/>
    <w:rsid w:val="00305409"/>
    <w:rsid w:val="00307073"/>
    <w:rsid w:val="0032264B"/>
    <w:rsid w:val="00323240"/>
    <w:rsid w:val="003609EF"/>
    <w:rsid w:val="0036231A"/>
    <w:rsid w:val="00374DD4"/>
    <w:rsid w:val="0037762C"/>
    <w:rsid w:val="00383C48"/>
    <w:rsid w:val="003849BD"/>
    <w:rsid w:val="00392A8C"/>
    <w:rsid w:val="003A2030"/>
    <w:rsid w:val="003B24EC"/>
    <w:rsid w:val="003E1A36"/>
    <w:rsid w:val="00407F77"/>
    <w:rsid w:val="00410371"/>
    <w:rsid w:val="004242F1"/>
    <w:rsid w:val="0042452C"/>
    <w:rsid w:val="00425AA7"/>
    <w:rsid w:val="00434F18"/>
    <w:rsid w:val="00442B68"/>
    <w:rsid w:val="00454E6E"/>
    <w:rsid w:val="00462C33"/>
    <w:rsid w:val="004949F0"/>
    <w:rsid w:val="004A0B88"/>
    <w:rsid w:val="004A0EFC"/>
    <w:rsid w:val="004B75B7"/>
    <w:rsid w:val="004B79FB"/>
    <w:rsid w:val="00503D38"/>
    <w:rsid w:val="005141D9"/>
    <w:rsid w:val="0051580D"/>
    <w:rsid w:val="00531BDD"/>
    <w:rsid w:val="00547111"/>
    <w:rsid w:val="00550C91"/>
    <w:rsid w:val="005557DC"/>
    <w:rsid w:val="00592D74"/>
    <w:rsid w:val="005E2C44"/>
    <w:rsid w:val="005E351A"/>
    <w:rsid w:val="005F0410"/>
    <w:rsid w:val="005F1443"/>
    <w:rsid w:val="005F1D48"/>
    <w:rsid w:val="00615086"/>
    <w:rsid w:val="00621188"/>
    <w:rsid w:val="006257ED"/>
    <w:rsid w:val="00634BAB"/>
    <w:rsid w:val="00653DE4"/>
    <w:rsid w:val="00662B4E"/>
    <w:rsid w:val="00665C47"/>
    <w:rsid w:val="00667246"/>
    <w:rsid w:val="006732DC"/>
    <w:rsid w:val="00683488"/>
    <w:rsid w:val="00695808"/>
    <w:rsid w:val="006B46FB"/>
    <w:rsid w:val="006E21FB"/>
    <w:rsid w:val="007051EE"/>
    <w:rsid w:val="00706083"/>
    <w:rsid w:val="00735699"/>
    <w:rsid w:val="00792342"/>
    <w:rsid w:val="007977A8"/>
    <w:rsid w:val="007B4DC1"/>
    <w:rsid w:val="007B512A"/>
    <w:rsid w:val="007B705C"/>
    <w:rsid w:val="007C2097"/>
    <w:rsid w:val="007D6A07"/>
    <w:rsid w:val="007F2ADB"/>
    <w:rsid w:val="007F7259"/>
    <w:rsid w:val="008040A8"/>
    <w:rsid w:val="0081355E"/>
    <w:rsid w:val="008279FA"/>
    <w:rsid w:val="00852A99"/>
    <w:rsid w:val="008626E7"/>
    <w:rsid w:val="00870EE7"/>
    <w:rsid w:val="008767DD"/>
    <w:rsid w:val="00876FA8"/>
    <w:rsid w:val="008863B9"/>
    <w:rsid w:val="008920E4"/>
    <w:rsid w:val="008932F4"/>
    <w:rsid w:val="00897230"/>
    <w:rsid w:val="008A45A6"/>
    <w:rsid w:val="008D3CCC"/>
    <w:rsid w:val="008D4E54"/>
    <w:rsid w:val="008E0735"/>
    <w:rsid w:val="008F1916"/>
    <w:rsid w:val="008F2229"/>
    <w:rsid w:val="008F3789"/>
    <w:rsid w:val="008F686C"/>
    <w:rsid w:val="00912AC7"/>
    <w:rsid w:val="009148DE"/>
    <w:rsid w:val="0091574E"/>
    <w:rsid w:val="00915F5F"/>
    <w:rsid w:val="00941E30"/>
    <w:rsid w:val="009445F4"/>
    <w:rsid w:val="009531B0"/>
    <w:rsid w:val="00967744"/>
    <w:rsid w:val="009741B3"/>
    <w:rsid w:val="009777D9"/>
    <w:rsid w:val="00991B88"/>
    <w:rsid w:val="009A5264"/>
    <w:rsid w:val="009A5753"/>
    <w:rsid w:val="009A579D"/>
    <w:rsid w:val="009B2836"/>
    <w:rsid w:val="009D0A64"/>
    <w:rsid w:val="009D7397"/>
    <w:rsid w:val="009E3297"/>
    <w:rsid w:val="009F734F"/>
    <w:rsid w:val="009F7F4A"/>
    <w:rsid w:val="00A031D9"/>
    <w:rsid w:val="00A246B6"/>
    <w:rsid w:val="00A33B8C"/>
    <w:rsid w:val="00A47E70"/>
    <w:rsid w:val="00A50CF0"/>
    <w:rsid w:val="00A7671C"/>
    <w:rsid w:val="00A8342E"/>
    <w:rsid w:val="00A90615"/>
    <w:rsid w:val="00A97AF6"/>
    <w:rsid w:val="00AA2CBC"/>
    <w:rsid w:val="00AB6C00"/>
    <w:rsid w:val="00AC16CA"/>
    <w:rsid w:val="00AC5820"/>
    <w:rsid w:val="00AC7B9B"/>
    <w:rsid w:val="00AD1431"/>
    <w:rsid w:val="00AD1CD8"/>
    <w:rsid w:val="00B258BB"/>
    <w:rsid w:val="00B559DA"/>
    <w:rsid w:val="00B56FBD"/>
    <w:rsid w:val="00B67B97"/>
    <w:rsid w:val="00B82E89"/>
    <w:rsid w:val="00B87E8A"/>
    <w:rsid w:val="00B968C8"/>
    <w:rsid w:val="00BA30C4"/>
    <w:rsid w:val="00BA3EC5"/>
    <w:rsid w:val="00BA51D9"/>
    <w:rsid w:val="00BA66D6"/>
    <w:rsid w:val="00BB5DFC"/>
    <w:rsid w:val="00BC4255"/>
    <w:rsid w:val="00BC733B"/>
    <w:rsid w:val="00BD279D"/>
    <w:rsid w:val="00BD6BB8"/>
    <w:rsid w:val="00BF75AB"/>
    <w:rsid w:val="00C14805"/>
    <w:rsid w:val="00C21A16"/>
    <w:rsid w:val="00C27EB9"/>
    <w:rsid w:val="00C66BA2"/>
    <w:rsid w:val="00C870F6"/>
    <w:rsid w:val="00C95985"/>
    <w:rsid w:val="00CC5026"/>
    <w:rsid w:val="00CC68D0"/>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E13F3D"/>
    <w:rsid w:val="00E16050"/>
    <w:rsid w:val="00E34898"/>
    <w:rsid w:val="00E35104"/>
    <w:rsid w:val="00E36D04"/>
    <w:rsid w:val="00E542E9"/>
    <w:rsid w:val="00E71C57"/>
    <w:rsid w:val="00E96AEF"/>
    <w:rsid w:val="00EA586C"/>
    <w:rsid w:val="00EB09B7"/>
    <w:rsid w:val="00EE7D7C"/>
    <w:rsid w:val="00F15C55"/>
    <w:rsid w:val="00F17C2E"/>
    <w:rsid w:val="00F25D98"/>
    <w:rsid w:val="00F300FB"/>
    <w:rsid w:val="00F32961"/>
    <w:rsid w:val="00F34136"/>
    <w:rsid w:val="00F4110B"/>
    <w:rsid w:val="00F7073A"/>
    <w:rsid w:val="00F836B9"/>
    <w:rsid w:val="00F8483C"/>
    <w:rsid w:val="00F868E3"/>
    <w:rsid w:val="00FB5C4E"/>
    <w:rsid w:val="00FB6386"/>
    <w:rsid w:val="00FC71FD"/>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2C663B"/>
  </w:style>
  <w:style w:type="character" w:customStyle="1" w:styleId="UnresolvedMention2">
    <w:name w:val="Unresolved Mention2"/>
    <w:uiPriority w:val="99"/>
    <w:semiHidden/>
    <w:unhideWhenUsed/>
    <w:rsid w:val="002C663B"/>
    <w:rPr>
      <w:color w:val="808080"/>
      <w:shd w:val="clear" w:color="auto" w:fill="E6E6E6"/>
    </w:rPr>
  </w:style>
  <w:style w:type="table" w:customStyle="1" w:styleId="TableGrid9">
    <w:name w:val="Table Grid9"/>
    <w:basedOn w:val="TableNormal"/>
    <w:next w:val="TableGrid"/>
    <w:uiPriority w:val="39"/>
    <w:rsid w:val="002C663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535</TotalTime>
  <Pages>2</Pages>
  <Words>18243</Words>
  <Characters>103990</Characters>
  <Application>Microsoft Office Word</Application>
  <DocSecurity>0</DocSecurity>
  <Lines>866</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135</cp:revision>
  <cp:lastPrinted>1899-12-31T23:00:00Z</cp:lastPrinted>
  <dcterms:created xsi:type="dcterms:W3CDTF">2020-02-03T08:32:00Z</dcterms:created>
  <dcterms:modified xsi:type="dcterms:W3CDTF">2024-08-12T10:00:00Z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