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E1DC5" w14:textId="77777777" w:rsidR="004D634A" w:rsidRDefault="004D634A" w:rsidP="004D634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C3-244226</w:t>
      </w:r>
      <w:r>
        <w:rPr>
          <w:b/>
          <w:i/>
          <w:noProof/>
          <w:sz w:val="28"/>
        </w:rPr>
        <w:fldChar w:fldCharType="end"/>
      </w:r>
    </w:p>
    <w:p w14:paraId="1488C7E4" w14:textId="77777777" w:rsidR="004D634A" w:rsidRDefault="004D634A" w:rsidP="004D634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34A" w14:paraId="032049FC" w14:textId="77777777" w:rsidTr="008D5FF4">
        <w:tc>
          <w:tcPr>
            <w:tcW w:w="9641" w:type="dxa"/>
            <w:gridSpan w:val="9"/>
            <w:tcBorders>
              <w:top w:val="single" w:sz="4" w:space="0" w:color="auto"/>
              <w:left w:val="single" w:sz="4" w:space="0" w:color="auto"/>
              <w:right w:val="single" w:sz="4" w:space="0" w:color="auto"/>
            </w:tcBorders>
          </w:tcPr>
          <w:p w14:paraId="5E692794" w14:textId="77777777" w:rsidR="004D634A" w:rsidRDefault="004D634A" w:rsidP="008D5FF4">
            <w:pPr>
              <w:pStyle w:val="CRCoverPage"/>
              <w:spacing w:after="0"/>
              <w:jc w:val="right"/>
              <w:rPr>
                <w:i/>
                <w:noProof/>
              </w:rPr>
            </w:pPr>
            <w:r>
              <w:rPr>
                <w:i/>
                <w:noProof/>
                <w:sz w:val="14"/>
              </w:rPr>
              <w:t>CR-Form-v12.3</w:t>
            </w:r>
          </w:p>
        </w:tc>
      </w:tr>
      <w:tr w:rsidR="004D634A" w14:paraId="3DEEC576" w14:textId="77777777" w:rsidTr="008D5FF4">
        <w:tc>
          <w:tcPr>
            <w:tcW w:w="9641" w:type="dxa"/>
            <w:gridSpan w:val="9"/>
            <w:tcBorders>
              <w:left w:val="single" w:sz="4" w:space="0" w:color="auto"/>
              <w:right w:val="single" w:sz="4" w:space="0" w:color="auto"/>
            </w:tcBorders>
          </w:tcPr>
          <w:p w14:paraId="08C30DA2" w14:textId="77777777" w:rsidR="004D634A" w:rsidRDefault="004D634A" w:rsidP="008D5FF4">
            <w:pPr>
              <w:pStyle w:val="CRCoverPage"/>
              <w:spacing w:after="0"/>
              <w:jc w:val="center"/>
              <w:rPr>
                <w:noProof/>
              </w:rPr>
            </w:pPr>
            <w:r>
              <w:rPr>
                <w:b/>
                <w:noProof/>
                <w:sz w:val="32"/>
              </w:rPr>
              <w:t>CHANGE REQUEST</w:t>
            </w:r>
          </w:p>
        </w:tc>
      </w:tr>
      <w:tr w:rsidR="004D634A" w14:paraId="625293A7" w14:textId="77777777" w:rsidTr="008D5FF4">
        <w:tc>
          <w:tcPr>
            <w:tcW w:w="9641" w:type="dxa"/>
            <w:gridSpan w:val="9"/>
            <w:tcBorders>
              <w:left w:val="single" w:sz="4" w:space="0" w:color="auto"/>
              <w:right w:val="single" w:sz="4" w:space="0" w:color="auto"/>
            </w:tcBorders>
          </w:tcPr>
          <w:p w14:paraId="0C1A26E3" w14:textId="77777777" w:rsidR="004D634A" w:rsidRDefault="004D634A" w:rsidP="008D5FF4">
            <w:pPr>
              <w:pStyle w:val="CRCoverPage"/>
              <w:spacing w:after="0"/>
              <w:rPr>
                <w:noProof/>
                <w:sz w:val="8"/>
                <w:szCs w:val="8"/>
              </w:rPr>
            </w:pPr>
          </w:p>
        </w:tc>
      </w:tr>
      <w:tr w:rsidR="004D634A" w14:paraId="57CDAE2A" w14:textId="77777777" w:rsidTr="008D5FF4">
        <w:tc>
          <w:tcPr>
            <w:tcW w:w="142" w:type="dxa"/>
            <w:tcBorders>
              <w:left w:val="single" w:sz="4" w:space="0" w:color="auto"/>
            </w:tcBorders>
          </w:tcPr>
          <w:p w14:paraId="14F7488F" w14:textId="77777777" w:rsidR="004D634A" w:rsidRDefault="004D634A" w:rsidP="008D5FF4">
            <w:pPr>
              <w:pStyle w:val="CRCoverPage"/>
              <w:spacing w:after="0"/>
              <w:jc w:val="right"/>
              <w:rPr>
                <w:noProof/>
              </w:rPr>
            </w:pPr>
          </w:p>
        </w:tc>
        <w:tc>
          <w:tcPr>
            <w:tcW w:w="1559" w:type="dxa"/>
            <w:shd w:val="pct30" w:color="FFFF00" w:fill="auto"/>
          </w:tcPr>
          <w:p w14:paraId="6DA75616" w14:textId="77777777" w:rsidR="004D634A" w:rsidRPr="00410371" w:rsidRDefault="004D634A"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29.576</w:t>
            </w:r>
            <w:r>
              <w:rPr>
                <w:b/>
                <w:noProof/>
                <w:sz w:val="28"/>
              </w:rPr>
              <w:fldChar w:fldCharType="end"/>
            </w:r>
          </w:p>
        </w:tc>
        <w:tc>
          <w:tcPr>
            <w:tcW w:w="709" w:type="dxa"/>
          </w:tcPr>
          <w:p w14:paraId="479E766A" w14:textId="77777777" w:rsidR="004D634A" w:rsidRDefault="004D634A" w:rsidP="008D5FF4">
            <w:pPr>
              <w:pStyle w:val="CRCoverPage"/>
              <w:spacing w:after="0"/>
              <w:jc w:val="center"/>
              <w:rPr>
                <w:noProof/>
              </w:rPr>
            </w:pPr>
            <w:r>
              <w:rPr>
                <w:b/>
                <w:noProof/>
                <w:sz w:val="28"/>
              </w:rPr>
              <w:t>CR</w:t>
            </w:r>
          </w:p>
        </w:tc>
        <w:tc>
          <w:tcPr>
            <w:tcW w:w="1276" w:type="dxa"/>
            <w:shd w:val="pct30" w:color="FFFF00" w:fill="auto"/>
          </w:tcPr>
          <w:p w14:paraId="2531940E" w14:textId="77777777" w:rsidR="004D634A" w:rsidRPr="00410371" w:rsidRDefault="004D634A"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0067</w:t>
            </w:r>
            <w:r>
              <w:rPr>
                <w:b/>
                <w:noProof/>
                <w:sz w:val="28"/>
              </w:rPr>
              <w:fldChar w:fldCharType="end"/>
            </w:r>
          </w:p>
        </w:tc>
        <w:tc>
          <w:tcPr>
            <w:tcW w:w="709" w:type="dxa"/>
          </w:tcPr>
          <w:p w14:paraId="7A09A4DD" w14:textId="77777777" w:rsidR="004D634A" w:rsidRDefault="004D634A"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5F06B2EF" w14:textId="77777777" w:rsidR="004D634A" w:rsidRPr="00410371" w:rsidRDefault="004D634A"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0B7662" w14:textId="77777777" w:rsidR="004D634A" w:rsidRDefault="004D634A"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9553C" w14:textId="77777777" w:rsidR="004D634A" w:rsidRPr="00410371" w:rsidRDefault="004D634A"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67D7AB26" w14:textId="77777777" w:rsidR="004D634A" w:rsidRDefault="004D634A" w:rsidP="008D5FF4">
            <w:pPr>
              <w:pStyle w:val="CRCoverPage"/>
              <w:spacing w:after="0"/>
              <w:rPr>
                <w:noProof/>
              </w:rPr>
            </w:pPr>
          </w:p>
        </w:tc>
      </w:tr>
      <w:tr w:rsidR="004D634A" w14:paraId="6653CA49" w14:textId="77777777" w:rsidTr="008D5FF4">
        <w:tc>
          <w:tcPr>
            <w:tcW w:w="9641" w:type="dxa"/>
            <w:gridSpan w:val="9"/>
            <w:tcBorders>
              <w:left w:val="single" w:sz="4" w:space="0" w:color="auto"/>
              <w:right w:val="single" w:sz="4" w:space="0" w:color="auto"/>
            </w:tcBorders>
          </w:tcPr>
          <w:p w14:paraId="089F678A" w14:textId="77777777" w:rsidR="004D634A" w:rsidRDefault="004D634A" w:rsidP="008D5FF4">
            <w:pPr>
              <w:pStyle w:val="CRCoverPage"/>
              <w:spacing w:after="0"/>
              <w:rPr>
                <w:noProof/>
              </w:rPr>
            </w:pPr>
          </w:p>
        </w:tc>
      </w:tr>
      <w:tr w:rsidR="004D634A" w14:paraId="658C8CBF" w14:textId="77777777" w:rsidTr="008D5FF4">
        <w:tc>
          <w:tcPr>
            <w:tcW w:w="9641" w:type="dxa"/>
            <w:gridSpan w:val="9"/>
            <w:tcBorders>
              <w:top w:val="single" w:sz="4" w:space="0" w:color="auto"/>
            </w:tcBorders>
          </w:tcPr>
          <w:p w14:paraId="3784325B" w14:textId="77777777" w:rsidR="004D634A" w:rsidRPr="00F25D98" w:rsidRDefault="004D634A"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34A" w14:paraId="1617099F" w14:textId="77777777" w:rsidTr="008D5FF4">
        <w:tc>
          <w:tcPr>
            <w:tcW w:w="9641" w:type="dxa"/>
            <w:gridSpan w:val="9"/>
          </w:tcPr>
          <w:p w14:paraId="5C00645C" w14:textId="77777777" w:rsidR="004D634A" w:rsidRDefault="004D634A"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583C3"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FD597D">
              <w:t xml:space="preserve"> service </w:t>
            </w:r>
            <w:proofErr w:type="spellStart"/>
            <w:r w:rsidR="00FD597D">
              <w:t>descripiton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273F5">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273F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75464" w:rsidR="001E41F3" w:rsidRDefault="003273F5">
            <w:pPr>
              <w:pStyle w:val="CRCoverPage"/>
              <w:spacing w:after="0"/>
              <w:ind w:left="100"/>
              <w:rPr>
                <w:noProof/>
              </w:rPr>
            </w:pPr>
            <w:fldSimple w:instr=" DOCPROPERTY  RelatedWis  \* MERGEFORMAT ">
              <w:r w:rsidR="004949F0">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82E8C" w:rsidR="001E41F3" w:rsidRDefault="003273F5">
            <w:pPr>
              <w:pStyle w:val="CRCoverPage"/>
              <w:spacing w:after="0"/>
              <w:ind w:left="100"/>
              <w:rPr>
                <w:noProof/>
              </w:rPr>
            </w:pPr>
            <w:fldSimple w:instr=" DOCPROPERTY  ResDate  \* MERGEFORMAT ">
              <w:r w:rsidR="00184534">
                <w:rPr>
                  <w:noProof/>
                </w:rPr>
                <w:t>2024-0</w:t>
              </w:r>
              <w:r w:rsidR="00BE40B7">
                <w:rPr>
                  <w:noProof/>
                </w:rPr>
                <w:t>8</w:t>
              </w:r>
              <w:r w:rsidR="00184534">
                <w:rPr>
                  <w:noProof/>
                </w:rPr>
                <w:t>-</w:t>
              </w:r>
              <w:r w:rsidR="00BE40B7">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2CEFD" w:rsidR="001E41F3" w:rsidRDefault="003273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273F5">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5346561E"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subscription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3D2AC797" w14:textId="77777777" w:rsidR="004949F0" w:rsidRDefault="004949F0">
            <w:pPr>
              <w:pStyle w:val="CRCoverPage"/>
              <w:spacing w:after="0"/>
              <w:ind w:left="100"/>
            </w:pPr>
            <w:r>
              <w:rPr>
                <w:noProof/>
              </w:rPr>
              <w:t xml:space="preserve">The </w:t>
            </w:r>
            <w:proofErr w:type="spellStart"/>
            <w:r>
              <w:t>Nmfaf_</w:t>
            </w:r>
            <w:r w:rsidR="00B8234A">
              <w:t>Context</w:t>
            </w:r>
            <w:r>
              <w:t>Management</w:t>
            </w:r>
            <w:proofErr w:type="spellEnd"/>
            <w:r>
              <w:t xml:space="preserve"> service is not implemented in 29.576.</w:t>
            </w:r>
          </w:p>
          <w:p w14:paraId="708AA7DE" w14:textId="10D4F130" w:rsidR="00BE40B7" w:rsidRDefault="00BE40B7">
            <w:pPr>
              <w:pStyle w:val="CRCoverPage"/>
              <w:spacing w:after="0"/>
              <w:ind w:left="100"/>
              <w:rPr>
                <w:noProof/>
              </w:rPr>
            </w:pPr>
            <w:proofErr w:type="spellStart"/>
            <w:r>
              <w:t>S2</w:t>
            </w:r>
            <w:proofErr w:type="spellEnd"/>
            <w:r>
              <w:t>-</w:t>
            </w:r>
            <w:r w:rsidR="003D672D">
              <w:t>2408597</w:t>
            </w:r>
            <w:r>
              <w:t xml:space="preserve"> clarifies the details of this API in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98D00" w:rsidR="00861E49" w:rsidRDefault="004949F0" w:rsidP="00BE40B7">
            <w:pPr>
              <w:pStyle w:val="CRCoverPage"/>
              <w:spacing w:after="0"/>
              <w:ind w:left="100"/>
              <w:rPr>
                <w:noProof/>
              </w:rPr>
            </w:pPr>
            <w:r>
              <w:rPr>
                <w:noProof/>
              </w:rPr>
              <w:t xml:space="preserve">Added the </w:t>
            </w:r>
            <w:r w:rsidR="00B8234A">
              <w:rPr>
                <w:noProof/>
              </w:rPr>
              <w:t xml:space="preserve">service </w:t>
            </w:r>
            <w:r>
              <w:rPr>
                <w:noProof/>
              </w:rPr>
              <w:t xml:space="preserve">descriptions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90B59" w:rsidR="001E41F3" w:rsidRDefault="00BE40B7">
            <w:pPr>
              <w:pStyle w:val="CRCoverPage"/>
              <w:spacing w:after="0"/>
              <w:ind w:left="100"/>
              <w:rPr>
                <w:noProof/>
              </w:rPr>
            </w:pPr>
            <w:r>
              <w:rPr>
                <w:noProof/>
              </w:rPr>
              <w:t>The solution for the entire DCCF relocation Key Issue cannot work, leading to errors and interoperability issues between implementations that perform DCCF relocation.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1E0AC" w:rsidR="001E41F3" w:rsidRDefault="00FD597D">
            <w:pPr>
              <w:pStyle w:val="CRCoverPage"/>
              <w:spacing w:after="0"/>
              <w:ind w:left="100"/>
              <w:rPr>
                <w:noProof/>
              </w:rPr>
            </w:pPr>
            <w:r>
              <w:rPr>
                <w:noProof/>
              </w:rPr>
              <w:t>4.4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2C91A3" w:rsidR="001E41F3" w:rsidRDefault="00A627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BF8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FE270" w:rsidR="001E41F3" w:rsidRDefault="00861E49">
            <w:pPr>
              <w:pStyle w:val="CRCoverPage"/>
              <w:spacing w:after="0"/>
              <w:ind w:left="99"/>
              <w:rPr>
                <w:noProof/>
              </w:rPr>
            </w:pPr>
            <w:r>
              <w:rPr>
                <w:noProof/>
              </w:rPr>
              <w:t xml:space="preserve">TS </w:t>
            </w:r>
            <w:r w:rsidR="00A62774">
              <w:rPr>
                <w:noProof/>
              </w:rPr>
              <w:t>23.288</w:t>
            </w:r>
            <w:r>
              <w:rPr>
                <w:noProof/>
              </w:rPr>
              <w:t xml:space="preserve"> CR </w:t>
            </w:r>
            <w:r w:rsidR="003D672D">
              <w:rPr>
                <w:noProof/>
              </w:rPr>
              <w:t>1183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F1B96" w:rsidR="001E41F3" w:rsidRDefault="000D76E3">
            <w:pPr>
              <w:pStyle w:val="CRCoverPage"/>
              <w:spacing w:after="0"/>
              <w:ind w:left="100"/>
              <w:rPr>
                <w:noProof/>
              </w:rPr>
            </w:pPr>
            <w:r>
              <w:rPr>
                <w:noProof/>
              </w:rPr>
              <w:t xml:space="preserve">This CR </w:t>
            </w:r>
            <w:r w:rsidR="00FD597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1869CC3" w14:textId="77777777" w:rsidR="00B8234A" w:rsidRPr="00B8234A" w:rsidRDefault="00B8234A" w:rsidP="00B8234A">
      <w:pPr>
        <w:keepNext/>
        <w:keepLines/>
        <w:spacing w:before="180"/>
        <w:ind w:left="1134" w:hanging="1134"/>
        <w:outlineLvl w:val="1"/>
        <w:rPr>
          <w:rFonts w:ascii="Arial" w:eastAsia="DengXian" w:hAnsi="Arial"/>
          <w:sz w:val="32"/>
        </w:rPr>
      </w:pPr>
      <w:bookmarkStart w:id="1" w:name="_Toc120683245"/>
      <w:bookmarkStart w:id="2" w:name="_Toc88645296"/>
      <w:bookmarkStart w:id="3" w:name="_Toc36812109"/>
      <w:bookmarkStart w:id="4" w:name="_Toc114134765"/>
      <w:bookmarkStart w:id="5" w:name="_Toc510696586"/>
      <w:bookmarkStart w:id="6" w:name="_Toc97193032"/>
      <w:bookmarkStart w:id="7" w:name="_Toc100953665"/>
      <w:bookmarkStart w:id="8" w:name="_Toc89426208"/>
      <w:bookmarkStart w:id="9" w:name="_Toc72784124"/>
      <w:bookmarkStart w:id="10" w:name="_Toc81244726"/>
      <w:bookmarkStart w:id="11" w:name="_Toc94033093"/>
      <w:bookmarkStart w:id="12" w:name="_Toc97037249"/>
      <w:bookmarkStart w:id="13" w:name="_Toc35971378"/>
      <w:bookmarkStart w:id="14" w:name="_Toc73041670"/>
      <w:bookmarkStart w:id="15" w:name="_Toc120683433"/>
      <w:bookmarkStart w:id="16" w:name="_Toc112939384"/>
      <w:bookmarkStart w:id="17" w:name="_Toc104547316"/>
      <w:bookmarkStart w:id="18" w:name="_Toc133434950"/>
      <w:bookmarkStart w:id="19" w:name="_Toc138690783"/>
      <w:bookmarkStart w:id="20" w:name="_Toc151749513"/>
      <w:r w:rsidRPr="00B8234A">
        <w:rPr>
          <w:rFonts w:ascii="Arial" w:eastAsia="DengXian" w:hAnsi="Arial"/>
          <w:sz w:val="32"/>
        </w:rPr>
        <w:t>4.1</w:t>
      </w:r>
      <w:r w:rsidRPr="00B8234A">
        <w:rPr>
          <w:rFonts w:ascii="Arial" w:eastAsia="DengXian" w:hAnsi="Arial"/>
          <w:sz w:val="32"/>
        </w:rP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38B5FD" w14:textId="77777777" w:rsidR="00B8234A" w:rsidRPr="00B8234A" w:rsidRDefault="00B8234A" w:rsidP="00B8234A">
      <w:pPr>
        <w:rPr>
          <w:rFonts w:eastAsia="DengXian"/>
          <w:lang w:eastAsia="zh-CN"/>
        </w:rPr>
      </w:pPr>
      <w:r w:rsidRPr="00B8234A">
        <w:rPr>
          <w:rFonts w:eastAsia="DengXian"/>
          <w:lang w:eastAsia="zh-CN"/>
        </w:rPr>
        <w:t xml:space="preserve">The </w:t>
      </w:r>
      <w:r w:rsidRPr="00B8234A">
        <w:rPr>
          <w:rFonts w:eastAsia="DengXian"/>
          <w:lang w:val="en-US"/>
        </w:rPr>
        <w:t>Messaging Framework Adaptor Services</w:t>
      </w:r>
      <w:r w:rsidRPr="00B8234A">
        <w:rPr>
          <w:rFonts w:eastAsia="DengXian"/>
          <w:lang w:eastAsia="zh-CN"/>
        </w:rPr>
        <w:t xml:space="preserve"> are used for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w:t>
      </w:r>
      <w:r w:rsidRPr="00B8234A">
        <w:rPr>
          <w:rFonts w:eastAsia="DengXian"/>
          <w:lang w:eastAsia="zh-CN"/>
        </w:rPr>
        <w:t xml:space="preserve">to enable the </w:t>
      </w:r>
      <w:proofErr w:type="spellStart"/>
      <w:r w:rsidRPr="00B8234A">
        <w:rPr>
          <w:rFonts w:eastAsia="DengXian"/>
          <w:lang w:eastAsia="zh-CN"/>
        </w:rPr>
        <w:t>5GS</w:t>
      </w:r>
      <w:proofErr w:type="spellEnd"/>
      <w:r w:rsidRPr="00B8234A">
        <w:rPr>
          <w:rFonts w:eastAsia="DengXian"/>
          <w:lang w:eastAsia="zh-CN"/>
        </w:rPr>
        <w:t xml:space="preserve"> to interact with the messaging framework</w:t>
      </w:r>
      <w:r w:rsidRPr="00B8234A">
        <w:rPr>
          <w:rFonts w:eastAsia="DengXian"/>
        </w:rPr>
        <w:t xml:space="preserve"> using </w:t>
      </w:r>
      <w:proofErr w:type="spellStart"/>
      <w:r w:rsidRPr="00B8234A">
        <w:rPr>
          <w:rFonts w:eastAsia="DengXian"/>
        </w:rPr>
        <w:t>Nmfaf</w:t>
      </w:r>
      <w:proofErr w:type="spellEnd"/>
      <w:r w:rsidRPr="00B8234A">
        <w:rPr>
          <w:rFonts w:eastAsia="DengXian"/>
        </w:rPr>
        <w:t xml:space="preserve"> services</w:t>
      </w:r>
      <w:r w:rsidRPr="00B8234A">
        <w:rPr>
          <w:rFonts w:eastAsia="DengXian"/>
          <w:lang w:eastAsia="zh-CN"/>
        </w:rPr>
        <w:t xml:space="preserve">. The </w:t>
      </w:r>
      <w:proofErr w:type="spellStart"/>
      <w:r w:rsidRPr="00B8234A">
        <w:rPr>
          <w:rFonts w:eastAsia="DengXian"/>
          <w:lang w:eastAsia="zh-CN"/>
        </w:rPr>
        <w:t>MFAF</w:t>
      </w:r>
      <w:proofErr w:type="spellEnd"/>
      <w:r w:rsidRPr="00B8234A">
        <w:rPr>
          <w:rFonts w:eastAsia="DengXian"/>
          <w:lang w:eastAsia="zh-CN"/>
        </w:rPr>
        <w:t xml:space="preserve"> offers to other NFs the following services:</w:t>
      </w:r>
    </w:p>
    <w:p w14:paraId="4EAA79E2" w14:textId="40D6A94A" w:rsidR="00B8234A" w:rsidRPr="00B8234A" w:rsidRDefault="00B8234A" w:rsidP="00B8234A">
      <w:pPr>
        <w:ind w:left="568" w:hanging="284"/>
        <w:rPr>
          <w:rFonts w:eastAsia="DengXian"/>
          <w:lang w:eastAsia="zh-CN"/>
        </w:rPr>
      </w:pPr>
      <w:r w:rsidRPr="00B8234A">
        <w:rPr>
          <w:rFonts w:eastAsia="DengXian"/>
          <w:lang w:eastAsia="zh-CN"/>
        </w:rPr>
        <w:t>-</w:t>
      </w:r>
      <w:r w:rsidRPr="00B8234A">
        <w:rPr>
          <w:rFonts w:eastAsia="DengXian"/>
          <w:lang w:eastAsia="zh-CN"/>
        </w:rPr>
        <w:tab/>
      </w:r>
      <w:r w:rsidRPr="00B8234A">
        <w:rPr>
          <w:rFonts w:eastAsia="DengXian"/>
        </w:rPr>
        <w:t>Nmfaf_3daDataManagement;</w:t>
      </w:r>
      <w:del w:id="21" w:author="Nokia" w:date="2024-05-03T09:24:00Z">
        <w:r w:rsidRPr="00B8234A" w:rsidDel="002D6061">
          <w:rPr>
            <w:rFonts w:eastAsia="DengXian"/>
          </w:rPr>
          <w:delText xml:space="preserve"> and</w:delText>
        </w:r>
      </w:del>
    </w:p>
    <w:p w14:paraId="7D12BE2C" w14:textId="66119458" w:rsidR="00B8234A" w:rsidRDefault="00B8234A" w:rsidP="00B8234A">
      <w:pPr>
        <w:ind w:left="568" w:hanging="284"/>
        <w:rPr>
          <w:ins w:id="22" w:author="Nokia" w:date="2024-05-03T09:24:00Z"/>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Nmfaf_3caDataManagement</w:t>
      </w:r>
      <w:proofErr w:type="spellEnd"/>
      <w:ins w:id="23" w:author="Nokia" w:date="2024-05-03T09:24:00Z">
        <w:r w:rsidR="002D6061">
          <w:rPr>
            <w:rFonts w:eastAsia="DengXian"/>
            <w:lang w:eastAsia="zh-CN"/>
          </w:rPr>
          <w:t>;</w:t>
        </w:r>
      </w:ins>
      <w:del w:id="24" w:author="Nokia" w:date="2024-05-03T09:24:00Z">
        <w:r w:rsidRPr="00B8234A" w:rsidDel="002D6061">
          <w:rPr>
            <w:rFonts w:eastAsia="DengXian"/>
            <w:lang w:eastAsia="zh-CN"/>
          </w:rPr>
          <w:delText>.</w:delText>
        </w:r>
      </w:del>
      <w:ins w:id="25" w:author="Nokia" w:date="2024-05-03T09:24:00Z">
        <w:r w:rsidR="002D6061">
          <w:rPr>
            <w:rFonts w:eastAsia="DengXian"/>
            <w:lang w:eastAsia="zh-CN"/>
          </w:rPr>
          <w:t xml:space="preserve"> and</w:t>
        </w:r>
      </w:ins>
    </w:p>
    <w:p w14:paraId="5BB77551" w14:textId="56902F9B" w:rsidR="002D6061" w:rsidRPr="00B8234A" w:rsidRDefault="002D6061" w:rsidP="00B8234A">
      <w:pPr>
        <w:ind w:left="568" w:hanging="284"/>
        <w:rPr>
          <w:rFonts w:eastAsia="DengXian"/>
          <w:lang w:eastAsia="zh-CN"/>
        </w:rPr>
      </w:pPr>
      <w:ins w:id="26" w:author="Nokia" w:date="2024-05-03T09:24:00Z">
        <w:r>
          <w:rPr>
            <w:rFonts w:eastAsia="DengXian"/>
            <w:lang w:eastAsia="zh-CN"/>
          </w:rPr>
          <w:t>-</w:t>
        </w:r>
        <w:r>
          <w:rPr>
            <w:rFonts w:eastAsia="DengXian"/>
            <w:lang w:eastAsia="zh-CN"/>
          </w:rPr>
          <w:tab/>
        </w:r>
        <w:proofErr w:type="spellStart"/>
        <w:r>
          <w:rPr>
            <w:rFonts w:eastAsia="DengXian"/>
            <w:lang w:eastAsia="zh-CN"/>
          </w:rPr>
          <w:t>Nmfaf_Contex</w:t>
        </w:r>
      </w:ins>
      <w:ins w:id="27" w:author="Nokia" w:date="2024-05-03T09:25:00Z">
        <w:r>
          <w:rPr>
            <w:rFonts w:eastAsia="DengXian"/>
            <w:lang w:eastAsia="zh-CN"/>
          </w:rPr>
          <w:t>tManagement</w:t>
        </w:r>
        <w:proofErr w:type="spellEnd"/>
        <w:r>
          <w:rPr>
            <w:rFonts w:eastAsia="DengXian"/>
            <w:lang w:eastAsia="zh-CN"/>
          </w:rPr>
          <w:t>.</w:t>
        </w:r>
      </w:ins>
    </w:p>
    <w:p w14:paraId="53168D7A" w14:textId="77777777" w:rsidR="00B8234A" w:rsidRPr="00B8234A" w:rsidRDefault="00B8234A" w:rsidP="00B8234A">
      <w:pPr>
        <w:keepNext/>
        <w:keepLines/>
        <w:spacing w:before="60"/>
        <w:jc w:val="center"/>
        <w:rPr>
          <w:rFonts w:ascii="Arial" w:eastAsia="DengXian" w:hAnsi="Arial"/>
          <w:b/>
        </w:rPr>
      </w:pPr>
      <w:r w:rsidRPr="00B8234A">
        <w:rPr>
          <w:rFonts w:ascii="Arial" w:eastAsia="DengXian" w:hAnsi="Arial"/>
          <w:b/>
        </w:rPr>
        <w:t>Table</w:t>
      </w:r>
      <w:r w:rsidRPr="00B8234A">
        <w:rPr>
          <w:rFonts w:ascii="Arial" w:eastAsia="DengXian" w:hAnsi="Arial"/>
          <w:b/>
          <w:lang w:val="en-US"/>
        </w:rPr>
        <w:t> 4.1-1</w:t>
      </w:r>
      <w:r w:rsidRPr="00B8234A">
        <w:rPr>
          <w:rFonts w:ascii="Arial" w:eastAsia="DengXian" w:hAnsi="Arial"/>
          <w:b/>
        </w:rPr>
        <w:t xml:space="preserve">: Service provided by </w:t>
      </w:r>
      <w:proofErr w:type="spellStart"/>
      <w:r w:rsidRPr="00B8234A">
        <w:rPr>
          <w:rFonts w:ascii="Arial" w:eastAsia="DengXian" w:hAnsi="Arial"/>
          <w:b/>
        </w:rPr>
        <w:t>MFAF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AF4862" w:rsidRPr="00B8234A" w14:paraId="0AF4557F" w14:textId="77777777" w:rsidTr="00EF3BA3">
        <w:tc>
          <w:tcPr>
            <w:tcW w:w="2543" w:type="dxa"/>
            <w:tcBorders>
              <w:top w:val="single" w:sz="6" w:space="0" w:color="auto"/>
              <w:left w:val="single" w:sz="6" w:space="0" w:color="auto"/>
              <w:bottom w:val="single" w:sz="6" w:space="0" w:color="auto"/>
              <w:right w:val="single" w:sz="6" w:space="0" w:color="auto"/>
            </w:tcBorders>
            <w:shd w:val="clear" w:color="auto" w:fill="C0C0C0"/>
          </w:tcPr>
          <w:p w14:paraId="233E65F3"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Service Name</w:t>
            </w:r>
          </w:p>
        </w:tc>
        <w:tc>
          <w:tcPr>
            <w:tcW w:w="3681" w:type="dxa"/>
            <w:tcBorders>
              <w:top w:val="single" w:sz="6" w:space="0" w:color="auto"/>
              <w:left w:val="single" w:sz="6" w:space="0" w:color="auto"/>
              <w:bottom w:val="single" w:sz="6" w:space="0" w:color="auto"/>
              <w:right w:val="single" w:sz="6" w:space="0" w:color="auto"/>
            </w:tcBorders>
            <w:shd w:val="clear" w:color="auto" w:fill="C0C0C0"/>
          </w:tcPr>
          <w:p w14:paraId="2BD9F2F2"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6349F552"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2755289A"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Operation</w:t>
            </w:r>
          </w:p>
          <w:p w14:paraId="09035F4F"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616C187D" w14:textId="77777777" w:rsidR="00B8234A" w:rsidRPr="00B8234A" w:rsidRDefault="00B8234A" w:rsidP="00B8234A">
            <w:pPr>
              <w:keepNext/>
              <w:keepLines/>
              <w:spacing w:after="0"/>
              <w:jc w:val="center"/>
              <w:rPr>
                <w:rFonts w:ascii="Arial" w:eastAsia="DengXian" w:hAnsi="Arial"/>
                <w:b/>
                <w:sz w:val="18"/>
              </w:rPr>
            </w:pPr>
            <w:r w:rsidRPr="00B8234A">
              <w:rPr>
                <w:rFonts w:ascii="Arial" w:eastAsia="DengXian" w:hAnsi="Arial"/>
                <w:b/>
                <w:sz w:val="18"/>
              </w:rPr>
              <w:t>Example Consumer(s)</w:t>
            </w:r>
          </w:p>
        </w:tc>
      </w:tr>
      <w:tr w:rsidR="00CA5968" w:rsidRPr="00B8234A" w14:paraId="41A0046F" w14:textId="77777777" w:rsidTr="00EF3BA3">
        <w:trPr>
          <w:trHeight w:val="864"/>
        </w:trPr>
        <w:tc>
          <w:tcPr>
            <w:tcW w:w="2543" w:type="dxa"/>
            <w:vMerge w:val="restart"/>
            <w:tcBorders>
              <w:top w:val="single" w:sz="6" w:space="0" w:color="auto"/>
              <w:left w:val="single" w:sz="6" w:space="0" w:color="auto"/>
              <w:bottom w:val="single" w:sz="6" w:space="0" w:color="auto"/>
              <w:right w:val="single" w:sz="6" w:space="0" w:color="auto"/>
            </w:tcBorders>
          </w:tcPr>
          <w:p w14:paraId="5A8093B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Nmfaf_3daDataManagement</w:t>
            </w:r>
          </w:p>
        </w:tc>
        <w:tc>
          <w:tcPr>
            <w:tcW w:w="3681" w:type="dxa"/>
            <w:vMerge w:val="restart"/>
            <w:tcBorders>
              <w:top w:val="single" w:sz="6" w:space="0" w:color="auto"/>
              <w:left w:val="single" w:sz="6" w:space="0" w:color="auto"/>
              <w:bottom w:val="single" w:sz="6" w:space="0" w:color="auto"/>
              <w:right w:val="single" w:sz="6" w:space="0" w:color="auto"/>
            </w:tcBorders>
          </w:tcPr>
          <w:p w14:paraId="11AEF41A" w14:textId="0B4D4F2F" w:rsidR="00B8234A" w:rsidRPr="00B8234A" w:rsidRDefault="00AF4862" w:rsidP="00B8234A">
            <w:pPr>
              <w:keepNext/>
              <w:keepLines/>
              <w:spacing w:after="0"/>
              <w:rPr>
                <w:rFonts w:ascii="Arial" w:eastAsia="DengXian" w:hAnsi="Arial"/>
                <w:sz w:val="18"/>
                <w:lang w:eastAsia="zh-CN"/>
              </w:rPr>
            </w:pPr>
            <w:r>
              <w:rPr>
                <w:rFonts w:ascii="Arial" w:eastAsia="DengXian" w:hAnsi="Arial"/>
                <w:sz w:val="18"/>
                <w:lang w:eastAsia="zh-CN"/>
              </w:rPr>
              <w:t xml:space="preserve">The </w:t>
            </w:r>
            <w:proofErr w:type="spellStart"/>
            <w:r w:rsidR="00B8234A" w:rsidRPr="00B8234A">
              <w:rPr>
                <w:rFonts w:ascii="Arial" w:eastAsia="DengXian" w:hAnsi="Arial"/>
                <w:sz w:val="18"/>
                <w:lang w:eastAsia="zh-CN"/>
              </w:rPr>
              <w:t>3GPP</w:t>
            </w:r>
            <w:proofErr w:type="spellEnd"/>
            <w:r w:rsidR="00B8234A" w:rsidRPr="00B8234A">
              <w:rPr>
                <w:rFonts w:ascii="Arial" w:eastAsia="DengXian" w:hAnsi="Arial"/>
                <w:sz w:val="18"/>
                <w:lang w:eastAsia="zh-CN"/>
              </w:rPr>
              <w:t xml:space="preserve"> </w:t>
            </w:r>
            <w:proofErr w:type="spellStart"/>
            <w:r w:rsidR="00B8234A" w:rsidRPr="00B8234A">
              <w:rPr>
                <w:rFonts w:ascii="Arial" w:eastAsia="DengXian" w:hAnsi="Arial"/>
                <w:sz w:val="18"/>
                <w:lang w:eastAsia="zh-CN"/>
              </w:rPr>
              <w:t>DCCF</w:t>
            </w:r>
            <w:proofErr w:type="spellEnd"/>
            <w:r w:rsidR="00B8234A" w:rsidRPr="00B8234A">
              <w:rPr>
                <w:rFonts w:ascii="Arial" w:eastAsia="DengXian" w:hAnsi="Arial"/>
                <w:sz w:val="18"/>
                <w:lang w:eastAsia="zh-CN"/>
              </w:rPr>
              <w:t xml:space="preserve"> Adaptor (</w:t>
            </w:r>
            <w:proofErr w:type="spellStart"/>
            <w:r w:rsidR="00B8234A" w:rsidRPr="00B8234A">
              <w:rPr>
                <w:rFonts w:ascii="Arial" w:eastAsia="DengXian" w:hAnsi="Arial"/>
                <w:sz w:val="18"/>
                <w:lang w:eastAsia="zh-CN"/>
              </w:rPr>
              <w:t>3DA</w:t>
            </w:r>
            <w:proofErr w:type="spellEnd"/>
            <w:r w:rsidR="00B8234A" w:rsidRPr="00B8234A">
              <w:rPr>
                <w:rFonts w:ascii="Arial" w:eastAsia="DengXian" w:hAnsi="Arial"/>
                <w:sz w:val="18"/>
                <w:lang w:eastAsia="zh-CN"/>
              </w:rPr>
              <w:t xml:space="preserve">) Data Management Service enables the </w:t>
            </w:r>
            <w:proofErr w:type="spellStart"/>
            <w:r w:rsidR="00B8234A" w:rsidRPr="00B8234A">
              <w:rPr>
                <w:rFonts w:ascii="Arial" w:eastAsia="DengXian" w:hAnsi="Arial"/>
                <w:sz w:val="18"/>
                <w:lang w:eastAsia="zh-CN"/>
              </w:rPr>
              <w:t>DCCF</w:t>
            </w:r>
            <w:proofErr w:type="spellEnd"/>
            <w:r w:rsidR="00B8234A" w:rsidRPr="00B8234A">
              <w:rPr>
                <w:rFonts w:ascii="Arial" w:eastAsia="DengXian" w:hAnsi="Arial"/>
                <w:sz w:val="18"/>
                <w:lang w:eastAsia="zh-CN"/>
              </w:rPr>
              <w:t xml:space="preserve">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7FD73427"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DF8AA89"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47B3390A"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DCCF</w:t>
            </w:r>
            <w:proofErr w:type="spellEnd"/>
            <w:r w:rsidRPr="00B8234A">
              <w:rPr>
                <w:rFonts w:ascii="Arial" w:eastAsia="DengXian" w:hAnsi="Arial"/>
                <w:sz w:val="18"/>
                <w:lang w:eastAsia="ja-JP"/>
              </w:rPr>
              <w:t xml:space="preserve">, </w:t>
            </w:r>
            <w:proofErr w:type="spellStart"/>
            <w:r w:rsidRPr="00B8234A">
              <w:rPr>
                <w:rFonts w:ascii="Arial" w:eastAsia="DengXian" w:hAnsi="Arial"/>
                <w:sz w:val="18"/>
                <w:lang w:eastAsia="ja-JP"/>
              </w:rPr>
              <w:t>NWDAF</w:t>
            </w:r>
            <w:proofErr w:type="spellEnd"/>
          </w:p>
        </w:tc>
      </w:tr>
      <w:tr w:rsidR="00AF4862" w:rsidRPr="00B8234A" w14:paraId="00C40126" w14:textId="77777777" w:rsidTr="00AF4862">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32D6DAF6" w14:textId="77777777" w:rsidR="00B8234A" w:rsidRPr="00B8234A" w:rsidRDefault="00B8234A" w:rsidP="00B8234A">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79AD187" w14:textId="77777777" w:rsidR="00B8234A" w:rsidRPr="00B8234A" w:rsidRDefault="00B8234A" w:rsidP="00B8234A">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096510CC"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05421331"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52E6F14D"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DCCF</w:t>
            </w:r>
            <w:proofErr w:type="spellEnd"/>
            <w:r w:rsidRPr="00B8234A">
              <w:rPr>
                <w:rFonts w:ascii="Arial" w:eastAsia="DengXian" w:hAnsi="Arial"/>
                <w:sz w:val="18"/>
                <w:lang w:eastAsia="ja-JP"/>
              </w:rPr>
              <w:t xml:space="preserve">, </w:t>
            </w:r>
            <w:proofErr w:type="spellStart"/>
            <w:r w:rsidRPr="00B8234A">
              <w:rPr>
                <w:rFonts w:ascii="Arial" w:eastAsia="DengXian" w:hAnsi="Arial"/>
                <w:sz w:val="18"/>
                <w:lang w:eastAsia="ja-JP"/>
              </w:rPr>
              <w:t>NWDAF</w:t>
            </w:r>
            <w:proofErr w:type="spellEnd"/>
          </w:p>
        </w:tc>
      </w:tr>
      <w:tr w:rsidR="00CA5968" w:rsidRPr="00B8234A" w14:paraId="1D8EBDA9" w14:textId="77777777" w:rsidTr="00EF3BA3">
        <w:tc>
          <w:tcPr>
            <w:tcW w:w="2543" w:type="dxa"/>
            <w:vMerge w:val="restart"/>
            <w:tcBorders>
              <w:top w:val="single" w:sz="6" w:space="0" w:color="auto"/>
              <w:left w:val="single" w:sz="6" w:space="0" w:color="auto"/>
              <w:bottom w:val="single" w:sz="6" w:space="0" w:color="auto"/>
              <w:right w:val="single" w:sz="6" w:space="0" w:color="auto"/>
            </w:tcBorders>
          </w:tcPr>
          <w:p w14:paraId="7A6CD10A"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rPr>
              <w:t>Nmfaf_3caDataManagement</w:t>
            </w:r>
            <w:proofErr w:type="spellEnd"/>
          </w:p>
        </w:tc>
        <w:tc>
          <w:tcPr>
            <w:tcW w:w="3681" w:type="dxa"/>
            <w:vMerge w:val="restart"/>
            <w:tcBorders>
              <w:top w:val="single" w:sz="6" w:space="0" w:color="auto"/>
              <w:left w:val="single" w:sz="6" w:space="0" w:color="auto"/>
              <w:bottom w:val="single" w:sz="6" w:space="0" w:color="auto"/>
              <w:right w:val="single" w:sz="6" w:space="0" w:color="auto"/>
            </w:tcBorders>
          </w:tcPr>
          <w:p w14:paraId="3B9C5C5A" w14:textId="5B8BFEB2" w:rsidR="00B8234A" w:rsidRPr="00B8234A" w:rsidRDefault="00AF4862" w:rsidP="00B8234A">
            <w:pPr>
              <w:keepNext/>
              <w:keepLines/>
              <w:spacing w:after="0"/>
              <w:rPr>
                <w:rFonts w:ascii="Arial" w:eastAsia="DengXian" w:hAnsi="Arial"/>
                <w:sz w:val="18"/>
              </w:rPr>
            </w:pPr>
            <w:r>
              <w:rPr>
                <w:rFonts w:ascii="Arial" w:eastAsia="DengXian" w:hAnsi="Arial"/>
                <w:sz w:val="18"/>
                <w:lang w:eastAsia="zh-CN"/>
              </w:rPr>
              <w:t xml:space="preserve">The </w:t>
            </w:r>
            <w:proofErr w:type="spellStart"/>
            <w:r w:rsidR="00B8234A" w:rsidRPr="00B8234A">
              <w:rPr>
                <w:rFonts w:ascii="Arial" w:eastAsia="DengXian" w:hAnsi="Arial"/>
                <w:sz w:val="18"/>
                <w:lang w:eastAsia="zh-CN"/>
              </w:rPr>
              <w:t>3GPP</w:t>
            </w:r>
            <w:proofErr w:type="spellEnd"/>
            <w:r w:rsidR="00B8234A" w:rsidRPr="00B8234A">
              <w:rPr>
                <w:rFonts w:ascii="Arial" w:eastAsia="DengXian" w:hAnsi="Arial"/>
                <w:sz w:val="18"/>
                <w:lang w:eastAsia="zh-CN"/>
              </w:rPr>
              <w:t xml:space="preserve"> Consumer Adaptor (</w:t>
            </w:r>
            <w:proofErr w:type="spellStart"/>
            <w:r w:rsidR="00B8234A" w:rsidRPr="00B8234A">
              <w:rPr>
                <w:rFonts w:ascii="Arial" w:eastAsia="DengXian" w:hAnsi="Arial"/>
                <w:sz w:val="18"/>
                <w:lang w:eastAsia="zh-CN"/>
              </w:rPr>
              <w:t>3CA</w:t>
            </w:r>
            <w:proofErr w:type="spellEnd"/>
            <w:r w:rsidR="00B8234A" w:rsidRPr="00B8234A">
              <w:rPr>
                <w:rFonts w:ascii="Arial" w:eastAsia="DengXian" w:hAnsi="Arial"/>
                <w:sz w:val="18"/>
                <w:lang w:eastAsia="zh-CN"/>
              </w:rPr>
              <w:t>)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788FC77A"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3EE48AE8"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60B1BC39"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NWDAF</w:t>
            </w:r>
            <w:proofErr w:type="spellEnd"/>
            <w:r w:rsidRPr="00B8234A">
              <w:rPr>
                <w:rFonts w:ascii="Arial" w:eastAsia="DengXian" w:hAnsi="Arial"/>
                <w:sz w:val="18"/>
                <w:lang w:eastAsia="ja-JP"/>
              </w:rPr>
              <w:t>, PCF, NSSF, AMF, SMF, NEF, AF</w:t>
            </w:r>
          </w:p>
        </w:tc>
      </w:tr>
      <w:tr w:rsidR="00AF4862" w:rsidRPr="00B8234A" w14:paraId="6A1F60F2" w14:textId="77777777" w:rsidTr="00AF4862">
        <w:tc>
          <w:tcPr>
            <w:tcW w:w="0" w:type="auto"/>
            <w:vMerge/>
            <w:tcBorders>
              <w:top w:val="single" w:sz="6" w:space="0" w:color="auto"/>
              <w:left w:val="single" w:sz="6" w:space="0" w:color="auto"/>
              <w:bottom w:val="single" w:sz="6" w:space="0" w:color="auto"/>
              <w:right w:val="single" w:sz="6" w:space="0" w:color="auto"/>
            </w:tcBorders>
            <w:vAlign w:val="center"/>
          </w:tcPr>
          <w:p w14:paraId="080EC5E7" w14:textId="77777777" w:rsidR="00B8234A" w:rsidRPr="00B8234A" w:rsidRDefault="00B8234A" w:rsidP="00B8234A">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CAE9AA" w14:textId="77777777" w:rsidR="00B8234A" w:rsidRPr="00B8234A" w:rsidRDefault="00B8234A" w:rsidP="00B8234A">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3872E1D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A4DFE92" w14:textId="77777777" w:rsidR="00B8234A" w:rsidRPr="00B8234A" w:rsidRDefault="00B8234A" w:rsidP="00B8234A">
            <w:pPr>
              <w:keepNext/>
              <w:keepLines/>
              <w:spacing w:after="0"/>
              <w:rPr>
                <w:rFonts w:ascii="Arial" w:eastAsia="DengXian" w:hAnsi="Arial"/>
                <w:sz w:val="18"/>
              </w:rPr>
            </w:pPr>
            <w:r w:rsidRPr="00B8234A">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D2BF33F" w14:textId="77777777" w:rsidR="00B8234A" w:rsidRPr="00B8234A" w:rsidRDefault="00B8234A" w:rsidP="00B8234A">
            <w:pPr>
              <w:keepNext/>
              <w:keepLines/>
              <w:spacing w:after="0"/>
              <w:rPr>
                <w:rFonts w:ascii="Arial" w:eastAsia="DengXian" w:hAnsi="Arial"/>
                <w:sz w:val="18"/>
              </w:rPr>
            </w:pPr>
            <w:proofErr w:type="spellStart"/>
            <w:r w:rsidRPr="00B8234A">
              <w:rPr>
                <w:rFonts w:ascii="Arial" w:eastAsia="DengXian" w:hAnsi="Arial"/>
                <w:sz w:val="18"/>
                <w:lang w:eastAsia="ja-JP"/>
              </w:rPr>
              <w:t>NWDAF</w:t>
            </w:r>
            <w:proofErr w:type="spellEnd"/>
            <w:r w:rsidRPr="00B8234A">
              <w:rPr>
                <w:rFonts w:ascii="Arial" w:eastAsia="DengXian" w:hAnsi="Arial"/>
                <w:sz w:val="18"/>
                <w:lang w:eastAsia="ja-JP"/>
              </w:rPr>
              <w:t>, PCF, NSSF, AMF, SMF, NEF, AF</w:t>
            </w:r>
          </w:p>
        </w:tc>
      </w:tr>
      <w:tr w:rsidR="00AF4862" w:rsidRPr="00B8234A" w14:paraId="58478827" w14:textId="77777777" w:rsidTr="00DB725B">
        <w:trPr>
          <w:trHeight w:val="621"/>
          <w:ins w:id="28" w:author="Nokia" w:date="2024-05-03T09:25:00Z"/>
        </w:trPr>
        <w:tc>
          <w:tcPr>
            <w:tcW w:w="0" w:type="auto"/>
            <w:tcBorders>
              <w:top w:val="single" w:sz="6" w:space="0" w:color="auto"/>
              <w:left w:val="single" w:sz="6" w:space="0" w:color="auto"/>
              <w:right w:val="single" w:sz="6" w:space="0" w:color="auto"/>
            </w:tcBorders>
            <w:vAlign w:val="center"/>
          </w:tcPr>
          <w:p w14:paraId="08E4A1F0" w14:textId="050744CC" w:rsidR="00AF4862" w:rsidRPr="00B8234A" w:rsidRDefault="00AF4862" w:rsidP="00B8234A">
            <w:pPr>
              <w:spacing w:after="0"/>
              <w:rPr>
                <w:ins w:id="29" w:author="Nokia" w:date="2024-05-03T09:25:00Z"/>
                <w:rFonts w:ascii="Arial" w:eastAsia="DengXian" w:hAnsi="Arial"/>
                <w:sz w:val="18"/>
              </w:rPr>
            </w:pPr>
            <w:proofErr w:type="spellStart"/>
            <w:ins w:id="30" w:author="Nokia" w:date="2024-05-03T09:25:00Z">
              <w:r>
                <w:rPr>
                  <w:rFonts w:ascii="Arial" w:eastAsia="DengXian" w:hAnsi="Arial"/>
                  <w:sz w:val="18"/>
                </w:rPr>
                <w:t>Nmfaf_ContextManagement</w:t>
              </w:r>
              <w:proofErr w:type="spellEnd"/>
            </w:ins>
          </w:p>
        </w:tc>
        <w:tc>
          <w:tcPr>
            <w:tcW w:w="0" w:type="auto"/>
            <w:tcBorders>
              <w:top w:val="single" w:sz="6" w:space="0" w:color="auto"/>
              <w:left w:val="single" w:sz="6" w:space="0" w:color="auto"/>
              <w:right w:val="single" w:sz="6" w:space="0" w:color="auto"/>
            </w:tcBorders>
            <w:vAlign w:val="center"/>
          </w:tcPr>
          <w:p w14:paraId="46252591" w14:textId="76DD35D9" w:rsidR="00AF4862" w:rsidRPr="00B8234A" w:rsidRDefault="00AF4862" w:rsidP="00B8234A">
            <w:pPr>
              <w:spacing w:after="0"/>
              <w:rPr>
                <w:ins w:id="31" w:author="Nokia" w:date="2024-05-03T09:25:00Z"/>
                <w:rFonts w:ascii="Arial" w:eastAsia="DengXian" w:hAnsi="Arial"/>
                <w:sz w:val="18"/>
              </w:rPr>
            </w:pPr>
            <w:ins w:id="32" w:author="Nokia" w:date="2024-05-03T09:26:00Z">
              <w:r>
                <w:rPr>
                  <w:rFonts w:ascii="Arial" w:eastAsia="DengXian" w:hAnsi="Arial"/>
                  <w:sz w:val="18"/>
                </w:rPr>
                <w:t xml:space="preserve">The </w:t>
              </w:r>
              <w:proofErr w:type="spellStart"/>
              <w:r>
                <w:rPr>
                  <w:rFonts w:ascii="Arial" w:eastAsia="DengXian" w:hAnsi="Arial"/>
                  <w:sz w:val="18"/>
                </w:rPr>
                <w:t>MFAF</w:t>
              </w:r>
              <w:proofErr w:type="spellEnd"/>
              <w:r>
                <w:rPr>
                  <w:rFonts w:ascii="Arial" w:eastAsia="DengXian" w:hAnsi="Arial"/>
                  <w:sz w:val="18"/>
                </w:rPr>
                <w:t xml:space="preserve"> Context Management service enables the transfer of </w:t>
              </w:r>
            </w:ins>
            <w:ins w:id="33" w:author="Nokia" w:date="2024-05-03T09:57:00Z">
              <w:r w:rsidR="00CA5968">
                <w:rPr>
                  <w:rFonts w:ascii="Arial" w:eastAsia="DengXian" w:hAnsi="Arial"/>
                  <w:sz w:val="18"/>
                </w:rPr>
                <w:t>configurations</w:t>
              </w:r>
            </w:ins>
            <w:ins w:id="34" w:author="Nokia" w:date="2024-05-03T09:27:00Z">
              <w:r>
                <w:rPr>
                  <w:rFonts w:ascii="Arial" w:eastAsia="DengXian" w:hAnsi="Arial"/>
                  <w:sz w:val="18"/>
                </w:rPr>
                <w:t xml:space="preserve"> between </w:t>
              </w:r>
              <w:proofErr w:type="spellStart"/>
              <w:r>
                <w:rPr>
                  <w:rFonts w:ascii="Arial" w:eastAsia="DengXian" w:hAnsi="Arial"/>
                  <w:sz w:val="18"/>
                </w:rPr>
                <w:t>MFAFs</w:t>
              </w:r>
              <w:proofErr w:type="spellEnd"/>
              <w:r>
                <w:rPr>
                  <w:rFonts w:ascii="Arial" w:eastAsia="DengXian" w:hAnsi="Arial"/>
                  <w:sz w:val="18"/>
                </w:rPr>
                <w:t>.</w:t>
              </w:r>
            </w:ins>
          </w:p>
        </w:tc>
        <w:tc>
          <w:tcPr>
            <w:tcW w:w="1187" w:type="dxa"/>
            <w:tcBorders>
              <w:top w:val="single" w:sz="6" w:space="0" w:color="auto"/>
              <w:left w:val="single" w:sz="6" w:space="0" w:color="auto"/>
              <w:right w:val="single" w:sz="6" w:space="0" w:color="auto"/>
            </w:tcBorders>
          </w:tcPr>
          <w:p w14:paraId="1A1EFA0E" w14:textId="66C8DFF3" w:rsidR="00AF4862" w:rsidRPr="00B8234A" w:rsidRDefault="00AF4862" w:rsidP="00B8234A">
            <w:pPr>
              <w:keepNext/>
              <w:keepLines/>
              <w:spacing w:after="0"/>
              <w:rPr>
                <w:ins w:id="35" w:author="Nokia" w:date="2024-05-03T09:25:00Z"/>
                <w:rFonts w:ascii="Arial" w:eastAsia="DengXian" w:hAnsi="Arial"/>
                <w:sz w:val="18"/>
                <w:lang w:eastAsia="ja-JP"/>
              </w:rPr>
            </w:pPr>
            <w:ins w:id="36" w:author="Nokia" w:date="2024-05-03T09:27:00Z">
              <w:r>
                <w:rPr>
                  <w:rFonts w:ascii="Arial" w:eastAsia="DengXian" w:hAnsi="Arial"/>
                  <w:sz w:val="18"/>
                  <w:lang w:eastAsia="ja-JP"/>
                </w:rPr>
                <w:t>Transfer</w:t>
              </w:r>
            </w:ins>
          </w:p>
        </w:tc>
        <w:tc>
          <w:tcPr>
            <w:tcW w:w="1117" w:type="dxa"/>
            <w:tcBorders>
              <w:top w:val="single" w:sz="6" w:space="0" w:color="auto"/>
              <w:left w:val="single" w:sz="6" w:space="0" w:color="auto"/>
              <w:right w:val="single" w:sz="6" w:space="0" w:color="auto"/>
            </w:tcBorders>
          </w:tcPr>
          <w:p w14:paraId="316B9E6A" w14:textId="20F50F73" w:rsidR="00AF4862" w:rsidRPr="00B8234A" w:rsidRDefault="00AF4862" w:rsidP="00B8234A">
            <w:pPr>
              <w:keepNext/>
              <w:keepLines/>
              <w:spacing w:after="0"/>
              <w:rPr>
                <w:ins w:id="37" w:author="Nokia" w:date="2024-05-03T09:25:00Z"/>
                <w:rFonts w:ascii="Arial" w:eastAsia="DengXian" w:hAnsi="Arial"/>
                <w:sz w:val="18"/>
                <w:lang w:eastAsia="ja-JP"/>
              </w:rPr>
            </w:pPr>
            <w:ins w:id="38" w:author="Nokia" w:date="2024-05-03T09:27:00Z">
              <w:r w:rsidRPr="00B8234A">
                <w:rPr>
                  <w:rFonts w:ascii="Arial" w:eastAsia="DengXian" w:hAnsi="Arial"/>
                  <w:sz w:val="18"/>
                  <w:lang w:eastAsia="ja-JP"/>
                </w:rPr>
                <w:t>Request / Response</w:t>
              </w:r>
            </w:ins>
          </w:p>
        </w:tc>
        <w:tc>
          <w:tcPr>
            <w:tcW w:w="1327" w:type="dxa"/>
            <w:tcBorders>
              <w:top w:val="single" w:sz="6" w:space="0" w:color="auto"/>
              <w:left w:val="single" w:sz="6" w:space="0" w:color="auto"/>
              <w:right w:val="single" w:sz="6" w:space="0" w:color="auto"/>
            </w:tcBorders>
          </w:tcPr>
          <w:p w14:paraId="08A90C3F" w14:textId="71822012" w:rsidR="00AF4862" w:rsidRPr="00B8234A" w:rsidRDefault="00AF4862" w:rsidP="00B8234A">
            <w:pPr>
              <w:keepNext/>
              <w:keepLines/>
              <w:spacing w:after="0"/>
              <w:rPr>
                <w:ins w:id="39" w:author="Nokia" w:date="2024-05-03T09:25:00Z"/>
                <w:rFonts w:ascii="Arial" w:eastAsia="DengXian" w:hAnsi="Arial"/>
                <w:sz w:val="18"/>
                <w:lang w:eastAsia="ja-JP"/>
              </w:rPr>
            </w:pPr>
            <w:proofErr w:type="spellStart"/>
            <w:ins w:id="40" w:author="Nokia" w:date="2024-05-03T09:27:00Z">
              <w:r>
                <w:rPr>
                  <w:rFonts w:ascii="Arial" w:eastAsia="DengXian" w:hAnsi="Arial"/>
                  <w:sz w:val="18"/>
                  <w:lang w:eastAsia="ja-JP"/>
                </w:rPr>
                <w:t>MFAF</w:t>
              </w:r>
            </w:ins>
            <w:proofErr w:type="spellEnd"/>
          </w:p>
        </w:tc>
      </w:tr>
    </w:tbl>
    <w:p w14:paraId="03E2703C" w14:textId="77777777" w:rsidR="00B8234A" w:rsidRPr="00B8234A" w:rsidRDefault="00B8234A" w:rsidP="00B8234A">
      <w:pPr>
        <w:rPr>
          <w:rFonts w:eastAsia="DengXian"/>
          <w:lang w:val="en-US" w:eastAsia="zh-CN"/>
        </w:rPr>
      </w:pPr>
    </w:p>
    <w:p w14:paraId="20F87056" w14:textId="77777777" w:rsidR="00B8234A" w:rsidRPr="00B8234A" w:rsidRDefault="00B8234A" w:rsidP="00B8234A">
      <w:pPr>
        <w:rPr>
          <w:rFonts w:eastAsia="DengXian"/>
        </w:rPr>
      </w:pPr>
      <w:r w:rsidRPr="00B8234A">
        <w:rPr>
          <w:rFonts w:eastAsia="DengXian"/>
        </w:rPr>
        <w:t>Table 4.1-2 summarizes the corresponding APIs defined for this specification.</w:t>
      </w:r>
    </w:p>
    <w:p w14:paraId="75FA521B" w14:textId="77777777" w:rsidR="00B8234A" w:rsidRPr="00B8234A" w:rsidRDefault="00B8234A" w:rsidP="00B8234A">
      <w:pPr>
        <w:keepNext/>
        <w:keepLines/>
        <w:spacing w:before="60"/>
        <w:jc w:val="center"/>
        <w:rPr>
          <w:rFonts w:ascii="Arial" w:eastAsia="DengXian" w:hAnsi="Arial"/>
          <w:b/>
        </w:rPr>
      </w:pPr>
      <w:r w:rsidRPr="00B8234A">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63"/>
        <w:gridCol w:w="611"/>
        <w:gridCol w:w="1762"/>
        <w:gridCol w:w="2050"/>
        <w:gridCol w:w="1675"/>
        <w:gridCol w:w="1762"/>
      </w:tblGrid>
      <w:tr w:rsidR="00B8234A" w:rsidRPr="00B8234A" w14:paraId="3965F4A0" w14:textId="77777777" w:rsidTr="00EF3BA3">
        <w:tc>
          <w:tcPr>
            <w:tcW w:w="1753" w:type="dxa"/>
            <w:shd w:val="clear" w:color="000000" w:fill="C0C0C0"/>
          </w:tcPr>
          <w:p w14:paraId="1F2CBEDC"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Service Name</w:t>
            </w:r>
          </w:p>
        </w:tc>
        <w:tc>
          <w:tcPr>
            <w:tcW w:w="608" w:type="dxa"/>
            <w:shd w:val="clear" w:color="000000" w:fill="C0C0C0"/>
          </w:tcPr>
          <w:p w14:paraId="12A2CAE0"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Clause</w:t>
            </w:r>
          </w:p>
        </w:tc>
        <w:tc>
          <w:tcPr>
            <w:tcW w:w="1754" w:type="dxa"/>
            <w:shd w:val="clear" w:color="000000" w:fill="C0C0C0"/>
          </w:tcPr>
          <w:p w14:paraId="0A4DBBC2"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Description</w:t>
            </w:r>
          </w:p>
        </w:tc>
        <w:tc>
          <w:tcPr>
            <w:tcW w:w="2040" w:type="dxa"/>
            <w:shd w:val="clear" w:color="000000" w:fill="C0C0C0"/>
          </w:tcPr>
          <w:p w14:paraId="6328C6C9" w14:textId="77777777" w:rsidR="00B8234A" w:rsidRPr="00B8234A" w:rsidRDefault="00B8234A" w:rsidP="00B8234A">
            <w:pPr>
              <w:jc w:val="center"/>
              <w:rPr>
                <w:rFonts w:ascii="Arial" w:eastAsia="DengXian" w:hAnsi="Arial" w:cs="Arial"/>
                <w:b/>
                <w:sz w:val="18"/>
                <w:szCs w:val="18"/>
              </w:rPr>
            </w:pPr>
            <w:proofErr w:type="spellStart"/>
            <w:r w:rsidRPr="00B8234A">
              <w:rPr>
                <w:rFonts w:ascii="Arial" w:eastAsia="DengXian" w:hAnsi="Arial" w:cs="Arial"/>
                <w:b/>
                <w:sz w:val="18"/>
                <w:szCs w:val="18"/>
              </w:rPr>
              <w:t>OpenAPI</w:t>
            </w:r>
            <w:proofErr w:type="spellEnd"/>
            <w:r w:rsidRPr="00B8234A">
              <w:rPr>
                <w:rFonts w:ascii="Arial" w:eastAsia="DengXian" w:hAnsi="Arial" w:cs="Arial"/>
                <w:b/>
                <w:sz w:val="18"/>
                <w:szCs w:val="18"/>
              </w:rPr>
              <w:t xml:space="preserve"> Specification File</w:t>
            </w:r>
          </w:p>
        </w:tc>
        <w:tc>
          <w:tcPr>
            <w:tcW w:w="1714" w:type="dxa"/>
            <w:shd w:val="clear" w:color="000000" w:fill="C0C0C0"/>
          </w:tcPr>
          <w:p w14:paraId="2E5EE789" w14:textId="77777777" w:rsidR="00B8234A" w:rsidRPr="00B8234A" w:rsidRDefault="00B8234A" w:rsidP="00B8234A">
            <w:pPr>
              <w:jc w:val="center"/>
              <w:rPr>
                <w:rFonts w:ascii="Arial" w:eastAsia="DengXian" w:hAnsi="Arial" w:cs="Arial"/>
                <w:b/>
                <w:sz w:val="18"/>
                <w:szCs w:val="18"/>
              </w:rPr>
            </w:pPr>
            <w:proofErr w:type="spellStart"/>
            <w:r w:rsidRPr="00B8234A">
              <w:rPr>
                <w:rFonts w:ascii="Arial" w:eastAsia="DengXian" w:hAnsi="Arial" w:cs="Arial"/>
                <w:b/>
                <w:sz w:val="18"/>
                <w:szCs w:val="18"/>
              </w:rPr>
              <w:t>apiName</w:t>
            </w:r>
            <w:proofErr w:type="spellEnd"/>
          </w:p>
        </w:tc>
        <w:tc>
          <w:tcPr>
            <w:tcW w:w="1754" w:type="dxa"/>
            <w:shd w:val="clear" w:color="000000" w:fill="C0C0C0"/>
          </w:tcPr>
          <w:p w14:paraId="09E5366F" w14:textId="77777777" w:rsidR="00B8234A" w:rsidRPr="00B8234A" w:rsidRDefault="00B8234A" w:rsidP="00B8234A">
            <w:pPr>
              <w:jc w:val="center"/>
              <w:rPr>
                <w:rFonts w:ascii="Arial" w:eastAsia="DengXian" w:hAnsi="Arial" w:cs="Arial"/>
                <w:b/>
                <w:sz w:val="18"/>
                <w:szCs w:val="18"/>
              </w:rPr>
            </w:pPr>
            <w:r w:rsidRPr="00B8234A">
              <w:rPr>
                <w:rFonts w:ascii="Arial" w:eastAsia="DengXian" w:hAnsi="Arial" w:cs="Arial"/>
                <w:b/>
                <w:sz w:val="18"/>
                <w:szCs w:val="18"/>
              </w:rPr>
              <w:t>Annex</w:t>
            </w:r>
          </w:p>
        </w:tc>
      </w:tr>
      <w:tr w:rsidR="00B8234A" w:rsidRPr="00B8234A" w14:paraId="7AB5DE60" w14:textId="77777777" w:rsidTr="00EF3BA3">
        <w:tc>
          <w:tcPr>
            <w:tcW w:w="1753" w:type="dxa"/>
            <w:shd w:val="clear" w:color="auto" w:fill="auto"/>
          </w:tcPr>
          <w:p w14:paraId="17666FBA"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Nmfaf_3daDataManagement</w:t>
            </w:r>
          </w:p>
        </w:tc>
        <w:tc>
          <w:tcPr>
            <w:tcW w:w="608" w:type="dxa"/>
            <w:shd w:val="clear" w:color="auto" w:fill="auto"/>
          </w:tcPr>
          <w:p w14:paraId="4FD8DEA1"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4.2</w:t>
            </w:r>
          </w:p>
        </w:tc>
        <w:tc>
          <w:tcPr>
            <w:tcW w:w="1754" w:type="dxa"/>
            <w:shd w:val="clear" w:color="auto" w:fill="auto"/>
          </w:tcPr>
          <w:p w14:paraId="4DE198D5"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API for Nmfaf_3daDataManagement</w:t>
            </w:r>
          </w:p>
        </w:tc>
        <w:tc>
          <w:tcPr>
            <w:tcW w:w="2040" w:type="dxa"/>
            <w:shd w:val="clear" w:color="auto" w:fill="auto"/>
          </w:tcPr>
          <w:p w14:paraId="62B1151E"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Nmfaf_3daDataManagement.yaml</w:t>
            </w:r>
            <w:proofErr w:type="spellEnd"/>
          </w:p>
        </w:tc>
        <w:tc>
          <w:tcPr>
            <w:tcW w:w="1714" w:type="dxa"/>
            <w:shd w:val="clear" w:color="auto" w:fill="auto"/>
          </w:tcPr>
          <w:p w14:paraId="3E8415C3" w14:textId="54F19766"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w:t>
            </w:r>
            <w:r w:rsidR="00D222A4">
              <w:rPr>
                <w:rFonts w:ascii="Arial" w:eastAsia="DengXian" w:hAnsi="Arial"/>
                <w:sz w:val="18"/>
              </w:rPr>
              <w:t>-</w:t>
            </w:r>
            <w:r w:rsidRPr="00B8234A">
              <w:rPr>
                <w:rFonts w:ascii="Arial" w:eastAsia="DengXian" w:hAnsi="Arial"/>
                <w:sz w:val="18"/>
              </w:rPr>
              <w:t>3dadatamanagement</w:t>
            </w:r>
            <w:proofErr w:type="spellEnd"/>
          </w:p>
        </w:tc>
        <w:tc>
          <w:tcPr>
            <w:tcW w:w="1754" w:type="dxa"/>
            <w:shd w:val="clear" w:color="auto" w:fill="auto"/>
          </w:tcPr>
          <w:p w14:paraId="6C43A8F6"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Annex </w:t>
            </w:r>
            <w:proofErr w:type="spellStart"/>
            <w:r w:rsidRPr="00B8234A">
              <w:rPr>
                <w:rFonts w:ascii="Arial" w:eastAsia="DengXian" w:hAnsi="Arial"/>
                <w:sz w:val="18"/>
              </w:rPr>
              <w:t>A.2</w:t>
            </w:r>
            <w:proofErr w:type="spellEnd"/>
            <w:r w:rsidRPr="00B8234A">
              <w:rPr>
                <w:rFonts w:ascii="Arial" w:eastAsia="DengXian" w:hAnsi="Arial"/>
                <w:sz w:val="18"/>
              </w:rPr>
              <w:t xml:space="preserve"> Nmfaf_3daDataManagement API</w:t>
            </w:r>
          </w:p>
        </w:tc>
      </w:tr>
      <w:tr w:rsidR="00B8234A" w:rsidRPr="00B8234A" w14:paraId="554E3AD3" w14:textId="77777777" w:rsidTr="00EF3BA3">
        <w:tc>
          <w:tcPr>
            <w:tcW w:w="1753" w:type="dxa"/>
            <w:shd w:val="clear" w:color="auto" w:fill="auto"/>
          </w:tcPr>
          <w:p w14:paraId="2E20F034"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Nmfaf_3caDataManagement</w:t>
            </w:r>
            <w:proofErr w:type="spellEnd"/>
            <w:r w:rsidRPr="00B8234A">
              <w:rPr>
                <w:rFonts w:ascii="Arial" w:eastAsia="DengXian" w:hAnsi="Arial"/>
                <w:sz w:val="18"/>
              </w:rPr>
              <w:t xml:space="preserve"> </w:t>
            </w:r>
          </w:p>
        </w:tc>
        <w:tc>
          <w:tcPr>
            <w:tcW w:w="608" w:type="dxa"/>
            <w:shd w:val="clear" w:color="auto" w:fill="auto"/>
          </w:tcPr>
          <w:p w14:paraId="40ABC0F3"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4.3</w:t>
            </w:r>
          </w:p>
        </w:tc>
        <w:tc>
          <w:tcPr>
            <w:tcW w:w="1754" w:type="dxa"/>
            <w:shd w:val="clear" w:color="auto" w:fill="auto"/>
          </w:tcPr>
          <w:p w14:paraId="1815FDC0"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API for </w:t>
            </w:r>
            <w:proofErr w:type="spellStart"/>
            <w:r w:rsidRPr="00B8234A">
              <w:rPr>
                <w:rFonts w:ascii="Arial" w:eastAsia="DengXian" w:hAnsi="Arial"/>
                <w:sz w:val="18"/>
              </w:rPr>
              <w:t>Nmfaf_3caDataManagement</w:t>
            </w:r>
            <w:proofErr w:type="spellEnd"/>
          </w:p>
        </w:tc>
        <w:tc>
          <w:tcPr>
            <w:tcW w:w="2040" w:type="dxa"/>
            <w:shd w:val="clear" w:color="auto" w:fill="auto"/>
          </w:tcPr>
          <w:p w14:paraId="1EB46F91" w14:textId="77777777"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Nmfaf_3caDataManagement.yaml</w:t>
            </w:r>
            <w:proofErr w:type="spellEnd"/>
          </w:p>
        </w:tc>
        <w:tc>
          <w:tcPr>
            <w:tcW w:w="1714" w:type="dxa"/>
            <w:shd w:val="clear" w:color="auto" w:fill="auto"/>
          </w:tcPr>
          <w:p w14:paraId="0B28C5BA" w14:textId="534A0AC8" w:rsidR="00B8234A" w:rsidRPr="00B8234A" w:rsidRDefault="00B8234A" w:rsidP="00B8234A">
            <w:pPr>
              <w:keepNext/>
              <w:keepLines/>
              <w:spacing w:after="0"/>
              <w:rPr>
                <w:rFonts w:ascii="Arial" w:eastAsia="DengXian" w:hAnsi="Arial" w:cs="Arial"/>
                <w:sz w:val="18"/>
                <w:szCs w:val="18"/>
              </w:rPr>
            </w:pPr>
            <w:proofErr w:type="spellStart"/>
            <w:r w:rsidRPr="00B8234A">
              <w:rPr>
                <w:rFonts w:ascii="Arial" w:eastAsia="DengXian" w:hAnsi="Arial"/>
                <w:sz w:val="18"/>
              </w:rPr>
              <w:t>nmfaf</w:t>
            </w:r>
            <w:r w:rsidR="00D222A4">
              <w:rPr>
                <w:rFonts w:ascii="Arial" w:eastAsia="DengXian" w:hAnsi="Arial"/>
                <w:sz w:val="18"/>
              </w:rPr>
              <w:t>-</w:t>
            </w:r>
            <w:r w:rsidRPr="00B8234A">
              <w:rPr>
                <w:rFonts w:ascii="Arial" w:eastAsia="DengXian" w:hAnsi="Arial"/>
                <w:sz w:val="18"/>
              </w:rPr>
              <w:t>3cadatamanagement</w:t>
            </w:r>
            <w:proofErr w:type="spellEnd"/>
          </w:p>
        </w:tc>
        <w:tc>
          <w:tcPr>
            <w:tcW w:w="1754" w:type="dxa"/>
            <w:shd w:val="clear" w:color="auto" w:fill="auto"/>
          </w:tcPr>
          <w:p w14:paraId="36361EF4" w14:textId="77777777" w:rsidR="00B8234A" w:rsidRPr="00B8234A" w:rsidRDefault="00B8234A" w:rsidP="00B8234A">
            <w:pPr>
              <w:keepNext/>
              <w:keepLines/>
              <w:spacing w:after="0"/>
              <w:rPr>
                <w:rFonts w:ascii="Arial" w:eastAsia="DengXian" w:hAnsi="Arial" w:cs="Arial"/>
                <w:sz w:val="18"/>
                <w:szCs w:val="18"/>
              </w:rPr>
            </w:pPr>
            <w:r w:rsidRPr="00B8234A">
              <w:rPr>
                <w:rFonts w:ascii="Arial" w:eastAsia="DengXian" w:hAnsi="Arial"/>
                <w:sz w:val="18"/>
              </w:rPr>
              <w:t xml:space="preserve">Annex </w:t>
            </w:r>
            <w:proofErr w:type="spellStart"/>
            <w:r w:rsidRPr="00B8234A">
              <w:rPr>
                <w:rFonts w:ascii="Arial" w:eastAsia="DengXian" w:hAnsi="Arial"/>
                <w:sz w:val="18"/>
              </w:rPr>
              <w:t>A.3</w:t>
            </w:r>
            <w:proofErr w:type="spellEnd"/>
            <w:r w:rsidRPr="00B8234A">
              <w:rPr>
                <w:rFonts w:ascii="Arial" w:eastAsia="DengXian" w:hAnsi="Arial"/>
                <w:sz w:val="18"/>
              </w:rPr>
              <w:t xml:space="preserve"> </w:t>
            </w:r>
            <w:proofErr w:type="spellStart"/>
            <w:r w:rsidRPr="00B8234A">
              <w:rPr>
                <w:rFonts w:ascii="Arial" w:eastAsia="DengXian" w:hAnsi="Arial"/>
                <w:sz w:val="18"/>
              </w:rPr>
              <w:t>Nmfaf_3caDataManagement</w:t>
            </w:r>
            <w:proofErr w:type="spellEnd"/>
            <w:r w:rsidRPr="00B8234A">
              <w:rPr>
                <w:rFonts w:ascii="Arial" w:eastAsia="DengXian" w:hAnsi="Arial"/>
                <w:sz w:val="18"/>
              </w:rPr>
              <w:t xml:space="preserve"> API</w:t>
            </w:r>
          </w:p>
        </w:tc>
      </w:tr>
      <w:tr w:rsidR="00EF3BA3" w:rsidRPr="00B8234A" w14:paraId="01223BD5" w14:textId="77777777" w:rsidTr="00EF3BA3">
        <w:trPr>
          <w:ins w:id="41" w:author="Nokia" w:date="2024-05-03T09:28:00Z"/>
        </w:trPr>
        <w:tc>
          <w:tcPr>
            <w:tcW w:w="1753" w:type="dxa"/>
            <w:shd w:val="clear" w:color="auto" w:fill="auto"/>
          </w:tcPr>
          <w:p w14:paraId="0BB5DB9A" w14:textId="6C02FB16" w:rsidR="00EF3BA3" w:rsidRPr="00B8234A" w:rsidRDefault="00EF3BA3" w:rsidP="00EF3BA3">
            <w:pPr>
              <w:keepNext/>
              <w:keepLines/>
              <w:spacing w:after="0"/>
              <w:rPr>
                <w:ins w:id="42" w:author="Nokia" w:date="2024-05-03T09:28:00Z"/>
                <w:rFonts w:ascii="Arial" w:eastAsia="DengXian" w:hAnsi="Arial"/>
                <w:sz w:val="18"/>
              </w:rPr>
            </w:pPr>
            <w:proofErr w:type="spellStart"/>
            <w:ins w:id="43" w:author="Nokia" w:date="2024-05-03T09:28:00Z">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w:t>
              </w:r>
              <w:proofErr w:type="spellEnd"/>
              <w:r w:rsidRPr="00B8234A">
                <w:rPr>
                  <w:rFonts w:ascii="Arial" w:eastAsia="DengXian" w:hAnsi="Arial"/>
                  <w:sz w:val="18"/>
                </w:rPr>
                <w:t xml:space="preserve"> </w:t>
              </w:r>
            </w:ins>
          </w:p>
        </w:tc>
        <w:tc>
          <w:tcPr>
            <w:tcW w:w="608" w:type="dxa"/>
            <w:shd w:val="clear" w:color="auto" w:fill="auto"/>
          </w:tcPr>
          <w:p w14:paraId="5AB648EF" w14:textId="4D5A2C7E" w:rsidR="00EF3BA3" w:rsidRPr="00B8234A" w:rsidRDefault="00EF3BA3" w:rsidP="00EF3BA3">
            <w:pPr>
              <w:keepNext/>
              <w:keepLines/>
              <w:spacing w:after="0"/>
              <w:rPr>
                <w:ins w:id="44" w:author="Nokia" w:date="2024-05-03T09:28:00Z"/>
                <w:rFonts w:ascii="Arial" w:eastAsia="DengXian" w:hAnsi="Arial"/>
                <w:sz w:val="18"/>
              </w:rPr>
            </w:pPr>
            <w:ins w:id="45" w:author="Nokia" w:date="2024-05-03T09:28:00Z">
              <w:r w:rsidRPr="00B8234A">
                <w:rPr>
                  <w:rFonts w:ascii="Arial" w:eastAsia="DengXian" w:hAnsi="Arial"/>
                  <w:sz w:val="18"/>
                </w:rPr>
                <w:t>4.</w:t>
              </w:r>
              <w:r>
                <w:rPr>
                  <w:rFonts w:ascii="Arial" w:eastAsia="DengXian" w:hAnsi="Arial"/>
                  <w:sz w:val="18"/>
                </w:rPr>
                <w:t>4</w:t>
              </w:r>
            </w:ins>
          </w:p>
        </w:tc>
        <w:tc>
          <w:tcPr>
            <w:tcW w:w="1754" w:type="dxa"/>
            <w:shd w:val="clear" w:color="auto" w:fill="auto"/>
          </w:tcPr>
          <w:p w14:paraId="1E18D630" w14:textId="437A4C7E" w:rsidR="00EF3BA3" w:rsidRPr="00B8234A" w:rsidRDefault="00EF3BA3" w:rsidP="00EF3BA3">
            <w:pPr>
              <w:keepNext/>
              <w:keepLines/>
              <w:spacing w:after="0"/>
              <w:rPr>
                <w:ins w:id="46" w:author="Nokia" w:date="2024-05-03T09:28:00Z"/>
                <w:rFonts w:ascii="Arial" w:eastAsia="DengXian" w:hAnsi="Arial"/>
                <w:sz w:val="18"/>
              </w:rPr>
            </w:pPr>
            <w:ins w:id="47" w:author="Nokia" w:date="2024-05-03T09:28:00Z">
              <w:r w:rsidRPr="00B8234A">
                <w:rPr>
                  <w:rFonts w:ascii="Arial" w:eastAsia="DengXian" w:hAnsi="Arial"/>
                  <w:sz w:val="18"/>
                </w:rPr>
                <w:t xml:space="preserve">API for </w:t>
              </w:r>
              <w:proofErr w:type="spellStart"/>
              <w:r w:rsidRPr="00B8234A">
                <w:rPr>
                  <w:rFonts w:ascii="Arial" w:eastAsia="DengXian" w:hAnsi="Arial"/>
                  <w:sz w:val="18"/>
                </w:rPr>
                <w:t>Nmfaf_</w:t>
              </w:r>
            </w:ins>
            <w:ins w:id="48" w:author="Nokia" w:date="2024-05-03T09:29:00Z">
              <w:r>
                <w:rPr>
                  <w:rFonts w:ascii="Arial" w:eastAsia="DengXian" w:hAnsi="Arial"/>
                  <w:sz w:val="18"/>
                </w:rPr>
                <w:t>Context</w:t>
              </w:r>
            </w:ins>
            <w:ins w:id="49" w:author="Nokia" w:date="2024-05-03T09:28:00Z">
              <w:r w:rsidRPr="00B8234A">
                <w:rPr>
                  <w:rFonts w:ascii="Arial" w:eastAsia="DengXian" w:hAnsi="Arial"/>
                  <w:sz w:val="18"/>
                </w:rPr>
                <w:t>Management</w:t>
              </w:r>
              <w:proofErr w:type="spellEnd"/>
            </w:ins>
          </w:p>
        </w:tc>
        <w:tc>
          <w:tcPr>
            <w:tcW w:w="2040" w:type="dxa"/>
            <w:shd w:val="clear" w:color="auto" w:fill="auto"/>
          </w:tcPr>
          <w:p w14:paraId="39DDAF5A" w14:textId="736DA901" w:rsidR="00EF3BA3" w:rsidRPr="00B8234A" w:rsidRDefault="00EF3BA3" w:rsidP="00EF3BA3">
            <w:pPr>
              <w:keepNext/>
              <w:keepLines/>
              <w:spacing w:after="0"/>
              <w:rPr>
                <w:ins w:id="50" w:author="Nokia" w:date="2024-05-03T09:28:00Z"/>
                <w:rFonts w:ascii="Arial" w:eastAsia="DengXian" w:hAnsi="Arial"/>
                <w:sz w:val="18"/>
              </w:rPr>
            </w:pPr>
            <w:proofErr w:type="spellStart"/>
            <w:ins w:id="51" w:author="Nokia" w:date="2024-05-03T09:28:00Z">
              <w:r w:rsidRPr="00B8234A">
                <w:rPr>
                  <w:rFonts w:ascii="Arial" w:eastAsia="DengXian" w:hAnsi="Arial"/>
                  <w:sz w:val="18"/>
                </w:rPr>
                <w:t>Nmfaf_</w:t>
              </w:r>
            </w:ins>
            <w:ins w:id="52" w:author="Nokia" w:date="2024-05-03T09:29:00Z">
              <w:r>
                <w:rPr>
                  <w:rFonts w:ascii="Arial" w:eastAsia="DengXian" w:hAnsi="Arial"/>
                  <w:sz w:val="18"/>
                </w:rPr>
                <w:t>Context</w:t>
              </w:r>
            </w:ins>
            <w:ins w:id="53" w:author="Nokia" w:date="2024-05-03T09:28:00Z">
              <w:r w:rsidRPr="00B8234A">
                <w:rPr>
                  <w:rFonts w:ascii="Arial" w:eastAsia="DengXian" w:hAnsi="Arial"/>
                  <w:sz w:val="18"/>
                </w:rPr>
                <w:t>Management.yaml</w:t>
              </w:r>
              <w:proofErr w:type="spellEnd"/>
            </w:ins>
          </w:p>
        </w:tc>
        <w:tc>
          <w:tcPr>
            <w:tcW w:w="1714" w:type="dxa"/>
            <w:shd w:val="clear" w:color="auto" w:fill="auto"/>
          </w:tcPr>
          <w:p w14:paraId="089CE737" w14:textId="655DB50E" w:rsidR="00EF3BA3" w:rsidRPr="00B8234A" w:rsidRDefault="00EF3BA3" w:rsidP="00EF3BA3">
            <w:pPr>
              <w:keepNext/>
              <w:keepLines/>
              <w:spacing w:after="0"/>
              <w:rPr>
                <w:ins w:id="54" w:author="Nokia" w:date="2024-05-03T09:28:00Z"/>
                <w:rFonts w:ascii="Arial" w:eastAsia="DengXian" w:hAnsi="Arial"/>
                <w:sz w:val="18"/>
              </w:rPr>
            </w:pPr>
            <w:proofErr w:type="spellStart"/>
            <w:ins w:id="55" w:author="Nokia" w:date="2024-05-03T09:28:00Z">
              <w:r w:rsidRPr="00B8234A">
                <w:rPr>
                  <w:rFonts w:ascii="Arial" w:eastAsia="DengXian" w:hAnsi="Arial"/>
                  <w:sz w:val="18"/>
                </w:rPr>
                <w:t>nmfaf_</w:t>
              </w:r>
            </w:ins>
            <w:ins w:id="56" w:author="Nokia" w:date="2024-05-03T09:29:00Z">
              <w:r>
                <w:rPr>
                  <w:rFonts w:ascii="Arial" w:eastAsia="DengXian" w:hAnsi="Arial"/>
                  <w:sz w:val="18"/>
                </w:rPr>
                <w:t>context</w:t>
              </w:r>
            </w:ins>
            <w:ins w:id="57" w:author="Nokia" w:date="2024-05-03T09:28:00Z">
              <w:r w:rsidRPr="00B8234A">
                <w:rPr>
                  <w:rFonts w:ascii="Arial" w:eastAsia="DengXian" w:hAnsi="Arial"/>
                  <w:sz w:val="18"/>
                </w:rPr>
                <w:t>management</w:t>
              </w:r>
              <w:proofErr w:type="spellEnd"/>
            </w:ins>
          </w:p>
        </w:tc>
        <w:tc>
          <w:tcPr>
            <w:tcW w:w="1754" w:type="dxa"/>
            <w:shd w:val="clear" w:color="auto" w:fill="auto"/>
          </w:tcPr>
          <w:p w14:paraId="065EE274" w14:textId="447FF050" w:rsidR="00EF3BA3" w:rsidRPr="00B8234A" w:rsidRDefault="00EF3BA3" w:rsidP="00EF3BA3">
            <w:pPr>
              <w:keepNext/>
              <w:keepLines/>
              <w:spacing w:after="0"/>
              <w:rPr>
                <w:ins w:id="58" w:author="Nokia" w:date="2024-05-03T09:28:00Z"/>
                <w:rFonts w:ascii="Arial" w:eastAsia="DengXian" w:hAnsi="Arial"/>
                <w:sz w:val="18"/>
              </w:rPr>
            </w:pPr>
            <w:ins w:id="59" w:author="Nokia" w:date="2024-05-03T09:28:00Z">
              <w:r w:rsidRPr="00B8234A">
                <w:rPr>
                  <w:rFonts w:ascii="Arial" w:eastAsia="DengXian" w:hAnsi="Arial"/>
                  <w:sz w:val="18"/>
                </w:rPr>
                <w:t xml:space="preserve">Annex </w:t>
              </w:r>
              <w:proofErr w:type="spellStart"/>
              <w:r w:rsidRPr="00B8234A">
                <w:rPr>
                  <w:rFonts w:ascii="Arial" w:eastAsia="DengXian" w:hAnsi="Arial"/>
                  <w:sz w:val="18"/>
                </w:rPr>
                <w:t>A.</w:t>
              </w:r>
            </w:ins>
            <w:ins w:id="60" w:author="Nokia" w:date="2024-05-03T09:29:00Z">
              <w:r>
                <w:rPr>
                  <w:rFonts w:ascii="Arial" w:eastAsia="DengXian" w:hAnsi="Arial"/>
                  <w:sz w:val="18"/>
                </w:rPr>
                <w:t>4</w:t>
              </w:r>
            </w:ins>
            <w:proofErr w:type="spellEnd"/>
            <w:ins w:id="61" w:author="Nokia" w:date="2024-05-03T09:28:00Z">
              <w:r w:rsidRPr="00B8234A">
                <w:rPr>
                  <w:rFonts w:ascii="Arial" w:eastAsia="DengXian" w:hAnsi="Arial"/>
                  <w:sz w:val="18"/>
                </w:rPr>
                <w:t xml:space="preserve"> </w:t>
              </w:r>
              <w:proofErr w:type="spellStart"/>
              <w:r w:rsidRPr="00B8234A">
                <w:rPr>
                  <w:rFonts w:ascii="Arial" w:eastAsia="DengXian" w:hAnsi="Arial"/>
                  <w:sz w:val="18"/>
                </w:rPr>
                <w:t>Nmfaf_</w:t>
              </w:r>
            </w:ins>
            <w:ins w:id="62" w:author="Nokia" w:date="2024-05-03T09:29:00Z">
              <w:r>
                <w:rPr>
                  <w:rFonts w:ascii="Arial" w:eastAsia="DengXian" w:hAnsi="Arial"/>
                  <w:sz w:val="18"/>
                </w:rPr>
                <w:t>Context</w:t>
              </w:r>
            </w:ins>
            <w:ins w:id="63" w:author="Nokia" w:date="2024-05-03T09:28:00Z">
              <w:r w:rsidRPr="00B8234A">
                <w:rPr>
                  <w:rFonts w:ascii="Arial" w:eastAsia="DengXian" w:hAnsi="Arial"/>
                  <w:sz w:val="18"/>
                </w:rPr>
                <w:t>Management</w:t>
              </w:r>
              <w:proofErr w:type="spellEnd"/>
              <w:r w:rsidRPr="00B8234A">
                <w:rPr>
                  <w:rFonts w:ascii="Arial" w:eastAsia="DengXian" w:hAnsi="Arial"/>
                  <w:sz w:val="18"/>
                </w:rPr>
                <w:t xml:space="preserve"> API</w:t>
              </w:r>
            </w:ins>
          </w:p>
        </w:tc>
      </w:tr>
    </w:tbl>
    <w:p w14:paraId="3452CC04" w14:textId="77777777" w:rsidR="00B8234A" w:rsidRPr="002366BA" w:rsidRDefault="00B8234A" w:rsidP="00B8234A">
      <w:pPr>
        <w:keepLines/>
        <w:rPr>
          <w:rFonts w:eastAsia="SimSun"/>
          <w:lang w:eastAsia="x-none"/>
        </w:rPr>
      </w:pP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5695F87" w14:textId="274BF45B" w:rsidR="00B8234A" w:rsidRPr="00B8234A" w:rsidRDefault="00B8234A" w:rsidP="00B8234A">
      <w:pPr>
        <w:keepNext/>
        <w:keepLines/>
        <w:spacing w:before="180"/>
        <w:ind w:left="1134" w:hanging="1134"/>
        <w:outlineLvl w:val="1"/>
        <w:rPr>
          <w:ins w:id="64" w:author="Nokia" w:date="2024-05-03T09:22:00Z"/>
          <w:rFonts w:ascii="Arial" w:eastAsia="DengXian" w:hAnsi="Arial"/>
          <w:sz w:val="32"/>
        </w:rPr>
      </w:pPr>
      <w:bookmarkStart w:id="65" w:name="_Toc120683434"/>
      <w:bookmarkStart w:id="66" w:name="_Toc104547317"/>
      <w:bookmarkStart w:id="67" w:name="_Toc100953666"/>
      <w:bookmarkStart w:id="68" w:name="_Toc120683246"/>
      <w:bookmarkStart w:id="69" w:name="_Toc81244727"/>
      <w:bookmarkStart w:id="70" w:name="_Toc112939385"/>
      <w:bookmarkStart w:id="71" w:name="_Toc114134766"/>
      <w:bookmarkStart w:id="72" w:name="_Toc73041671"/>
      <w:bookmarkStart w:id="73" w:name="_Toc89426209"/>
      <w:bookmarkStart w:id="74" w:name="_Toc97193033"/>
      <w:bookmarkStart w:id="75" w:name="_Toc72784125"/>
      <w:bookmarkStart w:id="76" w:name="_Toc88645297"/>
      <w:bookmarkStart w:id="77" w:name="_Toc97037250"/>
      <w:bookmarkStart w:id="78" w:name="_Toc94033094"/>
      <w:bookmarkStart w:id="79" w:name="_Toc133434951"/>
      <w:bookmarkStart w:id="80" w:name="_Toc138690784"/>
      <w:bookmarkStart w:id="81" w:name="_Toc151749514"/>
      <w:ins w:id="82" w:author="Nokia" w:date="2024-05-03T09:22:00Z">
        <w:r w:rsidRPr="00B8234A">
          <w:rPr>
            <w:rFonts w:ascii="Arial" w:eastAsia="DengXian" w:hAnsi="Arial"/>
            <w:sz w:val="32"/>
          </w:rPr>
          <w:lastRenderedPageBreak/>
          <w:t>4.</w:t>
        </w:r>
      </w:ins>
      <w:ins w:id="83" w:author="Nokia" w:date="2024-05-03T09:29:00Z">
        <w:r w:rsidR="00880D61">
          <w:rPr>
            <w:rFonts w:ascii="Arial" w:eastAsia="DengXian" w:hAnsi="Arial"/>
            <w:sz w:val="32"/>
          </w:rPr>
          <w:t>4</w:t>
        </w:r>
      </w:ins>
      <w:ins w:id="84" w:author="Nokia" w:date="2024-05-03T09:22:00Z">
        <w:r w:rsidRPr="00B8234A">
          <w:rPr>
            <w:rFonts w:ascii="Arial" w:eastAsia="DengXian" w:hAnsi="Arial"/>
            <w:sz w:val="32"/>
          </w:rPr>
          <w:tab/>
        </w:r>
        <w:proofErr w:type="spellStart"/>
        <w:r w:rsidRPr="00B8234A">
          <w:rPr>
            <w:rFonts w:ascii="Arial" w:eastAsia="DengXian" w:hAnsi="Arial"/>
            <w:sz w:val="32"/>
          </w:rPr>
          <w:t>Nmfaf_</w:t>
        </w:r>
      </w:ins>
      <w:ins w:id="85" w:author="Nokia" w:date="2024-05-03T09:29:00Z">
        <w:r w:rsidR="00880D61">
          <w:rPr>
            <w:rFonts w:ascii="Arial" w:eastAsia="DengXian" w:hAnsi="Arial"/>
            <w:sz w:val="32"/>
          </w:rPr>
          <w:t>Context</w:t>
        </w:r>
      </w:ins>
      <w:ins w:id="86" w:author="Nokia" w:date="2024-05-03T09:22:00Z">
        <w:r w:rsidRPr="00B8234A">
          <w:rPr>
            <w:rFonts w:ascii="Arial" w:eastAsia="DengXian" w:hAnsi="Arial"/>
            <w:sz w:val="32"/>
          </w:rPr>
          <w:t>Management</w:t>
        </w:r>
        <w:proofErr w:type="spellEnd"/>
        <w:r w:rsidRPr="00B8234A">
          <w:rPr>
            <w:rFonts w:ascii="Arial" w:eastAsia="DengXian" w:hAnsi="Arial"/>
            <w:sz w:val="32"/>
          </w:rPr>
          <w:t xml:space="preserve"> Service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6682A55E" w14:textId="44E157C0" w:rsidR="00B8234A" w:rsidRPr="00B8234A" w:rsidRDefault="00B8234A" w:rsidP="00B8234A">
      <w:pPr>
        <w:keepNext/>
        <w:keepLines/>
        <w:spacing w:before="120"/>
        <w:ind w:left="1134" w:hanging="1134"/>
        <w:outlineLvl w:val="2"/>
        <w:rPr>
          <w:ins w:id="87" w:author="Nokia" w:date="2024-05-03T09:22:00Z"/>
          <w:rFonts w:ascii="Arial" w:eastAsia="DengXian" w:hAnsi="Arial"/>
          <w:sz w:val="28"/>
        </w:rPr>
      </w:pPr>
      <w:bookmarkStart w:id="88" w:name="_Toc89426210"/>
      <w:bookmarkStart w:id="89" w:name="_Toc114134767"/>
      <w:bookmarkStart w:id="90" w:name="_Toc88645298"/>
      <w:bookmarkStart w:id="91" w:name="_Toc120683247"/>
      <w:bookmarkStart w:id="92" w:name="_Toc94033095"/>
      <w:bookmarkStart w:id="93" w:name="_Toc100953667"/>
      <w:bookmarkStart w:id="94" w:name="_Toc81244728"/>
      <w:bookmarkStart w:id="95" w:name="_Toc72784126"/>
      <w:bookmarkStart w:id="96" w:name="_Toc73041672"/>
      <w:bookmarkStart w:id="97" w:name="_Toc97193034"/>
      <w:bookmarkStart w:id="98" w:name="_Toc104547318"/>
      <w:bookmarkStart w:id="99" w:name="_Toc97037251"/>
      <w:bookmarkStart w:id="100" w:name="_Toc112939386"/>
      <w:bookmarkStart w:id="101" w:name="_Toc120683435"/>
      <w:bookmarkStart w:id="102" w:name="_Toc133434952"/>
      <w:bookmarkStart w:id="103" w:name="_Toc138690785"/>
      <w:bookmarkStart w:id="104" w:name="_Toc151749515"/>
      <w:ins w:id="105" w:author="Nokia" w:date="2024-05-03T09:22:00Z">
        <w:r w:rsidRPr="00B8234A">
          <w:rPr>
            <w:rFonts w:ascii="Arial" w:eastAsia="DengXian" w:hAnsi="Arial"/>
            <w:sz w:val="28"/>
          </w:rPr>
          <w:t>4.</w:t>
        </w:r>
      </w:ins>
      <w:ins w:id="106" w:author="Nokia" w:date="2024-05-03T09:29:00Z">
        <w:r w:rsidR="00880D61">
          <w:rPr>
            <w:rFonts w:ascii="Arial" w:eastAsia="DengXian" w:hAnsi="Arial"/>
            <w:sz w:val="28"/>
          </w:rPr>
          <w:t>4</w:t>
        </w:r>
      </w:ins>
      <w:ins w:id="107" w:author="Nokia" w:date="2024-05-03T09:22:00Z">
        <w:r w:rsidRPr="00B8234A">
          <w:rPr>
            <w:rFonts w:ascii="Arial" w:eastAsia="DengXian" w:hAnsi="Arial"/>
            <w:sz w:val="28"/>
          </w:rPr>
          <w:t>.1</w:t>
        </w:r>
        <w:r w:rsidRPr="00B8234A">
          <w:rPr>
            <w:rFonts w:ascii="Arial" w:eastAsia="DengXian" w:hAnsi="Arial"/>
            <w:sz w:val="28"/>
          </w:rPr>
          <w:tab/>
          <w:t>Service 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3D0EF392" w14:textId="0E8593A0" w:rsidR="00B8234A" w:rsidRPr="00B8234A" w:rsidRDefault="00B8234A" w:rsidP="00B8234A">
      <w:pPr>
        <w:keepNext/>
        <w:keepLines/>
        <w:spacing w:before="120"/>
        <w:ind w:left="1418" w:hanging="1418"/>
        <w:outlineLvl w:val="3"/>
        <w:rPr>
          <w:ins w:id="108" w:author="Nokia" w:date="2024-05-03T09:22:00Z"/>
          <w:rFonts w:ascii="Arial" w:eastAsia="DengXian" w:hAnsi="Arial"/>
          <w:sz w:val="24"/>
          <w:lang w:eastAsia="zh-CN"/>
        </w:rPr>
      </w:pPr>
      <w:bookmarkStart w:id="109" w:name="_Toc70550540"/>
      <w:bookmarkStart w:id="110" w:name="_Toc66231733"/>
      <w:bookmarkStart w:id="111" w:name="_Toc89426211"/>
      <w:bookmarkStart w:id="112" w:name="_Toc81244729"/>
      <w:bookmarkStart w:id="113" w:name="_Toc104547319"/>
      <w:bookmarkStart w:id="114" w:name="_Toc100953668"/>
      <w:bookmarkStart w:id="115" w:name="_Toc68168894"/>
      <w:bookmarkStart w:id="116" w:name="_Toc97193035"/>
      <w:bookmarkStart w:id="117" w:name="_Toc59017865"/>
      <w:bookmarkStart w:id="118" w:name="_Toc94033096"/>
      <w:bookmarkStart w:id="119" w:name="_Toc56640897"/>
      <w:bookmarkStart w:id="120" w:name="_Toc97037252"/>
      <w:bookmarkStart w:id="121" w:name="_Toc112939387"/>
      <w:bookmarkStart w:id="122" w:name="_Toc88645299"/>
      <w:bookmarkStart w:id="123" w:name="_Toc45133980"/>
      <w:bookmarkStart w:id="124" w:name="_Toc73564345"/>
      <w:bookmarkStart w:id="125" w:name="_Toc114134768"/>
      <w:bookmarkStart w:id="126" w:name="_Toc50031910"/>
      <w:bookmarkStart w:id="127" w:name="_Toc51762830"/>
      <w:bookmarkStart w:id="128" w:name="_Toc120683248"/>
      <w:bookmarkStart w:id="129" w:name="_Toc120683436"/>
      <w:bookmarkStart w:id="130" w:name="_Toc28012754"/>
      <w:bookmarkStart w:id="131" w:name="_Toc34266224"/>
      <w:bookmarkStart w:id="132" w:name="_Toc36102395"/>
      <w:bookmarkStart w:id="133" w:name="_Toc43563437"/>
      <w:bookmarkStart w:id="134" w:name="_Toc133434953"/>
      <w:bookmarkStart w:id="135" w:name="_Toc138690786"/>
      <w:bookmarkStart w:id="136" w:name="_Toc151749516"/>
      <w:ins w:id="137" w:author="Nokia" w:date="2024-05-03T09:22:00Z">
        <w:r w:rsidRPr="00B8234A">
          <w:rPr>
            <w:rFonts w:ascii="Arial" w:eastAsia="DengXian" w:hAnsi="Arial"/>
            <w:sz w:val="24"/>
          </w:rPr>
          <w:t>4.</w:t>
        </w:r>
      </w:ins>
      <w:ins w:id="138" w:author="Nokia" w:date="2024-05-03T09:30:00Z">
        <w:r w:rsidR="00880D61">
          <w:rPr>
            <w:rFonts w:ascii="Arial" w:eastAsia="DengXian" w:hAnsi="Arial"/>
            <w:sz w:val="24"/>
          </w:rPr>
          <w:t>4.</w:t>
        </w:r>
      </w:ins>
      <w:ins w:id="139" w:author="Nokia" w:date="2024-05-03T09:22:00Z">
        <w:r w:rsidRPr="00B8234A">
          <w:rPr>
            <w:rFonts w:ascii="Arial" w:eastAsia="DengXian" w:hAnsi="Arial" w:hint="eastAsia"/>
            <w:sz w:val="24"/>
            <w:lang w:eastAsia="zh-CN"/>
          </w:rPr>
          <w:t>1</w:t>
        </w:r>
        <w:r w:rsidRPr="00B8234A">
          <w:rPr>
            <w:rFonts w:ascii="Arial" w:eastAsia="DengXian" w:hAnsi="Arial"/>
            <w:sz w:val="24"/>
            <w:lang w:eastAsia="zh-CN"/>
          </w:rPr>
          <w:t>.1</w:t>
        </w:r>
        <w:r w:rsidRPr="00B8234A">
          <w:rPr>
            <w:rFonts w:ascii="Arial" w:eastAsia="DengXian" w:hAnsi="Arial"/>
            <w:sz w:val="24"/>
          </w:rPr>
          <w:tab/>
        </w:r>
        <w:r w:rsidRPr="00B8234A">
          <w:rPr>
            <w:rFonts w:ascii="Arial" w:eastAsia="DengXian" w:hAnsi="Arial" w:hint="eastAsia"/>
            <w:sz w:val="24"/>
            <w:lang w:eastAsia="zh-CN"/>
          </w:rPr>
          <w:t>Overview</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01A2FB83" w14:textId="4177F08F" w:rsidR="00B8234A" w:rsidRPr="00B8234A" w:rsidRDefault="00B8234A" w:rsidP="00B8234A">
      <w:pPr>
        <w:rPr>
          <w:ins w:id="140" w:author="Nokia" w:date="2024-05-03T09:22:00Z"/>
          <w:rFonts w:eastAsia="DengXian"/>
        </w:rPr>
      </w:pPr>
      <w:ins w:id="141" w:author="Nokia" w:date="2024-05-03T09:22:00Z">
        <w:r w:rsidRPr="00B8234A">
          <w:rPr>
            <w:rFonts w:eastAsia="DengXian"/>
          </w:rPr>
          <w:t xml:space="preserve">The </w:t>
        </w:r>
        <w:proofErr w:type="spellStart"/>
        <w:r w:rsidRPr="00B8234A">
          <w:rPr>
            <w:rFonts w:eastAsia="DengXian"/>
          </w:rPr>
          <w:t>Nmfaf_</w:t>
        </w:r>
      </w:ins>
      <w:ins w:id="142" w:author="Nokia" w:date="2024-05-03T09:30:00Z">
        <w:r w:rsidR="00880D61">
          <w:rPr>
            <w:rFonts w:eastAsia="DengXian"/>
          </w:rPr>
          <w:t>Context</w:t>
        </w:r>
      </w:ins>
      <w:ins w:id="143" w:author="Nokia" w:date="2024-05-03T09:22:00Z">
        <w:r w:rsidRPr="00B8234A">
          <w:rPr>
            <w:rFonts w:eastAsia="DengXian"/>
          </w:rPr>
          <w:t>Management</w:t>
        </w:r>
        <w:proofErr w:type="spellEnd"/>
        <w:r w:rsidRPr="00B8234A">
          <w:rPr>
            <w:rFonts w:eastAsia="DengXian"/>
          </w:rPr>
          <w:t xml:space="preserve"> service is provided by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37F07739" w14:textId="29DDD6B9" w:rsidR="00B8234A" w:rsidRPr="00B8234A" w:rsidRDefault="00B8234A" w:rsidP="00880D61">
      <w:pPr>
        <w:rPr>
          <w:ins w:id="144" w:author="Nokia" w:date="2024-05-03T09:22:00Z"/>
          <w:rFonts w:eastAsia="DengXian"/>
        </w:rPr>
      </w:pPr>
      <w:ins w:id="145" w:author="Nokia" w:date="2024-05-03T09:22:00Z">
        <w:r w:rsidRPr="00B8234A">
          <w:rPr>
            <w:rFonts w:eastAsia="DengXian"/>
          </w:rPr>
          <w:t>This service</w:t>
        </w:r>
      </w:ins>
      <w:ins w:id="146" w:author="Nokia" w:date="2024-05-03T09:30:00Z">
        <w:r w:rsidR="00880D61">
          <w:rPr>
            <w:rFonts w:eastAsia="DengXian"/>
          </w:rPr>
          <w:t xml:space="preserve"> </w:t>
        </w:r>
      </w:ins>
      <w:ins w:id="147" w:author="Nokia" w:date="2024-05-03T09:22:00Z">
        <w:r w:rsidRPr="00B8234A">
          <w:rPr>
            <w:rFonts w:eastAsia="DengXian"/>
          </w:rPr>
          <w:t>allows NF consumers to</w:t>
        </w:r>
        <w:r w:rsidRPr="00B8234A">
          <w:rPr>
            <w:rFonts w:eastAsia="DengXian"/>
            <w:lang w:eastAsia="ja-JP"/>
          </w:rPr>
          <w:t xml:space="preserve"> </w:t>
        </w:r>
      </w:ins>
      <w:ins w:id="148" w:author="Nokia" w:date="2024-05-03T09:31:00Z">
        <w:r w:rsidR="00880D61" w:rsidRPr="00880D61">
          <w:rPr>
            <w:rFonts w:eastAsia="DengXian"/>
            <w:lang w:eastAsia="ja-JP"/>
          </w:rPr>
          <w:t xml:space="preserve">transfer </w:t>
        </w:r>
      </w:ins>
      <w:ins w:id="149" w:author="Nokia" w:date="2024-05-03T09:57:00Z">
        <w:r w:rsidR="00CA5968" w:rsidRPr="00CA5968">
          <w:rPr>
            <w:rFonts w:eastAsia="DengXian"/>
            <w:lang w:eastAsia="ja-JP"/>
          </w:rPr>
          <w:t>configurations</w:t>
        </w:r>
        <w:r w:rsidR="00CA5968">
          <w:rPr>
            <w:rFonts w:eastAsia="DengXian"/>
            <w:lang w:eastAsia="ja-JP"/>
          </w:rPr>
          <w:t xml:space="preserve"> </w:t>
        </w:r>
      </w:ins>
      <w:ins w:id="150" w:author="Nokia" w:date="2024-05-03T09:31:00Z">
        <w:r w:rsidR="00880D61" w:rsidRPr="00880D61">
          <w:rPr>
            <w:rFonts w:eastAsia="DengXian"/>
            <w:lang w:eastAsia="ja-JP"/>
          </w:rPr>
          <w:t xml:space="preserve">between </w:t>
        </w:r>
        <w:proofErr w:type="spellStart"/>
        <w:r w:rsidR="00880D61" w:rsidRPr="00880D61">
          <w:rPr>
            <w:rFonts w:eastAsia="DengXian"/>
            <w:lang w:eastAsia="ja-JP"/>
          </w:rPr>
          <w:t>MFAFs</w:t>
        </w:r>
      </w:ins>
      <w:proofErr w:type="spellEnd"/>
      <w:ins w:id="151" w:author="Nokia" w:date="2024-05-03T09:22:00Z">
        <w:r w:rsidRPr="00B8234A">
          <w:rPr>
            <w:rFonts w:eastAsia="DengXian"/>
          </w:rPr>
          <w:t>.</w:t>
        </w:r>
      </w:ins>
    </w:p>
    <w:p w14:paraId="1F1AA83D" w14:textId="3574BAB7" w:rsidR="00B8234A" w:rsidRPr="00B8234A" w:rsidRDefault="00B8234A" w:rsidP="00B8234A">
      <w:pPr>
        <w:keepNext/>
        <w:keepLines/>
        <w:spacing w:before="120"/>
        <w:ind w:left="1418" w:hanging="1418"/>
        <w:outlineLvl w:val="3"/>
        <w:rPr>
          <w:ins w:id="152" w:author="Nokia" w:date="2024-05-03T09:22:00Z"/>
          <w:rFonts w:ascii="Arial" w:eastAsia="DengXian" w:hAnsi="Arial"/>
          <w:sz w:val="24"/>
        </w:rPr>
      </w:pPr>
      <w:bookmarkStart w:id="153" w:name="_Toc36102396"/>
      <w:bookmarkStart w:id="154" w:name="_Toc34266225"/>
      <w:bookmarkStart w:id="155" w:name="_Toc28012755"/>
      <w:bookmarkStart w:id="156" w:name="_Toc114134769"/>
      <w:bookmarkStart w:id="157" w:name="_Toc112939388"/>
      <w:bookmarkStart w:id="158" w:name="_Toc104547320"/>
      <w:bookmarkStart w:id="159" w:name="_Toc97037253"/>
      <w:bookmarkStart w:id="160" w:name="_Toc100953669"/>
      <w:bookmarkStart w:id="161" w:name="_Toc97193036"/>
      <w:bookmarkStart w:id="162" w:name="_Toc94033097"/>
      <w:bookmarkStart w:id="163" w:name="_Toc88645300"/>
      <w:bookmarkStart w:id="164" w:name="_Toc73564346"/>
      <w:bookmarkStart w:id="165" w:name="_Toc81244730"/>
      <w:bookmarkStart w:id="166" w:name="_Toc89426212"/>
      <w:bookmarkStart w:id="167" w:name="_Toc70550541"/>
      <w:bookmarkStart w:id="168" w:name="_Toc68168895"/>
      <w:bookmarkStart w:id="169" w:name="_Toc51762831"/>
      <w:bookmarkStart w:id="170" w:name="_Toc66231734"/>
      <w:bookmarkStart w:id="171" w:name="_Toc43563438"/>
      <w:bookmarkStart w:id="172" w:name="_Toc50031911"/>
      <w:bookmarkStart w:id="173" w:name="_Toc59017866"/>
      <w:bookmarkStart w:id="174" w:name="_Toc45133981"/>
      <w:bookmarkStart w:id="175" w:name="_Toc56640898"/>
      <w:bookmarkStart w:id="176" w:name="_Toc120683249"/>
      <w:bookmarkStart w:id="177" w:name="_Toc120683437"/>
      <w:bookmarkStart w:id="178" w:name="_Toc133434954"/>
      <w:bookmarkStart w:id="179" w:name="_Toc138690787"/>
      <w:bookmarkStart w:id="180" w:name="_Toc151749517"/>
      <w:ins w:id="181" w:author="Nokia" w:date="2024-05-03T09:22:00Z">
        <w:r w:rsidRPr="00B8234A">
          <w:rPr>
            <w:rFonts w:ascii="Arial" w:eastAsia="DengXian" w:hAnsi="Arial"/>
            <w:sz w:val="24"/>
          </w:rPr>
          <w:t>4.</w:t>
        </w:r>
      </w:ins>
      <w:ins w:id="182" w:author="Nokia" w:date="2024-05-03T09:31:00Z">
        <w:r w:rsidR="00880D61">
          <w:rPr>
            <w:rFonts w:ascii="Arial" w:eastAsia="DengXian" w:hAnsi="Arial"/>
            <w:sz w:val="24"/>
          </w:rPr>
          <w:t>4</w:t>
        </w:r>
      </w:ins>
      <w:ins w:id="183" w:author="Nokia" w:date="2024-05-03T09:22:00Z">
        <w:r w:rsidRPr="00B8234A">
          <w:rPr>
            <w:rFonts w:ascii="Arial" w:eastAsia="DengXian" w:hAnsi="Arial"/>
            <w:sz w:val="24"/>
          </w:rPr>
          <w:t>.</w:t>
        </w:r>
        <w:r w:rsidRPr="00B8234A">
          <w:rPr>
            <w:rFonts w:ascii="Arial" w:eastAsia="DengXian" w:hAnsi="Arial" w:hint="eastAsia"/>
            <w:sz w:val="24"/>
          </w:rPr>
          <w:t>1</w:t>
        </w:r>
        <w:r w:rsidRPr="00B8234A">
          <w:rPr>
            <w:rFonts w:ascii="Arial" w:eastAsia="DengXian" w:hAnsi="Arial"/>
            <w:sz w:val="24"/>
          </w:rPr>
          <w:t>.2</w:t>
        </w:r>
        <w:r w:rsidRPr="00B8234A">
          <w:rPr>
            <w:rFonts w:ascii="Arial" w:eastAsia="DengXian" w:hAnsi="Arial" w:hint="eastAsia"/>
            <w:sz w:val="24"/>
          </w:rPr>
          <w:tab/>
        </w:r>
        <w:r w:rsidRPr="00B8234A">
          <w:rPr>
            <w:rFonts w:ascii="Arial" w:eastAsia="DengXian" w:hAnsi="Arial"/>
            <w:sz w:val="24"/>
          </w:rPr>
          <w:t>Service Architecture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ins>
    </w:p>
    <w:p w14:paraId="5CB50087" w14:textId="77777777" w:rsidR="00B8234A" w:rsidRPr="00B8234A" w:rsidRDefault="00B8234A" w:rsidP="00B8234A">
      <w:pPr>
        <w:rPr>
          <w:ins w:id="184" w:author="Nokia" w:date="2024-05-03T09:22:00Z"/>
          <w:rFonts w:eastAsia="DengXian"/>
        </w:rPr>
      </w:pPr>
      <w:ins w:id="185" w:author="Nokia" w:date="2024-05-03T09:22:00Z">
        <w:r w:rsidRPr="00B8234A">
          <w:rPr>
            <w:rFonts w:eastAsia="DengXian"/>
          </w:rPr>
          <w:t xml:space="preserve">The </w:t>
        </w:r>
        <w:proofErr w:type="spellStart"/>
        <w:r w:rsidRPr="00B8234A">
          <w:rPr>
            <w:rFonts w:eastAsia="DengXian"/>
          </w:rPr>
          <w:t>5G</w:t>
        </w:r>
        <w:proofErr w:type="spellEnd"/>
        <w:r w:rsidRPr="00B8234A">
          <w:rPr>
            <w:rFonts w:eastAsia="DengXian"/>
          </w:rPr>
          <w:t xml:space="preserve"> System Architecture is defined in </w:t>
        </w:r>
        <w:proofErr w:type="spellStart"/>
        <w:r w:rsidRPr="00B8234A">
          <w:rPr>
            <w:rFonts w:eastAsia="DengXian"/>
          </w:rPr>
          <w:t>3GPP</w:t>
        </w:r>
        <w:proofErr w:type="spellEnd"/>
        <w:r w:rsidRPr="00B8234A">
          <w:rPr>
            <w:rFonts w:eastAsia="DengXian"/>
          </w:rPr>
          <w:t xml:space="preserve"> TS 23.501 [2]. The Network Data Analytics Exposure architecture is defined in </w:t>
        </w:r>
        <w:proofErr w:type="spellStart"/>
        <w:r w:rsidRPr="00B8234A">
          <w:rPr>
            <w:rFonts w:eastAsia="DengXian"/>
          </w:rPr>
          <w:t>3GPP</w:t>
        </w:r>
        <w:proofErr w:type="spellEnd"/>
        <w:r w:rsidRPr="00B8234A">
          <w:rPr>
            <w:rFonts w:eastAsia="DengXian"/>
          </w:rPr>
          <w:t xml:space="preserve"> TS 23.288 [14]. </w:t>
        </w:r>
      </w:ins>
    </w:p>
    <w:p w14:paraId="26E2291D" w14:textId="4D24AFD5" w:rsidR="00B8234A" w:rsidRPr="00B8234A" w:rsidRDefault="00B8234A" w:rsidP="00B8234A">
      <w:pPr>
        <w:rPr>
          <w:ins w:id="186" w:author="Nokia" w:date="2024-05-03T09:22:00Z"/>
          <w:rFonts w:eastAsia="DengXian"/>
        </w:rPr>
      </w:pPr>
      <w:ins w:id="187" w:author="Nokia" w:date="2024-05-03T09:22:00Z">
        <w:r w:rsidRPr="00B8234A">
          <w:rPr>
            <w:rFonts w:eastAsia="DengXian"/>
          </w:rPr>
          <w:t xml:space="preserve">The </w:t>
        </w:r>
        <w:proofErr w:type="spellStart"/>
        <w:r w:rsidRPr="00B8234A">
          <w:rPr>
            <w:rFonts w:eastAsia="DengXian"/>
          </w:rPr>
          <w:t>Nmfaf_</w:t>
        </w:r>
      </w:ins>
      <w:ins w:id="188" w:author="Nokia" w:date="2024-05-03T09:31:00Z">
        <w:r w:rsidR="00880D61">
          <w:rPr>
            <w:rFonts w:eastAsia="DengXian"/>
          </w:rPr>
          <w:t>Context</w:t>
        </w:r>
      </w:ins>
      <w:ins w:id="189" w:author="Nokia" w:date="2024-05-03T09:22:00Z">
        <w:r w:rsidRPr="00B8234A">
          <w:rPr>
            <w:rFonts w:eastAsia="DengXian"/>
          </w:rPr>
          <w:t>Management</w:t>
        </w:r>
        <w:proofErr w:type="spellEnd"/>
        <w:r w:rsidRPr="00B8234A">
          <w:rPr>
            <w:rFonts w:eastAsia="DengXian"/>
          </w:rPr>
          <w:t xml:space="preserve"> service is part of the </w:t>
        </w:r>
        <w:proofErr w:type="spellStart"/>
        <w:r w:rsidRPr="00B8234A">
          <w:rPr>
            <w:rFonts w:eastAsia="DengXian"/>
          </w:rPr>
          <w:t>Nmfaf</w:t>
        </w:r>
        <w:proofErr w:type="spellEnd"/>
        <w:r w:rsidRPr="00B8234A">
          <w:rPr>
            <w:rFonts w:eastAsia="DengXian"/>
          </w:rPr>
          <w:t xml:space="preserve"> service-based interface exhibited by the</w:t>
        </w:r>
        <w:r w:rsidRPr="00B8234A">
          <w:rPr>
            <w:rFonts w:eastAsia="DengXian"/>
            <w:lang w:val="en-US"/>
          </w:rPr>
          <w:t xml:space="preserve"> 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4D5010DB" w14:textId="7036E696" w:rsidR="00B8234A" w:rsidRPr="00B8234A" w:rsidRDefault="00B8234A" w:rsidP="00B8234A">
      <w:pPr>
        <w:rPr>
          <w:ins w:id="190" w:author="Nokia" w:date="2024-05-03T09:22:00Z"/>
          <w:rFonts w:eastAsia="DengXian"/>
        </w:rPr>
      </w:pPr>
      <w:ins w:id="191" w:author="Nokia" w:date="2024-05-03T09:22:00Z">
        <w:r w:rsidRPr="00B8234A">
          <w:rPr>
            <w:rFonts w:eastAsia="DengXian"/>
          </w:rPr>
          <w:t xml:space="preserve">Known consumer of the </w:t>
        </w:r>
        <w:proofErr w:type="spellStart"/>
        <w:r w:rsidRPr="00B8234A">
          <w:rPr>
            <w:rFonts w:eastAsia="DengXian"/>
          </w:rPr>
          <w:t>Nmfaf_</w:t>
        </w:r>
      </w:ins>
      <w:ins w:id="192" w:author="Nokia" w:date="2024-05-03T09:31:00Z">
        <w:r w:rsidR="00880D61">
          <w:rPr>
            <w:rFonts w:eastAsia="DengXian"/>
          </w:rPr>
          <w:t>Context</w:t>
        </w:r>
      </w:ins>
      <w:ins w:id="193" w:author="Nokia" w:date="2024-05-03T09:22:00Z">
        <w:r w:rsidRPr="00B8234A">
          <w:rPr>
            <w:rFonts w:eastAsia="DengXian"/>
          </w:rPr>
          <w:t>Management</w:t>
        </w:r>
        <w:proofErr w:type="spellEnd"/>
        <w:r w:rsidRPr="00B8234A">
          <w:rPr>
            <w:rFonts w:eastAsia="DengXian"/>
          </w:rPr>
          <w:t xml:space="preserve"> service is:</w:t>
        </w:r>
      </w:ins>
    </w:p>
    <w:p w14:paraId="13A37ACD" w14:textId="77136391" w:rsidR="00B8234A" w:rsidRPr="00B8234A" w:rsidRDefault="00B8234A" w:rsidP="00B8234A">
      <w:pPr>
        <w:ind w:left="568" w:hanging="284"/>
        <w:rPr>
          <w:ins w:id="194" w:author="Nokia" w:date="2024-05-03T09:22:00Z"/>
          <w:rFonts w:eastAsia="DengXian"/>
        </w:rPr>
      </w:pPr>
      <w:ins w:id="195" w:author="Nokia" w:date="2024-05-03T09:22:00Z">
        <w:r w:rsidRPr="00B8234A">
          <w:rPr>
            <w:rFonts w:eastAsia="DengXian"/>
          </w:rPr>
          <w:t>-</w:t>
        </w:r>
        <w:r w:rsidRPr="00B8234A">
          <w:rPr>
            <w:rFonts w:eastAsia="DengXian"/>
          </w:rPr>
          <w:tab/>
        </w:r>
      </w:ins>
      <w:ins w:id="196" w:author="Nokia" w:date="2024-05-03T09:32: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p>
    <w:p w14:paraId="01AACAC4" w14:textId="75D35DD2" w:rsidR="00B8234A" w:rsidRPr="00B8234A" w:rsidRDefault="00880D61" w:rsidP="00B8234A">
      <w:pPr>
        <w:keepNext/>
        <w:keepLines/>
        <w:spacing w:before="60"/>
        <w:jc w:val="center"/>
        <w:rPr>
          <w:ins w:id="197" w:author="Nokia" w:date="2024-05-03T09:22:00Z"/>
          <w:rFonts w:ascii="Arial" w:eastAsia="DengXian" w:hAnsi="Arial"/>
          <w:b/>
          <w:lang w:val="en-US" w:eastAsia="zh-CN"/>
        </w:rPr>
      </w:pPr>
      <w:ins w:id="198" w:author="Nokia" w:date="2024-05-03T09:22:00Z">
        <w:r w:rsidRPr="00B8234A">
          <w:rPr>
            <w:rFonts w:eastAsia="DengXian"/>
            <w:b/>
          </w:rPr>
          <w:object w:dxaOrig="4611" w:dyaOrig="2141" w14:anchorId="60267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7.5pt" o:ole="">
              <v:imagedata r:id="rId13" o:title=""/>
            </v:shape>
            <o:OLEObject Type="Embed" ProgID="Visio.Drawing.15" ShapeID="_x0000_i1025" DrawAspect="Content" ObjectID="_1784968923" r:id="rId14"/>
          </w:object>
        </w:r>
      </w:ins>
    </w:p>
    <w:p w14:paraId="10316ED6" w14:textId="68631EDB" w:rsidR="00B8234A" w:rsidRPr="00B8234A" w:rsidRDefault="00B8234A" w:rsidP="00B8234A">
      <w:pPr>
        <w:keepLines/>
        <w:spacing w:after="240"/>
        <w:jc w:val="center"/>
        <w:rPr>
          <w:ins w:id="199" w:author="Nokia" w:date="2024-05-03T09:22:00Z"/>
          <w:rFonts w:ascii="Arial" w:eastAsia="DengXian" w:hAnsi="Arial"/>
          <w:b/>
        </w:rPr>
      </w:pPr>
      <w:ins w:id="200" w:author="Nokia" w:date="2024-05-03T09:22:00Z">
        <w:r w:rsidRPr="00B8234A">
          <w:rPr>
            <w:rFonts w:ascii="Arial" w:eastAsia="DengXian" w:hAnsi="Arial"/>
            <w:b/>
          </w:rPr>
          <w:t>Figure 4.</w:t>
        </w:r>
      </w:ins>
      <w:ins w:id="201" w:author="Nokia" w:date="2024-05-03T09:32:00Z">
        <w:r w:rsidR="00880D61">
          <w:rPr>
            <w:rFonts w:ascii="Arial" w:eastAsia="DengXian" w:hAnsi="Arial"/>
            <w:b/>
          </w:rPr>
          <w:t>4</w:t>
        </w:r>
      </w:ins>
      <w:ins w:id="202" w:author="Nokia" w:date="2024-05-03T09:22:00Z">
        <w:r w:rsidRPr="00B8234A">
          <w:rPr>
            <w:rFonts w:ascii="Arial" w:eastAsia="DengXian" w:hAnsi="Arial"/>
            <w:b/>
          </w:rPr>
          <w:t>.1.2-1</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203" w:author="Nokia" w:date="2024-05-03T09:32:00Z">
        <w:r w:rsidR="00880D61">
          <w:rPr>
            <w:rFonts w:ascii="Arial" w:eastAsia="DengXian" w:hAnsi="Arial"/>
            <w:b/>
          </w:rPr>
          <w:t>Context</w:t>
        </w:r>
      </w:ins>
      <w:ins w:id="204" w:author="Nokia" w:date="2024-05-03T09:22:00Z">
        <w:r w:rsidRPr="00B8234A">
          <w:rPr>
            <w:rFonts w:ascii="Arial" w:eastAsia="DengXian" w:hAnsi="Arial"/>
            <w:b/>
          </w:rPr>
          <w:t>Management</w:t>
        </w:r>
        <w:proofErr w:type="spellEnd"/>
        <w:r w:rsidRPr="00B8234A">
          <w:rPr>
            <w:rFonts w:ascii="Arial" w:eastAsia="DengXian" w:hAnsi="Arial"/>
            <w:b/>
          </w:rPr>
          <w:t xml:space="preserve"> Service; </w:t>
        </w:r>
        <w:proofErr w:type="spellStart"/>
        <w:r w:rsidRPr="00B8234A">
          <w:rPr>
            <w:rFonts w:ascii="Arial" w:eastAsia="DengXian" w:hAnsi="Arial"/>
            <w:b/>
          </w:rPr>
          <w:t>SBI</w:t>
        </w:r>
        <w:proofErr w:type="spellEnd"/>
        <w:r w:rsidRPr="00B8234A">
          <w:rPr>
            <w:rFonts w:ascii="Arial" w:eastAsia="DengXian" w:hAnsi="Arial"/>
            <w:b/>
          </w:rPr>
          <w:t xml:space="preserve"> representation</w:t>
        </w:r>
      </w:ins>
    </w:p>
    <w:p w14:paraId="5375D2F9" w14:textId="45FED9E6" w:rsidR="00B8234A" w:rsidRPr="00B8234A" w:rsidRDefault="00880D61" w:rsidP="00B8234A">
      <w:pPr>
        <w:keepNext/>
        <w:keepLines/>
        <w:spacing w:before="60"/>
        <w:jc w:val="center"/>
        <w:rPr>
          <w:ins w:id="205" w:author="Nokia" w:date="2024-05-03T09:22:00Z"/>
          <w:rFonts w:ascii="Arial" w:eastAsia="DengXian" w:hAnsi="Arial"/>
          <w:b/>
        </w:rPr>
      </w:pPr>
      <w:ins w:id="206" w:author="Nokia" w:date="2024-05-03T09:22:00Z">
        <w:r w:rsidRPr="00B8234A">
          <w:rPr>
            <w:rFonts w:eastAsia="DengXian"/>
            <w:b/>
          </w:rPr>
          <w:object w:dxaOrig="2481" w:dyaOrig="2141" w14:anchorId="3FC5A2A8">
            <v:shape id="_x0000_i1026" type="#_x0000_t75" style="width:123.5pt;height:108pt" o:ole="">
              <v:imagedata r:id="rId15" o:title=""/>
            </v:shape>
            <o:OLEObject Type="Embed" ProgID="Visio.Drawing.15" ShapeID="_x0000_i1026" DrawAspect="Content" ObjectID="_1784968924" r:id="rId16"/>
          </w:object>
        </w:r>
      </w:ins>
    </w:p>
    <w:p w14:paraId="6A2B7305" w14:textId="1B685E2C" w:rsidR="00B8234A" w:rsidRPr="00B8234A" w:rsidRDefault="00B8234A" w:rsidP="00B8234A">
      <w:pPr>
        <w:keepLines/>
        <w:spacing w:after="240"/>
        <w:jc w:val="center"/>
        <w:rPr>
          <w:ins w:id="207" w:author="Nokia" w:date="2024-05-03T09:22:00Z"/>
          <w:rFonts w:ascii="Arial" w:eastAsia="DengXian" w:hAnsi="Arial"/>
          <w:b/>
        </w:rPr>
      </w:pPr>
      <w:ins w:id="208" w:author="Nokia" w:date="2024-05-03T09:22:00Z">
        <w:r w:rsidRPr="00B8234A">
          <w:rPr>
            <w:rFonts w:ascii="Arial" w:eastAsia="DengXian" w:hAnsi="Arial"/>
            <w:b/>
          </w:rPr>
          <w:t>Figure 4.</w:t>
        </w:r>
      </w:ins>
      <w:ins w:id="209" w:author="Nokia" w:date="2024-05-03T09:33:00Z">
        <w:r w:rsidR="00880D61">
          <w:rPr>
            <w:rFonts w:ascii="Arial" w:eastAsia="DengXian" w:hAnsi="Arial"/>
            <w:b/>
          </w:rPr>
          <w:t>4</w:t>
        </w:r>
      </w:ins>
      <w:ins w:id="210" w:author="Nokia" w:date="2024-05-03T09:22:00Z">
        <w:r w:rsidRPr="00B8234A">
          <w:rPr>
            <w:rFonts w:ascii="Arial" w:eastAsia="DengXian" w:hAnsi="Arial"/>
            <w:b/>
          </w:rPr>
          <w:t>.1.2-2</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211" w:author="Nokia" w:date="2024-05-03T09:33:00Z">
        <w:r w:rsidR="00880D61">
          <w:rPr>
            <w:rFonts w:ascii="Arial" w:eastAsia="DengXian" w:hAnsi="Arial"/>
            <w:b/>
          </w:rPr>
          <w:t>Context</w:t>
        </w:r>
      </w:ins>
      <w:ins w:id="212" w:author="Nokia" w:date="2024-05-03T09:22:00Z">
        <w:r w:rsidRPr="00B8234A">
          <w:rPr>
            <w:rFonts w:ascii="Arial" w:eastAsia="DengXian" w:hAnsi="Arial"/>
            <w:b/>
          </w:rPr>
          <w:t>Management</w:t>
        </w:r>
        <w:proofErr w:type="spellEnd"/>
        <w:r w:rsidRPr="00B8234A">
          <w:rPr>
            <w:rFonts w:ascii="Arial" w:eastAsia="DengXian" w:hAnsi="Arial"/>
            <w:b/>
          </w:rPr>
          <w:t xml:space="preserve"> Service; reference point representation</w:t>
        </w:r>
      </w:ins>
    </w:p>
    <w:p w14:paraId="1FE87B7B" w14:textId="04BF0FE1" w:rsidR="00B8234A" w:rsidRPr="00B8234A" w:rsidRDefault="00B8234A" w:rsidP="00B8234A">
      <w:pPr>
        <w:keepNext/>
        <w:keepLines/>
        <w:spacing w:before="120"/>
        <w:ind w:left="1418" w:hanging="1418"/>
        <w:outlineLvl w:val="3"/>
        <w:rPr>
          <w:ins w:id="213" w:author="Nokia" w:date="2024-05-03T09:22:00Z"/>
          <w:rFonts w:ascii="Arial" w:eastAsia="DengXian" w:hAnsi="Arial"/>
          <w:sz w:val="24"/>
          <w:lang w:val="en-US"/>
        </w:rPr>
      </w:pPr>
      <w:bookmarkStart w:id="214" w:name="_Toc104547321"/>
      <w:bookmarkStart w:id="215" w:name="_Toc112939389"/>
      <w:bookmarkStart w:id="216" w:name="_Toc100953670"/>
      <w:bookmarkStart w:id="217" w:name="_Toc97037254"/>
      <w:bookmarkStart w:id="218" w:name="_Toc120683438"/>
      <w:bookmarkStart w:id="219" w:name="_Toc114134770"/>
      <w:bookmarkStart w:id="220" w:name="_Toc97193037"/>
      <w:bookmarkStart w:id="221" w:name="_Toc120683250"/>
      <w:bookmarkStart w:id="222" w:name="_Toc66231735"/>
      <w:bookmarkStart w:id="223" w:name="_Toc88645301"/>
      <w:bookmarkStart w:id="224" w:name="_Toc89426213"/>
      <w:bookmarkStart w:id="225" w:name="_Toc73564347"/>
      <w:bookmarkStart w:id="226" w:name="_Toc59017867"/>
      <w:bookmarkStart w:id="227" w:name="_Toc56640899"/>
      <w:bookmarkStart w:id="228" w:name="_Toc81244731"/>
      <w:bookmarkStart w:id="229" w:name="_Toc70550542"/>
      <w:bookmarkStart w:id="230" w:name="_Toc68168896"/>
      <w:bookmarkStart w:id="231" w:name="_Toc94033098"/>
      <w:bookmarkStart w:id="232" w:name="_Toc50031912"/>
      <w:bookmarkStart w:id="233" w:name="_Toc43563439"/>
      <w:bookmarkStart w:id="234" w:name="_Toc51762832"/>
      <w:bookmarkStart w:id="235" w:name="_Toc36102397"/>
      <w:bookmarkStart w:id="236" w:name="_Toc45133982"/>
      <w:bookmarkStart w:id="237" w:name="_Toc28012756"/>
      <w:bookmarkStart w:id="238" w:name="_Toc34266226"/>
      <w:bookmarkStart w:id="239" w:name="_Toc133434955"/>
      <w:bookmarkStart w:id="240" w:name="_Toc138690788"/>
      <w:bookmarkStart w:id="241" w:name="_Toc151749518"/>
      <w:ins w:id="242" w:author="Nokia" w:date="2024-05-03T09:22:00Z">
        <w:r w:rsidRPr="00B8234A">
          <w:rPr>
            <w:rFonts w:ascii="Arial" w:eastAsia="DengXian" w:hAnsi="Arial"/>
            <w:sz w:val="24"/>
            <w:lang w:val="en-US"/>
          </w:rPr>
          <w:t>4.</w:t>
        </w:r>
      </w:ins>
      <w:ins w:id="243" w:author="Nokia" w:date="2024-05-03T09:33:00Z">
        <w:r w:rsidR="00880D61">
          <w:rPr>
            <w:rFonts w:ascii="Arial" w:eastAsia="DengXian" w:hAnsi="Arial"/>
            <w:sz w:val="24"/>
            <w:lang w:val="en-US"/>
          </w:rPr>
          <w:t>4</w:t>
        </w:r>
      </w:ins>
      <w:ins w:id="244" w:author="Nokia" w:date="2024-05-03T09:22:00Z">
        <w:r w:rsidRPr="00B8234A">
          <w:rPr>
            <w:rFonts w:ascii="Arial" w:eastAsia="DengXian" w:hAnsi="Arial"/>
            <w:sz w:val="24"/>
            <w:lang w:val="en-US"/>
          </w:rPr>
          <w:t>.</w:t>
        </w:r>
        <w:r w:rsidRPr="00B8234A">
          <w:rPr>
            <w:rFonts w:ascii="Arial" w:eastAsia="DengXian" w:hAnsi="Arial" w:hint="eastAsia"/>
            <w:sz w:val="24"/>
            <w:lang w:val="en-US" w:eastAsia="zh-CN"/>
          </w:rPr>
          <w:t>1.3</w:t>
        </w:r>
        <w:r w:rsidRPr="00B8234A">
          <w:rPr>
            <w:rFonts w:ascii="Arial" w:eastAsia="DengXian" w:hAnsi="Arial"/>
            <w:sz w:val="24"/>
            <w:lang w:val="en-US"/>
          </w:rPr>
          <w:tab/>
          <w:t>Network Functions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34D5F068" w14:textId="5D4FFF09" w:rsidR="00B8234A" w:rsidRPr="00B8234A" w:rsidRDefault="00B8234A" w:rsidP="00B8234A">
      <w:pPr>
        <w:keepNext/>
        <w:keepLines/>
        <w:spacing w:before="120"/>
        <w:ind w:left="1701" w:hanging="1701"/>
        <w:outlineLvl w:val="4"/>
        <w:rPr>
          <w:ins w:id="245" w:author="Nokia" w:date="2024-05-03T09:22:00Z"/>
          <w:rFonts w:ascii="Arial" w:eastAsia="DengXian" w:hAnsi="Arial"/>
          <w:sz w:val="22"/>
          <w:lang w:eastAsia="zh-CN"/>
        </w:rPr>
      </w:pPr>
      <w:bookmarkStart w:id="246" w:name="_Toc28012757"/>
      <w:bookmarkStart w:id="247" w:name="_Toc59017868"/>
      <w:bookmarkStart w:id="248" w:name="_Toc70550543"/>
      <w:bookmarkStart w:id="249" w:name="_Toc68168897"/>
      <w:bookmarkStart w:id="250" w:name="_Toc56640900"/>
      <w:bookmarkStart w:id="251" w:name="_Toc66231736"/>
      <w:bookmarkStart w:id="252" w:name="_Toc51762833"/>
      <w:bookmarkStart w:id="253" w:name="_Toc50031913"/>
      <w:bookmarkStart w:id="254" w:name="_Toc45133983"/>
      <w:bookmarkStart w:id="255" w:name="_Toc43563440"/>
      <w:bookmarkStart w:id="256" w:name="_Toc36102398"/>
      <w:bookmarkStart w:id="257" w:name="_Toc34266227"/>
      <w:bookmarkStart w:id="258" w:name="_Toc73564348"/>
      <w:bookmarkStart w:id="259" w:name="_Toc89426214"/>
      <w:bookmarkStart w:id="260" w:name="_Toc97193038"/>
      <w:bookmarkStart w:id="261" w:name="_Toc97037255"/>
      <w:bookmarkStart w:id="262" w:name="_Toc104547322"/>
      <w:bookmarkStart w:id="263" w:name="_Toc94033099"/>
      <w:bookmarkStart w:id="264" w:name="_Toc120683251"/>
      <w:bookmarkStart w:id="265" w:name="_Toc88645302"/>
      <w:bookmarkStart w:id="266" w:name="_Toc81244732"/>
      <w:bookmarkStart w:id="267" w:name="_Toc114134771"/>
      <w:bookmarkStart w:id="268" w:name="_Toc120683439"/>
      <w:bookmarkStart w:id="269" w:name="_Toc112939390"/>
      <w:bookmarkStart w:id="270" w:name="_Toc100953671"/>
      <w:bookmarkStart w:id="271" w:name="_Toc133434956"/>
      <w:bookmarkStart w:id="272" w:name="_Toc138690789"/>
      <w:bookmarkStart w:id="273" w:name="_Toc151749519"/>
      <w:ins w:id="274" w:author="Nokia" w:date="2024-05-03T09:22:00Z">
        <w:r w:rsidRPr="00B8234A">
          <w:rPr>
            <w:rFonts w:ascii="Arial" w:eastAsia="DengXian" w:hAnsi="Arial"/>
            <w:sz w:val="22"/>
          </w:rPr>
          <w:t>4.</w:t>
        </w:r>
      </w:ins>
      <w:ins w:id="275" w:author="Nokia" w:date="2024-05-03T09:33:00Z">
        <w:r w:rsidR="00880D61">
          <w:rPr>
            <w:rFonts w:ascii="Arial" w:eastAsia="DengXian" w:hAnsi="Arial"/>
            <w:sz w:val="22"/>
          </w:rPr>
          <w:t>4</w:t>
        </w:r>
      </w:ins>
      <w:ins w:id="276" w:author="Nokia" w:date="2024-05-03T09:22:00Z">
        <w:r w:rsidRPr="00B8234A">
          <w:rPr>
            <w:rFonts w:ascii="Arial" w:eastAsia="DengXian" w:hAnsi="Arial"/>
            <w:sz w:val="22"/>
          </w:rPr>
          <w:t>.</w:t>
        </w:r>
        <w:r w:rsidRPr="00B8234A">
          <w:rPr>
            <w:rFonts w:ascii="Arial" w:eastAsia="DengXian" w:hAnsi="Arial" w:hint="eastAsia"/>
            <w:sz w:val="22"/>
            <w:lang w:eastAsia="zh-CN"/>
          </w:rPr>
          <w:t>1.3.1</w:t>
        </w:r>
        <w:r w:rsidRPr="00B8234A">
          <w:rPr>
            <w:rFonts w:ascii="Arial" w:eastAsia="DengXian" w:hAnsi="Arial"/>
            <w:sz w:val="22"/>
          </w:rPr>
          <w:tab/>
        </w:r>
        <w:bookmarkEnd w:id="246"/>
        <w:bookmarkEnd w:id="247"/>
        <w:bookmarkEnd w:id="248"/>
        <w:bookmarkEnd w:id="249"/>
        <w:bookmarkEnd w:id="250"/>
        <w:bookmarkEnd w:id="251"/>
        <w:bookmarkEnd w:id="252"/>
        <w:bookmarkEnd w:id="253"/>
        <w:bookmarkEnd w:id="254"/>
        <w:bookmarkEnd w:id="255"/>
        <w:bookmarkEnd w:id="256"/>
        <w:bookmarkEnd w:id="257"/>
        <w:bookmarkEnd w:id="258"/>
        <w:r w:rsidRPr="00B8234A">
          <w:rPr>
            <w:rFonts w:ascii="Arial" w:eastAsia="DengXian" w:hAnsi="Arial"/>
            <w:sz w:val="22"/>
            <w:lang w:val="en-US"/>
          </w:rPr>
          <w:t>Messaging Framework Adaptor Function</w:t>
        </w:r>
        <w:r w:rsidRPr="00B8234A">
          <w:rPr>
            <w:rFonts w:ascii="Arial" w:eastAsia="DengXian" w:hAnsi="Arial"/>
            <w:sz w:val="22"/>
          </w:rPr>
          <w:t xml:space="preserve"> (</w:t>
        </w:r>
        <w:proofErr w:type="spellStart"/>
        <w:r w:rsidRPr="00B8234A">
          <w:rPr>
            <w:rFonts w:ascii="Arial" w:eastAsia="DengXian" w:hAnsi="Arial"/>
            <w:sz w:val="22"/>
          </w:rPr>
          <w:t>MFAF</w:t>
        </w:r>
        <w:proofErr w:type="spellEnd"/>
        <w:r w:rsidRPr="00B8234A">
          <w:rPr>
            <w:rFonts w:ascii="Arial" w:eastAsia="DengXian" w:hAnsi="Arial"/>
            <w:sz w:val="22"/>
          </w:rPr>
          <w:t>)</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ins>
    </w:p>
    <w:p w14:paraId="0E748DA4" w14:textId="0663CA64" w:rsidR="00B8234A" w:rsidRPr="00B8234A" w:rsidRDefault="00B8234A" w:rsidP="00B8234A">
      <w:pPr>
        <w:rPr>
          <w:ins w:id="277" w:author="Nokia" w:date="2024-05-03T09:22:00Z"/>
          <w:rFonts w:eastAsia="DengXian"/>
        </w:rPr>
      </w:pPr>
      <w:ins w:id="278" w:author="Nokia" w:date="2024-05-03T09:22:00Z">
        <w:r w:rsidRPr="00B8234A">
          <w:rPr>
            <w:rFonts w:eastAsia="DengXian"/>
          </w:rPr>
          <w:t xml:space="preserve">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provides the functionality to allow NF </w:t>
        </w:r>
      </w:ins>
      <w:ins w:id="279" w:author="Nokia" w:date="2024-05-03T09:34:00Z">
        <w:r w:rsidR="00880D61">
          <w:rPr>
            <w:rFonts w:eastAsia="DengXian"/>
          </w:rPr>
          <w:t xml:space="preserve">service </w:t>
        </w:r>
      </w:ins>
      <w:ins w:id="280" w:author="Nokia" w:date="2024-05-03T09:22:00Z">
        <w:r w:rsidRPr="00B8234A">
          <w:rPr>
            <w:rFonts w:eastAsia="DengXian"/>
          </w:rPr>
          <w:t xml:space="preserve">consumers to </w:t>
        </w:r>
      </w:ins>
      <w:ins w:id="281" w:author="Nokia" w:date="2024-05-03T09:34:00Z">
        <w:r w:rsidR="00880D61">
          <w:rPr>
            <w:rFonts w:eastAsia="DengXian"/>
          </w:rPr>
          <w:t xml:space="preserve">transfer </w:t>
        </w:r>
      </w:ins>
      <w:ins w:id="282" w:author="Nokia" w:date="2024-05-03T09:58:00Z">
        <w:r w:rsidR="00CA5968" w:rsidRPr="00CA5968">
          <w:rPr>
            <w:rFonts w:eastAsia="DengXian"/>
            <w:lang w:eastAsia="ja-JP"/>
          </w:rPr>
          <w:t>configurations</w:t>
        </w:r>
        <w:r w:rsidR="00CA5968">
          <w:rPr>
            <w:rFonts w:eastAsia="DengXian"/>
            <w:lang w:eastAsia="ja-JP"/>
          </w:rPr>
          <w:t xml:space="preserve"> </w:t>
        </w:r>
      </w:ins>
      <w:ins w:id="283" w:author="Nokia" w:date="2024-05-03T09:34:00Z">
        <w:r w:rsidR="00880D61">
          <w:rPr>
            <w:rFonts w:eastAsia="DengXian"/>
          </w:rPr>
          <w:t xml:space="preserve">between </w:t>
        </w:r>
        <w:proofErr w:type="spellStart"/>
        <w:r w:rsidR="00880D61">
          <w:rPr>
            <w:rFonts w:eastAsia="DengXian"/>
          </w:rPr>
          <w:t>MFAFs</w:t>
        </w:r>
      </w:ins>
      <w:proofErr w:type="spellEnd"/>
      <w:ins w:id="284" w:author="Nokia" w:date="2024-05-03T09:22:00Z">
        <w:r w:rsidRPr="00B8234A">
          <w:rPr>
            <w:rFonts w:eastAsia="DengXian"/>
          </w:rPr>
          <w:t>.</w:t>
        </w:r>
      </w:ins>
    </w:p>
    <w:p w14:paraId="286A8779" w14:textId="7F3346E2" w:rsidR="00B8234A" w:rsidRPr="00B8234A" w:rsidRDefault="00B8234A" w:rsidP="00B8234A">
      <w:pPr>
        <w:keepNext/>
        <w:keepLines/>
        <w:spacing w:before="120"/>
        <w:ind w:left="1701" w:hanging="1701"/>
        <w:outlineLvl w:val="4"/>
        <w:rPr>
          <w:ins w:id="285" w:author="Nokia" w:date="2024-05-03T09:22:00Z"/>
          <w:rFonts w:ascii="Arial" w:eastAsia="DengXian" w:hAnsi="Arial"/>
          <w:sz w:val="22"/>
          <w:lang w:eastAsia="zh-CN"/>
        </w:rPr>
      </w:pPr>
      <w:bookmarkStart w:id="286" w:name="_Toc112939391"/>
      <w:bookmarkStart w:id="287" w:name="_Toc120683252"/>
      <w:bookmarkStart w:id="288" w:name="_Toc114134772"/>
      <w:bookmarkStart w:id="289" w:name="_Toc120683440"/>
      <w:bookmarkStart w:id="290" w:name="_Toc73564349"/>
      <w:bookmarkStart w:id="291" w:name="_Toc89426215"/>
      <w:bookmarkStart w:id="292" w:name="_Toc68168898"/>
      <w:bookmarkStart w:id="293" w:name="_Toc88645303"/>
      <w:bookmarkStart w:id="294" w:name="_Toc66231737"/>
      <w:bookmarkStart w:id="295" w:name="_Toc36102399"/>
      <w:bookmarkStart w:id="296" w:name="_Toc100953672"/>
      <w:bookmarkStart w:id="297" w:name="_Toc97037256"/>
      <w:bookmarkStart w:id="298" w:name="_Toc51762834"/>
      <w:bookmarkStart w:id="299" w:name="_Toc56640901"/>
      <w:bookmarkStart w:id="300" w:name="_Toc104547323"/>
      <w:bookmarkStart w:id="301" w:name="_Toc28012758"/>
      <w:bookmarkStart w:id="302" w:name="_Toc70550544"/>
      <w:bookmarkStart w:id="303" w:name="_Toc97193039"/>
      <w:bookmarkStart w:id="304" w:name="_Toc50031914"/>
      <w:bookmarkStart w:id="305" w:name="_Toc43563441"/>
      <w:bookmarkStart w:id="306" w:name="_Toc34266228"/>
      <w:bookmarkStart w:id="307" w:name="_Toc94033100"/>
      <w:bookmarkStart w:id="308" w:name="_Toc59017869"/>
      <w:bookmarkStart w:id="309" w:name="_Toc45133984"/>
      <w:bookmarkStart w:id="310" w:name="_Toc81244733"/>
      <w:bookmarkStart w:id="311" w:name="_Toc133434957"/>
      <w:bookmarkStart w:id="312" w:name="_Toc138690790"/>
      <w:bookmarkStart w:id="313" w:name="_Toc151749520"/>
      <w:ins w:id="314" w:author="Nokia" w:date="2024-05-03T09:22:00Z">
        <w:r w:rsidRPr="00B8234A">
          <w:rPr>
            <w:rFonts w:ascii="Arial" w:eastAsia="DengXian" w:hAnsi="Arial"/>
            <w:sz w:val="22"/>
          </w:rPr>
          <w:t>4.</w:t>
        </w:r>
      </w:ins>
      <w:ins w:id="315" w:author="Nokia" w:date="2024-05-03T09:34:00Z">
        <w:r w:rsidR="00880D61">
          <w:rPr>
            <w:rFonts w:ascii="Arial" w:eastAsia="DengXian" w:hAnsi="Arial"/>
            <w:sz w:val="22"/>
          </w:rPr>
          <w:t>4</w:t>
        </w:r>
      </w:ins>
      <w:ins w:id="316" w:author="Nokia" w:date="2024-05-03T09:22:00Z">
        <w:r w:rsidRPr="00B8234A">
          <w:rPr>
            <w:rFonts w:ascii="Arial" w:eastAsia="DengXian" w:hAnsi="Arial"/>
            <w:sz w:val="22"/>
          </w:rPr>
          <w:t>.</w:t>
        </w:r>
        <w:r w:rsidRPr="00B8234A">
          <w:rPr>
            <w:rFonts w:ascii="Arial" w:eastAsia="DengXian" w:hAnsi="Arial"/>
            <w:sz w:val="22"/>
            <w:lang w:eastAsia="zh-CN"/>
          </w:rPr>
          <w:t>1.3.2</w:t>
        </w:r>
        <w:r w:rsidRPr="00B8234A">
          <w:rPr>
            <w:rFonts w:ascii="Arial" w:eastAsia="DengXian" w:hAnsi="Arial"/>
            <w:sz w:val="22"/>
          </w:rPr>
          <w:tab/>
        </w:r>
        <w:r w:rsidRPr="00B8234A">
          <w:rPr>
            <w:rFonts w:ascii="Arial" w:eastAsia="DengXian" w:hAnsi="Arial"/>
            <w:sz w:val="22"/>
            <w:lang w:eastAsia="zh-CN"/>
          </w:rPr>
          <w:t>NF Service Consumers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ins>
    </w:p>
    <w:p w14:paraId="4E59AFF2" w14:textId="4ED2816B" w:rsidR="00B8234A" w:rsidRPr="00B8234A" w:rsidRDefault="00B8234A" w:rsidP="00880D61">
      <w:pPr>
        <w:rPr>
          <w:ins w:id="317" w:author="Nokia" w:date="2024-05-03T09:22:00Z"/>
          <w:rFonts w:eastAsia="DengXian"/>
          <w:lang w:eastAsia="ja-JP"/>
        </w:rPr>
      </w:pPr>
      <w:bookmarkStart w:id="318" w:name="_Toc73041673"/>
      <w:bookmarkStart w:id="319" w:name="_Toc88645304"/>
      <w:bookmarkStart w:id="320" w:name="_Toc72784127"/>
      <w:bookmarkStart w:id="321" w:name="_Toc81244734"/>
      <w:bookmarkStart w:id="322" w:name="_Toc89426216"/>
      <w:bookmarkStart w:id="323" w:name="_Toc94033101"/>
      <w:bookmarkStart w:id="324" w:name="_Toc97193040"/>
      <w:bookmarkStart w:id="325" w:name="_Toc97037257"/>
      <w:bookmarkStart w:id="326" w:name="_Toc100953673"/>
      <w:bookmarkStart w:id="327" w:name="_Toc104547324"/>
      <w:ins w:id="328" w:author="Nokia" w:date="2024-05-03T09:22:00Z">
        <w:r w:rsidRPr="00B8234A">
          <w:rPr>
            <w:rFonts w:eastAsia="DengXian"/>
          </w:rPr>
          <w:t xml:space="preserve">The </w:t>
        </w:r>
      </w:ins>
      <w:ins w:id="329" w:author="Nokia" w:date="2024-05-03T09:34: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ins w:id="330" w:author="Nokia" w:date="2024-05-03T09:22:00Z">
        <w:r w:rsidRPr="00B8234A">
          <w:rPr>
            <w:rFonts w:eastAsia="DengXian"/>
          </w:rPr>
          <w:t xml:space="preserve"> support</w:t>
        </w:r>
      </w:ins>
      <w:ins w:id="331" w:author="Nokia" w:date="2024-05-03T09:34:00Z">
        <w:r w:rsidR="00880D61">
          <w:rPr>
            <w:rFonts w:eastAsia="DengXian"/>
          </w:rPr>
          <w:t>s</w:t>
        </w:r>
      </w:ins>
      <w:ins w:id="332" w:author="Nokia" w:date="2024-05-03T09:35:00Z">
        <w:r w:rsidR="00880D61">
          <w:rPr>
            <w:rFonts w:eastAsia="DengXian"/>
          </w:rPr>
          <w:t xml:space="preserve"> transferring </w:t>
        </w:r>
      </w:ins>
      <w:ins w:id="333" w:author="Nokia" w:date="2024-05-03T09:58:00Z">
        <w:r w:rsidR="00CA5968" w:rsidRPr="00CA5968">
          <w:rPr>
            <w:rFonts w:eastAsia="DengXian"/>
            <w:lang w:eastAsia="ja-JP"/>
          </w:rPr>
          <w:t>configurations</w:t>
        </w:r>
        <w:r w:rsidR="00CA5968">
          <w:rPr>
            <w:rFonts w:eastAsia="DengXian"/>
            <w:lang w:eastAsia="ja-JP"/>
          </w:rPr>
          <w:t xml:space="preserve"> </w:t>
        </w:r>
      </w:ins>
      <w:ins w:id="334" w:author="Nokia" w:date="2024-05-03T09:35:00Z">
        <w:r w:rsidR="00880D61">
          <w:rPr>
            <w:rFonts w:eastAsia="DengXian"/>
          </w:rPr>
          <w:t>from the NF service producer to the NF service consumer.</w:t>
        </w:r>
      </w:ins>
    </w:p>
    <w:p w14:paraId="61BFC5A8" w14:textId="70FE6874" w:rsidR="00B8234A" w:rsidRPr="00B8234A" w:rsidRDefault="00B8234A" w:rsidP="00B8234A">
      <w:pPr>
        <w:keepNext/>
        <w:keepLines/>
        <w:spacing w:before="120"/>
        <w:ind w:left="1134" w:hanging="1134"/>
        <w:outlineLvl w:val="2"/>
        <w:rPr>
          <w:ins w:id="335" w:author="Nokia" w:date="2024-05-03T09:22:00Z"/>
          <w:rFonts w:ascii="Arial" w:eastAsia="DengXian" w:hAnsi="Arial"/>
          <w:sz w:val="28"/>
        </w:rPr>
      </w:pPr>
      <w:bookmarkStart w:id="336" w:name="_Toc120683253"/>
      <w:bookmarkStart w:id="337" w:name="_Toc120683441"/>
      <w:bookmarkStart w:id="338" w:name="_Toc112939392"/>
      <w:bookmarkStart w:id="339" w:name="_Toc114134773"/>
      <w:bookmarkStart w:id="340" w:name="_Toc133434958"/>
      <w:bookmarkStart w:id="341" w:name="_Toc138690791"/>
      <w:bookmarkStart w:id="342" w:name="_Toc151749521"/>
      <w:ins w:id="343" w:author="Nokia" w:date="2024-05-03T09:22:00Z">
        <w:r w:rsidRPr="00B8234A">
          <w:rPr>
            <w:rFonts w:ascii="Arial" w:eastAsia="DengXian" w:hAnsi="Arial"/>
            <w:sz w:val="28"/>
          </w:rPr>
          <w:lastRenderedPageBreak/>
          <w:t>4.</w:t>
        </w:r>
      </w:ins>
      <w:ins w:id="344" w:author="Nokia" w:date="2024-05-03T09:35:00Z">
        <w:r w:rsidR="00880D61">
          <w:rPr>
            <w:rFonts w:ascii="Arial" w:eastAsia="DengXian" w:hAnsi="Arial"/>
            <w:sz w:val="28"/>
          </w:rPr>
          <w:t>4</w:t>
        </w:r>
      </w:ins>
      <w:ins w:id="345" w:author="Nokia" w:date="2024-05-03T09:22:00Z">
        <w:r w:rsidRPr="00B8234A">
          <w:rPr>
            <w:rFonts w:ascii="Arial" w:eastAsia="DengXian" w:hAnsi="Arial"/>
            <w:sz w:val="28"/>
          </w:rPr>
          <w:t>.2</w:t>
        </w:r>
        <w:r w:rsidRPr="00B8234A">
          <w:rPr>
            <w:rFonts w:ascii="Arial" w:eastAsia="DengXian" w:hAnsi="Arial"/>
            <w:sz w:val="28"/>
          </w:rPr>
          <w:tab/>
          <w:t>Service Operations</w:t>
        </w:r>
        <w:bookmarkEnd w:id="318"/>
        <w:bookmarkEnd w:id="319"/>
        <w:bookmarkEnd w:id="320"/>
        <w:bookmarkEnd w:id="321"/>
        <w:bookmarkEnd w:id="322"/>
        <w:bookmarkEnd w:id="323"/>
        <w:bookmarkEnd w:id="324"/>
        <w:bookmarkEnd w:id="325"/>
        <w:bookmarkEnd w:id="326"/>
        <w:bookmarkEnd w:id="327"/>
        <w:bookmarkEnd w:id="336"/>
        <w:bookmarkEnd w:id="337"/>
        <w:bookmarkEnd w:id="338"/>
        <w:bookmarkEnd w:id="339"/>
        <w:bookmarkEnd w:id="340"/>
        <w:bookmarkEnd w:id="341"/>
        <w:bookmarkEnd w:id="342"/>
      </w:ins>
    </w:p>
    <w:p w14:paraId="150EA9B5" w14:textId="299D0552" w:rsidR="00B8234A" w:rsidRPr="00B8234A" w:rsidRDefault="00B8234A" w:rsidP="00B8234A">
      <w:pPr>
        <w:keepNext/>
        <w:keepLines/>
        <w:spacing w:before="120"/>
        <w:ind w:left="1418" w:hanging="1418"/>
        <w:outlineLvl w:val="3"/>
        <w:rPr>
          <w:ins w:id="346" w:author="Nokia" w:date="2024-05-03T09:22:00Z"/>
          <w:rFonts w:ascii="Arial" w:eastAsia="DengXian" w:hAnsi="Arial"/>
          <w:sz w:val="24"/>
        </w:rPr>
      </w:pPr>
      <w:bookmarkStart w:id="347" w:name="_Toc100953674"/>
      <w:bookmarkStart w:id="348" w:name="_Toc120683442"/>
      <w:bookmarkStart w:id="349" w:name="_Toc114134774"/>
      <w:bookmarkStart w:id="350" w:name="_Toc120683254"/>
      <w:bookmarkStart w:id="351" w:name="_Toc104547325"/>
      <w:bookmarkStart w:id="352" w:name="_Toc97193041"/>
      <w:bookmarkStart w:id="353" w:name="_Toc112939393"/>
      <w:bookmarkStart w:id="354" w:name="_Toc88645305"/>
      <w:bookmarkStart w:id="355" w:name="_Toc97037258"/>
      <w:bookmarkStart w:id="356" w:name="_Toc73041674"/>
      <w:bookmarkStart w:id="357" w:name="_Toc94033102"/>
      <w:bookmarkStart w:id="358" w:name="_Toc72784128"/>
      <w:bookmarkStart w:id="359" w:name="_Toc89426217"/>
      <w:bookmarkStart w:id="360" w:name="_Toc81244735"/>
      <w:bookmarkStart w:id="361" w:name="_Toc133434959"/>
      <w:bookmarkStart w:id="362" w:name="_Toc138690792"/>
      <w:bookmarkStart w:id="363" w:name="_Toc151749522"/>
      <w:ins w:id="364" w:author="Nokia" w:date="2024-05-03T09:22:00Z">
        <w:r w:rsidRPr="00B8234A">
          <w:rPr>
            <w:rFonts w:ascii="Arial" w:eastAsia="DengXian" w:hAnsi="Arial"/>
            <w:sz w:val="24"/>
          </w:rPr>
          <w:t>4.</w:t>
        </w:r>
      </w:ins>
      <w:ins w:id="365" w:author="Nokia" w:date="2024-05-03T09:35:00Z">
        <w:r w:rsidR="00880D61">
          <w:rPr>
            <w:rFonts w:ascii="Arial" w:eastAsia="DengXian" w:hAnsi="Arial"/>
            <w:sz w:val="24"/>
          </w:rPr>
          <w:t>4</w:t>
        </w:r>
      </w:ins>
      <w:ins w:id="366" w:author="Nokia" w:date="2024-05-03T09:22:00Z">
        <w:r w:rsidRPr="00B8234A">
          <w:rPr>
            <w:rFonts w:ascii="Arial" w:eastAsia="DengXian" w:hAnsi="Arial"/>
            <w:sz w:val="24"/>
          </w:rPr>
          <w:t>.2.1</w:t>
        </w:r>
        <w:r w:rsidRPr="00B8234A">
          <w:rPr>
            <w:rFonts w:ascii="Arial" w:eastAsia="DengXian" w:hAnsi="Arial"/>
            <w:sz w:val="24"/>
          </w:rPr>
          <w:tab/>
          <w:t>Introduction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ins>
    </w:p>
    <w:p w14:paraId="6E9138E7" w14:textId="57292D12" w:rsidR="00B8234A" w:rsidRPr="00B8234A" w:rsidRDefault="00B8234A" w:rsidP="00B8234A">
      <w:pPr>
        <w:keepNext/>
        <w:keepLines/>
        <w:overflowPunct w:val="0"/>
        <w:autoSpaceDE w:val="0"/>
        <w:autoSpaceDN w:val="0"/>
        <w:adjustRightInd w:val="0"/>
        <w:spacing w:before="60"/>
        <w:jc w:val="center"/>
        <w:textAlignment w:val="baseline"/>
        <w:rPr>
          <w:ins w:id="367" w:author="Nokia" w:date="2024-05-03T09:22:00Z"/>
          <w:rFonts w:ascii="Arial" w:eastAsia="MS Mincho" w:hAnsi="Arial"/>
          <w:b/>
        </w:rPr>
      </w:pPr>
      <w:ins w:id="368" w:author="Nokia" w:date="2024-05-03T09:22:00Z">
        <w:r w:rsidRPr="00B8234A">
          <w:rPr>
            <w:rFonts w:ascii="Arial" w:eastAsia="MS Mincho" w:hAnsi="Arial"/>
            <w:b/>
          </w:rPr>
          <w:t>Table 4.</w:t>
        </w:r>
      </w:ins>
      <w:ins w:id="369" w:author="Nokia" w:date="2024-05-03T09:35:00Z">
        <w:r w:rsidR="00880D61">
          <w:rPr>
            <w:rFonts w:ascii="Arial" w:eastAsia="MS Mincho" w:hAnsi="Arial"/>
            <w:b/>
          </w:rPr>
          <w:t>4</w:t>
        </w:r>
      </w:ins>
      <w:ins w:id="370" w:author="Nokia" w:date="2024-05-03T09:22:00Z">
        <w:r w:rsidRPr="00B8234A">
          <w:rPr>
            <w:rFonts w:ascii="Arial" w:eastAsia="MS Mincho" w:hAnsi="Arial"/>
            <w:b/>
          </w:rPr>
          <w:t>.</w:t>
        </w:r>
        <w:r w:rsidRPr="00B8234A">
          <w:rPr>
            <w:rFonts w:ascii="Arial" w:eastAsia="MS Mincho" w:hAnsi="Arial"/>
            <w:b/>
            <w:lang w:val="en-US"/>
          </w:rPr>
          <w:t>2.1</w:t>
        </w:r>
        <w:r w:rsidRPr="00B8234A">
          <w:rPr>
            <w:rFonts w:ascii="Arial" w:eastAsia="MS Mincho" w:hAnsi="Arial"/>
            <w:b/>
          </w:rPr>
          <w:t xml:space="preserve">-1: Operations of the </w:t>
        </w:r>
        <w:proofErr w:type="spellStart"/>
        <w:r w:rsidRPr="00B8234A">
          <w:rPr>
            <w:rFonts w:ascii="Arial" w:eastAsia="MS Mincho" w:hAnsi="Arial"/>
            <w:b/>
          </w:rPr>
          <w:t>N</w:t>
        </w:r>
        <w:r w:rsidRPr="00B8234A">
          <w:rPr>
            <w:rFonts w:ascii="Arial" w:eastAsia="DengXian" w:hAnsi="Arial"/>
            <w:b/>
          </w:rPr>
          <w:t>mfaf_</w:t>
        </w:r>
      </w:ins>
      <w:ins w:id="371" w:author="Nokia" w:date="2024-05-03T09:35:00Z">
        <w:r w:rsidR="00880D61">
          <w:rPr>
            <w:rFonts w:ascii="Arial" w:eastAsia="DengXian" w:hAnsi="Arial"/>
            <w:b/>
          </w:rPr>
          <w:t>Context</w:t>
        </w:r>
      </w:ins>
      <w:ins w:id="372" w:author="Nokia" w:date="2024-05-03T09:22:00Z">
        <w:r w:rsidRPr="00B8234A">
          <w:rPr>
            <w:rFonts w:ascii="Arial" w:eastAsia="DengXian" w:hAnsi="Arial"/>
            <w:b/>
          </w:rPr>
          <w:t>Management</w:t>
        </w:r>
        <w:proofErr w:type="spellEnd"/>
        <w:r w:rsidRPr="00B8234A">
          <w:rPr>
            <w:rFonts w:ascii="Arial" w:eastAsia="MS Mincho" w:hAnsi="Arial"/>
            <w:b/>
          </w:rPr>
          <w:t xml:space="preserve"> Service</w:t>
        </w:r>
      </w:ins>
    </w:p>
    <w:tbl>
      <w:tblPr>
        <w:tblW w:w="97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2"/>
        <w:gridCol w:w="4395"/>
        <w:gridCol w:w="1985"/>
      </w:tblGrid>
      <w:tr w:rsidR="00B8234A" w:rsidRPr="00B8234A" w14:paraId="2950F014" w14:textId="77777777" w:rsidTr="007C65B6">
        <w:trPr>
          <w:cantSplit/>
          <w:tblHeader/>
          <w:ins w:id="373" w:author="Nokia" w:date="2024-05-03T09:22:00Z"/>
        </w:trPr>
        <w:tc>
          <w:tcPr>
            <w:tcW w:w="3352" w:type="dxa"/>
            <w:shd w:val="clear" w:color="000000" w:fill="C0C0C0"/>
          </w:tcPr>
          <w:p w14:paraId="5440DFF1" w14:textId="77777777" w:rsidR="00B8234A" w:rsidRPr="00B8234A" w:rsidRDefault="00B8234A" w:rsidP="00B8234A">
            <w:pPr>
              <w:keepNext/>
              <w:keepLines/>
              <w:spacing w:after="0"/>
              <w:jc w:val="center"/>
              <w:rPr>
                <w:ins w:id="374" w:author="Nokia" w:date="2024-05-03T09:22:00Z"/>
                <w:rFonts w:ascii="Arial" w:eastAsia="DengXian" w:hAnsi="Arial"/>
                <w:b/>
                <w:sz w:val="18"/>
              </w:rPr>
            </w:pPr>
            <w:ins w:id="375" w:author="Nokia" w:date="2024-05-03T09:22:00Z">
              <w:r w:rsidRPr="00B8234A">
                <w:rPr>
                  <w:rFonts w:ascii="Arial" w:eastAsia="DengXian" w:hAnsi="Arial"/>
                  <w:b/>
                  <w:sz w:val="18"/>
                </w:rPr>
                <w:t>Service operation name</w:t>
              </w:r>
            </w:ins>
          </w:p>
        </w:tc>
        <w:tc>
          <w:tcPr>
            <w:tcW w:w="4395" w:type="dxa"/>
            <w:shd w:val="clear" w:color="000000" w:fill="C0C0C0"/>
          </w:tcPr>
          <w:p w14:paraId="57DBFB4A" w14:textId="77777777" w:rsidR="00B8234A" w:rsidRPr="00B8234A" w:rsidRDefault="00B8234A" w:rsidP="00B8234A">
            <w:pPr>
              <w:keepNext/>
              <w:keepLines/>
              <w:spacing w:after="0"/>
              <w:jc w:val="center"/>
              <w:rPr>
                <w:ins w:id="376" w:author="Nokia" w:date="2024-05-03T09:22:00Z"/>
                <w:rFonts w:ascii="Arial" w:eastAsia="DengXian" w:hAnsi="Arial"/>
                <w:b/>
                <w:sz w:val="18"/>
              </w:rPr>
            </w:pPr>
            <w:ins w:id="377" w:author="Nokia" w:date="2024-05-03T09:22:00Z">
              <w:r w:rsidRPr="00B8234A">
                <w:rPr>
                  <w:rFonts w:ascii="Arial" w:eastAsia="DengXian" w:hAnsi="Arial"/>
                  <w:b/>
                  <w:sz w:val="18"/>
                </w:rPr>
                <w:t>Description</w:t>
              </w:r>
            </w:ins>
          </w:p>
        </w:tc>
        <w:tc>
          <w:tcPr>
            <w:tcW w:w="1985" w:type="dxa"/>
            <w:shd w:val="clear" w:color="000000" w:fill="C0C0C0"/>
          </w:tcPr>
          <w:p w14:paraId="2D441E73" w14:textId="77777777" w:rsidR="00B8234A" w:rsidRPr="00B8234A" w:rsidRDefault="00B8234A" w:rsidP="00B8234A">
            <w:pPr>
              <w:keepNext/>
              <w:keepLines/>
              <w:spacing w:after="0"/>
              <w:jc w:val="center"/>
              <w:rPr>
                <w:ins w:id="378" w:author="Nokia" w:date="2024-05-03T09:22:00Z"/>
                <w:rFonts w:ascii="Arial" w:eastAsia="DengXian" w:hAnsi="Arial"/>
                <w:b/>
                <w:sz w:val="18"/>
              </w:rPr>
            </w:pPr>
            <w:ins w:id="379" w:author="Nokia" w:date="2024-05-03T09:22:00Z">
              <w:r w:rsidRPr="00B8234A">
                <w:rPr>
                  <w:rFonts w:ascii="Arial" w:eastAsia="DengXian" w:hAnsi="Arial"/>
                  <w:b/>
                  <w:sz w:val="18"/>
                </w:rPr>
                <w:t>Initiated by</w:t>
              </w:r>
            </w:ins>
          </w:p>
        </w:tc>
      </w:tr>
      <w:tr w:rsidR="00B8234A" w:rsidRPr="00B8234A" w14:paraId="06ACBDDE" w14:textId="77777777" w:rsidTr="007C65B6">
        <w:trPr>
          <w:cantSplit/>
          <w:ins w:id="380" w:author="Nokia" w:date="2024-05-03T09:22:00Z"/>
        </w:trPr>
        <w:tc>
          <w:tcPr>
            <w:tcW w:w="3352" w:type="dxa"/>
          </w:tcPr>
          <w:p w14:paraId="211701FD" w14:textId="7DDF6E43" w:rsidR="00B8234A" w:rsidRPr="00B8234A" w:rsidRDefault="00B8234A" w:rsidP="00B8234A">
            <w:pPr>
              <w:keepNext/>
              <w:keepLines/>
              <w:spacing w:after="0"/>
              <w:rPr>
                <w:ins w:id="381" w:author="Nokia" w:date="2024-05-03T09:22:00Z"/>
                <w:rFonts w:ascii="Arial" w:eastAsia="DengXian" w:hAnsi="Arial"/>
                <w:sz w:val="18"/>
              </w:rPr>
            </w:pPr>
            <w:proofErr w:type="spellStart"/>
            <w:ins w:id="382" w:author="Nokia" w:date="2024-05-03T09:22:00Z">
              <w:r w:rsidRPr="00B8234A">
                <w:rPr>
                  <w:rFonts w:ascii="Arial" w:eastAsia="DengXian" w:hAnsi="Arial"/>
                  <w:sz w:val="18"/>
                </w:rPr>
                <w:t>Nmfaf_</w:t>
              </w:r>
            </w:ins>
            <w:ins w:id="383" w:author="Nokia" w:date="2024-05-03T09:35:00Z">
              <w:r w:rsidR="00880D61">
                <w:rPr>
                  <w:rFonts w:ascii="Arial" w:eastAsia="DengXian" w:hAnsi="Arial"/>
                  <w:sz w:val="18"/>
                </w:rPr>
                <w:t>Context</w:t>
              </w:r>
            </w:ins>
            <w:ins w:id="384" w:author="Nokia" w:date="2024-05-03T09:22:00Z">
              <w:r w:rsidRPr="00B8234A">
                <w:rPr>
                  <w:rFonts w:ascii="Arial" w:eastAsia="DengXian" w:hAnsi="Arial"/>
                  <w:sz w:val="18"/>
                </w:rPr>
                <w:t>Management</w:t>
              </w:r>
            </w:ins>
            <w:ins w:id="385" w:author="Nokia" w:date="2024-05-03T09:36:00Z">
              <w:r w:rsidR="00880D61">
                <w:rPr>
                  <w:rFonts w:ascii="Arial" w:eastAsia="DengXian" w:hAnsi="Arial"/>
                  <w:sz w:val="18"/>
                </w:rPr>
                <w:t>_Transfer</w:t>
              </w:r>
            </w:ins>
            <w:proofErr w:type="spellEnd"/>
          </w:p>
        </w:tc>
        <w:tc>
          <w:tcPr>
            <w:tcW w:w="4395" w:type="dxa"/>
          </w:tcPr>
          <w:p w14:paraId="0AB40EC5" w14:textId="24AC25BB" w:rsidR="00B8234A" w:rsidRPr="00B8234A" w:rsidRDefault="00B8234A" w:rsidP="00B8234A">
            <w:pPr>
              <w:keepNext/>
              <w:keepLines/>
              <w:spacing w:after="0"/>
              <w:rPr>
                <w:ins w:id="386" w:author="Nokia" w:date="2024-05-03T09:22:00Z"/>
                <w:rFonts w:ascii="Arial" w:eastAsia="DengXian" w:hAnsi="Arial"/>
                <w:sz w:val="18"/>
              </w:rPr>
            </w:pPr>
            <w:ins w:id="387" w:author="Nokia" w:date="2024-05-03T09:22:00Z">
              <w:r w:rsidRPr="00B8234A">
                <w:rPr>
                  <w:rFonts w:ascii="Arial" w:eastAsia="DengXian" w:hAnsi="Arial"/>
                  <w:sz w:val="18"/>
                </w:rPr>
                <w:t>This service operation is used by an NF</w:t>
              </w:r>
            </w:ins>
            <w:ins w:id="388" w:author="Nokia" w:date="2024-05-03T09:36:00Z">
              <w:r w:rsidR="00880D61">
                <w:rPr>
                  <w:rFonts w:ascii="Arial" w:eastAsia="DengXian" w:hAnsi="Arial"/>
                  <w:sz w:val="18"/>
                </w:rPr>
                <w:t xml:space="preserve"> service consumer</w:t>
              </w:r>
            </w:ins>
            <w:ins w:id="389" w:author="Nokia" w:date="2024-05-03T09:22:00Z">
              <w:r w:rsidRPr="00B8234A">
                <w:rPr>
                  <w:rFonts w:ascii="Arial" w:eastAsia="DengXian" w:hAnsi="Arial"/>
                  <w:sz w:val="18"/>
                </w:rPr>
                <w:t xml:space="preserve"> to </w:t>
              </w:r>
            </w:ins>
            <w:ins w:id="390" w:author="Nokia" w:date="2024-05-03T09:36:00Z">
              <w:r w:rsidR="007C65B6" w:rsidRPr="007C65B6">
                <w:rPr>
                  <w:rFonts w:ascii="Arial" w:eastAsia="DengXian" w:hAnsi="Arial"/>
                  <w:sz w:val="18"/>
                </w:rPr>
                <w:t xml:space="preserve">transfer </w:t>
              </w:r>
            </w:ins>
            <w:ins w:id="391" w:author="Nokia" w:date="2024-05-03T09:58:00Z">
              <w:r w:rsidR="00CA5968" w:rsidRPr="00CA5968">
                <w:rPr>
                  <w:rFonts w:ascii="Arial" w:eastAsia="DengXian" w:hAnsi="Arial"/>
                  <w:sz w:val="18"/>
                </w:rPr>
                <w:t xml:space="preserve">configurations </w:t>
              </w:r>
            </w:ins>
            <w:ins w:id="392" w:author="Nokia" w:date="2024-05-03T09:36:00Z">
              <w:r w:rsidR="007C65B6" w:rsidRPr="007C65B6">
                <w:rPr>
                  <w:rFonts w:ascii="Arial" w:eastAsia="DengXian" w:hAnsi="Arial"/>
                  <w:sz w:val="18"/>
                </w:rPr>
                <w:t>from the NF service producer to the NF service consumer</w:t>
              </w:r>
              <w:r w:rsidR="007C65B6">
                <w:rPr>
                  <w:rFonts w:ascii="Arial" w:eastAsia="DengXian" w:hAnsi="Arial"/>
                  <w:sz w:val="18"/>
                </w:rPr>
                <w:t>.</w:t>
              </w:r>
            </w:ins>
          </w:p>
        </w:tc>
        <w:tc>
          <w:tcPr>
            <w:tcW w:w="1985" w:type="dxa"/>
          </w:tcPr>
          <w:p w14:paraId="38A75676" w14:textId="4DA9CEE5" w:rsidR="00B8234A" w:rsidRPr="00B8234A" w:rsidRDefault="00B8234A" w:rsidP="00B8234A">
            <w:pPr>
              <w:keepNext/>
              <w:keepLines/>
              <w:spacing w:after="0"/>
              <w:rPr>
                <w:ins w:id="393" w:author="Nokia" w:date="2024-05-03T09:22:00Z"/>
                <w:rFonts w:ascii="Arial" w:eastAsia="DengXian" w:hAnsi="Arial"/>
                <w:sz w:val="18"/>
                <w:lang w:eastAsia="zh-CN"/>
              </w:rPr>
            </w:pPr>
            <w:ins w:id="394" w:author="Nokia" w:date="2024-05-03T09:22:00Z">
              <w:r w:rsidRPr="00B8234A">
                <w:rPr>
                  <w:rFonts w:ascii="Arial" w:eastAsia="DengXian" w:hAnsi="Arial"/>
                  <w:sz w:val="18"/>
                  <w:lang w:eastAsia="zh-CN"/>
                </w:rPr>
                <w:t>NF service consumer (</w:t>
              </w:r>
            </w:ins>
            <w:proofErr w:type="spellStart"/>
            <w:ins w:id="395" w:author="Nokia" w:date="2024-05-03T09:36:00Z">
              <w:r w:rsidR="007C65B6">
                <w:rPr>
                  <w:rFonts w:ascii="Arial" w:eastAsia="DengXian" w:hAnsi="Arial"/>
                  <w:sz w:val="18"/>
                  <w:lang w:eastAsia="zh-CN"/>
                </w:rPr>
                <w:t>MFA</w:t>
              </w:r>
            </w:ins>
            <w:ins w:id="396" w:author="Nokia" w:date="2024-05-03T09:22:00Z">
              <w:r w:rsidRPr="00B8234A">
                <w:rPr>
                  <w:rFonts w:ascii="Arial" w:eastAsia="DengXian" w:hAnsi="Arial"/>
                  <w:sz w:val="18"/>
                  <w:lang w:eastAsia="zh-CN"/>
                </w:rPr>
                <w:t>F</w:t>
              </w:r>
              <w:proofErr w:type="spellEnd"/>
              <w:r w:rsidRPr="00B8234A">
                <w:rPr>
                  <w:rFonts w:ascii="Arial" w:eastAsia="DengXian" w:hAnsi="Arial"/>
                  <w:sz w:val="18"/>
                  <w:lang w:eastAsia="zh-CN"/>
                </w:rPr>
                <w:t>)</w:t>
              </w:r>
            </w:ins>
          </w:p>
        </w:tc>
      </w:tr>
    </w:tbl>
    <w:p w14:paraId="121FFF9D" w14:textId="77777777" w:rsidR="00B8234A" w:rsidRPr="00B8234A" w:rsidRDefault="00B8234A" w:rsidP="00B8234A">
      <w:pPr>
        <w:rPr>
          <w:ins w:id="397" w:author="Nokia" w:date="2024-05-03T09:22:00Z"/>
          <w:rFonts w:eastAsia="DengXian"/>
        </w:rPr>
      </w:pPr>
    </w:p>
    <w:p w14:paraId="709DEDB1" w14:textId="3D40B1B2" w:rsidR="00B8234A" w:rsidRPr="00B8234A" w:rsidRDefault="00B8234A" w:rsidP="00B8234A">
      <w:pPr>
        <w:keepNext/>
        <w:keepLines/>
        <w:spacing w:before="120"/>
        <w:ind w:left="1418" w:hanging="1418"/>
        <w:outlineLvl w:val="3"/>
        <w:rPr>
          <w:ins w:id="398" w:author="Nokia" w:date="2024-05-03T09:22:00Z"/>
          <w:rFonts w:ascii="Arial" w:eastAsia="DengXian" w:hAnsi="Arial"/>
          <w:sz w:val="24"/>
        </w:rPr>
      </w:pPr>
      <w:bookmarkStart w:id="399" w:name="_Toc72784129"/>
      <w:bookmarkStart w:id="400" w:name="_Toc73041675"/>
      <w:bookmarkStart w:id="401" w:name="_Toc112939394"/>
      <w:bookmarkStart w:id="402" w:name="_Toc104547326"/>
      <w:bookmarkStart w:id="403" w:name="_Toc120683255"/>
      <w:bookmarkStart w:id="404" w:name="_Toc120683443"/>
      <w:bookmarkStart w:id="405" w:name="_Toc114134775"/>
      <w:bookmarkStart w:id="406" w:name="_Toc94033103"/>
      <w:bookmarkStart w:id="407" w:name="_Toc97193042"/>
      <w:bookmarkStart w:id="408" w:name="_Toc100953675"/>
      <w:bookmarkStart w:id="409" w:name="_Toc89426218"/>
      <w:bookmarkStart w:id="410" w:name="_Toc88645306"/>
      <w:bookmarkStart w:id="411" w:name="_Toc81244736"/>
      <w:bookmarkStart w:id="412" w:name="_Toc97037259"/>
      <w:bookmarkStart w:id="413" w:name="_Toc133434960"/>
      <w:bookmarkStart w:id="414" w:name="_Toc138690793"/>
      <w:bookmarkStart w:id="415" w:name="_Toc151749523"/>
      <w:ins w:id="416" w:author="Nokia" w:date="2024-05-03T09:22:00Z">
        <w:r w:rsidRPr="00B8234A">
          <w:rPr>
            <w:rFonts w:ascii="Arial" w:eastAsia="DengXian" w:hAnsi="Arial"/>
            <w:sz w:val="24"/>
          </w:rPr>
          <w:t>4.</w:t>
        </w:r>
      </w:ins>
      <w:ins w:id="417" w:author="Nokia" w:date="2024-05-03T09:37:00Z">
        <w:r w:rsidR="008B1CDB">
          <w:rPr>
            <w:rFonts w:ascii="Arial" w:eastAsia="DengXian" w:hAnsi="Arial"/>
            <w:sz w:val="24"/>
          </w:rPr>
          <w:t>4</w:t>
        </w:r>
      </w:ins>
      <w:ins w:id="418" w:author="Nokia" w:date="2024-05-03T09:22:00Z">
        <w:r w:rsidRPr="00B8234A">
          <w:rPr>
            <w:rFonts w:ascii="Arial" w:eastAsia="DengXian" w:hAnsi="Arial"/>
            <w:sz w:val="24"/>
          </w:rPr>
          <w:t>.2.2</w:t>
        </w:r>
        <w:r w:rsidRPr="00B8234A">
          <w:rPr>
            <w:rFonts w:ascii="Arial" w:eastAsia="DengXian" w:hAnsi="Arial"/>
            <w:sz w:val="24"/>
          </w:rPr>
          <w:tab/>
        </w:r>
        <w:proofErr w:type="spellStart"/>
        <w:r w:rsidRPr="00B8234A">
          <w:rPr>
            <w:rFonts w:ascii="Arial" w:eastAsia="DengXian" w:hAnsi="Arial"/>
            <w:sz w:val="24"/>
            <w:lang w:eastAsia="ko-KR"/>
          </w:rPr>
          <w:t>Nmfaf_</w:t>
        </w:r>
      </w:ins>
      <w:ins w:id="419" w:author="Nokia" w:date="2024-05-03T09:37:00Z">
        <w:r w:rsidR="008B1CDB">
          <w:rPr>
            <w:rFonts w:ascii="Arial" w:eastAsia="DengXian" w:hAnsi="Arial"/>
            <w:sz w:val="24"/>
            <w:lang w:eastAsia="ko-KR"/>
          </w:rPr>
          <w:t>Context</w:t>
        </w:r>
      </w:ins>
      <w:ins w:id="420" w:author="Nokia" w:date="2024-05-03T09:22:00Z">
        <w:r w:rsidRPr="00B8234A">
          <w:rPr>
            <w:rFonts w:ascii="Arial" w:eastAsia="DengXian" w:hAnsi="Arial"/>
            <w:sz w:val="24"/>
            <w:lang w:eastAsia="ko-KR"/>
          </w:rPr>
          <w:t>Management_</w:t>
        </w:r>
      </w:ins>
      <w:ins w:id="421" w:author="Nokia" w:date="2024-05-03T09:37:00Z">
        <w:r w:rsidR="008B1CDB">
          <w:rPr>
            <w:rFonts w:ascii="Arial" w:eastAsia="DengXian" w:hAnsi="Arial"/>
            <w:sz w:val="24"/>
            <w:lang w:eastAsia="ko-KR"/>
          </w:rPr>
          <w:t>Transfer</w:t>
        </w:r>
      </w:ins>
      <w:proofErr w:type="spellEnd"/>
      <w:ins w:id="422" w:author="Nokia" w:date="2024-05-03T09:22:00Z">
        <w:r w:rsidRPr="00B8234A">
          <w:rPr>
            <w:rFonts w:ascii="Arial" w:eastAsia="DengXian" w:hAnsi="Arial"/>
            <w:sz w:val="24"/>
          </w:rPr>
          <w:t xml:space="preserve"> service operation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p>
    <w:p w14:paraId="75B4A053" w14:textId="40001CC6" w:rsidR="00B8234A" w:rsidRPr="00B8234A" w:rsidRDefault="00B8234A" w:rsidP="00B8234A">
      <w:pPr>
        <w:keepNext/>
        <w:keepLines/>
        <w:spacing w:before="120"/>
        <w:ind w:left="1701" w:hanging="1701"/>
        <w:outlineLvl w:val="4"/>
        <w:rPr>
          <w:ins w:id="423" w:author="Nokia" w:date="2024-05-03T09:22:00Z"/>
          <w:rFonts w:ascii="Arial" w:eastAsia="DengXian" w:hAnsi="Arial"/>
          <w:sz w:val="22"/>
        </w:rPr>
      </w:pPr>
      <w:bookmarkStart w:id="424" w:name="_Toc81244737"/>
      <w:bookmarkStart w:id="425" w:name="_Toc120683256"/>
      <w:bookmarkStart w:id="426" w:name="_Toc100953676"/>
      <w:bookmarkStart w:id="427" w:name="_Toc114134776"/>
      <w:bookmarkStart w:id="428" w:name="_Toc120683444"/>
      <w:bookmarkStart w:id="429" w:name="_Toc104547327"/>
      <w:bookmarkStart w:id="430" w:name="_Toc112939395"/>
      <w:bookmarkStart w:id="431" w:name="_Toc88645307"/>
      <w:bookmarkStart w:id="432" w:name="_Toc97037260"/>
      <w:bookmarkStart w:id="433" w:name="_Toc94033104"/>
      <w:bookmarkStart w:id="434" w:name="_Toc89426219"/>
      <w:bookmarkStart w:id="435" w:name="_Toc97193043"/>
      <w:bookmarkStart w:id="436" w:name="_Toc133434961"/>
      <w:bookmarkStart w:id="437" w:name="_Toc138690794"/>
      <w:bookmarkStart w:id="438" w:name="_Toc151749524"/>
      <w:ins w:id="439" w:author="Nokia" w:date="2024-05-03T09:22:00Z">
        <w:r w:rsidRPr="00B8234A">
          <w:rPr>
            <w:rFonts w:ascii="Arial" w:eastAsia="DengXian" w:hAnsi="Arial"/>
            <w:sz w:val="22"/>
          </w:rPr>
          <w:t>4.</w:t>
        </w:r>
      </w:ins>
      <w:ins w:id="440" w:author="Nokia" w:date="2024-05-03T09:37:00Z">
        <w:r w:rsidR="008B1CDB">
          <w:rPr>
            <w:rFonts w:ascii="Arial" w:eastAsia="DengXian" w:hAnsi="Arial"/>
            <w:sz w:val="22"/>
          </w:rPr>
          <w:t>4</w:t>
        </w:r>
      </w:ins>
      <w:ins w:id="441" w:author="Nokia" w:date="2024-05-03T09:22:00Z">
        <w:r w:rsidRPr="00B8234A">
          <w:rPr>
            <w:rFonts w:ascii="Arial" w:eastAsia="DengXian" w:hAnsi="Arial"/>
            <w:sz w:val="22"/>
          </w:rPr>
          <w:t>.2.2.1</w:t>
        </w:r>
        <w:r w:rsidRPr="00B8234A">
          <w:rPr>
            <w:rFonts w:ascii="Arial" w:eastAsia="DengXian" w:hAnsi="Arial"/>
            <w:sz w:val="22"/>
          </w:rPr>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ins>
    </w:p>
    <w:p w14:paraId="2D778844" w14:textId="50F8C3A9" w:rsidR="00B8234A" w:rsidRDefault="00B8234A" w:rsidP="00B8234A">
      <w:pPr>
        <w:rPr>
          <w:ins w:id="442" w:author="Nokia" w:date="2024-05-20T11:04:00Z"/>
          <w:rFonts w:eastAsia="DengXian"/>
        </w:rPr>
      </w:pPr>
      <w:ins w:id="443" w:author="Nokia" w:date="2024-05-03T09:22:00Z">
        <w:r w:rsidRPr="00B8234A">
          <w:rPr>
            <w:rFonts w:eastAsia="DengXian" w:hint="eastAsia"/>
            <w:lang w:eastAsia="zh-CN"/>
          </w:rPr>
          <w:t>T</w:t>
        </w:r>
        <w:r w:rsidRPr="00B8234A">
          <w:rPr>
            <w:rFonts w:eastAsia="DengXian"/>
            <w:lang w:eastAsia="zh-CN"/>
          </w:rPr>
          <w:t xml:space="preserve">he </w:t>
        </w:r>
        <w:proofErr w:type="spellStart"/>
        <w:r w:rsidRPr="00B8234A">
          <w:rPr>
            <w:rFonts w:eastAsia="DengXian"/>
            <w:lang w:eastAsia="ko-KR"/>
          </w:rPr>
          <w:t>Nmfaf_</w:t>
        </w:r>
      </w:ins>
      <w:ins w:id="444" w:author="Nokia" w:date="2024-05-03T09:37:00Z">
        <w:r w:rsidR="008B1CDB">
          <w:rPr>
            <w:rFonts w:eastAsia="DengXian"/>
            <w:lang w:eastAsia="ko-KR"/>
          </w:rPr>
          <w:t>Context</w:t>
        </w:r>
      </w:ins>
      <w:ins w:id="445" w:author="Nokia" w:date="2024-05-03T09:22:00Z">
        <w:r w:rsidRPr="00B8234A">
          <w:rPr>
            <w:rFonts w:eastAsia="DengXian"/>
            <w:lang w:eastAsia="ko-KR"/>
          </w:rPr>
          <w:t>Management_</w:t>
        </w:r>
      </w:ins>
      <w:ins w:id="446" w:author="Nokia" w:date="2024-05-03T09:37:00Z">
        <w:r w:rsidR="008B1CDB">
          <w:rPr>
            <w:rFonts w:eastAsia="DengXian"/>
            <w:lang w:eastAsia="ko-KR"/>
          </w:rPr>
          <w:t>Transfer</w:t>
        </w:r>
      </w:ins>
      <w:proofErr w:type="spellEnd"/>
      <w:ins w:id="447" w:author="Nokia" w:date="2024-05-03T09:22:00Z">
        <w:r w:rsidRPr="00B8234A">
          <w:rPr>
            <w:rFonts w:eastAsia="DengXian"/>
          </w:rPr>
          <w:t xml:space="preserve"> service operation is used by an NF service consumer to </w:t>
        </w:r>
      </w:ins>
      <w:ins w:id="448" w:author="Nokia" w:date="2024-05-03T09:37:00Z">
        <w:r w:rsidR="008B1CDB" w:rsidRPr="008B1CDB">
          <w:rPr>
            <w:rFonts w:eastAsia="DengXian"/>
          </w:rPr>
          <w:t xml:space="preserve">transfer </w:t>
        </w:r>
      </w:ins>
      <w:ins w:id="449" w:author="Nokia" w:date="2024-05-03T09:58:00Z">
        <w:r w:rsidR="00CA5968" w:rsidRPr="00CA5968">
          <w:rPr>
            <w:rFonts w:eastAsia="DengXian"/>
          </w:rPr>
          <w:t xml:space="preserve">configurations </w:t>
        </w:r>
      </w:ins>
      <w:ins w:id="450" w:author="Nokia" w:date="2024-05-03T09:37:00Z">
        <w:r w:rsidR="008B1CDB" w:rsidRPr="008B1CDB">
          <w:rPr>
            <w:rFonts w:eastAsia="DengXian"/>
          </w:rPr>
          <w:t>from the NF service producer to the NF service consumer</w:t>
        </w:r>
      </w:ins>
      <w:ins w:id="451" w:author="Nokia" w:date="2024-05-03T09:22:00Z">
        <w:r w:rsidRPr="00B8234A">
          <w:rPr>
            <w:rFonts w:eastAsia="DengXian"/>
          </w:rPr>
          <w:t>.</w:t>
        </w:r>
      </w:ins>
    </w:p>
    <w:p w14:paraId="407B5199" w14:textId="713CA8E9" w:rsidR="003E62D4" w:rsidRPr="00CE706B" w:rsidRDefault="003E62D4" w:rsidP="00CE706B">
      <w:pPr>
        <w:pStyle w:val="NO"/>
        <w:rPr>
          <w:ins w:id="452" w:author="Nokia" w:date="2024-05-03T09:22:00Z"/>
          <w:rFonts w:eastAsia="DengXian"/>
        </w:rPr>
      </w:pPr>
      <w:ins w:id="453" w:author="Nokia" w:date="2024-05-20T11:04:00Z">
        <w:r w:rsidRPr="00CE706B">
          <w:t>NOTE:</w:t>
        </w:r>
      </w:ins>
      <w:ins w:id="454" w:author="Nokia" w:date="2024-06-24T11:32:00Z">
        <w:r w:rsidR="00CE706B">
          <w:tab/>
        </w:r>
      </w:ins>
      <w:ins w:id="455" w:author="Nokia" w:date="2024-05-20T11:04:00Z">
        <w:r w:rsidRPr="00CE706B">
          <w:t xml:space="preserve">When the UE data or analytics is being collected via the </w:t>
        </w:r>
        <w:proofErr w:type="spellStart"/>
        <w:r w:rsidRPr="00CE706B">
          <w:t>MFAF</w:t>
        </w:r>
        <w:proofErr w:type="spellEnd"/>
        <w:r w:rsidRPr="00CE706B">
          <w:t xml:space="preserve">, the </w:t>
        </w:r>
        <w:proofErr w:type="spellStart"/>
        <w:r w:rsidRPr="00CE706B">
          <w:t>DCCF</w:t>
        </w:r>
        <w:proofErr w:type="spellEnd"/>
        <w:r w:rsidRPr="00CE706B">
          <w:t xml:space="preserve"> </w:t>
        </w:r>
      </w:ins>
      <w:ins w:id="456" w:author="Nokia" w:date="2024-05-20T11:05:00Z">
        <w:r w:rsidRPr="00CE706B">
          <w:t>can</w:t>
        </w:r>
      </w:ins>
      <w:ins w:id="457" w:author="Nokia" w:date="2024-05-20T11:04:00Z">
        <w:r w:rsidRPr="00CE706B">
          <w:t xml:space="preserve"> independently configure the </w:t>
        </w:r>
        <w:proofErr w:type="spellStart"/>
        <w:r w:rsidRPr="00CE706B">
          <w:t>MFAF</w:t>
        </w:r>
        <w:proofErr w:type="spellEnd"/>
        <w:r w:rsidRPr="00CE706B">
          <w:t xml:space="preserve"> for each UE</w:t>
        </w:r>
      </w:ins>
      <w:ins w:id="458" w:author="Nokia" w:date="2024-05-20T11:05:00Z">
        <w:r w:rsidRPr="00CE706B">
          <w:t xml:space="preserve"> to enable the</w:t>
        </w:r>
      </w:ins>
      <w:ins w:id="459" w:author="Nokia" w:date="2024-05-20T11:04:00Z">
        <w:r w:rsidRPr="00CE706B">
          <w:t xml:space="preserve"> relocation of th</w:t>
        </w:r>
      </w:ins>
      <w:ins w:id="460" w:author="Nokia" w:date="2024-05-20T11:05:00Z">
        <w:r w:rsidRPr="00CE706B">
          <w:t>is</w:t>
        </w:r>
      </w:ins>
      <w:ins w:id="461" w:author="Nokia" w:date="2024-05-20T11:04:00Z">
        <w:r w:rsidRPr="00CE706B">
          <w:t xml:space="preserve"> UE</w:t>
        </w:r>
      </w:ins>
      <w:ins w:id="462" w:author="Nokia" w:date="2024-05-20T11:05:00Z">
        <w:r w:rsidRPr="00CE706B">
          <w:t>'s</w:t>
        </w:r>
      </w:ins>
      <w:ins w:id="463" w:author="Nokia" w:date="2024-05-20T11:04:00Z">
        <w:r w:rsidRPr="00CE706B">
          <w:t xml:space="preserve"> </w:t>
        </w:r>
        <w:proofErr w:type="spellStart"/>
        <w:r w:rsidRPr="00CE706B">
          <w:t>MFAF</w:t>
        </w:r>
        <w:proofErr w:type="spellEnd"/>
        <w:r w:rsidRPr="00CE706B">
          <w:t xml:space="preserve"> context to a new </w:t>
        </w:r>
        <w:proofErr w:type="spellStart"/>
        <w:r w:rsidRPr="00CE706B">
          <w:t>MFAF</w:t>
        </w:r>
        <w:proofErr w:type="spellEnd"/>
        <w:r w:rsidRPr="00CE706B">
          <w:t xml:space="preserve"> if the UE moves outside of the serving area of the current </w:t>
        </w:r>
        <w:proofErr w:type="spellStart"/>
        <w:r w:rsidRPr="00CE706B">
          <w:t>MFAF</w:t>
        </w:r>
        <w:proofErr w:type="spellEnd"/>
        <w:r w:rsidRPr="00CE706B">
          <w:t>.</w:t>
        </w:r>
      </w:ins>
    </w:p>
    <w:p w14:paraId="5DB352C5" w14:textId="7CC060F6" w:rsidR="00B8234A" w:rsidRPr="00B8234A" w:rsidRDefault="00B8234A" w:rsidP="00B8234A">
      <w:pPr>
        <w:keepNext/>
        <w:keepLines/>
        <w:spacing w:before="120"/>
        <w:ind w:left="1701" w:hanging="1701"/>
        <w:outlineLvl w:val="4"/>
        <w:rPr>
          <w:ins w:id="464" w:author="Nokia" w:date="2024-05-03T09:22:00Z"/>
          <w:rFonts w:ascii="Arial" w:eastAsia="DengXian" w:hAnsi="Arial"/>
          <w:sz w:val="22"/>
        </w:rPr>
      </w:pPr>
      <w:bookmarkStart w:id="465" w:name="_Toc104547328"/>
      <w:bookmarkStart w:id="466" w:name="_Toc120683445"/>
      <w:bookmarkStart w:id="467" w:name="_Toc120683257"/>
      <w:bookmarkStart w:id="468" w:name="_Toc114134777"/>
      <w:bookmarkStart w:id="469" w:name="_Toc100953677"/>
      <w:bookmarkStart w:id="470" w:name="_Toc112939396"/>
      <w:bookmarkStart w:id="471" w:name="_Toc97037261"/>
      <w:bookmarkStart w:id="472" w:name="_Toc97193044"/>
      <w:bookmarkStart w:id="473" w:name="_Toc94033105"/>
      <w:bookmarkStart w:id="474" w:name="_Toc88645308"/>
      <w:bookmarkStart w:id="475" w:name="_Toc81244738"/>
      <w:bookmarkStart w:id="476" w:name="_Toc89426220"/>
      <w:bookmarkStart w:id="477" w:name="_Toc133434962"/>
      <w:bookmarkStart w:id="478" w:name="_Toc138690795"/>
      <w:bookmarkStart w:id="479" w:name="_Toc151749525"/>
      <w:ins w:id="480" w:author="Nokia" w:date="2024-05-03T09:22:00Z">
        <w:r w:rsidRPr="00B8234A">
          <w:rPr>
            <w:rFonts w:ascii="Arial" w:eastAsia="DengXian" w:hAnsi="Arial"/>
            <w:sz w:val="22"/>
          </w:rPr>
          <w:t>4.</w:t>
        </w:r>
      </w:ins>
      <w:ins w:id="481" w:author="Nokia" w:date="2024-05-03T09:37:00Z">
        <w:r w:rsidR="00A73467">
          <w:rPr>
            <w:rFonts w:ascii="Arial" w:eastAsia="DengXian" w:hAnsi="Arial"/>
            <w:sz w:val="22"/>
          </w:rPr>
          <w:t>4</w:t>
        </w:r>
      </w:ins>
      <w:ins w:id="482" w:author="Nokia" w:date="2024-05-03T09:22:00Z">
        <w:r w:rsidRPr="00B8234A">
          <w:rPr>
            <w:rFonts w:ascii="Arial" w:eastAsia="DengXian" w:hAnsi="Arial"/>
            <w:sz w:val="22"/>
          </w:rPr>
          <w:t>.2.2.2</w:t>
        </w:r>
        <w:r w:rsidRPr="00B8234A">
          <w:rPr>
            <w:rFonts w:ascii="Arial" w:eastAsia="DengXian" w:hAnsi="Arial"/>
            <w:sz w:val="22"/>
          </w:rPr>
          <w:tab/>
        </w:r>
      </w:ins>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roofErr w:type="gramStart"/>
      <w:ins w:id="483" w:author="Nokia" w:date="2024-05-03T09:38:00Z">
        <w:r w:rsidR="00A73467">
          <w:rPr>
            <w:rFonts w:ascii="Arial" w:eastAsia="DengXian" w:hAnsi="Arial"/>
            <w:sz w:val="22"/>
          </w:rPr>
          <w:t xml:space="preserve">Transferring </w:t>
        </w:r>
      </w:ins>
      <w:ins w:id="484" w:author="Nokia" w:date="2024-05-03T10:17:00Z">
        <w:r w:rsidR="00174C2A">
          <w:rPr>
            <w:rFonts w:ascii="Arial" w:eastAsia="DengXian" w:hAnsi="Arial"/>
            <w:sz w:val="22"/>
          </w:rPr>
          <w:t xml:space="preserve"> </w:t>
        </w:r>
        <w:proofErr w:type="spellStart"/>
        <w:r w:rsidR="00174C2A">
          <w:rPr>
            <w:rFonts w:ascii="Arial" w:eastAsia="DengXian" w:hAnsi="Arial"/>
            <w:sz w:val="22"/>
          </w:rPr>
          <w:t>MFAF</w:t>
        </w:r>
        <w:proofErr w:type="spellEnd"/>
        <w:proofErr w:type="gramEnd"/>
        <w:r w:rsidR="00174C2A">
          <w:rPr>
            <w:rFonts w:ascii="Arial" w:eastAsia="DengXian" w:hAnsi="Arial"/>
            <w:sz w:val="22"/>
          </w:rPr>
          <w:t xml:space="preserve"> </w:t>
        </w:r>
      </w:ins>
      <w:ins w:id="485" w:author="Nokia" w:date="2024-05-03T09:58:00Z">
        <w:r w:rsidR="00CA5968" w:rsidRPr="00CA5968">
          <w:rPr>
            <w:rFonts w:ascii="Arial" w:eastAsia="DengXian" w:hAnsi="Arial"/>
            <w:sz w:val="22"/>
          </w:rPr>
          <w:t>configurations</w:t>
        </w:r>
      </w:ins>
    </w:p>
    <w:p w14:paraId="437B4701" w14:textId="22F59DCA" w:rsidR="00B8234A" w:rsidRPr="00B8234A" w:rsidRDefault="00B8234A" w:rsidP="00B8234A">
      <w:pPr>
        <w:rPr>
          <w:ins w:id="486" w:author="Nokia" w:date="2024-05-03T09:22:00Z"/>
          <w:rFonts w:eastAsia="DengXian"/>
        </w:rPr>
      </w:pPr>
      <w:ins w:id="487" w:author="Nokia" w:date="2024-05-03T09:22:00Z">
        <w:r w:rsidRPr="00B8234A">
          <w:rPr>
            <w:rFonts w:eastAsia="DengXian"/>
          </w:rPr>
          <w:t>Figure 4.</w:t>
        </w:r>
      </w:ins>
      <w:ins w:id="488" w:author="Nokia" w:date="2024-05-03T10:17:00Z">
        <w:r w:rsidR="00174C2A">
          <w:rPr>
            <w:rFonts w:eastAsia="DengXian"/>
          </w:rPr>
          <w:t>4</w:t>
        </w:r>
      </w:ins>
      <w:ins w:id="489" w:author="Nokia" w:date="2024-05-03T09:22:00Z">
        <w:r w:rsidRPr="00B8234A">
          <w:rPr>
            <w:rFonts w:eastAsia="DengXian"/>
          </w:rPr>
          <w:t xml:space="preserve">.2.2.2-1 shows a scenario where the NF service consumer (e.g. </w:t>
        </w:r>
      </w:ins>
      <w:proofErr w:type="spellStart"/>
      <w:ins w:id="490" w:author="Nokia" w:date="2024-05-03T10:17:00Z">
        <w:r w:rsidR="00F3046C">
          <w:rPr>
            <w:rFonts w:eastAsia="DengXian"/>
          </w:rPr>
          <w:t>MFA</w:t>
        </w:r>
      </w:ins>
      <w:ins w:id="491" w:author="Nokia" w:date="2024-05-03T09:22:00Z">
        <w:r w:rsidRPr="00B8234A">
          <w:rPr>
            <w:rFonts w:eastAsia="DengXian" w:hint="eastAsia"/>
            <w:lang w:eastAsia="zh-CN"/>
          </w:rPr>
          <w:t>F</w:t>
        </w:r>
        <w:proofErr w:type="spellEnd"/>
        <w:r w:rsidRPr="00B8234A">
          <w:rPr>
            <w:rFonts w:eastAsia="DengXian"/>
          </w:rPr>
          <w:t xml:space="preserve">) sends a request to the </w:t>
        </w:r>
        <w:proofErr w:type="spellStart"/>
        <w:r w:rsidRPr="00B8234A">
          <w:rPr>
            <w:rFonts w:eastAsia="DengXian"/>
          </w:rPr>
          <w:t>MFAF</w:t>
        </w:r>
        <w:proofErr w:type="spellEnd"/>
        <w:r w:rsidRPr="00B8234A">
          <w:rPr>
            <w:rFonts w:eastAsia="DengXian"/>
          </w:rPr>
          <w:t xml:space="preserve"> to </w:t>
        </w:r>
      </w:ins>
      <w:ins w:id="492" w:author="Nokia" w:date="2024-05-03T10:18:00Z">
        <w:r w:rsidR="00F3046C">
          <w:rPr>
            <w:rFonts w:eastAsia="DengXian"/>
          </w:rPr>
          <w:t>transfer</w:t>
        </w:r>
      </w:ins>
      <w:ins w:id="493" w:author="Nokia" w:date="2024-05-03T09:22:00Z">
        <w:r w:rsidRPr="00B8234A">
          <w:rPr>
            <w:rFonts w:eastAsia="DengXian"/>
          </w:rPr>
          <w:t xml:space="preserve"> configuration</w:t>
        </w:r>
      </w:ins>
      <w:ins w:id="494" w:author="Nokia" w:date="2024-05-03T10:18:00Z">
        <w:r w:rsidR="00F3046C">
          <w:rPr>
            <w:rFonts w:eastAsia="DengXian"/>
          </w:rPr>
          <w:t>(s)</w:t>
        </w:r>
      </w:ins>
      <w:ins w:id="495" w:author="Nokia" w:date="2024-05-03T09:22:00Z">
        <w:r w:rsidRPr="00B8234A">
          <w:rPr>
            <w:rFonts w:eastAsia="DengXian"/>
          </w:rPr>
          <w:t xml:space="preserve"> of mapping data or analytics.</w:t>
        </w:r>
      </w:ins>
    </w:p>
    <w:p w14:paraId="6B5FB95E" w14:textId="1AAAE556" w:rsidR="00B8234A" w:rsidRPr="00B8234A" w:rsidRDefault="00F3046C" w:rsidP="00B8234A">
      <w:pPr>
        <w:keepNext/>
        <w:keepLines/>
        <w:spacing w:before="60"/>
        <w:jc w:val="center"/>
        <w:rPr>
          <w:ins w:id="496" w:author="Nokia" w:date="2024-05-03T09:22:00Z"/>
          <w:rFonts w:ascii="Arial" w:eastAsia="DengXian" w:hAnsi="Arial"/>
          <w:b/>
        </w:rPr>
      </w:pPr>
      <w:ins w:id="497" w:author="Nokia" w:date="2024-05-03T10:18:00Z">
        <w:r w:rsidRPr="00706083">
          <w:rPr>
            <w:rFonts w:ascii="Arial" w:eastAsia="DengXian" w:hAnsi="Arial"/>
            <w:b/>
          </w:rPr>
          <w:object w:dxaOrig="8711" w:dyaOrig="2391" w14:anchorId="72FBCFBF">
            <v:shape id="_x0000_i1027" type="#_x0000_t75" style="width:435.5pt;height:120pt" o:ole="">
              <v:imagedata r:id="rId17" o:title=""/>
            </v:shape>
            <o:OLEObject Type="Embed" ProgID="Visio.Drawing.11" ShapeID="_x0000_i1027" DrawAspect="Content" ObjectID="_1784968925" r:id="rId18"/>
          </w:object>
        </w:r>
      </w:ins>
    </w:p>
    <w:p w14:paraId="52573A57" w14:textId="08FE50ED" w:rsidR="00B8234A" w:rsidRPr="00B8234A" w:rsidRDefault="00B8234A" w:rsidP="00B8234A">
      <w:pPr>
        <w:keepLines/>
        <w:spacing w:after="240"/>
        <w:jc w:val="center"/>
        <w:rPr>
          <w:ins w:id="498" w:author="Nokia" w:date="2024-05-03T09:22:00Z"/>
          <w:rFonts w:ascii="Arial" w:eastAsia="DengXian" w:hAnsi="Arial"/>
          <w:b/>
        </w:rPr>
      </w:pPr>
      <w:ins w:id="499" w:author="Nokia" w:date="2024-05-03T09:22:00Z">
        <w:r w:rsidRPr="00B8234A">
          <w:rPr>
            <w:rFonts w:ascii="Arial" w:eastAsia="DengXian" w:hAnsi="Arial"/>
            <w:b/>
          </w:rPr>
          <w:t>Figure 4.</w:t>
        </w:r>
      </w:ins>
      <w:ins w:id="500" w:author="Nokia" w:date="2024-05-03T10:18:00Z">
        <w:r w:rsidR="00F3046C">
          <w:rPr>
            <w:rFonts w:ascii="Arial" w:eastAsia="DengXian" w:hAnsi="Arial"/>
            <w:b/>
          </w:rPr>
          <w:t>4</w:t>
        </w:r>
      </w:ins>
      <w:ins w:id="501" w:author="Nokia" w:date="2024-05-03T09:22:00Z">
        <w:r w:rsidRPr="00B8234A">
          <w:rPr>
            <w:rFonts w:ascii="Arial" w:eastAsia="DengXian" w:hAnsi="Arial"/>
            <w:b/>
          </w:rPr>
          <w:t xml:space="preserve">.2.2.2-1: </w:t>
        </w:r>
      </w:ins>
      <w:ins w:id="502" w:author="Nokia" w:date="2024-05-03T10:18:00Z">
        <w:r w:rsidR="00F3046C" w:rsidRPr="00706083">
          <w:rPr>
            <w:rFonts w:ascii="Arial" w:eastAsia="DengXian" w:hAnsi="Arial"/>
            <w:b/>
          </w:rPr>
          <w:t xml:space="preserve">NF service consumer </w:t>
        </w:r>
      </w:ins>
      <w:ins w:id="503" w:author="Nokia" w:date="2024-05-03T10:19:00Z">
        <w:r w:rsidR="00F3046C">
          <w:rPr>
            <w:rFonts w:ascii="Arial" w:eastAsia="DengXian" w:hAnsi="Arial"/>
            <w:b/>
          </w:rPr>
          <w:t>performing</w:t>
        </w:r>
      </w:ins>
      <w:ins w:id="504" w:author="Nokia" w:date="2024-05-03T10:18:00Z">
        <w:r w:rsidR="00F3046C">
          <w:rPr>
            <w:rFonts w:ascii="Arial" w:eastAsia="DengXian" w:hAnsi="Arial"/>
            <w:b/>
          </w:rPr>
          <w:t xml:space="preserve"> </w:t>
        </w:r>
        <w:proofErr w:type="spellStart"/>
        <w:r w:rsidR="00F3046C">
          <w:rPr>
            <w:rFonts w:ascii="Arial" w:eastAsia="DengXian" w:hAnsi="Arial"/>
            <w:b/>
          </w:rPr>
          <w:t>MFAF</w:t>
        </w:r>
        <w:proofErr w:type="spellEnd"/>
        <w:r w:rsidR="00F3046C">
          <w:rPr>
            <w:rFonts w:ascii="Arial" w:eastAsia="DengXian" w:hAnsi="Arial"/>
            <w:b/>
          </w:rPr>
          <w:t xml:space="preserve"> configuration transfer</w:t>
        </w:r>
      </w:ins>
    </w:p>
    <w:p w14:paraId="31E7BC38" w14:textId="174FC4BE" w:rsidR="00F3046C" w:rsidRPr="00706083" w:rsidRDefault="00F3046C" w:rsidP="00F3046C">
      <w:pPr>
        <w:rPr>
          <w:ins w:id="505" w:author="Nokia" w:date="2024-05-03T10:19:00Z"/>
          <w:rFonts w:eastAsia="DengXian"/>
        </w:rPr>
      </w:pPr>
      <w:ins w:id="506" w:author="Nokia" w:date="2024-05-03T10:19:00Z">
        <w:r w:rsidRPr="00706083">
          <w:rPr>
            <w:rFonts w:eastAsia="DengXian"/>
          </w:rPr>
          <w:t xml:space="preserve">The NF service consumer shall invoke the </w:t>
        </w:r>
        <w:proofErr w:type="spellStart"/>
        <w:r w:rsidRPr="00706083">
          <w:rPr>
            <w:rFonts w:eastAsia="DengXian"/>
            <w:lang w:eastAsia="ko-KR"/>
          </w:rPr>
          <w:t>Nmfaf_</w:t>
        </w:r>
        <w:r w:rsidR="00005BA9">
          <w:rPr>
            <w:rFonts w:eastAsia="DengXian"/>
            <w:lang w:eastAsia="ko-KR"/>
          </w:rPr>
          <w:t>Contex</w:t>
        </w:r>
        <w:r w:rsidRPr="00706083">
          <w:rPr>
            <w:rFonts w:eastAsia="DengXian"/>
            <w:lang w:eastAsia="ko-KR"/>
          </w:rPr>
          <w:t>Management_</w:t>
        </w:r>
        <w:r>
          <w:rPr>
            <w:rFonts w:eastAsia="DengXian"/>
            <w:lang w:eastAsia="ko-KR"/>
          </w:rPr>
          <w:t>Transfer</w:t>
        </w:r>
        <w:proofErr w:type="spellEnd"/>
        <w:r w:rsidRPr="00706083">
          <w:rPr>
            <w:rFonts w:eastAsia="DengXian"/>
          </w:rPr>
          <w:t xml:space="preserve"> service operation to </w:t>
        </w:r>
        <w:r w:rsidR="00005BA9">
          <w:rPr>
            <w:rFonts w:eastAsia="DengXian"/>
          </w:rPr>
          <w:t>transfer</w:t>
        </w:r>
        <w:r w:rsidRPr="00706083">
          <w:rPr>
            <w:rFonts w:eastAsia="DengXian"/>
          </w:rPr>
          <w:t xml:space="preserve"> configuration(s)</w:t>
        </w:r>
        <w:r>
          <w:rPr>
            <w:rFonts w:eastAsia="DengXian"/>
          </w:rPr>
          <w:t xml:space="preserve"> by </w:t>
        </w:r>
        <w:r w:rsidRPr="00706083">
          <w:rPr>
            <w:rFonts w:eastAsia="DengXian"/>
          </w:rPr>
          <w:t>send</w:t>
        </w:r>
        <w:r>
          <w:rPr>
            <w:rFonts w:eastAsia="DengXian"/>
          </w:rPr>
          <w:t>ing</w:t>
        </w:r>
        <w:r w:rsidRPr="00706083">
          <w:rPr>
            <w:rFonts w:eastAsia="DengXian"/>
          </w:rPr>
          <w:t xml:space="preserve">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507" w:author="Nokia" w:date="2024-05-03T10:20:00Z">
        <w:r w:rsidR="00005BA9">
          <w:rPr>
            <w:rFonts w:eastAsia="DengXian"/>
          </w:rPr>
          <w:t>context</w:t>
        </w:r>
      </w:ins>
      <w:ins w:id="508"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as URI, as shown in figure 4.</w:t>
        </w:r>
      </w:ins>
      <w:ins w:id="509" w:author="Nokia" w:date="2024-05-03T10:20:00Z">
        <w:r w:rsidR="00005BA9">
          <w:rPr>
            <w:rFonts w:eastAsia="DengXian"/>
          </w:rPr>
          <w:t>4</w:t>
        </w:r>
      </w:ins>
      <w:ins w:id="510" w:author="Nokia" w:date="2024-05-03T10:19:00Z">
        <w:r w:rsidRPr="00706083">
          <w:rPr>
            <w:rFonts w:eastAsia="DengXian"/>
          </w:rPr>
          <w:t>.2.</w:t>
        </w:r>
      </w:ins>
      <w:ins w:id="511" w:author="Nokia" w:date="2024-05-03T10:20:00Z">
        <w:r w:rsidR="00005BA9">
          <w:rPr>
            <w:rFonts w:eastAsia="DengXian"/>
          </w:rPr>
          <w:t>2</w:t>
        </w:r>
      </w:ins>
      <w:ins w:id="512" w:author="Nokia" w:date="2024-05-03T10:19:00Z">
        <w:r w:rsidRPr="00706083">
          <w:rPr>
            <w:rFonts w:eastAsia="DengXian"/>
          </w:rPr>
          <w:t xml:space="preserve">.2-1, step 1. The </w:t>
        </w:r>
      </w:ins>
      <w:proofErr w:type="spellStart"/>
      <w:ins w:id="513" w:author="Nokia" w:date="2024-05-03T10:20:00Z">
        <w:r w:rsidR="00005BA9">
          <w:rPr>
            <w:rFonts w:eastAsia="DengXian"/>
          </w:rPr>
          <w:t>Context</w:t>
        </w:r>
      </w:ins>
      <w:ins w:id="514" w:author="Nokia" w:date="2024-05-03T10:19:00Z">
        <w:r>
          <w:rPr>
            <w:rFonts w:eastAsia="DengXian"/>
          </w:rPr>
          <w:t>TransferReq</w:t>
        </w:r>
        <w:proofErr w:type="spellEnd"/>
        <w:r w:rsidRPr="00706083">
          <w:rPr>
            <w:rFonts w:eastAsia="DengXian"/>
          </w:rPr>
          <w:t xml:space="preserve"> data structure provided in the request body</w:t>
        </w:r>
        <w:r>
          <w:rPr>
            <w:rFonts w:eastAsia="DengXian"/>
          </w:rPr>
          <w:t xml:space="preserve"> </w:t>
        </w:r>
        <w:r w:rsidRPr="00706083">
          <w:rPr>
            <w:rFonts w:eastAsia="DengXian"/>
          </w:rPr>
          <w:t xml:space="preserve">shall include: </w:t>
        </w:r>
      </w:ins>
    </w:p>
    <w:p w14:paraId="20AFCAE8" w14:textId="60389EED" w:rsidR="00F3046C" w:rsidRPr="00706083" w:rsidRDefault="00F3046C" w:rsidP="00F3046C">
      <w:pPr>
        <w:ind w:left="568" w:hanging="284"/>
        <w:rPr>
          <w:ins w:id="515" w:author="Nokia" w:date="2024-05-03T10:19:00Z"/>
          <w:rFonts w:eastAsia="DengXian"/>
        </w:rPr>
      </w:pPr>
      <w:ins w:id="516" w:author="Nokia" w:date="2024-05-03T10:19:00Z">
        <w:r>
          <w:rPr>
            <w:rFonts w:eastAsia="DengXian"/>
          </w:rPr>
          <w:t>-</w:t>
        </w:r>
        <w:r>
          <w:rPr>
            <w:rFonts w:eastAsia="DengXian"/>
          </w:rPr>
          <w:tab/>
          <w:t>the transaction reference identifiers of the configurations that are requested to be transferred within the "</w:t>
        </w:r>
        <w:proofErr w:type="spellStart"/>
        <w:r>
          <w:rPr>
            <w:rFonts w:eastAsia="DengXian"/>
          </w:rPr>
          <w:t>refIds</w:t>
        </w:r>
        <w:proofErr w:type="spellEnd"/>
        <w:r>
          <w:rPr>
            <w:rFonts w:eastAsia="DengXian"/>
          </w:rPr>
          <w:t>" attribute.</w:t>
        </w:r>
      </w:ins>
    </w:p>
    <w:p w14:paraId="1307DD0F" w14:textId="27C4F0D0" w:rsidR="00F3046C" w:rsidRPr="00706083" w:rsidRDefault="00F3046C" w:rsidP="00F3046C">
      <w:pPr>
        <w:rPr>
          <w:ins w:id="517" w:author="Nokia" w:date="2024-05-03T10:19:00Z"/>
          <w:rFonts w:eastAsia="DengXian"/>
        </w:rPr>
      </w:pPr>
      <w:ins w:id="518" w:author="Nokia" w:date="2024-05-03T10:19:00Z">
        <w:r w:rsidRPr="00706083">
          <w:rPr>
            <w:rFonts w:eastAsia="DengXian"/>
          </w:rPr>
          <w:t>Upon the reception of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519" w:author="Nokia" w:date="2024-05-03T10:20:00Z">
        <w:r w:rsidR="00005BA9">
          <w:rPr>
            <w:rFonts w:eastAsia="DengXian"/>
          </w:rPr>
          <w:t>context</w:t>
        </w:r>
      </w:ins>
      <w:ins w:id="520"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xml:space="preserve">" as URI and </w:t>
        </w:r>
      </w:ins>
      <w:proofErr w:type="spellStart"/>
      <w:ins w:id="521" w:author="Nokia" w:date="2024-05-03T10:21:00Z">
        <w:r w:rsidR="00005BA9">
          <w:rPr>
            <w:rFonts w:eastAsia="DengXian"/>
          </w:rPr>
          <w:t>Context</w:t>
        </w:r>
      </w:ins>
      <w:ins w:id="522" w:author="Nokia" w:date="2024-05-03T10:19:00Z">
        <w:r>
          <w:rPr>
            <w:rFonts w:eastAsia="DengXian"/>
          </w:rPr>
          <w:t>TransferReq</w:t>
        </w:r>
        <w:proofErr w:type="spellEnd"/>
        <w:r w:rsidRPr="00706083">
          <w:rPr>
            <w:rFonts w:eastAsia="DengXian"/>
          </w:rPr>
          <w:t xml:space="preserve"> data structure as request body, the </w:t>
        </w:r>
        <w:proofErr w:type="spellStart"/>
        <w:r w:rsidRPr="00706083">
          <w:rPr>
            <w:rFonts w:eastAsia="DengXian"/>
          </w:rPr>
          <w:t>MFAF</w:t>
        </w:r>
        <w:proofErr w:type="spellEnd"/>
        <w:r w:rsidRPr="00706083">
          <w:rPr>
            <w:rFonts w:eastAsia="DengXian"/>
          </w:rPr>
          <w:t xml:space="preserve"> shall</w:t>
        </w:r>
        <w:r>
          <w:rPr>
            <w:rFonts w:eastAsia="DengXian"/>
          </w:rPr>
          <w:t xml:space="preserve"> </w:t>
        </w:r>
      </w:ins>
      <w:ins w:id="523" w:author="Nokia" w:date="2024-05-03T10:21:00Z">
        <w:r w:rsidR="00005BA9">
          <w:rPr>
            <w:rFonts w:eastAsia="DengXian"/>
          </w:rPr>
          <w:t>perform</w:t>
        </w:r>
      </w:ins>
      <w:ins w:id="524" w:author="Nokia" w:date="2024-05-03T10:19:00Z">
        <w:r>
          <w:rPr>
            <w:rFonts w:eastAsia="DengXian"/>
          </w:rPr>
          <w:t xml:space="preserve"> the transfer of the indicated configurations</w:t>
        </w:r>
      </w:ins>
      <w:ins w:id="525" w:author="Nokia" w:date="2024-05-03T10:21:00Z">
        <w:r w:rsidR="00005BA9">
          <w:rPr>
            <w:rFonts w:eastAsia="DengXian"/>
          </w:rPr>
          <w:t xml:space="preserve">, i.e. </w:t>
        </w:r>
      </w:ins>
      <w:ins w:id="526" w:author="Nokia" w:date="2024-05-03T10:19:00Z">
        <w:r w:rsidRPr="00706083">
          <w:rPr>
            <w:rFonts w:eastAsia="DengXian"/>
          </w:rPr>
          <w:t>respond with "20</w:t>
        </w:r>
        <w:r>
          <w:rPr>
            <w:rFonts w:eastAsia="DengXian"/>
          </w:rPr>
          <w:t>0</w:t>
        </w:r>
        <w:r w:rsidRPr="00706083">
          <w:rPr>
            <w:rFonts w:eastAsia="DengXian"/>
          </w:rPr>
          <w:t xml:space="preserve"> </w:t>
        </w:r>
        <w:r>
          <w:rPr>
            <w:rFonts w:eastAsia="DengXian"/>
          </w:rPr>
          <w:t>OK</w:t>
        </w:r>
        <w:r w:rsidRPr="00706083">
          <w:rPr>
            <w:rFonts w:eastAsia="DengXian"/>
          </w:rPr>
          <w:t xml:space="preserve">" with the message body containing </w:t>
        </w:r>
        <w:r>
          <w:rPr>
            <w:rFonts w:eastAsia="DengXian"/>
          </w:rPr>
          <w:t xml:space="preserve">the </w:t>
        </w:r>
      </w:ins>
      <w:proofErr w:type="spellStart"/>
      <w:ins w:id="527" w:author="Nokia" w:date="2024-05-03T10:22:00Z">
        <w:r w:rsidR="00005BA9">
          <w:rPr>
            <w:rFonts w:eastAsia="DengXian"/>
          </w:rPr>
          <w:t>Context</w:t>
        </w:r>
      </w:ins>
      <w:ins w:id="528" w:author="Nokia" w:date="2024-05-03T10:19:00Z">
        <w:r>
          <w:rPr>
            <w:rFonts w:eastAsia="DengXian"/>
          </w:rPr>
          <w:t>TransferResp</w:t>
        </w:r>
        <w:proofErr w:type="spellEnd"/>
        <w:r>
          <w:rPr>
            <w:rFonts w:eastAsia="DengXian"/>
          </w:rPr>
          <w:t xml:space="preserve"> data structure</w:t>
        </w:r>
      </w:ins>
      <w:ins w:id="529" w:author="Nokia" w:date="2024-05-03T10:27:00Z">
        <w:r w:rsidR="00E2653C">
          <w:rPr>
            <w:rFonts w:eastAsia="DengXian"/>
          </w:rPr>
          <w:t xml:space="preserve"> </w:t>
        </w:r>
        <w:bookmarkStart w:id="530" w:name="_Hlk165624503"/>
        <w:r w:rsidR="00E2653C">
          <w:rPr>
            <w:rFonts w:eastAsia="DengXian"/>
          </w:rPr>
          <w:t>(see clause 5.3.6.2.3)</w:t>
        </w:r>
      </w:ins>
      <w:bookmarkEnd w:id="530"/>
      <w:ins w:id="531" w:author="Nokia" w:date="2024-05-03T10:19:00Z">
        <w:r w:rsidRPr="00706083">
          <w:rPr>
            <w:rFonts w:eastAsia="DengXian"/>
          </w:rPr>
          <w:t xml:space="preserve">, as </w:t>
        </w:r>
        <w:r w:rsidRPr="00706083">
          <w:rPr>
            <w:rFonts w:eastAsia="Batang"/>
          </w:rPr>
          <w:t>shown in figure 4.</w:t>
        </w:r>
      </w:ins>
      <w:ins w:id="532" w:author="Nokia" w:date="2024-05-03T10:25:00Z">
        <w:r w:rsidR="00005BA9">
          <w:rPr>
            <w:rFonts w:eastAsia="Batang"/>
          </w:rPr>
          <w:t>4</w:t>
        </w:r>
      </w:ins>
      <w:ins w:id="533" w:author="Nokia" w:date="2024-05-03T10:19:00Z">
        <w:r w:rsidRPr="00706083">
          <w:rPr>
            <w:rFonts w:eastAsia="Batang"/>
          </w:rPr>
          <w:t>.2.</w:t>
        </w:r>
      </w:ins>
      <w:ins w:id="534" w:author="Nokia" w:date="2024-05-03T10:25:00Z">
        <w:r w:rsidR="00005BA9">
          <w:rPr>
            <w:rFonts w:eastAsia="Batang"/>
          </w:rPr>
          <w:t>2</w:t>
        </w:r>
      </w:ins>
      <w:ins w:id="535" w:author="Nokia" w:date="2024-05-03T10:19:00Z">
        <w:r w:rsidRPr="00706083">
          <w:rPr>
            <w:rFonts w:eastAsia="Batang"/>
          </w:rPr>
          <w:t>.2-1, step 2</w:t>
        </w:r>
      </w:ins>
      <w:ins w:id="536" w:author="Nokia" w:date="2024-05-03T10:22:00Z">
        <w:r w:rsidR="00005BA9">
          <w:rPr>
            <w:rFonts w:eastAsia="Batang"/>
          </w:rPr>
          <w:t xml:space="preserve">, and locally remove the respective </w:t>
        </w:r>
        <w:r w:rsidR="00005BA9">
          <w:rPr>
            <w:rFonts w:eastAsia="DengXian"/>
          </w:rPr>
          <w:t xml:space="preserve">Individual </w:t>
        </w:r>
        <w:proofErr w:type="spellStart"/>
        <w:r w:rsidR="00005BA9">
          <w:rPr>
            <w:rFonts w:eastAsia="DengXian"/>
          </w:rPr>
          <w:t>MFAF</w:t>
        </w:r>
        <w:proofErr w:type="spellEnd"/>
        <w:r w:rsidR="00005BA9">
          <w:rPr>
            <w:rFonts w:eastAsia="DengXian"/>
          </w:rPr>
          <w:t xml:space="preserve"> Configuration resources</w:t>
        </w:r>
      </w:ins>
      <w:ins w:id="537" w:author="Nokia" w:date="2024-05-03T10:19:00Z">
        <w:r w:rsidRPr="00706083">
          <w:rPr>
            <w:rFonts w:eastAsia="DengXian"/>
          </w:rPr>
          <w:t>.</w:t>
        </w:r>
      </w:ins>
      <w:ins w:id="538" w:author="Nokia" w:date="2024-05-03T10:24:00Z">
        <w:r w:rsidR="00005BA9">
          <w:rPr>
            <w:rFonts w:eastAsia="DengXian"/>
          </w:rPr>
          <w:t xml:space="preserve"> Upon receiving the response, the NF service consumer shall c</w:t>
        </w:r>
        <w:r w:rsidR="00005BA9" w:rsidRPr="00706083">
          <w:rPr>
            <w:rFonts w:eastAsia="DengXian"/>
          </w:rPr>
          <w:t xml:space="preserve">reate </w:t>
        </w:r>
        <w:r w:rsidR="00005BA9">
          <w:rPr>
            <w:rFonts w:eastAsia="DengXian"/>
          </w:rPr>
          <w:t xml:space="preserve">an Individual </w:t>
        </w:r>
        <w:proofErr w:type="spellStart"/>
        <w:r w:rsidR="00005BA9">
          <w:rPr>
            <w:rFonts w:eastAsia="DengXian"/>
          </w:rPr>
          <w:t>MFAF</w:t>
        </w:r>
        <w:proofErr w:type="spellEnd"/>
        <w:r w:rsidR="00005BA9">
          <w:rPr>
            <w:rFonts w:eastAsia="DengXian"/>
          </w:rPr>
          <w:t xml:space="preserve"> Configuration resource for each successfully transferred configuration and </w:t>
        </w:r>
        <w:r w:rsidR="00005BA9" w:rsidRPr="00706083">
          <w:rPr>
            <w:rFonts w:eastAsia="DengXian"/>
          </w:rPr>
          <w:t>assign a</w:t>
        </w:r>
        <w:r w:rsidR="00005BA9" w:rsidRPr="00706083">
          <w:rPr>
            <w:rFonts w:eastAsia="DengXian"/>
            <w:lang w:eastAsia="ja-JP"/>
          </w:rPr>
          <w:t xml:space="preserve"> transaction reference id</w:t>
        </w:r>
        <w:r w:rsidR="00005BA9">
          <w:rPr>
            <w:rFonts w:eastAsia="DengXian"/>
            <w:lang w:eastAsia="ja-JP"/>
          </w:rPr>
          <w:t xml:space="preserve"> (i.e. resource URI) to it.</w:t>
        </w:r>
      </w:ins>
    </w:p>
    <w:p w14:paraId="71A62665" w14:textId="56AD4C00" w:rsidR="009445F4" w:rsidRPr="00185DC2" w:rsidRDefault="00F3046C" w:rsidP="00993800">
      <w:pPr>
        <w:rPr>
          <w:rFonts w:eastAsia="DengXian"/>
          <w:lang w:eastAsia="zh-CN"/>
        </w:rPr>
      </w:pPr>
      <w:ins w:id="539" w:author="Nokia" w:date="2024-05-03T10:19:00Z">
        <w:r w:rsidRPr="00706083">
          <w:rPr>
            <w:rFonts w:eastAsia="DengXian"/>
          </w:rPr>
          <w:t xml:space="preserve">If an error occurs when processing the HTTP POST request, the </w:t>
        </w:r>
        <w:proofErr w:type="spellStart"/>
        <w:r w:rsidRPr="00706083">
          <w:rPr>
            <w:rFonts w:eastAsia="DengXian"/>
          </w:rPr>
          <w:t>MFAF</w:t>
        </w:r>
        <w:proofErr w:type="spellEnd"/>
        <w:r w:rsidRPr="00706083">
          <w:rPr>
            <w:rFonts w:eastAsia="DengXian"/>
          </w:rPr>
          <w:t xml:space="preserve"> shall send an HTTP error response as specified in clause 5.</w:t>
        </w:r>
      </w:ins>
      <w:ins w:id="540" w:author="Nokia" w:date="2024-05-03T10:25:00Z">
        <w:r w:rsidR="00005BA9">
          <w:rPr>
            <w:rFonts w:eastAsia="DengXian"/>
          </w:rPr>
          <w:t>3</w:t>
        </w:r>
      </w:ins>
      <w:ins w:id="541" w:author="Nokia" w:date="2024-05-03T10:19:00Z">
        <w:r w:rsidRPr="00706083">
          <w:rPr>
            <w:rFonts w:eastAsia="DengXia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2929"/>
    <w:rsid w:val="002A1EAB"/>
    <w:rsid w:val="002B5741"/>
    <w:rsid w:val="002D6061"/>
    <w:rsid w:val="002E472E"/>
    <w:rsid w:val="00305409"/>
    <w:rsid w:val="00307073"/>
    <w:rsid w:val="0032264B"/>
    <w:rsid w:val="00323240"/>
    <w:rsid w:val="003273F5"/>
    <w:rsid w:val="00346CBE"/>
    <w:rsid w:val="00346E35"/>
    <w:rsid w:val="003609EF"/>
    <w:rsid w:val="0036231A"/>
    <w:rsid w:val="00374DD4"/>
    <w:rsid w:val="0037762C"/>
    <w:rsid w:val="00383C48"/>
    <w:rsid w:val="003849BD"/>
    <w:rsid w:val="00393D95"/>
    <w:rsid w:val="003A2030"/>
    <w:rsid w:val="003B24EC"/>
    <w:rsid w:val="003D672D"/>
    <w:rsid w:val="003E1A36"/>
    <w:rsid w:val="003E62D4"/>
    <w:rsid w:val="00410371"/>
    <w:rsid w:val="00410BE9"/>
    <w:rsid w:val="004242F1"/>
    <w:rsid w:val="00425AA7"/>
    <w:rsid w:val="00434F18"/>
    <w:rsid w:val="00454E6E"/>
    <w:rsid w:val="00461992"/>
    <w:rsid w:val="00462C33"/>
    <w:rsid w:val="004632B2"/>
    <w:rsid w:val="004949F0"/>
    <w:rsid w:val="004A0B88"/>
    <w:rsid w:val="004B75B7"/>
    <w:rsid w:val="004C5F0D"/>
    <w:rsid w:val="004D634A"/>
    <w:rsid w:val="005141D9"/>
    <w:rsid w:val="0051580D"/>
    <w:rsid w:val="00531BDD"/>
    <w:rsid w:val="00547111"/>
    <w:rsid w:val="005557DC"/>
    <w:rsid w:val="00592D74"/>
    <w:rsid w:val="005E2C44"/>
    <w:rsid w:val="005E351A"/>
    <w:rsid w:val="006014B6"/>
    <w:rsid w:val="00615086"/>
    <w:rsid w:val="00621188"/>
    <w:rsid w:val="006257ED"/>
    <w:rsid w:val="00634BAB"/>
    <w:rsid w:val="00653DE4"/>
    <w:rsid w:val="00665C47"/>
    <w:rsid w:val="00683488"/>
    <w:rsid w:val="00695808"/>
    <w:rsid w:val="006B46FB"/>
    <w:rsid w:val="006C1674"/>
    <w:rsid w:val="006E21FB"/>
    <w:rsid w:val="007051EE"/>
    <w:rsid w:val="00706083"/>
    <w:rsid w:val="007918F3"/>
    <w:rsid w:val="00792342"/>
    <w:rsid w:val="007977A8"/>
    <w:rsid w:val="007B4DC1"/>
    <w:rsid w:val="007B512A"/>
    <w:rsid w:val="007C2097"/>
    <w:rsid w:val="007C65B6"/>
    <w:rsid w:val="007D6A07"/>
    <w:rsid w:val="007F7259"/>
    <w:rsid w:val="008040A8"/>
    <w:rsid w:val="0081355E"/>
    <w:rsid w:val="008279FA"/>
    <w:rsid w:val="00852A99"/>
    <w:rsid w:val="00861E49"/>
    <w:rsid w:val="008626E7"/>
    <w:rsid w:val="00870EE7"/>
    <w:rsid w:val="008767DD"/>
    <w:rsid w:val="00876FA8"/>
    <w:rsid w:val="00880D61"/>
    <w:rsid w:val="008863B9"/>
    <w:rsid w:val="008920E4"/>
    <w:rsid w:val="008932F4"/>
    <w:rsid w:val="008A45A6"/>
    <w:rsid w:val="008B1CDB"/>
    <w:rsid w:val="008D3CCC"/>
    <w:rsid w:val="008E0735"/>
    <w:rsid w:val="008F1916"/>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62774"/>
    <w:rsid w:val="00A73467"/>
    <w:rsid w:val="00A7671C"/>
    <w:rsid w:val="00A90615"/>
    <w:rsid w:val="00A97AF6"/>
    <w:rsid w:val="00AA2CBC"/>
    <w:rsid w:val="00AB6C00"/>
    <w:rsid w:val="00AC16CA"/>
    <w:rsid w:val="00AC5820"/>
    <w:rsid w:val="00AC7B9B"/>
    <w:rsid w:val="00AD1431"/>
    <w:rsid w:val="00AD1CD8"/>
    <w:rsid w:val="00AF30C9"/>
    <w:rsid w:val="00AF4862"/>
    <w:rsid w:val="00B258BB"/>
    <w:rsid w:val="00B56AB4"/>
    <w:rsid w:val="00B56FBD"/>
    <w:rsid w:val="00B67B97"/>
    <w:rsid w:val="00B748A7"/>
    <w:rsid w:val="00B8234A"/>
    <w:rsid w:val="00B82E89"/>
    <w:rsid w:val="00B87E8A"/>
    <w:rsid w:val="00B968C8"/>
    <w:rsid w:val="00BA3EC5"/>
    <w:rsid w:val="00BA51D9"/>
    <w:rsid w:val="00BA65B3"/>
    <w:rsid w:val="00BA66D6"/>
    <w:rsid w:val="00BB5DFC"/>
    <w:rsid w:val="00BC4255"/>
    <w:rsid w:val="00BD279D"/>
    <w:rsid w:val="00BD6BB8"/>
    <w:rsid w:val="00BE40B7"/>
    <w:rsid w:val="00C14805"/>
    <w:rsid w:val="00C21A16"/>
    <w:rsid w:val="00C27EB9"/>
    <w:rsid w:val="00C6107C"/>
    <w:rsid w:val="00C66BA2"/>
    <w:rsid w:val="00C870F6"/>
    <w:rsid w:val="00C95985"/>
    <w:rsid w:val="00CA5968"/>
    <w:rsid w:val="00CC5026"/>
    <w:rsid w:val="00CC68D0"/>
    <w:rsid w:val="00CE706B"/>
    <w:rsid w:val="00CF31E4"/>
    <w:rsid w:val="00D039E4"/>
    <w:rsid w:val="00D03F9A"/>
    <w:rsid w:val="00D04BF1"/>
    <w:rsid w:val="00D06D51"/>
    <w:rsid w:val="00D11D64"/>
    <w:rsid w:val="00D222A4"/>
    <w:rsid w:val="00D24991"/>
    <w:rsid w:val="00D50255"/>
    <w:rsid w:val="00D54C2B"/>
    <w:rsid w:val="00D55D8E"/>
    <w:rsid w:val="00D66520"/>
    <w:rsid w:val="00D757F5"/>
    <w:rsid w:val="00D84AE9"/>
    <w:rsid w:val="00D9124E"/>
    <w:rsid w:val="00DC235B"/>
    <w:rsid w:val="00DD0158"/>
    <w:rsid w:val="00DD3095"/>
    <w:rsid w:val="00DE2DF5"/>
    <w:rsid w:val="00DE34CF"/>
    <w:rsid w:val="00DE6C70"/>
    <w:rsid w:val="00E12D8E"/>
    <w:rsid w:val="00E13F3D"/>
    <w:rsid w:val="00E16050"/>
    <w:rsid w:val="00E20B26"/>
    <w:rsid w:val="00E2653C"/>
    <w:rsid w:val="00E34898"/>
    <w:rsid w:val="00E35104"/>
    <w:rsid w:val="00E71C57"/>
    <w:rsid w:val="00EB09B7"/>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391</TotalTime>
  <Pages>4</Pages>
  <Words>1037</Words>
  <Characters>7778</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144</cp:revision>
  <cp:lastPrinted>1899-12-31T23:00:00Z</cp:lastPrinted>
  <dcterms:created xsi:type="dcterms:W3CDTF">2020-02-03T08:32:00Z</dcterms:created>
  <dcterms:modified xsi:type="dcterms:W3CDTF">2024-08-12T09:55:00Z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