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27E89" w14:textId="77777777" w:rsidR="00962F79" w:rsidRDefault="00962F79" w:rsidP="00962F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C3-244224</w:t>
      </w:r>
      <w:r>
        <w:rPr>
          <w:b/>
          <w:i/>
          <w:noProof/>
          <w:sz w:val="28"/>
        </w:rPr>
        <w:fldChar w:fldCharType="end"/>
      </w:r>
    </w:p>
    <w:p w14:paraId="433D38B1" w14:textId="77777777" w:rsidR="00962F79" w:rsidRDefault="00962F79" w:rsidP="00962F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2F79" w14:paraId="1731216F" w14:textId="77777777" w:rsidTr="008D5FF4">
        <w:tc>
          <w:tcPr>
            <w:tcW w:w="9641" w:type="dxa"/>
            <w:gridSpan w:val="9"/>
            <w:tcBorders>
              <w:top w:val="single" w:sz="4" w:space="0" w:color="auto"/>
              <w:left w:val="single" w:sz="4" w:space="0" w:color="auto"/>
              <w:right w:val="single" w:sz="4" w:space="0" w:color="auto"/>
            </w:tcBorders>
          </w:tcPr>
          <w:p w14:paraId="1EB4BFDC" w14:textId="77777777" w:rsidR="00962F79" w:rsidRDefault="00962F79" w:rsidP="008D5FF4">
            <w:pPr>
              <w:pStyle w:val="CRCoverPage"/>
              <w:spacing w:after="0"/>
              <w:jc w:val="right"/>
              <w:rPr>
                <w:i/>
                <w:noProof/>
              </w:rPr>
            </w:pPr>
            <w:r>
              <w:rPr>
                <w:i/>
                <w:noProof/>
                <w:sz w:val="14"/>
              </w:rPr>
              <w:t>CR-Form-v12.3</w:t>
            </w:r>
          </w:p>
        </w:tc>
      </w:tr>
      <w:tr w:rsidR="00962F79" w14:paraId="68F13930" w14:textId="77777777" w:rsidTr="008D5FF4">
        <w:tc>
          <w:tcPr>
            <w:tcW w:w="9641" w:type="dxa"/>
            <w:gridSpan w:val="9"/>
            <w:tcBorders>
              <w:left w:val="single" w:sz="4" w:space="0" w:color="auto"/>
              <w:right w:val="single" w:sz="4" w:space="0" w:color="auto"/>
            </w:tcBorders>
          </w:tcPr>
          <w:p w14:paraId="52DC4FE0" w14:textId="77777777" w:rsidR="00962F79" w:rsidRDefault="00962F79" w:rsidP="008D5FF4">
            <w:pPr>
              <w:pStyle w:val="CRCoverPage"/>
              <w:spacing w:after="0"/>
              <w:jc w:val="center"/>
              <w:rPr>
                <w:noProof/>
              </w:rPr>
            </w:pPr>
            <w:r>
              <w:rPr>
                <w:b/>
                <w:noProof/>
                <w:sz w:val="32"/>
              </w:rPr>
              <w:t>CHANGE REQUEST</w:t>
            </w:r>
          </w:p>
        </w:tc>
      </w:tr>
      <w:tr w:rsidR="00962F79" w14:paraId="6F81C9B2" w14:textId="77777777" w:rsidTr="008D5FF4">
        <w:tc>
          <w:tcPr>
            <w:tcW w:w="9641" w:type="dxa"/>
            <w:gridSpan w:val="9"/>
            <w:tcBorders>
              <w:left w:val="single" w:sz="4" w:space="0" w:color="auto"/>
              <w:right w:val="single" w:sz="4" w:space="0" w:color="auto"/>
            </w:tcBorders>
          </w:tcPr>
          <w:p w14:paraId="092BC719" w14:textId="77777777" w:rsidR="00962F79" w:rsidRDefault="00962F79" w:rsidP="008D5FF4">
            <w:pPr>
              <w:pStyle w:val="CRCoverPage"/>
              <w:spacing w:after="0"/>
              <w:rPr>
                <w:noProof/>
                <w:sz w:val="8"/>
                <w:szCs w:val="8"/>
              </w:rPr>
            </w:pPr>
          </w:p>
        </w:tc>
      </w:tr>
      <w:tr w:rsidR="00962F79" w14:paraId="542F1A7C" w14:textId="77777777" w:rsidTr="008D5FF4">
        <w:tc>
          <w:tcPr>
            <w:tcW w:w="142" w:type="dxa"/>
            <w:tcBorders>
              <w:left w:val="single" w:sz="4" w:space="0" w:color="auto"/>
            </w:tcBorders>
          </w:tcPr>
          <w:p w14:paraId="612393AB" w14:textId="77777777" w:rsidR="00962F79" w:rsidRDefault="00962F79" w:rsidP="008D5FF4">
            <w:pPr>
              <w:pStyle w:val="CRCoverPage"/>
              <w:spacing w:after="0"/>
              <w:jc w:val="right"/>
              <w:rPr>
                <w:noProof/>
              </w:rPr>
            </w:pPr>
          </w:p>
        </w:tc>
        <w:tc>
          <w:tcPr>
            <w:tcW w:w="1559" w:type="dxa"/>
            <w:shd w:val="pct30" w:color="FFFF00" w:fill="auto"/>
          </w:tcPr>
          <w:p w14:paraId="2CE4F771" w14:textId="77777777" w:rsidR="00962F79" w:rsidRPr="00410371" w:rsidRDefault="00962F79"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66F5683D" w14:textId="77777777" w:rsidR="00962F79" w:rsidRDefault="00962F79" w:rsidP="008D5FF4">
            <w:pPr>
              <w:pStyle w:val="CRCoverPage"/>
              <w:spacing w:after="0"/>
              <w:jc w:val="center"/>
              <w:rPr>
                <w:noProof/>
              </w:rPr>
            </w:pPr>
            <w:r>
              <w:rPr>
                <w:b/>
                <w:noProof/>
                <w:sz w:val="28"/>
              </w:rPr>
              <w:t>CR</w:t>
            </w:r>
          </w:p>
        </w:tc>
        <w:tc>
          <w:tcPr>
            <w:tcW w:w="1276" w:type="dxa"/>
            <w:shd w:val="pct30" w:color="FFFF00" w:fill="auto"/>
          </w:tcPr>
          <w:p w14:paraId="6FACE338" w14:textId="77777777" w:rsidR="00962F79" w:rsidRPr="00410371" w:rsidRDefault="00962F79"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0538</w:t>
            </w:r>
            <w:r>
              <w:rPr>
                <w:b/>
                <w:noProof/>
                <w:sz w:val="28"/>
              </w:rPr>
              <w:fldChar w:fldCharType="end"/>
            </w:r>
          </w:p>
        </w:tc>
        <w:tc>
          <w:tcPr>
            <w:tcW w:w="709" w:type="dxa"/>
          </w:tcPr>
          <w:p w14:paraId="5695CD3C" w14:textId="77777777" w:rsidR="00962F79" w:rsidRDefault="00962F79"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4BEF543B" w14:textId="77777777" w:rsidR="00962F79" w:rsidRPr="00410371" w:rsidRDefault="00962F79"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7F48AE" w14:textId="77777777" w:rsidR="00962F79" w:rsidRDefault="00962F79"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40E9C" w14:textId="77777777" w:rsidR="00962F79" w:rsidRPr="00410371" w:rsidRDefault="00962F79"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01813085" w14:textId="77777777" w:rsidR="00962F79" w:rsidRDefault="00962F79" w:rsidP="008D5FF4">
            <w:pPr>
              <w:pStyle w:val="CRCoverPage"/>
              <w:spacing w:after="0"/>
              <w:rPr>
                <w:noProof/>
              </w:rPr>
            </w:pPr>
          </w:p>
        </w:tc>
      </w:tr>
      <w:tr w:rsidR="00962F79" w14:paraId="64496B0A" w14:textId="77777777" w:rsidTr="008D5FF4">
        <w:tc>
          <w:tcPr>
            <w:tcW w:w="9641" w:type="dxa"/>
            <w:gridSpan w:val="9"/>
            <w:tcBorders>
              <w:left w:val="single" w:sz="4" w:space="0" w:color="auto"/>
              <w:right w:val="single" w:sz="4" w:space="0" w:color="auto"/>
            </w:tcBorders>
          </w:tcPr>
          <w:p w14:paraId="2E17DB6B" w14:textId="77777777" w:rsidR="00962F79" w:rsidRDefault="00962F79" w:rsidP="008D5FF4">
            <w:pPr>
              <w:pStyle w:val="CRCoverPage"/>
              <w:spacing w:after="0"/>
              <w:rPr>
                <w:noProof/>
              </w:rPr>
            </w:pPr>
          </w:p>
        </w:tc>
      </w:tr>
      <w:tr w:rsidR="00962F79" w14:paraId="5AC16280" w14:textId="77777777" w:rsidTr="008D5FF4">
        <w:tc>
          <w:tcPr>
            <w:tcW w:w="9641" w:type="dxa"/>
            <w:gridSpan w:val="9"/>
            <w:tcBorders>
              <w:top w:val="single" w:sz="4" w:space="0" w:color="auto"/>
            </w:tcBorders>
          </w:tcPr>
          <w:p w14:paraId="6F9C504C" w14:textId="77777777" w:rsidR="00962F79" w:rsidRPr="00F25D98" w:rsidRDefault="00962F79"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2F79" w14:paraId="60DF7E71" w14:textId="77777777" w:rsidTr="008D5FF4">
        <w:tc>
          <w:tcPr>
            <w:tcW w:w="9641" w:type="dxa"/>
            <w:gridSpan w:val="9"/>
          </w:tcPr>
          <w:p w14:paraId="47ECC21C" w14:textId="77777777" w:rsidR="00962F79" w:rsidRDefault="00962F79"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A3BFF" w:rsidR="001E41F3" w:rsidRDefault="005F1443">
            <w:pPr>
              <w:pStyle w:val="CRCoverPage"/>
              <w:spacing w:after="0"/>
              <w:ind w:left="100"/>
              <w:rPr>
                <w:noProof/>
              </w:rPr>
            </w:pPr>
            <w:r>
              <w:t>ECS Address Configuration Information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62F7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62F7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9A925" w:rsidR="001E41F3" w:rsidRDefault="00962F79">
            <w:pPr>
              <w:pStyle w:val="CRCoverPage"/>
              <w:spacing w:after="0"/>
              <w:ind w:left="100"/>
              <w:rPr>
                <w:noProof/>
              </w:rPr>
            </w:pPr>
            <w:r>
              <w:fldChar w:fldCharType="begin"/>
            </w:r>
            <w:r>
              <w:instrText xml:space="preserve"> DOCPROPERTY  RelatedWis  \* MERGEFORMAT </w:instrText>
            </w:r>
            <w:r>
              <w:fldChar w:fldCharType="separate"/>
            </w:r>
            <w:r w:rsidR="005F1443">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962F79">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962F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473B" w14:textId="5038CB3F" w:rsidR="000D189F" w:rsidRDefault="005F1443" w:rsidP="00A8342E">
            <w:pPr>
              <w:pStyle w:val="CRCoverPage"/>
              <w:spacing w:after="0"/>
              <w:ind w:left="100"/>
            </w:pPr>
            <w:r>
              <w:t xml:space="preserve">The ECS Address Configuration Information (EACI) data models have been extended (in CT3#135) to include the </w:t>
            </w:r>
            <w:r w:rsidRPr="005F1443">
              <w:t xml:space="preserve">security paramters and security credentials </w:t>
            </w:r>
            <w:r>
              <w:t>that</w:t>
            </w:r>
            <w:r w:rsidRPr="005F1443">
              <w:t xml:space="preserve"> indicate the authentication method supported by </w:t>
            </w:r>
            <w:r>
              <w:t xml:space="preserve">the </w:t>
            </w:r>
            <w:r w:rsidRPr="005F1443">
              <w:t xml:space="preserve">ECS for authentication and authorization between </w:t>
            </w:r>
            <w:r>
              <w:t xml:space="preserve">the </w:t>
            </w:r>
            <w:r w:rsidRPr="005F1443">
              <w:t xml:space="preserve">EEC and </w:t>
            </w:r>
            <w:r>
              <w:t xml:space="preserve">the </w:t>
            </w:r>
            <w:r w:rsidRPr="005F1443">
              <w:t>ECS (clause 6.2 in TS 33.558 and clause 8.3.2.1 in TS 23.558)</w:t>
            </w:r>
            <w:r w:rsidR="000D189F">
              <w:t>.</w:t>
            </w:r>
          </w:p>
          <w:p w14:paraId="708AA7DE" w14:textId="499EAD10" w:rsidR="005F1443" w:rsidRDefault="005F1443" w:rsidP="00A8342E">
            <w:pPr>
              <w:pStyle w:val="CRCoverPage"/>
              <w:spacing w:after="0"/>
              <w:ind w:left="100"/>
              <w:rPr>
                <w:noProof/>
              </w:rPr>
            </w:pPr>
            <w:r>
              <w:t xml:space="preserve">However, this update has not yet been peformed in the data models used by the ECSAddress API, although the exact same requirements/contents apply for the EACI in this API. </w:t>
            </w:r>
            <w:r w:rsidRPr="005F1443">
              <w:t xml:space="preserve">23.502 and 23.548 </w:t>
            </w:r>
            <w:r>
              <w:t xml:space="preserve">refer to the same EACI definition for the ParameterProvision and ECSAddress API, e.g. 23.548 clause 6.5.2.6.1 </w:t>
            </w:r>
            <w:r w:rsidRPr="005F1443">
              <w:t xml:space="preserve">is </w:t>
            </w:r>
            <w:r>
              <w:t xml:space="preserve">clear that the exact </w:t>
            </w:r>
            <w:r w:rsidRPr="005F1443">
              <w:rPr>
                <w:b/>
                <w:bCs/>
              </w:rPr>
              <w:t>same</w:t>
            </w:r>
            <w:r>
              <w:t xml:space="preserve"> EACI may be provisioned either via the H-NEF using "External Parameter Provisioning" or via the V-NEF using the "ECSAddress"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D84FE" w14:textId="55C8B8B6" w:rsidR="00D608DB" w:rsidRDefault="005F1443" w:rsidP="000D189F">
            <w:pPr>
              <w:pStyle w:val="CRCoverPage"/>
              <w:spacing w:after="0"/>
              <w:ind w:left="100"/>
              <w:rPr>
                <w:noProof/>
              </w:rPr>
            </w:pPr>
            <w:r>
              <w:rPr>
                <w:noProof/>
              </w:rPr>
              <w:t xml:space="preserve">Added the security parameters to the </w:t>
            </w:r>
            <w:r w:rsidR="00F00BF3">
              <w:rPr>
                <w:noProof/>
              </w:rPr>
              <w:t>EcsAddrData used in the UDR</w:t>
            </w:r>
            <w:r w:rsidR="000D76E3">
              <w:rPr>
                <w:noProof/>
              </w:rPr>
              <w:t>.</w:t>
            </w:r>
          </w:p>
          <w:p w14:paraId="52BBBD60" w14:textId="77777777" w:rsidR="00667246" w:rsidRDefault="00F00BF3" w:rsidP="000D189F">
            <w:pPr>
              <w:pStyle w:val="CRCoverPage"/>
              <w:spacing w:after="0"/>
              <w:ind w:left="100"/>
              <w:rPr>
                <w:noProof/>
              </w:rPr>
            </w:pPr>
            <w:r>
              <w:rPr>
                <w:noProof/>
              </w:rPr>
              <w:t>Add</w:t>
            </w:r>
            <w:r w:rsidR="00667246">
              <w:rPr>
                <w:noProof/>
              </w:rPr>
              <w:t xml:space="preserve">ed also the </w:t>
            </w:r>
            <w:r>
              <w:rPr>
                <w:noProof/>
              </w:rPr>
              <w:t xml:space="preserve">PATCH method (and data type) for the ECS Address Roaming Data resource </w:t>
            </w:r>
            <w:r w:rsidR="004D4DDB">
              <w:rPr>
                <w:noProof/>
              </w:rPr>
              <w:t xml:space="preserve">in order </w:t>
            </w:r>
            <w:r>
              <w:rPr>
                <w:noProof/>
              </w:rPr>
              <w:t>to be able to reflect the respective PATCH functionality in the NBI</w:t>
            </w:r>
            <w:r w:rsidR="00503D38">
              <w:rPr>
                <w:noProof/>
              </w:rPr>
              <w:t>.</w:t>
            </w:r>
          </w:p>
          <w:p w14:paraId="31C656EC" w14:textId="3C805004" w:rsidR="00B25B96" w:rsidRDefault="00B25B96" w:rsidP="000D189F">
            <w:pPr>
              <w:pStyle w:val="CRCoverPage"/>
              <w:spacing w:after="0"/>
              <w:ind w:left="100"/>
              <w:rPr>
                <w:noProof/>
              </w:rPr>
            </w:pPr>
            <w:r>
              <w:rPr>
                <w:noProof/>
              </w:rPr>
              <w:t>Corrected also some mistakes in the HTTP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7CACF" w:rsidR="001E41F3" w:rsidRDefault="005F1443">
            <w:pPr>
              <w:pStyle w:val="CRCoverPage"/>
              <w:spacing w:after="0"/>
              <w:ind w:left="100"/>
              <w:rPr>
                <w:noProof/>
              </w:rPr>
            </w:pPr>
            <w:r>
              <w:rPr>
                <w:noProof/>
              </w:rPr>
              <w:t xml:space="preserve">Inconsistent models may be used by different implementations in certain EACI provisioning scenarios, leading to </w:t>
            </w:r>
            <w:r w:rsidR="00256A9A">
              <w:rPr>
                <w:noProof/>
              </w:rPr>
              <w:t>errors or interoperability issues and wrong EACI-related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8DC09" w:rsidR="001E41F3" w:rsidRDefault="00FA1F03">
            <w:pPr>
              <w:pStyle w:val="CRCoverPage"/>
              <w:spacing w:after="0"/>
              <w:ind w:left="100"/>
              <w:rPr>
                <w:noProof/>
              </w:rPr>
            </w:pPr>
            <w:r>
              <w:rPr>
                <w:noProof/>
              </w:rPr>
              <w:t xml:space="preserve">2, </w:t>
            </w:r>
            <w:r w:rsidR="00B25B96">
              <w:rPr>
                <w:noProof/>
              </w:rPr>
              <w:t xml:space="preserve">6.2.25.3.2, 6.2.25.3.2A (new), 6.4.1, 6.4.2.23, 6.4.2.26 (new), A.3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AE27" w:rsidR="001E41F3" w:rsidRDefault="000D76E3">
            <w:pPr>
              <w:pStyle w:val="CRCoverPage"/>
              <w:spacing w:after="0"/>
              <w:ind w:left="100"/>
              <w:rPr>
                <w:noProof/>
              </w:rPr>
            </w:pPr>
            <w:r>
              <w:rPr>
                <w:noProof/>
              </w:rPr>
              <w:t xml:space="preserve">This CR </w:t>
            </w:r>
            <w:r w:rsidR="00683488">
              <w:rPr>
                <w:noProof/>
              </w:rPr>
              <w:t xml:space="preserve">introduces a backwards compatible </w:t>
            </w:r>
            <w:r w:rsidR="00256A9A">
              <w:rPr>
                <w:noProof/>
              </w:rPr>
              <w:t xml:space="preserve">correction </w:t>
            </w:r>
            <w:r w:rsidR="00683488">
              <w:rPr>
                <w:noProof/>
              </w:rPr>
              <w:t>into the</w:t>
            </w:r>
            <w:r>
              <w:rPr>
                <w:noProof/>
              </w:rPr>
              <w:t xml:space="preserve"> OpenAPI file</w:t>
            </w:r>
            <w:r w:rsidR="00683488">
              <w:rPr>
                <w:noProof/>
              </w:rPr>
              <w:t xml:space="preserve"> of the </w:t>
            </w:r>
            <w:r w:rsidR="004D4DDB">
              <w:rPr>
                <w:noProof/>
              </w:rPr>
              <w:t>Nudr_DataRepository</w:t>
            </w:r>
            <w:r w:rsidR="00683488">
              <w:rPr>
                <w:noProof/>
              </w:rPr>
              <w:t xml:space="preserve"> API</w:t>
            </w:r>
            <w:r w:rsidR="004D4DDB">
              <w:rPr>
                <w:noProof/>
              </w:rPr>
              <w:t xml:space="preserve">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A5E1E5E" w14:textId="77777777" w:rsidR="00C96D00" w:rsidRPr="00C96D00" w:rsidRDefault="00C96D00" w:rsidP="00C96D00">
      <w:pPr>
        <w:keepNext/>
        <w:keepLines/>
        <w:pBdr>
          <w:top w:val="single" w:sz="12" w:space="3" w:color="auto"/>
        </w:pBdr>
        <w:spacing w:before="240"/>
        <w:ind w:left="1134" w:hanging="1134"/>
        <w:outlineLvl w:val="0"/>
        <w:rPr>
          <w:rFonts w:ascii="Arial" w:eastAsia="SimSun" w:hAnsi="Arial"/>
          <w:sz w:val="36"/>
        </w:rPr>
      </w:pPr>
      <w:bookmarkStart w:id="1" w:name="_Toc28012599"/>
      <w:bookmarkStart w:id="2" w:name="_Toc36038871"/>
      <w:bookmarkStart w:id="3" w:name="_Toc44688287"/>
      <w:bookmarkStart w:id="4" w:name="_Toc45133703"/>
      <w:bookmarkStart w:id="5" w:name="_Toc49931383"/>
      <w:bookmarkStart w:id="6" w:name="_Toc51762641"/>
      <w:bookmarkStart w:id="7" w:name="_Toc58848268"/>
      <w:bookmarkStart w:id="8" w:name="_Toc59017306"/>
      <w:bookmarkStart w:id="9" w:name="_Toc66279295"/>
      <w:bookmarkStart w:id="10" w:name="_Toc68168317"/>
      <w:bookmarkStart w:id="11" w:name="_Toc83232762"/>
      <w:bookmarkStart w:id="12" w:name="_Toc85549728"/>
      <w:bookmarkStart w:id="13" w:name="_Toc90655210"/>
      <w:bookmarkStart w:id="14" w:name="_Toc105600086"/>
      <w:bookmarkStart w:id="15" w:name="_Toc122114086"/>
      <w:bookmarkStart w:id="16" w:name="_Toc153788932"/>
      <w:bookmarkStart w:id="17" w:name="_Toc170119289"/>
      <w:bookmarkStart w:id="18" w:name="_Toc153789240"/>
      <w:bookmarkStart w:id="19" w:name="_Toc170119600"/>
      <w:r w:rsidRPr="00C96D00">
        <w:rPr>
          <w:rFonts w:ascii="Arial" w:eastAsia="SimSun" w:hAnsi="Arial"/>
          <w:sz w:val="36"/>
        </w:rPr>
        <w:t>2</w:t>
      </w:r>
      <w:r w:rsidRPr="00C96D00">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7BFEA4C" w14:textId="77777777" w:rsidR="00C96D00" w:rsidRPr="00C96D00" w:rsidRDefault="00C96D00" w:rsidP="00C96D00">
      <w:pPr>
        <w:rPr>
          <w:rFonts w:eastAsia="SimSun"/>
        </w:rPr>
      </w:pPr>
      <w:r w:rsidRPr="00C96D00">
        <w:rPr>
          <w:rFonts w:eastAsia="SimSun"/>
        </w:rPr>
        <w:t>The following documents contain provisions which, through reference in this text, constitute provisions of the present document.</w:t>
      </w:r>
    </w:p>
    <w:p w14:paraId="688C19AF" w14:textId="77777777" w:rsidR="00C96D00" w:rsidRPr="00C96D00" w:rsidRDefault="00C96D00" w:rsidP="00C96D00">
      <w:pPr>
        <w:ind w:left="568" w:hanging="284"/>
        <w:rPr>
          <w:rFonts w:eastAsia="SimSun"/>
        </w:rPr>
      </w:pPr>
      <w:r w:rsidRPr="00C96D00">
        <w:rPr>
          <w:rFonts w:eastAsia="SimSun"/>
        </w:rPr>
        <w:t>-</w:t>
      </w:r>
      <w:r w:rsidRPr="00C96D00">
        <w:rPr>
          <w:rFonts w:eastAsia="SimSun"/>
        </w:rPr>
        <w:tab/>
        <w:t>References are either specific (identified by date of publication, edition number, version number, etc.) or non</w:t>
      </w:r>
      <w:r w:rsidRPr="00C96D00">
        <w:rPr>
          <w:rFonts w:eastAsia="SimSun"/>
        </w:rPr>
        <w:noBreakHyphen/>
        <w:t>specific.</w:t>
      </w:r>
    </w:p>
    <w:p w14:paraId="61C231A1" w14:textId="77777777" w:rsidR="00C96D00" w:rsidRPr="00C96D00" w:rsidRDefault="00C96D00" w:rsidP="00C96D00">
      <w:pPr>
        <w:ind w:left="568" w:hanging="284"/>
        <w:rPr>
          <w:rFonts w:eastAsia="SimSun"/>
        </w:rPr>
      </w:pPr>
      <w:r w:rsidRPr="00C96D00">
        <w:rPr>
          <w:rFonts w:eastAsia="SimSun"/>
        </w:rPr>
        <w:t>-</w:t>
      </w:r>
      <w:r w:rsidRPr="00C96D00">
        <w:rPr>
          <w:rFonts w:eastAsia="SimSun"/>
        </w:rPr>
        <w:tab/>
        <w:t>For a specific reference, subsequent revisions do not apply.</w:t>
      </w:r>
    </w:p>
    <w:p w14:paraId="71F6CC45" w14:textId="77777777" w:rsidR="00C96D00" w:rsidRPr="00C96D00" w:rsidRDefault="00C96D00" w:rsidP="00C96D00">
      <w:pPr>
        <w:ind w:left="568" w:hanging="284"/>
        <w:rPr>
          <w:rFonts w:eastAsia="SimSun"/>
        </w:rPr>
      </w:pPr>
      <w:r w:rsidRPr="00C96D00">
        <w:rPr>
          <w:rFonts w:eastAsia="SimSun"/>
        </w:rPr>
        <w:t>-</w:t>
      </w:r>
      <w:r w:rsidRPr="00C96D00">
        <w:rPr>
          <w:rFonts w:eastAsia="SimSun"/>
        </w:rPr>
        <w:tab/>
        <w:t>For a non-specific reference, the latest version applies. In the case of a reference to a 3GPP document (including a GSM document), a non-specific reference implicitly refers to the latest version of that document</w:t>
      </w:r>
      <w:r w:rsidRPr="00C96D00">
        <w:rPr>
          <w:rFonts w:eastAsia="SimSun"/>
          <w:i/>
        </w:rPr>
        <w:t xml:space="preserve"> in the same Release as the present document</w:t>
      </w:r>
      <w:r w:rsidRPr="00C96D00">
        <w:rPr>
          <w:rFonts w:eastAsia="SimSun"/>
        </w:rPr>
        <w:t>.</w:t>
      </w:r>
    </w:p>
    <w:p w14:paraId="24076AA7" w14:textId="77777777" w:rsidR="00C96D00" w:rsidRPr="00C96D00" w:rsidRDefault="00C96D00" w:rsidP="00C96D00">
      <w:pPr>
        <w:keepLines/>
        <w:ind w:left="1702" w:hanging="1418"/>
        <w:rPr>
          <w:rFonts w:eastAsia="SimSun"/>
        </w:rPr>
      </w:pPr>
      <w:r w:rsidRPr="00C96D00">
        <w:rPr>
          <w:rFonts w:eastAsia="SimSun"/>
        </w:rPr>
        <w:t>[1]</w:t>
      </w:r>
      <w:r w:rsidRPr="00C96D00">
        <w:rPr>
          <w:rFonts w:eastAsia="SimSun"/>
        </w:rPr>
        <w:tab/>
        <w:t>3GPP TR 21.905: "Vocabulary for 3GPP Specifications".</w:t>
      </w:r>
    </w:p>
    <w:p w14:paraId="4B935E9C" w14:textId="77777777" w:rsidR="00C96D00" w:rsidRPr="00C96D00" w:rsidRDefault="00C96D00" w:rsidP="00C96D00">
      <w:pPr>
        <w:keepLines/>
        <w:ind w:left="1702" w:hanging="1418"/>
        <w:rPr>
          <w:rFonts w:eastAsia="SimSun"/>
        </w:rPr>
      </w:pPr>
      <w:r w:rsidRPr="00C96D00">
        <w:rPr>
          <w:rFonts w:eastAsia="SimSun"/>
        </w:rPr>
        <w:t>[2]</w:t>
      </w:r>
      <w:r w:rsidRPr="00C96D00">
        <w:rPr>
          <w:rFonts w:eastAsia="SimSun"/>
        </w:rPr>
        <w:tab/>
        <w:t>Void.</w:t>
      </w:r>
    </w:p>
    <w:p w14:paraId="6FA16D9F" w14:textId="77777777" w:rsidR="00C96D00" w:rsidRPr="00C96D00" w:rsidRDefault="00C96D00" w:rsidP="00C96D00">
      <w:pPr>
        <w:keepLines/>
        <w:ind w:left="1702" w:hanging="1418"/>
        <w:rPr>
          <w:rFonts w:eastAsia="SimSun"/>
        </w:rPr>
      </w:pPr>
      <w:r w:rsidRPr="00C96D00">
        <w:rPr>
          <w:rFonts w:eastAsia="SimSun"/>
        </w:rPr>
        <w:t>[3]</w:t>
      </w:r>
      <w:r w:rsidRPr="00C96D00">
        <w:rPr>
          <w:rFonts w:eastAsia="SimSun"/>
        </w:rPr>
        <w:tab/>
        <w:t>OpenAPI: "OpenAPI Specification</w:t>
      </w:r>
      <w:r w:rsidRPr="00C96D00">
        <w:rPr>
          <w:rFonts w:eastAsia="SimSun"/>
          <w:lang w:val="en-US"/>
        </w:rPr>
        <w:t xml:space="preserve"> Version 3.0.0</w:t>
      </w:r>
      <w:r w:rsidRPr="00C96D00">
        <w:rPr>
          <w:rFonts w:eastAsia="SimSun"/>
        </w:rPr>
        <w:t>",</w:t>
      </w:r>
      <w:hyperlink r:id="rId13" w:history="1">
        <w:r w:rsidRPr="00C96D00">
          <w:rPr>
            <w:rFonts w:eastAsia="SimSun"/>
            <w:color w:val="0000FF"/>
            <w:u w:val="single"/>
            <w:lang w:val="en-US"/>
          </w:rPr>
          <w:t>https://spec.openapis.org/oas/v3.0.0</w:t>
        </w:r>
      </w:hyperlink>
      <w:r w:rsidRPr="00C96D00">
        <w:rPr>
          <w:rFonts w:eastAsia="SimSun"/>
          <w:lang w:val="en-US"/>
        </w:rPr>
        <w:t>.</w:t>
      </w:r>
    </w:p>
    <w:p w14:paraId="1EF75CA2" w14:textId="77777777" w:rsidR="00C96D00" w:rsidRPr="00C96D00" w:rsidRDefault="00C96D00" w:rsidP="00C96D00">
      <w:pPr>
        <w:keepLines/>
        <w:ind w:left="1702" w:hanging="1418"/>
        <w:rPr>
          <w:rFonts w:eastAsia="SimSun"/>
        </w:rPr>
      </w:pPr>
      <w:r w:rsidRPr="00C96D00">
        <w:rPr>
          <w:rFonts w:eastAsia="SimSun"/>
        </w:rPr>
        <w:t>[4]</w:t>
      </w:r>
      <w:r w:rsidRPr="00C96D00">
        <w:rPr>
          <w:rFonts w:eastAsia="SimSun"/>
        </w:rPr>
        <w:tab/>
        <w:t>3GPP TS 29.500: "5G System; Technical Realization of Service Based Architecture; Stage</w:t>
      </w:r>
      <w:r w:rsidRPr="00C96D00">
        <w:rPr>
          <w:rFonts w:eastAsia="SimSun"/>
          <w:lang w:eastAsia="zh-CN"/>
        </w:rPr>
        <w:t> </w:t>
      </w:r>
      <w:r w:rsidRPr="00C96D00">
        <w:rPr>
          <w:rFonts w:eastAsia="SimSun"/>
        </w:rPr>
        <w:t>3".</w:t>
      </w:r>
    </w:p>
    <w:p w14:paraId="12A96DAC" w14:textId="77777777" w:rsidR="00C96D00" w:rsidRPr="00C96D00" w:rsidRDefault="00C96D00" w:rsidP="00C96D00">
      <w:pPr>
        <w:keepLines/>
        <w:ind w:left="1702" w:hanging="1418"/>
        <w:rPr>
          <w:rFonts w:eastAsia="SimSun"/>
        </w:rPr>
      </w:pPr>
      <w:r w:rsidRPr="00C96D00">
        <w:rPr>
          <w:rFonts w:eastAsia="SimSun"/>
        </w:rPr>
        <w:t>[5]</w:t>
      </w:r>
      <w:r w:rsidRPr="00C96D00">
        <w:rPr>
          <w:rFonts w:eastAsia="SimSun"/>
        </w:rPr>
        <w:tab/>
        <w:t>3GPP TS 29.501: "5G System; Principles and Guidelines for Services Definition; Stage</w:t>
      </w:r>
      <w:r w:rsidRPr="00C96D00">
        <w:rPr>
          <w:rFonts w:eastAsia="SimSun"/>
          <w:lang w:eastAsia="zh-CN"/>
        </w:rPr>
        <w:t> </w:t>
      </w:r>
      <w:r w:rsidRPr="00C96D00">
        <w:rPr>
          <w:rFonts w:eastAsia="SimSun"/>
        </w:rPr>
        <w:t>3".</w:t>
      </w:r>
    </w:p>
    <w:p w14:paraId="08E12984" w14:textId="77777777" w:rsidR="00C96D00" w:rsidRPr="00C96D00" w:rsidRDefault="00C96D00" w:rsidP="00C96D00">
      <w:pPr>
        <w:keepLines/>
        <w:ind w:left="1702" w:hanging="1418"/>
        <w:rPr>
          <w:rFonts w:eastAsia="SimSun"/>
        </w:rPr>
      </w:pPr>
      <w:r w:rsidRPr="00C96D00">
        <w:rPr>
          <w:rFonts w:eastAsia="SimSun"/>
        </w:rPr>
        <w:t>[6]</w:t>
      </w:r>
      <w:r w:rsidRPr="00C96D00">
        <w:rPr>
          <w:rFonts w:eastAsia="SimSun"/>
        </w:rPr>
        <w:tab/>
        <w:t>3GPP TS 29.504:"5G System; Unified Data Repository Services; Stage 3".</w:t>
      </w:r>
    </w:p>
    <w:p w14:paraId="4102721D" w14:textId="77777777" w:rsidR="00C96D00" w:rsidRPr="00C96D00" w:rsidRDefault="00C96D00" w:rsidP="00C96D00">
      <w:pPr>
        <w:keepLines/>
        <w:ind w:left="1702" w:hanging="1418"/>
        <w:rPr>
          <w:rFonts w:eastAsia="SimSun"/>
        </w:rPr>
      </w:pPr>
      <w:r w:rsidRPr="00C96D00">
        <w:rPr>
          <w:rFonts w:eastAsia="SimSun"/>
        </w:rPr>
        <w:t>[7]</w:t>
      </w:r>
      <w:r w:rsidRPr="00C96D00">
        <w:rPr>
          <w:rFonts w:eastAsia="SimSun"/>
        </w:rPr>
        <w:tab/>
        <w:t xml:space="preserve">3GPP TS 29.571: </w:t>
      </w:r>
      <w:r w:rsidRPr="00C96D00">
        <w:rPr>
          <w:rFonts w:eastAsia="SimSun"/>
          <w:lang w:eastAsia="zh-CN"/>
        </w:rPr>
        <w:t>"5G System; Common Data Types for Service Based Interfaces Stage 3"</w:t>
      </w:r>
      <w:r w:rsidRPr="00C96D00">
        <w:rPr>
          <w:rFonts w:eastAsia="SimSun"/>
        </w:rPr>
        <w:t>.</w:t>
      </w:r>
    </w:p>
    <w:p w14:paraId="15E08F1D" w14:textId="77777777" w:rsidR="00C96D00" w:rsidRPr="00C96D00" w:rsidRDefault="00C96D00" w:rsidP="00C96D00">
      <w:pPr>
        <w:keepLines/>
        <w:ind w:left="1702" w:hanging="1418"/>
        <w:rPr>
          <w:rFonts w:eastAsia="SimSun"/>
        </w:rPr>
      </w:pPr>
      <w:r w:rsidRPr="00C96D00">
        <w:rPr>
          <w:rFonts w:eastAsia="SimSun"/>
        </w:rPr>
        <w:t>[8]</w:t>
      </w:r>
      <w:r w:rsidRPr="00C96D00">
        <w:rPr>
          <w:rFonts w:eastAsia="SimSun"/>
        </w:rPr>
        <w:tab/>
        <w:t xml:space="preserve">3GPP TS 29.551: </w:t>
      </w:r>
      <w:r w:rsidRPr="00C96D00">
        <w:rPr>
          <w:rFonts w:eastAsia="SimSun"/>
          <w:lang w:eastAsia="zh-CN"/>
        </w:rPr>
        <w:t>"5G System; Packet Flow Description Management Service; Stage 3"</w:t>
      </w:r>
      <w:r w:rsidRPr="00C96D00">
        <w:rPr>
          <w:rFonts w:eastAsia="SimSun"/>
        </w:rPr>
        <w:t>.</w:t>
      </w:r>
    </w:p>
    <w:p w14:paraId="62DF1770" w14:textId="77777777" w:rsidR="00C96D00" w:rsidRPr="00C96D00" w:rsidRDefault="00C96D00" w:rsidP="00C96D00">
      <w:pPr>
        <w:keepLines/>
        <w:ind w:left="1702" w:hanging="1418"/>
        <w:rPr>
          <w:rFonts w:eastAsia="DengXian"/>
        </w:rPr>
      </w:pPr>
      <w:r w:rsidRPr="00C96D00">
        <w:rPr>
          <w:rFonts w:eastAsia="DengXian"/>
        </w:rPr>
        <w:t>[9]</w:t>
      </w:r>
      <w:r w:rsidRPr="00C96D00">
        <w:rPr>
          <w:rFonts w:eastAsia="DengXian"/>
        </w:rPr>
        <w:tab/>
        <w:t>3GPP TS 29.122: "T8 reference point for Northbound APIs".</w:t>
      </w:r>
    </w:p>
    <w:p w14:paraId="2392FD9A" w14:textId="77777777" w:rsidR="00C96D00" w:rsidRPr="00C96D00" w:rsidRDefault="00C96D00" w:rsidP="00C96D00">
      <w:pPr>
        <w:keepLines/>
        <w:ind w:left="1702" w:hanging="1418"/>
        <w:rPr>
          <w:rFonts w:eastAsia="SimSun"/>
          <w:lang w:eastAsia="zh-CN"/>
        </w:rPr>
      </w:pPr>
      <w:r w:rsidRPr="00C96D00">
        <w:rPr>
          <w:rFonts w:eastAsia="SimSun"/>
        </w:rPr>
        <w:t>[10]</w:t>
      </w:r>
      <w:r w:rsidRPr="00C96D00">
        <w:rPr>
          <w:rFonts w:eastAsia="SimSun"/>
        </w:rPr>
        <w:tab/>
        <w:t xml:space="preserve">3GPP TS 29.518: </w:t>
      </w:r>
      <w:r w:rsidRPr="00C96D00">
        <w:rPr>
          <w:rFonts w:eastAsia="SimSun"/>
          <w:lang w:eastAsia="zh-CN"/>
        </w:rPr>
        <w:t>"5G System; Access and Mobility Management Services; Stage 3".</w:t>
      </w:r>
    </w:p>
    <w:p w14:paraId="5917D596" w14:textId="77777777" w:rsidR="00C96D00" w:rsidRPr="00C96D00" w:rsidRDefault="00C96D00" w:rsidP="00C96D00">
      <w:pPr>
        <w:keepLines/>
        <w:ind w:left="1702" w:hanging="1418"/>
        <w:rPr>
          <w:rFonts w:eastAsia="SimSun"/>
        </w:rPr>
      </w:pPr>
      <w:r w:rsidRPr="00C96D00">
        <w:rPr>
          <w:rFonts w:eastAsia="SimSun"/>
        </w:rPr>
        <w:t>[11]</w:t>
      </w:r>
      <w:r w:rsidRPr="00C96D00">
        <w:rPr>
          <w:rFonts w:eastAsia="SimSun"/>
        </w:rPr>
        <w:tab/>
        <w:t xml:space="preserve">3GPP TS 24.501: </w:t>
      </w:r>
      <w:r w:rsidRPr="00C96D00">
        <w:rPr>
          <w:rFonts w:eastAsia="SimSun"/>
          <w:lang w:eastAsia="zh-CN"/>
        </w:rPr>
        <w:t>"</w:t>
      </w:r>
      <w:r w:rsidRPr="00C96D00">
        <w:rPr>
          <w:rFonts w:eastAsia="SimSun"/>
        </w:rPr>
        <w:t>Non-Access-Stratum (NAS) protocol for 5G System (5GS); Stage 3</w:t>
      </w:r>
      <w:r w:rsidRPr="00C96D00">
        <w:rPr>
          <w:rFonts w:eastAsia="SimSun"/>
          <w:lang w:eastAsia="zh-CN"/>
        </w:rPr>
        <w:t>"</w:t>
      </w:r>
      <w:r w:rsidRPr="00C96D00">
        <w:rPr>
          <w:rFonts w:eastAsia="SimSun"/>
        </w:rPr>
        <w:t>.</w:t>
      </w:r>
    </w:p>
    <w:p w14:paraId="0269B0C4" w14:textId="77777777" w:rsidR="00C96D00" w:rsidRPr="00C96D00" w:rsidRDefault="00C96D00" w:rsidP="00C96D00">
      <w:pPr>
        <w:keepLines/>
        <w:ind w:left="1702" w:hanging="1418"/>
        <w:rPr>
          <w:rFonts w:eastAsia="SimSun"/>
        </w:rPr>
      </w:pPr>
      <w:r w:rsidRPr="00C96D00">
        <w:rPr>
          <w:rFonts w:eastAsia="SimSun"/>
        </w:rPr>
        <w:t>[12]</w:t>
      </w:r>
      <w:r w:rsidRPr="00C96D00">
        <w:rPr>
          <w:rFonts w:eastAsia="SimSun"/>
        </w:rPr>
        <w:tab/>
        <w:t xml:space="preserve">3GPP TS 29.512: </w:t>
      </w:r>
      <w:r w:rsidRPr="00C96D00">
        <w:rPr>
          <w:rFonts w:eastAsia="SimSun"/>
          <w:lang w:eastAsia="zh-CN"/>
        </w:rPr>
        <w:t xml:space="preserve">"5G System; </w:t>
      </w:r>
      <w:r w:rsidRPr="00C96D00">
        <w:rPr>
          <w:rFonts w:eastAsia="SimSun"/>
        </w:rPr>
        <w:t>Session Management Policy Control Service</w:t>
      </w:r>
      <w:r w:rsidRPr="00C96D00">
        <w:rPr>
          <w:rFonts w:eastAsia="SimSun"/>
          <w:lang w:eastAsia="zh-CN"/>
        </w:rPr>
        <w:t>; Stage 3"</w:t>
      </w:r>
      <w:r w:rsidRPr="00C96D00">
        <w:rPr>
          <w:rFonts w:eastAsia="SimSun"/>
        </w:rPr>
        <w:t>.</w:t>
      </w:r>
    </w:p>
    <w:p w14:paraId="2BAEF771" w14:textId="77777777" w:rsidR="00C96D00" w:rsidRPr="00C96D00" w:rsidRDefault="00C96D00" w:rsidP="00C96D00">
      <w:pPr>
        <w:keepLines/>
        <w:ind w:left="1702" w:hanging="1418"/>
        <w:rPr>
          <w:rFonts w:eastAsia="SimSun"/>
        </w:rPr>
      </w:pPr>
      <w:r w:rsidRPr="00C96D00">
        <w:rPr>
          <w:rFonts w:eastAsia="SimSun"/>
        </w:rPr>
        <w:t>[13]</w:t>
      </w:r>
      <w:r w:rsidRPr="00C96D00">
        <w:rPr>
          <w:rFonts w:eastAsia="SimSun"/>
        </w:rPr>
        <w:tab/>
        <w:t xml:space="preserve">3GPP TS 29.554: </w:t>
      </w:r>
      <w:r w:rsidRPr="00C96D00">
        <w:rPr>
          <w:rFonts w:eastAsia="SimSun"/>
          <w:lang w:eastAsia="zh-CN"/>
        </w:rPr>
        <w:t xml:space="preserve">"5G System; </w:t>
      </w:r>
      <w:r w:rsidRPr="00C96D00">
        <w:rPr>
          <w:rFonts w:eastAsia="SimSun"/>
        </w:rPr>
        <w:t>Background Data Transfer Policy Control</w:t>
      </w:r>
      <w:r w:rsidRPr="00C96D00">
        <w:rPr>
          <w:rFonts w:eastAsia="SimSun"/>
          <w:lang w:eastAsia="zh-CN"/>
        </w:rPr>
        <w:t xml:space="preserve"> Service; Stage 3"</w:t>
      </w:r>
      <w:r w:rsidRPr="00C96D00">
        <w:rPr>
          <w:rFonts w:eastAsia="SimSun"/>
        </w:rPr>
        <w:t>.</w:t>
      </w:r>
    </w:p>
    <w:p w14:paraId="72577248" w14:textId="77777777" w:rsidR="00C96D00" w:rsidRPr="00C96D00" w:rsidRDefault="00C96D00" w:rsidP="00C96D00">
      <w:pPr>
        <w:keepLines/>
        <w:ind w:left="1702" w:hanging="1418"/>
        <w:rPr>
          <w:rFonts w:eastAsia="SimSun"/>
        </w:rPr>
      </w:pPr>
      <w:r w:rsidRPr="00C96D00">
        <w:rPr>
          <w:rFonts w:eastAsia="SimSun"/>
        </w:rPr>
        <w:t>[14]</w:t>
      </w:r>
      <w:r w:rsidRPr="00C96D00">
        <w:rPr>
          <w:rFonts w:eastAsia="SimSun"/>
        </w:rPr>
        <w:tab/>
        <w:t>Void.</w:t>
      </w:r>
    </w:p>
    <w:p w14:paraId="1FC828E6" w14:textId="77777777" w:rsidR="00C96D00" w:rsidRPr="00C96D00" w:rsidRDefault="00C96D00" w:rsidP="00C96D00">
      <w:pPr>
        <w:keepLines/>
        <w:ind w:left="1702" w:hanging="1418"/>
        <w:rPr>
          <w:rFonts w:eastAsia="SimSun"/>
        </w:rPr>
      </w:pPr>
      <w:r w:rsidRPr="00C96D00">
        <w:rPr>
          <w:rFonts w:eastAsia="SimSun"/>
        </w:rPr>
        <w:t>[15]</w:t>
      </w:r>
      <w:r w:rsidRPr="00C96D00">
        <w:rPr>
          <w:rFonts w:eastAsia="SimSun"/>
        </w:rPr>
        <w:tab/>
        <w:t>3GPP TS 29.505: "5G System; Usage of the Unified Data Repository services for Subscription Data; Stage 3".</w:t>
      </w:r>
    </w:p>
    <w:p w14:paraId="5CD5B307" w14:textId="77777777" w:rsidR="00C96D00" w:rsidRPr="00C96D00" w:rsidRDefault="00C96D00" w:rsidP="00C96D00">
      <w:pPr>
        <w:keepLines/>
        <w:ind w:left="1702" w:hanging="1418"/>
        <w:rPr>
          <w:rFonts w:eastAsia="SimSun"/>
        </w:rPr>
      </w:pPr>
      <w:r w:rsidRPr="00C96D00">
        <w:rPr>
          <w:rFonts w:eastAsia="SimSun"/>
        </w:rPr>
        <w:t>[16]</w:t>
      </w:r>
      <w:r w:rsidRPr="00C96D00">
        <w:rPr>
          <w:rFonts w:eastAsia="SimSun"/>
        </w:rPr>
        <w:tab/>
        <w:t xml:space="preserve">3GPP TS 29.514: </w:t>
      </w:r>
      <w:r w:rsidRPr="00C96D00">
        <w:rPr>
          <w:rFonts w:eastAsia="SimSun"/>
          <w:lang w:eastAsia="zh-CN"/>
        </w:rPr>
        <w:t>"5G System; Policy Authorization Service; Stage 3"</w:t>
      </w:r>
      <w:r w:rsidRPr="00C96D00">
        <w:rPr>
          <w:rFonts w:eastAsia="SimSun"/>
        </w:rPr>
        <w:t>.</w:t>
      </w:r>
    </w:p>
    <w:p w14:paraId="0D420B95" w14:textId="77777777" w:rsidR="00C96D00" w:rsidRPr="00C96D00" w:rsidRDefault="00C96D00" w:rsidP="00C96D00">
      <w:pPr>
        <w:keepLines/>
        <w:ind w:left="1702" w:hanging="1418"/>
        <w:rPr>
          <w:rFonts w:eastAsia="SimSun"/>
          <w:lang w:eastAsia="zh-CN"/>
        </w:rPr>
      </w:pPr>
      <w:r w:rsidRPr="00C96D00">
        <w:rPr>
          <w:rFonts w:eastAsia="SimSun"/>
          <w:lang w:eastAsia="zh-CN"/>
        </w:rPr>
        <w:t>[17]</w:t>
      </w:r>
      <w:r w:rsidRPr="00C96D00">
        <w:rPr>
          <w:rFonts w:eastAsia="SimSun"/>
          <w:lang w:eastAsia="zh-CN"/>
        </w:rPr>
        <w:tab/>
        <w:t>IETF RFC 4122: "A Universally Unique IDentifier (UUID) URN Namespace".</w:t>
      </w:r>
    </w:p>
    <w:p w14:paraId="39C30628" w14:textId="77777777" w:rsidR="00C96D00" w:rsidRPr="00C96D00" w:rsidRDefault="00C96D00" w:rsidP="00C96D00">
      <w:pPr>
        <w:keepLines/>
        <w:ind w:left="1702" w:hanging="1418"/>
        <w:rPr>
          <w:rFonts w:eastAsia="SimSun"/>
        </w:rPr>
      </w:pPr>
      <w:r w:rsidRPr="00C96D00">
        <w:rPr>
          <w:rFonts w:eastAsia="SimSun"/>
        </w:rPr>
        <w:t>[18]</w:t>
      </w:r>
      <w:r w:rsidRPr="00C96D00">
        <w:rPr>
          <w:rFonts w:eastAsia="SimSun"/>
        </w:rPr>
        <w:tab/>
        <w:t>3GPP TR 21.900: "Technical Specification Group working methods".</w:t>
      </w:r>
    </w:p>
    <w:p w14:paraId="09CFFAC3" w14:textId="77777777" w:rsidR="00C96D00" w:rsidRPr="00C96D00" w:rsidRDefault="00C96D00" w:rsidP="00C96D00">
      <w:pPr>
        <w:keepLines/>
        <w:ind w:left="1702" w:hanging="1418"/>
        <w:rPr>
          <w:rFonts w:eastAsia="SimSun"/>
        </w:rPr>
      </w:pPr>
      <w:r w:rsidRPr="00C96D00">
        <w:rPr>
          <w:rFonts w:eastAsia="SimSun"/>
        </w:rPr>
        <w:t>[19]</w:t>
      </w:r>
      <w:r w:rsidRPr="00C96D00">
        <w:rPr>
          <w:rFonts w:eastAsia="SimSun"/>
        </w:rPr>
        <w:tab/>
        <w:t>3GPP TS 29.522: "5G System; Network Exposure Function Northbound APIs; Stage 3".</w:t>
      </w:r>
    </w:p>
    <w:p w14:paraId="0AD3B03C" w14:textId="77777777" w:rsidR="00C96D00" w:rsidRPr="00C96D00" w:rsidRDefault="00C96D00" w:rsidP="00C96D00">
      <w:pPr>
        <w:keepLines/>
        <w:ind w:left="1702" w:hanging="1418"/>
        <w:rPr>
          <w:rFonts w:eastAsia="SimSun"/>
        </w:rPr>
      </w:pPr>
      <w:r w:rsidRPr="00C96D00">
        <w:rPr>
          <w:rFonts w:eastAsia="SimSun"/>
        </w:rPr>
        <w:t>[20]</w:t>
      </w:r>
      <w:r w:rsidRPr="00C96D00">
        <w:rPr>
          <w:rFonts w:eastAsia="SimSun"/>
        </w:rPr>
        <w:tab/>
        <w:t>IETF RFC 6901: "JavaScript Object Notation (JSON) Pointer".</w:t>
      </w:r>
    </w:p>
    <w:p w14:paraId="761C9368" w14:textId="77777777" w:rsidR="00C96D00" w:rsidRPr="00C96D00" w:rsidRDefault="00C96D00" w:rsidP="00C96D00">
      <w:pPr>
        <w:keepLines/>
        <w:ind w:left="1702" w:hanging="1418"/>
        <w:rPr>
          <w:rFonts w:eastAsia="SimSun"/>
          <w:lang w:eastAsia="zh-CN"/>
        </w:rPr>
      </w:pPr>
      <w:r w:rsidRPr="00C96D00">
        <w:rPr>
          <w:rFonts w:eastAsia="SimSun" w:hint="eastAsia"/>
          <w:lang w:eastAsia="zh-CN"/>
        </w:rPr>
        <w:t>[</w:t>
      </w:r>
      <w:r w:rsidRPr="00C96D00">
        <w:rPr>
          <w:rFonts w:eastAsia="SimSun"/>
          <w:lang w:eastAsia="zh-CN"/>
        </w:rPr>
        <w:t>21</w:t>
      </w:r>
      <w:r w:rsidRPr="00C96D00">
        <w:rPr>
          <w:rFonts w:eastAsia="SimSun" w:hint="eastAsia"/>
          <w:lang w:eastAsia="zh-CN"/>
        </w:rPr>
        <w:t>]</w:t>
      </w:r>
      <w:r w:rsidRPr="00C96D00">
        <w:rPr>
          <w:rFonts w:eastAsia="SimSun" w:hint="eastAsia"/>
          <w:lang w:eastAsia="zh-CN"/>
        </w:rPr>
        <w:tab/>
        <w:t>IETF</w:t>
      </w:r>
      <w:r w:rsidRPr="00C96D00">
        <w:rPr>
          <w:rFonts w:eastAsia="SimSun"/>
        </w:rPr>
        <w:t> RFC 9110:</w:t>
      </w:r>
      <w:r w:rsidRPr="00C96D00">
        <w:rPr>
          <w:rFonts w:eastAsia="SimSun"/>
          <w:lang w:eastAsia="zh-CN"/>
        </w:rPr>
        <w:t xml:space="preserve"> </w:t>
      </w:r>
      <w:r w:rsidRPr="00C96D00">
        <w:rPr>
          <w:rFonts w:eastAsia="SimSun"/>
        </w:rPr>
        <w:t>"</w:t>
      </w:r>
      <w:r w:rsidRPr="00C96D00">
        <w:rPr>
          <w:rFonts w:eastAsia="SimSun"/>
          <w:lang w:eastAsia="zh-CN"/>
        </w:rPr>
        <w:t>HTTP Semantics</w:t>
      </w:r>
      <w:r w:rsidRPr="00C96D00">
        <w:rPr>
          <w:rFonts w:eastAsia="SimSun"/>
        </w:rPr>
        <w:t>"</w:t>
      </w:r>
      <w:r w:rsidRPr="00C96D00">
        <w:rPr>
          <w:rFonts w:eastAsia="SimSun" w:hint="eastAsia"/>
          <w:lang w:eastAsia="zh-CN"/>
        </w:rPr>
        <w:t>.</w:t>
      </w:r>
    </w:p>
    <w:p w14:paraId="41500407" w14:textId="77777777" w:rsidR="00C96D00" w:rsidRPr="00C96D00" w:rsidRDefault="00C96D00" w:rsidP="00C96D00">
      <w:pPr>
        <w:keepLines/>
        <w:ind w:left="1702" w:hanging="1418"/>
        <w:rPr>
          <w:rFonts w:eastAsia="SimSun"/>
        </w:rPr>
      </w:pPr>
      <w:r w:rsidRPr="00C96D00">
        <w:rPr>
          <w:rFonts w:eastAsia="SimSun"/>
          <w:lang w:eastAsia="zh-CN"/>
        </w:rPr>
        <w:t>[22]</w:t>
      </w:r>
      <w:r w:rsidRPr="00C96D00">
        <w:rPr>
          <w:rFonts w:eastAsia="SimSun"/>
          <w:lang w:eastAsia="zh-CN"/>
        </w:rPr>
        <w:tab/>
      </w:r>
      <w:r w:rsidRPr="00C96D00">
        <w:rPr>
          <w:rFonts w:eastAsia="SimSun"/>
        </w:rPr>
        <w:t>3GPP TS 29.534: "5G System; Access and Mobility Policy Authorization Service; Stage 3".</w:t>
      </w:r>
    </w:p>
    <w:p w14:paraId="35B75523" w14:textId="77777777" w:rsidR="00C96D00" w:rsidRPr="00C96D00" w:rsidRDefault="00C96D00" w:rsidP="00C96D00">
      <w:pPr>
        <w:keepLines/>
        <w:ind w:left="1702" w:hanging="1418"/>
        <w:rPr>
          <w:rFonts w:eastAsia="SimSun"/>
        </w:rPr>
      </w:pPr>
      <w:r w:rsidRPr="00C96D00">
        <w:rPr>
          <w:rFonts w:eastAsia="SimSun"/>
        </w:rPr>
        <w:t>[23]</w:t>
      </w:r>
      <w:r w:rsidRPr="00C96D00">
        <w:rPr>
          <w:rFonts w:eastAsia="SimSun"/>
        </w:rPr>
        <w:tab/>
        <w:t xml:space="preserve">3GPP TS 29.591: </w:t>
      </w:r>
      <w:r w:rsidRPr="00C96D00">
        <w:rPr>
          <w:rFonts w:eastAsia="SimSun"/>
          <w:lang w:eastAsia="zh-CN"/>
        </w:rPr>
        <w:t xml:space="preserve">"5G System; </w:t>
      </w:r>
      <w:r w:rsidRPr="00C96D00">
        <w:rPr>
          <w:rFonts w:eastAsia="SimSun"/>
        </w:rPr>
        <w:t>Network Exposure Function Southbound Services</w:t>
      </w:r>
      <w:r w:rsidRPr="00C96D00">
        <w:rPr>
          <w:rFonts w:eastAsia="SimSun"/>
          <w:lang w:eastAsia="zh-CN"/>
        </w:rPr>
        <w:t>; Stage 3"</w:t>
      </w:r>
      <w:r w:rsidRPr="00C96D00">
        <w:rPr>
          <w:rFonts w:eastAsia="SimSun"/>
        </w:rPr>
        <w:t>.</w:t>
      </w:r>
    </w:p>
    <w:p w14:paraId="5549FC53" w14:textId="77777777" w:rsidR="00C96D00" w:rsidRPr="00C96D00" w:rsidRDefault="00C96D00" w:rsidP="00C96D00">
      <w:pPr>
        <w:keepLines/>
        <w:ind w:left="1702" w:hanging="1418"/>
        <w:rPr>
          <w:rFonts w:eastAsia="SimSun"/>
          <w:lang w:eastAsia="zh-CN"/>
        </w:rPr>
      </w:pPr>
      <w:r w:rsidRPr="00C96D00">
        <w:rPr>
          <w:rFonts w:eastAsia="SimSun"/>
          <w:lang w:eastAsia="zh-CN"/>
        </w:rPr>
        <w:t>[24]</w:t>
      </w:r>
      <w:r w:rsidRPr="00C96D00">
        <w:rPr>
          <w:rFonts w:eastAsia="SimSun"/>
          <w:lang w:eastAsia="zh-CN"/>
        </w:rPr>
        <w:tab/>
        <w:t>3GPP TS 29.510: "Network Function Repository Services; Stage 3".</w:t>
      </w:r>
    </w:p>
    <w:p w14:paraId="1261E97A" w14:textId="77777777" w:rsidR="00C96D00" w:rsidRPr="00C96D00" w:rsidRDefault="00C96D00" w:rsidP="00C96D00">
      <w:pPr>
        <w:keepLines/>
        <w:ind w:left="1702" w:hanging="1418"/>
        <w:rPr>
          <w:rFonts w:eastAsia="SimSun"/>
          <w:lang w:eastAsia="en-GB"/>
        </w:rPr>
      </w:pPr>
      <w:r w:rsidRPr="00C96D00">
        <w:rPr>
          <w:rFonts w:eastAsia="SimSun" w:hint="eastAsia"/>
          <w:lang w:eastAsia="zh-CN"/>
        </w:rPr>
        <w:t>[</w:t>
      </w:r>
      <w:r w:rsidRPr="00C96D00">
        <w:rPr>
          <w:rFonts w:eastAsia="SimSun"/>
          <w:lang w:eastAsia="zh-CN"/>
        </w:rPr>
        <w:t>25</w:t>
      </w:r>
      <w:r w:rsidRPr="00C96D00">
        <w:rPr>
          <w:rFonts w:eastAsia="SimSun" w:hint="eastAsia"/>
          <w:lang w:eastAsia="zh-CN"/>
        </w:rPr>
        <w:t>]</w:t>
      </w:r>
      <w:r w:rsidRPr="00C96D00">
        <w:rPr>
          <w:rFonts w:eastAsia="SimSun" w:hint="eastAsia"/>
          <w:lang w:eastAsia="zh-CN"/>
        </w:rPr>
        <w:tab/>
      </w:r>
      <w:r w:rsidRPr="00C96D00">
        <w:rPr>
          <w:rFonts w:eastAsia="SimSun"/>
          <w:lang w:eastAsia="en-GB"/>
        </w:rPr>
        <w:t>3GPP TS 29.543: "5G System; Data Transfer Policy Control Services; Stage 3".</w:t>
      </w:r>
    </w:p>
    <w:p w14:paraId="5146A152" w14:textId="77777777" w:rsidR="00C96D00" w:rsidRPr="00C96D00" w:rsidRDefault="00C96D00" w:rsidP="00C96D00">
      <w:pPr>
        <w:keepLines/>
        <w:ind w:left="1702" w:hanging="1418"/>
        <w:rPr>
          <w:rFonts w:eastAsia="SimSun"/>
          <w:lang w:eastAsia="en-GB"/>
        </w:rPr>
      </w:pPr>
      <w:r w:rsidRPr="00C96D00">
        <w:rPr>
          <w:rFonts w:eastAsia="SimSun" w:hint="eastAsia"/>
          <w:lang w:eastAsia="zh-CN"/>
        </w:rPr>
        <w:t>[</w:t>
      </w:r>
      <w:r w:rsidRPr="00C96D00">
        <w:rPr>
          <w:rFonts w:eastAsia="SimSun"/>
          <w:lang w:eastAsia="zh-CN"/>
        </w:rPr>
        <w:t>26</w:t>
      </w:r>
      <w:r w:rsidRPr="00C96D00">
        <w:rPr>
          <w:rFonts w:eastAsia="SimSun" w:hint="eastAsia"/>
          <w:lang w:eastAsia="zh-CN"/>
        </w:rPr>
        <w:t>]</w:t>
      </w:r>
      <w:r w:rsidRPr="00C96D00">
        <w:rPr>
          <w:rFonts w:eastAsia="SimSun" w:hint="eastAsia"/>
          <w:lang w:eastAsia="zh-CN"/>
        </w:rPr>
        <w:tab/>
      </w:r>
      <w:r w:rsidRPr="00C96D00">
        <w:rPr>
          <w:rFonts w:eastAsia="SimSun"/>
          <w:lang w:eastAsia="en-GB"/>
        </w:rPr>
        <w:t>3GPP TS </w:t>
      </w:r>
      <w:r w:rsidRPr="00C96D00">
        <w:rPr>
          <w:rFonts w:eastAsia="SimSun"/>
        </w:rPr>
        <w:t xml:space="preserve">32.421: </w:t>
      </w:r>
      <w:r w:rsidRPr="00C96D00">
        <w:rPr>
          <w:rFonts w:eastAsia="SimSun"/>
          <w:lang w:eastAsia="en-GB"/>
        </w:rPr>
        <w:t>"Telecommunication management; Subscriber and equipment trace; Trace concepts and requirements".</w:t>
      </w:r>
    </w:p>
    <w:p w14:paraId="1DA7A2E1" w14:textId="77777777" w:rsidR="00C96D00" w:rsidRPr="00C96D00" w:rsidRDefault="00C96D00" w:rsidP="00C96D00">
      <w:pPr>
        <w:keepLines/>
        <w:ind w:left="1702" w:hanging="1418"/>
        <w:rPr>
          <w:rFonts w:eastAsia="SimSun"/>
          <w:lang w:eastAsia="en-GB"/>
        </w:rPr>
      </w:pPr>
      <w:r w:rsidRPr="00C96D00">
        <w:rPr>
          <w:rFonts w:eastAsia="SimSun"/>
          <w:lang w:eastAsia="en-GB"/>
        </w:rPr>
        <w:t>[27]</w:t>
      </w:r>
      <w:r w:rsidRPr="00C96D00">
        <w:rPr>
          <w:rFonts w:eastAsia="SimSun"/>
          <w:lang w:eastAsia="en-GB"/>
        </w:rPr>
        <w:tab/>
        <w:t>3GPP TS 29.565: "5G System; Time Sensitive Communication and Time Synchronization Function Services; Stage 3".</w:t>
      </w:r>
    </w:p>
    <w:p w14:paraId="43204E48" w14:textId="77777777" w:rsidR="00C96D00" w:rsidRPr="00C96D00" w:rsidRDefault="00C96D00" w:rsidP="00C96D00">
      <w:pPr>
        <w:keepLines/>
        <w:ind w:left="1702" w:hanging="1418"/>
        <w:rPr>
          <w:rFonts w:eastAsia="SimSun"/>
          <w:lang w:eastAsia="en-GB"/>
        </w:rPr>
      </w:pPr>
      <w:r w:rsidRPr="00C96D00">
        <w:rPr>
          <w:rFonts w:eastAsia="SimSun"/>
          <w:lang w:eastAsia="en-GB"/>
        </w:rPr>
        <w:t>[28]</w:t>
      </w:r>
      <w:r w:rsidRPr="00C96D00">
        <w:rPr>
          <w:rFonts w:eastAsia="SimSun"/>
          <w:lang w:eastAsia="en-GB"/>
        </w:rPr>
        <w:tab/>
        <w:t xml:space="preserve">3GPP TS 29.594: "5G System; </w:t>
      </w:r>
      <w:r w:rsidRPr="00C96D00">
        <w:rPr>
          <w:rFonts w:eastAsia="SimSun"/>
        </w:rPr>
        <w:t>Spending Limit Control Service</w:t>
      </w:r>
      <w:r w:rsidRPr="00C96D00">
        <w:rPr>
          <w:rFonts w:eastAsia="SimSun"/>
          <w:lang w:eastAsia="en-GB"/>
        </w:rPr>
        <w:t>; Stage 3".</w:t>
      </w:r>
    </w:p>
    <w:p w14:paraId="0593E545" w14:textId="61C2B751" w:rsidR="00C96D00" w:rsidRDefault="00C96D00" w:rsidP="00C96D00">
      <w:pPr>
        <w:keepLines/>
        <w:ind w:left="1702" w:hanging="1418"/>
        <w:rPr>
          <w:ins w:id="20" w:author="Nokia" w:date="2024-06-25T15:18:00Z" w16du:dateUtc="2024-06-25T13:18:00Z"/>
          <w:rFonts w:eastAsia="SimSun"/>
          <w:lang w:eastAsia="en-GB"/>
        </w:rPr>
      </w:pPr>
      <w:r w:rsidRPr="00C96D00">
        <w:rPr>
          <w:rFonts w:eastAsia="SimSun"/>
          <w:lang w:eastAsia="en-GB"/>
        </w:rPr>
        <w:t>[29]</w:t>
      </w:r>
      <w:r w:rsidRPr="00C96D00">
        <w:rPr>
          <w:rFonts w:eastAsia="SimSun"/>
          <w:lang w:eastAsia="en-GB"/>
        </w:rPr>
        <w:tab/>
        <w:t xml:space="preserve">3GPP TS 29.520: "5G System; </w:t>
      </w:r>
      <w:r w:rsidRPr="00C96D00">
        <w:rPr>
          <w:rFonts w:eastAsia="SimSun"/>
        </w:rPr>
        <w:t>Network Data Analytics Services</w:t>
      </w:r>
      <w:r w:rsidRPr="00C96D00">
        <w:rPr>
          <w:rFonts w:eastAsia="SimSun"/>
          <w:lang w:eastAsia="en-GB"/>
        </w:rPr>
        <w:t>; Stage 3".</w:t>
      </w:r>
    </w:p>
    <w:p w14:paraId="22E33A84" w14:textId="76652FEB" w:rsidR="00C96D00" w:rsidRPr="002366BA" w:rsidRDefault="00C96D00" w:rsidP="00C96D00">
      <w:pPr>
        <w:keepLines/>
        <w:ind w:left="1702" w:hanging="1418"/>
        <w:rPr>
          <w:rFonts w:eastAsia="SimSun"/>
          <w:lang w:eastAsia="en-GB"/>
        </w:rPr>
      </w:pPr>
      <w:ins w:id="21" w:author="Nokia" w:date="2024-06-25T15:18:00Z" w16du:dateUtc="2024-06-25T13:18:00Z">
        <w:r>
          <w:rPr>
            <w:rFonts w:eastAsia="SimSun"/>
            <w:lang w:eastAsia="en-GB"/>
          </w:rPr>
          <w:t>[30]</w:t>
        </w:r>
        <w:r>
          <w:rPr>
            <w:rFonts w:eastAsia="SimSun"/>
            <w:lang w:eastAsia="en-GB"/>
          </w:rPr>
          <w:tab/>
        </w:r>
      </w:ins>
      <w:ins w:id="22" w:author="Nokia" w:date="2024-06-25T15:19:00Z" w16du:dateUtc="2024-06-25T13:19:00Z">
        <w:r w:rsidR="008C70F4">
          <w:rPr>
            <w:lang w:eastAsia="en-GB"/>
          </w:rPr>
          <w:t>3GPP TS 29.503: "5G System; Unified Data Management Services; Stage 3".</w:t>
        </w:r>
      </w:ins>
    </w:p>
    <w:p w14:paraId="15CF32DA" w14:textId="77777777" w:rsidR="00C96D00" w:rsidRPr="007051EE" w:rsidRDefault="00C96D00" w:rsidP="00C96D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7EF8CC0" w14:textId="77777777" w:rsidR="00B25B96" w:rsidRPr="00B25B96" w:rsidRDefault="00B25B96" w:rsidP="00B25B96">
      <w:pPr>
        <w:keepNext/>
        <w:keepLines/>
        <w:spacing w:before="120"/>
        <w:ind w:left="1701" w:hanging="1701"/>
        <w:outlineLvl w:val="4"/>
        <w:rPr>
          <w:rFonts w:ascii="Arial" w:eastAsia="SimSun" w:hAnsi="Arial"/>
          <w:sz w:val="22"/>
        </w:rPr>
      </w:pPr>
      <w:r w:rsidRPr="00B25B96">
        <w:rPr>
          <w:rFonts w:ascii="Arial" w:eastAsia="SimSun" w:hAnsi="Arial"/>
          <w:sz w:val="22"/>
        </w:rPr>
        <w:t>6.2.25.3.2</w:t>
      </w:r>
      <w:r w:rsidRPr="00B25B96">
        <w:rPr>
          <w:rFonts w:ascii="Arial" w:eastAsia="SimSun" w:hAnsi="Arial"/>
          <w:sz w:val="22"/>
        </w:rPr>
        <w:tab/>
        <w:t>PUT</w:t>
      </w:r>
    </w:p>
    <w:p w14:paraId="4BF78661" w14:textId="7FA4E2E8" w:rsidR="00B25B96" w:rsidRPr="00B25B96" w:rsidRDefault="00B25B96" w:rsidP="00B25B96">
      <w:pPr>
        <w:rPr>
          <w:rFonts w:eastAsia="DengXian"/>
        </w:rPr>
      </w:pPr>
      <w:r w:rsidRPr="00B25B96">
        <w:rPr>
          <w:rFonts w:eastAsia="DengXian"/>
        </w:rPr>
        <w:t>This method shall support the URI query parameters specified in table 6.2.25.3.</w:t>
      </w:r>
      <w:ins w:id="23" w:author="Nokia" w:date="2024-06-25T15:13:00Z" w16du:dateUtc="2024-06-25T13:13:00Z">
        <w:r w:rsidR="003A59F6">
          <w:rPr>
            <w:rFonts w:eastAsia="DengXian"/>
          </w:rPr>
          <w:t>2</w:t>
        </w:r>
      </w:ins>
      <w:del w:id="24" w:author="Nokia" w:date="2024-06-25T15:13:00Z" w16du:dateUtc="2024-06-25T13:13:00Z">
        <w:r w:rsidRPr="00B25B96" w:rsidDel="003A59F6">
          <w:rPr>
            <w:rFonts w:eastAsia="DengXian"/>
          </w:rPr>
          <w:delText>1</w:delText>
        </w:r>
      </w:del>
      <w:r w:rsidRPr="00B25B96">
        <w:rPr>
          <w:rFonts w:eastAsia="DengXian"/>
        </w:rPr>
        <w:t>-1.</w:t>
      </w:r>
    </w:p>
    <w:p w14:paraId="71EB0EE7" w14:textId="1CFC139D" w:rsidR="00B25B96" w:rsidRPr="00B25B96" w:rsidRDefault="00B25B96" w:rsidP="00B25B96">
      <w:pPr>
        <w:keepNext/>
        <w:keepLines/>
        <w:spacing w:before="60"/>
        <w:jc w:val="center"/>
        <w:rPr>
          <w:rFonts w:ascii="Arial" w:eastAsia="SimSun" w:hAnsi="Arial" w:cs="Arial"/>
          <w:b/>
        </w:rPr>
      </w:pPr>
      <w:r w:rsidRPr="00B25B96">
        <w:rPr>
          <w:rFonts w:ascii="Arial" w:eastAsia="SimSun" w:hAnsi="Arial"/>
          <w:b/>
        </w:rPr>
        <w:t>Table 6.2.25.3.</w:t>
      </w:r>
      <w:ins w:id="25" w:author="Nokia" w:date="2024-06-25T15:13:00Z" w16du:dateUtc="2024-06-25T13:13:00Z">
        <w:r w:rsidR="003A59F6">
          <w:rPr>
            <w:rFonts w:ascii="Arial" w:eastAsia="SimSun" w:hAnsi="Arial"/>
            <w:b/>
          </w:rPr>
          <w:t>2</w:t>
        </w:r>
      </w:ins>
      <w:del w:id="26" w:author="Nokia" w:date="2024-06-25T15:13:00Z" w16du:dateUtc="2024-06-25T13:13:00Z">
        <w:r w:rsidRPr="00B25B96" w:rsidDel="003A59F6">
          <w:rPr>
            <w:rFonts w:ascii="Arial" w:eastAsia="SimSun" w:hAnsi="Arial"/>
            <w:b/>
          </w:rPr>
          <w:delText>1</w:delText>
        </w:r>
      </w:del>
      <w:r w:rsidRPr="00B25B96">
        <w:rPr>
          <w:rFonts w:ascii="Arial" w:eastAsia="SimSun" w:hAnsi="Arial"/>
          <w:b/>
        </w:rPr>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25B96" w:rsidRPr="00B25B96" w14:paraId="2E53063D" w14:textId="77777777" w:rsidTr="003B479A">
        <w:trPr>
          <w:jc w:val="center"/>
        </w:trPr>
        <w:tc>
          <w:tcPr>
            <w:tcW w:w="825" w:type="pct"/>
            <w:tcBorders>
              <w:bottom w:val="single" w:sz="6" w:space="0" w:color="auto"/>
            </w:tcBorders>
            <w:shd w:val="clear" w:color="auto" w:fill="C0C0C0"/>
            <w:hideMark/>
          </w:tcPr>
          <w:p w14:paraId="61A7A1B0"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Name</w:t>
            </w:r>
          </w:p>
        </w:tc>
        <w:tc>
          <w:tcPr>
            <w:tcW w:w="732" w:type="pct"/>
            <w:tcBorders>
              <w:bottom w:val="single" w:sz="6" w:space="0" w:color="auto"/>
            </w:tcBorders>
            <w:shd w:val="clear" w:color="auto" w:fill="C0C0C0"/>
            <w:hideMark/>
          </w:tcPr>
          <w:p w14:paraId="76F2BAD2"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217" w:type="pct"/>
            <w:tcBorders>
              <w:bottom w:val="single" w:sz="6" w:space="0" w:color="auto"/>
            </w:tcBorders>
            <w:shd w:val="clear" w:color="auto" w:fill="C0C0C0"/>
            <w:hideMark/>
          </w:tcPr>
          <w:p w14:paraId="58F5FAFB"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581" w:type="pct"/>
            <w:tcBorders>
              <w:bottom w:val="single" w:sz="6" w:space="0" w:color="auto"/>
            </w:tcBorders>
            <w:shd w:val="clear" w:color="auto" w:fill="C0C0C0"/>
            <w:hideMark/>
          </w:tcPr>
          <w:p w14:paraId="6FAA5037"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2645" w:type="pct"/>
            <w:tcBorders>
              <w:bottom w:val="single" w:sz="6" w:space="0" w:color="auto"/>
            </w:tcBorders>
            <w:shd w:val="clear" w:color="auto" w:fill="C0C0C0"/>
            <w:vAlign w:val="center"/>
            <w:hideMark/>
          </w:tcPr>
          <w:p w14:paraId="73D4306F"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543BB101" w14:textId="77777777" w:rsidTr="003B479A">
        <w:trPr>
          <w:jc w:val="center"/>
        </w:trPr>
        <w:tc>
          <w:tcPr>
            <w:tcW w:w="825" w:type="pct"/>
            <w:tcBorders>
              <w:top w:val="single" w:sz="6" w:space="0" w:color="auto"/>
            </w:tcBorders>
            <w:hideMark/>
          </w:tcPr>
          <w:p w14:paraId="42232C0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n/a</w:t>
            </w:r>
          </w:p>
        </w:tc>
        <w:tc>
          <w:tcPr>
            <w:tcW w:w="732" w:type="pct"/>
            <w:tcBorders>
              <w:top w:val="single" w:sz="6" w:space="0" w:color="auto"/>
            </w:tcBorders>
            <w:hideMark/>
          </w:tcPr>
          <w:p w14:paraId="5A5BCDAC" w14:textId="77777777" w:rsidR="00B25B96" w:rsidRPr="00B25B96" w:rsidRDefault="00B25B96" w:rsidP="00B25B96">
            <w:pPr>
              <w:keepNext/>
              <w:keepLines/>
              <w:spacing w:after="0"/>
              <w:rPr>
                <w:rFonts w:ascii="Arial" w:eastAsia="SimSun" w:hAnsi="Arial"/>
                <w:sz w:val="18"/>
              </w:rPr>
            </w:pPr>
          </w:p>
        </w:tc>
        <w:tc>
          <w:tcPr>
            <w:tcW w:w="217" w:type="pct"/>
            <w:tcBorders>
              <w:top w:val="single" w:sz="6" w:space="0" w:color="auto"/>
            </w:tcBorders>
            <w:hideMark/>
          </w:tcPr>
          <w:p w14:paraId="0EEE18E1" w14:textId="77777777" w:rsidR="00B25B96" w:rsidRPr="00B25B96" w:rsidRDefault="00B25B96" w:rsidP="00B25B96">
            <w:pPr>
              <w:keepNext/>
              <w:keepLines/>
              <w:spacing w:after="0"/>
              <w:jc w:val="center"/>
              <w:rPr>
                <w:rFonts w:ascii="Arial" w:eastAsia="SimSun" w:hAnsi="Arial"/>
                <w:sz w:val="18"/>
              </w:rPr>
            </w:pPr>
          </w:p>
        </w:tc>
        <w:tc>
          <w:tcPr>
            <w:tcW w:w="581" w:type="pct"/>
            <w:tcBorders>
              <w:top w:val="single" w:sz="6" w:space="0" w:color="auto"/>
            </w:tcBorders>
            <w:hideMark/>
          </w:tcPr>
          <w:p w14:paraId="5F3D1799" w14:textId="77777777" w:rsidR="00B25B96" w:rsidRPr="00B25B96" w:rsidRDefault="00B25B96" w:rsidP="00B25B96">
            <w:pPr>
              <w:keepNext/>
              <w:keepLines/>
              <w:spacing w:after="0"/>
              <w:rPr>
                <w:rFonts w:ascii="Arial" w:eastAsia="SimSun" w:hAnsi="Arial"/>
                <w:sz w:val="18"/>
              </w:rPr>
            </w:pPr>
          </w:p>
        </w:tc>
        <w:tc>
          <w:tcPr>
            <w:tcW w:w="2645" w:type="pct"/>
            <w:tcBorders>
              <w:top w:val="single" w:sz="6" w:space="0" w:color="auto"/>
            </w:tcBorders>
            <w:hideMark/>
          </w:tcPr>
          <w:p w14:paraId="45BF3AB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n/a</w:t>
            </w:r>
          </w:p>
        </w:tc>
      </w:tr>
    </w:tbl>
    <w:p w14:paraId="11025440" w14:textId="77777777" w:rsidR="00B25B96" w:rsidRPr="00B25B96" w:rsidRDefault="00B25B96" w:rsidP="00B25B96">
      <w:pPr>
        <w:rPr>
          <w:rFonts w:eastAsia="DengXian"/>
        </w:rPr>
      </w:pPr>
    </w:p>
    <w:p w14:paraId="2166C968" w14:textId="5718E97F" w:rsidR="00B25B96" w:rsidRPr="00B25B96" w:rsidRDefault="00B25B96" w:rsidP="00B25B96">
      <w:pPr>
        <w:rPr>
          <w:rFonts w:eastAsia="DengXian"/>
        </w:rPr>
      </w:pPr>
      <w:r w:rsidRPr="00B25B96">
        <w:rPr>
          <w:rFonts w:eastAsia="DengXian"/>
        </w:rPr>
        <w:t>This method shall support the request data structures specified in table 6.2.25.3.</w:t>
      </w:r>
      <w:ins w:id="27" w:author="Nokia" w:date="2024-06-25T15:13:00Z" w16du:dateUtc="2024-06-25T13:13:00Z">
        <w:r w:rsidR="003A59F6">
          <w:rPr>
            <w:rFonts w:eastAsia="DengXian"/>
          </w:rPr>
          <w:t>2</w:t>
        </w:r>
      </w:ins>
      <w:del w:id="28" w:author="Nokia" w:date="2024-06-25T15:13:00Z" w16du:dateUtc="2024-06-25T13:13:00Z">
        <w:r w:rsidRPr="00B25B96" w:rsidDel="003A59F6">
          <w:rPr>
            <w:rFonts w:eastAsia="DengXian"/>
          </w:rPr>
          <w:delText>1</w:delText>
        </w:r>
      </w:del>
      <w:r w:rsidRPr="00B25B96">
        <w:rPr>
          <w:rFonts w:eastAsia="DengXian"/>
        </w:rPr>
        <w:t xml:space="preserve">-2 and the response data </w:t>
      </w:r>
      <w:proofErr w:type="gramStart"/>
      <w:r w:rsidRPr="00B25B96">
        <w:rPr>
          <w:rFonts w:eastAsia="DengXian"/>
        </w:rPr>
        <w:t>structures</w:t>
      </w:r>
      <w:proofErr w:type="gramEnd"/>
      <w:r w:rsidRPr="00B25B96">
        <w:rPr>
          <w:rFonts w:eastAsia="DengXian"/>
        </w:rPr>
        <w:t xml:space="preserve"> and response codes specified in table 6.2.25.3.</w:t>
      </w:r>
      <w:ins w:id="29" w:author="Nokia" w:date="2024-06-25T15:13:00Z" w16du:dateUtc="2024-06-25T13:13:00Z">
        <w:r w:rsidR="003A59F6">
          <w:rPr>
            <w:rFonts w:eastAsia="DengXian"/>
          </w:rPr>
          <w:t>2</w:t>
        </w:r>
      </w:ins>
      <w:del w:id="30" w:author="Nokia" w:date="2024-06-25T15:13:00Z" w16du:dateUtc="2024-06-25T13:13:00Z">
        <w:r w:rsidRPr="00B25B96" w:rsidDel="003A59F6">
          <w:rPr>
            <w:rFonts w:eastAsia="DengXian"/>
          </w:rPr>
          <w:delText>1</w:delText>
        </w:r>
      </w:del>
      <w:r w:rsidRPr="00B25B96">
        <w:rPr>
          <w:rFonts w:eastAsia="DengXian"/>
        </w:rPr>
        <w:t>-3.</w:t>
      </w:r>
    </w:p>
    <w:p w14:paraId="7F49706C" w14:textId="592B1F69"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6.2.25.3.</w:t>
      </w:r>
      <w:ins w:id="31" w:author="Nokia" w:date="2024-06-25T15:13:00Z" w16du:dateUtc="2024-06-25T13:13:00Z">
        <w:r w:rsidR="003A59F6">
          <w:rPr>
            <w:rFonts w:ascii="Arial" w:eastAsia="SimSun" w:hAnsi="Arial"/>
            <w:b/>
          </w:rPr>
          <w:t>2</w:t>
        </w:r>
      </w:ins>
      <w:del w:id="32" w:author="Nokia" w:date="2024-06-25T15:13:00Z" w16du:dateUtc="2024-06-25T13:13:00Z">
        <w:r w:rsidRPr="00B25B96" w:rsidDel="003A59F6">
          <w:rPr>
            <w:rFonts w:ascii="Arial" w:eastAsia="SimSun" w:hAnsi="Arial"/>
            <w:b/>
          </w:rPr>
          <w:delText>1</w:delText>
        </w:r>
      </w:del>
      <w:r w:rsidRPr="00B25B96">
        <w:rPr>
          <w:rFonts w:ascii="Arial" w:eastAsia="SimSun"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B25B96" w:rsidRPr="00B25B96" w14:paraId="79536D96" w14:textId="77777777" w:rsidTr="003B479A">
        <w:trPr>
          <w:jc w:val="center"/>
        </w:trPr>
        <w:tc>
          <w:tcPr>
            <w:tcW w:w="1861" w:type="dxa"/>
            <w:tcBorders>
              <w:bottom w:val="single" w:sz="6" w:space="0" w:color="auto"/>
            </w:tcBorders>
            <w:shd w:val="clear" w:color="auto" w:fill="C0C0C0"/>
            <w:hideMark/>
          </w:tcPr>
          <w:p w14:paraId="3F6AD0AD"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425" w:type="dxa"/>
            <w:tcBorders>
              <w:bottom w:val="single" w:sz="6" w:space="0" w:color="auto"/>
            </w:tcBorders>
            <w:shd w:val="clear" w:color="auto" w:fill="C0C0C0"/>
            <w:hideMark/>
          </w:tcPr>
          <w:p w14:paraId="7FD456FC"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1276" w:type="dxa"/>
            <w:tcBorders>
              <w:bottom w:val="single" w:sz="6" w:space="0" w:color="auto"/>
            </w:tcBorders>
            <w:shd w:val="clear" w:color="auto" w:fill="C0C0C0"/>
            <w:hideMark/>
          </w:tcPr>
          <w:p w14:paraId="1019EF1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6115" w:type="dxa"/>
            <w:tcBorders>
              <w:bottom w:val="single" w:sz="6" w:space="0" w:color="auto"/>
            </w:tcBorders>
            <w:shd w:val="clear" w:color="auto" w:fill="C0C0C0"/>
            <w:vAlign w:val="center"/>
            <w:hideMark/>
          </w:tcPr>
          <w:p w14:paraId="4DF634C6"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49D330E4" w14:textId="77777777" w:rsidTr="003B479A">
        <w:trPr>
          <w:jc w:val="center"/>
        </w:trPr>
        <w:tc>
          <w:tcPr>
            <w:tcW w:w="1861" w:type="dxa"/>
            <w:tcBorders>
              <w:top w:val="single" w:sz="6" w:space="0" w:color="auto"/>
            </w:tcBorders>
            <w:hideMark/>
          </w:tcPr>
          <w:p w14:paraId="10A015A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EcsAddrData</w:t>
            </w:r>
          </w:p>
        </w:tc>
        <w:tc>
          <w:tcPr>
            <w:tcW w:w="425" w:type="dxa"/>
            <w:tcBorders>
              <w:top w:val="single" w:sz="6" w:space="0" w:color="auto"/>
            </w:tcBorders>
            <w:hideMark/>
          </w:tcPr>
          <w:p w14:paraId="686B220C"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1276" w:type="dxa"/>
            <w:tcBorders>
              <w:top w:val="single" w:sz="6" w:space="0" w:color="auto"/>
            </w:tcBorders>
            <w:hideMark/>
          </w:tcPr>
          <w:p w14:paraId="71060EA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1</w:t>
            </w:r>
          </w:p>
        </w:tc>
        <w:tc>
          <w:tcPr>
            <w:tcW w:w="6115" w:type="dxa"/>
            <w:tcBorders>
              <w:top w:val="single" w:sz="6" w:space="0" w:color="auto"/>
            </w:tcBorders>
            <w:hideMark/>
          </w:tcPr>
          <w:p w14:paraId="106D3D3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The ECS Address Roaming Data to be stored in the UDR.</w:t>
            </w:r>
          </w:p>
        </w:tc>
      </w:tr>
    </w:tbl>
    <w:p w14:paraId="46076B9A" w14:textId="77777777" w:rsidR="00B25B96" w:rsidRPr="00B25B96" w:rsidRDefault="00B25B96" w:rsidP="00B25B96">
      <w:pPr>
        <w:rPr>
          <w:rFonts w:eastAsia="DengXian"/>
        </w:rPr>
      </w:pPr>
    </w:p>
    <w:p w14:paraId="25B7C571" w14:textId="30D2787B"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6.2.25.3.</w:t>
      </w:r>
      <w:ins w:id="33" w:author="Nokia" w:date="2024-06-25T15:13:00Z" w16du:dateUtc="2024-06-25T13:13:00Z">
        <w:r w:rsidR="009F2C35">
          <w:rPr>
            <w:rFonts w:ascii="Arial" w:eastAsia="SimSun" w:hAnsi="Arial"/>
            <w:b/>
          </w:rPr>
          <w:t>2</w:t>
        </w:r>
      </w:ins>
      <w:del w:id="34" w:author="Nokia" w:date="2024-06-25T15:13:00Z" w16du:dateUtc="2024-06-25T13:13:00Z">
        <w:r w:rsidRPr="00B25B96" w:rsidDel="009F2C35">
          <w:rPr>
            <w:rFonts w:ascii="Arial" w:eastAsia="SimSun" w:hAnsi="Arial"/>
            <w:b/>
          </w:rPr>
          <w:delText>1</w:delText>
        </w:r>
      </w:del>
      <w:r w:rsidRPr="00B25B96">
        <w:rPr>
          <w:rFonts w:ascii="Arial" w:eastAsia="SimSun"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B25B96" w:rsidRPr="00B25B96" w14:paraId="03B5CE6F" w14:textId="77777777" w:rsidTr="003B479A">
        <w:trPr>
          <w:jc w:val="center"/>
        </w:trPr>
        <w:tc>
          <w:tcPr>
            <w:tcW w:w="1607" w:type="dxa"/>
            <w:tcBorders>
              <w:bottom w:val="single" w:sz="6" w:space="0" w:color="auto"/>
            </w:tcBorders>
            <w:shd w:val="clear" w:color="auto" w:fill="C0C0C0"/>
            <w:hideMark/>
          </w:tcPr>
          <w:p w14:paraId="161E595E"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439" w:type="dxa"/>
            <w:tcBorders>
              <w:bottom w:val="single" w:sz="6" w:space="0" w:color="auto"/>
            </w:tcBorders>
            <w:shd w:val="clear" w:color="auto" w:fill="C0C0C0"/>
            <w:hideMark/>
          </w:tcPr>
          <w:p w14:paraId="2557326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1092" w:type="dxa"/>
            <w:tcBorders>
              <w:bottom w:val="single" w:sz="6" w:space="0" w:color="auto"/>
            </w:tcBorders>
            <w:shd w:val="clear" w:color="auto" w:fill="C0C0C0"/>
            <w:hideMark/>
          </w:tcPr>
          <w:p w14:paraId="1D358FA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1417" w:type="dxa"/>
            <w:tcBorders>
              <w:bottom w:val="single" w:sz="6" w:space="0" w:color="auto"/>
            </w:tcBorders>
            <w:shd w:val="clear" w:color="auto" w:fill="C0C0C0"/>
            <w:hideMark/>
          </w:tcPr>
          <w:p w14:paraId="2AD4EBA3"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Response</w:t>
            </w:r>
          </w:p>
          <w:p w14:paraId="45608A41"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codes</w:t>
            </w:r>
          </w:p>
        </w:tc>
        <w:tc>
          <w:tcPr>
            <w:tcW w:w="5124" w:type="dxa"/>
            <w:tcBorders>
              <w:bottom w:val="single" w:sz="6" w:space="0" w:color="auto"/>
            </w:tcBorders>
            <w:shd w:val="clear" w:color="auto" w:fill="C0C0C0"/>
            <w:hideMark/>
          </w:tcPr>
          <w:p w14:paraId="23A4C8BD"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3A2BFC3C" w14:textId="77777777" w:rsidTr="003B479A">
        <w:trPr>
          <w:jc w:val="center"/>
        </w:trPr>
        <w:tc>
          <w:tcPr>
            <w:tcW w:w="1607" w:type="dxa"/>
            <w:tcBorders>
              <w:top w:val="single" w:sz="6" w:space="0" w:color="auto"/>
            </w:tcBorders>
          </w:tcPr>
          <w:p w14:paraId="70BD2EA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EcsAddrData</w:t>
            </w:r>
          </w:p>
        </w:tc>
        <w:tc>
          <w:tcPr>
            <w:tcW w:w="439" w:type="dxa"/>
            <w:tcBorders>
              <w:top w:val="single" w:sz="6" w:space="0" w:color="auto"/>
            </w:tcBorders>
          </w:tcPr>
          <w:p w14:paraId="24B3643B"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1092" w:type="dxa"/>
            <w:tcBorders>
              <w:top w:val="single" w:sz="6" w:space="0" w:color="auto"/>
            </w:tcBorders>
          </w:tcPr>
          <w:p w14:paraId="111901AE" w14:textId="77777777" w:rsidR="00B25B96" w:rsidRPr="00B25B96" w:rsidRDefault="00B25B96" w:rsidP="00B25B96">
            <w:pPr>
              <w:keepNext/>
              <w:keepLines/>
              <w:spacing w:after="0"/>
              <w:rPr>
                <w:rFonts w:ascii="Arial" w:eastAsia="DengXian" w:hAnsi="Arial"/>
                <w:sz w:val="18"/>
              </w:rPr>
            </w:pPr>
            <w:r w:rsidRPr="00B25B96">
              <w:rPr>
                <w:rFonts w:ascii="Arial" w:eastAsia="SimSun" w:hAnsi="Arial"/>
                <w:sz w:val="18"/>
                <w:lang w:eastAsia="zh-CN"/>
              </w:rPr>
              <w:t>1</w:t>
            </w:r>
          </w:p>
        </w:tc>
        <w:tc>
          <w:tcPr>
            <w:tcW w:w="1417" w:type="dxa"/>
            <w:tcBorders>
              <w:top w:val="single" w:sz="6" w:space="0" w:color="auto"/>
            </w:tcBorders>
          </w:tcPr>
          <w:p w14:paraId="07622650" w14:textId="77777777" w:rsidR="00B25B96" w:rsidRPr="00B25B96" w:rsidRDefault="00B25B96" w:rsidP="00B25B96">
            <w:pPr>
              <w:keepNext/>
              <w:keepLines/>
              <w:spacing w:after="0"/>
              <w:rPr>
                <w:rFonts w:ascii="Arial" w:eastAsia="Batang" w:hAnsi="Arial"/>
                <w:sz w:val="18"/>
              </w:rPr>
            </w:pPr>
            <w:r w:rsidRPr="00B25B96">
              <w:rPr>
                <w:rFonts w:ascii="Arial" w:eastAsia="SimSun" w:hAnsi="Arial"/>
                <w:sz w:val="18"/>
              </w:rPr>
              <w:t>201 Created</w:t>
            </w:r>
          </w:p>
        </w:tc>
        <w:tc>
          <w:tcPr>
            <w:tcW w:w="5124" w:type="dxa"/>
            <w:tcBorders>
              <w:top w:val="single" w:sz="6" w:space="0" w:color="auto"/>
            </w:tcBorders>
          </w:tcPr>
          <w:p w14:paraId="5B648415" w14:textId="77777777" w:rsidR="00B25B96" w:rsidRPr="00B25B96" w:rsidRDefault="00B25B96" w:rsidP="00B25B96">
            <w:pPr>
              <w:keepNext/>
              <w:keepLines/>
              <w:spacing w:after="0"/>
              <w:rPr>
                <w:rFonts w:ascii="Arial" w:eastAsia="Batang" w:hAnsi="Arial"/>
                <w:sz w:val="18"/>
              </w:rPr>
            </w:pPr>
            <w:r w:rsidRPr="00B25B96">
              <w:rPr>
                <w:rFonts w:ascii="Arial" w:eastAsia="SimSun" w:hAnsi="Arial"/>
                <w:sz w:val="18"/>
                <w:lang w:eastAsia="zh-CN"/>
              </w:rPr>
              <w:t>The resource has been successfully created and</w:t>
            </w:r>
            <w:r w:rsidRPr="00B25B96">
              <w:rPr>
                <w:rFonts w:ascii="Arial" w:eastAsia="SimSun" w:hAnsi="Arial"/>
                <w:sz w:val="18"/>
              </w:rPr>
              <w:t xml:space="preserve"> a response body is returned containing a representation of the resource.</w:t>
            </w:r>
          </w:p>
        </w:tc>
      </w:tr>
      <w:tr w:rsidR="00B25B96" w:rsidRPr="00B25B96" w14:paraId="6DC32109" w14:textId="77777777" w:rsidTr="003B479A">
        <w:trPr>
          <w:jc w:val="center"/>
        </w:trPr>
        <w:tc>
          <w:tcPr>
            <w:tcW w:w="1607" w:type="dxa"/>
          </w:tcPr>
          <w:p w14:paraId="4478652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EcsAddrData</w:t>
            </w:r>
          </w:p>
        </w:tc>
        <w:tc>
          <w:tcPr>
            <w:tcW w:w="439" w:type="dxa"/>
          </w:tcPr>
          <w:p w14:paraId="59CCB34D"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lang w:eastAsia="zh-CN"/>
              </w:rPr>
              <w:t>M</w:t>
            </w:r>
          </w:p>
        </w:tc>
        <w:tc>
          <w:tcPr>
            <w:tcW w:w="1092" w:type="dxa"/>
          </w:tcPr>
          <w:p w14:paraId="1D0764A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1</w:t>
            </w:r>
          </w:p>
        </w:tc>
        <w:tc>
          <w:tcPr>
            <w:tcW w:w="1417" w:type="dxa"/>
            <w:hideMark/>
          </w:tcPr>
          <w:p w14:paraId="3FADC9D7" w14:textId="77777777" w:rsidR="00B25B96" w:rsidRPr="00B25B96" w:rsidRDefault="00B25B96" w:rsidP="00B25B96">
            <w:pPr>
              <w:keepNext/>
              <w:keepLines/>
              <w:spacing w:after="0"/>
              <w:rPr>
                <w:rFonts w:ascii="Arial" w:eastAsia="DengXian" w:hAnsi="Arial"/>
                <w:sz w:val="18"/>
              </w:rPr>
            </w:pPr>
            <w:r w:rsidRPr="00B25B96">
              <w:rPr>
                <w:rFonts w:ascii="Arial" w:eastAsia="SimSun" w:hAnsi="Arial"/>
                <w:sz w:val="18"/>
              </w:rPr>
              <w:t>200 OK</w:t>
            </w:r>
          </w:p>
        </w:tc>
        <w:tc>
          <w:tcPr>
            <w:tcW w:w="5124" w:type="dxa"/>
            <w:hideMark/>
          </w:tcPr>
          <w:p w14:paraId="09250F28" w14:textId="77777777" w:rsidR="00B25B96" w:rsidRPr="00B25B96" w:rsidRDefault="00B25B96" w:rsidP="00B25B96">
            <w:pPr>
              <w:keepNext/>
              <w:keepLines/>
              <w:spacing w:after="0"/>
              <w:rPr>
                <w:rFonts w:ascii="Arial" w:eastAsia="DengXian" w:hAnsi="Arial"/>
                <w:sz w:val="18"/>
              </w:rPr>
            </w:pPr>
            <w:r w:rsidRPr="00B25B96">
              <w:rPr>
                <w:rFonts w:ascii="Arial" w:eastAsia="SimSun" w:hAnsi="Arial"/>
                <w:sz w:val="18"/>
                <w:lang w:eastAsia="zh-CN"/>
              </w:rPr>
              <w:t>The resource has been successfully updated and</w:t>
            </w:r>
            <w:r w:rsidRPr="00B25B96">
              <w:rPr>
                <w:rFonts w:ascii="Arial" w:eastAsia="SimSun" w:hAnsi="Arial"/>
                <w:sz w:val="18"/>
              </w:rPr>
              <w:t xml:space="preserve"> a response body is returned containing a representation of the resource.</w:t>
            </w:r>
          </w:p>
        </w:tc>
      </w:tr>
      <w:tr w:rsidR="00B25B96" w:rsidRPr="00B25B96" w14:paraId="529EA4D3" w14:textId="77777777" w:rsidTr="003B479A">
        <w:trPr>
          <w:jc w:val="center"/>
        </w:trPr>
        <w:tc>
          <w:tcPr>
            <w:tcW w:w="1607" w:type="dxa"/>
          </w:tcPr>
          <w:p w14:paraId="71D7364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n/a</w:t>
            </w:r>
          </w:p>
        </w:tc>
        <w:tc>
          <w:tcPr>
            <w:tcW w:w="439" w:type="dxa"/>
          </w:tcPr>
          <w:p w14:paraId="68492950" w14:textId="77777777" w:rsidR="00B25B96" w:rsidRPr="00B25B96" w:rsidRDefault="00B25B96" w:rsidP="00B25B96">
            <w:pPr>
              <w:keepNext/>
              <w:keepLines/>
              <w:spacing w:after="0"/>
              <w:jc w:val="center"/>
              <w:rPr>
                <w:rFonts w:ascii="Arial" w:eastAsia="SimSun" w:hAnsi="Arial"/>
                <w:sz w:val="18"/>
                <w:lang w:eastAsia="zh-CN"/>
              </w:rPr>
            </w:pPr>
          </w:p>
        </w:tc>
        <w:tc>
          <w:tcPr>
            <w:tcW w:w="1092" w:type="dxa"/>
          </w:tcPr>
          <w:p w14:paraId="59C2C9D6" w14:textId="77777777" w:rsidR="00B25B96" w:rsidRPr="00B25B96" w:rsidRDefault="00B25B96" w:rsidP="00B25B96">
            <w:pPr>
              <w:keepNext/>
              <w:keepLines/>
              <w:spacing w:after="0"/>
              <w:rPr>
                <w:rFonts w:ascii="Arial" w:eastAsia="SimSun" w:hAnsi="Arial"/>
                <w:sz w:val="18"/>
                <w:lang w:eastAsia="zh-CN"/>
              </w:rPr>
            </w:pPr>
          </w:p>
        </w:tc>
        <w:tc>
          <w:tcPr>
            <w:tcW w:w="1417" w:type="dxa"/>
          </w:tcPr>
          <w:p w14:paraId="20C6068A"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204 No Content</w:t>
            </w:r>
          </w:p>
        </w:tc>
        <w:tc>
          <w:tcPr>
            <w:tcW w:w="5124" w:type="dxa"/>
          </w:tcPr>
          <w:p w14:paraId="67F58FE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The resource has been successfully updated.</w:t>
            </w:r>
          </w:p>
        </w:tc>
      </w:tr>
      <w:tr w:rsidR="00B25B96" w:rsidRPr="00B25B96" w14:paraId="70F02A75" w14:textId="77777777" w:rsidTr="003B479A">
        <w:trPr>
          <w:jc w:val="center"/>
        </w:trPr>
        <w:tc>
          <w:tcPr>
            <w:tcW w:w="9679" w:type="dxa"/>
            <w:gridSpan w:val="5"/>
          </w:tcPr>
          <w:p w14:paraId="2B2621EC" w14:textId="77777777" w:rsidR="00B25B96" w:rsidRPr="00B25B96" w:rsidRDefault="00B25B96" w:rsidP="00B25B96">
            <w:pPr>
              <w:keepNext/>
              <w:keepLines/>
              <w:spacing w:after="0"/>
              <w:ind w:left="851" w:hanging="851"/>
              <w:rPr>
                <w:rFonts w:ascii="Arial" w:eastAsia="SimSun" w:hAnsi="Arial"/>
                <w:sz w:val="18"/>
              </w:rPr>
            </w:pPr>
            <w:r w:rsidRPr="00B25B96">
              <w:rPr>
                <w:rFonts w:ascii="Arial" w:eastAsia="SimSun" w:hAnsi="Arial"/>
                <w:sz w:val="18"/>
              </w:rPr>
              <w:t>NOTE:</w:t>
            </w:r>
            <w:r w:rsidRPr="00B25B96">
              <w:rPr>
                <w:rFonts w:ascii="Arial" w:eastAsia="SimSun" w:hAnsi="Arial"/>
                <w:sz w:val="18"/>
              </w:rPr>
              <w:tab/>
              <w:t>The mandatory HTTP error status codes for the PUT method listed in table 5.2.7.1-1 of 3GPP TS 29.500 [4] also apply.</w:t>
            </w:r>
          </w:p>
        </w:tc>
      </w:tr>
    </w:tbl>
    <w:p w14:paraId="4899AE88" w14:textId="77777777" w:rsidR="00B25B96" w:rsidRPr="00B25B96" w:rsidRDefault="00B25B96" w:rsidP="00B25B96">
      <w:pPr>
        <w:rPr>
          <w:rFonts w:eastAsia="DengXian"/>
        </w:rPr>
      </w:pPr>
    </w:p>
    <w:p w14:paraId="4AC98420" w14:textId="4F20D2AA"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w:t>
      </w:r>
      <w:r w:rsidRPr="00B25B96">
        <w:rPr>
          <w:rFonts w:ascii="Arial" w:eastAsia="SimSun" w:hAnsi="Arial"/>
          <w:b/>
          <w:noProof/>
        </w:rPr>
        <w:t> </w:t>
      </w:r>
      <w:r w:rsidRPr="00B25B96">
        <w:rPr>
          <w:rFonts w:ascii="Arial" w:eastAsia="SimSun" w:hAnsi="Arial"/>
          <w:b/>
        </w:rPr>
        <w:t>6.2.25.3.</w:t>
      </w:r>
      <w:ins w:id="35" w:author="Nokia" w:date="2024-06-25T15:14:00Z" w16du:dateUtc="2024-06-25T13:14:00Z">
        <w:r w:rsidR="009F2C35">
          <w:rPr>
            <w:rFonts w:ascii="Arial" w:eastAsia="SimSun" w:hAnsi="Arial"/>
            <w:b/>
          </w:rPr>
          <w:t>2</w:t>
        </w:r>
      </w:ins>
      <w:del w:id="36" w:author="Nokia" w:date="2024-06-25T15:14:00Z" w16du:dateUtc="2024-06-25T13:14:00Z">
        <w:r w:rsidRPr="00B25B96" w:rsidDel="009F2C35">
          <w:rPr>
            <w:rFonts w:ascii="Arial" w:eastAsia="SimSun" w:hAnsi="Arial"/>
            <w:b/>
          </w:rPr>
          <w:delText>1</w:delText>
        </w:r>
      </w:del>
      <w:r w:rsidRPr="00B25B96">
        <w:rPr>
          <w:rFonts w:ascii="Arial" w:eastAsia="SimSun"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25B96" w:rsidRPr="00B25B96" w14:paraId="57AA6E78" w14:textId="77777777" w:rsidTr="003B479A">
        <w:trPr>
          <w:jc w:val="center"/>
        </w:trPr>
        <w:tc>
          <w:tcPr>
            <w:tcW w:w="825" w:type="pct"/>
            <w:tcBorders>
              <w:bottom w:val="single" w:sz="6" w:space="0" w:color="auto"/>
            </w:tcBorders>
            <w:shd w:val="clear" w:color="auto" w:fill="C0C0C0"/>
          </w:tcPr>
          <w:p w14:paraId="2FDEAEF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Name</w:t>
            </w:r>
          </w:p>
        </w:tc>
        <w:tc>
          <w:tcPr>
            <w:tcW w:w="732" w:type="pct"/>
            <w:tcBorders>
              <w:bottom w:val="single" w:sz="6" w:space="0" w:color="auto"/>
            </w:tcBorders>
            <w:shd w:val="clear" w:color="auto" w:fill="C0C0C0"/>
          </w:tcPr>
          <w:p w14:paraId="0CEB36CA"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217" w:type="pct"/>
            <w:tcBorders>
              <w:bottom w:val="single" w:sz="6" w:space="0" w:color="auto"/>
            </w:tcBorders>
            <w:shd w:val="clear" w:color="auto" w:fill="C0C0C0"/>
          </w:tcPr>
          <w:p w14:paraId="36A19CEE"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581" w:type="pct"/>
            <w:tcBorders>
              <w:bottom w:val="single" w:sz="6" w:space="0" w:color="auto"/>
            </w:tcBorders>
            <w:shd w:val="clear" w:color="auto" w:fill="C0C0C0"/>
          </w:tcPr>
          <w:p w14:paraId="710E1D1E"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2645" w:type="pct"/>
            <w:tcBorders>
              <w:bottom w:val="single" w:sz="6" w:space="0" w:color="auto"/>
            </w:tcBorders>
            <w:shd w:val="clear" w:color="auto" w:fill="C0C0C0"/>
            <w:vAlign w:val="center"/>
          </w:tcPr>
          <w:p w14:paraId="457FECC0"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r>
      <w:tr w:rsidR="00B25B96" w:rsidRPr="00B25B96" w14:paraId="37C3B0C9" w14:textId="77777777" w:rsidTr="003B479A">
        <w:trPr>
          <w:jc w:val="center"/>
        </w:trPr>
        <w:tc>
          <w:tcPr>
            <w:tcW w:w="825" w:type="pct"/>
            <w:tcBorders>
              <w:top w:val="single" w:sz="6" w:space="0" w:color="auto"/>
            </w:tcBorders>
            <w:shd w:val="clear" w:color="auto" w:fill="auto"/>
          </w:tcPr>
          <w:p w14:paraId="405CE0F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Location</w:t>
            </w:r>
          </w:p>
        </w:tc>
        <w:tc>
          <w:tcPr>
            <w:tcW w:w="732" w:type="pct"/>
            <w:tcBorders>
              <w:top w:val="single" w:sz="6" w:space="0" w:color="auto"/>
            </w:tcBorders>
          </w:tcPr>
          <w:p w14:paraId="462E2DE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string</w:t>
            </w:r>
          </w:p>
        </w:tc>
        <w:tc>
          <w:tcPr>
            <w:tcW w:w="217" w:type="pct"/>
            <w:tcBorders>
              <w:top w:val="single" w:sz="6" w:space="0" w:color="auto"/>
            </w:tcBorders>
          </w:tcPr>
          <w:p w14:paraId="74A2F0A5"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581" w:type="pct"/>
            <w:tcBorders>
              <w:top w:val="single" w:sz="6" w:space="0" w:color="auto"/>
            </w:tcBorders>
          </w:tcPr>
          <w:p w14:paraId="29F6D6F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1</w:t>
            </w:r>
          </w:p>
        </w:tc>
        <w:tc>
          <w:tcPr>
            <w:tcW w:w="2645" w:type="pct"/>
            <w:tcBorders>
              <w:top w:val="single" w:sz="6" w:space="0" w:color="auto"/>
            </w:tcBorders>
            <w:shd w:val="clear" w:color="auto" w:fill="auto"/>
            <w:vAlign w:val="center"/>
          </w:tcPr>
          <w:p w14:paraId="7DA1804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URI of the newly created resource, according to the structure: {apiRoot}/nudr-dr/&lt;apiVersion&gt;/application-data/ecs-address-roaming/{ecsAddrInfoId}</w:t>
            </w:r>
          </w:p>
        </w:tc>
      </w:tr>
    </w:tbl>
    <w:p w14:paraId="390EE5E3" w14:textId="77777777" w:rsidR="00B25B96" w:rsidRPr="002366BA" w:rsidRDefault="00B25B96" w:rsidP="00B25B96">
      <w:pPr>
        <w:rPr>
          <w:rFonts w:eastAsia="SimSun"/>
          <w:lang w:eastAsia="zh-CN"/>
        </w:rPr>
      </w:pPr>
    </w:p>
    <w:p w14:paraId="0B95FAB4" w14:textId="77777777" w:rsidR="00B25B96" w:rsidRPr="007051EE" w:rsidRDefault="00B25B96" w:rsidP="00B25B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2ABC5AD" w14:textId="669FA77B" w:rsidR="00B25B96" w:rsidRPr="00B25B96" w:rsidRDefault="00B25B96" w:rsidP="00B25B96">
      <w:pPr>
        <w:keepNext/>
        <w:keepLines/>
        <w:spacing w:before="120"/>
        <w:ind w:left="1701" w:hanging="1701"/>
        <w:outlineLvl w:val="4"/>
        <w:rPr>
          <w:ins w:id="37" w:author="Nokia" w:date="2024-06-25T15:03:00Z" w16du:dateUtc="2024-06-25T13:03:00Z"/>
          <w:rFonts w:ascii="Arial" w:eastAsia="SimSun" w:hAnsi="Arial"/>
          <w:sz w:val="22"/>
        </w:rPr>
      </w:pPr>
      <w:ins w:id="38" w:author="Nokia" w:date="2024-06-25T15:03:00Z" w16du:dateUtc="2024-06-25T13:03:00Z">
        <w:r w:rsidRPr="00B25B96">
          <w:rPr>
            <w:rFonts w:ascii="Arial" w:eastAsia="SimSun" w:hAnsi="Arial"/>
            <w:sz w:val="22"/>
          </w:rPr>
          <w:t>6.2.25.3.2</w:t>
        </w:r>
      </w:ins>
      <w:ins w:id="39" w:author="Nokia" w:date="2024-06-25T15:09:00Z" w16du:dateUtc="2024-06-25T13:09:00Z">
        <w:r>
          <w:rPr>
            <w:rFonts w:ascii="Arial" w:eastAsia="SimSun" w:hAnsi="Arial"/>
            <w:sz w:val="22"/>
          </w:rPr>
          <w:t>A</w:t>
        </w:r>
      </w:ins>
      <w:ins w:id="40" w:author="Nokia" w:date="2024-06-25T15:03:00Z" w16du:dateUtc="2024-06-25T13:03:00Z">
        <w:r w:rsidRPr="00B25B96">
          <w:rPr>
            <w:rFonts w:ascii="Arial" w:eastAsia="SimSun" w:hAnsi="Arial"/>
            <w:sz w:val="22"/>
          </w:rPr>
          <w:tab/>
          <w:t>P</w:t>
        </w:r>
      </w:ins>
      <w:ins w:id="41" w:author="Nokia" w:date="2024-06-25T15:09:00Z" w16du:dateUtc="2024-06-25T13:09:00Z">
        <w:r>
          <w:rPr>
            <w:rFonts w:ascii="Arial" w:eastAsia="SimSun" w:hAnsi="Arial"/>
            <w:sz w:val="22"/>
          </w:rPr>
          <w:t>A</w:t>
        </w:r>
      </w:ins>
      <w:ins w:id="42" w:author="Nokia" w:date="2024-06-25T15:03:00Z" w16du:dateUtc="2024-06-25T13:03:00Z">
        <w:r w:rsidRPr="00B25B96">
          <w:rPr>
            <w:rFonts w:ascii="Arial" w:eastAsia="SimSun" w:hAnsi="Arial"/>
            <w:sz w:val="22"/>
          </w:rPr>
          <w:t>T</w:t>
        </w:r>
      </w:ins>
      <w:bookmarkEnd w:id="18"/>
      <w:bookmarkEnd w:id="19"/>
      <w:ins w:id="43" w:author="Nokia" w:date="2024-06-25T15:09:00Z" w16du:dateUtc="2024-06-25T13:09:00Z">
        <w:r>
          <w:rPr>
            <w:rFonts w:ascii="Arial" w:eastAsia="SimSun" w:hAnsi="Arial"/>
            <w:sz w:val="22"/>
          </w:rPr>
          <w:t>CH</w:t>
        </w:r>
      </w:ins>
    </w:p>
    <w:p w14:paraId="42CB8372" w14:textId="291A0207" w:rsidR="00B25B96" w:rsidRPr="00B25B96" w:rsidRDefault="00B25B96" w:rsidP="00B25B96">
      <w:pPr>
        <w:rPr>
          <w:ins w:id="44" w:author="Nokia" w:date="2024-06-25T15:03:00Z" w16du:dateUtc="2024-06-25T13:03:00Z"/>
          <w:rFonts w:eastAsia="DengXian"/>
        </w:rPr>
      </w:pPr>
      <w:ins w:id="45" w:author="Nokia" w:date="2024-06-25T15:03:00Z" w16du:dateUtc="2024-06-25T13:03:00Z">
        <w:r w:rsidRPr="00B25B96">
          <w:rPr>
            <w:rFonts w:eastAsia="DengXian"/>
          </w:rPr>
          <w:t>This method shall support the URI query parameters specified in table 6.2.25.3.</w:t>
        </w:r>
      </w:ins>
      <w:ins w:id="46" w:author="Nokia" w:date="2024-06-25T15:14:00Z" w16du:dateUtc="2024-06-25T13:14:00Z">
        <w:r w:rsidR="009F2C35">
          <w:rPr>
            <w:rFonts w:eastAsia="DengXian"/>
          </w:rPr>
          <w:t>2A</w:t>
        </w:r>
      </w:ins>
      <w:ins w:id="47" w:author="Nokia" w:date="2024-06-25T15:03:00Z" w16du:dateUtc="2024-06-25T13:03:00Z">
        <w:r w:rsidRPr="00B25B96">
          <w:rPr>
            <w:rFonts w:eastAsia="DengXian"/>
          </w:rPr>
          <w:t>-1.</w:t>
        </w:r>
      </w:ins>
    </w:p>
    <w:p w14:paraId="147E8129" w14:textId="6D032F02" w:rsidR="00B25B96" w:rsidRPr="00B25B96" w:rsidRDefault="00B25B96" w:rsidP="00B25B96">
      <w:pPr>
        <w:keepNext/>
        <w:keepLines/>
        <w:spacing w:before="60"/>
        <w:jc w:val="center"/>
        <w:rPr>
          <w:ins w:id="48" w:author="Nokia" w:date="2024-06-25T15:03:00Z" w16du:dateUtc="2024-06-25T13:03:00Z"/>
          <w:rFonts w:ascii="Arial" w:eastAsia="SimSun" w:hAnsi="Arial" w:cs="Arial"/>
          <w:b/>
        </w:rPr>
      </w:pPr>
      <w:ins w:id="49" w:author="Nokia" w:date="2024-06-25T15:03:00Z" w16du:dateUtc="2024-06-25T13:03:00Z">
        <w:r w:rsidRPr="00B25B96">
          <w:rPr>
            <w:rFonts w:ascii="Arial" w:eastAsia="SimSun" w:hAnsi="Arial"/>
            <w:b/>
          </w:rPr>
          <w:t>Table 6.2.25.3.</w:t>
        </w:r>
      </w:ins>
      <w:ins w:id="50" w:author="Nokia" w:date="2024-06-25T15:14:00Z" w16du:dateUtc="2024-06-25T13:14:00Z">
        <w:r w:rsidR="009F2C35">
          <w:rPr>
            <w:rFonts w:ascii="Arial" w:eastAsia="SimSun" w:hAnsi="Arial"/>
            <w:b/>
          </w:rPr>
          <w:t>2A</w:t>
        </w:r>
      </w:ins>
      <w:ins w:id="51" w:author="Nokia" w:date="2024-06-25T15:03:00Z" w16du:dateUtc="2024-06-25T13:03:00Z">
        <w:r w:rsidRPr="00B25B96">
          <w:rPr>
            <w:rFonts w:ascii="Arial" w:eastAsia="SimSun" w:hAnsi="Arial"/>
            <w:b/>
          </w:rPr>
          <w:t>-1: URI query parameters supported by the P</w:t>
        </w:r>
      </w:ins>
      <w:ins w:id="52" w:author="Nokia" w:date="2024-06-25T15:16:00Z" w16du:dateUtc="2024-06-25T13:16:00Z">
        <w:r w:rsidR="009F2C35">
          <w:rPr>
            <w:rFonts w:ascii="Arial" w:eastAsia="SimSun" w:hAnsi="Arial"/>
            <w:b/>
          </w:rPr>
          <w:t>ATCH</w:t>
        </w:r>
      </w:ins>
      <w:ins w:id="53" w:author="Nokia" w:date="2024-06-25T15:03:00Z" w16du:dateUtc="2024-06-25T13:03:00Z">
        <w:r w:rsidRPr="00B25B96">
          <w:rPr>
            <w:rFonts w:ascii="Arial" w:eastAsia="SimSun" w:hAnsi="Arial"/>
            <w:b/>
          </w:rP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25B96" w:rsidRPr="00B25B96" w14:paraId="5384EA17" w14:textId="77777777" w:rsidTr="003B479A">
        <w:trPr>
          <w:jc w:val="center"/>
          <w:ins w:id="54" w:author="Nokia" w:date="2024-06-25T15:03:00Z"/>
        </w:trPr>
        <w:tc>
          <w:tcPr>
            <w:tcW w:w="825" w:type="pct"/>
            <w:tcBorders>
              <w:bottom w:val="single" w:sz="6" w:space="0" w:color="auto"/>
            </w:tcBorders>
            <w:shd w:val="clear" w:color="auto" w:fill="C0C0C0"/>
            <w:hideMark/>
          </w:tcPr>
          <w:p w14:paraId="542DC614" w14:textId="77777777" w:rsidR="00B25B96" w:rsidRPr="00B25B96" w:rsidRDefault="00B25B96" w:rsidP="00B25B96">
            <w:pPr>
              <w:keepNext/>
              <w:keepLines/>
              <w:spacing w:after="0"/>
              <w:jc w:val="center"/>
              <w:rPr>
                <w:ins w:id="55" w:author="Nokia" w:date="2024-06-25T15:03:00Z" w16du:dateUtc="2024-06-25T13:03:00Z"/>
                <w:rFonts w:ascii="Arial" w:eastAsia="SimSun" w:hAnsi="Arial"/>
                <w:b/>
                <w:sz w:val="18"/>
              </w:rPr>
            </w:pPr>
            <w:ins w:id="56" w:author="Nokia" w:date="2024-06-25T15:03:00Z" w16du:dateUtc="2024-06-25T13:03:00Z">
              <w:r w:rsidRPr="00B25B96">
                <w:rPr>
                  <w:rFonts w:ascii="Arial" w:eastAsia="SimSun" w:hAnsi="Arial"/>
                  <w:b/>
                  <w:sz w:val="18"/>
                </w:rPr>
                <w:t>Name</w:t>
              </w:r>
            </w:ins>
          </w:p>
        </w:tc>
        <w:tc>
          <w:tcPr>
            <w:tcW w:w="732" w:type="pct"/>
            <w:tcBorders>
              <w:bottom w:val="single" w:sz="6" w:space="0" w:color="auto"/>
            </w:tcBorders>
            <w:shd w:val="clear" w:color="auto" w:fill="C0C0C0"/>
            <w:hideMark/>
          </w:tcPr>
          <w:p w14:paraId="7B14D257" w14:textId="77777777" w:rsidR="00B25B96" w:rsidRPr="00B25B96" w:rsidRDefault="00B25B96" w:rsidP="00B25B96">
            <w:pPr>
              <w:keepNext/>
              <w:keepLines/>
              <w:spacing w:after="0"/>
              <w:jc w:val="center"/>
              <w:rPr>
                <w:ins w:id="57" w:author="Nokia" w:date="2024-06-25T15:03:00Z" w16du:dateUtc="2024-06-25T13:03:00Z"/>
                <w:rFonts w:ascii="Arial" w:eastAsia="SimSun" w:hAnsi="Arial"/>
                <w:b/>
                <w:sz w:val="18"/>
              </w:rPr>
            </w:pPr>
            <w:ins w:id="58" w:author="Nokia" w:date="2024-06-25T15:03:00Z" w16du:dateUtc="2024-06-25T13:03:00Z">
              <w:r w:rsidRPr="00B25B96">
                <w:rPr>
                  <w:rFonts w:ascii="Arial" w:eastAsia="SimSun" w:hAnsi="Arial"/>
                  <w:b/>
                  <w:sz w:val="18"/>
                </w:rPr>
                <w:t>Data type</w:t>
              </w:r>
            </w:ins>
          </w:p>
        </w:tc>
        <w:tc>
          <w:tcPr>
            <w:tcW w:w="217" w:type="pct"/>
            <w:tcBorders>
              <w:bottom w:val="single" w:sz="6" w:space="0" w:color="auto"/>
            </w:tcBorders>
            <w:shd w:val="clear" w:color="auto" w:fill="C0C0C0"/>
            <w:hideMark/>
          </w:tcPr>
          <w:p w14:paraId="68D65514" w14:textId="77777777" w:rsidR="00B25B96" w:rsidRPr="00B25B96" w:rsidRDefault="00B25B96" w:rsidP="00B25B96">
            <w:pPr>
              <w:keepNext/>
              <w:keepLines/>
              <w:spacing w:after="0"/>
              <w:jc w:val="center"/>
              <w:rPr>
                <w:ins w:id="59" w:author="Nokia" w:date="2024-06-25T15:03:00Z" w16du:dateUtc="2024-06-25T13:03:00Z"/>
                <w:rFonts w:ascii="Arial" w:eastAsia="SimSun" w:hAnsi="Arial"/>
                <w:b/>
                <w:sz w:val="18"/>
              </w:rPr>
            </w:pPr>
            <w:ins w:id="60" w:author="Nokia" w:date="2024-06-25T15:03:00Z" w16du:dateUtc="2024-06-25T13:03:00Z">
              <w:r w:rsidRPr="00B25B96">
                <w:rPr>
                  <w:rFonts w:ascii="Arial" w:eastAsia="SimSun" w:hAnsi="Arial"/>
                  <w:b/>
                  <w:sz w:val="18"/>
                </w:rPr>
                <w:t>P</w:t>
              </w:r>
            </w:ins>
          </w:p>
        </w:tc>
        <w:tc>
          <w:tcPr>
            <w:tcW w:w="581" w:type="pct"/>
            <w:tcBorders>
              <w:bottom w:val="single" w:sz="6" w:space="0" w:color="auto"/>
            </w:tcBorders>
            <w:shd w:val="clear" w:color="auto" w:fill="C0C0C0"/>
            <w:hideMark/>
          </w:tcPr>
          <w:p w14:paraId="018ADBAD" w14:textId="77777777" w:rsidR="00B25B96" w:rsidRPr="00B25B96" w:rsidRDefault="00B25B96" w:rsidP="00B25B96">
            <w:pPr>
              <w:keepNext/>
              <w:keepLines/>
              <w:spacing w:after="0"/>
              <w:jc w:val="center"/>
              <w:rPr>
                <w:ins w:id="61" w:author="Nokia" w:date="2024-06-25T15:03:00Z" w16du:dateUtc="2024-06-25T13:03:00Z"/>
                <w:rFonts w:ascii="Arial" w:eastAsia="SimSun" w:hAnsi="Arial"/>
                <w:b/>
                <w:sz w:val="18"/>
              </w:rPr>
            </w:pPr>
            <w:ins w:id="62" w:author="Nokia" w:date="2024-06-25T15:03:00Z" w16du:dateUtc="2024-06-25T13:03:00Z">
              <w:r w:rsidRPr="00B25B96">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471A358B" w14:textId="77777777" w:rsidR="00B25B96" w:rsidRPr="00B25B96" w:rsidRDefault="00B25B96" w:rsidP="00B25B96">
            <w:pPr>
              <w:keepNext/>
              <w:keepLines/>
              <w:spacing w:after="0"/>
              <w:jc w:val="center"/>
              <w:rPr>
                <w:ins w:id="63" w:author="Nokia" w:date="2024-06-25T15:03:00Z" w16du:dateUtc="2024-06-25T13:03:00Z"/>
                <w:rFonts w:ascii="Arial" w:eastAsia="SimSun" w:hAnsi="Arial"/>
                <w:b/>
                <w:sz w:val="18"/>
              </w:rPr>
            </w:pPr>
            <w:ins w:id="64" w:author="Nokia" w:date="2024-06-25T15:03:00Z" w16du:dateUtc="2024-06-25T13:03:00Z">
              <w:r w:rsidRPr="00B25B96">
                <w:rPr>
                  <w:rFonts w:ascii="Arial" w:eastAsia="SimSun" w:hAnsi="Arial"/>
                  <w:b/>
                  <w:sz w:val="18"/>
                </w:rPr>
                <w:t>Description</w:t>
              </w:r>
            </w:ins>
          </w:p>
        </w:tc>
      </w:tr>
      <w:tr w:rsidR="00B25B96" w:rsidRPr="00B25B96" w14:paraId="5363B984" w14:textId="77777777" w:rsidTr="003B479A">
        <w:trPr>
          <w:jc w:val="center"/>
          <w:ins w:id="65" w:author="Nokia" w:date="2024-06-25T15:03:00Z"/>
        </w:trPr>
        <w:tc>
          <w:tcPr>
            <w:tcW w:w="825" w:type="pct"/>
            <w:tcBorders>
              <w:top w:val="single" w:sz="6" w:space="0" w:color="auto"/>
            </w:tcBorders>
            <w:hideMark/>
          </w:tcPr>
          <w:p w14:paraId="2D155C6F" w14:textId="77777777" w:rsidR="00B25B96" w:rsidRPr="00B25B96" w:rsidRDefault="00B25B96" w:rsidP="00B25B96">
            <w:pPr>
              <w:keepNext/>
              <w:keepLines/>
              <w:spacing w:after="0"/>
              <w:rPr>
                <w:ins w:id="66" w:author="Nokia" w:date="2024-06-25T15:03:00Z" w16du:dateUtc="2024-06-25T13:03:00Z"/>
                <w:rFonts w:ascii="Arial" w:eastAsia="SimSun" w:hAnsi="Arial"/>
                <w:sz w:val="18"/>
              </w:rPr>
            </w:pPr>
            <w:ins w:id="67" w:author="Nokia" w:date="2024-06-25T15:03:00Z" w16du:dateUtc="2024-06-25T13:03:00Z">
              <w:r w:rsidRPr="00B25B96">
                <w:rPr>
                  <w:rFonts w:ascii="Arial" w:eastAsia="SimSun" w:hAnsi="Arial"/>
                  <w:sz w:val="18"/>
                </w:rPr>
                <w:t>n/a</w:t>
              </w:r>
            </w:ins>
          </w:p>
        </w:tc>
        <w:tc>
          <w:tcPr>
            <w:tcW w:w="732" w:type="pct"/>
            <w:tcBorders>
              <w:top w:val="single" w:sz="6" w:space="0" w:color="auto"/>
            </w:tcBorders>
            <w:hideMark/>
          </w:tcPr>
          <w:p w14:paraId="2787CD44" w14:textId="77777777" w:rsidR="00B25B96" w:rsidRPr="00B25B96" w:rsidRDefault="00B25B96" w:rsidP="00B25B96">
            <w:pPr>
              <w:keepNext/>
              <w:keepLines/>
              <w:spacing w:after="0"/>
              <w:rPr>
                <w:ins w:id="68" w:author="Nokia" w:date="2024-06-25T15:03:00Z" w16du:dateUtc="2024-06-25T13:03:00Z"/>
                <w:rFonts w:ascii="Arial" w:eastAsia="SimSun" w:hAnsi="Arial"/>
                <w:sz w:val="18"/>
              </w:rPr>
            </w:pPr>
          </w:p>
        </w:tc>
        <w:tc>
          <w:tcPr>
            <w:tcW w:w="217" w:type="pct"/>
            <w:tcBorders>
              <w:top w:val="single" w:sz="6" w:space="0" w:color="auto"/>
            </w:tcBorders>
            <w:hideMark/>
          </w:tcPr>
          <w:p w14:paraId="1FDA735C" w14:textId="77777777" w:rsidR="00B25B96" w:rsidRPr="00B25B96" w:rsidRDefault="00B25B96" w:rsidP="00B25B96">
            <w:pPr>
              <w:keepNext/>
              <w:keepLines/>
              <w:spacing w:after="0"/>
              <w:jc w:val="center"/>
              <w:rPr>
                <w:ins w:id="69" w:author="Nokia" w:date="2024-06-25T15:03:00Z" w16du:dateUtc="2024-06-25T13:03:00Z"/>
                <w:rFonts w:ascii="Arial" w:eastAsia="SimSun" w:hAnsi="Arial"/>
                <w:sz w:val="18"/>
              </w:rPr>
            </w:pPr>
          </w:p>
        </w:tc>
        <w:tc>
          <w:tcPr>
            <w:tcW w:w="581" w:type="pct"/>
            <w:tcBorders>
              <w:top w:val="single" w:sz="6" w:space="0" w:color="auto"/>
            </w:tcBorders>
            <w:hideMark/>
          </w:tcPr>
          <w:p w14:paraId="1A88591B" w14:textId="77777777" w:rsidR="00B25B96" w:rsidRPr="00B25B96" w:rsidRDefault="00B25B96" w:rsidP="00B25B96">
            <w:pPr>
              <w:keepNext/>
              <w:keepLines/>
              <w:spacing w:after="0"/>
              <w:rPr>
                <w:ins w:id="70" w:author="Nokia" w:date="2024-06-25T15:03:00Z" w16du:dateUtc="2024-06-25T13:03:00Z"/>
                <w:rFonts w:ascii="Arial" w:eastAsia="SimSun" w:hAnsi="Arial"/>
                <w:sz w:val="18"/>
              </w:rPr>
            </w:pPr>
          </w:p>
        </w:tc>
        <w:tc>
          <w:tcPr>
            <w:tcW w:w="2645" w:type="pct"/>
            <w:tcBorders>
              <w:top w:val="single" w:sz="6" w:space="0" w:color="auto"/>
            </w:tcBorders>
            <w:hideMark/>
          </w:tcPr>
          <w:p w14:paraId="7BCF1BA0" w14:textId="77777777" w:rsidR="00B25B96" w:rsidRPr="00B25B96" w:rsidRDefault="00B25B96" w:rsidP="00B25B96">
            <w:pPr>
              <w:keepNext/>
              <w:keepLines/>
              <w:spacing w:after="0"/>
              <w:rPr>
                <w:ins w:id="71" w:author="Nokia" w:date="2024-06-25T15:03:00Z" w16du:dateUtc="2024-06-25T13:03:00Z"/>
                <w:rFonts w:ascii="Arial" w:eastAsia="SimSun" w:hAnsi="Arial"/>
                <w:sz w:val="18"/>
              </w:rPr>
            </w:pPr>
            <w:ins w:id="72" w:author="Nokia" w:date="2024-06-25T15:03:00Z" w16du:dateUtc="2024-06-25T13:03:00Z">
              <w:r w:rsidRPr="00B25B96">
                <w:rPr>
                  <w:rFonts w:ascii="Arial" w:eastAsia="SimSun" w:hAnsi="Arial"/>
                  <w:sz w:val="18"/>
                </w:rPr>
                <w:t>n/a</w:t>
              </w:r>
            </w:ins>
          </w:p>
        </w:tc>
      </w:tr>
    </w:tbl>
    <w:p w14:paraId="33D0E87A" w14:textId="77777777" w:rsidR="00B25B96" w:rsidRPr="00B25B96" w:rsidRDefault="00B25B96" w:rsidP="00B25B96">
      <w:pPr>
        <w:rPr>
          <w:ins w:id="73" w:author="Nokia" w:date="2024-06-25T15:03:00Z" w16du:dateUtc="2024-06-25T13:03:00Z"/>
          <w:rFonts w:eastAsia="DengXian"/>
        </w:rPr>
      </w:pPr>
    </w:p>
    <w:p w14:paraId="70735CE5" w14:textId="4C28E038" w:rsidR="00B25B96" w:rsidRPr="00B25B96" w:rsidRDefault="00B25B96" w:rsidP="00B25B96">
      <w:pPr>
        <w:rPr>
          <w:ins w:id="74" w:author="Nokia" w:date="2024-06-25T15:03:00Z" w16du:dateUtc="2024-06-25T13:03:00Z"/>
          <w:rFonts w:eastAsia="DengXian"/>
        </w:rPr>
      </w:pPr>
      <w:ins w:id="75" w:author="Nokia" w:date="2024-06-25T15:03:00Z" w16du:dateUtc="2024-06-25T13:03:00Z">
        <w:r w:rsidRPr="00B25B96">
          <w:rPr>
            <w:rFonts w:eastAsia="DengXian"/>
          </w:rPr>
          <w:t>This method shall support the request data structures specified in table 6.2.25.3.</w:t>
        </w:r>
      </w:ins>
      <w:ins w:id="76" w:author="Nokia" w:date="2024-06-25T15:15:00Z" w16du:dateUtc="2024-06-25T13:15:00Z">
        <w:r w:rsidR="009F2C35">
          <w:rPr>
            <w:rFonts w:eastAsia="DengXian"/>
          </w:rPr>
          <w:t>2A</w:t>
        </w:r>
      </w:ins>
      <w:ins w:id="77" w:author="Nokia" w:date="2024-06-25T15:03:00Z" w16du:dateUtc="2024-06-25T13:03:00Z">
        <w:r w:rsidRPr="00B25B96">
          <w:rPr>
            <w:rFonts w:eastAsia="DengXian"/>
          </w:rPr>
          <w:t xml:space="preserve">-2 and the response data </w:t>
        </w:r>
        <w:proofErr w:type="gramStart"/>
        <w:r w:rsidRPr="00B25B96">
          <w:rPr>
            <w:rFonts w:eastAsia="DengXian"/>
          </w:rPr>
          <w:t>structures</w:t>
        </w:r>
        <w:proofErr w:type="gramEnd"/>
        <w:r w:rsidRPr="00B25B96">
          <w:rPr>
            <w:rFonts w:eastAsia="DengXian"/>
          </w:rPr>
          <w:t xml:space="preserve"> and response codes specified in table 6.2.25.3.</w:t>
        </w:r>
      </w:ins>
      <w:ins w:id="78" w:author="Nokia" w:date="2024-06-25T15:15:00Z" w16du:dateUtc="2024-06-25T13:15:00Z">
        <w:r w:rsidR="009F2C35">
          <w:rPr>
            <w:rFonts w:eastAsia="DengXian"/>
          </w:rPr>
          <w:t>2A</w:t>
        </w:r>
      </w:ins>
      <w:ins w:id="79" w:author="Nokia" w:date="2024-06-25T15:03:00Z" w16du:dateUtc="2024-06-25T13:03:00Z">
        <w:r w:rsidRPr="00B25B96">
          <w:rPr>
            <w:rFonts w:eastAsia="DengXian"/>
          </w:rPr>
          <w:t>-3.</w:t>
        </w:r>
      </w:ins>
    </w:p>
    <w:p w14:paraId="14BFAF76" w14:textId="29704ED5" w:rsidR="00B25B96" w:rsidRPr="00B25B96" w:rsidRDefault="00B25B96" w:rsidP="00B25B96">
      <w:pPr>
        <w:keepNext/>
        <w:keepLines/>
        <w:spacing w:before="60"/>
        <w:jc w:val="center"/>
        <w:rPr>
          <w:ins w:id="80" w:author="Nokia" w:date="2024-06-25T15:03:00Z" w16du:dateUtc="2024-06-25T13:03:00Z"/>
          <w:rFonts w:ascii="Arial" w:eastAsia="SimSun" w:hAnsi="Arial"/>
          <w:b/>
        </w:rPr>
      </w:pPr>
      <w:ins w:id="81" w:author="Nokia" w:date="2024-06-25T15:03:00Z" w16du:dateUtc="2024-06-25T13:03:00Z">
        <w:r w:rsidRPr="00B25B96">
          <w:rPr>
            <w:rFonts w:ascii="Arial" w:eastAsia="SimSun" w:hAnsi="Arial"/>
            <w:b/>
          </w:rPr>
          <w:t>Table 6.2.25.3.</w:t>
        </w:r>
      </w:ins>
      <w:ins w:id="82" w:author="Nokia" w:date="2024-06-25T15:15:00Z" w16du:dateUtc="2024-06-25T13:15:00Z">
        <w:r w:rsidR="009F2C35">
          <w:rPr>
            <w:rFonts w:ascii="Arial" w:eastAsia="SimSun" w:hAnsi="Arial"/>
            <w:b/>
          </w:rPr>
          <w:t>2A</w:t>
        </w:r>
      </w:ins>
      <w:ins w:id="83" w:author="Nokia" w:date="2024-06-25T15:03:00Z" w16du:dateUtc="2024-06-25T13:03:00Z">
        <w:r w:rsidRPr="00B25B96">
          <w:rPr>
            <w:rFonts w:ascii="Arial" w:eastAsia="SimSun" w:hAnsi="Arial"/>
            <w:b/>
          </w:rPr>
          <w:t>-2: Data structures supported by the P</w:t>
        </w:r>
      </w:ins>
      <w:ins w:id="84" w:author="Nokia" w:date="2024-06-25T15:16:00Z" w16du:dateUtc="2024-06-25T13:16:00Z">
        <w:r w:rsidR="009F2C35">
          <w:rPr>
            <w:rFonts w:ascii="Arial" w:eastAsia="SimSun" w:hAnsi="Arial"/>
            <w:b/>
          </w:rPr>
          <w:t>ATCH</w:t>
        </w:r>
      </w:ins>
      <w:ins w:id="85" w:author="Nokia" w:date="2024-06-25T15:03:00Z" w16du:dateUtc="2024-06-25T13:03:00Z">
        <w:r w:rsidRPr="00B25B96">
          <w:rPr>
            <w:rFonts w:ascii="Arial" w:eastAsia="SimSun" w:hAnsi="Arial"/>
            <w:b/>
          </w:rPr>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B25B96" w:rsidRPr="00B25B96" w14:paraId="2DEEB248" w14:textId="77777777" w:rsidTr="003B479A">
        <w:trPr>
          <w:jc w:val="center"/>
          <w:ins w:id="86" w:author="Nokia" w:date="2024-06-25T15:03:00Z"/>
        </w:trPr>
        <w:tc>
          <w:tcPr>
            <w:tcW w:w="1861" w:type="dxa"/>
            <w:tcBorders>
              <w:bottom w:val="single" w:sz="6" w:space="0" w:color="auto"/>
            </w:tcBorders>
            <w:shd w:val="clear" w:color="auto" w:fill="C0C0C0"/>
            <w:hideMark/>
          </w:tcPr>
          <w:p w14:paraId="18BAF57F" w14:textId="77777777" w:rsidR="00B25B96" w:rsidRPr="00B25B96" w:rsidRDefault="00B25B96" w:rsidP="00B25B96">
            <w:pPr>
              <w:keepNext/>
              <w:keepLines/>
              <w:spacing w:after="0"/>
              <w:jc w:val="center"/>
              <w:rPr>
                <w:ins w:id="87" w:author="Nokia" w:date="2024-06-25T15:03:00Z" w16du:dateUtc="2024-06-25T13:03:00Z"/>
                <w:rFonts w:ascii="Arial" w:eastAsia="SimSun" w:hAnsi="Arial"/>
                <w:b/>
                <w:sz w:val="18"/>
              </w:rPr>
            </w:pPr>
            <w:ins w:id="88" w:author="Nokia" w:date="2024-06-25T15:03:00Z" w16du:dateUtc="2024-06-25T13:03:00Z">
              <w:r w:rsidRPr="00B25B96">
                <w:rPr>
                  <w:rFonts w:ascii="Arial" w:eastAsia="SimSun" w:hAnsi="Arial"/>
                  <w:b/>
                  <w:sz w:val="18"/>
                </w:rPr>
                <w:t>Data type</w:t>
              </w:r>
            </w:ins>
          </w:p>
        </w:tc>
        <w:tc>
          <w:tcPr>
            <w:tcW w:w="425" w:type="dxa"/>
            <w:tcBorders>
              <w:bottom w:val="single" w:sz="6" w:space="0" w:color="auto"/>
            </w:tcBorders>
            <w:shd w:val="clear" w:color="auto" w:fill="C0C0C0"/>
            <w:hideMark/>
          </w:tcPr>
          <w:p w14:paraId="5768C261" w14:textId="77777777" w:rsidR="00B25B96" w:rsidRPr="00B25B96" w:rsidRDefault="00B25B96" w:rsidP="00B25B96">
            <w:pPr>
              <w:keepNext/>
              <w:keepLines/>
              <w:spacing w:after="0"/>
              <w:jc w:val="center"/>
              <w:rPr>
                <w:ins w:id="89" w:author="Nokia" w:date="2024-06-25T15:03:00Z" w16du:dateUtc="2024-06-25T13:03:00Z"/>
                <w:rFonts w:ascii="Arial" w:eastAsia="SimSun" w:hAnsi="Arial"/>
                <w:b/>
                <w:sz w:val="18"/>
              </w:rPr>
            </w:pPr>
            <w:ins w:id="90" w:author="Nokia" w:date="2024-06-25T15:03:00Z" w16du:dateUtc="2024-06-25T13:03:00Z">
              <w:r w:rsidRPr="00B25B96">
                <w:rPr>
                  <w:rFonts w:ascii="Arial" w:eastAsia="SimSun" w:hAnsi="Arial"/>
                  <w:b/>
                  <w:sz w:val="18"/>
                </w:rPr>
                <w:t>P</w:t>
              </w:r>
            </w:ins>
          </w:p>
        </w:tc>
        <w:tc>
          <w:tcPr>
            <w:tcW w:w="1276" w:type="dxa"/>
            <w:tcBorders>
              <w:bottom w:val="single" w:sz="6" w:space="0" w:color="auto"/>
            </w:tcBorders>
            <w:shd w:val="clear" w:color="auto" w:fill="C0C0C0"/>
            <w:hideMark/>
          </w:tcPr>
          <w:p w14:paraId="68F5FABF" w14:textId="77777777" w:rsidR="00B25B96" w:rsidRPr="00B25B96" w:rsidRDefault="00B25B96" w:rsidP="00B25B96">
            <w:pPr>
              <w:keepNext/>
              <w:keepLines/>
              <w:spacing w:after="0"/>
              <w:jc w:val="center"/>
              <w:rPr>
                <w:ins w:id="91" w:author="Nokia" w:date="2024-06-25T15:03:00Z" w16du:dateUtc="2024-06-25T13:03:00Z"/>
                <w:rFonts w:ascii="Arial" w:eastAsia="SimSun" w:hAnsi="Arial"/>
                <w:b/>
                <w:sz w:val="18"/>
              </w:rPr>
            </w:pPr>
            <w:ins w:id="92" w:author="Nokia" w:date="2024-06-25T15:03:00Z" w16du:dateUtc="2024-06-25T13:03:00Z">
              <w:r w:rsidRPr="00B25B96">
                <w:rPr>
                  <w:rFonts w:ascii="Arial" w:eastAsia="SimSun" w:hAnsi="Arial"/>
                  <w:b/>
                  <w:sz w:val="18"/>
                </w:rPr>
                <w:t>Cardinality</w:t>
              </w:r>
            </w:ins>
          </w:p>
        </w:tc>
        <w:tc>
          <w:tcPr>
            <w:tcW w:w="6115" w:type="dxa"/>
            <w:tcBorders>
              <w:bottom w:val="single" w:sz="6" w:space="0" w:color="auto"/>
            </w:tcBorders>
            <w:shd w:val="clear" w:color="auto" w:fill="C0C0C0"/>
            <w:vAlign w:val="center"/>
            <w:hideMark/>
          </w:tcPr>
          <w:p w14:paraId="3FA166BA" w14:textId="77777777" w:rsidR="00B25B96" w:rsidRPr="00B25B96" w:rsidRDefault="00B25B96" w:rsidP="00B25B96">
            <w:pPr>
              <w:keepNext/>
              <w:keepLines/>
              <w:spacing w:after="0"/>
              <w:jc w:val="center"/>
              <w:rPr>
                <w:ins w:id="93" w:author="Nokia" w:date="2024-06-25T15:03:00Z" w16du:dateUtc="2024-06-25T13:03:00Z"/>
                <w:rFonts w:ascii="Arial" w:eastAsia="SimSun" w:hAnsi="Arial"/>
                <w:b/>
                <w:sz w:val="18"/>
              </w:rPr>
            </w:pPr>
            <w:ins w:id="94" w:author="Nokia" w:date="2024-06-25T15:03:00Z" w16du:dateUtc="2024-06-25T13:03:00Z">
              <w:r w:rsidRPr="00B25B96">
                <w:rPr>
                  <w:rFonts w:ascii="Arial" w:eastAsia="SimSun" w:hAnsi="Arial"/>
                  <w:b/>
                  <w:sz w:val="18"/>
                </w:rPr>
                <w:t>Description</w:t>
              </w:r>
            </w:ins>
          </w:p>
        </w:tc>
      </w:tr>
      <w:tr w:rsidR="00B25B96" w:rsidRPr="00B25B96" w14:paraId="2F93F9AC" w14:textId="77777777" w:rsidTr="003B479A">
        <w:trPr>
          <w:jc w:val="center"/>
          <w:ins w:id="95" w:author="Nokia" w:date="2024-06-25T15:03:00Z"/>
        </w:trPr>
        <w:tc>
          <w:tcPr>
            <w:tcW w:w="1861" w:type="dxa"/>
            <w:tcBorders>
              <w:top w:val="single" w:sz="6" w:space="0" w:color="auto"/>
            </w:tcBorders>
            <w:hideMark/>
          </w:tcPr>
          <w:p w14:paraId="393A3D49" w14:textId="192BB177" w:rsidR="00B25B96" w:rsidRPr="00B25B96" w:rsidRDefault="00B25B96" w:rsidP="00B25B96">
            <w:pPr>
              <w:keepNext/>
              <w:keepLines/>
              <w:spacing w:after="0"/>
              <w:rPr>
                <w:ins w:id="96" w:author="Nokia" w:date="2024-06-25T15:03:00Z" w16du:dateUtc="2024-06-25T13:03:00Z"/>
                <w:rFonts w:ascii="Arial" w:eastAsia="SimSun" w:hAnsi="Arial"/>
                <w:sz w:val="18"/>
              </w:rPr>
            </w:pPr>
            <w:ins w:id="97" w:author="Nokia" w:date="2024-06-25T15:03:00Z" w16du:dateUtc="2024-06-25T13:03:00Z">
              <w:r w:rsidRPr="00B25B96">
                <w:rPr>
                  <w:rFonts w:ascii="Arial" w:eastAsia="SimSun" w:hAnsi="Arial"/>
                  <w:sz w:val="18"/>
                </w:rPr>
                <w:t>EcsAddrData</w:t>
              </w:r>
            </w:ins>
            <w:ins w:id="98" w:author="Nokia" w:date="2024-06-25T15:16:00Z" w16du:dateUtc="2024-06-25T13:16:00Z">
              <w:r w:rsidR="009F2C35">
                <w:rPr>
                  <w:rFonts w:ascii="Arial" w:eastAsia="SimSun" w:hAnsi="Arial"/>
                  <w:sz w:val="18"/>
                </w:rPr>
                <w:t>Patch</w:t>
              </w:r>
            </w:ins>
          </w:p>
        </w:tc>
        <w:tc>
          <w:tcPr>
            <w:tcW w:w="425" w:type="dxa"/>
            <w:tcBorders>
              <w:top w:val="single" w:sz="6" w:space="0" w:color="auto"/>
            </w:tcBorders>
            <w:hideMark/>
          </w:tcPr>
          <w:p w14:paraId="0A4DFE27" w14:textId="77777777" w:rsidR="00B25B96" w:rsidRPr="00B25B96" w:rsidRDefault="00B25B96" w:rsidP="00B25B96">
            <w:pPr>
              <w:keepNext/>
              <w:keepLines/>
              <w:spacing w:after="0"/>
              <w:jc w:val="center"/>
              <w:rPr>
                <w:ins w:id="99" w:author="Nokia" w:date="2024-06-25T15:03:00Z" w16du:dateUtc="2024-06-25T13:03:00Z"/>
                <w:rFonts w:ascii="Arial" w:eastAsia="SimSun" w:hAnsi="Arial"/>
                <w:sz w:val="18"/>
              </w:rPr>
            </w:pPr>
            <w:ins w:id="100" w:author="Nokia" w:date="2024-06-25T15:03:00Z" w16du:dateUtc="2024-06-25T13:03:00Z">
              <w:r w:rsidRPr="00B25B96">
                <w:rPr>
                  <w:rFonts w:ascii="Arial" w:eastAsia="SimSun" w:hAnsi="Arial"/>
                  <w:sz w:val="18"/>
                </w:rPr>
                <w:t>M</w:t>
              </w:r>
            </w:ins>
          </w:p>
        </w:tc>
        <w:tc>
          <w:tcPr>
            <w:tcW w:w="1276" w:type="dxa"/>
            <w:tcBorders>
              <w:top w:val="single" w:sz="6" w:space="0" w:color="auto"/>
            </w:tcBorders>
            <w:hideMark/>
          </w:tcPr>
          <w:p w14:paraId="6D1BCF78" w14:textId="77777777" w:rsidR="00B25B96" w:rsidRPr="00B25B96" w:rsidRDefault="00B25B96" w:rsidP="00B25B96">
            <w:pPr>
              <w:keepNext/>
              <w:keepLines/>
              <w:spacing w:after="0"/>
              <w:rPr>
                <w:ins w:id="101" w:author="Nokia" w:date="2024-06-25T15:03:00Z" w16du:dateUtc="2024-06-25T13:03:00Z"/>
                <w:rFonts w:ascii="Arial" w:eastAsia="SimSun" w:hAnsi="Arial"/>
                <w:sz w:val="18"/>
              </w:rPr>
            </w:pPr>
            <w:ins w:id="102" w:author="Nokia" w:date="2024-06-25T15:03:00Z" w16du:dateUtc="2024-06-25T13:03:00Z">
              <w:r w:rsidRPr="00B25B96">
                <w:rPr>
                  <w:rFonts w:ascii="Arial" w:eastAsia="SimSun" w:hAnsi="Arial"/>
                  <w:sz w:val="18"/>
                </w:rPr>
                <w:t>1</w:t>
              </w:r>
            </w:ins>
          </w:p>
        </w:tc>
        <w:tc>
          <w:tcPr>
            <w:tcW w:w="6115" w:type="dxa"/>
            <w:tcBorders>
              <w:top w:val="single" w:sz="6" w:space="0" w:color="auto"/>
            </w:tcBorders>
            <w:hideMark/>
          </w:tcPr>
          <w:p w14:paraId="5EF31C5D" w14:textId="086D9AED" w:rsidR="00B25B96" w:rsidRPr="00B25B96" w:rsidRDefault="00B25B96" w:rsidP="00B25B96">
            <w:pPr>
              <w:keepNext/>
              <w:keepLines/>
              <w:spacing w:after="0"/>
              <w:rPr>
                <w:ins w:id="103" w:author="Nokia" w:date="2024-06-25T15:03:00Z" w16du:dateUtc="2024-06-25T13:03:00Z"/>
                <w:rFonts w:ascii="Arial" w:eastAsia="SimSun" w:hAnsi="Arial"/>
                <w:sz w:val="18"/>
              </w:rPr>
            </w:pPr>
            <w:ins w:id="104" w:author="Nokia" w:date="2024-06-25T15:03:00Z" w16du:dateUtc="2024-06-25T13:03:00Z">
              <w:r w:rsidRPr="00B25B96">
                <w:rPr>
                  <w:rFonts w:ascii="Arial" w:eastAsia="SimSun" w:hAnsi="Arial"/>
                  <w:sz w:val="18"/>
                </w:rPr>
                <w:t xml:space="preserve">The ECS Address Roaming Data to be </w:t>
              </w:r>
            </w:ins>
            <w:ins w:id="105" w:author="Nokia" w:date="2024-06-25T15:16:00Z" w16du:dateUtc="2024-06-25T13:16:00Z">
              <w:r w:rsidR="009F2C35">
                <w:rPr>
                  <w:rFonts w:ascii="Arial" w:eastAsia="SimSun" w:hAnsi="Arial"/>
                  <w:sz w:val="18"/>
                </w:rPr>
                <w:t>updated</w:t>
              </w:r>
            </w:ins>
            <w:ins w:id="106" w:author="Nokia" w:date="2024-06-25T15:03:00Z" w16du:dateUtc="2024-06-25T13:03:00Z">
              <w:r w:rsidRPr="00B25B96">
                <w:rPr>
                  <w:rFonts w:ascii="Arial" w:eastAsia="SimSun" w:hAnsi="Arial"/>
                  <w:sz w:val="18"/>
                </w:rPr>
                <w:t xml:space="preserve"> in the UDR.</w:t>
              </w:r>
            </w:ins>
          </w:p>
        </w:tc>
      </w:tr>
    </w:tbl>
    <w:p w14:paraId="5ADE05D0" w14:textId="77777777" w:rsidR="00B25B96" w:rsidRPr="00B25B96" w:rsidRDefault="00B25B96" w:rsidP="00B25B96">
      <w:pPr>
        <w:rPr>
          <w:ins w:id="107" w:author="Nokia" w:date="2024-06-25T15:03:00Z" w16du:dateUtc="2024-06-25T13:03:00Z"/>
          <w:rFonts w:eastAsia="DengXian"/>
        </w:rPr>
      </w:pPr>
    </w:p>
    <w:p w14:paraId="1291DD99" w14:textId="12A48FDB" w:rsidR="00B25B96" w:rsidRPr="00B25B96" w:rsidRDefault="00B25B96" w:rsidP="00B25B96">
      <w:pPr>
        <w:keepNext/>
        <w:keepLines/>
        <w:spacing w:before="60"/>
        <w:jc w:val="center"/>
        <w:rPr>
          <w:ins w:id="108" w:author="Nokia" w:date="2024-06-25T15:03:00Z" w16du:dateUtc="2024-06-25T13:03:00Z"/>
          <w:rFonts w:ascii="Arial" w:eastAsia="SimSun" w:hAnsi="Arial"/>
          <w:b/>
        </w:rPr>
      </w:pPr>
      <w:ins w:id="109" w:author="Nokia" w:date="2024-06-25T15:03:00Z" w16du:dateUtc="2024-06-25T13:03:00Z">
        <w:r w:rsidRPr="00B25B96">
          <w:rPr>
            <w:rFonts w:ascii="Arial" w:eastAsia="SimSun" w:hAnsi="Arial"/>
            <w:b/>
          </w:rPr>
          <w:t>Table 6.2.25.3.</w:t>
        </w:r>
      </w:ins>
      <w:ins w:id="110" w:author="Nokia" w:date="2024-06-25T15:15:00Z" w16du:dateUtc="2024-06-25T13:15:00Z">
        <w:r w:rsidR="009F2C35">
          <w:rPr>
            <w:rFonts w:ascii="Arial" w:eastAsia="SimSun" w:hAnsi="Arial"/>
            <w:b/>
          </w:rPr>
          <w:t>2A</w:t>
        </w:r>
      </w:ins>
      <w:ins w:id="111" w:author="Nokia" w:date="2024-06-25T15:03:00Z" w16du:dateUtc="2024-06-25T13:03:00Z">
        <w:r w:rsidRPr="00B25B96">
          <w:rPr>
            <w:rFonts w:ascii="Arial" w:eastAsia="SimSun" w:hAnsi="Arial"/>
            <w:b/>
          </w:rPr>
          <w:t>-3: Data structures supported by the P</w:t>
        </w:r>
      </w:ins>
      <w:ins w:id="112" w:author="Nokia" w:date="2024-06-25T15:16:00Z" w16du:dateUtc="2024-06-25T13:16:00Z">
        <w:r w:rsidR="009F2C35">
          <w:rPr>
            <w:rFonts w:ascii="Arial" w:eastAsia="SimSun" w:hAnsi="Arial"/>
            <w:b/>
          </w:rPr>
          <w:t>ATCH</w:t>
        </w:r>
      </w:ins>
      <w:ins w:id="113" w:author="Nokia" w:date="2024-06-25T15:03:00Z" w16du:dateUtc="2024-06-25T13:03:00Z">
        <w:r w:rsidRPr="00B25B96">
          <w:rPr>
            <w:rFonts w:ascii="Arial" w:eastAsia="SimSun" w:hAnsi="Arial"/>
            <w:b/>
          </w:rPr>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B25B96" w:rsidRPr="00B25B96" w14:paraId="320D547F" w14:textId="77777777" w:rsidTr="009F2C35">
        <w:trPr>
          <w:jc w:val="center"/>
          <w:ins w:id="114" w:author="Nokia" w:date="2024-06-25T15:03:00Z"/>
        </w:trPr>
        <w:tc>
          <w:tcPr>
            <w:tcW w:w="1607" w:type="dxa"/>
            <w:tcBorders>
              <w:bottom w:val="single" w:sz="6" w:space="0" w:color="auto"/>
            </w:tcBorders>
            <w:shd w:val="clear" w:color="auto" w:fill="C0C0C0"/>
            <w:hideMark/>
          </w:tcPr>
          <w:p w14:paraId="00EEF2AE" w14:textId="77777777" w:rsidR="00B25B96" w:rsidRPr="00B25B96" w:rsidRDefault="00B25B96" w:rsidP="00B25B96">
            <w:pPr>
              <w:keepNext/>
              <w:keepLines/>
              <w:spacing w:after="0"/>
              <w:jc w:val="center"/>
              <w:rPr>
                <w:ins w:id="115" w:author="Nokia" w:date="2024-06-25T15:03:00Z" w16du:dateUtc="2024-06-25T13:03:00Z"/>
                <w:rFonts w:ascii="Arial" w:eastAsia="SimSun" w:hAnsi="Arial"/>
                <w:b/>
                <w:sz w:val="18"/>
              </w:rPr>
            </w:pPr>
            <w:ins w:id="116" w:author="Nokia" w:date="2024-06-25T15:03:00Z" w16du:dateUtc="2024-06-25T13:03:00Z">
              <w:r w:rsidRPr="00B25B96">
                <w:rPr>
                  <w:rFonts w:ascii="Arial" w:eastAsia="SimSun" w:hAnsi="Arial"/>
                  <w:b/>
                  <w:sz w:val="18"/>
                </w:rPr>
                <w:t>Data type</w:t>
              </w:r>
            </w:ins>
          </w:p>
        </w:tc>
        <w:tc>
          <w:tcPr>
            <w:tcW w:w="439" w:type="dxa"/>
            <w:tcBorders>
              <w:bottom w:val="single" w:sz="6" w:space="0" w:color="auto"/>
            </w:tcBorders>
            <w:shd w:val="clear" w:color="auto" w:fill="C0C0C0"/>
            <w:hideMark/>
          </w:tcPr>
          <w:p w14:paraId="69E0A43F" w14:textId="77777777" w:rsidR="00B25B96" w:rsidRPr="00B25B96" w:rsidRDefault="00B25B96" w:rsidP="00B25B96">
            <w:pPr>
              <w:keepNext/>
              <w:keepLines/>
              <w:spacing w:after="0"/>
              <w:jc w:val="center"/>
              <w:rPr>
                <w:ins w:id="117" w:author="Nokia" w:date="2024-06-25T15:03:00Z" w16du:dateUtc="2024-06-25T13:03:00Z"/>
                <w:rFonts w:ascii="Arial" w:eastAsia="SimSun" w:hAnsi="Arial"/>
                <w:b/>
                <w:sz w:val="18"/>
              </w:rPr>
            </w:pPr>
            <w:ins w:id="118" w:author="Nokia" w:date="2024-06-25T15:03:00Z" w16du:dateUtc="2024-06-25T13:03:00Z">
              <w:r w:rsidRPr="00B25B96">
                <w:rPr>
                  <w:rFonts w:ascii="Arial" w:eastAsia="SimSun" w:hAnsi="Arial"/>
                  <w:b/>
                  <w:sz w:val="18"/>
                </w:rPr>
                <w:t>P</w:t>
              </w:r>
            </w:ins>
          </w:p>
        </w:tc>
        <w:tc>
          <w:tcPr>
            <w:tcW w:w="1092" w:type="dxa"/>
            <w:tcBorders>
              <w:bottom w:val="single" w:sz="6" w:space="0" w:color="auto"/>
            </w:tcBorders>
            <w:shd w:val="clear" w:color="auto" w:fill="C0C0C0"/>
            <w:hideMark/>
          </w:tcPr>
          <w:p w14:paraId="6A09F714" w14:textId="77777777" w:rsidR="00B25B96" w:rsidRPr="00B25B96" w:rsidRDefault="00B25B96" w:rsidP="00B25B96">
            <w:pPr>
              <w:keepNext/>
              <w:keepLines/>
              <w:spacing w:after="0"/>
              <w:jc w:val="center"/>
              <w:rPr>
                <w:ins w:id="119" w:author="Nokia" w:date="2024-06-25T15:03:00Z" w16du:dateUtc="2024-06-25T13:03:00Z"/>
                <w:rFonts w:ascii="Arial" w:eastAsia="SimSun" w:hAnsi="Arial"/>
                <w:b/>
                <w:sz w:val="18"/>
              </w:rPr>
            </w:pPr>
            <w:ins w:id="120" w:author="Nokia" w:date="2024-06-25T15:03:00Z" w16du:dateUtc="2024-06-25T13:03:00Z">
              <w:r w:rsidRPr="00B25B96">
                <w:rPr>
                  <w:rFonts w:ascii="Arial" w:eastAsia="SimSun" w:hAnsi="Arial"/>
                  <w:b/>
                  <w:sz w:val="18"/>
                </w:rPr>
                <w:t>Cardinality</w:t>
              </w:r>
            </w:ins>
          </w:p>
        </w:tc>
        <w:tc>
          <w:tcPr>
            <w:tcW w:w="1417" w:type="dxa"/>
            <w:tcBorders>
              <w:bottom w:val="single" w:sz="6" w:space="0" w:color="auto"/>
            </w:tcBorders>
            <w:shd w:val="clear" w:color="auto" w:fill="C0C0C0"/>
            <w:hideMark/>
          </w:tcPr>
          <w:p w14:paraId="1B5898AE" w14:textId="77777777" w:rsidR="00B25B96" w:rsidRPr="00B25B96" w:rsidRDefault="00B25B96" w:rsidP="00B25B96">
            <w:pPr>
              <w:keepNext/>
              <w:keepLines/>
              <w:spacing w:after="0"/>
              <w:jc w:val="center"/>
              <w:rPr>
                <w:ins w:id="121" w:author="Nokia" w:date="2024-06-25T15:03:00Z" w16du:dateUtc="2024-06-25T13:03:00Z"/>
                <w:rFonts w:ascii="Arial" w:eastAsia="SimSun" w:hAnsi="Arial"/>
                <w:b/>
                <w:sz w:val="18"/>
              </w:rPr>
            </w:pPr>
            <w:ins w:id="122" w:author="Nokia" w:date="2024-06-25T15:03:00Z" w16du:dateUtc="2024-06-25T13:03:00Z">
              <w:r w:rsidRPr="00B25B96">
                <w:rPr>
                  <w:rFonts w:ascii="Arial" w:eastAsia="SimSun" w:hAnsi="Arial"/>
                  <w:b/>
                  <w:sz w:val="18"/>
                </w:rPr>
                <w:t>Response</w:t>
              </w:r>
            </w:ins>
          </w:p>
          <w:p w14:paraId="30E5F998" w14:textId="77777777" w:rsidR="00B25B96" w:rsidRPr="00B25B96" w:rsidRDefault="00B25B96" w:rsidP="00B25B96">
            <w:pPr>
              <w:keepNext/>
              <w:keepLines/>
              <w:spacing w:after="0"/>
              <w:jc w:val="center"/>
              <w:rPr>
                <w:ins w:id="123" w:author="Nokia" w:date="2024-06-25T15:03:00Z" w16du:dateUtc="2024-06-25T13:03:00Z"/>
                <w:rFonts w:ascii="Arial" w:eastAsia="SimSun" w:hAnsi="Arial"/>
                <w:b/>
                <w:sz w:val="18"/>
              </w:rPr>
            </w:pPr>
            <w:ins w:id="124" w:author="Nokia" w:date="2024-06-25T15:03:00Z" w16du:dateUtc="2024-06-25T13:03:00Z">
              <w:r w:rsidRPr="00B25B96">
                <w:rPr>
                  <w:rFonts w:ascii="Arial" w:eastAsia="SimSun" w:hAnsi="Arial"/>
                  <w:b/>
                  <w:sz w:val="18"/>
                </w:rPr>
                <w:t>codes</w:t>
              </w:r>
            </w:ins>
          </w:p>
        </w:tc>
        <w:tc>
          <w:tcPr>
            <w:tcW w:w="5124" w:type="dxa"/>
            <w:tcBorders>
              <w:bottom w:val="single" w:sz="6" w:space="0" w:color="auto"/>
            </w:tcBorders>
            <w:shd w:val="clear" w:color="auto" w:fill="C0C0C0"/>
            <w:hideMark/>
          </w:tcPr>
          <w:p w14:paraId="01A50068" w14:textId="77777777" w:rsidR="00B25B96" w:rsidRPr="00B25B96" w:rsidRDefault="00B25B96" w:rsidP="00B25B96">
            <w:pPr>
              <w:keepNext/>
              <w:keepLines/>
              <w:spacing w:after="0"/>
              <w:jc w:val="center"/>
              <w:rPr>
                <w:ins w:id="125" w:author="Nokia" w:date="2024-06-25T15:03:00Z" w16du:dateUtc="2024-06-25T13:03:00Z"/>
                <w:rFonts w:ascii="Arial" w:eastAsia="SimSun" w:hAnsi="Arial"/>
                <w:b/>
                <w:sz w:val="18"/>
              </w:rPr>
            </w:pPr>
            <w:ins w:id="126" w:author="Nokia" w:date="2024-06-25T15:03:00Z" w16du:dateUtc="2024-06-25T13:03:00Z">
              <w:r w:rsidRPr="00B25B96">
                <w:rPr>
                  <w:rFonts w:ascii="Arial" w:eastAsia="SimSun" w:hAnsi="Arial"/>
                  <w:b/>
                  <w:sz w:val="18"/>
                </w:rPr>
                <w:t>Description</w:t>
              </w:r>
            </w:ins>
          </w:p>
        </w:tc>
      </w:tr>
      <w:tr w:rsidR="00B25B96" w:rsidRPr="00B25B96" w14:paraId="37E4B92D" w14:textId="77777777" w:rsidTr="009F2C35">
        <w:trPr>
          <w:jc w:val="center"/>
          <w:ins w:id="127" w:author="Nokia" w:date="2024-06-25T15:03:00Z"/>
        </w:trPr>
        <w:tc>
          <w:tcPr>
            <w:tcW w:w="1607" w:type="dxa"/>
          </w:tcPr>
          <w:p w14:paraId="48AA7864" w14:textId="77777777" w:rsidR="00B25B96" w:rsidRPr="00B25B96" w:rsidRDefault="00B25B96" w:rsidP="00B25B96">
            <w:pPr>
              <w:keepNext/>
              <w:keepLines/>
              <w:spacing w:after="0"/>
              <w:rPr>
                <w:ins w:id="128" w:author="Nokia" w:date="2024-06-25T15:03:00Z" w16du:dateUtc="2024-06-25T13:03:00Z"/>
                <w:rFonts w:ascii="Arial" w:eastAsia="SimSun" w:hAnsi="Arial"/>
                <w:sz w:val="18"/>
              </w:rPr>
            </w:pPr>
            <w:ins w:id="129" w:author="Nokia" w:date="2024-06-25T15:03:00Z" w16du:dateUtc="2024-06-25T13:03:00Z">
              <w:r w:rsidRPr="00B25B96">
                <w:rPr>
                  <w:rFonts w:ascii="Arial" w:eastAsia="SimSun" w:hAnsi="Arial"/>
                  <w:sz w:val="18"/>
                </w:rPr>
                <w:t>EcsAddrData</w:t>
              </w:r>
            </w:ins>
          </w:p>
        </w:tc>
        <w:tc>
          <w:tcPr>
            <w:tcW w:w="439" w:type="dxa"/>
          </w:tcPr>
          <w:p w14:paraId="4ED967F3" w14:textId="77777777" w:rsidR="00B25B96" w:rsidRPr="00B25B96" w:rsidRDefault="00B25B96" w:rsidP="00B25B96">
            <w:pPr>
              <w:keepNext/>
              <w:keepLines/>
              <w:spacing w:after="0"/>
              <w:jc w:val="center"/>
              <w:rPr>
                <w:ins w:id="130" w:author="Nokia" w:date="2024-06-25T15:03:00Z" w16du:dateUtc="2024-06-25T13:03:00Z"/>
                <w:rFonts w:ascii="Arial" w:eastAsia="SimSun" w:hAnsi="Arial"/>
                <w:sz w:val="18"/>
              </w:rPr>
            </w:pPr>
            <w:ins w:id="131" w:author="Nokia" w:date="2024-06-25T15:03:00Z" w16du:dateUtc="2024-06-25T13:03:00Z">
              <w:r w:rsidRPr="00B25B96">
                <w:rPr>
                  <w:rFonts w:ascii="Arial" w:eastAsia="SimSun" w:hAnsi="Arial"/>
                  <w:sz w:val="18"/>
                  <w:lang w:eastAsia="zh-CN"/>
                </w:rPr>
                <w:t>M</w:t>
              </w:r>
            </w:ins>
          </w:p>
        </w:tc>
        <w:tc>
          <w:tcPr>
            <w:tcW w:w="1092" w:type="dxa"/>
          </w:tcPr>
          <w:p w14:paraId="0575A408" w14:textId="77777777" w:rsidR="00B25B96" w:rsidRPr="00B25B96" w:rsidRDefault="00B25B96" w:rsidP="00B25B96">
            <w:pPr>
              <w:keepNext/>
              <w:keepLines/>
              <w:spacing w:after="0"/>
              <w:rPr>
                <w:ins w:id="132" w:author="Nokia" w:date="2024-06-25T15:03:00Z" w16du:dateUtc="2024-06-25T13:03:00Z"/>
                <w:rFonts w:ascii="Arial" w:eastAsia="SimSun" w:hAnsi="Arial"/>
                <w:sz w:val="18"/>
              </w:rPr>
            </w:pPr>
            <w:ins w:id="133" w:author="Nokia" w:date="2024-06-25T15:03:00Z" w16du:dateUtc="2024-06-25T13:03:00Z">
              <w:r w:rsidRPr="00B25B96">
                <w:rPr>
                  <w:rFonts w:ascii="Arial" w:eastAsia="SimSun" w:hAnsi="Arial"/>
                  <w:sz w:val="18"/>
                  <w:lang w:eastAsia="zh-CN"/>
                </w:rPr>
                <w:t>1</w:t>
              </w:r>
            </w:ins>
          </w:p>
        </w:tc>
        <w:tc>
          <w:tcPr>
            <w:tcW w:w="1417" w:type="dxa"/>
            <w:hideMark/>
          </w:tcPr>
          <w:p w14:paraId="0D2276B7" w14:textId="77777777" w:rsidR="00B25B96" w:rsidRPr="00B25B96" w:rsidRDefault="00B25B96" w:rsidP="00B25B96">
            <w:pPr>
              <w:keepNext/>
              <w:keepLines/>
              <w:spacing w:after="0"/>
              <w:rPr>
                <w:ins w:id="134" w:author="Nokia" w:date="2024-06-25T15:03:00Z" w16du:dateUtc="2024-06-25T13:03:00Z"/>
                <w:rFonts w:ascii="Arial" w:eastAsia="DengXian" w:hAnsi="Arial"/>
                <w:sz w:val="18"/>
              </w:rPr>
            </w:pPr>
            <w:ins w:id="135" w:author="Nokia" w:date="2024-06-25T15:03:00Z" w16du:dateUtc="2024-06-25T13:03:00Z">
              <w:r w:rsidRPr="00B25B96">
                <w:rPr>
                  <w:rFonts w:ascii="Arial" w:eastAsia="SimSun" w:hAnsi="Arial"/>
                  <w:sz w:val="18"/>
                </w:rPr>
                <w:t>200 OK</w:t>
              </w:r>
            </w:ins>
          </w:p>
        </w:tc>
        <w:tc>
          <w:tcPr>
            <w:tcW w:w="5124" w:type="dxa"/>
            <w:hideMark/>
          </w:tcPr>
          <w:p w14:paraId="7E30F99B" w14:textId="77777777" w:rsidR="00B25B96" w:rsidRPr="00B25B96" w:rsidRDefault="00B25B96" w:rsidP="00B25B96">
            <w:pPr>
              <w:keepNext/>
              <w:keepLines/>
              <w:spacing w:after="0"/>
              <w:rPr>
                <w:ins w:id="136" w:author="Nokia" w:date="2024-06-25T15:03:00Z" w16du:dateUtc="2024-06-25T13:03:00Z"/>
                <w:rFonts w:ascii="Arial" w:eastAsia="DengXian" w:hAnsi="Arial"/>
                <w:sz w:val="18"/>
              </w:rPr>
            </w:pPr>
            <w:ins w:id="137" w:author="Nokia" w:date="2024-06-25T15:03:00Z" w16du:dateUtc="2024-06-25T13:03:00Z">
              <w:r w:rsidRPr="00B25B96">
                <w:rPr>
                  <w:rFonts w:ascii="Arial" w:eastAsia="SimSun" w:hAnsi="Arial"/>
                  <w:sz w:val="18"/>
                  <w:lang w:eastAsia="zh-CN"/>
                </w:rPr>
                <w:t>The resource has been successfully updated and</w:t>
              </w:r>
              <w:r w:rsidRPr="00B25B96">
                <w:rPr>
                  <w:rFonts w:ascii="Arial" w:eastAsia="SimSun" w:hAnsi="Arial"/>
                  <w:sz w:val="18"/>
                </w:rPr>
                <w:t xml:space="preserve"> a response body is returned containing a representation of the resource.</w:t>
              </w:r>
            </w:ins>
          </w:p>
        </w:tc>
      </w:tr>
      <w:tr w:rsidR="00B25B96" w:rsidRPr="00B25B96" w14:paraId="08466FF8" w14:textId="77777777" w:rsidTr="009F2C35">
        <w:trPr>
          <w:jc w:val="center"/>
          <w:ins w:id="138" w:author="Nokia" w:date="2024-06-25T15:03:00Z"/>
        </w:trPr>
        <w:tc>
          <w:tcPr>
            <w:tcW w:w="1607" w:type="dxa"/>
          </w:tcPr>
          <w:p w14:paraId="5CA0D594" w14:textId="77777777" w:rsidR="00B25B96" w:rsidRPr="00B25B96" w:rsidRDefault="00B25B96" w:rsidP="00B25B96">
            <w:pPr>
              <w:keepNext/>
              <w:keepLines/>
              <w:spacing w:after="0"/>
              <w:rPr>
                <w:ins w:id="139" w:author="Nokia" w:date="2024-06-25T15:03:00Z" w16du:dateUtc="2024-06-25T13:03:00Z"/>
                <w:rFonts w:ascii="Arial" w:eastAsia="SimSun" w:hAnsi="Arial"/>
                <w:sz w:val="18"/>
              </w:rPr>
            </w:pPr>
            <w:ins w:id="140" w:author="Nokia" w:date="2024-06-25T15:03:00Z" w16du:dateUtc="2024-06-25T13:03:00Z">
              <w:r w:rsidRPr="00B25B96">
                <w:rPr>
                  <w:rFonts w:ascii="Arial" w:eastAsia="SimSun" w:hAnsi="Arial"/>
                  <w:sz w:val="18"/>
                  <w:lang w:eastAsia="zh-CN"/>
                </w:rPr>
                <w:t>n/a</w:t>
              </w:r>
            </w:ins>
          </w:p>
        </w:tc>
        <w:tc>
          <w:tcPr>
            <w:tcW w:w="439" w:type="dxa"/>
          </w:tcPr>
          <w:p w14:paraId="212E6DA1" w14:textId="77777777" w:rsidR="00B25B96" w:rsidRPr="00B25B96" w:rsidRDefault="00B25B96" w:rsidP="00B25B96">
            <w:pPr>
              <w:keepNext/>
              <w:keepLines/>
              <w:spacing w:after="0"/>
              <w:jc w:val="center"/>
              <w:rPr>
                <w:ins w:id="141" w:author="Nokia" w:date="2024-06-25T15:03:00Z" w16du:dateUtc="2024-06-25T13:03:00Z"/>
                <w:rFonts w:ascii="Arial" w:eastAsia="SimSun" w:hAnsi="Arial"/>
                <w:sz w:val="18"/>
                <w:lang w:eastAsia="zh-CN"/>
              </w:rPr>
            </w:pPr>
          </w:p>
        </w:tc>
        <w:tc>
          <w:tcPr>
            <w:tcW w:w="1092" w:type="dxa"/>
          </w:tcPr>
          <w:p w14:paraId="0D306B52" w14:textId="77777777" w:rsidR="00B25B96" w:rsidRPr="00B25B96" w:rsidRDefault="00B25B96" w:rsidP="00B25B96">
            <w:pPr>
              <w:keepNext/>
              <w:keepLines/>
              <w:spacing w:after="0"/>
              <w:rPr>
                <w:ins w:id="142" w:author="Nokia" w:date="2024-06-25T15:03:00Z" w16du:dateUtc="2024-06-25T13:03:00Z"/>
                <w:rFonts w:ascii="Arial" w:eastAsia="SimSun" w:hAnsi="Arial"/>
                <w:sz w:val="18"/>
                <w:lang w:eastAsia="zh-CN"/>
              </w:rPr>
            </w:pPr>
          </w:p>
        </w:tc>
        <w:tc>
          <w:tcPr>
            <w:tcW w:w="1417" w:type="dxa"/>
          </w:tcPr>
          <w:p w14:paraId="1591D440" w14:textId="77777777" w:rsidR="00B25B96" w:rsidRPr="00B25B96" w:rsidRDefault="00B25B96" w:rsidP="00B25B96">
            <w:pPr>
              <w:keepNext/>
              <w:keepLines/>
              <w:spacing w:after="0"/>
              <w:rPr>
                <w:ins w:id="143" w:author="Nokia" w:date="2024-06-25T15:03:00Z" w16du:dateUtc="2024-06-25T13:03:00Z"/>
                <w:rFonts w:ascii="Arial" w:eastAsia="SimSun" w:hAnsi="Arial"/>
                <w:sz w:val="18"/>
              </w:rPr>
            </w:pPr>
            <w:ins w:id="144" w:author="Nokia" w:date="2024-06-25T15:03:00Z" w16du:dateUtc="2024-06-25T13:03:00Z">
              <w:r w:rsidRPr="00B25B96">
                <w:rPr>
                  <w:rFonts w:ascii="Arial" w:eastAsia="SimSun" w:hAnsi="Arial"/>
                  <w:sz w:val="18"/>
                </w:rPr>
                <w:t>204 No Content</w:t>
              </w:r>
            </w:ins>
          </w:p>
        </w:tc>
        <w:tc>
          <w:tcPr>
            <w:tcW w:w="5124" w:type="dxa"/>
          </w:tcPr>
          <w:p w14:paraId="16885C37" w14:textId="77777777" w:rsidR="00B25B96" w:rsidRPr="00B25B96" w:rsidRDefault="00B25B96" w:rsidP="00B25B96">
            <w:pPr>
              <w:keepNext/>
              <w:keepLines/>
              <w:spacing w:after="0"/>
              <w:rPr>
                <w:ins w:id="145" w:author="Nokia" w:date="2024-06-25T15:03:00Z" w16du:dateUtc="2024-06-25T13:03:00Z"/>
                <w:rFonts w:ascii="Arial" w:eastAsia="SimSun" w:hAnsi="Arial"/>
                <w:sz w:val="18"/>
                <w:lang w:eastAsia="zh-CN"/>
              </w:rPr>
            </w:pPr>
            <w:ins w:id="146" w:author="Nokia" w:date="2024-06-25T15:03:00Z" w16du:dateUtc="2024-06-25T13:03:00Z">
              <w:r w:rsidRPr="00B25B96">
                <w:rPr>
                  <w:rFonts w:ascii="Arial" w:eastAsia="SimSun" w:hAnsi="Arial"/>
                  <w:sz w:val="18"/>
                </w:rPr>
                <w:t>The resource has been successfully updated.</w:t>
              </w:r>
            </w:ins>
          </w:p>
        </w:tc>
      </w:tr>
      <w:tr w:rsidR="00B25B96" w:rsidRPr="00B25B96" w14:paraId="314E79BB" w14:textId="77777777" w:rsidTr="009F2C35">
        <w:trPr>
          <w:jc w:val="center"/>
          <w:ins w:id="147" w:author="Nokia" w:date="2024-06-25T15:03:00Z"/>
        </w:trPr>
        <w:tc>
          <w:tcPr>
            <w:tcW w:w="9679" w:type="dxa"/>
            <w:gridSpan w:val="5"/>
          </w:tcPr>
          <w:p w14:paraId="1142233C" w14:textId="77777777" w:rsidR="00B25B96" w:rsidRPr="00B25B96" w:rsidRDefault="00B25B96" w:rsidP="00B25B96">
            <w:pPr>
              <w:keepNext/>
              <w:keepLines/>
              <w:spacing w:after="0"/>
              <w:ind w:left="851" w:hanging="851"/>
              <w:rPr>
                <w:ins w:id="148" w:author="Nokia" w:date="2024-06-25T15:03:00Z" w16du:dateUtc="2024-06-25T13:03:00Z"/>
                <w:rFonts w:ascii="Arial" w:eastAsia="SimSun" w:hAnsi="Arial"/>
                <w:sz w:val="18"/>
              </w:rPr>
            </w:pPr>
            <w:ins w:id="149" w:author="Nokia" w:date="2024-06-25T15:03:00Z" w16du:dateUtc="2024-06-25T13:03:00Z">
              <w:r w:rsidRPr="00B25B96">
                <w:rPr>
                  <w:rFonts w:ascii="Arial" w:eastAsia="SimSun" w:hAnsi="Arial"/>
                  <w:sz w:val="18"/>
                </w:rPr>
                <w:t>NOTE:</w:t>
              </w:r>
              <w:r w:rsidRPr="00B25B96">
                <w:rPr>
                  <w:rFonts w:ascii="Arial" w:eastAsia="SimSun" w:hAnsi="Arial"/>
                  <w:sz w:val="18"/>
                </w:rPr>
                <w:tab/>
                <w:t>The mandatory HTTP error status codes for the PUT method listed in table 5.2.7.1-1 of 3GPP TS 29.500 [4] also apply.</w:t>
              </w:r>
            </w:ins>
          </w:p>
        </w:tc>
      </w:tr>
    </w:tbl>
    <w:p w14:paraId="54FDD11F" w14:textId="10EB1381" w:rsidR="00683488" w:rsidRPr="002366BA" w:rsidRDefault="00683488" w:rsidP="00667246">
      <w:pPr>
        <w:rPr>
          <w:rFonts w:eastAsia="SimSun"/>
          <w:lang w:eastAsia="zh-CN"/>
        </w:rPr>
      </w:pPr>
    </w:p>
    <w:p w14:paraId="284C72FF"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63F0237" w14:textId="77777777" w:rsidR="00B25B96" w:rsidRPr="00B25B96" w:rsidRDefault="00B25B96" w:rsidP="00B25B96">
      <w:pPr>
        <w:keepNext/>
        <w:keepLines/>
        <w:spacing w:before="120"/>
        <w:ind w:left="1134" w:hanging="1134"/>
        <w:outlineLvl w:val="2"/>
        <w:rPr>
          <w:rFonts w:ascii="Arial" w:eastAsia="SimSun" w:hAnsi="Arial"/>
          <w:sz w:val="28"/>
        </w:rPr>
      </w:pPr>
      <w:bookmarkStart w:id="150" w:name="_Toc28012800"/>
      <w:bookmarkStart w:id="151" w:name="_Toc36039087"/>
      <w:bookmarkStart w:id="152" w:name="_Toc44688503"/>
      <w:bookmarkStart w:id="153" w:name="_Toc45133919"/>
      <w:bookmarkStart w:id="154" w:name="_Toc49931599"/>
      <w:bookmarkStart w:id="155" w:name="_Toc51762857"/>
      <w:bookmarkStart w:id="156" w:name="_Toc58848493"/>
      <w:bookmarkStart w:id="157" w:name="_Toc59017531"/>
      <w:bookmarkStart w:id="158" w:name="_Toc66279520"/>
      <w:bookmarkStart w:id="159" w:name="_Toc68168542"/>
      <w:bookmarkStart w:id="160" w:name="_Toc83233007"/>
      <w:bookmarkStart w:id="161" w:name="_Toc85549985"/>
      <w:bookmarkStart w:id="162" w:name="_Toc90655467"/>
      <w:bookmarkStart w:id="163" w:name="_Toc105600343"/>
      <w:bookmarkStart w:id="164" w:name="_Toc122114350"/>
      <w:bookmarkStart w:id="165" w:name="_Toc153789250"/>
      <w:bookmarkStart w:id="166" w:name="_Toc170119622"/>
      <w:bookmarkStart w:id="167" w:name="_Toc153789272"/>
      <w:bookmarkStart w:id="168" w:name="_Toc170119644"/>
      <w:r w:rsidRPr="00B25B96">
        <w:rPr>
          <w:rFonts w:ascii="Arial" w:eastAsia="SimSun" w:hAnsi="Arial"/>
          <w:sz w:val="28"/>
        </w:rPr>
        <w:t>6.4.1</w:t>
      </w:r>
      <w:r w:rsidRPr="00B25B96">
        <w:rPr>
          <w:rFonts w:ascii="Arial" w:eastAsia="SimSun" w:hAnsi="Arial"/>
          <w:sz w:val="28"/>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A44E7EC" w14:textId="77777777" w:rsidR="00B25B96" w:rsidRPr="00B25B96" w:rsidRDefault="00B25B96" w:rsidP="00B25B96">
      <w:pPr>
        <w:rPr>
          <w:rFonts w:eastAsia="SimSun"/>
        </w:rPr>
      </w:pPr>
      <w:r w:rsidRPr="00B25B96">
        <w:rPr>
          <w:rFonts w:eastAsia="SimSun"/>
        </w:rPr>
        <w:t>This clause specifies the application data model supported by the API.</w:t>
      </w:r>
    </w:p>
    <w:p w14:paraId="708230F5" w14:textId="77777777" w:rsidR="00B25B96" w:rsidRPr="00B25B96" w:rsidRDefault="00B25B96" w:rsidP="00B25B96">
      <w:pPr>
        <w:rPr>
          <w:rFonts w:eastAsia="SimSun"/>
        </w:rPr>
      </w:pPr>
      <w:r w:rsidRPr="00B25B96">
        <w:rPr>
          <w:rFonts w:eastAsia="SimSun"/>
        </w:rPr>
        <w:t xml:space="preserve">Table 6.4.1-1 specifies the data types defined for the </w:t>
      </w:r>
      <w:r w:rsidRPr="00B25B96">
        <w:rPr>
          <w:rFonts w:eastAsia="DengXian"/>
        </w:rPr>
        <w:t>Nudr_DataRepository Service API for Application Data</w:t>
      </w:r>
      <w:r w:rsidRPr="00B25B96">
        <w:rPr>
          <w:rFonts w:eastAsia="SimSun"/>
        </w:rPr>
        <w:t xml:space="preserve"> service-based interface protocol.</w:t>
      </w:r>
    </w:p>
    <w:p w14:paraId="4D9D1A3E" w14:textId="77777777"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6.4.1-1: Nudr</w:t>
      </w:r>
      <w:r w:rsidRPr="00B25B96">
        <w:rPr>
          <w:rFonts w:ascii="Arial" w:eastAsia="DengXian" w:hAnsi="Arial"/>
          <w:b/>
        </w:rPr>
        <w:t>_DataRepository</w:t>
      </w:r>
      <w:r w:rsidRPr="00B25B96">
        <w:rPr>
          <w:rFonts w:ascii="Arial" w:eastAsia="SimSun" w:hAnsi="Arial"/>
          <w:b/>
        </w:rPr>
        <w:t xml:space="preserve"> specific Data Types</w:t>
      </w:r>
      <w:r w:rsidRPr="00B25B96">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25B96" w:rsidRPr="00B25B96" w14:paraId="5BD0A4FE" w14:textId="77777777" w:rsidTr="003B479A">
        <w:trPr>
          <w:jc w:val="center"/>
        </w:trPr>
        <w:tc>
          <w:tcPr>
            <w:tcW w:w="2436" w:type="dxa"/>
            <w:shd w:val="clear" w:color="auto" w:fill="C0C0C0"/>
            <w:hideMark/>
          </w:tcPr>
          <w:p w14:paraId="1F04A474"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1559" w:type="dxa"/>
            <w:shd w:val="clear" w:color="auto" w:fill="C0C0C0"/>
            <w:hideMark/>
          </w:tcPr>
          <w:p w14:paraId="1025A726"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Section defined</w:t>
            </w:r>
          </w:p>
        </w:tc>
        <w:tc>
          <w:tcPr>
            <w:tcW w:w="3969" w:type="dxa"/>
            <w:shd w:val="clear" w:color="auto" w:fill="C0C0C0"/>
            <w:hideMark/>
          </w:tcPr>
          <w:p w14:paraId="0F8A0857"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c>
          <w:tcPr>
            <w:tcW w:w="1729" w:type="dxa"/>
            <w:shd w:val="clear" w:color="auto" w:fill="C0C0C0"/>
          </w:tcPr>
          <w:p w14:paraId="3D6EB98A"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Applicability</w:t>
            </w:r>
          </w:p>
        </w:tc>
      </w:tr>
      <w:tr w:rsidR="00B25B96" w:rsidRPr="00B25B96" w14:paraId="41128B5B" w14:textId="77777777" w:rsidTr="003B479A">
        <w:trPr>
          <w:jc w:val="center"/>
        </w:trPr>
        <w:tc>
          <w:tcPr>
            <w:tcW w:w="2436" w:type="dxa"/>
            <w:shd w:val="clear" w:color="auto" w:fill="auto"/>
          </w:tcPr>
          <w:p w14:paraId="6E56978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AfRequestedQosData</w:t>
            </w:r>
          </w:p>
        </w:tc>
        <w:tc>
          <w:tcPr>
            <w:tcW w:w="1559" w:type="dxa"/>
            <w:shd w:val="clear" w:color="auto" w:fill="auto"/>
          </w:tcPr>
          <w:p w14:paraId="0AFF645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6.4.2.18</w:t>
            </w:r>
          </w:p>
        </w:tc>
        <w:tc>
          <w:tcPr>
            <w:tcW w:w="3969" w:type="dxa"/>
            <w:shd w:val="clear" w:color="auto" w:fill="auto"/>
          </w:tcPr>
          <w:p w14:paraId="02BA33A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an AF Requested QoS Data Set.</w:t>
            </w:r>
          </w:p>
        </w:tc>
        <w:tc>
          <w:tcPr>
            <w:tcW w:w="1729" w:type="dxa"/>
            <w:shd w:val="clear" w:color="auto" w:fill="auto"/>
          </w:tcPr>
          <w:p w14:paraId="3C5C6EC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GMEC</w:t>
            </w:r>
          </w:p>
        </w:tc>
      </w:tr>
      <w:tr w:rsidR="00B25B96" w:rsidRPr="00B25B96" w14:paraId="193BD935" w14:textId="77777777" w:rsidTr="003B479A">
        <w:trPr>
          <w:jc w:val="center"/>
        </w:trPr>
        <w:tc>
          <w:tcPr>
            <w:tcW w:w="2436" w:type="dxa"/>
            <w:shd w:val="clear" w:color="auto" w:fill="auto"/>
          </w:tcPr>
          <w:p w14:paraId="7F79025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AfRequestedQosDataPatch</w:t>
            </w:r>
          </w:p>
        </w:tc>
        <w:tc>
          <w:tcPr>
            <w:tcW w:w="1559" w:type="dxa"/>
            <w:shd w:val="clear" w:color="auto" w:fill="auto"/>
          </w:tcPr>
          <w:p w14:paraId="605BAD1A"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6.4.2.19</w:t>
            </w:r>
          </w:p>
        </w:tc>
        <w:tc>
          <w:tcPr>
            <w:tcW w:w="3969" w:type="dxa"/>
            <w:shd w:val="clear" w:color="auto" w:fill="auto"/>
          </w:tcPr>
          <w:p w14:paraId="380CB50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the requested modifications to an AF Requested QoS Data Set.</w:t>
            </w:r>
          </w:p>
        </w:tc>
        <w:tc>
          <w:tcPr>
            <w:tcW w:w="1729" w:type="dxa"/>
            <w:shd w:val="clear" w:color="auto" w:fill="auto"/>
          </w:tcPr>
          <w:p w14:paraId="5A8AC88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GMEC</w:t>
            </w:r>
          </w:p>
        </w:tc>
      </w:tr>
      <w:tr w:rsidR="00B25B96" w:rsidRPr="00B25B96" w14:paraId="4300549B" w14:textId="77777777" w:rsidTr="003B479A">
        <w:trPr>
          <w:jc w:val="center"/>
        </w:trPr>
        <w:tc>
          <w:tcPr>
            <w:tcW w:w="2436" w:type="dxa"/>
          </w:tcPr>
          <w:p w14:paraId="28088AE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AmInfluData</w:t>
            </w:r>
          </w:p>
        </w:tc>
        <w:tc>
          <w:tcPr>
            <w:tcW w:w="1559" w:type="dxa"/>
          </w:tcPr>
          <w:p w14:paraId="6AC50EF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6.4.2.16</w:t>
            </w:r>
          </w:p>
        </w:tc>
        <w:tc>
          <w:tcPr>
            <w:tcW w:w="3969" w:type="dxa"/>
          </w:tcPr>
          <w:p w14:paraId="24DCE8A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AM influence data.</w:t>
            </w:r>
          </w:p>
        </w:tc>
        <w:tc>
          <w:tcPr>
            <w:tcW w:w="1729" w:type="dxa"/>
          </w:tcPr>
          <w:p w14:paraId="49D672D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DCAMP</w:t>
            </w:r>
          </w:p>
        </w:tc>
      </w:tr>
      <w:tr w:rsidR="00B25B96" w:rsidRPr="00B25B96" w14:paraId="76993629" w14:textId="77777777" w:rsidTr="003B479A">
        <w:trPr>
          <w:jc w:val="center"/>
        </w:trPr>
        <w:tc>
          <w:tcPr>
            <w:tcW w:w="2436" w:type="dxa"/>
          </w:tcPr>
          <w:p w14:paraId="7EBAA87A"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AmInfluDataPatch</w:t>
            </w:r>
          </w:p>
        </w:tc>
        <w:tc>
          <w:tcPr>
            <w:tcW w:w="1559" w:type="dxa"/>
          </w:tcPr>
          <w:p w14:paraId="59DE5F4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6.4.2.17</w:t>
            </w:r>
          </w:p>
        </w:tc>
        <w:tc>
          <w:tcPr>
            <w:tcW w:w="3969" w:type="dxa"/>
          </w:tcPr>
          <w:p w14:paraId="42FA3CE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AM influence data that can be updated.</w:t>
            </w:r>
          </w:p>
        </w:tc>
        <w:tc>
          <w:tcPr>
            <w:tcW w:w="1729" w:type="dxa"/>
          </w:tcPr>
          <w:p w14:paraId="14FE308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DCAMP</w:t>
            </w:r>
          </w:p>
        </w:tc>
      </w:tr>
      <w:tr w:rsidR="00B25B96" w:rsidRPr="00B25B96" w14:paraId="6D25B8C2" w14:textId="77777777" w:rsidTr="003B479A">
        <w:trPr>
          <w:jc w:val="center"/>
        </w:trPr>
        <w:tc>
          <w:tcPr>
            <w:tcW w:w="2436" w:type="dxa"/>
          </w:tcPr>
          <w:p w14:paraId="6EBFB1C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ApplicationDataSubs</w:t>
            </w:r>
          </w:p>
        </w:tc>
        <w:tc>
          <w:tcPr>
            <w:tcW w:w="1559" w:type="dxa"/>
          </w:tcPr>
          <w:p w14:paraId="4B1465A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6.4.2.10</w:t>
            </w:r>
          </w:p>
        </w:tc>
        <w:tc>
          <w:tcPr>
            <w:tcW w:w="3969" w:type="dxa"/>
          </w:tcPr>
          <w:p w14:paraId="688BA3D5" w14:textId="77777777" w:rsidR="00B25B96" w:rsidRPr="00B25B96" w:rsidRDefault="00B25B96" w:rsidP="00B25B96">
            <w:pPr>
              <w:keepLines/>
              <w:rPr>
                <w:rFonts w:ascii="Arial" w:eastAsia="SimSun" w:hAnsi="Arial"/>
                <w:sz w:val="18"/>
              </w:rPr>
            </w:pPr>
            <w:r w:rsidRPr="00B25B96">
              <w:rPr>
                <w:rFonts w:ascii="Arial" w:eastAsia="SimSun" w:hAnsi="Arial"/>
                <w:sz w:val="18"/>
              </w:rPr>
              <w:t>Contains application data subscription data.</w:t>
            </w:r>
          </w:p>
        </w:tc>
        <w:tc>
          <w:tcPr>
            <w:tcW w:w="1729" w:type="dxa"/>
          </w:tcPr>
          <w:p w14:paraId="5019141F" w14:textId="77777777" w:rsidR="00B25B96" w:rsidRPr="00B25B96" w:rsidRDefault="00B25B96" w:rsidP="00B25B96">
            <w:pPr>
              <w:keepLines/>
              <w:rPr>
                <w:rFonts w:ascii="Arial" w:eastAsia="SimSun" w:hAnsi="Arial"/>
                <w:sz w:val="18"/>
              </w:rPr>
            </w:pPr>
          </w:p>
        </w:tc>
      </w:tr>
      <w:tr w:rsidR="00B25B96" w:rsidRPr="00B25B96" w14:paraId="53249AFC" w14:textId="77777777" w:rsidTr="003B479A">
        <w:trPr>
          <w:jc w:val="center"/>
        </w:trPr>
        <w:tc>
          <w:tcPr>
            <w:tcW w:w="2436" w:type="dxa"/>
          </w:tcPr>
          <w:p w14:paraId="5B2DDFF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ApplicationDataChangeNotif</w:t>
            </w:r>
          </w:p>
        </w:tc>
        <w:tc>
          <w:tcPr>
            <w:tcW w:w="1559" w:type="dxa"/>
          </w:tcPr>
          <w:p w14:paraId="09F5D96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6.4.2.11</w:t>
            </w:r>
          </w:p>
        </w:tc>
        <w:tc>
          <w:tcPr>
            <w:tcW w:w="3969" w:type="dxa"/>
          </w:tcPr>
          <w:p w14:paraId="37A11F2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new or updated application data or removed indication.</w:t>
            </w:r>
          </w:p>
        </w:tc>
        <w:tc>
          <w:tcPr>
            <w:tcW w:w="1729" w:type="dxa"/>
          </w:tcPr>
          <w:p w14:paraId="3B33F401" w14:textId="77777777" w:rsidR="00B25B96" w:rsidRPr="00B25B96" w:rsidRDefault="00B25B96" w:rsidP="00B25B96">
            <w:pPr>
              <w:keepNext/>
              <w:keepLines/>
              <w:spacing w:after="0"/>
              <w:rPr>
                <w:rFonts w:ascii="Arial" w:eastAsia="SimSun" w:hAnsi="Arial"/>
                <w:sz w:val="18"/>
                <w:lang w:eastAsia="zh-CN"/>
              </w:rPr>
            </w:pPr>
          </w:p>
        </w:tc>
      </w:tr>
      <w:tr w:rsidR="00B25B96" w:rsidRPr="00B25B96" w14:paraId="451403A7" w14:textId="77777777" w:rsidTr="003B479A">
        <w:trPr>
          <w:jc w:val="center"/>
        </w:trPr>
        <w:tc>
          <w:tcPr>
            <w:tcW w:w="2436" w:type="dxa"/>
          </w:tcPr>
          <w:p w14:paraId="3E5AA07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BdtPolicyData</w:t>
            </w:r>
          </w:p>
        </w:tc>
        <w:tc>
          <w:tcPr>
            <w:tcW w:w="1559" w:type="dxa"/>
          </w:tcPr>
          <w:p w14:paraId="35CAFD2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6.4.2.7</w:t>
            </w:r>
          </w:p>
        </w:tc>
        <w:tc>
          <w:tcPr>
            <w:tcW w:w="3969" w:type="dxa"/>
          </w:tcPr>
          <w:p w14:paraId="475E87A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applied BDT policy data.</w:t>
            </w:r>
          </w:p>
        </w:tc>
        <w:tc>
          <w:tcPr>
            <w:tcW w:w="1729" w:type="dxa"/>
          </w:tcPr>
          <w:p w14:paraId="1087CEC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EnhancedBackgroundDataTransfer</w:t>
            </w:r>
          </w:p>
        </w:tc>
      </w:tr>
      <w:tr w:rsidR="00B25B96" w:rsidRPr="00B25B96" w14:paraId="13BC3C6A" w14:textId="77777777" w:rsidTr="003B479A">
        <w:trPr>
          <w:jc w:val="center"/>
        </w:trPr>
        <w:tc>
          <w:tcPr>
            <w:tcW w:w="2436" w:type="dxa"/>
          </w:tcPr>
          <w:p w14:paraId="2BDCFE5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BdtPolicyDataPatch</w:t>
            </w:r>
          </w:p>
        </w:tc>
        <w:tc>
          <w:tcPr>
            <w:tcW w:w="1559" w:type="dxa"/>
          </w:tcPr>
          <w:p w14:paraId="58159C2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6.4.2.8</w:t>
            </w:r>
          </w:p>
        </w:tc>
        <w:tc>
          <w:tcPr>
            <w:tcW w:w="3969" w:type="dxa"/>
          </w:tcPr>
          <w:p w14:paraId="50137FF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modification instructions to be performed on the applied BDT policy data.</w:t>
            </w:r>
          </w:p>
        </w:tc>
        <w:tc>
          <w:tcPr>
            <w:tcW w:w="1729" w:type="dxa"/>
          </w:tcPr>
          <w:p w14:paraId="1722239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EnhancedBackgroundDataTransfer</w:t>
            </w:r>
          </w:p>
        </w:tc>
      </w:tr>
      <w:tr w:rsidR="00B25B96" w:rsidRPr="00B25B96" w14:paraId="4132EE49" w14:textId="77777777" w:rsidTr="003B479A">
        <w:trPr>
          <w:jc w:val="center"/>
        </w:trPr>
        <w:tc>
          <w:tcPr>
            <w:tcW w:w="2436" w:type="dxa"/>
          </w:tcPr>
          <w:p w14:paraId="376658D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CorrelationType</w:t>
            </w:r>
          </w:p>
        </w:tc>
        <w:tc>
          <w:tcPr>
            <w:tcW w:w="1559" w:type="dxa"/>
          </w:tcPr>
          <w:p w14:paraId="6C6B21F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6</w:t>
            </w:r>
            <w:r w:rsidRPr="00B25B96">
              <w:rPr>
                <w:rFonts w:ascii="Arial" w:eastAsia="SimSun" w:hAnsi="Arial"/>
                <w:sz w:val="18"/>
                <w:lang w:eastAsia="zh-CN"/>
              </w:rPr>
              <w:t>.4.3.4</w:t>
            </w:r>
          </w:p>
        </w:tc>
        <w:tc>
          <w:tcPr>
            <w:tcW w:w="3969" w:type="dxa"/>
          </w:tcPr>
          <w:p w14:paraId="6504111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I</w:t>
            </w:r>
            <w:r w:rsidRPr="00B25B96">
              <w:rPr>
                <w:rFonts w:ascii="Arial" w:eastAsia="SimSun" w:hAnsi="Arial"/>
                <w:sz w:val="18"/>
                <w:lang w:eastAsia="zh-CN"/>
              </w:rPr>
              <w:t xml:space="preserve">ndicates that the </w:t>
            </w:r>
            <w:proofErr w:type="gramStart"/>
            <w:r w:rsidRPr="00B25B96">
              <w:rPr>
                <w:rFonts w:ascii="Arial" w:eastAsia="SimSun" w:hAnsi="Arial"/>
                <w:sz w:val="18"/>
                <w:lang w:eastAsia="zh-CN"/>
              </w:rPr>
              <w:t>EAS(</w:t>
            </w:r>
            <w:proofErr w:type="gramEnd"/>
            <w:r w:rsidRPr="00B25B96">
              <w:rPr>
                <w:rFonts w:ascii="Arial" w:eastAsia="SimSun" w:hAnsi="Arial"/>
                <w:sz w:val="18"/>
                <w:lang w:eastAsia="zh-CN"/>
              </w:rPr>
              <w:t>es) corresponding to a common DNAI or common EAS should be selected</w:t>
            </w:r>
          </w:p>
        </w:tc>
        <w:tc>
          <w:tcPr>
            <w:tcW w:w="1729" w:type="dxa"/>
          </w:tcPr>
          <w:p w14:paraId="680FCCD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cs="Arial"/>
                <w:sz w:val="18"/>
                <w:szCs w:val="18"/>
                <w:lang w:eastAsia="zh-CN"/>
              </w:rPr>
              <w:t>CommonEASDNAI</w:t>
            </w:r>
          </w:p>
        </w:tc>
      </w:tr>
      <w:tr w:rsidR="00B25B96" w:rsidRPr="00B25B96" w14:paraId="38731AE1" w14:textId="77777777" w:rsidTr="003B479A">
        <w:trPr>
          <w:jc w:val="center"/>
        </w:trPr>
        <w:tc>
          <w:tcPr>
            <w:tcW w:w="2436" w:type="dxa"/>
          </w:tcPr>
          <w:p w14:paraId="59EC429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DataI</w:t>
            </w:r>
            <w:r w:rsidRPr="00B25B96">
              <w:rPr>
                <w:rFonts w:ascii="Arial" w:eastAsia="SimSun" w:hAnsi="Arial"/>
                <w:sz w:val="18"/>
                <w:lang w:eastAsia="zh-CN"/>
              </w:rPr>
              <w:t>nd</w:t>
            </w:r>
          </w:p>
        </w:tc>
        <w:tc>
          <w:tcPr>
            <w:tcW w:w="1559" w:type="dxa"/>
          </w:tcPr>
          <w:p w14:paraId="57C4173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6.4.3.3</w:t>
            </w:r>
          </w:p>
        </w:tc>
        <w:tc>
          <w:tcPr>
            <w:tcW w:w="3969" w:type="dxa"/>
          </w:tcPr>
          <w:p w14:paraId="18BB69D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Indicate</w:t>
            </w:r>
            <w:r w:rsidRPr="00B25B96">
              <w:rPr>
                <w:rFonts w:ascii="Arial" w:eastAsia="SimSun" w:hAnsi="Arial"/>
                <w:sz w:val="18"/>
                <w:lang w:eastAsia="zh-CN"/>
              </w:rPr>
              <w:t>s</w:t>
            </w:r>
            <w:r w:rsidRPr="00B25B96">
              <w:rPr>
                <w:rFonts w:ascii="Arial" w:eastAsia="SimSun" w:hAnsi="Arial" w:hint="eastAsia"/>
                <w:sz w:val="18"/>
                <w:lang w:eastAsia="zh-CN"/>
              </w:rPr>
              <w:t xml:space="preserve"> the type of data</w:t>
            </w:r>
            <w:r w:rsidRPr="00B25B96">
              <w:rPr>
                <w:rFonts w:ascii="Arial" w:eastAsia="SimSun" w:hAnsi="Arial"/>
                <w:sz w:val="18"/>
                <w:lang w:eastAsia="zh-CN"/>
              </w:rPr>
              <w:t>.</w:t>
            </w:r>
          </w:p>
        </w:tc>
        <w:tc>
          <w:tcPr>
            <w:tcW w:w="1729" w:type="dxa"/>
          </w:tcPr>
          <w:p w14:paraId="68D7C37A" w14:textId="77777777" w:rsidR="00B25B96" w:rsidRPr="00B25B96" w:rsidRDefault="00B25B96" w:rsidP="00B25B96">
            <w:pPr>
              <w:keepNext/>
              <w:keepLines/>
              <w:spacing w:after="0"/>
              <w:rPr>
                <w:rFonts w:ascii="Arial" w:eastAsia="SimSun" w:hAnsi="Arial"/>
                <w:sz w:val="18"/>
                <w:lang w:eastAsia="zh-CN"/>
              </w:rPr>
            </w:pPr>
          </w:p>
        </w:tc>
      </w:tr>
      <w:tr w:rsidR="00B25B96" w:rsidRPr="00B25B96" w14:paraId="156657DD" w14:textId="77777777" w:rsidTr="003B479A">
        <w:trPr>
          <w:jc w:val="center"/>
        </w:trPr>
        <w:tc>
          <w:tcPr>
            <w:tcW w:w="2436" w:type="dxa"/>
          </w:tcPr>
          <w:p w14:paraId="32DAF15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DataFilter</w:t>
            </w:r>
          </w:p>
        </w:tc>
        <w:tc>
          <w:tcPr>
            <w:tcW w:w="1559" w:type="dxa"/>
          </w:tcPr>
          <w:p w14:paraId="146A95D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6.4.2.12</w:t>
            </w:r>
          </w:p>
        </w:tc>
        <w:tc>
          <w:tcPr>
            <w:tcW w:w="3969" w:type="dxa"/>
          </w:tcPr>
          <w:p w14:paraId="58041CA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Indicates</w:t>
            </w:r>
            <w:r w:rsidRPr="00B25B96">
              <w:rPr>
                <w:rFonts w:ascii="Arial" w:eastAsia="SimSun" w:hAnsi="Arial" w:hint="eastAsia"/>
                <w:sz w:val="18"/>
                <w:lang w:eastAsia="zh-CN"/>
              </w:rPr>
              <w:t xml:space="preserve"> a</w:t>
            </w:r>
            <w:r w:rsidRPr="00B25B96">
              <w:rPr>
                <w:rFonts w:ascii="Arial" w:eastAsia="SimSun" w:hAnsi="Arial"/>
                <w:sz w:val="18"/>
                <w:lang w:eastAsia="zh-CN"/>
              </w:rPr>
              <w:t>n application</w:t>
            </w:r>
            <w:r w:rsidRPr="00B25B96">
              <w:rPr>
                <w:rFonts w:ascii="Arial" w:eastAsia="SimSun" w:hAnsi="Arial" w:hint="eastAsia"/>
                <w:sz w:val="18"/>
                <w:lang w:eastAsia="zh-CN"/>
              </w:rPr>
              <w:t xml:space="preserve"> data filter.</w:t>
            </w:r>
          </w:p>
        </w:tc>
        <w:tc>
          <w:tcPr>
            <w:tcW w:w="1729" w:type="dxa"/>
          </w:tcPr>
          <w:p w14:paraId="30CBCC38" w14:textId="77777777" w:rsidR="00B25B96" w:rsidRPr="00B25B96" w:rsidRDefault="00B25B96" w:rsidP="00B25B96">
            <w:pPr>
              <w:keepNext/>
              <w:keepLines/>
              <w:spacing w:after="0"/>
              <w:rPr>
                <w:rFonts w:ascii="Arial" w:eastAsia="SimSun" w:hAnsi="Arial"/>
                <w:sz w:val="18"/>
                <w:lang w:eastAsia="zh-CN"/>
              </w:rPr>
            </w:pPr>
          </w:p>
        </w:tc>
      </w:tr>
      <w:tr w:rsidR="00B25B96" w:rsidRPr="00B25B96" w14:paraId="4DE7DC6B" w14:textId="77777777" w:rsidTr="003B479A">
        <w:trPr>
          <w:jc w:val="center"/>
        </w:trPr>
        <w:tc>
          <w:tcPr>
            <w:tcW w:w="2436" w:type="dxa"/>
          </w:tcPr>
          <w:p w14:paraId="124572C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DnaiEasInfo</w:t>
            </w:r>
          </w:p>
        </w:tc>
        <w:tc>
          <w:tcPr>
            <w:tcW w:w="1559" w:type="dxa"/>
          </w:tcPr>
          <w:p w14:paraId="0D503C2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6.4.2.22</w:t>
            </w:r>
          </w:p>
        </w:tc>
        <w:tc>
          <w:tcPr>
            <w:tcW w:w="3969" w:type="dxa"/>
          </w:tcPr>
          <w:p w14:paraId="5A21003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EAS information for a DNAI.</w:t>
            </w:r>
          </w:p>
        </w:tc>
        <w:tc>
          <w:tcPr>
            <w:tcW w:w="1729" w:type="dxa"/>
          </w:tcPr>
          <w:p w14:paraId="3F12C3A1"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DnaiEasMappings</w:t>
            </w:r>
          </w:p>
        </w:tc>
      </w:tr>
      <w:tr w:rsidR="00B25B96" w:rsidRPr="00B25B96" w14:paraId="30E91DED" w14:textId="77777777" w:rsidTr="003B479A">
        <w:trPr>
          <w:jc w:val="center"/>
        </w:trPr>
        <w:tc>
          <w:tcPr>
            <w:tcW w:w="2436" w:type="dxa"/>
          </w:tcPr>
          <w:p w14:paraId="52FFC20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DnaiEasMapping</w:t>
            </w:r>
          </w:p>
        </w:tc>
        <w:tc>
          <w:tcPr>
            <w:tcW w:w="1559" w:type="dxa"/>
          </w:tcPr>
          <w:p w14:paraId="38C423A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6.4.2.21</w:t>
            </w:r>
          </w:p>
        </w:tc>
        <w:tc>
          <w:tcPr>
            <w:tcW w:w="3969" w:type="dxa"/>
          </w:tcPr>
          <w:p w14:paraId="5798504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DNAI(s) to EAS mapping.</w:t>
            </w:r>
          </w:p>
        </w:tc>
        <w:tc>
          <w:tcPr>
            <w:tcW w:w="1729" w:type="dxa"/>
          </w:tcPr>
          <w:p w14:paraId="094B82E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DnaiEasMappings</w:t>
            </w:r>
          </w:p>
        </w:tc>
      </w:tr>
      <w:tr w:rsidR="00B25B96" w:rsidRPr="00B25B96" w14:paraId="5BFA5732" w14:textId="77777777" w:rsidTr="003B479A">
        <w:trPr>
          <w:jc w:val="center"/>
        </w:trPr>
        <w:tc>
          <w:tcPr>
            <w:tcW w:w="2436" w:type="dxa"/>
          </w:tcPr>
          <w:p w14:paraId="7A2DD04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EcsAddrData</w:t>
            </w:r>
          </w:p>
        </w:tc>
        <w:tc>
          <w:tcPr>
            <w:tcW w:w="1559" w:type="dxa"/>
          </w:tcPr>
          <w:p w14:paraId="4A9D3DE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6.4.2.23</w:t>
            </w:r>
          </w:p>
        </w:tc>
        <w:tc>
          <w:tcPr>
            <w:tcW w:w="3969" w:type="dxa"/>
          </w:tcPr>
          <w:p w14:paraId="0D5D2456"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Represents ECS Address Configuration Data.</w:t>
            </w:r>
          </w:p>
        </w:tc>
        <w:tc>
          <w:tcPr>
            <w:tcW w:w="1729" w:type="dxa"/>
          </w:tcPr>
          <w:p w14:paraId="4947A10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HR-SBO</w:t>
            </w:r>
          </w:p>
        </w:tc>
      </w:tr>
      <w:tr w:rsidR="00B25B96" w:rsidRPr="00B25B96" w14:paraId="5AB12008" w14:textId="77777777" w:rsidTr="003B479A">
        <w:trPr>
          <w:jc w:val="center"/>
        </w:trPr>
        <w:tc>
          <w:tcPr>
            <w:tcW w:w="2436" w:type="dxa"/>
          </w:tcPr>
          <w:p w14:paraId="2DF0137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IptvConfigData</w:t>
            </w:r>
          </w:p>
        </w:tc>
        <w:tc>
          <w:tcPr>
            <w:tcW w:w="1559" w:type="dxa"/>
          </w:tcPr>
          <w:p w14:paraId="6E26E70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6.4.2.</w:t>
            </w:r>
            <w:r w:rsidRPr="00B25B96">
              <w:rPr>
                <w:rFonts w:ascii="Arial" w:eastAsia="SimSun" w:hAnsi="Arial"/>
                <w:sz w:val="18"/>
                <w:lang w:eastAsia="zh-CN"/>
              </w:rPr>
              <w:t>9</w:t>
            </w:r>
          </w:p>
        </w:tc>
        <w:tc>
          <w:tcPr>
            <w:tcW w:w="3969" w:type="dxa"/>
          </w:tcPr>
          <w:p w14:paraId="657A305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Represents IPTV configuration data information.</w:t>
            </w:r>
          </w:p>
        </w:tc>
        <w:tc>
          <w:tcPr>
            <w:tcW w:w="1729" w:type="dxa"/>
          </w:tcPr>
          <w:p w14:paraId="1B9C6A92" w14:textId="77777777" w:rsidR="00B25B96" w:rsidRPr="00B25B96" w:rsidRDefault="00B25B96" w:rsidP="00B25B96">
            <w:pPr>
              <w:keepNext/>
              <w:keepLines/>
              <w:spacing w:after="0"/>
              <w:rPr>
                <w:rFonts w:ascii="Arial" w:eastAsia="SimSun" w:hAnsi="Arial"/>
                <w:sz w:val="18"/>
              </w:rPr>
            </w:pPr>
          </w:p>
        </w:tc>
      </w:tr>
      <w:tr w:rsidR="00B25B96" w:rsidRPr="00B25B96" w14:paraId="1C49EE54" w14:textId="77777777" w:rsidTr="003B479A">
        <w:trPr>
          <w:jc w:val="center"/>
        </w:trPr>
        <w:tc>
          <w:tcPr>
            <w:tcW w:w="2436" w:type="dxa"/>
          </w:tcPr>
          <w:p w14:paraId="5826A73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PfdDataForAppExt</w:t>
            </w:r>
          </w:p>
        </w:tc>
        <w:tc>
          <w:tcPr>
            <w:tcW w:w="1559" w:type="dxa"/>
          </w:tcPr>
          <w:p w14:paraId="5DE936A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6.4.2.6</w:t>
            </w:r>
          </w:p>
        </w:tc>
        <w:tc>
          <w:tcPr>
            <w:tcW w:w="3969" w:type="dxa"/>
          </w:tcPr>
          <w:p w14:paraId="56E195E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The PFDs and related data for the application</w:t>
            </w:r>
          </w:p>
        </w:tc>
        <w:tc>
          <w:tcPr>
            <w:tcW w:w="1729" w:type="dxa"/>
          </w:tcPr>
          <w:p w14:paraId="2741A454" w14:textId="77777777" w:rsidR="00B25B96" w:rsidRPr="00B25B96" w:rsidRDefault="00B25B96" w:rsidP="00B25B96">
            <w:pPr>
              <w:keepNext/>
              <w:keepLines/>
              <w:spacing w:after="0"/>
              <w:rPr>
                <w:rFonts w:ascii="Arial" w:eastAsia="SimSun" w:hAnsi="Arial"/>
                <w:sz w:val="18"/>
              </w:rPr>
            </w:pPr>
          </w:p>
        </w:tc>
      </w:tr>
      <w:tr w:rsidR="00B25B96" w:rsidRPr="00B25B96" w14:paraId="547DFAC2" w14:textId="77777777" w:rsidTr="003B479A">
        <w:trPr>
          <w:jc w:val="center"/>
        </w:trPr>
        <w:tc>
          <w:tcPr>
            <w:tcW w:w="2436" w:type="dxa"/>
          </w:tcPr>
          <w:p w14:paraId="5B48CEC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QosRequirements</w:t>
            </w:r>
          </w:p>
        </w:tc>
        <w:tc>
          <w:tcPr>
            <w:tcW w:w="1559" w:type="dxa"/>
          </w:tcPr>
          <w:p w14:paraId="13308B7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6.4.6.24</w:t>
            </w:r>
          </w:p>
        </w:tc>
        <w:tc>
          <w:tcPr>
            <w:tcW w:w="3969" w:type="dxa"/>
          </w:tcPr>
          <w:p w14:paraId="48634DC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QoS requirements.</w:t>
            </w:r>
          </w:p>
        </w:tc>
        <w:tc>
          <w:tcPr>
            <w:tcW w:w="1729" w:type="dxa"/>
          </w:tcPr>
          <w:p w14:paraId="24AB238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GMEC</w:t>
            </w:r>
          </w:p>
        </w:tc>
      </w:tr>
      <w:tr w:rsidR="00B25B96" w:rsidRPr="00B25B96" w14:paraId="11DDDF0C" w14:textId="77777777" w:rsidTr="003B479A">
        <w:trPr>
          <w:jc w:val="center"/>
        </w:trPr>
        <w:tc>
          <w:tcPr>
            <w:tcW w:w="2436" w:type="dxa"/>
          </w:tcPr>
          <w:p w14:paraId="0009B7B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QosRequirementsRm</w:t>
            </w:r>
          </w:p>
        </w:tc>
        <w:tc>
          <w:tcPr>
            <w:tcW w:w="1559" w:type="dxa"/>
          </w:tcPr>
          <w:p w14:paraId="0FDA067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6.4.6.25</w:t>
            </w:r>
          </w:p>
        </w:tc>
        <w:tc>
          <w:tcPr>
            <w:tcW w:w="3969" w:type="dxa"/>
          </w:tcPr>
          <w:p w14:paraId="3A37611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Represents the same as the </w:t>
            </w:r>
            <w:r w:rsidRPr="00B25B96">
              <w:rPr>
                <w:rFonts w:ascii="Arial" w:eastAsia="SimSun" w:hAnsi="Arial"/>
                <w:sz w:val="18"/>
                <w:lang w:eastAsia="zh-CN"/>
              </w:rPr>
              <w:t>QosRequirements data type but:</w:t>
            </w:r>
          </w:p>
          <w:p w14:paraId="7994B6F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w:t>
            </w:r>
            <w:r w:rsidRPr="00B25B96">
              <w:rPr>
                <w:rFonts w:ascii="Arial" w:eastAsia="SimSun" w:hAnsi="Arial"/>
                <w:sz w:val="18"/>
              </w:rPr>
              <w:tab/>
            </w:r>
            <w:r w:rsidRPr="00B25B96">
              <w:rPr>
                <w:rFonts w:ascii="Arial" w:eastAsia="SimSun" w:hAnsi="Arial"/>
                <w:sz w:val="18"/>
                <w:lang w:eastAsia="zh-CN"/>
              </w:rPr>
              <w:t>with the OpenAPI "nullable: true" property; and</w:t>
            </w:r>
          </w:p>
          <w:p w14:paraId="593D1DC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w:t>
            </w:r>
            <w:r w:rsidRPr="00B25B96">
              <w:rPr>
                <w:rFonts w:ascii="Arial" w:eastAsia="SimSun" w:hAnsi="Arial"/>
                <w:sz w:val="18"/>
              </w:rPr>
              <w:tab/>
              <w:t>with the individual attributes defined with the corresponding nullable data types.</w:t>
            </w:r>
          </w:p>
        </w:tc>
        <w:tc>
          <w:tcPr>
            <w:tcW w:w="1729" w:type="dxa"/>
          </w:tcPr>
          <w:p w14:paraId="18ABCCD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GMEC</w:t>
            </w:r>
          </w:p>
        </w:tc>
      </w:tr>
      <w:tr w:rsidR="00B25B96" w:rsidRPr="00B25B96" w14:paraId="71A5018F" w14:textId="77777777" w:rsidTr="003B479A">
        <w:trPr>
          <w:jc w:val="center"/>
        </w:trPr>
        <w:tc>
          <w:tcPr>
            <w:tcW w:w="2436" w:type="dxa"/>
          </w:tcPr>
          <w:p w14:paraId="07C296C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S</w:t>
            </w:r>
            <w:r w:rsidRPr="00B25B96">
              <w:rPr>
                <w:rFonts w:ascii="Arial" w:eastAsia="SimSun" w:hAnsi="Arial"/>
                <w:sz w:val="18"/>
                <w:lang w:eastAsia="zh-CN"/>
              </w:rPr>
              <w:t>erviceParameterData</w:t>
            </w:r>
          </w:p>
        </w:tc>
        <w:tc>
          <w:tcPr>
            <w:tcW w:w="1559" w:type="dxa"/>
          </w:tcPr>
          <w:p w14:paraId="4F1EBB0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w:t>
            </w:r>
            <w:r w:rsidRPr="00B25B96">
              <w:rPr>
                <w:rFonts w:ascii="Arial" w:eastAsia="SimSun" w:hAnsi="Arial"/>
                <w:sz w:val="18"/>
                <w:lang w:eastAsia="zh-CN"/>
              </w:rPr>
              <w:t>.4.2.15</w:t>
            </w:r>
          </w:p>
        </w:tc>
        <w:tc>
          <w:tcPr>
            <w:tcW w:w="3969" w:type="dxa"/>
          </w:tcPr>
          <w:p w14:paraId="68F94BD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service parameter data.</w:t>
            </w:r>
          </w:p>
        </w:tc>
        <w:tc>
          <w:tcPr>
            <w:tcW w:w="1729" w:type="dxa"/>
          </w:tcPr>
          <w:p w14:paraId="3EDE4FB7" w14:textId="77777777" w:rsidR="00B25B96" w:rsidRPr="00B25B96" w:rsidRDefault="00B25B96" w:rsidP="00B25B96">
            <w:pPr>
              <w:keepNext/>
              <w:keepLines/>
              <w:spacing w:after="0"/>
              <w:rPr>
                <w:rFonts w:ascii="Arial" w:eastAsia="SimSun" w:hAnsi="Arial"/>
                <w:sz w:val="18"/>
              </w:rPr>
            </w:pPr>
          </w:p>
        </w:tc>
      </w:tr>
      <w:tr w:rsidR="00B25B96" w:rsidRPr="00B25B96" w14:paraId="1DDBBDA1" w14:textId="77777777" w:rsidTr="003B479A">
        <w:trPr>
          <w:jc w:val="center"/>
        </w:trPr>
        <w:tc>
          <w:tcPr>
            <w:tcW w:w="2436" w:type="dxa"/>
          </w:tcPr>
          <w:p w14:paraId="6239C23C"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TrafficCorrelationInfo</w:t>
            </w:r>
          </w:p>
        </w:tc>
        <w:tc>
          <w:tcPr>
            <w:tcW w:w="1559" w:type="dxa"/>
          </w:tcPr>
          <w:p w14:paraId="5CDD583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6</w:t>
            </w:r>
            <w:r w:rsidRPr="00B25B96">
              <w:rPr>
                <w:rFonts w:ascii="Arial" w:eastAsia="SimSun" w:hAnsi="Arial"/>
                <w:sz w:val="18"/>
                <w:lang w:eastAsia="zh-CN"/>
              </w:rPr>
              <w:t>.4.2.18</w:t>
            </w:r>
          </w:p>
        </w:tc>
        <w:tc>
          <w:tcPr>
            <w:tcW w:w="3969" w:type="dxa"/>
          </w:tcPr>
          <w:p w14:paraId="328EA08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cs="Arial" w:hint="eastAsia"/>
                <w:sz w:val="18"/>
                <w:szCs w:val="18"/>
                <w:lang w:eastAsia="zh-CN"/>
              </w:rPr>
              <w:t>C</w:t>
            </w:r>
            <w:r w:rsidRPr="00B25B96">
              <w:rPr>
                <w:rFonts w:ascii="Arial" w:eastAsia="SimSun" w:hAnsi="Arial" w:cs="Arial"/>
                <w:sz w:val="18"/>
                <w:szCs w:val="18"/>
                <w:lang w:eastAsia="zh-CN"/>
              </w:rPr>
              <w:t>ontains the information for traffic correlation.</w:t>
            </w:r>
          </w:p>
        </w:tc>
        <w:tc>
          <w:tcPr>
            <w:tcW w:w="1729" w:type="dxa"/>
          </w:tcPr>
          <w:p w14:paraId="24B0633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cs="Arial"/>
                <w:sz w:val="18"/>
                <w:szCs w:val="18"/>
                <w:lang w:eastAsia="zh-CN"/>
              </w:rPr>
              <w:t>CommonEASDNAI</w:t>
            </w:r>
          </w:p>
        </w:tc>
      </w:tr>
      <w:tr w:rsidR="00B25B96" w:rsidRPr="00B25B96" w14:paraId="10B6A226" w14:textId="77777777" w:rsidTr="003B479A">
        <w:trPr>
          <w:jc w:val="center"/>
        </w:trPr>
        <w:tc>
          <w:tcPr>
            <w:tcW w:w="2436" w:type="dxa"/>
          </w:tcPr>
          <w:p w14:paraId="1206923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ServiceParameterDataPatch</w:t>
            </w:r>
          </w:p>
        </w:tc>
        <w:tc>
          <w:tcPr>
            <w:tcW w:w="1559" w:type="dxa"/>
          </w:tcPr>
          <w:p w14:paraId="21253CA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6.4.2.15A</w:t>
            </w:r>
          </w:p>
        </w:tc>
        <w:tc>
          <w:tcPr>
            <w:tcW w:w="3969" w:type="dxa"/>
          </w:tcPr>
          <w:p w14:paraId="2C957EC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the service parameter data that can be updated.</w:t>
            </w:r>
          </w:p>
        </w:tc>
        <w:tc>
          <w:tcPr>
            <w:tcW w:w="1729" w:type="dxa"/>
          </w:tcPr>
          <w:p w14:paraId="7E2C9E02" w14:textId="77777777" w:rsidR="00B25B96" w:rsidRPr="00B25B96" w:rsidRDefault="00B25B96" w:rsidP="00B25B96">
            <w:pPr>
              <w:keepNext/>
              <w:keepLines/>
              <w:spacing w:after="0"/>
              <w:rPr>
                <w:rFonts w:ascii="Arial" w:eastAsia="SimSun" w:hAnsi="Arial"/>
                <w:sz w:val="18"/>
              </w:rPr>
            </w:pPr>
          </w:p>
        </w:tc>
      </w:tr>
      <w:tr w:rsidR="00B25B96" w:rsidRPr="00B25B96" w14:paraId="3AD38F8A" w14:textId="77777777" w:rsidTr="003B479A">
        <w:trPr>
          <w:jc w:val="center"/>
        </w:trPr>
        <w:tc>
          <w:tcPr>
            <w:tcW w:w="2436" w:type="dxa"/>
          </w:tcPr>
          <w:p w14:paraId="4977432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TrafficInfluData</w:t>
            </w:r>
          </w:p>
        </w:tc>
        <w:tc>
          <w:tcPr>
            <w:tcW w:w="1559" w:type="dxa"/>
          </w:tcPr>
          <w:p w14:paraId="7F58F81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6.4.2.2</w:t>
            </w:r>
          </w:p>
        </w:tc>
        <w:tc>
          <w:tcPr>
            <w:tcW w:w="3969" w:type="dxa"/>
          </w:tcPr>
          <w:p w14:paraId="1332E6B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traffic influence data.</w:t>
            </w:r>
          </w:p>
        </w:tc>
        <w:tc>
          <w:tcPr>
            <w:tcW w:w="1729" w:type="dxa"/>
          </w:tcPr>
          <w:p w14:paraId="22CA02A1" w14:textId="77777777" w:rsidR="00B25B96" w:rsidRPr="00B25B96" w:rsidRDefault="00B25B96" w:rsidP="00B25B96">
            <w:pPr>
              <w:keepNext/>
              <w:keepLines/>
              <w:spacing w:after="0"/>
              <w:rPr>
                <w:rFonts w:ascii="Arial" w:eastAsia="SimSun" w:hAnsi="Arial"/>
                <w:sz w:val="18"/>
              </w:rPr>
            </w:pPr>
          </w:p>
        </w:tc>
      </w:tr>
      <w:tr w:rsidR="00B25B96" w:rsidRPr="00B25B96" w14:paraId="54C02394" w14:textId="77777777" w:rsidTr="003B479A">
        <w:trPr>
          <w:jc w:val="center"/>
        </w:trPr>
        <w:tc>
          <w:tcPr>
            <w:tcW w:w="2436" w:type="dxa"/>
          </w:tcPr>
          <w:p w14:paraId="61366BA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TrafficInfluDataPatch</w:t>
            </w:r>
          </w:p>
        </w:tc>
        <w:tc>
          <w:tcPr>
            <w:tcW w:w="1559" w:type="dxa"/>
          </w:tcPr>
          <w:p w14:paraId="7FCE0E8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6.4.2.3</w:t>
            </w:r>
          </w:p>
        </w:tc>
        <w:tc>
          <w:tcPr>
            <w:tcW w:w="3969" w:type="dxa"/>
          </w:tcPr>
          <w:p w14:paraId="1F0F8DA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modification instructions to be performed on the traffic influence data.</w:t>
            </w:r>
          </w:p>
        </w:tc>
        <w:tc>
          <w:tcPr>
            <w:tcW w:w="1729" w:type="dxa"/>
          </w:tcPr>
          <w:p w14:paraId="32BB412D" w14:textId="77777777" w:rsidR="00B25B96" w:rsidRPr="00B25B96" w:rsidRDefault="00B25B96" w:rsidP="00B25B96">
            <w:pPr>
              <w:keepNext/>
              <w:keepLines/>
              <w:spacing w:after="0"/>
              <w:rPr>
                <w:rFonts w:ascii="Arial" w:eastAsia="SimSun" w:hAnsi="Arial"/>
                <w:sz w:val="18"/>
              </w:rPr>
            </w:pPr>
          </w:p>
        </w:tc>
      </w:tr>
      <w:tr w:rsidR="00B25B96" w:rsidRPr="00B25B96" w14:paraId="5B1D076D" w14:textId="77777777" w:rsidTr="003B479A">
        <w:trPr>
          <w:jc w:val="center"/>
        </w:trPr>
        <w:tc>
          <w:tcPr>
            <w:tcW w:w="2436" w:type="dxa"/>
          </w:tcPr>
          <w:p w14:paraId="6A21C28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TrafficInfluDataNotif</w:t>
            </w:r>
          </w:p>
        </w:tc>
        <w:tc>
          <w:tcPr>
            <w:tcW w:w="1559" w:type="dxa"/>
          </w:tcPr>
          <w:p w14:paraId="2C2F8B4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hint="eastAsia"/>
                <w:sz w:val="18"/>
                <w:lang w:eastAsia="zh-CN"/>
              </w:rPr>
              <w:t>6.4.2.</w:t>
            </w:r>
            <w:r w:rsidRPr="00B25B96">
              <w:rPr>
                <w:rFonts w:ascii="Arial" w:eastAsia="SimSun" w:hAnsi="Arial"/>
                <w:sz w:val="18"/>
                <w:lang w:eastAsia="zh-CN"/>
              </w:rPr>
              <w:t>14</w:t>
            </w:r>
          </w:p>
        </w:tc>
        <w:tc>
          <w:tcPr>
            <w:tcW w:w="3969" w:type="dxa"/>
          </w:tcPr>
          <w:p w14:paraId="36FE25E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traffic influence data for notification.</w:t>
            </w:r>
          </w:p>
        </w:tc>
        <w:tc>
          <w:tcPr>
            <w:tcW w:w="1729" w:type="dxa"/>
          </w:tcPr>
          <w:p w14:paraId="4F00572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EnhancedInfluDataNotification</w:t>
            </w:r>
          </w:p>
        </w:tc>
      </w:tr>
      <w:tr w:rsidR="00B25B96" w:rsidRPr="00B25B96" w14:paraId="7A52F714" w14:textId="77777777" w:rsidTr="003B479A">
        <w:trPr>
          <w:jc w:val="center"/>
        </w:trPr>
        <w:tc>
          <w:tcPr>
            <w:tcW w:w="2436" w:type="dxa"/>
          </w:tcPr>
          <w:p w14:paraId="03B2D5A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TrafficInfluSub</w:t>
            </w:r>
          </w:p>
        </w:tc>
        <w:tc>
          <w:tcPr>
            <w:tcW w:w="1559" w:type="dxa"/>
          </w:tcPr>
          <w:p w14:paraId="7EBA9D6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6.4.2.4</w:t>
            </w:r>
          </w:p>
        </w:tc>
        <w:tc>
          <w:tcPr>
            <w:tcW w:w="3969" w:type="dxa"/>
          </w:tcPr>
          <w:p w14:paraId="5835C51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Contains traffic influence subscription data.</w:t>
            </w:r>
          </w:p>
        </w:tc>
        <w:tc>
          <w:tcPr>
            <w:tcW w:w="1729" w:type="dxa"/>
          </w:tcPr>
          <w:p w14:paraId="21D81965" w14:textId="77777777" w:rsidR="00B25B96" w:rsidRPr="00B25B96" w:rsidRDefault="00B25B96" w:rsidP="00B25B96">
            <w:pPr>
              <w:keepNext/>
              <w:keepLines/>
              <w:spacing w:after="0"/>
              <w:rPr>
                <w:rFonts w:ascii="Arial" w:eastAsia="SimSun" w:hAnsi="Arial"/>
                <w:sz w:val="18"/>
              </w:rPr>
            </w:pPr>
          </w:p>
        </w:tc>
      </w:tr>
    </w:tbl>
    <w:p w14:paraId="5BDDADBB" w14:textId="77777777" w:rsidR="00B25B96" w:rsidRPr="00B25B96" w:rsidRDefault="00B25B96" w:rsidP="00B25B96">
      <w:pPr>
        <w:rPr>
          <w:rFonts w:eastAsia="SimSun"/>
        </w:rPr>
      </w:pPr>
    </w:p>
    <w:p w14:paraId="625EB553" w14:textId="77777777" w:rsidR="00B25B96" w:rsidRPr="00B25B96" w:rsidRDefault="00B25B96" w:rsidP="00B25B96">
      <w:pPr>
        <w:rPr>
          <w:rFonts w:eastAsia="SimSun"/>
        </w:rPr>
      </w:pPr>
      <w:r w:rsidRPr="00B25B96">
        <w:rPr>
          <w:rFonts w:eastAsia="SimSun"/>
        </w:rPr>
        <w:t xml:space="preserve">Table 6.4.1-2 specifies data types re-used by the </w:t>
      </w:r>
      <w:r w:rsidRPr="00B25B96">
        <w:rPr>
          <w:rFonts w:eastAsia="DengXian"/>
        </w:rPr>
        <w:t>Nudr_DataRepository Service API for Application Data</w:t>
      </w:r>
      <w:r w:rsidRPr="00B25B96">
        <w:rPr>
          <w:rFonts w:eastAsia="SimSun"/>
        </w:rPr>
        <w:t xml:space="preserve"> </w:t>
      </w:r>
      <w:proofErr w:type="gramStart"/>
      <w:r w:rsidRPr="00B25B96">
        <w:rPr>
          <w:rFonts w:eastAsia="SimSun"/>
        </w:rPr>
        <w:t>service based</w:t>
      </w:r>
      <w:proofErr w:type="gramEnd"/>
      <w:r w:rsidRPr="00B25B96">
        <w:rPr>
          <w:rFonts w:eastAsia="SimSun"/>
        </w:rPr>
        <w:t xml:space="preserve"> interface protocol from other specifications, including a reference to their respective specifications and when needed, a short description of their use within the </w:t>
      </w:r>
      <w:r w:rsidRPr="00B25B96">
        <w:rPr>
          <w:rFonts w:eastAsia="DengXian"/>
        </w:rPr>
        <w:t>Nudr_DataRepository Service API for Application Data</w:t>
      </w:r>
      <w:r w:rsidRPr="00B25B96">
        <w:rPr>
          <w:rFonts w:eastAsia="SimSun"/>
        </w:rPr>
        <w:t xml:space="preserve"> service based interface.</w:t>
      </w:r>
    </w:p>
    <w:p w14:paraId="665F1B8C" w14:textId="77777777"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6.4.1-2: Nudr</w:t>
      </w:r>
      <w:r w:rsidRPr="00B25B96">
        <w:rPr>
          <w:rFonts w:ascii="Arial" w:eastAsia="DengXian" w:hAnsi="Arial"/>
          <w:b/>
        </w:rPr>
        <w:t>_DataRepository</w:t>
      </w:r>
      <w:r w:rsidRPr="00B25B96">
        <w:rPr>
          <w:rFonts w:ascii="Arial" w:eastAsia="SimSun" w:hAnsi="Arial"/>
          <w:b/>
        </w:rPr>
        <w:t xml:space="preserve"> re-used Data Types</w:t>
      </w:r>
      <w:r w:rsidRPr="00B25B96">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25B96" w:rsidRPr="00B25B96" w14:paraId="66576C7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9B0C75D"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DDD1E24"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DA1F5F"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8F2669D" w14:textId="77777777" w:rsidR="00B25B96" w:rsidRPr="00B25B96" w:rsidRDefault="00B25B96" w:rsidP="00B25B96">
            <w:pPr>
              <w:keepNext/>
              <w:keepLines/>
              <w:spacing w:after="0"/>
              <w:jc w:val="center"/>
              <w:rPr>
                <w:rFonts w:ascii="Arial" w:eastAsia="SimSun" w:hAnsi="Arial"/>
                <w:b/>
                <w:sz w:val="18"/>
                <w:lang w:eastAsia="fr-FR"/>
              </w:rPr>
            </w:pPr>
            <w:r w:rsidRPr="00B25B96">
              <w:rPr>
                <w:rFonts w:ascii="Arial" w:eastAsia="SimSun" w:hAnsi="Arial"/>
                <w:b/>
                <w:sz w:val="18"/>
                <w:lang w:eastAsia="fr-FR"/>
              </w:rPr>
              <w:t>Applicability</w:t>
            </w:r>
          </w:p>
        </w:tc>
      </w:tr>
      <w:tr w:rsidR="00B25B96" w:rsidRPr="00B25B96" w14:paraId="0131BD6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42E95D2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5QiPriorityLevel</w:t>
            </w:r>
          </w:p>
        </w:tc>
        <w:tc>
          <w:tcPr>
            <w:tcW w:w="1888" w:type="dxa"/>
            <w:tcBorders>
              <w:top w:val="single" w:sz="6" w:space="0" w:color="auto"/>
              <w:left w:val="single" w:sz="6" w:space="0" w:color="auto"/>
              <w:bottom w:val="single" w:sz="6" w:space="0" w:color="auto"/>
              <w:right w:val="single" w:sz="6" w:space="0" w:color="auto"/>
            </w:tcBorders>
          </w:tcPr>
          <w:p w14:paraId="0DA8BE4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D975F7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533707C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GMEC</w:t>
            </w:r>
          </w:p>
        </w:tc>
      </w:tr>
      <w:tr w:rsidR="00B25B96" w:rsidRPr="00B25B96" w14:paraId="39AEF7AE"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6C3AD72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5QiPriorityLevelRm</w:t>
            </w:r>
          </w:p>
        </w:tc>
        <w:tc>
          <w:tcPr>
            <w:tcW w:w="1888" w:type="dxa"/>
            <w:tcBorders>
              <w:top w:val="single" w:sz="6" w:space="0" w:color="auto"/>
              <w:left w:val="single" w:sz="6" w:space="0" w:color="auto"/>
              <w:bottom w:val="single" w:sz="6" w:space="0" w:color="auto"/>
              <w:right w:val="single" w:sz="6" w:space="0" w:color="auto"/>
            </w:tcBorders>
          </w:tcPr>
          <w:p w14:paraId="285DC83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D7D14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 xml:space="preserve">Represents </w:t>
            </w:r>
            <w:r w:rsidRPr="00B25B96">
              <w:rPr>
                <w:rFonts w:ascii="Arial" w:eastAsia="SimSun" w:hAnsi="Arial"/>
                <w:sz w:val="18"/>
              </w:rPr>
              <w:t>the 5QI Priority Level. This data type is defined in the same way as the "5QiPriorityLevel"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28594E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GMEC</w:t>
            </w:r>
          </w:p>
        </w:tc>
      </w:tr>
      <w:tr w:rsidR="00B25B96" w:rsidRPr="00B25B96" w14:paraId="613F38F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08608EC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B5317F9"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3DCBB2E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A9C178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w:t>
            </w:r>
          </w:p>
        </w:tc>
      </w:tr>
      <w:tr w:rsidR="00B25B96" w:rsidRPr="00B25B96" w14:paraId="1C0EEED0"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51790192"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2A3E0D77"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9975663"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DD9EABC"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w:t>
            </w:r>
          </w:p>
        </w:tc>
      </w:tr>
      <w:tr w:rsidR="00B25B96" w:rsidRPr="00B25B96" w14:paraId="3505DB0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3EC641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EC8F85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EEAD7C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263AD8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w:t>
            </w:r>
          </w:p>
        </w:tc>
      </w:tr>
      <w:tr w:rsidR="00B25B96" w:rsidRPr="00B25B96" w14:paraId="3B83561E"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3CB08F7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C7C554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8E002C6"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4D71D1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A2X</w:t>
            </w:r>
          </w:p>
        </w:tc>
      </w:tr>
      <w:tr w:rsidR="00B25B96" w:rsidRPr="00B25B96" w14:paraId="3B79CAF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88B8C2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C8D549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4F21DB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769A8B4"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89687EF"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4A6C742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3DB17AE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5CC59FC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248E77C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GMEC</w:t>
            </w:r>
          </w:p>
        </w:tc>
      </w:tr>
      <w:tr w:rsidR="00B25B96" w:rsidRPr="00B25B96" w14:paraId="0A38C4B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11E97F7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5CCC9E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6BA26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8421552"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53247CF7"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EDF060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0CF7362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2E62AF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30A748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EnhancedBackgroundDataTransfer</w:t>
            </w:r>
          </w:p>
        </w:tc>
      </w:tr>
      <w:tr w:rsidR="00B25B96" w:rsidRPr="00B25B96" w14:paraId="613E634F"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39DAE32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D4822D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36D27E8"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3DA0EA0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GMEC</w:t>
            </w:r>
          </w:p>
        </w:tc>
      </w:tr>
      <w:tr w:rsidR="00B25B96" w:rsidRPr="00B25B96" w14:paraId="266CE5E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3174AEF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6468BE0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4DED67"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Represent a bitrate. This data type is defined in the same way as the "</w:t>
            </w:r>
            <w:r w:rsidRPr="00B25B96">
              <w:rPr>
                <w:rFonts w:ascii="Arial" w:eastAsia="SimSun" w:hAnsi="Arial"/>
                <w:noProof/>
                <w:sz w:val="18"/>
                <w:lang w:eastAsia="fr-FR"/>
              </w:rPr>
              <w:t>BitRate" da</w:t>
            </w:r>
            <w:r w:rsidRPr="00B25B96">
              <w:rPr>
                <w:rFonts w:ascii="Arial" w:eastAsia="SimSun" w:hAnsi="Arial"/>
                <w:sz w:val="18"/>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599555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GMEC</w:t>
            </w:r>
          </w:p>
        </w:tc>
      </w:tr>
      <w:tr w:rsidR="00B25B96" w:rsidRPr="00B25B96" w14:paraId="09FC262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ABC478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40FD40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E45611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6AB7033"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13D32A53"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294F6C0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6F0DAB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031D2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F8170DA"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36D82A96"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270B5E7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7A32AF9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867FC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3E0EC5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DnaiEasMappings</w:t>
            </w:r>
          </w:p>
        </w:tc>
      </w:tr>
      <w:tr w:rsidR="00B25B96" w:rsidRPr="00B25B96" w14:paraId="7B599EC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1DE699E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32AC065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w:t>
            </w:r>
            <w:r w:rsidRPr="00B25B96">
              <w:rPr>
                <w:rFonts w:ascii="Arial" w:eastAsia="SimSun" w:hAnsi="Arial" w:cs="Arial"/>
                <w:sz w:val="18"/>
                <w:lang w:eastAsia="fr-FR"/>
              </w:rPr>
              <w:t>P TS 29.</w:t>
            </w:r>
            <w:r w:rsidRPr="00B25B96">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C7C315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37E9CF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132E2B6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82E193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5B89CE1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B4E96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76BF1F5"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2AA257D2"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D4401B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50351A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6145A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6DBA999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DCAMP</w:t>
            </w:r>
          </w:p>
        </w:tc>
      </w:tr>
      <w:tr w:rsidR="00B25B96" w:rsidRPr="00B25B96" w14:paraId="4176787F"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10FEEC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4B4819D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13326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38089B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DCAMP</w:t>
            </w:r>
          </w:p>
          <w:p w14:paraId="752FAFC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CachingTimer</w:t>
            </w:r>
          </w:p>
        </w:tc>
      </w:tr>
      <w:tr w:rsidR="00B25B96" w:rsidRPr="00B25B96" w14:paraId="37D05A4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78F983D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1744AC6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0977DE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EC507F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DCAMP</w:t>
            </w:r>
          </w:p>
        </w:tc>
      </w:tr>
      <w:tr w:rsidR="00F857C5" w:rsidRPr="00B25B96" w14:paraId="7FE5B103" w14:textId="77777777" w:rsidTr="003B479A">
        <w:trPr>
          <w:jc w:val="center"/>
          <w:ins w:id="169" w:author="Nokia" w:date="2024-06-25T15:19:00Z"/>
        </w:trPr>
        <w:tc>
          <w:tcPr>
            <w:tcW w:w="2304" w:type="dxa"/>
            <w:tcBorders>
              <w:top w:val="single" w:sz="6" w:space="0" w:color="auto"/>
              <w:left w:val="single" w:sz="6" w:space="0" w:color="auto"/>
              <w:bottom w:val="single" w:sz="6" w:space="0" w:color="auto"/>
              <w:right w:val="single" w:sz="6" w:space="0" w:color="auto"/>
            </w:tcBorders>
          </w:tcPr>
          <w:p w14:paraId="73FBC56E" w14:textId="52EBD5CC" w:rsidR="00F857C5" w:rsidRPr="00B25B96" w:rsidRDefault="00F857C5" w:rsidP="00F857C5">
            <w:pPr>
              <w:pStyle w:val="TAL"/>
              <w:rPr>
                <w:ins w:id="170" w:author="Nokia" w:date="2024-06-25T15:19:00Z" w16du:dateUtc="2024-06-25T13:19:00Z"/>
                <w:rFonts w:eastAsia="SimSun"/>
                <w:lang w:eastAsia="fr-FR"/>
              </w:rPr>
            </w:pPr>
            <w:ins w:id="171" w:author="Nokia" w:date="2024-06-25T15:20:00Z" w16du:dateUtc="2024-06-25T13:20:00Z">
              <w:r>
                <w:rPr>
                  <w:rFonts w:eastAsia="Malgun Gothic"/>
                </w:rPr>
                <w:t>EcsAuthMethod</w:t>
              </w:r>
            </w:ins>
          </w:p>
        </w:tc>
        <w:tc>
          <w:tcPr>
            <w:tcW w:w="1888" w:type="dxa"/>
            <w:tcBorders>
              <w:top w:val="single" w:sz="6" w:space="0" w:color="auto"/>
              <w:left w:val="single" w:sz="6" w:space="0" w:color="auto"/>
              <w:bottom w:val="single" w:sz="6" w:space="0" w:color="auto"/>
              <w:right w:val="single" w:sz="6" w:space="0" w:color="auto"/>
            </w:tcBorders>
          </w:tcPr>
          <w:p w14:paraId="1CD1FCC2" w14:textId="3238B1A4" w:rsidR="00F857C5" w:rsidRPr="00B25B96" w:rsidRDefault="00F857C5" w:rsidP="00F857C5">
            <w:pPr>
              <w:pStyle w:val="TAL"/>
              <w:rPr>
                <w:ins w:id="172" w:author="Nokia" w:date="2024-06-25T15:19:00Z" w16du:dateUtc="2024-06-25T13:19:00Z"/>
                <w:rFonts w:eastAsia="SimSun"/>
                <w:lang w:eastAsia="fr-FR"/>
              </w:rPr>
            </w:pPr>
            <w:ins w:id="173" w:author="Nokia" w:date="2024-06-25T15:20:00Z" w16du:dateUtc="2024-06-25T13:20:00Z">
              <w:r>
                <w:rPr>
                  <w:rFonts w:hint="eastAsia"/>
                  <w:lang w:eastAsia="zh-CN"/>
                </w:rPr>
                <w:t>3GPP TS 29.</w:t>
              </w:r>
              <w:r>
                <w:rPr>
                  <w:lang w:eastAsia="zh-CN"/>
                </w:rPr>
                <w:t>5</w:t>
              </w:r>
              <w:r>
                <w:rPr>
                  <w:rFonts w:hint="eastAsia"/>
                  <w:lang w:eastAsia="zh-CN"/>
                </w:rPr>
                <w:t>03 [</w:t>
              </w:r>
            </w:ins>
            <w:ins w:id="174" w:author="Nokia" w:date="2024-06-25T15:21:00Z" w16du:dateUtc="2024-06-25T13:21:00Z">
              <w:r w:rsidR="009B4D43">
                <w:rPr>
                  <w:lang w:eastAsia="zh-CN"/>
                </w:rPr>
                <w:t>30</w:t>
              </w:r>
            </w:ins>
            <w:ins w:id="175" w:author="Nokia" w:date="2024-06-25T15:20:00Z" w16du:dateUtc="2024-06-25T13:20:00Z">
              <w:r>
                <w:rPr>
                  <w:rFonts w:hint="eastAsia"/>
                  <w:lang w:eastAsia="zh-CN"/>
                </w:rPr>
                <w:t>]</w:t>
              </w:r>
            </w:ins>
          </w:p>
        </w:tc>
        <w:tc>
          <w:tcPr>
            <w:tcW w:w="3779" w:type="dxa"/>
            <w:tcBorders>
              <w:top w:val="single" w:sz="6" w:space="0" w:color="auto"/>
              <w:left w:val="single" w:sz="6" w:space="0" w:color="auto"/>
              <w:bottom w:val="single" w:sz="6" w:space="0" w:color="auto"/>
              <w:right w:val="single" w:sz="6" w:space="0" w:color="auto"/>
            </w:tcBorders>
          </w:tcPr>
          <w:p w14:paraId="3EDA5241" w14:textId="104F806A" w:rsidR="00F857C5" w:rsidRPr="00B25B96" w:rsidRDefault="00F857C5" w:rsidP="00F857C5">
            <w:pPr>
              <w:pStyle w:val="TAL"/>
              <w:rPr>
                <w:ins w:id="176" w:author="Nokia" w:date="2024-06-25T15:19:00Z" w16du:dateUtc="2024-06-25T13:19:00Z"/>
                <w:rFonts w:eastAsia="SimSun"/>
                <w:lang w:eastAsia="fr-FR"/>
              </w:rPr>
            </w:pPr>
            <w:ins w:id="177" w:author="Nokia" w:date="2024-06-25T15:20:00Z" w16du:dateUtc="2024-06-25T13:20:00Z">
              <w:r>
                <w:rPr>
                  <w:rFonts w:cs="Arial"/>
                  <w:szCs w:val="18"/>
                  <w:lang w:eastAsia="zh-CN"/>
                </w:rPr>
                <w:t>Represents the</w:t>
              </w:r>
              <w:r w:rsidRPr="008B1C02">
                <w:rPr>
                  <w:rFonts w:cs="Arial"/>
                  <w:szCs w:val="18"/>
                  <w:lang w:eastAsia="zh-CN"/>
                </w:rPr>
                <w:t xml:space="preserve"> </w:t>
              </w:r>
              <w:r>
                <w:rPr>
                  <w:rFonts w:cs="Arial"/>
                  <w:szCs w:val="18"/>
                </w:rPr>
                <w:t>ECS Authentication Methods.</w:t>
              </w:r>
            </w:ins>
          </w:p>
        </w:tc>
        <w:tc>
          <w:tcPr>
            <w:tcW w:w="1734" w:type="dxa"/>
            <w:tcBorders>
              <w:top w:val="single" w:sz="6" w:space="0" w:color="auto"/>
              <w:left w:val="single" w:sz="6" w:space="0" w:color="auto"/>
              <w:bottom w:val="single" w:sz="6" w:space="0" w:color="auto"/>
              <w:right w:val="single" w:sz="6" w:space="0" w:color="auto"/>
            </w:tcBorders>
          </w:tcPr>
          <w:p w14:paraId="58924ECB" w14:textId="117A4260" w:rsidR="00F857C5" w:rsidRPr="00B25B96" w:rsidRDefault="00F857C5" w:rsidP="00F857C5">
            <w:pPr>
              <w:pStyle w:val="TAL"/>
              <w:rPr>
                <w:ins w:id="178" w:author="Nokia" w:date="2024-06-25T15:19:00Z" w16du:dateUtc="2024-06-25T13:19:00Z"/>
                <w:rFonts w:eastAsia="SimSun"/>
                <w:lang w:eastAsia="fr-FR"/>
              </w:rPr>
            </w:pPr>
            <w:ins w:id="179" w:author="Nokia" w:date="2024-06-25T15:20:00Z" w16du:dateUtc="2024-06-25T13:20:00Z">
              <w:r>
                <w:rPr>
                  <w:rFonts w:eastAsia="SimSun"/>
                  <w:lang w:eastAsia="fr-FR"/>
                </w:rPr>
                <w:t>HR-SBO</w:t>
              </w:r>
            </w:ins>
          </w:p>
        </w:tc>
      </w:tr>
      <w:tr w:rsidR="00B25B96" w:rsidRPr="00B25B96" w14:paraId="570E1C5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4F24998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4A21D4C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EED049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5D5684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EasDeployment</w:t>
            </w:r>
          </w:p>
        </w:tc>
      </w:tr>
      <w:tr w:rsidR="00B25B96" w:rsidRPr="00B25B96" w14:paraId="12BA426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536250C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hint="eastAsia"/>
                <w:sz w:val="18"/>
                <w:lang w:eastAsia="zh-CN"/>
              </w:rPr>
              <w:t>E</w:t>
            </w:r>
            <w:r w:rsidRPr="00B25B96">
              <w:rPr>
                <w:rFonts w:ascii="Arial" w:eastAsia="SimSun"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7DC1E94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hint="eastAsia"/>
                <w:sz w:val="18"/>
                <w:lang w:eastAsia="zh-CN"/>
              </w:rPr>
              <w:t>3GPP TS 29.</w:t>
            </w:r>
            <w:r w:rsidRPr="00B25B96">
              <w:rPr>
                <w:rFonts w:ascii="Arial" w:eastAsia="SimSun" w:hAnsi="Arial"/>
                <w:sz w:val="18"/>
                <w:lang w:eastAsia="zh-CN"/>
              </w:rPr>
              <w:t>571</w:t>
            </w:r>
            <w:r w:rsidRPr="00B25B96">
              <w:rPr>
                <w:rFonts w:ascii="Arial" w:eastAsia="SimSun" w:hAnsi="Arial" w:hint="eastAsia"/>
                <w:sz w:val="18"/>
                <w:lang w:eastAsia="zh-CN"/>
              </w:rPr>
              <w:t> [</w:t>
            </w:r>
            <w:r w:rsidRPr="00B25B96">
              <w:rPr>
                <w:rFonts w:ascii="Arial" w:eastAsia="SimSun" w:hAnsi="Arial"/>
                <w:sz w:val="18"/>
                <w:lang w:eastAsia="zh-CN"/>
              </w:rPr>
              <w:t>7</w:t>
            </w:r>
            <w:r w:rsidRPr="00B25B96">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320880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rPr>
              <w:t xml:space="preserve">Represents the </w:t>
            </w:r>
            <w:r w:rsidRPr="00B25B96">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20FC9B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HR-SBO</w:t>
            </w:r>
          </w:p>
        </w:tc>
      </w:tr>
      <w:tr w:rsidR="00B25B96" w:rsidRPr="00B25B96" w14:paraId="5F56CE0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0E9249D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1D28014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2C57C1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Contains the definition of the packet filter for an Ethernet data </w:t>
            </w:r>
            <w:proofErr w:type="gramStart"/>
            <w:r w:rsidRPr="00B25B96">
              <w:rPr>
                <w:rFonts w:ascii="Arial" w:eastAsia="SimSun" w:hAnsi="Arial"/>
                <w:sz w:val="18"/>
                <w:lang w:eastAsia="fr-FR"/>
              </w:rPr>
              <w:t>flow.(</w:t>
            </w:r>
            <w:proofErr w:type="gramEnd"/>
            <w:r w:rsidRPr="00B25B96">
              <w:rPr>
                <w:rFonts w:ascii="Arial" w:eastAsia="SimSun" w:hAnsi="Arial"/>
                <w:sz w:val="18"/>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0D35ADBC"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E5CA5BC"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202BB0E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72D474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2F14810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rP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40A7BF2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086C1400"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434F1F7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4D7645E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63D76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Contains the </w:t>
            </w:r>
            <w:r w:rsidRPr="00B25B96">
              <w:rPr>
                <w:rFonts w:ascii="Arial" w:eastAsia="SimSun" w:hAnsi="Arial"/>
                <w:noProof/>
                <w:sz w:val="18"/>
                <w:lang w:eastAsia="zh-CN"/>
              </w:rPr>
              <w:t xml:space="preserve">outcome of the UE Policy Delivery related to </w:t>
            </w:r>
            <w:r w:rsidRPr="00B25B96">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A4B5E4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DeliveryOutcome</w:t>
            </w:r>
          </w:p>
        </w:tc>
      </w:tr>
      <w:tr w:rsidR="00B25B96" w:rsidRPr="00B25B96" w14:paraId="26736656"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3547E771" w14:textId="77777777" w:rsidR="00B25B96" w:rsidRPr="00B25B96" w:rsidRDefault="00B25B96" w:rsidP="00B25B96">
            <w:pPr>
              <w:keepNext/>
              <w:keepLines/>
              <w:spacing w:after="0"/>
              <w:rPr>
                <w:rFonts w:ascii="Arial" w:eastAsia="DengXian" w:hAnsi="Arial"/>
                <w:sz w:val="18"/>
                <w:lang w:eastAsia="fr-FR"/>
              </w:rPr>
            </w:pPr>
            <w:r w:rsidRPr="00B25B96">
              <w:rPr>
                <w:rFonts w:ascii="Arial" w:eastAsia="SimSun" w:hAnsi="Arial"/>
                <w:sz w:val="18"/>
              </w:rPr>
              <w:t>EventsSubscReqData</w:t>
            </w:r>
          </w:p>
        </w:tc>
        <w:tc>
          <w:tcPr>
            <w:tcW w:w="1888" w:type="dxa"/>
            <w:tcBorders>
              <w:top w:val="single" w:sz="6" w:space="0" w:color="auto"/>
              <w:left w:val="single" w:sz="6" w:space="0" w:color="auto"/>
              <w:bottom w:val="single" w:sz="6" w:space="0" w:color="auto"/>
              <w:right w:val="single" w:sz="6" w:space="0" w:color="auto"/>
            </w:tcBorders>
          </w:tcPr>
          <w:p w14:paraId="2286B0A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434691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09AF559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5B33AD9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3429BAF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EventsSubscReqDataRm</w:t>
            </w:r>
          </w:p>
        </w:tc>
        <w:tc>
          <w:tcPr>
            <w:tcW w:w="1888" w:type="dxa"/>
            <w:tcBorders>
              <w:top w:val="single" w:sz="6" w:space="0" w:color="auto"/>
              <w:left w:val="single" w:sz="6" w:space="0" w:color="auto"/>
              <w:bottom w:val="single" w:sz="6" w:space="0" w:color="auto"/>
              <w:right w:val="single" w:sz="6" w:space="0" w:color="auto"/>
            </w:tcBorders>
          </w:tcPr>
          <w:p w14:paraId="3FF6B21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61B92DE"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EventsSubsReqData da</w:t>
            </w:r>
            <w:r w:rsidRPr="00B25B96">
              <w:rPr>
                <w:rFonts w:ascii="Arial" w:eastAsia="SimSun" w:hAnsi="Arial"/>
                <w:sz w:val="18"/>
                <w:lang w:eastAsia="fr-FR"/>
              </w:rPr>
              <w:t>ta type, but with the OpenAPI "nullable: true" property</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ADE3F6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13F9854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6897126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ExtMaxDataBurstVol</w:t>
            </w:r>
          </w:p>
        </w:tc>
        <w:tc>
          <w:tcPr>
            <w:tcW w:w="1888" w:type="dxa"/>
            <w:tcBorders>
              <w:top w:val="single" w:sz="6" w:space="0" w:color="auto"/>
              <w:left w:val="single" w:sz="6" w:space="0" w:color="auto"/>
              <w:bottom w:val="single" w:sz="6" w:space="0" w:color="auto"/>
              <w:right w:val="single" w:sz="6" w:space="0" w:color="auto"/>
            </w:tcBorders>
          </w:tcPr>
          <w:p w14:paraId="06AAF5F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AB66D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 xml:space="preserve">Represents the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35960D7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rP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588F7E9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218698F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667B0E18"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ExtMaxDataBurstVolRm</w:t>
            </w:r>
          </w:p>
        </w:tc>
        <w:tc>
          <w:tcPr>
            <w:tcW w:w="1888" w:type="dxa"/>
            <w:tcBorders>
              <w:top w:val="single" w:sz="6" w:space="0" w:color="auto"/>
              <w:left w:val="single" w:sz="6" w:space="0" w:color="auto"/>
              <w:bottom w:val="single" w:sz="6" w:space="0" w:color="auto"/>
              <w:right w:val="single" w:sz="6" w:space="0" w:color="auto"/>
            </w:tcBorders>
          </w:tcPr>
          <w:p w14:paraId="19D8A0F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A4BD7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w:t>
            </w:r>
            <w:r w:rsidRPr="00B25B96">
              <w:rPr>
                <w:rFonts w:ascii="Arial" w:eastAsia="SimSun" w:hAnsi="Arial"/>
                <w:sz w:val="18"/>
              </w:rPr>
              <w:t xml:space="preserv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1905308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Minimum = 4096. Maximum = 2000000.</w:t>
            </w:r>
          </w:p>
          <w:p w14:paraId="7722C07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B3F96B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01CA652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43A7206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7D9420F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6C140A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EDA2501"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C61DAA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4C96DE6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52DE3A4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26FB7F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02F1AC0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DnaiEasMappings</w:t>
            </w:r>
          </w:p>
        </w:tc>
      </w:tr>
      <w:tr w:rsidR="00B25B96" w:rsidRPr="00B25B96" w14:paraId="3364EC0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210DABB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24811F5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9BA94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6B9DD2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EasDeployment</w:t>
            </w:r>
          </w:p>
        </w:tc>
      </w:tr>
      <w:tr w:rsidR="00B25B96" w:rsidRPr="00B25B96" w14:paraId="2F28CA24"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41BFB12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71FBA1C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D7AE24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4E47AF9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DnaiEasMappings</w:t>
            </w:r>
          </w:p>
        </w:tc>
      </w:tr>
      <w:tr w:rsidR="00B25B96" w:rsidRPr="00B25B96" w14:paraId="3521885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4ADF921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7DF402A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5167E0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AEDF01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31490972"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2792CF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DBF60D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F1FE4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BB4C728"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3670A54"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59FC31E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3B14574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65BE4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8425295"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6E37ADA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2303F71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6A2AADC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hint="eastAsia"/>
                <w:sz w:val="18"/>
                <w:lang w:eastAsia="zh-CN"/>
              </w:rPr>
              <w:t>3GPP TS 29.122 [</w:t>
            </w:r>
            <w:r w:rsidRPr="00B25B96">
              <w:rPr>
                <w:rFonts w:ascii="Arial" w:eastAsia="SimSun" w:hAnsi="Arial"/>
                <w:sz w:val="18"/>
                <w:lang w:eastAsia="zh-CN"/>
              </w:rPr>
              <w:t>9</w:t>
            </w:r>
            <w:r w:rsidRPr="00B25B96">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25A9520"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6817A59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HR-SBO</w:t>
            </w:r>
          </w:p>
        </w:tc>
      </w:tr>
      <w:tr w:rsidR="00B25B96" w:rsidRPr="00B25B96" w14:paraId="7CD22C8B"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90EBC4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55B034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F99C02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86DF164"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1ED52E16"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2603B89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rPr>
              <w:t>MaxDataBurstVol</w:t>
            </w:r>
          </w:p>
        </w:tc>
        <w:tc>
          <w:tcPr>
            <w:tcW w:w="1888" w:type="dxa"/>
            <w:tcBorders>
              <w:top w:val="single" w:sz="6" w:space="0" w:color="auto"/>
              <w:left w:val="single" w:sz="6" w:space="0" w:color="auto"/>
              <w:bottom w:val="single" w:sz="6" w:space="0" w:color="auto"/>
              <w:right w:val="single" w:sz="6" w:space="0" w:color="auto"/>
            </w:tcBorders>
          </w:tcPr>
          <w:p w14:paraId="77CC9E6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FE63F7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w:t>
            </w:r>
            <w:r w:rsidRPr="00B25B96">
              <w:rPr>
                <w:rFonts w:ascii="Arial" w:eastAsia="SimSun" w:hAnsi="Arial"/>
                <w:sz w:val="18"/>
              </w:rPr>
              <w:t xml:space="preserv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3F1EAFB2"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rPr>
              <w:t>Minimum = 1. Maximum = 4095.</w:t>
            </w:r>
          </w:p>
        </w:tc>
        <w:tc>
          <w:tcPr>
            <w:tcW w:w="1734" w:type="dxa"/>
            <w:tcBorders>
              <w:top w:val="single" w:sz="6" w:space="0" w:color="auto"/>
              <w:left w:val="single" w:sz="6" w:space="0" w:color="auto"/>
              <w:bottom w:val="single" w:sz="6" w:space="0" w:color="auto"/>
              <w:right w:val="single" w:sz="6" w:space="0" w:color="auto"/>
            </w:tcBorders>
          </w:tcPr>
          <w:p w14:paraId="1747214C"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4D291283"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7355D4C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MaxDataBurstVolRm</w:t>
            </w:r>
          </w:p>
        </w:tc>
        <w:tc>
          <w:tcPr>
            <w:tcW w:w="1888" w:type="dxa"/>
            <w:tcBorders>
              <w:top w:val="single" w:sz="6" w:space="0" w:color="auto"/>
              <w:left w:val="single" w:sz="6" w:space="0" w:color="auto"/>
              <w:bottom w:val="single" w:sz="6" w:space="0" w:color="auto"/>
              <w:right w:val="single" w:sz="6" w:space="0" w:color="auto"/>
            </w:tcBorders>
          </w:tcPr>
          <w:p w14:paraId="3ED1183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69A8663"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w:t>
            </w:r>
            <w:r w:rsidRPr="00B25B96">
              <w:rPr>
                <w:rFonts w:ascii="Arial" w:eastAsia="SimSun" w:hAnsi="Arial"/>
                <w:sz w:val="18"/>
              </w:rPr>
              <w:t xml:space="preserve"> </w:t>
            </w:r>
            <w:r w:rsidRPr="00B25B96">
              <w:rPr>
                <w:rFonts w:ascii="Arial" w:eastAsia="SimSun" w:hAnsi="Arial"/>
                <w:sz w:val="18"/>
                <w:lang w:eastAsia="zh-CN"/>
              </w:rPr>
              <w:t xml:space="preserve">Maximum Data Burst Volume </w:t>
            </w:r>
            <w:r w:rsidRPr="00B25B96">
              <w:rPr>
                <w:rFonts w:ascii="Arial" w:eastAsia="SimSun" w:hAnsi="Arial"/>
                <w:sz w:val="18"/>
              </w:rPr>
              <w:t>expressed in Bytes.</w:t>
            </w:r>
          </w:p>
          <w:p w14:paraId="21227BB4"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Minimum = 1. Maximum = 4095.</w:t>
            </w:r>
          </w:p>
          <w:p w14:paraId="42F0660F" w14:textId="77777777" w:rsidR="00B25B96" w:rsidRPr="00B25B96" w:rsidRDefault="00B25B96" w:rsidP="00B25B96">
            <w:pPr>
              <w:keepNext/>
              <w:keepLines/>
              <w:spacing w:after="0"/>
              <w:rPr>
                <w:rFonts w:ascii="Arial" w:eastAsia="SimSun" w:hAnsi="Arial"/>
                <w:sz w:val="18"/>
              </w:rPr>
            </w:pPr>
          </w:p>
          <w:p w14:paraId="1B8813BC"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E69D54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183FEF8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BB80B2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E8F94C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4C75E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1551628"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BACFF8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7D5A0B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983FBB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75CE79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22D373D"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C1E16B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06D35B6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75670A5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D055A3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163C8E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VPLMNSpecificURSP</w:t>
            </w:r>
          </w:p>
        </w:tc>
      </w:tr>
      <w:tr w:rsidR="00B25B96" w:rsidRPr="00B25B96" w14:paraId="32C1DFE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795B109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PacketDelBudget</w:t>
            </w:r>
          </w:p>
        </w:tc>
        <w:tc>
          <w:tcPr>
            <w:tcW w:w="1888" w:type="dxa"/>
            <w:tcBorders>
              <w:top w:val="single" w:sz="6" w:space="0" w:color="auto"/>
              <w:left w:val="single" w:sz="6" w:space="0" w:color="auto"/>
              <w:bottom w:val="single" w:sz="6" w:space="0" w:color="auto"/>
              <w:right w:val="single" w:sz="6" w:space="0" w:color="auto"/>
            </w:tcBorders>
          </w:tcPr>
          <w:p w14:paraId="3597AEE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71E4D3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w:t>
            </w:r>
            <w:r w:rsidRPr="00B25B96">
              <w:rPr>
                <w:rFonts w:ascii="Arial" w:eastAsia="SimSun" w:hAnsi="Arial"/>
                <w:sz w:val="18"/>
              </w:rPr>
              <w:t xml:space="preserve"> </w:t>
            </w:r>
            <w:r w:rsidRPr="00B25B96">
              <w:rPr>
                <w:rFonts w:ascii="Arial" w:eastAsia="SimSun" w:hAnsi="Arial"/>
                <w:sz w:val="18"/>
                <w:lang w:eastAsia="zh-CN"/>
              </w:rPr>
              <w:t xml:space="preserve">Packet Delay Budget </w:t>
            </w:r>
            <w:r w:rsidRPr="00B25B96">
              <w:rPr>
                <w:rFonts w:ascii="Arial" w:eastAsia="SimSun" w:hAnsi="Arial"/>
                <w:sz w:val="18"/>
              </w:rPr>
              <w:t>expressed in milliseconds.</w:t>
            </w:r>
          </w:p>
          <w:p w14:paraId="0084A9F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Minimum = 1</w:t>
            </w:r>
          </w:p>
        </w:tc>
        <w:tc>
          <w:tcPr>
            <w:tcW w:w="1734" w:type="dxa"/>
            <w:tcBorders>
              <w:top w:val="single" w:sz="6" w:space="0" w:color="auto"/>
              <w:left w:val="single" w:sz="6" w:space="0" w:color="auto"/>
              <w:bottom w:val="single" w:sz="6" w:space="0" w:color="auto"/>
              <w:right w:val="single" w:sz="6" w:space="0" w:color="auto"/>
            </w:tcBorders>
          </w:tcPr>
          <w:p w14:paraId="7C786B86"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GMEC</w:t>
            </w:r>
          </w:p>
        </w:tc>
      </w:tr>
      <w:tr w:rsidR="00B25B96" w:rsidRPr="00B25B96" w14:paraId="69BA7C0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52B684D7"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PacketDelBudgetRm</w:t>
            </w:r>
          </w:p>
        </w:tc>
        <w:tc>
          <w:tcPr>
            <w:tcW w:w="1888" w:type="dxa"/>
            <w:tcBorders>
              <w:top w:val="single" w:sz="6" w:space="0" w:color="auto"/>
              <w:left w:val="single" w:sz="6" w:space="0" w:color="auto"/>
              <w:bottom w:val="single" w:sz="6" w:space="0" w:color="auto"/>
              <w:right w:val="single" w:sz="6" w:space="0" w:color="auto"/>
            </w:tcBorders>
          </w:tcPr>
          <w:p w14:paraId="3F131E9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B899C09"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Represents the</w:t>
            </w:r>
            <w:r w:rsidRPr="00B25B96">
              <w:rPr>
                <w:rFonts w:ascii="Arial" w:eastAsia="SimSun" w:hAnsi="Arial"/>
                <w:sz w:val="18"/>
              </w:rPr>
              <w:t xml:space="preserve"> </w:t>
            </w:r>
            <w:r w:rsidRPr="00B25B96">
              <w:rPr>
                <w:rFonts w:ascii="Arial" w:eastAsia="SimSun" w:hAnsi="Arial"/>
                <w:sz w:val="18"/>
                <w:lang w:eastAsia="zh-CN"/>
              </w:rPr>
              <w:t xml:space="preserve">Packet Delay Budget </w:t>
            </w:r>
            <w:r w:rsidRPr="00B25B96">
              <w:rPr>
                <w:rFonts w:ascii="Arial" w:eastAsia="SimSun" w:hAnsi="Arial"/>
                <w:sz w:val="18"/>
              </w:rPr>
              <w:t>expressed in milliseconds. This data type is defined in the same way as the "PacketDelBudget"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933F7E9"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fr-FR"/>
              </w:rPr>
              <w:t>GMEC</w:t>
            </w:r>
          </w:p>
        </w:tc>
      </w:tr>
      <w:tr w:rsidR="00B25B96" w:rsidRPr="00B25B96" w14:paraId="548B051B"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32354FA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PacketErrRate</w:t>
            </w:r>
          </w:p>
        </w:tc>
        <w:tc>
          <w:tcPr>
            <w:tcW w:w="1888" w:type="dxa"/>
            <w:tcBorders>
              <w:top w:val="single" w:sz="6" w:space="0" w:color="auto"/>
              <w:left w:val="single" w:sz="6" w:space="0" w:color="auto"/>
              <w:bottom w:val="single" w:sz="6" w:space="0" w:color="auto"/>
              <w:right w:val="single" w:sz="6" w:space="0" w:color="auto"/>
            </w:tcBorders>
          </w:tcPr>
          <w:p w14:paraId="423E2A4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5E82FB1"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 xml:space="preserve">Represents the Packet Error Rate </w:t>
            </w:r>
            <w:r w:rsidRPr="00B25B96">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177A93F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68171E3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744FB43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PacketErrRateRm</w:t>
            </w:r>
          </w:p>
        </w:tc>
        <w:tc>
          <w:tcPr>
            <w:tcW w:w="1888" w:type="dxa"/>
            <w:tcBorders>
              <w:top w:val="single" w:sz="6" w:space="0" w:color="auto"/>
              <w:left w:val="single" w:sz="6" w:space="0" w:color="auto"/>
              <w:bottom w:val="single" w:sz="6" w:space="0" w:color="auto"/>
              <w:right w:val="single" w:sz="6" w:space="0" w:color="auto"/>
            </w:tcBorders>
          </w:tcPr>
          <w:p w14:paraId="30C2D41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5046DC"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 Packet Error Rate</w:t>
            </w:r>
            <w:r w:rsidRPr="00B25B96">
              <w:rPr>
                <w:rFonts w:ascii="Arial" w:eastAsia="SimSun" w:hAnsi="Arial"/>
                <w:sz w:val="18"/>
              </w:rPr>
              <w:t>. This data type is defined in the same way as the "PacketErrRate"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BBB361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33C4DE5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59EE381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2EA684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5AE4B4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A8B799A"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5F3A199B"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22937253"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D959A2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47359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ParameterOverPc5 </w:t>
            </w:r>
            <w:r w:rsidRPr="00B25B96">
              <w:rPr>
                <w:rFonts w:ascii="Arial" w:eastAsia="SimSun" w:hAnsi="Arial"/>
                <w:sz w:val="18"/>
                <w:lang w:eastAsia="fr-FR"/>
              </w:rPr>
              <w:t>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9DEB107"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492B96E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52F534C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3F5F46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AF06C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EA348C6"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D78CA13"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284977AF"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58144E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B3CFA9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ParameterOverUu</w:t>
            </w:r>
            <w:r w:rsidRPr="00B25B96">
              <w:rPr>
                <w:rFonts w:ascii="Arial" w:eastAsia="SimSun" w:hAnsi="Arial"/>
                <w:sz w:val="18"/>
                <w:lang w:eastAsia="fr-FR"/>
              </w:rPr>
              <w:t xml:space="preserve"> 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D66D7FD"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205D7478"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DECE11D"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338507C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891D7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43C177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ProSe</w:t>
            </w:r>
          </w:p>
        </w:tc>
      </w:tr>
      <w:tr w:rsidR="00B25B96" w:rsidRPr="00B25B96" w14:paraId="285A9ED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C49EE92"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B521BB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FF5DE2"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ParamForProSeDc </w:t>
            </w:r>
            <w:r w:rsidRPr="00B25B96">
              <w:rPr>
                <w:rFonts w:ascii="Arial" w:eastAsia="SimSun" w:hAnsi="Arial"/>
                <w:sz w:val="18"/>
                <w:lang w:eastAsia="fr-FR"/>
              </w:rPr>
              <w:t>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C1655E"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3CE016D0"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78B7F55"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DA0BDB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99F2A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1EFF22A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ProSe</w:t>
            </w:r>
          </w:p>
        </w:tc>
      </w:tr>
      <w:tr w:rsidR="00B25B96" w:rsidRPr="00B25B96" w14:paraId="6C1B2494"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7BD7F65C"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7132E9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EF4AC5"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ParamForProSeDd </w:t>
            </w:r>
            <w:r w:rsidRPr="00B25B96">
              <w:rPr>
                <w:rFonts w:ascii="Arial" w:eastAsia="SimSun" w:hAnsi="Arial"/>
                <w:sz w:val="18"/>
                <w:lang w:eastAsia="fr-FR"/>
              </w:rPr>
              <w:t>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8144154"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2AEAEAFE"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685745A3"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w:t>
            </w:r>
            <w:r w:rsidRPr="00B25B96">
              <w:rPr>
                <w:rFonts w:ascii="Arial" w:eastAsia="SimSun" w:hAnsi="Arial" w:hint="eastAsia"/>
                <w:noProof/>
                <w:sz w:val="18"/>
                <w:lang w:eastAsia="zh-CN"/>
              </w:rPr>
              <w:t>End</w:t>
            </w:r>
            <w:r w:rsidRPr="00B25B96">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7717726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98DB53C"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2C6E9F88"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cs="Arial"/>
                <w:sz w:val="18"/>
                <w:szCs w:val="18"/>
              </w:rPr>
              <w:t>ProSe_Ph2</w:t>
            </w:r>
          </w:p>
        </w:tc>
      </w:tr>
      <w:tr w:rsidR="00B25B96" w:rsidRPr="00B25B96" w14:paraId="4AC86E86"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1145C9CC"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w:t>
            </w:r>
            <w:r w:rsidRPr="00B25B96">
              <w:rPr>
                <w:rFonts w:ascii="Arial" w:eastAsia="SimSun" w:hAnsi="Arial" w:hint="eastAsia"/>
                <w:noProof/>
                <w:sz w:val="18"/>
                <w:lang w:eastAsia="zh-CN"/>
              </w:rPr>
              <w:t>End</w:t>
            </w:r>
            <w:r w:rsidRPr="00B25B96">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3D5B6170"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5B5E6B7"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This data type is defined in the same way as the </w:t>
            </w:r>
            <w:r w:rsidRPr="00B25B96">
              <w:rPr>
                <w:rFonts w:ascii="Arial" w:eastAsia="SimSun" w:hAnsi="Arial"/>
                <w:noProof/>
                <w:sz w:val="18"/>
              </w:rPr>
              <w:t>ParamForProSe</w:t>
            </w:r>
            <w:r w:rsidRPr="00B25B96">
              <w:rPr>
                <w:rFonts w:ascii="Arial" w:eastAsia="SimSun" w:hAnsi="Arial" w:hint="eastAsia"/>
                <w:noProof/>
                <w:sz w:val="18"/>
                <w:lang w:eastAsia="zh-CN"/>
              </w:rPr>
              <w:t>End</w:t>
            </w:r>
            <w:r w:rsidRPr="00B25B96">
              <w:rPr>
                <w:rFonts w:ascii="Arial" w:eastAsia="SimSun" w:hAnsi="Arial"/>
                <w:noProof/>
                <w:sz w:val="18"/>
              </w:rPr>
              <w:t>Ue</w:t>
            </w:r>
            <w:r w:rsidRPr="00B25B96">
              <w:rPr>
                <w:rFonts w:ascii="Arial" w:eastAsia="SimSun" w:hAnsi="Arial"/>
                <w:sz w:val="18"/>
              </w:rPr>
              <w:t xml:space="preserve"> 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61034C"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cs="Arial"/>
                <w:sz w:val="18"/>
                <w:szCs w:val="18"/>
              </w:rPr>
              <w:t>ProSe_Ph2</w:t>
            </w:r>
          </w:p>
        </w:tc>
      </w:tr>
      <w:tr w:rsidR="00B25B96" w:rsidRPr="00B25B96" w14:paraId="3B038AE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0644E473" w14:textId="77777777" w:rsidR="00B25B96" w:rsidRPr="00B25B96" w:rsidRDefault="00B25B96" w:rsidP="00B25B96">
            <w:pPr>
              <w:keepNext/>
              <w:keepLines/>
              <w:spacing w:after="0"/>
              <w:rPr>
                <w:rFonts w:ascii="Arial" w:eastAsia="SimSun" w:hAnsi="Arial"/>
                <w:noProof/>
                <w:sz w:val="18"/>
                <w:lang w:eastAsia="fr-FR"/>
              </w:rPr>
            </w:pPr>
            <w:r w:rsidRPr="00B25B96">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BFCB41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96C06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5A6049F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ProSe</w:t>
            </w:r>
          </w:p>
        </w:tc>
      </w:tr>
      <w:tr w:rsidR="00B25B96" w:rsidRPr="00B25B96" w14:paraId="540EF503"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11F4ED3B"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szCs w:val="18"/>
                <w:lang w:eastAsia="fr-FR"/>
              </w:rPr>
              <w:t>ParamForProSeRemUe</w:t>
            </w:r>
            <w:r w:rsidRPr="00B25B96">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7C3DA91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48C4A64"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szCs w:val="18"/>
                <w:lang w:eastAsia="fr-FR"/>
              </w:rPr>
              <w:t xml:space="preserve">ParamForProSeRemUe </w:t>
            </w:r>
            <w:r w:rsidRPr="00B25B96">
              <w:rPr>
                <w:rFonts w:ascii="Arial" w:eastAsia="SimSun" w:hAnsi="Arial"/>
                <w:sz w:val="18"/>
                <w:lang w:eastAsia="fr-FR"/>
              </w:rPr>
              <w:t>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0ECE58"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5F7CD0E7"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5CDA556C"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F0BE83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D7CFCF"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604C0586"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cs="Arial"/>
                <w:sz w:val="18"/>
                <w:szCs w:val="18"/>
                <w:lang w:eastAsia="fr-FR"/>
              </w:rPr>
              <w:t>ProSe</w:t>
            </w:r>
          </w:p>
        </w:tc>
      </w:tr>
      <w:tr w:rsidR="00B25B96" w:rsidRPr="00B25B96" w14:paraId="6E91916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526704FC" w14:textId="77777777" w:rsidR="00B25B96" w:rsidRPr="00B25B96" w:rsidRDefault="00B25B96" w:rsidP="00B25B96">
            <w:pPr>
              <w:keepNext/>
              <w:keepLines/>
              <w:spacing w:after="0"/>
              <w:rPr>
                <w:rFonts w:ascii="Arial" w:eastAsia="SimSun" w:hAnsi="Arial"/>
                <w:noProof/>
                <w:sz w:val="18"/>
                <w:szCs w:val="18"/>
                <w:lang w:eastAsia="fr-FR"/>
              </w:rPr>
            </w:pPr>
            <w:r w:rsidRPr="00B25B96">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53713E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04903D"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fr-FR"/>
              </w:rPr>
              <w:t xml:space="preserve">This data type is defined in the same way as the </w:t>
            </w:r>
            <w:r w:rsidRPr="00B25B96">
              <w:rPr>
                <w:rFonts w:ascii="Arial" w:eastAsia="SimSun" w:hAnsi="Arial"/>
                <w:noProof/>
                <w:sz w:val="18"/>
                <w:lang w:eastAsia="fr-FR"/>
              </w:rPr>
              <w:t xml:space="preserve">ParamForProSeU2NRelUe </w:t>
            </w:r>
            <w:r w:rsidRPr="00B25B96">
              <w:rPr>
                <w:rFonts w:ascii="Arial" w:eastAsia="SimSun" w:hAnsi="Arial"/>
                <w:sz w:val="18"/>
                <w:lang w:eastAsia="fr-FR"/>
              </w:rPr>
              <w:t>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31E5AE2" w14:textId="77777777" w:rsidR="00B25B96" w:rsidRPr="00B25B96" w:rsidRDefault="00B25B96" w:rsidP="00B25B96">
            <w:pPr>
              <w:keepNext/>
              <w:keepLines/>
              <w:spacing w:after="0"/>
              <w:rPr>
                <w:rFonts w:ascii="Arial" w:eastAsia="SimSun" w:hAnsi="Arial" w:cs="Arial"/>
                <w:sz w:val="18"/>
                <w:szCs w:val="18"/>
                <w:lang w:eastAsia="fr-FR"/>
              </w:rPr>
            </w:pPr>
          </w:p>
        </w:tc>
      </w:tr>
      <w:tr w:rsidR="00B25B96" w:rsidRPr="00B25B96" w14:paraId="51A7BFC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184F037"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ParamForProSeU2</w:t>
            </w:r>
            <w:r w:rsidRPr="00B25B96">
              <w:rPr>
                <w:rFonts w:ascii="Arial" w:eastAsia="SimSun" w:hAnsi="Arial" w:hint="eastAsia"/>
                <w:noProof/>
                <w:sz w:val="18"/>
                <w:lang w:eastAsia="zh-CN"/>
              </w:rPr>
              <w:t>U</w:t>
            </w:r>
            <w:r w:rsidRPr="00B25B96">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4400644B"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E1463D1"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4F462935"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cs="Arial"/>
                <w:sz w:val="18"/>
                <w:szCs w:val="18"/>
              </w:rPr>
              <w:t>ProSe_Ph2</w:t>
            </w:r>
          </w:p>
        </w:tc>
      </w:tr>
      <w:tr w:rsidR="00B25B96" w:rsidRPr="00B25B96" w14:paraId="7EB83AA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B741F5D"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ParamForProSeU2</w:t>
            </w:r>
            <w:r w:rsidRPr="00B25B96">
              <w:rPr>
                <w:rFonts w:ascii="Arial" w:eastAsia="SimSun" w:hAnsi="Arial" w:hint="eastAsia"/>
                <w:noProof/>
                <w:sz w:val="18"/>
                <w:lang w:eastAsia="zh-CN"/>
              </w:rPr>
              <w:t>U</w:t>
            </w:r>
            <w:r w:rsidRPr="00B25B96">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20E3FAD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51BE672"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 xml:space="preserve">This data type is defined in the same way as the </w:t>
            </w:r>
            <w:r w:rsidRPr="00B25B96">
              <w:rPr>
                <w:rFonts w:ascii="Arial" w:eastAsia="SimSun" w:hAnsi="Arial"/>
                <w:noProof/>
                <w:sz w:val="18"/>
              </w:rPr>
              <w:t>ParamForProSeU2</w:t>
            </w:r>
            <w:r w:rsidRPr="00B25B96">
              <w:rPr>
                <w:rFonts w:ascii="Arial" w:eastAsia="SimSun" w:hAnsi="Arial" w:hint="eastAsia"/>
                <w:noProof/>
                <w:sz w:val="18"/>
                <w:lang w:eastAsia="zh-CN"/>
              </w:rPr>
              <w:t>U</w:t>
            </w:r>
            <w:r w:rsidRPr="00B25B96">
              <w:rPr>
                <w:rFonts w:ascii="Arial" w:eastAsia="SimSun" w:hAnsi="Arial"/>
                <w:noProof/>
                <w:sz w:val="18"/>
              </w:rPr>
              <w:t>RelUe</w:t>
            </w:r>
            <w:r w:rsidRPr="00B25B96">
              <w:rPr>
                <w:rFonts w:ascii="Arial" w:eastAsia="SimSun" w:hAnsi="Arial"/>
                <w:sz w:val="18"/>
              </w:rPr>
              <w:t xml:space="preserve"> data type, but with the OpenAPI nullable property set to true</w:t>
            </w:r>
            <w:r w:rsidRPr="00B25B96">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A648E69"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cs="Arial"/>
                <w:sz w:val="18"/>
                <w:szCs w:val="18"/>
              </w:rPr>
              <w:t>ProSe_Ph2</w:t>
            </w:r>
          </w:p>
        </w:tc>
      </w:tr>
      <w:tr w:rsidR="00B25B96" w:rsidRPr="00B25B96" w14:paraId="35F3684C"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7CAF9AF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77D8143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378DA91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the service parameters for ranging and sidelink positioning.</w:t>
            </w:r>
          </w:p>
        </w:tc>
        <w:tc>
          <w:tcPr>
            <w:tcW w:w="1734" w:type="dxa"/>
            <w:tcBorders>
              <w:top w:val="single" w:sz="6" w:space="0" w:color="auto"/>
              <w:left w:val="single" w:sz="6" w:space="0" w:color="auto"/>
              <w:bottom w:val="single" w:sz="6" w:space="0" w:color="auto"/>
              <w:right w:val="single" w:sz="6" w:space="0" w:color="auto"/>
            </w:tcBorders>
          </w:tcPr>
          <w:p w14:paraId="509D19C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Ranging_SL</w:t>
            </w:r>
          </w:p>
        </w:tc>
      </w:tr>
      <w:tr w:rsidR="00B25B96" w:rsidRPr="00B25B96" w14:paraId="6F3ACDBF"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55F5067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34071CA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0FE285A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This data type is defined in the same way as the "ParamForRangingSlPos"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2D91B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Ranging_SL</w:t>
            </w:r>
          </w:p>
        </w:tc>
      </w:tr>
      <w:tr w:rsidR="00B25B96" w:rsidRPr="00B25B96" w14:paraId="7E709B6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DF41D2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590F910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53B78E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159B35EE" w14:textId="77777777" w:rsidR="00B25B96" w:rsidRPr="00B25B96" w:rsidRDefault="00B25B96" w:rsidP="00B25B96">
            <w:pPr>
              <w:keepLines/>
              <w:rPr>
                <w:rFonts w:eastAsia="SimSun"/>
                <w:lang w:eastAsia="fr-FR"/>
              </w:rPr>
            </w:pPr>
          </w:p>
        </w:tc>
      </w:tr>
      <w:tr w:rsidR="00B25B96" w:rsidRPr="00B25B96" w14:paraId="4FFD60DE"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410714F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47BB168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F5BFCA0"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6F7802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4CC17AC2"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4679FDAA"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5105348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FBC1938"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E2069CF" w14:textId="77777777" w:rsidR="00B25B96" w:rsidRPr="00B25B96" w:rsidRDefault="00B25B96" w:rsidP="00B25B96">
            <w:pPr>
              <w:keepNext/>
              <w:keepLines/>
              <w:spacing w:after="0"/>
              <w:rPr>
                <w:rFonts w:ascii="Arial" w:eastAsia="DengXian" w:hAnsi="Arial" w:cs="Arial"/>
                <w:sz w:val="18"/>
                <w:szCs w:val="18"/>
                <w:lang w:eastAsia="fr-FR"/>
              </w:rPr>
            </w:pPr>
            <w:r w:rsidRPr="00B25B96">
              <w:rPr>
                <w:rFonts w:ascii="Arial" w:eastAsia="DengXian" w:hAnsi="Arial" w:cs="Arial"/>
                <w:sz w:val="18"/>
                <w:szCs w:val="18"/>
                <w:lang w:eastAsia="fr-FR"/>
              </w:rPr>
              <w:t>DCAMP_Roaming_LBO</w:t>
            </w:r>
          </w:p>
          <w:p w14:paraId="3C881CB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DengXian" w:hAnsi="Arial" w:cs="Arial"/>
                <w:sz w:val="18"/>
                <w:szCs w:val="18"/>
                <w:lang w:eastAsia="fr-FR"/>
              </w:rPr>
              <w:t>HR-SBO</w:t>
            </w:r>
          </w:p>
        </w:tc>
      </w:tr>
      <w:tr w:rsidR="00B25B96" w:rsidRPr="00B25B96" w14:paraId="5740800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58F30C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514E328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FF4694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1E77067C"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AE3482D"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07CD3E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FDB123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25605F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392FD3F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DCAMP</w:t>
            </w:r>
          </w:p>
        </w:tc>
      </w:tr>
      <w:tr w:rsidR="00B25B96" w:rsidRPr="00B25B96" w14:paraId="5713421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7C54E5F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006820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B63B6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E11AC7F"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58A0544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18DBC19B"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419F08D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D22D60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C7AA88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HR-SBO</w:t>
            </w:r>
          </w:p>
        </w:tc>
      </w:tr>
      <w:tr w:rsidR="00B25B96" w:rsidRPr="00B25B96" w14:paraId="019EADF7"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19CD1C3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CBFC18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6FE1D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63886F8"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24DA27E"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3F84965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5C88C85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79DDF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0C45F17B"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6A915EF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275FBF6D"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1F3F719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F69D0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2F20AB4"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0293316B"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65F57083" w14:textId="77777777" w:rsidR="00B25B96" w:rsidRPr="00B25B96" w:rsidRDefault="00B25B96" w:rsidP="00B25B96">
            <w:pPr>
              <w:keepNext/>
              <w:keepLines/>
              <w:spacing w:after="0"/>
              <w:rPr>
                <w:rFonts w:ascii="Arial" w:eastAsia="SimSun" w:hAnsi="Arial" w:cs="Arial"/>
                <w:sz w:val="18"/>
                <w:szCs w:val="18"/>
                <w:lang w:eastAsia="zh-CN"/>
              </w:rPr>
            </w:pPr>
            <w:r w:rsidRPr="00B25B96">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3EA4DAD"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1EB29189"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cs="Arial"/>
                <w:sz w:val="18"/>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385E446" w14:textId="77777777" w:rsidR="00B25B96" w:rsidRPr="00B25B96" w:rsidRDefault="00B25B96" w:rsidP="00B25B96">
            <w:pPr>
              <w:keepNext/>
              <w:keepLines/>
              <w:spacing w:after="0"/>
              <w:rPr>
                <w:rFonts w:ascii="Arial" w:eastAsia="SimSun" w:hAnsi="Arial" w:cs="Arial"/>
                <w:sz w:val="18"/>
                <w:szCs w:val="18"/>
                <w:lang w:eastAsia="zh-CN"/>
              </w:rPr>
            </w:pPr>
            <w:r w:rsidRPr="00B25B96">
              <w:rPr>
                <w:rFonts w:ascii="Arial" w:eastAsia="SimSun" w:hAnsi="Arial" w:cs="Arial"/>
                <w:sz w:val="18"/>
                <w:szCs w:val="18"/>
                <w:lang w:eastAsia="zh-CN"/>
              </w:rPr>
              <w:t>GMEC</w:t>
            </w:r>
          </w:p>
        </w:tc>
      </w:tr>
      <w:tr w:rsidR="00B25B96" w:rsidRPr="00B25B96" w14:paraId="307CFA84"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3DB7D2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765C621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12BC39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16FAD9AA"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zh-CN"/>
              </w:rPr>
              <w:t>MultiTemporalCondition</w:t>
            </w:r>
          </w:p>
        </w:tc>
      </w:tr>
      <w:tr w:rsidR="00B25B96" w:rsidRPr="00B25B96" w14:paraId="2E5E2B31"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5A376CA" w14:textId="77777777" w:rsidR="00B25B96" w:rsidRPr="00B25B96" w:rsidRDefault="00B25B96" w:rsidP="00B25B96">
            <w:pPr>
              <w:keepNext/>
              <w:keepLines/>
              <w:spacing w:after="0"/>
              <w:rPr>
                <w:rFonts w:ascii="Arial" w:eastAsia="SimSun" w:hAnsi="Arial" w:cs="Arial"/>
                <w:sz w:val="18"/>
                <w:szCs w:val="18"/>
                <w:lang w:eastAsia="zh-CN"/>
              </w:rPr>
            </w:pPr>
            <w:r w:rsidRPr="00B25B96">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B10FF3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61CE1E3" w14:textId="77777777" w:rsidR="00B25B96" w:rsidRPr="00B25B96" w:rsidRDefault="00B25B96" w:rsidP="00B25B96">
            <w:pPr>
              <w:keepNext/>
              <w:keepLines/>
              <w:spacing w:after="0"/>
              <w:rPr>
                <w:rFonts w:ascii="Arial" w:eastAsia="SimSun" w:hAnsi="Arial" w:cs="Arial"/>
                <w:sz w:val="18"/>
                <w:szCs w:val="18"/>
              </w:rPr>
            </w:pPr>
            <w:r w:rsidRPr="00B25B96">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D129EAD" w14:textId="77777777" w:rsidR="00B25B96" w:rsidRPr="00B25B96" w:rsidRDefault="00B25B96" w:rsidP="00B25B96">
            <w:pPr>
              <w:keepNext/>
              <w:keepLines/>
              <w:spacing w:after="0"/>
              <w:rPr>
                <w:rFonts w:ascii="Arial" w:eastAsia="SimSun" w:hAnsi="Arial" w:cs="Arial"/>
                <w:sz w:val="18"/>
                <w:szCs w:val="18"/>
                <w:lang w:eastAsia="zh-CN"/>
              </w:rPr>
            </w:pPr>
            <w:r w:rsidRPr="00B25B96">
              <w:rPr>
                <w:rFonts w:ascii="Arial" w:eastAsia="SimSun" w:hAnsi="Arial" w:cs="Arial"/>
                <w:sz w:val="18"/>
                <w:szCs w:val="18"/>
                <w:lang w:eastAsia="zh-CN"/>
              </w:rPr>
              <w:t>AfGuideTNAPs</w:t>
            </w:r>
          </w:p>
        </w:tc>
      </w:tr>
      <w:tr w:rsidR="00B25B96" w:rsidRPr="00B25B96" w14:paraId="4948A393"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6DABB032"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TscaiInputContainer</w:t>
            </w:r>
          </w:p>
        </w:tc>
        <w:tc>
          <w:tcPr>
            <w:tcW w:w="1888" w:type="dxa"/>
            <w:tcBorders>
              <w:top w:val="single" w:sz="6" w:space="0" w:color="auto"/>
              <w:left w:val="single" w:sz="6" w:space="0" w:color="auto"/>
              <w:bottom w:val="single" w:sz="6" w:space="0" w:color="auto"/>
              <w:right w:val="single" w:sz="6" w:space="0" w:color="auto"/>
            </w:tcBorders>
          </w:tcPr>
          <w:p w14:paraId="6E934D3F"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407570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rP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8A3A6F3"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GMEC</w:t>
            </w:r>
          </w:p>
        </w:tc>
      </w:tr>
      <w:tr w:rsidR="00B25B96" w:rsidRPr="00B25B96" w14:paraId="57C2A046"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tcPr>
          <w:p w14:paraId="02B81C71"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C27CCF3"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DEE856F" w14:textId="77777777" w:rsidR="00B25B96" w:rsidRPr="00B25B96" w:rsidRDefault="00B25B96" w:rsidP="00B25B96">
            <w:pPr>
              <w:rPr>
                <w:rFonts w:ascii="Arial" w:eastAsia="SimSun" w:hAnsi="Arial"/>
                <w:sz w:val="18"/>
              </w:rPr>
            </w:pPr>
            <w:r w:rsidRPr="00B25B96">
              <w:rPr>
                <w:rFonts w:ascii="Arial" w:eastAsia="SimSun"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5281C72B" w14:textId="77777777" w:rsidR="00B25B96" w:rsidRPr="00B25B96" w:rsidRDefault="00B25B96" w:rsidP="00B25B96">
            <w:pPr>
              <w:rPr>
                <w:rFonts w:ascii="Arial" w:eastAsia="SimSun" w:hAnsi="Arial" w:cs="Arial"/>
                <w:sz w:val="18"/>
                <w:szCs w:val="18"/>
                <w:lang w:eastAsia="zh-CN"/>
              </w:rPr>
            </w:pPr>
            <w:r w:rsidRPr="00B25B96">
              <w:rPr>
                <w:rFonts w:ascii="Arial" w:eastAsia="SimSun" w:hAnsi="Arial" w:cs="Arial"/>
                <w:sz w:val="18"/>
                <w:szCs w:val="18"/>
                <w:lang w:eastAsia="zh-CN"/>
              </w:rPr>
              <w:t>Ranging_SL</w:t>
            </w:r>
          </w:p>
        </w:tc>
      </w:tr>
      <w:tr w:rsidR="00B25B96" w:rsidRPr="00B25B96" w14:paraId="498824FE"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08B8D98" w14:textId="77777777" w:rsidR="00B25B96" w:rsidRPr="00B25B96" w:rsidRDefault="00B25B96" w:rsidP="00B25B96">
            <w:pPr>
              <w:keepNext/>
              <w:keepLines/>
              <w:spacing w:after="0"/>
              <w:rPr>
                <w:rFonts w:ascii="Arial" w:eastAsia="SimSun" w:hAnsi="Arial" w:cs="Arial"/>
                <w:sz w:val="18"/>
                <w:szCs w:val="18"/>
                <w:lang w:eastAsia="zh-CN"/>
              </w:rPr>
            </w:pPr>
            <w:r w:rsidRPr="00B25B96">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64C3FD32"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D56677"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EC8D460" w14:textId="77777777" w:rsidR="00B25B96" w:rsidRPr="00B25B96" w:rsidRDefault="00B25B96" w:rsidP="00B25B96">
            <w:pPr>
              <w:keepNext/>
              <w:keepLines/>
              <w:spacing w:after="0"/>
              <w:rPr>
                <w:rFonts w:ascii="Arial" w:eastAsia="SimSun" w:hAnsi="Arial" w:cs="Arial"/>
                <w:sz w:val="18"/>
                <w:szCs w:val="18"/>
                <w:lang w:eastAsia="zh-CN"/>
              </w:rPr>
            </w:pPr>
          </w:p>
        </w:tc>
      </w:tr>
      <w:tr w:rsidR="00B25B96" w:rsidRPr="00B25B96" w14:paraId="4F9B8F0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06FFEE02" w14:textId="77777777" w:rsidR="00B25B96" w:rsidRPr="00B25B96" w:rsidRDefault="00B25B96" w:rsidP="00B25B96">
            <w:pPr>
              <w:keepNext/>
              <w:keepLines/>
              <w:spacing w:after="0"/>
              <w:rPr>
                <w:rFonts w:ascii="Arial" w:eastAsia="SimSun" w:hAnsi="Arial" w:cs="Arial"/>
                <w:sz w:val="18"/>
                <w:szCs w:val="18"/>
                <w:lang w:eastAsia="zh-CN"/>
              </w:rPr>
            </w:pPr>
            <w:r w:rsidRPr="00B25B96">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235A6C0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EE8C26" w14:textId="77777777" w:rsidR="00B25B96" w:rsidRPr="00B25B96" w:rsidRDefault="00B25B96" w:rsidP="00B25B96">
            <w:pPr>
              <w:keepNext/>
              <w:keepLines/>
              <w:spacing w:after="0"/>
              <w:rPr>
                <w:rFonts w:ascii="Arial" w:eastAsia="SimSun" w:hAnsi="Arial" w:cs="Arial"/>
                <w:sz w:val="18"/>
                <w:szCs w:val="18"/>
                <w:lang w:eastAsia="fr-FR"/>
              </w:rPr>
            </w:pPr>
            <w:r w:rsidRPr="00B25B96">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837E93" w14:textId="77777777" w:rsidR="00B25B96" w:rsidRPr="00B25B96" w:rsidRDefault="00B25B96" w:rsidP="00B25B96">
            <w:pPr>
              <w:keepNext/>
              <w:keepLines/>
              <w:spacing w:after="0"/>
              <w:rPr>
                <w:rFonts w:ascii="Arial" w:eastAsia="SimSun" w:hAnsi="Arial" w:cs="Arial"/>
                <w:sz w:val="18"/>
                <w:szCs w:val="18"/>
                <w:lang w:eastAsia="zh-CN"/>
              </w:rPr>
            </w:pPr>
          </w:p>
        </w:tc>
      </w:tr>
      <w:tr w:rsidR="00B25B96" w:rsidRPr="00B25B96" w14:paraId="6900D5A5"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1DCB50F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1BEE135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7688A8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0975767" w14:textId="77777777" w:rsidR="00B25B96" w:rsidRPr="00B25B96" w:rsidRDefault="00B25B96" w:rsidP="00B25B96">
            <w:pPr>
              <w:keepNext/>
              <w:keepLines/>
              <w:spacing w:after="0"/>
              <w:rPr>
                <w:rFonts w:ascii="Arial" w:eastAsia="SimSun" w:hAnsi="Arial"/>
                <w:sz w:val="18"/>
                <w:lang w:eastAsia="fr-FR"/>
              </w:rPr>
            </w:pPr>
          </w:p>
        </w:tc>
      </w:tr>
      <w:tr w:rsidR="00B25B96" w:rsidRPr="00B25B96" w14:paraId="7BC6C759"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601102DE"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7A7D60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CA2959"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2A129A1"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DCAMP</w:t>
            </w:r>
          </w:p>
        </w:tc>
      </w:tr>
      <w:tr w:rsidR="00B25B96" w:rsidRPr="00B25B96" w14:paraId="178F422A" w14:textId="77777777" w:rsidTr="003B479A">
        <w:trPr>
          <w:jc w:val="center"/>
        </w:trPr>
        <w:tc>
          <w:tcPr>
            <w:tcW w:w="2304" w:type="dxa"/>
            <w:tcBorders>
              <w:top w:val="single" w:sz="6" w:space="0" w:color="auto"/>
              <w:left w:val="single" w:sz="6" w:space="0" w:color="auto"/>
              <w:bottom w:val="single" w:sz="6" w:space="0" w:color="auto"/>
              <w:right w:val="single" w:sz="6" w:space="0" w:color="auto"/>
            </w:tcBorders>
            <w:hideMark/>
          </w:tcPr>
          <w:p w14:paraId="13DA9494"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382A3E5"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D64F87"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09B59E86" w14:textId="77777777" w:rsidR="00B25B96" w:rsidRPr="00B25B96" w:rsidRDefault="00B25B96" w:rsidP="00B25B96">
            <w:pPr>
              <w:keepNext/>
              <w:keepLines/>
              <w:spacing w:after="0"/>
              <w:rPr>
                <w:rFonts w:ascii="Arial" w:eastAsia="SimSun" w:hAnsi="Arial"/>
                <w:sz w:val="18"/>
                <w:lang w:eastAsia="fr-FR"/>
              </w:rPr>
            </w:pPr>
            <w:r w:rsidRPr="00B25B96">
              <w:rPr>
                <w:rFonts w:ascii="Arial" w:eastAsia="SimSun" w:hAnsi="Arial"/>
                <w:sz w:val="18"/>
                <w:lang w:eastAsia="fr-FR"/>
              </w:rPr>
              <w:t>AfGuideURSP</w:t>
            </w:r>
          </w:p>
        </w:tc>
      </w:tr>
      <w:tr w:rsidR="00B25B96" w:rsidRPr="00B25B96" w14:paraId="03980886" w14:textId="77777777" w:rsidTr="003B479A">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DEA03AC" w14:textId="77777777" w:rsidR="00B25B96" w:rsidRPr="00B25B96" w:rsidRDefault="00B25B96" w:rsidP="00B25B96">
            <w:pPr>
              <w:keepNext/>
              <w:keepLines/>
              <w:spacing w:after="0"/>
              <w:ind w:left="851" w:hanging="851"/>
              <w:rPr>
                <w:rFonts w:ascii="Arial" w:eastAsia="SimSun" w:hAnsi="Arial"/>
                <w:sz w:val="18"/>
                <w:lang w:eastAsia="zh-CN"/>
              </w:rPr>
            </w:pPr>
            <w:r w:rsidRPr="00B25B96">
              <w:rPr>
                <w:rFonts w:ascii="Arial" w:eastAsia="SimSun" w:hAnsi="Arial"/>
                <w:sz w:val="18"/>
                <w:lang w:eastAsia="fr-FR"/>
              </w:rPr>
              <w:t>NOTE 1:</w:t>
            </w:r>
            <w:r w:rsidRPr="00B25B96">
              <w:rPr>
                <w:rFonts w:ascii="Arial" w:eastAsia="SimSun" w:hAnsi="Arial"/>
                <w:sz w:val="18"/>
                <w:lang w:eastAsia="fr-FR"/>
              </w:rPr>
              <w:tab/>
            </w:r>
            <w:proofErr w:type="gramStart"/>
            <w:r w:rsidRPr="00B25B96">
              <w:rPr>
                <w:rFonts w:ascii="Arial" w:eastAsia="SimSun" w:hAnsi="Arial"/>
                <w:sz w:val="18"/>
                <w:lang w:eastAsia="zh-CN"/>
              </w:rPr>
              <w:t>In order to</w:t>
            </w:r>
            <w:proofErr w:type="gramEnd"/>
            <w:r w:rsidRPr="00B25B96">
              <w:rPr>
                <w:rFonts w:ascii="Arial" w:eastAsia="SimSun" w:hAnsi="Arial"/>
                <w:sz w:val="18"/>
                <w:lang w:eastAsia="zh-CN"/>
              </w:rPr>
              <w:t xml:space="preserve"> support a set of MAC addresses with a specific range in the traffic filter, feature MacAddressRange as specified in clause 6.1.8 of TS 29.504 [6] shall be supported.</w:t>
            </w:r>
          </w:p>
          <w:p w14:paraId="459BC316" w14:textId="77777777" w:rsidR="00B25B96" w:rsidRPr="00B25B96" w:rsidRDefault="00B25B96" w:rsidP="00B25B96">
            <w:pPr>
              <w:keepNext/>
              <w:keepLines/>
              <w:spacing w:after="0"/>
              <w:ind w:left="851" w:hanging="851"/>
              <w:rPr>
                <w:rFonts w:ascii="Arial" w:eastAsia="SimSun" w:hAnsi="Arial"/>
                <w:sz w:val="18"/>
                <w:lang w:eastAsia="fr-FR"/>
              </w:rPr>
            </w:pPr>
            <w:r w:rsidRPr="00B25B96">
              <w:rPr>
                <w:rFonts w:ascii="Arial" w:eastAsia="SimSun" w:hAnsi="Arial"/>
                <w:sz w:val="18"/>
                <w:lang w:eastAsia="fr-FR"/>
              </w:rPr>
              <w:t>NOTE 2:</w:t>
            </w:r>
            <w:r w:rsidRPr="00B25B96">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2F0ABE4" w14:textId="77777777" w:rsidR="00B25B96" w:rsidRPr="002366BA" w:rsidRDefault="00B25B96" w:rsidP="00B25B96">
      <w:pPr>
        <w:rPr>
          <w:rFonts w:eastAsia="SimSun"/>
          <w:lang w:eastAsia="zh-CN"/>
        </w:rPr>
      </w:pPr>
    </w:p>
    <w:p w14:paraId="65FEEBEB" w14:textId="77777777" w:rsidR="00B25B96" w:rsidRPr="007051EE" w:rsidRDefault="00B25B96" w:rsidP="00B25B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9058BBE" w14:textId="77777777" w:rsidR="00B25B96" w:rsidRPr="00B25B96" w:rsidRDefault="00B25B96" w:rsidP="00B25B96">
      <w:pPr>
        <w:keepNext/>
        <w:keepLines/>
        <w:spacing w:before="120"/>
        <w:ind w:left="1418" w:hanging="1418"/>
        <w:outlineLvl w:val="3"/>
        <w:rPr>
          <w:rFonts w:ascii="Arial" w:eastAsia="SimSun" w:hAnsi="Arial"/>
          <w:sz w:val="24"/>
        </w:rPr>
      </w:pPr>
      <w:r w:rsidRPr="00B25B96">
        <w:rPr>
          <w:rFonts w:ascii="Arial" w:eastAsia="SimSun" w:hAnsi="Arial"/>
          <w:sz w:val="24"/>
        </w:rPr>
        <w:t>6.4.2.23</w:t>
      </w:r>
      <w:r w:rsidRPr="00B25B96">
        <w:rPr>
          <w:rFonts w:ascii="Arial" w:eastAsia="SimSun" w:hAnsi="Arial"/>
          <w:sz w:val="24"/>
        </w:rPr>
        <w:tab/>
        <w:t>Type EcsAddrData</w:t>
      </w:r>
      <w:bookmarkEnd w:id="167"/>
      <w:bookmarkEnd w:id="168"/>
    </w:p>
    <w:p w14:paraId="64CEECD6" w14:textId="77777777" w:rsidR="00B25B96" w:rsidRPr="00B25B96" w:rsidRDefault="00B25B96" w:rsidP="00B25B96">
      <w:pPr>
        <w:keepNext/>
        <w:keepLines/>
        <w:spacing w:before="60"/>
        <w:jc w:val="center"/>
        <w:rPr>
          <w:rFonts w:ascii="Arial" w:eastAsia="SimSun" w:hAnsi="Arial"/>
          <w:b/>
        </w:rPr>
      </w:pPr>
      <w:r w:rsidRPr="00B25B96">
        <w:rPr>
          <w:rFonts w:ascii="Arial" w:eastAsia="SimSun"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25B96" w:rsidRPr="00B25B96" w14:paraId="5B8C32BE" w14:textId="77777777" w:rsidTr="003B479A">
        <w:trPr>
          <w:cantSplit/>
          <w:jc w:val="center"/>
        </w:trPr>
        <w:tc>
          <w:tcPr>
            <w:tcW w:w="1683" w:type="dxa"/>
            <w:shd w:val="clear" w:color="auto" w:fill="C0C0C0"/>
            <w:hideMark/>
          </w:tcPr>
          <w:p w14:paraId="7160AE79"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Attribute name</w:t>
            </w:r>
          </w:p>
        </w:tc>
        <w:tc>
          <w:tcPr>
            <w:tcW w:w="1418" w:type="dxa"/>
            <w:shd w:val="clear" w:color="auto" w:fill="C0C0C0"/>
            <w:hideMark/>
          </w:tcPr>
          <w:p w14:paraId="251244E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Data type</w:t>
            </w:r>
          </w:p>
        </w:tc>
        <w:tc>
          <w:tcPr>
            <w:tcW w:w="567" w:type="dxa"/>
            <w:shd w:val="clear" w:color="auto" w:fill="C0C0C0"/>
            <w:hideMark/>
          </w:tcPr>
          <w:p w14:paraId="48EA2FF4"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P</w:t>
            </w:r>
          </w:p>
        </w:tc>
        <w:tc>
          <w:tcPr>
            <w:tcW w:w="1134" w:type="dxa"/>
            <w:shd w:val="clear" w:color="auto" w:fill="C0C0C0"/>
            <w:hideMark/>
          </w:tcPr>
          <w:p w14:paraId="5B3E7BE8"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Cardinality</w:t>
            </w:r>
          </w:p>
        </w:tc>
        <w:tc>
          <w:tcPr>
            <w:tcW w:w="3320" w:type="dxa"/>
            <w:shd w:val="clear" w:color="auto" w:fill="C0C0C0"/>
            <w:hideMark/>
          </w:tcPr>
          <w:p w14:paraId="07244C13"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Description</w:t>
            </w:r>
          </w:p>
        </w:tc>
        <w:tc>
          <w:tcPr>
            <w:tcW w:w="1482" w:type="dxa"/>
            <w:shd w:val="clear" w:color="auto" w:fill="C0C0C0"/>
          </w:tcPr>
          <w:p w14:paraId="168731BF" w14:textId="77777777" w:rsidR="00B25B96" w:rsidRPr="00B25B96" w:rsidRDefault="00B25B96" w:rsidP="00B25B96">
            <w:pPr>
              <w:keepNext/>
              <w:keepLines/>
              <w:spacing w:after="0"/>
              <w:jc w:val="center"/>
              <w:rPr>
                <w:rFonts w:ascii="Arial" w:eastAsia="SimSun" w:hAnsi="Arial"/>
                <w:b/>
                <w:sz w:val="18"/>
              </w:rPr>
            </w:pPr>
            <w:r w:rsidRPr="00B25B96">
              <w:rPr>
                <w:rFonts w:ascii="Arial" w:eastAsia="SimSun" w:hAnsi="Arial"/>
                <w:b/>
                <w:sz w:val="18"/>
              </w:rPr>
              <w:t>Applicability</w:t>
            </w:r>
          </w:p>
        </w:tc>
      </w:tr>
      <w:tr w:rsidR="00B25B96" w:rsidRPr="00B25B96" w14:paraId="11A0CBAC" w14:textId="77777777" w:rsidTr="003B479A">
        <w:trPr>
          <w:cantSplit/>
          <w:jc w:val="center"/>
        </w:trPr>
        <w:tc>
          <w:tcPr>
            <w:tcW w:w="1683" w:type="dxa"/>
          </w:tcPr>
          <w:p w14:paraId="2C83925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self</w:t>
            </w:r>
          </w:p>
        </w:tc>
        <w:tc>
          <w:tcPr>
            <w:tcW w:w="1418" w:type="dxa"/>
          </w:tcPr>
          <w:p w14:paraId="4E92F6D7"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Link</w:t>
            </w:r>
          </w:p>
        </w:tc>
        <w:tc>
          <w:tcPr>
            <w:tcW w:w="567" w:type="dxa"/>
          </w:tcPr>
          <w:p w14:paraId="77147603"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lang w:eastAsia="zh-CN"/>
              </w:rPr>
              <w:t>C</w:t>
            </w:r>
          </w:p>
        </w:tc>
        <w:tc>
          <w:tcPr>
            <w:tcW w:w="1134" w:type="dxa"/>
          </w:tcPr>
          <w:p w14:paraId="67003E1C"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lang w:eastAsia="zh-CN"/>
              </w:rPr>
              <w:t>0..</w:t>
            </w:r>
            <w:r w:rsidRPr="00B25B96">
              <w:rPr>
                <w:rFonts w:ascii="Arial" w:eastAsia="SimSun" w:hAnsi="Arial" w:hint="eastAsia"/>
                <w:sz w:val="18"/>
                <w:lang w:eastAsia="zh-CN"/>
              </w:rPr>
              <w:t>1</w:t>
            </w:r>
          </w:p>
        </w:tc>
        <w:tc>
          <w:tcPr>
            <w:tcW w:w="3320" w:type="dxa"/>
          </w:tcPr>
          <w:p w14:paraId="0F5B9D1B"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Identifies</w:t>
            </w:r>
            <w:r w:rsidRPr="00B25B96">
              <w:rPr>
                <w:rFonts w:ascii="Arial" w:eastAsia="SimSun" w:hAnsi="Arial"/>
                <w:sz w:val="18"/>
                <w:lang w:eastAsia="zh-CN"/>
              </w:rPr>
              <w:t xml:space="preserve"> the individual resource.</w:t>
            </w:r>
          </w:p>
          <w:p w14:paraId="48A6BB9F"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It shall be present in the HTTP GET response when reading multiples entries.</w:t>
            </w:r>
          </w:p>
        </w:tc>
        <w:tc>
          <w:tcPr>
            <w:tcW w:w="1482" w:type="dxa"/>
          </w:tcPr>
          <w:p w14:paraId="3F78A00C" w14:textId="77777777" w:rsidR="00B25B96" w:rsidRPr="00B25B96" w:rsidRDefault="00B25B96" w:rsidP="00B25B96">
            <w:pPr>
              <w:keepNext/>
              <w:keepLines/>
              <w:spacing w:after="0"/>
              <w:rPr>
                <w:rFonts w:ascii="Arial" w:eastAsia="SimSun" w:hAnsi="Arial"/>
                <w:sz w:val="18"/>
              </w:rPr>
            </w:pPr>
          </w:p>
        </w:tc>
      </w:tr>
      <w:tr w:rsidR="00B25B96" w:rsidRPr="00B25B96" w14:paraId="15427BFB" w14:textId="77777777" w:rsidTr="003B479A">
        <w:trPr>
          <w:cantSplit/>
          <w:jc w:val="center"/>
        </w:trPr>
        <w:tc>
          <w:tcPr>
            <w:tcW w:w="1683" w:type="dxa"/>
          </w:tcPr>
          <w:p w14:paraId="60B23AC2"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sz w:val="18"/>
                <w:lang w:eastAsia="zh-CN"/>
              </w:rPr>
              <w:t>ecsServerAddr</w:t>
            </w:r>
          </w:p>
        </w:tc>
        <w:tc>
          <w:tcPr>
            <w:tcW w:w="1418" w:type="dxa"/>
          </w:tcPr>
          <w:p w14:paraId="308503F0"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hint="eastAsia"/>
                <w:sz w:val="18"/>
                <w:lang w:eastAsia="zh-CN"/>
              </w:rPr>
              <w:t>E</w:t>
            </w:r>
            <w:r w:rsidRPr="00B25B96">
              <w:rPr>
                <w:rFonts w:ascii="Arial" w:eastAsia="SimSun" w:hAnsi="Arial"/>
                <w:sz w:val="18"/>
                <w:lang w:eastAsia="zh-CN"/>
              </w:rPr>
              <w:t>csServerAddr</w:t>
            </w:r>
          </w:p>
        </w:tc>
        <w:tc>
          <w:tcPr>
            <w:tcW w:w="567" w:type="dxa"/>
          </w:tcPr>
          <w:p w14:paraId="79F4D165"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M</w:t>
            </w:r>
          </w:p>
        </w:tc>
        <w:tc>
          <w:tcPr>
            <w:tcW w:w="1134" w:type="dxa"/>
          </w:tcPr>
          <w:p w14:paraId="40120D46"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sz w:val="18"/>
              </w:rPr>
              <w:t>1</w:t>
            </w:r>
          </w:p>
        </w:tc>
        <w:tc>
          <w:tcPr>
            <w:tcW w:w="3320" w:type="dxa"/>
          </w:tcPr>
          <w:p w14:paraId="0F93FA65" w14:textId="77777777" w:rsidR="00B25B96" w:rsidRPr="00B25B96" w:rsidRDefault="00B25B96" w:rsidP="00B25B96">
            <w:pPr>
              <w:keepNext/>
              <w:keepLines/>
              <w:spacing w:after="0"/>
              <w:rPr>
                <w:rFonts w:ascii="Arial" w:eastAsia="SimSun" w:hAnsi="Arial"/>
                <w:sz w:val="18"/>
              </w:rPr>
            </w:pPr>
            <w:r w:rsidRPr="00B25B96">
              <w:rPr>
                <w:rFonts w:ascii="Arial" w:eastAsia="SimSun" w:hAnsi="Arial"/>
                <w:sz w:val="18"/>
                <w:lang w:eastAsia="zh-CN"/>
              </w:rPr>
              <w:t>Represents the ECS address(es).</w:t>
            </w:r>
          </w:p>
        </w:tc>
        <w:tc>
          <w:tcPr>
            <w:tcW w:w="1482" w:type="dxa"/>
          </w:tcPr>
          <w:p w14:paraId="3AF99E81" w14:textId="77777777" w:rsidR="00B25B96" w:rsidRPr="00B25B96" w:rsidRDefault="00B25B96" w:rsidP="00B25B96">
            <w:pPr>
              <w:keepNext/>
              <w:keepLines/>
              <w:spacing w:after="0"/>
              <w:rPr>
                <w:rFonts w:ascii="Arial" w:eastAsia="SimSun" w:hAnsi="Arial"/>
                <w:sz w:val="18"/>
              </w:rPr>
            </w:pPr>
          </w:p>
        </w:tc>
      </w:tr>
      <w:tr w:rsidR="00B25B96" w:rsidRPr="00B25B96" w14:paraId="16ADA3F5" w14:textId="77777777" w:rsidTr="003B479A">
        <w:trPr>
          <w:cantSplit/>
          <w:jc w:val="center"/>
        </w:trPr>
        <w:tc>
          <w:tcPr>
            <w:tcW w:w="1683" w:type="dxa"/>
          </w:tcPr>
          <w:p w14:paraId="329AF9BE"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Malgun Gothic" w:hAnsi="Arial"/>
                <w:sz w:val="18"/>
              </w:rPr>
              <w:t>spatialValidityCond</w:t>
            </w:r>
          </w:p>
        </w:tc>
        <w:tc>
          <w:tcPr>
            <w:tcW w:w="1418" w:type="dxa"/>
          </w:tcPr>
          <w:p w14:paraId="7E6BB24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Malgun Gothic" w:hAnsi="Arial"/>
                <w:sz w:val="18"/>
              </w:rPr>
              <w:t>SpatialValidityCond</w:t>
            </w:r>
          </w:p>
        </w:tc>
        <w:tc>
          <w:tcPr>
            <w:tcW w:w="567" w:type="dxa"/>
          </w:tcPr>
          <w:p w14:paraId="04A36035"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hint="eastAsia"/>
                <w:sz w:val="18"/>
                <w:lang w:eastAsia="zh-CN"/>
              </w:rPr>
              <w:t>O</w:t>
            </w:r>
          </w:p>
        </w:tc>
        <w:tc>
          <w:tcPr>
            <w:tcW w:w="1134" w:type="dxa"/>
          </w:tcPr>
          <w:p w14:paraId="0AAE8209"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hint="eastAsia"/>
                <w:sz w:val="18"/>
                <w:lang w:eastAsia="zh-CN"/>
              </w:rPr>
              <w:t>0</w:t>
            </w:r>
            <w:r w:rsidRPr="00B25B96">
              <w:rPr>
                <w:rFonts w:ascii="Arial" w:eastAsia="SimSun" w:hAnsi="Arial"/>
                <w:sz w:val="18"/>
                <w:lang w:eastAsia="zh-CN"/>
              </w:rPr>
              <w:t>..1</w:t>
            </w:r>
          </w:p>
        </w:tc>
        <w:tc>
          <w:tcPr>
            <w:tcW w:w="3320" w:type="dxa"/>
          </w:tcPr>
          <w:p w14:paraId="63BF5042" w14:textId="77777777" w:rsidR="00B25B96" w:rsidRPr="00B25B96" w:rsidRDefault="00B25B96" w:rsidP="00B25B96">
            <w:pPr>
              <w:keepNext/>
              <w:keepLines/>
              <w:spacing w:after="0"/>
              <w:rPr>
                <w:rFonts w:ascii="Arial" w:eastAsia="SimSun" w:hAnsi="Arial"/>
                <w:sz w:val="18"/>
              </w:rPr>
            </w:pPr>
            <w:r w:rsidRPr="00B25B96">
              <w:rPr>
                <w:rFonts w:ascii="Arial" w:eastAsia="SimSun" w:hAnsi="Arial"/>
                <w:noProof/>
                <w:sz w:val="18"/>
              </w:rPr>
              <w:t xml:space="preserve">Indicates the </w:t>
            </w:r>
            <w:r w:rsidRPr="00B25B96">
              <w:rPr>
                <w:rFonts w:ascii="Arial" w:eastAsia="SimSun" w:hAnsi="Arial"/>
                <w:sz w:val="18"/>
                <w:lang w:eastAsia="zh-CN"/>
              </w:rPr>
              <w:t>spatial validity condition.</w:t>
            </w:r>
          </w:p>
        </w:tc>
        <w:tc>
          <w:tcPr>
            <w:tcW w:w="1482" w:type="dxa"/>
          </w:tcPr>
          <w:p w14:paraId="3D76EEA2" w14:textId="77777777" w:rsidR="00B25B96" w:rsidRPr="00B25B96" w:rsidRDefault="00B25B96" w:rsidP="00B25B96">
            <w:pPr>
              <w:keepNext/>
              <w:keepLines/>
              <w:spacing w:after="0"/>
              <w:rPr>
                <w:rFonts w:ascii="Arial" w:eastAsia="SimSun" w:hAnsi="Arial"/>
                <w:sz w:val="18"/>
              </w:rPr>
            </w:pPr>
          </w:p>
        </w:tc>
      </w:tr>
      <w:tr w:rsidR="00307B4E" w:rsidRPr="00B25B96" w14:paraId="76A387EE" w14:textId="77777777" w:rsidTr="003B479A">
        <w:trPr>
          <w:cantSplit/>
          <w:jc w:val="center"/>
          <w:ins w:id="180" w:author="Nokia" w:date="2024-06-25T15:21:00Z"/>
        </w:trPr>
        <w:tc>
          <w:tcPr>
            <w:tcW w:w="1683" w:type="dxa"/>
          </w:tcPr>
          <w:p w14:paraId="019604E2" w14:textId="72CA6897" w:rsidR="00307B4E" w:rsidRPr="00B25B96" w:rsidRDefault="00307B4E" w:rsidP="00307B4E">
            <w:pPr>
              <w:pStyle w:val="TAL"/>
              <w:rPr>
                <w:ins w:id="181" w:author="Nokia" w:date="2024-06-25T15:21:00Z" w16du:dateUtc="2024-06-25T13:21:00Z"/>
                <w:rFonts w:eastAsia="Malgun Gothic"/>
              </w:rPr>
            </w:pPr>
            <w:ins w:id="182" w:author="Nokia" w:date="2024-06-25T15:21:00Z" w16du:dateUtc="2024-06-25T13:21:00Z">
              <w:r>
                <w:rPr>
                  <w:rFonts w:eastAsia="Malgun Gothic"/>
                </w:rPr>
                <w:t>ecsAuthMethods</w:t>
              </w:r>
            </w:ins>
          </w:p>
        </w:tc>
        <w:tc>
          <w:tcPr>
            <w:tcW w:w="1418" w:type="dxa"/>
          </w:tcPr>
          <w:p w14:paraId="7345FBFC" w14:textId="5A1B629D" w:rsidR="00307B4E" w:rsidRPr="00B25B96" w:rsidRDefault="00307B4E" w:rsidP="00307B4E">
            <w:pPr>
              <w:pStyle w:val="TAL"/>
              <w:rPr>
                <w:ins w:id="183" w:author="Nokia" w:date="2024-06-25T15:21:00Z" w16du:dateUtc="2024-06-25T13:21:00Z"/>
                <w:rFonts w:eastAsia="Malgun Gothic"/>
              </w:rPr>
            </w:pPr>
            <w:proofErr w:type="gramStart"/>
            <w:ins w:id="184" w:author="Nokia" w:date="2024-06-25T15:21:00Z" w16du:dateUtc="2024-06-25T13:21:00Z">
              <w:r>
                <w:rPr>
                  <w:rFonts w:eastAsia="Malgun Gothic"/>
                </w:rPr>
                <w:t>array(</w:t>
              </w:r>
              <w:proofErr w:type="gramEnd"/>
              <w:r>
                <w:rPr>
                  <w:rFonts w:eastAsia="Malgun Gothic"/>
                </w:rPr>
                <w:t>EcsAuthMethod)</w:t>
              </w:r>
            </w:ins>
          </w:p>
        </w:tc>
        <w:tc>
          <w:tcPr>
            <w:tcW w:w="567" w:type="dxa"/>
          </w:tcPr>
          <w:p w14:paraId="5EE0EC7D" w14:textId="67A30151" w:rsidR="00307B4E" w:rsidRPr="00B25B96" w:rsidRDefault="00307B4E" w:rsidP="00307B4E">
            <w:pPr>
              <w:pStyle w:val="TAL"/>
              <w:jc w:val="center"/>
              <w:rPr>
                <w:ins w:id="185" w:author="Nokia" w:date="2024-06-25T15:21:00Z" w16du:dateUtc="2024-06-25T13:21:00Z"/>
                <w:rFonts w:eastAsia="SimSun"/>
                <w:lang w:eastAsia="zh-CN"/>
              </w:rPr>
            </w:pPr>
            <w:ins w:id="186" w:author="Nokia" w:date="2024-06-25T15:21:00Z" w16du:dateUtc="2024-06-25T13:21:00Z">
              <w:r w:rsidRPr="00DF1E06">
                <w:rPr>
                  <w:rFonts w:eastAsia="Malgun Gothic"/>
                </w:rPr>
                <w:t>O</w:t>
              </w:r>
            </w:ins>
          </w:p>
        </w:tc>
        <w:tc>
          <w:tcPr>
            <w:tcW w:w="1134" w:type="dxa"/>
          </w:tcPr>
          <w:p w14:paraId="75DD6554" w14:textId="737669EC" w:rsidR="00307B4E" w:rsidRPr="00B25B96" w:rsidRDefault="00307B4E" w:rsidP="00307B4E">
            <w:pPr>
              <w:pStyle w:val="TAL"/>
              <w:jc w:val="center"/>
              <w:rPr>
                <w:ins w:id="187" w:author="Nokia" w:date="2024-06-25T15:21:00Z" w16du:dateUtc="2024-06-25T13:21:00Z"/>
                <w:rFonts w:eastAsia="SimSun"/>
                <w:lang w:eastAsia="zh-CN"/>
              </w:rPr>
            </w:pPr>
            <w:proofErr w:type="gramStart"/>
            <w:ins w:id="188" w:author="Nokia" w:date="2024-06-25T15:21:00Z" w16du:dateUtc="2024-06-25T13:21:00Z">
              <w:r>
                <w:rPr>
                  <w:rFonts w:eastAsia="Malgun Gothic"/>
                </w:rPr>
                <w:t>1</w:t>
              </w:r>
              <w:r w:rsidRPr="00DF1E06">
                <w:rPr>
                  <w:rFonts w:eastAsia="Malgun Gothic"/>
                </w:rPr>
                <w:t>..</w:t>
              </w:r>
              <w:r>
                <w:rPr>
                  <w:rFonts w:eastAsia="Malgun Gothic"/>
                </w:rPr>
                <w:t>N</w:t>
              </w:r>
              <w:proofErr w:type="gramEnd"/>
            </w:ins>
          </w:p>
        </w:tc>
        <w:tc>
          <w:tcPr>
            <w:tcW w:w="3320" w:type="dxa"/>
          </w:tcPr>
          <w:p w14:paraId="49853343" w14:textId="2C405E1F" w:rsidR="00307B4E" w:rsidRPr="00B25B96" w:rsidRDefault="009E4940" w:rsidP="00307B4E">
            <w:pPr>
              <w:pStyle w:val="TAL"/>
              <w:rPr>
                <w:ins w:id="189" w:author="Nokia" w:date="2024-06-25T15:21:00Z" w16du:dateUtc="2024-06-25T13:21:00Z"/>
                <w:rFonts w:eastAsia="SimSun"/>
                <w:noProof/>
              </w:rPr>
            </w:pPr>
            <w:ins w:id="190" w:author="Nokia" w:date="2024-06-25T15:21:00Z" w16du:dateUtc="2024-06-25T13:21:00Z">
              <w:r>
                <w:rPr>
                  <w:noProof/>
                </w:rPr>
                <w:t>Indicate</w:t>
              </w:r>
              <w:r w:rsidR="00307B4E" w:rsidRPr="004F53B4">
                <w:rPr>
                  <w:noProof/>
                </w:rPr>
                <w:t>s</w:t>
              </w:r>
              <w:r w:rsidR="00307B4E">
                <w:t xml:space="preserve"> the Supported ECS Authentication Method(s).</w:t>
              </w:r>
            </w:ins>
          </w:p>
        </w:tc>
        <w:tc>
          <w:tcPr>
            <w:tcW w:w="1482" w:type="dxa"/>
          </w:tcPr>
          <w:p w14:paraId="160C72F9" w14:textId="77777777" w:rsidR="00307B4E" w:rsidRPr="00B25B96" w:rsidRDefault="00307B4E" w:rsidP="00307B4E">
            <w:pPr>
              <w:pStyle w:val="TAL"/>
              <w:rPr>
                <w:ins w:id="191" w:author="Nokia" w:date="2024-06-25T15:21:00Z" w16du:dateUtc="2024-06-25T13:21:00Z"/>
                <w:rFonts w:eastAsia="SimSun"/>
              </w:rPr>
            </w:pPr>
          </w:p>
        </w:tc>
      </w:tr>
      <w:tr w:rsidR="00B25B96" w:rsidRPr="00B25B96" w:rsidDel="00D35FA6" w14:paraId="62510884" w14:textId="77777777" w:rsidTr="003B479A">
        <w:trPr>
          <w:cantSplit/>
          <w:jc w:val="center"/>
        </w:trPr>
        <w:tc>
          <w:tcPr>
            <w:tcW w:w="1683" w:type="dxa"/>
          </w:tcPr>
          <w:p w14:paraId="1E779F16"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noProof/>
                <w:sz w:val="18"/>
                <w:lang w:eastAsia="zh-CN"/>
              </w:rPr>
              <w:t>dnn</w:t>
            </w:r>
          </w:p>
        </w:tc>
        <w:tc>
          <w:tcPr>
            <w:tcW w:w="1418" w:type="dxa"/>
          </w:tcPr>
          <w:p w14:paraId="6E1EC17E"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Dnn</w:t>
            </w:r>
          </w:p>
        </w:tc>
        <w:tc>
          <w:tcPr>
            <w:tcW w:w="567" w:type="dxa"/>
          </w:tcPr>
          <w:p w14:paraId="2CF1E8F3"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O</w:t>
            </w:r>
          </w:p>
        </w:tc>
        <w:tc>
          <w:tcPr>
            <w:tcW w:w="1134" w:type="dxa"/>
          </w:tcPr>
          <w:p w14:paraId="57827496"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noProof/>
                <w:sz w:val="18"/>
              </w:rPr>
              <w:t>0..1</w:t>
            </w:r>
          </w:p>
        </w:tc>
        <w:tc>
          <w:tcPr>
            <w:tcW w:w="3320" w:type="dxa"/>
          </w:tcPr>
          <w:p w14:paraId="42BF952E"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Indicates the HPLMN DNN for this ECS Address Roaming Data.</w:t>
            </w:r>
          </w:p>
        </w:tc>
        <w:tc>
          <w:tcPr>
            <w:tcW w:w="1482" w:type="dxa"/>
          </w:tcPr>
          <w:p w14:paraId="4ACAD4C3" w14:textId="77777777" w:rsidR="00B25B96" w:rsidRPr="00B25B96" w:rsidRDefault="00B25B96" w:rsidP="00B25B96">
            <w:pPr>
              <w:keepNext/>
              <w:keepLines/>
              <w:spacing w:after="0"/>
              <w:rPr>
                <w:rFonts w:ascii="Arial" w:eastAsia="SimSun" w:hAnsi="Arial"/>
                <w:sz w:val="18"/>
              </w:rPr>
            </w:pPr>
          </w:p>
        </w:tc>
      </w:tr>
      <w:tr w:rsidR="00B25B96" w:rsidRPr="00B25B96" w:rsidDel="00D35FA6" w14:paraId="3B041137" w14:textId="77777777" w:rsidTr="003B479A">
        <w:trPr>
          <w:cantSplit/>
          <w:jc w:val="center"/>
        </w:trPr>
        <w:tc>
          <w:tcPr>
            <w:tcW w:w="1683" w:type="dxa"/>
          </w:tcPr>
          <w:p w14:paraId="59C09B53"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noProof/>
                <w:sz w:val="18"/>
                <w:lang w:eastAsia="zh-CN"/>
              </w:rPr>
              <w:t>snssai</w:t>
            </w:r>
          </w:p>
        </w:tc>
        <w:tc>
          <w:tcPr>
            <w:tcW w:w="1418" w:type="dxa"/>
          </w:tcPr>
          <w:p w14:paraId="4D13A428"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lang w:eastAsia="zh-CN"/>
              </w:rPr>
              <w:t>Snssai</w:t>
            </w:r>
          </w:p>
        </w:tc>
        <w:tc>
          <w:tcPr>
            <w:tcW w:w="567" w:type="dxa"/>
          </w:tcPr>
          <w:p w14:paraId="058D66AE"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sz w:val="18"/>
              </w:rPr>
              <w:t>O</w:t>
            </w:r>
          </w:p>
        </w:tc>
        <w:tc>
          <w:tcPr>
            <w:tcW w:w="1134" w:type="dxa"/>
          </w:tcPr>
          <w:p w14:paraId="1CA8D404"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noProof/>
                <w:sz w:val="18"/>
              </w:rPr>
              <w:t>0..1</w:t>
            </w:r>
          </w:p>
        </w:tc>
        <w:tc>
          <w:tcPr>
            <w:tcW w:w="3320" w:type="dxa"/>
          </w:tcPr>
          <w:p w14:paraId="13DA56C7" w14:textId="77777777" w:rsidR="00B25B96" w:rsidRPr="00B25B96" w:rsidRDefault="00B25B96" w:rsidP="00B25B96">
            <w:pPr>
              <w:keepNext/>
              <w:keepLines/>
              <w:spacing w:after="0"/>
              <w:rPr>
                <w:rFonts w:ascii="Arial" w:eastAsia="SimSun" w:hAnsi="Arial"/>
                <w:noProof/>
                <w:sz w:val="18"/>
              </w:rPr>
            </w:pPr>
            <w:r w:rsidRPr="00B25B96">
              <w:rPr>
                <w:rFonts w:ascii="Arial" w:eastAsia="SimSun" w:hAnsi="Arial"/>
                <w:noProof/>
                <w:sz w:val="18"/>
              </w:rPr>
              <w:t>Indicates the HPLMN S-NSSAI for this ECS Address Roaming Data.</w:t>
            </w:r>
          </w:p>
        </w:tc>
        <w:tc>
          <w:tcPr>
            <w:tcW w:w="1482" w:type="dxa"/>
          </w:tcPr>
          <w:p w14:paraId="3A3FC20C" w14:textId="77777777" w:rsidR="00B25B96" w:rsidRPr="00B25B96" w:rsidRDefault="00B25B96" w:rsidP="00B25B96">
            <w:pPr>
              <w:keepNext/>
              <w:keepLines/>
              <w:spacing w:after="0"/>
              <w:rPr>
                <w:rFonts w:ascii="Arial" w:eastAsia="SimSun" w:hAnsi="Arial"/>
                <w:sz w:val="18"/>
              </w:rPr>
            </w:pPr>
          </w:p>
        </w:tc>
      </w:tr>
      <w:tr w:rsidR="00B25B96" w:rsidRPr="00B25B96" w14:paraId="177775F9" w14:textId="77777777" w:rsidTr="003B479A">
        <w:trPr>
          <w:cantSplit/>
          <w:jc w:val="center"/>
        </w:trPr>
        <w:tc>
          <w:tcPr>
            <w:tcW w:w="1683" w:type="dxa"/>
          </w:tcPr>
          <w:p w14:paraId="26153011" w14:textId="77777777" w:rsidR="00B25B96" w:rsidRPr="00B25B96" w:rsidRDefault="00B25B96" w:rsidP="00B25B96">
            <w:pPr>
              <w:keepNext/>
              <w:keepLines/>
              <w:spacing w:after="0"/>
              <w:rPr>
                <w:rFonts w:ascii="Arial" w:eastAsia="SimSun" w:hAnsi="Arial"/>
                <w:noProof/>
                <w:sz w:val="18"/>
                <w:lang w:eastAsia="zh-CN"/>
              </w:rPr>
            </w:pPr>
            <w:r w:rsidRPr="00B25B96">
              <w:rPr>
                <w:rFonts w:ascii="Arial" w:eastAsia="SimSun" w:hAnsi="Arial"/>
                <w:noProof/>
                <w:sz w:val="18"/>
              </w:rPr>
              <w:t>suppFeat</w:t>
            </w:r>
          </w:p>
        </w:tc>
        <w:tc>
          <w:tcPr>
            <w:tcW w:w="1418" w:type="dxa"/>
          </w:tcPr>
          <w:p w14:paraId="15E1C1C9" w14:textId="77777777" w:rsidR="00B25B96" w:rsidRPr="00B25B96" w:rsidRDefault="00B25B96" w:rsidP="00B25B96">
            <w:pPr>
              <w:keepNext/>
              <w:keepLines/>
              <w:spacing w:after="0"/>
              <w:rPr>
                <w:rFonts w:ascii="Arial" w:eastAsia="SimSun" w:hAnsi="Arial"/>
                <w:sz w:val="18"/>
                <w:lang w:eastAsia="zh-CN"/>
              </w:rPr>
            </w:pPr>
            <w:r w:rsidRPr="00B25B96">
              <w:rPr>
                <w:rFonts w:ascii="Arial" w:eastAsia="SimSun" w:hAnsi="Arial"/>
                <w:sz w:val="18"/>
              </w:rPr>
              <w:t>SupportedFeatures</w:t>
            </w:r>
          </w:p>
        </w:tc>
        <w:tc>
          <w:tcPr>
            <w:tcW w:w="567" w:type="dxa"/>
          </w:tcPr>
          <w:p w14:paraId="10D40C0C" w14:textId="77777777" w:rsidR="00B25B96" w:rsidRPr="00B25B96" w:rsidRDefault="00B25B96" w:rsidP="00B25B96">
            <w:pPr>
              <w:keepNext/>
              <w:keepLines/>
              <w:spacing w:after="0"/>
              <w:jc w:val="center"/>
              <w:rPr>
                <w:rFonts w:ascii="Arial" w:eastAsia="SimSun" w:hAnsi="Arial"/>
                <w:sz w:val="18"/>
              </w:rPr>
            </w:pPr>
            <w:r w:rsidRPr="00B25B96">
              <w:rPr>
                <w:rFonts w:ascii="Arial" w:eastAsia="SimSun" w:hAnsi="Arial"/>
                <w:noProof/>
                <w:sz w:val="18"/>
              </w:rPr>
              <w:t>C</w:t>
            </w:r>
          </w:p>
        </w:tc>
        <w:tc>
          <w:tcPr>
            <w:tcW w:w="1134" w:type="dxa"/>
          </w:tcPr>
          <w:p w14:paraId="31DEDB89" w14:textId="77777777" w:rsidR="00B25B96" w:rsidRPr="00B25B96" w:rsidRDefault="00B25B96" w:rsidP="00B25B96">
            <w:pPr>
              <w:keepNext/>
              <w:keepLines/>
              <w:spacing w:after="0"/>
              <w:jc w:val="center"/>
              <w:rPr>
                <w:rFonts w:ascii="Arial" w:eastAsia="SimSun" w:hAnsi="Arial"/>
                <w:noProof/>
                <w:sz w:val="18"/>
              </w:rPr>
            </w:pPr>
            <w:r w:rsidRPr="00B25B96">
              <w:rPr>
                <w:rFonts w:ascii="Arial" w:eastAsia="SimSun" w:hAnsi="Arial"/>
                <w:noProof/>
                <w:sz w:val="18"/>
              </w:rPr>
              <w:t>0..1</w:t>
            </w:r>
          </w:p>
        </w:tc>
        <w:tc>
          <w:tcPr>
            <w:tcW w:w="3320" w:type="dxa"/>
          </w:tcPr>
          <w:p w14:paraId="4D98F2EE" w14:textId="77777777" w:rsidR="00B25B96" w:rsidRPr="00B25B96" w:rsidRDefault="00B25B96" w:rsidP="00B25B96">
            <w:pPr>
              <w:keepNext/>
              <w:keepLines/>
              <w:spacing w:after="0"/>
              <w:rPr>
                <w:rFonts w:ascii="Arial" w:eastAsia="SimSun" w:hAnsi="Arial"/>
                <w:sz w:val="18"/>
              </w:rPr>
            </w:pPr>
            <w:r w:rsidRPr="00B25B96">
              <w:rPr>
                <w:rFonts w:ascii="Arial" w:eastAsia="SimSun" w:hAnsi="Arial"/>
                <w:noProof/>
                <w:sz w:val="18"/>
              </w:rPr>
              <w:t>Indicates the negotiated supported features. It shall be provided in an HTTP POST response if it was provided in the HTTP POST request.</w:t>
            </w:r>
          </w:p>
        </w:tc>
        <w:tc>
          <w:tcPr>
            <w:tcW w:w="1482" w:type="dxa"/>
          </w:tcPr>
          <w:p w14:paraId="7FAC7E55" w14:textId="77777777" w:rsidR="00B25B96" w:rsidRPr="00B25B96" w:rsidRDefault="00B25B96" w:rsidP="00B25B96">
            <w:pPr>
              <w:keepNext/>
              <w:keepLines/>
              <w:spacing w:after="0"/>
              <w:rPr>
                <w:rFonts w:ascii="Arial" w:eastAsia="SimSun" w:hAnsi="Arial"/>
                <w:sz w:val="18"/>
              </w:rPr>
            </w:pPr>
          </w:p>
        </w:tc>
      </w:tr>
    </w:tbl>
    <w:p w14:paraId="4910B0FB" w14:textId="6EC9DF02" w:rsidR="00F868E3" w:rsidRPr="00667246" w:rsidRDefault="00F868E3" w:rsidP="00667246">
      <w:pPr>
        <w:rPr>
          <w:rFonts w:eastAsia="SimSun"/>
        </w:rPr>
      </w:pPr>
    </w:p>
    <w:p w14:paraId="3058AD3B"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4312161" w14:textId="4285A2E8" w:rsidR="00B25B96" w:rsidRPr="00B25B96" w:rsidRDefault="00B25B96" w:rsidP="00B25B96">
      <w:pPr>
        <w:keepNext/>
        <w:keepLines/>
        <w:spacing w:before="120"/>
        <w:ind w:left="1418" w:hanging="1418"/>
        <w:outlineLvl w:val="3"/>
        <w:rPr>
          <w:ins w:id="192" w:author="Nokia" w:date="2024-06-25T15:06:00Z" w16du:dateUtc="2024-06-25T13:06:00Z"/>
          <w:rFonts w:ascii="Arial" w:eastAsia="SimSun" w:hAnsi="Arial"/>
          <w:sz w:val="24"/>
        </w:rPr>
      </w:pPr>
      <w:ins w:id="193" w:author="Nokia" w:date="2024-06-25T15:06:00Z" w16du:dateUtc="2024-06-25T13:06:00Z">
        <w:r w:rsidRPr="00B25B96">
          <w:rPr>
            <w:rFonts w:ascii="Arial" w:eastAsia="SimSun" w:hAnsi="Arial"/>
            <w:sz w:val="24"/>
          </w:rPr>
          <w:t>6.4.2.2</w:t>
        </w:r>
      </w:ins>
      <w:ins w:id="194" w:author="Nokia" w:date="2024-06-25T15:22:00Z" w16du:dateUtc="2024-06-25T13:22:00Z">
        <w:r w:rsidR="000055A6">
          <w:rPr>
            <w:rFonts w:ascii="Arial" w:eastAsia="SimSun" w:hAnsi="Arial"/>
            <w:sz w:val="24"/>
          </w:rPr>
          <w:t>6</w:t>
        </w:r>
      </w:ins>
      <w:ins w:id="195" w:author="Nokia" w:date="2024-06-25T15:06:00Z" w16du:dateUtc="2024-06-25T13:06:00Z">
        <w:r w:rsidRPr="00B25B96">
          <w:rPr>
            <w:rFonts w:ascii="Arial" w:eastAsia="SimSun" w:hAnsi="Arial"/>
            <w:sz w:val="24"/>
          </w:rPr>
          <w:tab/>
          <w:t>Type EcsAddrData</w:t>
        </w:r>
      </w:ins>
      <w:ins w:id="196" w:author="Nokia" w:date="2024-06-25T15:22:00Z" w16du:dateUtc="2024-06-25T13:22:00Z">
        <w:r w:rsidR="000055A6">
          <w:rPr>
            <w:rFonts w:ascii="Arial" w:eastAsia="SimSun" w:hAnsi="Arial"/>
            <w:sz w:val="24"/>
          </w:rPr>
          <w:t>Patch</w:t>
        </w:r>
      </w:ins>
    </w:p>
    <w:p w14:paraId="5BDA6818" w14:textId="4DD5A161" w:rsidR="00B25B96" w:rsidRPr="00B25B96" w:rsidRDefault="00B25B96" w:rsidP="00B25B96">
      <w:pPr>
        <w:keepNext/>
        <w:keepLines/>
        <w:spacing w:before="60"/>
        <w:jc w:val="center"/>
        <w:rPr>
          <w:ins w:id="197" w:author="Nokia" w:date="2024-06-25T15:06:00Z" w16du:dateUtc="2024-06-25T13:06:00Z"/>
          <w:rFonts w:ascii="Arial" w:eastAsia="SimSun" w:hAnsi="Arial"/>
          <w:b/>
        </w:rPr>
      </w:pPr>
      <w:ins w:id="198" w:author="Nokia" w:date="2024-06-25T15:06:00Z" w16du:dateUtc="2024-06-25T13:06:00Z">
        <w:r w:rsidRPr="00B25B96">
          <w:rPr>
            <w:rFonts w:ascii="Arial" w:eastAsia="SimSun" w:hAnsi="Arial"/>
            <w:b/>
          </w:rPr>
          <w:t>Table 6.4.2.2</w:t>
        </w:r>
      </w:ins>
      <w:ins w:id="199" w:author="Nokia" w:date="2024-06-25T15:22:00Z" w16du:dateUtc="2024-06-25T13:22:00Z">
        <w:r w:rsidR="000055A6">
          <w:rPr>
            <w:rFonts w:ascii="Arial" w:eastAsia="SimSun" w:hAnsi="Arial"/>
            <w:b/>
          </w:rPr>
          <w:t>6</w:t>
        </w:r>
      </w:ins>
      <w:ins w:id="200" w:author="Nokia" w:date="2024-06-25T15:06:00Z" w16du:dateUtc="2024-06-25T13:06:00Z">
        <w:r w:rsidRPr="00B25B96">
          <w:rPr>
            <w:rFonts w:ascii="Arial" w:eastAsia="SimSun" w:hAnsi="Arial"/>
            <w:b/>
          </w:rPr>
          <w:t>-1: Definition of type EcsAddrData</w:t>
        </w:r>
      </w:ins>
      <w:ins w:id="201" w:author="Nokia" w:date="2024-06-25T15:22:00Z" w16du:dateUtc="2024-06-25T13:22:00Z">
        <w:r w:rsidR="000055A6">
          <w:rPr>
            <w:rFonts w:ascii="Arial" w:eastAsia="SimSun" w:hAnsi="Arial"/>
            <w:b/>
          </w:rPr>
          <w:t>Patch</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25B96" w:rsidRPr="00B25B96" w14:paraId="640D81D1" w14:textId="77777777" w:rsidTr="003B479A">
        <w:trPr>
          <w:cantSplit/>
          <w:jc w:val="center"/>
          <w:ins w:id="202" w:author="Nokia" w:date="2024-06-25T15:06:00Z"/>
        </w:trPr>
        <w:tc>
          <w:tcPr>
            <w:tcW w:w="1683" w:type="dxa"/>
            <w:shd w:val="clear" w:color="auto" w:fill="C0C0C0"/>
            <w:hideMark/>
          </w:tcPr>
          <w:p w14:paraId="64D84319" w14:textId="77777777" w:rsidR="00B25B96" w:rsidRPr="00B25B96" w:rsidRDefault="00B25B96" w:rsidP="00B25B96">
            <w:pPr>
              <w:keepNext/>
              <w:keepLines/>
              <w:spacing w:after="0"/>
              <w:jc w:val="center"/>
              <w:rPr>
                <w:ins w:id="203" w:author="Nokia" w:date="2024-06-25T15:06:00Z" w16du:dateUtc="2024-06-25T13:06:00Z"/>
                <w:rFonts w:ascii="Arial" w:eastAsia="SimSun" w:hAnsi="Arial"/>
                <w:b/>
                <w:sz w:val="18"/>
              </w:rPr>
            </w:pPr>
            <w:ins w:id="204" w:author="Nokia" w:date="2024-06-25T15:06:00Z" w16du:dateUtc="2024-06-25T13:06:00Z">
              <w:r w:rsidRPr="00B25B96">
                <w:rPr>
                  <w:rFonts w:ascii="Arial" w:eastAsia="SimSun" w:hAnsi="Arial"/>
                  <w:b/>
                  <w:sz w:val="18"/>
                </w:rPr>
                <w:t>Attribute name</w:t>
              </w:r>
            </w:ins>
          </w:p>
        </w:tc>
        <w:tc>
          <w:tcPr>
            <w:tcW w:w="1418" w:type="dxa"/>
            <w:shd w:val="clear" w:color="auto" w:fill="C0C0C0"/>
            <w:hideMark/>
          </w:tcPr>
          <w:p w14:paraId="579302E0" w14:textId="77777777" w:rsidR="00B25B96" w:rsidRPr="00B25B96" w:rsidRDefault="00B25B96" w:rsidP="00B25B96">
            <w:pPr>
              <w:keepNext/>
              <w:keepLines/>
              <w:spacing w:after="0"/>
              <w:jc w:val="center"/>
              <w:rPr>
                <w:ins w:id="205" w:author="Nokia" w:date="2024-06-25T15:06:00Z" w16du:dateUtc="2024-06-25T13:06:00Z"/>
                <w:rFonts w:ascii="Arial" w:eastAsia="SimSun" w:hAnsi="Arial"/>
                <w:b/>
                <w:sz w:val="18"/>
              </w:rPr>
            </w:pPr>
            <w:ins w:id="206" w:author="Nokia" w:date="2024-06-25T15:06:00Z" w16du:dateUtc="2024-06-25T13:06:00Z">
              <w:r w:rsidRPr="00B25B96">
                <w:rPr>
                  <w:rFonts w:ascii="Arial" w:eastAsia="SimSun" w:hAnsi="Arial"/>
                  <w:b/>
                  <w:sz w:val="18"/>
                </w:rPr>
                <w:t>Data type</w:t>
              </w:r>
            </w:ins>
          </w:p>
        </w:tc>
        <w:tc>
          <w:tcPr>
            <w:tcW w:w="567" w:type="dxa"/>
            <w:shd w:val="clear" w:color="auto" w:fill="C0C0C0"/>
            <w:hideMark/>
          </w:tcPr>
          <w:p w14:paraId="3DE241B0" w14:textId="77777777" w:rsidR="00B25B96" w:rsidRPr="00B25B96" w:rsidRDefault="00B25B96" w:rsidP="00B25B96">
            <w:pPr>
              <w:keepNext/>
              <w:keepLines/>
              <w:spacing w:after="0"/>
              <w:jc w:val="center"/>
              <w:rPr>
                <w:ins w:id="207" w:author="Nokia" w:date="2024-06-25T15:06:00Z" w16du:dateUtc="2024-06-25T13:06:00Z"/>
                <w:rFonts w:ascii="Arial" w:eastAsia="SimSun" w:hAnsi="Arial"/>
                <w:b/>
                <w:sz w:val="18"/>
              </w:rPr>
            </w:pPr>
            <w:ins w:id="208" w:author="Nokia" w:date="2024-06-25T15:06:00Z" w16du:dateUtc="2024-06-25T13:06:00Z">
              <w:r w:rsidRPr="00B25B96">
                <w:rPr>
                  <w:rFonts w:ascii="Arial" w:eastAsia="SimSun" w:hAnsi="Arial"/>
                  <w:b/>
                  <w:sz w:val="18"/>
                </w:rPr>
                <w:t>P</w:t>
              </w:r>
            </w:ins>
          </w:p>
        </w:tc>
        <w:tc>
          <w:tcPr>
            <w:tcW w:w="1134" w:type="dxa"/>
            <w:shd w:val="clear" w:color="auto" w:fill="C0C0C0"/>
            <w:hideMark/>
          </w:tcPr>
          <w:p w14:paraId="2BFECF83" w14:textId="77777777" w:rsidR="00B25B96" w:rsidRPr="00B25B96" w:rsidRDefault="00B25B96" w:rsidP="00B25B96">
            <w:pPr>
              <w:keepNext/>
              <w:keepLines/>
              <w:spacing w:after="0"/>
              <w:jc w:val="center"/>
              <w:rPr>
                <w:ins w:id="209" w:author="Nokia" w:date="2024-06-25T15:06:00Z" w16du:dateUtc="2024-06-25T13:06:00Z"/>
                <w:rFonts w:ascii="Arial" w:eastAsia="SimSun" w:hAnsi="Arial"/>
                <w:b/>
                <w:sz w:val="18"/>
              </w:rPr>
            </w:pPr>
            <w:ins w:id="210" w:author="Nokia" w:date="2024-06-25T15:06:00Z" w16du:dateUtc="2024-06-25T13:06:00Z">
              <w:r w:rsidRPr="00B25B96">
                <w:rPr>
                  <w:rFonts w:ascii="Arial" w:eastAsia="SimSun" w:hAnsi="Arial"/>
                  <w:b/>
                  <w:sz w:val="18"/>
                </w:rPr>
                <w:t>Cardinality</w:t>
              </w:r>
            </w:ins>
          </w:p>
        </w:tc>
        <w:tc>
          <w:tcPr>
            <w:tcW w:w="3320" w:type="dxa"/>
            <w:shd w:val="clear" w:color="auto" w:fill="C0C0C0"/>
            <w:hideMark/>
          </w:tcPr>
          <w:p w14:paraId="696B8E82" w14:textId="77777777" w:rsidR="00B25B96" w:rsidRPr="00B25B96" w:rsidRDefault="00B25B96" w:rsidP="00B25B96">
            <w:pPr>
              <w:keepNext/>
              <w:keepLines/>
              <w:spacing w:after="0"/>
              <w:jc w:val="center"/>
              <w:rPr>
                <w:ins w:id="211" w:author="Nokia" w:date="2024-06-25T15:06:00Z" w16du:dateUtc="2024-06-25T13:06:00Z"/>
                <w:rFonts w:ascii="Arial" w:eastAsia="SimSun" w:hAnsi="Arial"/>
                <w:b/>
                <w:sz w:val="18"/>
              </w:rPr>
            </w:pPr>
            <w:ins w:id="212" w:author="Nokia" w:date="2024-06-25T15:06:00Z" w16du:dateUtc="2024-06-25T13:06:00Z">
              <w:r w:rsidRPr="00B25B96">
                <w:rPr>
                  <w:rFonts w:ascii="Arial" w:eastAsia="SimSun" w:hAnsi="Arial"/>
                  <w:b/>
                  <w:sz w:val="18"/>
                </w:rPr>
                <w:t>Description</w:t>
              </w:r>
            </w:ins>
          </w:p>
        </w:tc>
        <w:tc>
          <w:tcPr>
            <w:tcW w:w="1482" w:type="dxa"/>
            <w:shd w:val="clear" w:color="auto" w:fill="C0C0C0"/>
          </w:tcPr>
          <w:p w14:paraId="5E46FAB9" w14:textId="77777777" w:rsidR="00B25B96" w:rsidRPr="00B25B96" w:rsidRDefault="00B25B96" w:rsidP="00B25B96">
            <w:pPr>
              <w:keepNext/>
              <w:keepLines/>
              <w:spacing w:after="0"/>
              <w:jc w:val="center"/>
              <w:rPr>
                <w:ins w:id="213" w:author="Nokia" w:date="2024-06-25T15:06:00Z" w16du:dateUtc="2024-06-25T13:06:00Z"/>
                <w:rFonts w:ascii="Arial" w:eastAsia="SimSun" w:hAnsi="Arial"/>
                <w:b/>
                <w:sz w:val="18"/>
              </w:rPr>
            </w:pPr>
            <w:ins w:id="214" w:author="Nokia" w:date="2024-06-25T15:06:00Z" w16du:dateUtc="2024-06-25T13:06:00Z">
              <w:r w:rsidRPr="00B25B96">
                <w:rPr>
                  <w:rFonts w:ascii="Arial" w:eastAsia="SimSun" w:hAnsi="Arial"/>
                  <w:b/>
                  <w:sz w:val="18"/>
                </w:rPr>
                <w:t>Applicability</w:t>
              </w:r>
            </w:ins>
          </w:p>
        </w:tc>
      </w:tr>
      <w:tr w:rsidR="00B25B96" w:rsidRPr="00B25B96" w14:paraId="78DA708B" w14:textId="77777777" w:rsidTr="003B479A">
        <w:trPr>
          <w:cantSplit/>
          <w:jc w:val="center"/>
          <w:ins w:id="215" w:author="Nokia" w:date="2024-06-25T15:06:00Z"/>
        </w:trPr>
        <w:tc>
          <w:tcPr>
            <w:tcW w:w="1683" w:type="dxa"/>
          </w:tcPr>
          <w:p w14:paraId="113F9274" w14:textId="77777777" w:rsidR="00B25B96" w:rsidRPr="00B25B96" w:rsidRDefault="00B25B96" w:rsidP="00B25B96">
            <w:pPr>
              <w:keepNext/>
              <w:keepLines/>
              <w:spacing w:after="0"/>
              <w:rPr>
                <w:ins w:id="216" w:author="Nokia" w:date="2024-06-25T15:06:00Z" w16du:dateUtc="2024-06-25T13:06:00Z"/>
                <w:rFonts w:ascii="Arial" w:eastAsia="SimSun" w:hAnsi="Arial"/>
                <w:noProof/>
                <w:sz w:val="18"/>
                <w:lang w:eastAsia="zh-CN"/>
              </w:rPr>
            </w:pPr>
            <w:ins w:id="217" w:author="Nokia" w:date="2024-06-25T15:06:00Z" w16du:dateUtc="2024-06-25T13:06:00Z">
              <w:r w:rsidRPr="00B25B96">
                <w:rPr>
                  <w:rFonts w:ascii="Arial" w:eastAsia="SimSun" w:hAnsi="Arial"/>
                  <w:sz w:val="18"/>
                  <w:lang w:eastAsia="zh-CN"/>
                </w:rPr>
                <w:t>ecsServerAddr</w:t>
              </w:r>
            </w:ins>
          </w:p>
        </w:tc>
        <w:tc>
          <w:tcPr>
            <w:tcW w:w="1418" w:type="dxa"/>
          </w:tcPr>
          <w:p w14:paraId="4EE22769" w14:textId="77777777" w:rsidR="00B25B96" w:rsidRPr="00B25B96" w:rsidRDefault="00B25B96" w:rsidP="00B25B96">
            <w:pPr>
              <w:keepNext/>
              <w:keepLines/>
              <w:spacing w:after="0"/>
              <w:rPr>
                <w:ins w:id="218" w:author="Nokia" w:date="2024-06-25T15:06:00Z" w16du:dateUtc="2024-06-25T13:06:00Z"/>
                <w:rFonts w:ascii="Arial" w:eastAsia="SimSun" w:hAnsi="Arial"/>
                <w:sz w:val="18"/>
                <w:lang w:eastAsia="zh-CN"/>
              </w:rPr>
            </w:pPr>
            <w:ins w:id="219" w:author="Nokia" w:date="2024-06-25T15:06:00Z" w16du:dateUtc="2024-06-25T13:06:00Z">
              <w:r w:rsidRPr="00B25B96">
                <w:rPr>
                  <w:rFonts w:ascii="Arial" w:eastAsia="SimSun" w:hAnsi="Arial" w:hint="eastAsia"/>
                  <w:sz w:val="18"/>
                  <w:lang w:eastAsia="zh-CN"/>
                </w:rPr>
                <w:t>E</w:t>
              </w:r>
              <w:r w:rsidRPr="00B25B96">
                <w:rPr>
                  <w:rFonts w:ascii="Arial" w:eastAsia="SimSun" w:hAnsi="Arial"/>
                  <w:sz w:val="18"/>
                  <w:lang w:eastAsia="zh-CN"/>
                </w:rPr>
                <w:t>csServerAddr</w:t>
              </w:r>
            </w:ins>
          </w:p>
        </w:tc>
        <w:tc>
          <w:tcPr>
            <w:tcW w:w="567" w:type="dxa"/>
          </w:tcPr>
          <w:p w14:paraId="550EB49F" w14:textId="47943373" w:rsidR="00B25B96" w:rsidRPr="00B25B96" w:rsidRDefault="000055A6" w:rsidP="00B25B96">
            <w:pPr>
              <w:keepNext/>
              <w:keepLines/>
              <w:spacing w:after="0"/>
              <w:jc w:val="center"/>
              <w:rPr>
                <w:ins w:id="220" w:author="Nokia" w:date="2024-06-25T15:06:00Z" w16du:dateUtc="2024-06-25T13:06:00Z"/>
                <w:rFonts w:ascii="Arial" w:eastAsia="SimSun" w:hAnsi="Arial"/>
                <w:sz w:val="18"/>
              </w:rPr>
            </w:pPr>
            <w:ins w:id="221" w:author="Nokia" w:date="2024-06-25T15:22:00Z" w16du:dateUtc="2024-06-25T13:22:00Z">
              <w:r>
                <w:rPr>
                  <w:rFonts w:ascii="Arial" w:eastAsia="SimSun" w:hAnsi="Arial"/>
                  <w:sz w:val="18"/>
                </w:rPr>
                <w:t>O</w:t>
              </w:r>
            </w:ins>
          </w:p>
        </w:tc>
        <w:tc>
          <w:tcPr>
            <w:tcW w:w="1134" w:type="dxa"/>
          </w:tcPr>
          <w:p w14:paraId="30340A8F" w14:textId="66D4DF8B" w:rsidR="00B25B96" w:rsidRPr="00B25B96" w:rsidRDefault="000055A6" w:rsidP="00B25B96">
            <w:pPr>
              <w:keepNext/>
              <w:keepLines/>
              <w:spacing w:after="0"/>
              <w:jc w:val="center"/>
              <w:rPr>
                <w:ins w:id="222" w:author="Nokia" w:date="2024-06-25T15:06:00Z" w16du:dateUtc="2024-06-25T13:06:00Z"/>
                <w:rFonts w:ascii="Arial" w:eastAsia="SimSun" w:hAnsi="Arial"/>
                <w:noProof/>
                <w:sz w:val="18"/>
              </w:rPr>
            </w:pPr>
            <w:ins w:id="223" w:author="Nokia" w:date="2024-06-25T15:22:00Z" w16du:dateUtc="2024-06-25T13:22:00Z">
              <w:r>
                <w:rPr>
                  <w:rFonts w:ascii="Arial" w:eastAsia="SimSun" w:hAnsi="Arial"/>
                  <w:sz w:val="18"/>
                </w:rPr>
                <w:t>0..</w:t>
              </w:r>
            </w:ins>
            <w:ins w:id="224" w:author="Nokia" w:date="2024-06-25T15:06:00Z" w16du:dateUtc="2024-06-25T13:06:00Z">
              <w:r w:rsidR="00B25B96" w:rsidRPr="00B25B96">
                <w:rPr>
                  <w:rFonts w:ascii="Arial" w:eastAsia="SimSun" w:hAnsi="Arial"/>
                  <w:sz w:val="18"/>
                </w:rPr>
                <w:t>1</w:t>
              </w:r>
            </w:ins>
          </w:p>
        </w:tc>
        <w:tc>
          <w:tcPr>
            <w:tcW w:w="3320" w:type="dxa"/>
          </w:tcPr>
          <w:p w14:paraId="5785DEC6" w14:textId="77777777" w:rsidR="00B25B96" w:rsidRPr="00B25B96" w:rsidRDefault="00B25B96" w:rsidP="00B25B96">
            <w:pPr>
              <w:keepNext/>
              <w:keepLines/>
              <w:spacing w:after="0"/>
              <w:rPr>
                <w:ins w:id="225" w:author="Nokia" w:date="2024-06-25T15:06:00Z" w16du:dateUtc="2024-06-25T13:06:00Z"/>
                <w:rFonts w:ascii="Arial" w:eastAsia="SimSun" w:hAnsi="Arial"/>
                <w:sz w:val="18"/>
              </w:rPr>
            </w:pPr>
            <w:ins w:id="226" w:author="Nokia" w:date="2024-06-25T15:06:00Z" w16du:dateUtc="2024-06-25T13:06:00Z">
              <w:r w:rsidRPr="00B25B96">
                <w:rPr>
                  <w:rFonts w:ascii="Arial" w:eastAsia="SimSun" w:hAnsi="Arial"/>
                  <w:sz w:val="18"/>
                  <w:lang w:eastAsia="zh-CN"/>
                </w:rPr>
                <w:t>Represents the ECS address(es).</w:t>
              </w:r>
            </w:ins>
          </w:p>
        </w:tc>
        <w:tc>
          <w:tcPr>
            <w:tcW w:w="1482" w:type="dxa"/>
          </w:tcPr>
          <w:p w14:paraId="45C02F11" w14:textId="77777777" w:rsidR="00B25B96" w:rsidRPr="00B25B96" w:rsidRDefault="00B25B96" w:rsidP="00B25B96">
            <w:pPr>
              <w:keepNext/>
              <w:keepLines/>
              <w:spacing w:after="0"/>
              <w:rPr>
                <w:ins w:id="227" w:author="Nokia" w:date="2024-06-25T15:06:00Z" w16du:dateUtc="2024-06-25T13:06:00Z"/>
                <w:rFonts w:ascii="Arial" w:eastAsia="SimSun" w:hAnsi="Arial"/>
                <w:sz w:val="18"/>
              </w:rPr>
            </w:pPr>
          </w:p>
        </w:tc>
      </w:tr>
      <w:tr w:rsidR="00B25B96" w:rsidRPr="00B25B96" w14:paraId="02501CDA" w14:textId="77777777" w:rsidTr="003B479A">
        <w:trPr>
          <w:cantSplit/>
          <w:jc w:val="center"/>
          <w:ins w:id="228" w:author="Nokia" w:date="2024-06-25T15:06:00Z"/>
        </w:trPr>
        <w:tc>
          <w:tcPr>
            <w:tcW w:w="1683" w:type="dxa"/>
          </w:tcPr>
          <w:p w14:paraId="6F1C8EBC" w14:textId="77777777" w:rsidR="00B25B96" w:rsidRPr="00B25B96" w:rsidRDefault="00B25B96" w:rsidP="00B25B96">
            <w:pPr>
              <w:keepNext/>
              <w:keepLines/>
              <w:spacing w:after="0"/>
              <w:rPr>
                <w:ins w:id="229" w:author="Nokia" w:date="2024-06-25T15:06:00Z" w16du:dateUtc="2024-06-25T13:06:00Z"/>
                <w:rFonts w:ascii="Arial" w:eastAsia="SimSun" w:hAnsi="Arial"/>
                <w:noProof/>
                <w:sz w:val="18"/>
                <w:lang w:eastAsia="zh-CN"/>
              </w:rPr>
            </w:pPr>
            <w:ins w:id="230" w:author="Nokia" w:date="2024-06-25T15:06:00Z" w16du:dateUtc="2024-06-25T13:06:00Z">
              <w:r w:rsidRPr="00B25B96">
                <w:rPr>
                  <w:rFonts w:ascii="Arial" w:eastAsia="Malgun Gothic" w:hAnsi="Arial"/>
                  <w:sz w:val="18"/>
                </w:rPr>
                <w:t>spatialValidityCond</w:t>
              </w:r>
            </w:ins>
          </w:p>
        </w:tc>
        <w:tc>
          <w:tcPr>
            <w:tcW w:w="1418" w:type="dxa"/>
          </w:tcPr>
          <w:p w14:paraId="359CC772" w14:textId="77777777" w:rsidR="00B25B96" w:rsidRPr="00B25B96" w:rsidRDefault="00B25B96" w:rsidP="00B25B96">
            <w:pPr>
              <w:keepNext/>
              <w:keepLines/>
              <w:spacing w:after="0"/>
              <w:rPr>
                <w:ins w:id="231" w:author="Nokia" w:date="2024-06-25T15:06:00Z" w16du:dateUtc="2024-06-25T13:06:00Z"/>
                <w:rFonts w:ascii="Arial" w:eastAsia="SimSun" w:hAnsi="Arial"/>
                <w:sz w:val="18"/>
                <w:lang w:eastAsia="zh-CN"/>
              </w:rPr>
            </w:pPr>
            <w:ins w:id="232" w:author="Nokia" w:date="2024-06-25T15:06:00Z" w16du:dateUtc="2024-06-25T13:06:00Z">
              <w:r w:rsidRPr="00B25B96">
                <w:rPr>
                  <w:rFonts w:ascii="Arial" w:eastAsia="Malgun Gothic" w:hAnsi="Arial"/>
                  <w:sz w:val="18"/>
                </w:rPr>
                <w:t>SpatialValidityCond</w:t>
              </w:r>
            </w:ins>
          </w:p>
        </w:tc>
        <w:tc>
          <w:tcPr>
            <w:tcW w:w="567" w:type="dxa"/>
          </w:tcPr>
          <w:p w14:paraId="5A9C31B6" w14:textId="77777777" w:rsidR="00B25B96" w:rsidRPr="00B25B96" w:rsidRDefault="00B25B96" w:rsidP="00B25B96">
            <w:pPr>
              <w:keepNext/>
              <w:keepLines/>
              <w:spacing w:after="0"/>
              <w:jc w:val="center"/>
              <w:rPr>
                <w:ins w:id="233" w:author="Nokia" w:date="2024-06-25T15:06:00Z" w16du:dateUtc="2024-06-25T13:06:00Z"/>
                <w:rFonts w:ascii="Arial" w:eastAsia="SimSun" w:hAnsi="Arial"/>
                <w:sz w:val="18"/>
              </w:rPr>
            </w:pPr>
            <w:ins w:id="234" w:author="Nokia" w:date="2024-06-25T15:06:00Z" w16du:dateUtc="2024-06-25T13:06:00Z">
              <w:r w:rsidRPr="00B25B96">
                <w:rPr>
                  <w:rFonts w:ascii="Arial" w:eastAsia="SimSun" w:hAnsi="Arial" w:hint="eastAsia"/>
                  <w:sz w:val="18"/>
                  <w:lang w:eastAsia="zh-CN"/>
                </w:rPr>
                <w:t>O</w:t>
              </w:r>
            </w:ins>
          </w:p>
        </w:tc>
        <w:tc>
          <w:tcPr>
            <w:tcW w:w="1134" w:type="dxa"/>
          </w:tcPr>
          <w:p w14:paraId="352BF007" w14:textId="77777777" w:rsidR="00B25B96" w:rsidRPr="00B25B96" w:rsidRDefault="00B25B96" w:rsidP="00B25B96">
            <w:pPr>
              <w:keepNext/>
              <w:keepLines/>
              <w:spacing w:after="0"/>
              <w:jc w:val="center"/>
              <w:rPr>
                <w:ins w:id="235" w:author="Nokia" w:date="2024-06-25T15:06:00Z" w16du:dateUtc="2024-06-25T13:06:00Z"/>
                <w:rFonts w:ascii="Arial" w:eastAsia="SimSun" w:hAnsi="Arial"/>
                <w:noProof/>
                <w:sz w:val="18"/>
              </w:rPr>
            </w:pPr>
            <w:ins w:id="236" w:author="Nokia" w:date="2024-06-25T15:06:00Z" w16du:dateUtc="2024-06-25T13:06:00Z">
              <w:r w:rsidRPr="00B25B96">
                <w:rPr>
                  <w:rFonts w:ascii="Arial" w:eastAsia="SimSun" w:hAnsi="Arial" w:hint="eastAsia"/>
                  <w:sz w:val="18"/>
                  <w:lang w:eastAsia="zh-CN"/>
                </w:rPr>
                <w:t>0</w:t>
              </w:r>
              <w:r w:rsidRPr="00B25B96">
                <w:rPr>
                  <w:rFonts w:ascii="Arial" w:eastAsia="SimSun" w:hAnsi="Arial"/>
                  <w:sz w:val="18"/>
                  <w:lang w:eastAsia="zh-CN"/>
                </w:rPr>
                <w:t>..1</w:t>
              </w:r>
            </w:ins>
          </w:p>
        </w:tc>
        <w:tc>
          <w:tcPr>
            <w:tcW w:w="3320" w:type="dxa"/>
          </w:tcPr>
          <w:p w14:paraId="71A41F5F" w14:textId="77777777" w:rsidR="00B25B96" w:rsidRPr="00B25B96" w:rsidRDefault="00B25B96" w:rsidP="00B25B96">
            <w:pPr>
              <w:keepNext/>
              <w:keepLines/>
              <w:spacing w:after="0"/>
              <w:rPr>
                <w:ins w:id="237" w:author="Nokia" w:date="2024-06-25T15:06:00Z" w16du:dateUtc="2024-06-25T13:06:00Z"/>
                <w:rFonts w:ascii="Arial" w:eastAsia="SimSun" w:hAnsi="Arial"/>
                <w:sz w:val="18"/>
              </w:rPr>
            </w:pPr>
            <w:ins w:id="238" w:author="Nokia" w:date="2024-06-25T15:06:00Z" w16du:dateUtc="2024-06-25T13:06:00Z">
              <w:r w:rsidRPr="00B25B96">
                <w:rPr>
                  <w:rFonts w:ascii="Arial" w:eastAsia="SimSun" w:hAnsi="Arial"/>
                  <w:noProof/>
                  <w:sz w:val="18"/>
                </w:rPr>
                <w:t xml:space="preserve">Indicates the </w:t>
              </w:r>
              <w:r w:rsidRPr="00B25B96">
                <w:rPr>
                  <w:rFonts w:ascii="Arial" w:eastAsia="SimSun" w:hAnsi="Arial"/>
                  <w:sz w:val="18"/>
                  <w:lang w:eastAsia="zh-CN"/>
                </w:rPr>
                <w:t>spatial validity condition.</w:t>
              </w:r>
            </w:ins>
          </w:p>
        </w:tc>
        <w:tc>
          <w:tcPr>
            <w:tcW w:w="1482" w:type="dxa"/>
          </w:tcPr>
          <w:p w14:paraId="40546FC1" w14:textId="77777777" w:rsidR="00B25B96" w:rsidRPr="00B25B96" w:rsidRDefault="00B25B96" w:rsidP="00B25B96">
            <w:pPr>
              <w:keepNext/>
              <w:keepLines/>
              <w:spacing w:after="0"/>
              <w:rPr>
                <w:ins w:id="239" w:author="Nokia" w:date="2024-06-25T15:06:00Z" w16du:dateUtc="2024-06-25T13:06:00Z"/>
                <w:rFonts w:ascii="Arial" w:eastAsia="SimSun" w:hAnsi="Arial"/>
                <w:sz w:val="18"/>
              </w:rPr>
            </w:pPr>
          </w:p>
        </w:tc>
      </w:tr>
      <w:tr w:rsidR="000055A6" w:rsidRPr="00B25B96" w14:paraId="48F79F7A" w14:textId="77777777" w:rsidTr="003B479A">
        <w:trPr>
          <w:cantSplit/>
          <w:jc w:val="center"/>
          <w:ins w:id="240" w:author="Nokia" w:date="2024-06-25T15:22:00Z"/>
        </w:trPr>
        <w:tc>
          <w:tcPr>
            <w:tcW w:w="1683" w:type="dxa"/>
          </w:tcPr>
          <w:p w14:paraId="5273E49F" w14:textId="6C5B7538" w:rsidR="000055A6" w:rsidRPr="00B25B96" w:rsidRDefault="000055A6" w:rsidP="000055A6">
            <w:pPr>
              <w:pStyle w:val="TAL"/>
              <w:rPr>
                <w:ins w:id="241" w:author="Nokia" w:date="2024-06-25T15:22:00Z" w16du:dateUtc="2024-06-25T13:22:00Z"/>
                <w:rFonts w:eastAsia="Malgun Gothic"/>
              </w:rPr>
            </w:pPr>
            <w:ins w:id="242" w:author="Nokia" w:date="2024-06-25T15:22:00Z" w16du:dateUtc="2024-06-25T13:22:00Z">
              <w:r>
                <w:rPr>
                  <w:rFonts w:eastAsia="Malgun Gothic"/>
                </w:rPr>
                <w:t>ecsAuthMethods</w:t>
              </w:r>
            </w:ins>
          </w:p>
        </w:tc>
        <w:tc>
          <w:tcPr>
            <w:tcW w:w="1418" w:type="dxa"/>
          </w:tcPr>
          <w:p w14:paraId="43168C17" w14:textId="0BACDE22" w:rsidR="000055A6" w:rsidRPr="00B25B96" w:rsidRDefault="000055A6" w:rsidP="000055A6">
            <w:pPr>
              <w:pStyle w:val="TAL"/>
              <w:rPr>
                <w:ins w:id="243" w:author="Nokia" w:date="2024-06-25T15:22:00Z" w16du:dateUtc="2024-06-25T13:22:00Z"/>
                <w:rFonts w:eastAsia="Malgun Gothic"/>
              </w:rPr>
            </w:pPr>
            <w:proofErr w:type="gramStart"/>
            <w:ins w:id="244" w:author="Nokia" w:date="2024-06-25T15:22:00Z" w16du:dateUtc="2024-06-25T13:22:00Z">
              <w:r>
                <w:rPr>
                  <w:rFonts w:eastAsia="Malgun Gothic"/>
                </w:rPr>
                <w:t>array(</w:t>
              </w:r>
              <w:proofErr w:type="gramEnd"/>
              <w:r>
                <w:rPr>
                  <w:rFonts w:eastAsia="Malgun Gothic"/>
                </w:rPr>
                <w:t>EcsAuthMethod)</w:t>
              </w:r>
            </w:ins>
          </w:p>
        </w:tc>
        <w:tc>
          <w:tcPr>
            <w:tcW w:w="567" w:type="dxa"/>
          </w:tcPr>
          <w:p w14:paraId="53093083" w14:textId="01D26A57" w:rsidR="000055A6" w:rsidRPr="00B25B96" w:rsidRDefault="000055A6" w:rsidP="000055A6">
            <w:pPr>
              <w:pStyle w:val="TAL"/>
              <w:jc w:val="center"/>
              <w:rPr>
                <w:ins w:id="245" w:author="Nokia" w:date="2024-06-25T15:22:00Z" w16du:dateUtc="2024-06-25T13:22:00Z"/>
                <w:rFonts w:eastAsia="SimSun"/>
                <w:lang w:eastAsia="zh-CN"/>
              </w:rPr>
            </w:pPr>
            <w:ins w:id="246" w:author="Nokia" w:date="2024-06-25T15:22:00Z" w16du:dateUtc="2024-06-25T13:22:00Z">
              <w:r w:rsidRPr="00DF1E06">
                <w:rPr>
                  <w:rFonts w:eastAsia="Malgun Gothic"/>
                </w:rPr>
                <w:t>O</w:t>
              </w:r>
            </w:ins>
          </w:p>
        </w:tc>
        <w:tc>
          <w:tcPr>
            <w:tcW w:w="1134" w:type="dxa"/>
          </w:tcPr>
          <w:p w14:paraId="2296E97C" w14:textId="004630A0" w:rsidR="000055A6" w:rsidRPr="00B25B96" w:rsidRDefault="000055A6" w:rsidP="000055A6">
            <w:pPr>
              <w:pStyle w:val="TAL"/>
              <w:jc w:val="center"/>
              <w:rPr>
                <w:ins w:id="247" w:author="Nokia" w:date="2024-06-25T15:22:00Z" w16du:dateUtc="2024-06-25T13:22:00Z"/>
                <w:rFonts w:eastAsia="SimSun"/>
                <w:lang w:eastAsia="zh-CN"/>
              </w:rPr>
            </w:pPr>
            <w:proofErr w:type="gramStart"/>
            <w:ins w:id="248" w:author="Nokia" w:date="2024-06-25T15:22:00Z" w16du:dateUtc="2024-06-25T13:22:00Z">
              <w:r>
                <w:rPr>
                  <w:rFonts w:eastAsia="Malgun Gothic"/>
                </w:rPr>
                <w:t>1</w:t>
              </w:r>
              <w:r w:rsidRPr="00DF1E06">
                <w:rPr>
                  <w:rFonts w:eastAsia="Malgun Gothic"/>
                </w:rPr>
                <w:t>..</w:t>
              </w:r>
              <w:r>
                <w:rPr>
                  <w:rFonts w:eastAsia="Malgun Gothic"/>
                </w:rPr>
                <w:t>N</w:t>
              </w:r>
              <w:proofErr w:type="gramEnd"/>
            </w:ins>
          </w:p>
        </w:tc>
        <w:tc>
          <w:tcPr>
            <w:tcW w:w="3320" w:type="dxa"/>
          </w:tcPr>
          <w:p w14:paraId="1287F000" w14:textId="1FC41344" w:rsidR="000055A6" w:rsidRPr="00B25B96" w:rsidRDefault="000055A6" w:rsidP="000055A6">
            <w:pPr>
              <w:pStyle w:val="TAL"/>
              <w:rPr>
                <w:ins w:id="249" w:author="Nokia" w:date="2024-06-25T15:22:00Z" w16du:dateUtc="2024-06-25T13:22:00Z"/>
                <w:rFonts w:eastAsia="SimSun"/>
                <w:noProof/>
              </w:rPr>
            </w:pPr>
            <w:ins w:id="250" w:author="Nokia" w:date="2024-06-25T15:22:00Z" w16du:dateUtc="2024-06-25T13:22:00Z">
              <w:r>
                <w:rPr>
                  <w:noProof/>
                </w:rPr>
                <w:t>Contain</w:t>
              </w:r>
              <w:r w:rsidRPr="004F53B4">
                <w:rPr>
                  <w:noProof/>
                </w:rPr>
                <w:t>s</w:t>
              </w:r>
              <w:r>
                <w:t xml:space="preserve"> the Supported ECS Authentication Method(s).</w:t>
              </w:r>
            </w:ins>
          </w:p>
        </w:tc>
        <w:tc>
          <w:tcPr>
            <w:tcW w:w="1482" w:type="dxa"/>
          </w:tcPr>
          <w:p w14:paraId="040EDB16" w14:textId="77777777" w:rsidR="000055A6" w:rsidRPr="00B25B96" w:rsidRDefault="000055A6" w:rsidP="000055A6">
            <w:pPr>
              <w:keepNext/>
              <w:keepLines/>
              <w:spacing w:after="0"/>
              <w:rPr>
                <w:ins w:id="251" w:author="Nokia" w:date="2024-06-25T15:22:00Z" w16du:dateUtc="2024-06-25T13:22:00Z"/>
                <w:rFonts w:ascii="Arial" w:eastAsia="SimSun" w:hAnsi="Arial"/>
                <w:sz w:val="18"/>
              </w:rPr>
            </w:pPr>
          </w:p>
        </w:tc>
      </w:tr>
    </w:tbl>
    <w:p w14:paraId="3E1533CD" w14:textId="0F02FCB2" w:rsidR="00F868E3" w:rsidRPr="00683488" w:rsidRDefault="00F868E3" w:rsidP="00667246">
      <w:pPr>
        <w:rPr>
          <w:rFonts w:eastAsia="DengXian"/>
          <w:lang w:eastAsia="ja-JP"/>
        </w:rPr>
      </w:pPr>
    </w:p>
    <w:p w14:paraId="28446BE0"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FB6E88B" w14:textId="77777777" w:rsidR="00B25B96" w:rsidRPr="00B25B96" w:rsidRDefault="00B25B96" w:rsidP="00B25B96">
      <w:pPr>
        <w:keepNext/>
        <w:keepLines/>
        <w:pBdr>
          <w:top w:val="single" w:sz="12" w:space="3" w:color="auto"/>
        </w:pBdr>
        <w:spacing w:before="240"/>
        <w:ind w:left="1134" w:hanging="1134"/>
        <w:outlineLvl w:val="0"/>
        <w:rPr>
          <w:rFonts w:ascii="Arial" w:eastAsia="SimSun" w:hAnsi="Arial"/>
          <w:sz w:val="36"/>
        </w:rPr>
      </w:pPr>
      <w:bookmarkStart w:id="252" w:name="_Toc28012875"/>
      <w:bookmarkStart w:id="253" w:name="_Toc36039164"/>
      <w:bookmarkStart w:id="254" w:name="_Toc44688580"/>
      <w:bookmarkStart w:id="255" w:name="_Toc45133996"/>
      <w:bookmarkStart w:id="256" w:name="_Toc49931676"/>
      <w:bookmarkStart w:id="257" w:name="_Toc51762934"/>
      <w:bookmarkStart w:id="258" w:name="_Toc58848570"/>
      <w:bookmarkStart w:id="259" w:name="_Toc59017608"/>
      <w:bookmarkStart w:id="260" w:name="_Toc66279597"/>
      <w:bookmarkStart w:id="261" w:name="_Toc68168619"/>
      <w:bookmarkStart w:id="262" w:name="_Toc83233086"/>
      <w:bookmarkStart w:id="263" w:name="_Toc85550066"/>
      <w:bookmarkStart w:id="264" w:name="_Toc90655548"/>
      <w:bookmarkStart w:id="265" w:name="_Toc105600423"/>
      <w:bookmarkStart w:id="266" w:name="_Toc122114430"/>
      <w:bookmarkStart w:id="267" w:name="_Toc153789337"/>
      <w:bookmarkStart w:id="268" w:name="_Toc170119711"/>
      <w:r w:rsidRPr="00B25B96">
        <w:rPr>
          <w:rFonts w:ascii="Arial" w:eastAsia="SimSun" w:hAnsi="Arial"/>
          <w:sz w:val="36"/>
        </w:rPr>
        <w:t>A.3</w:t>
      </w:r>
      <w:r w:rsidRPr="00B25B96">
        <w:rPr>
          <w:rFonts w:ascii="Arial" w:eastAsia="SimSun" w:hAnsi="Arial"/>
          <w:sz w:val="36"/>
        </w:rPr>
        <w:tab/>
      </w:r>
      <w:r w:rsidRPr="00B25B96">
        <w:rPr>
          <w:rFonts w:ascii="Arial" w:hAnsi="Arial"/>
          <w:sz w:val="36"/>
        </w:rPr>
        <w:t>Nudr_DataRepository</w:t>
      </w:r>
      <w:r w:rsidRPr="00B25B96">
        <w:rPr>
          <w:rFonts w:ascii="Arial" w:eastAsia="SimSun" w:hAnsi="Arial"/>
          <w:sz w:val="36"/>
        </w:rPr>
        <w:t xml:space="preserve"> API for Application Data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703D7FC" w14:textId="77777777" w:rsidR="00B25B96" w:rsidRPr="00B25B96" w:rsidRDefault="00B25B96" w:rsidP="00B25B96">
      <w:pPr>
        <w:rPr>
          <w:rFonts w:eastAsia="SimSun"/>
        </w:rPr>
      </w:pPr>
      <w:proofErr w:type="gramStart"/>
      <w:r w:rsidRPr="00B25B96">
        <w:rPr>
          <w:rFonts w:eastAsia="SimSun"/>
        </w:rPr>
        <w:t>For the purpose of</w:t>
      </w:r>
      <w:proofErr w:type="gramEnd"/>
      <w:r w:rsidRPr="00B25B96">
        <w:rPr>
          <w:rFonts w:eastAsia="SimSun"/>
        </w:rPr>
        <w:t xml:space="preserve"> referencing entities in the Open API file defined in this Annex, it shall be assumed that this Open API file is contained in a physical file named "TS29519_Application_Data.yaml".</w:t>
      </w:r>
    </w:p>
    <w:p w14:paraId="6981E7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openapi: 3.0.0</w:t>
      </w:r>
    </w:p>
    <w:p w14:paraId="3792EE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DE39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info:</w:t>
      </w:r>
    </w:p>
    <w:p w14:paraId="5A3EB6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version: '-'</w:t>
      </w:r>
    </w:p>
    <w:p w14:paraId="32E6A1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title: Unified Data Repository Service API file for Application Data</w:t>
      </w:r>
    </w:p>
    <w:p w14:paraId="54D6C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p>
    <w:p w14:paraId="4FE19D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API version is defined in 3GPP TS 29.504  </w:t>
      </w:r>
    </w:p>
    <w:p w14:paraId="1D6474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2024, 3GPP Organizational Partners (ARIB, ATIS, CCSA, ETSI, TSDSI, TTA, TTC).  </w:t>
      </w:r>
    </w:p>
    <w:p w14:paraId="31D7DD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All rights reserved.</w:t>
      </w:r>
    </w:p>
    <w:p w14:paraId="41480C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1156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externalDocs:</w:t>
      </w:r>
    </w:p>
    <w:p w14:paraId="283A5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60BFEE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3GPP TS 29.519 V18.6.0; 5G System; Usage of the Unified Data Repository Service for Policy Data,</w:t>
      </w:r>
    </w:p>
    <w:p w14:paraId="3E343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 Data and Structured Data for Exposure.</w:t>
      </w:r>
    </w:p>
    <w:p w14:paraId="7411C8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url: 'https://www.3gpp.org/ftp/Specs/archive/29_series/29.519/'</w:t>
      </w:r>
    </w:p>
    <w:p w14:paraId="694E9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8F9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paths:</w:t>
      </w:r>
    </w:p>
    <w:p w14:paraId="215F30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-data/pfds:</w:t>
      </w:r>
    </w:p>
    <w:p w14:paraId="5BD553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1FFB8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PFDs for application identifier(s)</w:t>
      </w:r>
    </w:p>
    <w:p w14:paraId="6A5037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ReadPFDData</w:t>
      </w:r>
    </w:p>
    <w:p w14:paraId="227A7F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07685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PFD Data (Store)</w:t>
      </w:r>
    </w:p>
    <w:p w14:paraId="6DFB05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20BBD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76A0E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AB3D6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03E72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6A83F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FA147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94FCB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5464B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4D6AC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AAB1A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data:pfds</w:t>
      </w:r>
      <w:proofErr w:type="gramEnd"/>
      <w:r w:rsidRPr="00B25B96">
        <w:rPr>
          <w:rFonts w:ascii="Courier New" w:eastAsia="SimSun" w:hAnsi="Courier New"/>
          <w:sz w:val="16"/>
        </w:rPr>
        <w:t>:read</w:t>
      </w:r>
    </w:p>
    <w:p w14:paraId="3136B0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A109F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appId</w:t>
      </w:r>
    </w:p>
    <w:p w14:paraId="0AB0FD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42FCAE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2CB6D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information of the application identifier(s) for the querying PFD</w:t>
      </w:r>
    </w:p>
    <w:p w14:paraId="0135B9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 resource. If none appId is included in the URI, it applies to all application</w:t>
      </w:r>
    </w:p>
    <w:p w14:paraId="051CF4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identifier(s) for the querying PFD Data resource.</w:t>
      </w:r>
    </w:p>
    <w:p w14:paraId="42E354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61F86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265CE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6A281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35151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'TS29571_CommonData.yaml#/components/schemas/ApplicationId'</w:t>
      </w:r>
    </w:p>
    <w:p w14:paraId="31B13D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79E82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16F5CC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EB6DC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78484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74046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7CD1B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229EF4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703BF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5E6C0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A representation of PFDs for request applications is returned.</w:t>
      </w:r>
    </w:p>
    <w:p w14:paraId="307BE9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AFFB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6586F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BC46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6E65A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E317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'#/components/schemas/PfdDataForAppExt'</w:t>
      </w:r>
    </w:p>
    <w:p w14:paraId="0A9F4D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C62AA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02551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AF18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23A9E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DE1CD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A8691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77581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1E841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629B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695E06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5727F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2F5D1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B65D7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2D093F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6E4C1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0CD1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83F41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2DC2B1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1192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C832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E6C48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B1C67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AC8F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-data/pfds/{appId}:</w:t>
      </w:r>
    </w:p>
    <w:p w14:paraId="0601D5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F7639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the corresponding PFDs of the specified application identifier</w:t>
      </w:r>
    </w:p>
    <w:p w14:paraId="459468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ReadIndividualPFDData</w:t>
      </w:r>
    </w:p>
    <w:p w14:paraId="697440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BE304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PFD Data (Document)</w:t>
      </w:r>
    </w:p>
    <w:p w14:paraId="3F2F49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426B8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C89FB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48E03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71C9A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F4EFA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3EFE4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519C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A0E66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58BB0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B0B78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data:pfds</w:t>
      </w:r>
      <w:proofErr w:type="gramEnd"/>
      <w:r w:rsidRPr="00B25B96">
        <w:rPr>
          <w:rFonts w:ascii="Courier New" w:eastAsia="SimSun" w:hAnsi="Courier New"/>
          <w:sz w:val="16"/>
        </w:rPr>
        <w:t>:read</w:t>
      </w:r>
    </w:p>
    <w:p w14:paraId="3215E0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C404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appId</w:t>
      </w:r>
    </w:p>
    <w:p w14:paraId="1A1AE0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142E7D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69442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 the application identifier for the request pfd(s). It shall apply the</w:t>
      </w:r>
    </w:p>
    <w:p w14:paraId="10BD6C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format of Data type ApplicationId.</w:t>
      </w:r>
    </w:p>
    <w:p w14:paraId="4DE65B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94799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AC9D8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C9041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252A57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478FF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10F222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4333E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CE93B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0AAECE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F2C0E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084276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8BF19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representation of PFDs for the request application identified by the application</w:t>
      </w:r>
    </w:p>
    <w:p w14:paraId="563FD3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identifier is returned.</w:t>
      </w:r>
    </w:p>
    <w:p w14:paraId="69A677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23E2D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6689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5C490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'#/components/schemas/PfdDataForAppExt'</w:t>
      </w:r>
    </w:p>
    <w:p w14:paraId="20EFB1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67EA4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636CB2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C1A10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EF26B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511B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72AB7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833FE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DB9B2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8130F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2E562C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AEC3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2BE9D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5B232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04C4D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A492E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4969C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0F2AC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8C1A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7B33C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523499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46FC26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the corresponding PFDs of the specified application identifier</w:t>
      </w:r>
    </w:p>
    <w:p w14:paraId="5264D4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DeleteIndividualPFDData</w:t>
      </w:r>
    </w:p>
    <w:p w14:paraId="013FC7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6C879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PFD Data (Document)</w:t>
      </w:r>
    </w:p>
    <w:p w14:paraId="53F130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6D303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8274A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6577F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5C2D8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EEEA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4F116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FF69B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2B5B5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00121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66D4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data:pfds</w:t>
      </w:r>
      <w:proofErr w:type="gramEnd"/>
      <w:r w:rsidRPr="00B25B96">
        <w:rPr>
          <w:rFonts w:ascii="Courier New" w:eastAsia="SimSun" w:hAnsi="Courier New"/>
          <w:sz w:val="16"/>
        </w:rPr>
        <w:t>:modify</w:t>
      </w:r>
    </w:p>
    <w:p w14:paraId="59774C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0C850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appId</w:t>
      </w:r>
    </w:p>
    <w:p w14:paraId="2FC7BD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1CB6A2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59116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 the application identifier for the request pfd(s). It shall apply the</w:t>
      </w:r>
    </w:p>
    <w:p w14:paraId="4A1245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format of Data type ApplicationId.</w:t>
      </w:r>
    </w:p>
    <w:p w14:paraId="39F93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7F0B5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865CC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459FD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B69BA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2256A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07326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Individual PFD Data resource related to the application</w:t>
      </w:r>
    </w:p>
    <w:p w14:paraId="4C860A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identifier was deleted.</w:t>
      </w:r>
    </w:p>
    <w:p w14:paraId="4D4B8A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61067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E6AC5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12CF7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52C2B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A9DE7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6C745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5BC44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2A700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BC90F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B5DA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3736D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E3386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9B7AF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6D96C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E1BFA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25B1E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C9C74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693A7A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037C3A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the corresponding PFDs for the specified application identifier</w:t>
      </w:r>
    </w:p>
    <w:p w14:paraId="4FCB11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CreateOrReplaceIndividualPFDData</w:t>
      </w:r>
    </w:p>
    <w:p w14:paraId="3C64CE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247A9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PFD Data (Document)</w:t>
      </w:r>
    </w:p>
    <w:p w14:paraId="123AF9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B70AA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C4CFE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0CF55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D1777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83D96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DCDAD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686E3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FC2DB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1679D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F0153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data:pfds</w:t>
      </w:r>
      <w:proofErr w:type="gramEnd"/>
      <w:r w:rsidRPr="00B25B96">
        <w:rPr>
          <w:rFonts w:ascii="Courier New" w:eastAsia="SimSun" w:hAnsi="Courier New"/>
          <w:sz w:val="16"/>
        </w:rPr>
        <w:t>:create</w:t>
      </w:r>
    </w:p>
    <w:p w14:paraId="00F94D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770E8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305CD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09935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0AB58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873DB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'#/components/schemas/PfdDataForAppExt'</w:t>
      </w:r>
    </w:p>
    <w:p w14:paraId="7FBD59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E1A7F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appId</w:t>
      </w:r>
    </w:p>
    <w:p w14:paraId="79ABA9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49A3C8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B44A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 the application identifier for the request pfd(s). It shall apply the format</w:t>
      </w:r>
    </w:p>
    <w:p w14:paraId="02BCE3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of Data type ApplicationId.</w:t>
      </w:r>
    </w:p>
    <w:p w14:paraId="237BD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01234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7DC9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5AF6A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5911E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4B537E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D2843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PFD Data resource related to the application-identifier</w:t>
      </w:r>
    </w:p>
    <w:p w14:paraId="6CB240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is confirmed and a representation of that resource is returned.</w:t>
      </w:r>
    </w:p>
    <w:p w14:paraId="0D7152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F81B3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3DD2DD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D9A95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'#/components/schemas/PfdDataForAppExt'</w:t>
      </w:r>
    </w:p>
    <w:p w14:paraId="0E760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5FFF49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FA199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594B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443941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{apiRoot}/nudr-dr/&lt;apiVersion&gt;/application-data/pfds/{appId}'</w:t>
      </w:r>
    </w:p>
    <w:p w14:paraId="6384D2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97A29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E881D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6ECC4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43B39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F220B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upgrade of an Individual PFD Data resource related to the</w:t>
      </w:r>
    </w:p>
    <w:p w14:paraId="682BAE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 identifier is </w:t>
      </w:r>
      <w:proofErr w:type="gramStart"/>
      <w:r w:rsidRPr="00B25B96">
        <w:rPr>
          <w:rFonts w:ascii="Courier New" w:eastAsia="SimSun" w:hAnsi="Courier New"/>
          <w:sz w:val="16"/>
        </w:rPr>
        <w:t>confirmed</w:t>
      </w:r>
      <w:proofErr w:type="gramEnd"/>
      <w:r w:rsidRPr="00B25B96">
        <w:rPr>
          <w:rFonts w:ascii="Courier New" w:eastAsia="SimSun" w:hAnsi="Courier New"/>
          <w:sz w:val="16"/>
        </w:rPr>
        <w:t xml:space="preserve"> and a representation of that resource is returned.</w:t>
      </w:r>
    </w:p>
    <w:p w14:paraId="6EBF6A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05A20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CA98F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FFF57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'#/components/schemas/PfdDataForAppExt'</w:t>
      </w:r>
    </w:p>
    <w:p w14:paraId="31C655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20C0B4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1BD15E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A1EDE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D3F03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563D5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1FD6F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2A4F7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6DAC72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BA75A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E4DF0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F1A74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34E8E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664EC7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77406E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7DEB41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453E89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B2EC8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1CD462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AD456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5F05FE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3FC9F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0D7986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A334B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CEF6E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8740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61932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FBD16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427D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AD98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-data/influenceData:</w:t>
      </w:r>
    </w:p>
    <w:p w14:paraId="7CBFC5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63F5B0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Traffic Influence Data</w:t>
      </w:r>
    </w:p>
    <w:p w14:paraId="637654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ReadInfluenceData</w:t>
      </w:r>
    </w:p>
    <w:p w14:paraId="4D8511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F5C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Influence Data (Store)</w:t>
      </w:r>
    </w:p>
    <w:p w14:paraId="65246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FAE9C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8C179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15288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65E43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94AAD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0F5F2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65BA6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4FFB1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04C19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27A96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-data:read</w:t>
      </w:r>
    </w:p>
    <w:p w14:paraId="63DA0D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F51CA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influence-Ids</w:t>
      </w:r>
    </w:p>
    <w:p w14:paraId="3FD7F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5B55E7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099801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77EFE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E0183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B1B79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807CD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E65FF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A04E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dnns</w:t>
      </w:r>
    </w:p>
    <w:p w14:paraId="59B5DA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307BB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DNN.</w:t>
      </w:r>
    </w:p>
    <w:p w14:paraId="15774A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C624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11C7D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CF807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24BE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043B3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DB591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snssais</w:t>
      </w:r>
    </w:p>
    <w:p w14:paraId="6989E5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A251B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2C985B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6BFB93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D5360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29B16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2B237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A145C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A35A1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68B82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108AF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753E8A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B4FF5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 </w:t>
      </w:r>
    </w:p>
    <w:p w14:paraId="457D60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5ED79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6C6E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4C84A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2D6BB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52F21C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D356C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internal-group-ids-Add</w:t>
      </w:r>
    </w:p>
    <w:p w14:paraId="758F53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67E2F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an internal Group. </w:t>
      </w:r>
    </w:p>
    <w:p w14:paraId="01E52F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06DBC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CF65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22D51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FA99B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78ADCB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E54FF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subscriber-categories</w:t>
      </w:r>
    </w:p>
    <w:p w14:paraId="5DE942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58A3CB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C83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subscriber category. </w:t>
      </w:r>
    </w:p>
    <w:p w14:paraId="01A487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FFA93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bookmarkStart w:id="269" w:name="_Hlk126690743"/>
    </w:p>
    <w:p w14:paraId="6AF668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A1F92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bookmarkStart w:id="270" w:name="_Hlk126692055"/>
    </w:p>
    <w:p w14:paraId="7848AF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bookmarkEnd w:id="270"/>
    <w:p w14:paraId="1787AE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bookmarkEnd w:id="269"/>
    </w:p>
    <w:p w14:paraId="4B378E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supis</w:t>
      </w:r>
    </w:p>
    <w:p w14:paraId="2D5DEC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737FC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9D752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48485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B1229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C305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EBEC0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16EAEC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D79FE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5C37A5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5DC949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E27DB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2A16FC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ED783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3CD33F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F30AC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595EBB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Traffic Influence Data stored in the UDR are returned.</w:t>
      </w:r>
    </w:p>
    <w:p w14:paraId="224641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C4B31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BB3F4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1B1B4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962A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8501D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w:t>
      </w:r>
    </w:p>
    <w:p w14:paraId="64913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18E40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94408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1959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2184C4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D7A26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52330E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BB8D4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CCD54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7C41BC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00DF13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08F172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1B748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F70B4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1D7FA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5A2E8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65C138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0A27D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4C18E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0865F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E0EB9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5FC42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4993D6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9AB9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-data/influenceData/{influenceId}:</w:t>
      </w:r>
    </w:p>
    <w:p w14:paraId="15C8CB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5340B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Influence Data resource</w:t>
      </w:r>
    </w:p>
    <w:p w14:paraId="7574E9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CreateOrReplaceIndividualInfluenceData</w:t>
      </w:r>
    </w:p>
    <w:p w14:paraId="213F0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A6057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(Document)</w:t>
      </w:r>
    </w:p>
    <w:p w14:paraId="2D03DB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080BAC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2DF24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5872F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E441F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6769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EE201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F5B5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E9F40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E8695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C1988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-data:create</w:t>
      </w:r>
    </w:p>
    <w:p w14:paraId="4A8C05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78B006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40038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77673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64183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A6B21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w:t>
      </w:r>
    </w:p>
    <w:p w14:paraId="5AFB86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E72AA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influenceId</w:t>
      </w:r>
    </w:p>
    <w:p w14:paraId="0FF56A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5504EC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8F59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Influence Data to be created or updated.</w:t>
      </w:r>
    </w:p>
    <w:p w14:paraId="411B11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467125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DCAD9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A0099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40215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EF2CB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537E15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6FA91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Traffic Influence Data resource is confirmed</w:t>
      </w:r>
    </w:p>
    <w:p w14:paraId="75A521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representation of that resource is returned.</w:t>
      </w:r>
    </w:p>
    <w:p w14:paraId="5AFB30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18B50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893BC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6A0A1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w:t>
      </w:r>
    </w:p>
    <w:p w14:paraId="7B6525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24E51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41887F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C9D61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2CBBEC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{apiRoot}/nudr-dr/&lt;apiVersion&gt;/application-data/influenceData/{influenceId}'</w:t>
      </w:r>
    </w:p>
    <w:p w14:paraId="406323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55A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FF0FC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B23FB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1E64B0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7CA23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Traffic Influence Data resource is confirmed and a</w:t>
      </w:r>
    </w:p>
    <w:p w14:paraId="40B80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 body containing Traffic Influence Data shall be returned.</w:t>
      </w:r>
    </w:p>
    <w:p w14:paraId="6FA683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201A1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3A7C4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61BFD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w:t>
      </w:r>
    </w:p>
    <w:p w14:paraId="7AD35E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9CE0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100957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18113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FDF5E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747A5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2947A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527C9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625A0F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40DEE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57F0B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5DACF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76591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51DC60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0E6C8E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75A432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71FE2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5D3C60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7058AA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49E2A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2E0E0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80E56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9160F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E6815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9FB1E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1CD41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A501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E4AD4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7CC77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1A025D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Influence Data resource</w:t>
      </w:r>
    </w:p>
    <w:p w14:paraId="67D4E8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UpdateIndividualInfluenceData</w:t>
      </w:r>
    </w:p>
    <w:p w14:paraId="6DE643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35CB34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(Document)</w:t>
      </w:r>
    </w:p>
    <w:p w14:paraId="4FA23D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E175A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0F196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F2746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0BFD7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AC8A5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E73C2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9EBF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CCFB1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6DBCA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8E67E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-data:modify</w:t>
      </w:r>
    </w:p>
    <w:p w14:paraId="7DA203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4B7203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00D0C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F9F21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application/merge-patch+json:</w:t>
      </w:r>
    </w:p>
    <w:p w14:paraId="56D11E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F7C68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'#/components/schemas/TrafficInfluDataPatch'</w:t>
      </w:r>
    </w:p>
    <w:p w14:paraId="52D3B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FC53E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influenceId</w:t>
      </w:r>
    </w:p>
    <w:p w14:paraId="6CF04A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597262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43032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Influence Data to be updated. It shall apply</w:t>
      </w:r>
    </w:p>
    <w:p w14:paraId="17FCFF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format of Data type string.</w:t>
      </w:r>
    </w:p>
    <w:p w14:paraId="5FED54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EBF54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D1915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65504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6A01D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07AA2F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6DBC0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Traffic Influence Data resource is confirmed and</w:t>
      </w:r>
    </w:p>
    <w:p w14:paraId="57765E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response body containing Traffic Influence Data shall be returned.</w:t>
      </w:r>
    </w:p>
    <w:p w14:paraId="731526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D6765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2AC78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D9D39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w:t>
      </w:r>
    </w:p>
    <w:p w14:paraId="53BEF1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5F35EE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3309EC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EBFD6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0A73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ACF2B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28CACD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737E9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704B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A3185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8EAF5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28E41E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526FFF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2DA901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47A1D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8155B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565F60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3F37A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EA032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2CE95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7A3BBD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0D24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7DB646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4C69E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2B118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EF928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79577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C1722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Influence Data resource</w:t>
      </w:r>
    </w:p>
    <w:p w14:paraId="5E8F91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DeleteIndividualInfluenceData</w:t>
      </w:r>
    </w:p>
    <w:p w14:paraId="44C50B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65E2F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(Document)</w:t>
      </w:r>
    </w:p>
    <w:p w14:paraId="7661CB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0BE3D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D37D7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25854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1AE3C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44701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31761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2F7B8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467B5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9BA1F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45D4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-data:modify</w:t>
      </w:r>
    </w:p>
    <w:p w14:paraId="298BC5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230F3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influenceId</w:t>
      </w:r>
    </w:p>
    <w:p w14:paraId="5AF8DE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187B6A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1C2BF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Influence Data to be deleted. It shall apply</w:t>
      </w:r>
    </w:p>
    <w:p w14:paraId="37376A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format of Data type string.</w:t>
      </w:r>
    </w:p>
    <w:p w14:paraId="63ED70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6F4A8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2E33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30224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42FF3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E9A91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Influence Data was deleted successfully.</w:t>
      </w:r>
    </w:p>
    <w:p w14:paraId="3AD4C9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03DAA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8D45F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65B04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CCA24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1DBEB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3CED57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848EC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09FF9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4256F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B2B06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CA56B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11B5D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1DD20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B36B3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C87FC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7F6B7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EDBF4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73C1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AFA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-data/influenceData/subs-to-notify:</w:t>
      </w:r>
    </w:p>
    <w:p w14:paraId="6CA39E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5C0C03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Create a new Individual Influence Data Subscription resource</w:t>
      </w:r>
    </w:p>
    <w:p w14:paraId="53FDBA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CreateIndividualInfluenceDataSubscription</w:t>
      </w:r>
    </w:p>
    <w:p w14:paraId="47DF68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0C8CB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Influence Data Subscriptions (Collection)</w:t>
      </w:r>
    </w:p>
    <w:p w14:paraId="122B16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A0506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DDB63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495E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53817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3E681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D0E05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DE7F8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747E3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BF6D8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7E4AF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-data:subscriptions:create</w:t>
      </w:r>
    </w:p>
    <w:p w14:paraId="7B1BBB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720223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71B19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5BDEE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26C57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16FD8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'#/components/schemas/TrafficInfluSub'</w:t>
      </w:r>
    </w:p>
    <w:p w14:paraId="2ADE73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2FDA1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472A04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was created successfully.</w:t>
      </w:r>
    </w:p>
    <w:p w14:paraId="3206B0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5A611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EEEB7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6F732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'#/components/schemas/TrafficInfluSub'</w:t>
      </w:r>
    </w:p>
    <w:p w14:paraId="0454DA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464B84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A28D4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URI of the newly created resource'</w:t>
      </w:r>
    </w:p>
    <w:p w14:paraId="6B715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64F0D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1B3CF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A25F1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CB1A4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6608D4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BC657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3236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0A67F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E651C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7EFE3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8EF7C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697B9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05ADBE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7578FA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3D1C5F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48372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41DF25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8B19E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11B22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908FA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787535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387D2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CB4AF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AB36D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0791C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137EB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95E40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callbacks:</w:t>
      </w:r>
    </w:p>
    <w:p w14:paraId="2FD513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trafficInfluenceDataChangeNotification:</w:t>
      </w:r>
    </w:p>
    <w:p w14:paraId="1C570D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request.body</w:t>
      </w:r>
      <w:proofErr w:type="gramEnd"/>
      <w:r w:rsidRPr="00B25B96">
        <w:rPr>
          <w:rFonts w:ascii="Courier New" w:eastAsia="SimSun" w:hAnsi="Courier New"/>
          <w:sz w:val="16"/>
        </w:rPr>
        <w:t>#/notificationUri}':</w:t>
      </w:r>
    </w:p>
    <w:p w14:paraId="52ABA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1E5437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1FF293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80FBB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EA69D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90526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5A885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D22A9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 </w:t>
      </w:r>
    </w:p>
    <w:p w14:paraId="25BEF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oneOf:</w:t>
      </w:r>
    </w:p>
    <w:p w14:paraId="291616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$ref: '#/components/schemas/TrafficInfluData'</w:t>
      </w:r>
    </w:p>
    <w:p w14:paraId="4F5843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$ref: '#/components/schemas/TrafficInfluDataNotif'</w:t>
      </w:r>
    </w:p>
    <w:p w14:paraId="082111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79C1F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B60D2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C84C8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 Notification was successful</w:t>
      </w:r>
    </w:p>
    <w:p w14:paraId="5CFAE3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004E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6A0A7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C360A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04BE2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A48D1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66A769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3F9822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4A800E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2DC2A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1FAF2B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1E18E9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3CC06A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CC05B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3A8121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6FF17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033E0E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ECD1B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DA07C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0D191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72CD6E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4E119B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489F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C316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Read</w:t>
      </w:r>
      <w:r w:rsidRPr="00B25B96">
        <w:rPr>
          <w:rFonts w:ascii="Courier New" w:eastAsia="SimSun" w:hAnsi="Courier New"/>
          <w:sz w:val="16"/>
        </w:rPr>
        <w:t xml:space="preserve"> Influence Data Subscriptions</w:t>
      </w:r>
    </w:p>
    <w:p w14:paraId="5EDD6B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ReadInfluenceDataSubscriptions</w:t>
      </w:r>
    </w:p>
    <w:p w14:paraId="6F7548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166D1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Influence Data Subscriptions (Collection)</w:t>
      </w:r>
    </w:p>
    <w:p w14:paraId="6074D6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D678D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89D46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49873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7A5E7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2A87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3631A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BECA7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0D3FD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FB765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9C984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-data:subscriptions:read</w:t>
      </w:r>
    </w:p>
    <w:p w14:paraId="72DE95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0284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w:t>
      </w:r>
    </w:p>
    <w:p w14:paraId="037D0B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F36E8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DNN.</w:t>
      </w:r>
    </w:p>
    <w:p w14:paraId="2892EB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77181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8743C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2E3100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w:t>
      </w:r>
    </w:p>
    <w:p w14:paraId="28EF6A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3D4C6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slice.</w:t>
      </w:r>
    </w:p>
    <w:p w14:paraId="14C38F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7280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B5B4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1D8C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3FEB2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0D1226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w:t>
      </w:r>
    </w:p>
    <w:p w14:paraId="0C570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2BB9A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group of users.</w:t>
      </w:r>
    </w:p>
    <w:p w14:paraId="722B70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79991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771B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w:t>
      </w:r>
      <w:r w:rsidRPr="00B25B96">
        <w:rPr>
          <w:rFonts w:ascii="Courier New" w:eastAsia="SimSun" w:hAnsi="Courier New"/>
          <w:sz w:val="16"/>
          <w:lang w:eastAsia="zh-CN"/>
        </w:rPr>
        <w:t>GroupId</w:t>
      </w:r>
      <w:r w:rsidRPr="00B25B96">
        <w:rPr>
          <w:rFonts w:ascii="Courier New" w:eastAsia="SimSun" w:hAnsi="Courier New"/>
          <w:sz w:val="16"/>
        </w:rPr>
        <w:t>'</w:t>
      </w:r>
    </w:p>
    <w:p w14:paraId="596D96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w:t>
      </w:r>
    </w:p>
    <w:p w14:paraId="5C39B0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C4564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user.</w:t>
      </w:r>
    </w:p>
    <w:p w14:paraId="7D32BA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E3043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8E2E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35A368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58EA8C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392A13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3A4D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an internal group. </w:t>
      </w:r>
    </w:p>
    <w:p w14:paraId="3DC745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0B2E6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A516B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087E6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895F2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1B7BCA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72312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subscriber-categories</w:t>
      </w:r>
    </w:p>
    <w:p w14:paraId="177931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F786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6979FF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subscriber category. </w:t>
      </w:r>
    </w:p>
    <w:p w14:paraId="085A87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410D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4A767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54B03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9C4EC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2ACE6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E0E15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roam-ue-plmn-ids</w:t>
      </w:r>
    </w:p>
    <w:p w14:paraId="3D6898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0A964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D8157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PLMN. </w:t>
      </w:r>
    </w:p>
    <w:p w14:paraId="56198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8A2A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8893F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45337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78604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'TS29571_CommonData.yaml#/components/schemas/PlmnId'</w:t>
      </w:r>
    </w:p>
    <w:p w14:paraId="6B6176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5132C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B91DB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5AC85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680CB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subscription information as request in the request URI query parameter(s)</w:t>
      </w:r>
    </w:p>
    <w:p w14:paraId="160CED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are returned.</w:t>
      </w:r>
    </w:p>
    <w:p w14:paraId="09090A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AD777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71404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60F76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A423F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A9C4E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'#/components/schemas/TrafficInfluSub'</w:t>
      </w:r>
    </w:p>
    <w:p w14:paraId="698057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0</w:t>
      </w:r>
    </w:p>
    <w:p w14:paraId="7BA665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99C8A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568AB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B90CF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5D6F35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E62EF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48C95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0416F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0969CA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3A8BA7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1AB199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A53D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6DB5B2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E8AA7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583BA6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3616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B0FA2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1DDCC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24F873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A7A73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76BD97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25A71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42C7BA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544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-data/influenceData/subs-to-notify/{subscriptionId}:</w:t>
      </w:r>
    </w:p>
    <w:p w14:paraId="135AE3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0C3F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Get an existing individual Influence Data Subscription resource</w:t>
      </w:r>
    </w:p>
    <w:p w14:paraId="1947AD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ReadIndividualInfluenceDataSubscription</w:t>
      </w:r>
    </w:p>
    <w:p w14:paraId="6DDE50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D0F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Subscription (Document)</w:t>
      </w:r>
    </w:p>
    <w:p w14:paraId="6079B9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8C404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2EC48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DB8B9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2BBAC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4DC81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A62DF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E15E3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8BEE3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E1D66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9043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-data:subscriptions:read</w:t>
      </w:r>
    </w:p>
    <w:p w14:paraId="11FC0C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D8284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subscriptionId</w:t>
      </w:r>
    </w:p>
    <w:p w14:paraId="6312F5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697036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0DCEE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Influence Data Subscription</w:t>
      </w:r>
    </w:p>
    <w:p w14:paraId="06C948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2E6F3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111E3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64E23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EBEC9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85489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information is returned.</w:t>
      </w:r>
    </w:p>
    <w:p w14:paraId="1E2B9A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9C60C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DDE7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B8F3B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'#/components/schemas/TrafficInfluSub'</w:t>
      </w:r>
    </w:p>
    <w:p w14:paraId="30F65A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60271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6C71C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F9384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4943F7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4F8C8B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5DC641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19D480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086482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2E9DC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30B1E6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33F0F3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DA783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E5C20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F4D57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51C91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40B8B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A05E2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2ECAF7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B8EC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F57A4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0522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AF8A7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70312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Modify an existing individual Influence Data Subscription resource</w:t>
      </w:r>
    </w:p>
    <w:p w14:paraId="2894A5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ReplaceIndividualInfluenceDataSubscription</w:t>
      </w:r>
    </w:p>
    <w:p w14:paraId="69AEAF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D8D78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Subscription (Document)</w:t>
      </w:r>
    </w:p>
    <w:p w14:paraId="674C7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C03CB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8A3C3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D9A52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45ED4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51793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48517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0E7B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48F98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3DAC1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A333C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-data:subscriptions:modify</w:t>
      </w:r>
    </w:p>
    <w:p w14:paraId="4AB1C0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20245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C6CD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6DCF0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5080A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08421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'#/components/schemas/TrafficInfluSub'</w:t>
      </w:r>
    </w:p>
    <w:p w14:paraId="47FD97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6A63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subscriptionId</w:t>
      </w:r>
    </w:p>
    <w:p w14:paraId="11E046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63ED7E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91FA8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Influence Data Subscription.</w:t>
      </w:r>
    </w:p>
    <w:p w14:paraId="3E95D1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481DD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5169D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F9846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FDC1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A37DF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was updated successfully.</w:t>
      </w:r>
    </w:p>
    <w:p w14:paraId="7C8B6C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BD4D1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E6321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035B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'#/components/schemas/TrafficInfluSub'</w:t>
      </w:r>
    </w:p>
    <w:p w14:paraId="67DC12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0C84A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1EDE3E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F1A45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DE69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2649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776E03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29797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CAA0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172E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715949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95CE0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4B136D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436B5C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08BF0B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4307C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732866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00163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04657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589D6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406E3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747A8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30A7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31A88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BFEFA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FD2C0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233DBB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125A4E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Delete an individual Influence Data Subscription resource</w:t>
      </w:r>
    </w:p>
    <w:p w14:paraId="2D9402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DeleteIndividualInfluenceDataSubscription</w:t>
      </w:r>
    </w:p>
    <w:p w14:paraId="22362E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395B9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Influence Data Subscription (Document)</w:t>
      </w:r>
    </w:p>
    <w:p w14:paraId="7209B9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A0CC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7D241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8244C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39613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F6D43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DC59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1835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7691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546D7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9BC33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data:influence</w:t>
      </w:r>
      <w:proofErr w:type="gramEnd"/>
      <w:r w:rsidRPr="00B25B96">
        <w:rPr>
          <w:rFonts w:ascii="Courier New" w:eastAsia="SimSun" w:hAnsi="Courier New"/>
          <w:sz w:val="16"/>
        </w:rPr>
        <w:t>-data:subscriptions:modify</w:t>
      </w:r>
    </w:p>
    <w:p w14:paraId="641CF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67142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subscriptionId</w:t>
      </w:r>
    </w:p>
    <w:p w14:paraId="0219E1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35E0E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FDCAA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Influence Data Subscription.</w:t>
      </w:r>
    </w:p>
    <w:p w14:paraId="1F8647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D7385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3C8D5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AB2AA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3354A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E70E4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was terminated successfully.</w:t>
      </w:r>
    </w:p>
    <w:p w14:paraId="4BEFBC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72C5A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0B8765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44677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7E65D6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23EDA0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6E230E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202AC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BA8DA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7CB6C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1FE06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94358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79727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CDBB4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53BAD3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15793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7C369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EAB7E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42E16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F84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-data/bdtPolicyData:</w:t>
      </w:r>
    </w:p>
    <w:p w14:paraId="1F369C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D2136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applied BDT Policy Data</w:t>
      </w:r>
    </w:p>
    <w:p w14:paraId="4E2DEB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ReadBdtPolicyData</w:t>
      </w:r>
    </w:p>
    <w:p w14:paraId="52A567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E7C02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BdtPolicy Data (Store)</w:t>
      </w:r>
    </w:p>
    <w:p w14:paraId="667CAC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7EA13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A0B80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63F56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6EDA2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59094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69CC4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71D7F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1A8BD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1828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768C3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data:bdt</w:t>
      </w:r>
      <w:proofErr w:type="gramEnd"/>
      <w:r w:rsidRPr="00B25B96">
        <w:rPr>
          <w:rFonts w:ascii="Courier New" w:eastAsia="SimSun" w:hAnsi="Courier New"/>
          <w:sz w:val="16"/>
        </w:rPr>
        <w:t>-policy-data:read</w:t>
      </w:r>
    </w:p>
    <w:p w14:paraId="492C3D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136BF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bdt-policy-ids</w:t>
      </w:r>
    </w:p>
    <w:p w14:paraId="6C6814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FF992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5486CC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24E87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A3D6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D59BC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690FE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38C70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DC73F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5FECF5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09391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583875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90772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DCDB2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73707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51796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250519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FBB86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supis</w:t>
      </w:r>
    </w:p>
    <w:p w14:paraId="6834B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488E49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15B6A8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B6DA7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8C3B2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6A31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A82C8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2646B5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19D79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145A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84AB8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applied BDT policy Data stored in the UDR are returned.</w:t>
      </w:r>
    </w:p>
    <w:p w14:paraId="25A279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50993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3B732C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C6D4D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84142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A9FBB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'#/components/schemas/BdtPolicyData'</w:t>
      </w:r>
    </w:p>
    <w:p w14:paraId="7CEBE9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160C1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7D8FB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A236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A3B4C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FE33D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7BB125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5E740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3934A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4A423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07E300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A8B6C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41BB6D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E64D3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D1161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EE02E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952F1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E18D9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A62EE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0710A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1BBE78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51A02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1D56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FB65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-data/bdtPolicyData/{bdtPolicyId}:</w:t>
      </w:r>
    </w:p>
    <w:p w14:paraId="547C98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4AE404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an individual applied BDT Policy Data resource</w:t>
      </w:r>
    </w:p>
    <w:p w14:paraId="2886A6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CreateIndividual</w:t>
      </w:r>
      <w:r w:rsidRPr="00B25B96">
        <w:rPr>
          <w:rFonts w:ascii="Courier New" w:eastAsia="SimSun" w:hAnsi="Courier New"/>
          <w:sz w:val="16"/>
          <w:lang w:eastAsia="zh-CN"/>
        </w:rPr>
        <w:t>Applied</w:t>
      </w:r>
      <w:r w:rsidRPr="00B25B96">
        <w:rPr>
          <w:rFonts w:ascii="Courier New" w:eastAsia="SimSun" w:hAnsi="Courier New"/>
          <w:sz w:val="16"/>
        </w:rPr>
        <w:t>BdtPolicyData</w:t>
      </w:r>
    </w:p>
    <w:p w14:paraId="50B593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0DB9B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(Document)</w:t>
      </w:r>
    </w:p>
    <w:p w14:paraId="63E1F2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E20F9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2091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21A86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E96F2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FCFE6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5DB4A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8C004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9892A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E3216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2A082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data:bdt</w:t>
      </w:r>
      <w:proofErr w:type="gramEnd"/>
      <w:r w:rsidRPr="00B25B96">
        <w:rPr>
          <w:rFonts w:ascii="Courier New" w:eastAsia="SimSun" w:hAnsi="Courier New"/>
          <w:sz w:val="16"/>
        </w:rPr>
        <w:t>-policy-data:create</w:t>
      </w:r>
    </w:p>
    <w:p w14:paraId="52BDF0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5BB8D5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CDBB3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376AF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B3C6F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89CF4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'#/components/schemas/BdtPolicyData'</w:t>
      </w:r>
    </w:p>
    <w:p w14:paraId="484FB8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56752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bdtPolicyId</w:t>
      </w:r>
    </w:p>
    <w:p w14:paraId="57CE7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27917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2269E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sz w:val="16"/>
          <w:lang w:eastAsia="zh-CN"/>
        </w:rPr>
        <w:t xml:space="preserve">Applied </w:t>
      </w:r>
      <w:r w:rsidRPr="00B25B96">
        <w:rPr>
          <w:rFonts w:ascii="Courier New" w:eastAsia="SimSun" w:hAnsi="Courier New"/>
          <w:sz w:val="16"/>
        </w:rPr>
        <w:t>BDT Policy Data to be created or updated.</w:t>
      </w:r>
    </w:p>
    <w:p w14:paraId="6E9DBA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341519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8821B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263F3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F8DD8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FC3AA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079BB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9284D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 is confirmed and a</w:t>
      </w:r>
    </w:p>
    <w:p w14:paraId="7A35B1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that resource is returned.</w:t>
      </w:r>
    </w:p>
    <w:p w14:paraId="78DF26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3D49C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E733D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61D23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'#/components/schemas/BdtPolicyData'</w:t>
      </w:r>
    </w:p>
    <w:p w14:paraId="76D90F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003217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1CC9C9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451B1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4D08B7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{apiRoot}/nudr-dr/&lt;apiVersion&gt;/application-data/bdtPolicyData/{bdtPolicyId}</w:t>
      </w:r>
    </w:p>
    <w:p w14:paraId="627BCE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2BE3A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6E3C3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AE192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AB491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C4FAB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77655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1C108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57CE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34E13D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00ED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3EE7F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3F8F61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7A9420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FC239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7932B6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99865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56840D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2F976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575408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DE3D0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37B1B2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7283D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DB90B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F0D73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2227F9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2957A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B8AC4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45975C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5ACC72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703F74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w:t>
      </w:r>
    </w:p>
    <w:p w14:paraId="4D6233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UpdateIndividual</w:t>
      </w:r>
      <w:r w:rsidRPr="00B25B96">
        <w:rPr>
          <w:rFonts w:ascii="Courier New" w:eastAsia="SimSun" w:hAnsi="Courier New"/>
          <w:sz w:val="16"/>
          <w:lang w:eastAsia="zh-CN"/>
        </w:rPr>
        <w:t>Applied</w:t>
      </w:r>
      <w:r w:rsidRPr="00B25B96">
        <w:rPr>
          <w:rFonts w:ascii="Courier New" w:eastAsia="SimSun" w:hAnsi="Courier New"/>
          <w:sz w:val="16"/>
        </w:rPr>
        <w:t>BdtPolicyData</w:t>
      </w:r>
    </w:p>
    <w:p w14:paraId="4B4DF9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961EE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Applied BDT Policy</w:t>
      </w:r>
      <w:r w:rsidRPr="00B25B96">
        <w:rPr>
          <w:rFonts w:ascii="Courier New" w:eastAsia="SimSun" w:hAnsi="Courier New"/>
          <w:sz w:val="16"/>
        </w:rPr>
        <w:t xml:space="preserve"> Data (Document)</w:t>
      </w:r>
    </w:p>
    <w:p w14:paraId="0D176F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70D5D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6D96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CCA2E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36186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F83A2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7EF6A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6E06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AD95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E3E38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41C0E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data:bdt</w:t>
      </w:r>
      <w:proofErr w:type="gramEnd"/>
      <w:r w:rsidRPr="00B25B96">
        <w:rPr>
          <w:rFonts w:ascii="Courier New" w:eastAsia="SimSun" w:hAnsi="Courier New"/>
          <w:sz w:val="16"/>
        </w:rPr>
        <w:t>-policy-data:modify</w:t>
      </w:r>
    </w:p>
    <w:p w14:paraId="635237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643B00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684EC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46D9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application/merge-patch+json:</w:t>
      </w:r>
    </w:p>
    <w:p w14:paraId="2B22C6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02892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'#/components/schemas/BdtPolicyDataPatch'</w:t>
      </w:r>
    </w:p>
    <w:p w14:paraId="5F79B8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BB083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bdtPolicyId</w:t>
      </w:r>
    </w:p>
    <w:p w14:paraId="1DC1D2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2FA5C8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61CB6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to be updated. It shall</w:t>
      </w:r>
    </w:p>
    <w:p w14:paraId="1684D6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0112A4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32C6F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AC5E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5F647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41AB3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F684E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F87D4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 is confirmed and</w:t>
      </w:r>
    </w:p>
    <w:p w14:paraId="48EDC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response body containing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shall be returned.</w:t>
      </w:r>
    </w:p>
    <w:p w14:paraId="65DCF8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93129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E1CAC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D0928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'#/components/schemas/BdtPolicyData'</w:t>
      </w:r>
    </w:p>
    <w:p w14:paraId="73585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F0E0A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78BC0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01FA5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91760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0DA79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87430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4C67AC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05523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1D2E8F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E4E87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5C095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08255E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CA5C8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1F061B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48493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3C5582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78353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4154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ECA9C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DF20D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A0B40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CC8F1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3F86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1C7D36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AA4EE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45485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699C37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resource</w:t>
      </w:r>
    </w:p>
    <w:p w14:paraId="28F7A9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w:t>
      </w:r>
      <w:r w:rsidRPr="00B25B96">
        <w:rPr>
          <w:rFonts w:ascii="Courier New" w:eastAsia="SimSun" w:hAnsi="Courier New"/>
          <w:sz w:val="16"/>
          <w:lang w:eastAsia="zh-CN"/>
        </w:rPr>
        <w:t>Applied</w:t>
      </w:r>
      <w:r w:rsidRPr="00B25B96">
        <w:rPr>
          <w:rFonts w:ascii="Courier New" w:eastAsia="SimSun" w:hAnsi="Courier New"/>
          <w:sz w:val="16"/>
        </w:rPr>
        <w:t>BdtPolicyData</w:t>
      </w:r>
    </w:p>
    <w:p w14:paraId="401C9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520CF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(Document)</w:t>
      </w:r>
    </w:p>
    <w:p w14:paraId="76B39A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32918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A930B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62016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80D5C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3957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8A7C3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6FF9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5506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99C0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12477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data:bdt</w:t>
      </w:r>
      <w:proofErr w:type="gramEnd"/>
      <w:r w:rsidRPr="00B25B96">
        <w:rPr>
          <w:rFonts w:ascii="Courier New" w:eastAsia="SimSun" w:hAnsi="Courier New"/>
          <w:sz w:val="16"/>
        </w:rPr>
        <w:t>-policy-data:modify</w:t>
      </w:r>
    </w:p>
    <w:p w14:paraId="5EFF80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AF68B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bdtPolicyId</w:t>
      </w:r>
    </w:p>
    <w:p w14:paraId="2F40BD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61ACDA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F451C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to be deleted.</w:t>
      </w:r>
    </w:p>
    <w:p w14:paraId="596194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0F8D2C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009C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08FC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664C0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22D0D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2573BB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w:t>
      </w:r>
      <w:r w:rsidRPr="00B25B96">
        <w:rPr>
          <w:rFonts w:ascii="Courier New" w:eastAsia="SimSun" w:hAnsi="Courier New"/>
          <w:sz w:val="16"/>
          <w:lang w:eastAsia="zh-CN"/>
        </w:rPr>
        <w:t>Applied</w:t>
      </w:r>
      <w:r w:rsidRPr="00B25B96">
        <w:rPr>
          <w:rFonts w:ascii="Courier New" w:eastAsia="SimSun" w:hAnsi="Courier New"/>
          <w:sz w:val="16"/>
        </w:rPr>
        <w:t xml:space="preserve"> BDT Policy Data was deleted successfully.</w:t>
      </w:r>
    </w:p>
    <w:p w14:paraId="63F313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F360A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75061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1AA10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4486B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94835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23FC7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3DFCA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B78B1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037A5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31C4C7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52B63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C9E84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854EF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D7268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92244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12A0AF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97D7F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E9D12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D6AF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-data/iptvConfigData:</w:t>
      </w:r>
    </w:p>
    <w:p w14:paraId="6908B4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E1062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IPTV configuration Data</w:t>
      </w:r>
    </w:p>
    <w:p w14:paraId="258C65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ReadIPTVCongifurationData</w:t>
      </w:r>
    </w:p>
    <w:p w14:paraId="161729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1ADFC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IPTV Configuration Data (Store)</w:t>
      </w:r>
    </w:p>
    <w:p w14:paraId="5ACBA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3172C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B1863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1A26A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ED3FB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575E1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66698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8F26F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7B8F6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DE6A7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4B241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data:iptv</w:t>
      </w:r>
      <w:proofErr w:type="gramEnd"/>
      <w:r w:rsidRPr="00B25B96">
        <w:rPr>
          <w:rFonts w:ascii="Courier New" w:eastAsia="SimSun" w:hAnsi="Courier New"/>
          <w:sz w:val="16"/>
        </w:rPr>
        <w:t>-config-data:read</w:t>
      </w:r>
    </w:p>
    <w:p w14:paraId="55835A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2B3A14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config-ids</w:t>
      </w:r>
    </w:p>
    <w:p w14:paraId="6E3476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DAEA1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configuration.</w:t>
      </w:r>
    </w:p>
    <w:p w14:paraId="5F6888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83E91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35B0E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74FBD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9191A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30D03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5516A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dnns</w:t>
      </w:r>
    </w:p>
    <w:p w14:paraId="1F669B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3E6F28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DNN.</w:t>
      </w:r>
    </w:p>
    <w:p w14:paraId="496012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5C2D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F62E9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0ACF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59E51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55970C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EBEC3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snssais</w:t>
      </w:r>
    </w:p>
    <w:p w14:paraId="175194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FB3EF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25060E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477C7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2240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A22BA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16820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2B3DB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901CA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4C4B5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96768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supis</w:t>
      </w:r>
    </w:p>
    <w:p w14:paraId="1F1CDD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3177FB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62F312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22136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F3FD4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EC61D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15E6D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6EA49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AE765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inter-group-ids</w:t>
      </w:r>
    </w:p>
    <w:p w14:paraId="5A2D6D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BDA92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2B385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C1705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A4A9B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B46FC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D5F36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68A958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3A6C7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04BC6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617BE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IPTV configuration data stored in the UDR are returned.</w:t>
      </w:r>
    </w:p>
    <w:p w14:paraId="77F549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816D1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3E5F9E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4690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F19F9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27B86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'#/components/schemas/IptvConfigData'</w:t>
      </w:r>
    </w:p>
    <w:p w14:paraId="27DD37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C9F8F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0574E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07B3F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432E9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DC7BF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2F842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9243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6C9C74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9262C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587C6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376F28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E77F4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AF62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6FA1E8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15851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443D1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8CC6E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5ACFE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89C5E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1D393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CD6C6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67B6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911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-data/iptvConfigData/{configurationId}:</w:t>
      </w:r>
    </w:p>
    <w:p w14:paraId="140861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208A43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IPTV configuration resource</w:t>
      </w:r>
    </w:p>
    <w:p w14:paraId="735A03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CreateOrReplaceIndividualIPTVConfigurationData</w:t>
      </w:r>
    </w:p>
    <w:p w14:paraId="5F5172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29998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IPTV Configuration Data (Document)</w:t>
      </w:r>
    </w:p>
    <w:p w14:paraId="698DCB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FBDB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BAA5C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1B93E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AA5B1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1A8F8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A588A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1D628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FD0E3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BACD2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00E74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data:iptv</w:t>
      </w:r>
      <w:proofErr w:type="gramEnd"/>
      <w:r w:rsidRPr="00B25B96">
        <w:rPr>
          <w:rFonts w:ascii="Courier New" w:eastAsia="SimSun" w:hAnsi="Courier New"/>
          <w:sz w:val="16"/>
        </w:rPr>
        <w:t>-config-data:create</w:t>
      </w:r>
    </w:p>
    <w:p w14:paraId="15A5A4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0EB197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E01C0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43205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E06D1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69B6B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'#/components/schemas/IptvConfigData'</w:t>
      </w:r>
    </w:p>
    <w:p w14:paraId="737AD1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9C8BE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configurationId</w:t>
      </w:r>
    </w:p>
    <w:p w14:paraId="35353A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560BDB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FF434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IPTV Configuration Data to be created or updated.</w:t>
      </w:r>
    </w:p>
    <w:p w14:paraId="7696B9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0F4800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85650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25C9C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5F414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FD5C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76B98F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7B908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IPTV Configuration Data resource is confirmed and a</w:t>
      </w:r>
    </w:p>
    <w:p w14:paraId="208EB5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that resource is returned.</w:t>
      </w:r>
    </w:p>
    <w:p w14:paraId="1DE45B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C8B5A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91E38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76A7F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'#/components/schemas/IptvConfigData'</w:t>
      </w:r>
    </w:p>
    <w:p w14:paraId="5BB60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0E926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3B6DAA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URI of the newly created resource'</w:t>
      </w:r>
    </w:p>
    <w:p w14:paraId="79314D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37ECE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2BB61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9A261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57279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update of an Individual IPTV configuration resource.</w:t>
      </w:r>
    </w:p>
    <w:p w14:paraId="43BA89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62B69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A6C6B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C5A8D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'#/components/schemas/IptvConfigData'</w:t>
      </w:r>
    </w:p>
    <w:p w14:paraId="58EAA4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3CACF6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526E34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8EE9B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4C079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703F8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E7098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08CA8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F2A63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84501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A4FD6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3DC48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74CA01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04B7B1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1628A4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30451E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66A5BE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7F85A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4554EB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5E569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2D1BFF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61F3F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7E1CE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CCBA1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AFACC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29072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A78F2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4D02B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C5515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671AEC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Partial update an individual IPTV configuration resource</w:t>
      </w:r>
    </w:p>
    <w:p w14:paraId="0EF242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PartialReplaceIndividualIPTVConfigurationData</w:t>
      </w:r>
    </w:p>
    <w:p w14:paraId="7EF101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EDA48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IPTV Configuration Data (Document)</w:t>
      </w:r>
    </w:p>
    <w:p w14:paraId="1729A8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4338B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8861C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BFB42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13308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DCAEB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CB277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5A95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DAB00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43123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C25BE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data:iptv</w:t>
      </w:r>
      <w:proofErr w:type="gramEnd"/>
      <w:r w:rsidRPr="00B25B96">
        <w:rPr>
          <w:rFonts w:ascii="Courier New" w:eastAsia="SimSun" w:hAnsi="Courier New"/>
          <w:sz w:val="16"/>
        </w:rPr>
        <w:t>-config-data:modify</w:t>
      </w:r>
    </w:p>
    <w:p w14:paraId="1F121A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148F2D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3CFF1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B8272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application/merge-patch+json:</w:t>
      </w:r>
    </w:p>
    <w:p w14:paraId="066A2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17108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'TS29522_IPTVConfiguration.yaml#/components/schemas/IptvConfigDataPatch'</w:t>
      </w:r>
    </w:p>
    <w:p w14:paraId="5857B5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7D26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configurationId</w:t>
      </w:r>
    </w:p>
    <w:p w14:paraId="1CBBA4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65AFCF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4B0BF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IPTV Configuration Data to be updated.</w:t>
      </w:r>
    </w:p>
    <w:p w14:paraId="2BA3D5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474379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28F8A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7D292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44732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A5B6C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06A4A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update of an Individual IPTV configuration resource.</w:t>
      </w:r>
    </w:p>
    <w:p w14:paraId="28B1E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D24EA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C4416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B20E2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'#/components/schemas/IptvConfigData'</w:t>
      </w:r>
    </w:p>
    <w:p w14:paraId="378EED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14BF3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59CC15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57063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3B49F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3637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B1947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3CCA5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CF027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4381B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67714E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0E073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3DC3CE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BE280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5B619E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4B1A11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4216D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0D678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3EEBAB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22E3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71D89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1CCD86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3B720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36BB9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06A9C5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9F8BD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169C8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D4547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5E13F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1D4EB1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IPTV configuration resource</w:t>
      </w:r>
    </w:p>
    <w:p w14:paraId="6EF4A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DeleteIndividualIPTVConfigurationData</w:t>
      </w:r>
    </w:p>
    <w:p w14:paraId="3A5B62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ED784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IPTV Configuration Data (Document)</w:t>
      </w:r>
    </w:p>
    <w:p w14:paraId="0CF2FE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119A1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F4C1C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5DBCA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BFE06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B5BE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FA0A5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10079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A5317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0ACE0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325EA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data:iptv</w:t>
      </w:r>
      <w:proofErr w:type="gramEnd"/>
      <w:r w:rsidRPr="00B25B96">
        <w:rPr>
          <w:rFonts w:ascii="Courier New" w:eastAsia="SimSun" w:hAnsi="Courier New"/>
          <w:sz w:val="16"/>
        </w:rPr>
        <w:t>-config-data:modify</w:t>
      </w:r>
    </w:p>
    <w:p w14:paraId="00A9B1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08FC88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configurationId</w:t>
      </w:r>
    </w:p>
    <w:p w14:paraId="5B0B27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560687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389DD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IPTV Configuration to be deleted. It shall</w:t>
      </w:r>
    </w:p>
    <w:p w14:paraId="6AF4C6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4B5CE2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57346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2646E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1E367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C019C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4D13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resource was deleted successfully.</w:t>
      </w:r>
    </w:p>
    <w:p w14:paraId="2A20A3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1293A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65C74D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9EC5D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BD881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BE662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05469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16B9F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8D7F2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F82E3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B6337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84BB9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0C14FA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BDD45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2B661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9B5D7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00842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7DE94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60F8C2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406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-data/serviceParamData:</w:t>
      </w:r>
    </w:p>
    <w:p w14:paraId="2C8C68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18D0F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Service Parameter Data</w:t>
      </w:r>
    </w:p>
    <w:p w14:paraId="3B8D2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ReadServiceParameterData</w:t>
      </w:r>
    </w:p>
    <w:p w14:paraId="301344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E2E27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Service Parameter Data (Store)</w:t>
      </w:r>
    </w:p>
    <w:p w14:paraId="7BB090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FAE4D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1CDC23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451E4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4B489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D0444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7B7B6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DCF22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E65C1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0BECC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2A832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data:service</w:t>
      </w:r>
      <w:proofErr w:type="gramEnd"/>
      <w:r w:rsidRPr="00B25B96">
        <w:rPr>
          <w:rFonts w:ascii="Courier New" w:eastAsia="SimSun" w:hAnsi="Courier New"/>
          <w:sz w:val="16"/>
        </w:rPr>
        <w:t>-param-data:read</w:t>
      </w:r>
    </w:p>
    <w:p w14:paraId="29AAD4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99F86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service-param-ids</w:t>
      </w:r>
    </w:p>
    <w:p w14:paraId="17F053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9C3F8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6E284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9F326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0230F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C13F4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48B8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7D10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A0394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dnns</w:t>
      </w:r>
    </w:p>
    <w:p w14:paraId="06733D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E0F0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DNN.</w:t>
      </w:r>
    </w:p>
    <w:p w14:paraId="71F8A5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6AE146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F5E82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7BF3D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E955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117D21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86987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snssais</w:t>
      </w:r>
    </w:p>
    <w:p w14:paraId="537C3D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043E1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272E0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C03F2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E7888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129EE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0BFB3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54768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F80F8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21BEA6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A0849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1B075B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43D47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3DE29B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966A5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1F438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1336C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CD689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3D741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9AD56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supis</w:t>
      </w:r>
    </w:p>
    <w:p w14:paraId="79D181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567BF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2822F2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FCC1F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4D84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92C3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1714B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527147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EE110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ue-ipv4s</w:t>
      </w:r>
    </w:p>
    <w:p w14:paraId="7B3A9B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268CB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594B75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EEA82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5931E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81814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EE55D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'TS29571_CommonData.yaml#/components/schemas/Ipv4Addr'</w:t>
      </w:r>
    </w:p>
    <w:p w14:paraId="103CAF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33409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ue-ipv6s</w:t>
      </w:r>
    </w:p>
    <w:p w14:paraId="7E5B82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7A0CC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ED840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91FA4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DECE2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3B351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13899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'TS29571_CommonData.yaml#/components/schemas/Ipv6Addr'</w:t>
      </w:r>
    </w:p>
    <w:p w14:paraId="7371AE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B4830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ue-macs</w:t>
      </w:r>
    </w:p>
    <w:p w14:paraId="4B67F6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E712A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67BC7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5A95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C8DAC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217DC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87945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'TS29571_CommonData.yaml#/components/schemas/MacAddr48'</w:t>
      </w:r>
    </w:p>
    <w:p w14:paraId="4F7277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569F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any-ue</w:t>
      </w:r>
    </w:p>
    <w:p w14:paraId="7C7B62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46BEE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whether the request is for any UE.</w:t>
      </w:r>
    </w:p>
    <w:p w14:paraId="5BAC3D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9ADA4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58B0C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1277B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roam-ue-net-descs</w:t>
      </w:r>
    </w:p>
    <w:p w14:paraId="15FDE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489532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AD87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oner or more PLMNs for a roaming UE. </w:t>
      </w:r>
    </w:p>
    <w:p w14:paraId="0231E3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EFC08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CEEF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ECF01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667DA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'TS29522_ServiceParameter.yaml#/components/schemas/NetworkDescription'</w:t>
      </w:r>
    </w:p>
    <w:p w14:paraId="1930F3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60148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7A4765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FFDF0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6BF5EF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4EC73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E22DE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6ABBF7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81F60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6B2AD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Service Parameter Data stored in the UDR are returned.</w:t>
      </w:r>
    </w:p>
    <w:p w14:paraId="3FBBB3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EEFC5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F7BA3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40D0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9D9B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3663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'#/components/schemas/ServiceParameterData'</w:t>
      </w:r>
    </w:p>
    <w:p w14:paraId="042737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F7F35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E415D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CB2ED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7443D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FE76A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BFFB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CE8D5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B5775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53604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445695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48BA35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2A9D3C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D2F51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B4A58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E4383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7F1C61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EC982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391B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88DEB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78343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1B914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458E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B258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-data/serviceParamData/{serviceParamId}:</w:t>
      </w:r>
    </w:p>
    <w:p w14:paraId="7F017F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77958A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Service Parameter Data resource</w:t>
      </w:r>
    </w:p>
    <w:p w14:paraId="3EDEF9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CreateOrReplaceServiceParameterData</w:t>
      </w:r>
    </w:p>
    <w:p w14:paraId="0B094F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F4BC2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Service Parameter Data (Document)</w:t>
      </w:r>
    </w:p>
    <w:p w14:paraId="187C7F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B3D9D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5CD2C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B37A6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1075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25679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A88FD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4761B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1FB38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DBCD1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FD02E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data:service</w:t>
      </w:r>
      <w:proofErr w:type="gramEnd"/>
      <w:r w:rsidRPr="00B25B96">
        <w:rPr>
          <w:rFonts w:ascii="Courier New" w:eastAsia="SimSun" w:hAnsi="Courier New"/>
          <w:sz w:val="16"/>
        </w:rPr>
        <w:t>-param-data:create</w:t>
      </w:r>
    </w:p>
    <w:p w14:paraId="4092C8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5A1BC3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631DE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23ADC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73418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49AFE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'#/components/schemas/ServiceParameterData'</w:t>
      </w:r>
    </w:p>
    <w:p w14:paraId="492123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7655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serviceParamId</w:t>
      </w:r>
    </w:p>
    <w:p w14:paraId="256CF3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5FD543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382BF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Service Parameter Data to be created or updated.</w:t>
      </w:r>
    </w:p>
    <w:p w14:paraId="19F0E1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490337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B6AA8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5E15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FE54A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A6D80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5D619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1A159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Service Parameter Data resource is confirmed</w:t>
      </w:r>
    </w:p>
    <w:p w14:paraId="2603B4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representation of that resource is returned.</w:t>
      </w:r>
    </w:p>
    <w:p w14:paraId="772830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BDAB8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0F21A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2E3E7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'#/components/schemas/ServiceParameterData'</w:t>
      </w:r>
    </w:p>
    <w:p w14:paraId="4C2D47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00215F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1B5F48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17432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51B6A1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{apiRoot}/nudr-dr/&lt;apiVersion&gt;/application-data/serviceParamData/{serviceParamId}'</w:t>
      </w:r>
    </w:p>
    <w:p w14:paraId="665D7B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B6016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05522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D242F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03ED0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4D6CB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Service Parameter Data resource is confirmed and</w:t>
      </w:r>
    </w:p>
    <w:p w14:paraId="2F449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response body containing Service Parameter Data shall be returned.</w:t>
      </w:r>
    </w:p>
    <w:p w14:paraId="75D515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AB1E9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64995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00646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'#/components/schemas/ServiceParameterData'</w:t>
      </w:r>
    </w:p>
    <w:p w14:paraId="7BD6FD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1C0D3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5D8E50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7A7F4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16704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812A3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E17B5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E8993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EDD55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C257E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57B18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E6062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62B9F1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27CA9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5384F6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EF86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0A6BF4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6AA191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536453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AE9D4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794C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72E763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1F2D7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C5031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B7850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11B7A5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D4BE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4B64F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111B4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6F3B24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Service Parameter Data resource</w:t>
      </w:r>
    </w:p>
    <w:p w14:paraId="4AEC90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UpdateIndividual</w:t>
      </w:r>
      <w:r w:rsidRPr="00B25B96">
        <w:rPr>
          <w:rFonts w:ascii="Courier New" w:eastAsia="SimSun" w:hAnsi="Courier New" w:hint="eastAsia"/>
          <w:sz w:val="16"/>
          <w:lang w:eastAsia="zh-CN"/>
        </w:rPr>
        <w:t>Service</w:t>
      </w:r>
      <w:r w:rsidRPr="00B25B96">
        <w:rPr>
          <w:rFonts w:ascii="Courier New" w:eastAsia="SimSun" w:hAnsi="Courier New"/>
          <w:sz w:val="16"/>
        </w:rPr>
        <w:t>ParameterData</w:t>
      </w:r>
    </w:p>
    <w:p w14:paraId="705DAE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5008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Service Parameter Data (Document)</w:t>
      </w:r>
    </w:p>
    <w:p w14:paraId="10AC18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524EB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4788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FE753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8818E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D4B6E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1E17E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2C188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5AABB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1EFB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3B0BD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data:service</w:t>
      </w:r>
      <w:proofErr w:type="gramEnd"/>
      <w:r w:rsidRPr="00B25B96">
        <w:rPr>
          <w:rFonts w:ascii="Courier New" w:eastAsia="SimSun" w:hAnsi="Courier New"/>
          <w:sz w:val="16"/>
        </w:rPr>
        <w:t>-parameter-data:modify</w:t>
      </w:r>
    </w:p>
    <w:p w14:paraId="3E651A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47B19F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4384E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F33A0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w:t>
      </w:r>
      <w:r w:rsidRPr="00B25B96">
        <w:rPr>
          <w:rFonts w:ascii="Courier New" w:eastAsia="DengXian" w:hAnsi="Courier New"/>
          <w:sz w:val="16"/>
          <w:lang w:val="en-US"/>
        </w:rPr>
        <w:t>merge-patch+</w:t>
      </w:r>
      <w:r w:rsidRPr="00B25B96">
        <w:rPr>
          <w:rFonts w:ascii="Courier New" w:eastAsia="SimSun" w:hAnsi="Courier New"/>
          <w:sz w:val="16"/>
        </w:rPr>
        <w:t>json:</w:t>
      </w:r>
    </w:p>
    <w:p w14:paraId="7A9113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AA245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w:t>
      </w:r>
      <w:r w:rsidRPr="00B25B96">
        <w:rPr>
          <w:rFonts w:ascii="Courier New" w:eastAsia="SimSun" w:hAnsi="Courier New" w:hint="eastAsia"/>
          <w:sz w:val="16"/>
          <w:lang w:eastAsia="zh-CN"/>
        </w:rPr>
        <w:t>Service</w:t>
      </w:r>
      <w:r w:rsidRPr="00B25B96">
        <w:rPr>
          <w:rFonts w:ascii="Courier New" w:eastAsia="SimSun" w:hAnsi="Courier New"/>
          <w:sz w:val="16"/>
        </w:rPr>
        <w:t>ParameterDataPatch'</w:t>
      </w:r>
    </w:p>
    <w:p w14:paraId="2E4701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511DB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w:t>
      </w:r>
      <w:r w:rsidRPr="00B25B96">
        <w:rPr>
          <w:rFonts w:ascii="Courier New" w:eastAsia="SimSun" w:hAnsi="Courier New" w:hint="eastAsia"/>
          <w:sz w:val="16"/>
          <w:lang w:eastAsia="zh-CN"/>
        </w:rPr>
        <w:t>service</w:t>
      </w:r>
      <w:r w:rsidRPr="00B25B96">
        <w:rPr>
          <w:rFonts w:ascii="Courier New" w:eastAsia="SimSun" w:hAnsi="Courier New"/>
          <w:sz w:val="16"/>
        </w:rPr>
        <w:t>ParamId</w:t>
      </w:r>
    </w:p>
    <w:p w14:paraId="492FDF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4CA022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64BFF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w:t>
      </w:r>
      <w:r w:rsidRPr="00B25B96">
        <w:rPr>
          <w:rFonts w:ascii="Courier New" w:eastAsia="SimSun" w:hAnsi="Courier New" w:hint="eastAsia"/>
          <w:sz w:val="16"/>
          <w:lang w:eastAsia="zh-CN"/>
        </w:rPr>
        <w:t>Service</w:t>
      </w:r>
      <w:r w:rsidRPr="00B25B96">
        <w:rPr>
          <w:rFonts w:ascii="Courier New" w:eastAsia="SimSun" w:hAnsi="Courier New"/>
          <w:sz w:val="16"/>
        </w:rPr>
        <w:t xml:space="preserve"> Parameter Data to be updated.</w:t>
      </w:r>
    </w:p>
    <w:p w14:paraId="1C8836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30A8B3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300A9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B77E2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141A2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DFA8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F7FB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19DDF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Service Parameter Data resource is confirmed</w:t>
      </w:r>
    </w:p>
    <w:p w14:paraId="409C24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response body containing Service Parameter Data shall be returned.</w:t>
      </w:r>
    </w:p>
    <w:p w14:paraId="4126C0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6B2E8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889A5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3ABB8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'#/components/schemas/ServiceParameterData'</w:t>
      </w:r>
    </w:p>
    <w:p w14:paraId="1DE4AF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92344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91602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C5A2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948C2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75DF0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9EBA9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0C194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D63C8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810F2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D409E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431385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5EF90E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39B2A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42C8F6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32B389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2CAFC2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DC88C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1D5D5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3659E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C6F3A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2182F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4D41F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8D066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7DFCD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7B400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F8367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6F281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Service Parameter Data resource</w:t>
      </w:r>
    </w:p>
    <w:p w14:paraId="704CAA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DeleteIndividualServiceParameterData</w:t>
      </w:r>
    </w:p>
    <w:p w14:paraId="48420A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88F9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Service Parameter Data (Document)</w:t>
      </w:r>
    </w:p>
    <w:p w14:paraId="27E5FE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D5177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95D4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AA52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D79FE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C1479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87DDE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FDA47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40072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0296D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05CE3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data:service</w:t>
      </w:r>
      <w:proofErr w:type="gramEnd"/>
      <w:r w:rsidRPr="00B25B96">
        <w:rPr>
          <w:rFonts w:ascii="Courier New" w:eastAsia="SimSun" w:hAnsi="Courier New"/>
          <w:sz w:val="16"/>
        </w:rPr>
        <w:t>-parameter-data:modify</w:t>
      </w:r>
    </w:p>
    <w:p w14:paraId="069B71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46F98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serviceParamId</w:t>
      </w:r>
    </w:p>
    <w:p w14:paraId="184C6F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476E6D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275B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Service Parameter Data to be deleted.</w:t>
      </w:r>
    </w:p>
    <w:p w14:paraId="29D8D6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7EA1E2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37DE7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0228D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89FB9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29361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B1E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Service Parameter Data was deleted successfully.</w:t>
      </w:r>
    </w:p>
    <w:p w14:paraId="5B098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6CA8E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3BD6B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4C58F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A2BF3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32BA7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CC922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B33B5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9BE88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D8D9E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2D100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9DE8D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9D7CF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74120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88A5E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F5EAE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E6498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438A9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CC693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1773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-data/am-influence-data:</w:t>
      </w:r>
    </w:p>
    <w:p w14:paraId="43BA7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62E605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AM Influence Data</w:t>
      </w:r>
    </w:p>
    <w:p w14:paraId="2D765F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ReadAmInfluenceData</w:t>
      </w:r>
    </w:p>
    <w:p w14:paraId="3130FA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3EFF7D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AM Influence Data (Store)</w:t>
      </w:r>
    </w:p>
    <w:p w14:paraId="6A7682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F86F8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806AA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2B883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B9ADB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EDC5C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6E530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17377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5B718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C3E7D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44E93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nudr-dr:application-data:am-influence-</w:t>
      </w:r>
      <w:proofErr w:type="gramStart"/>
      <w:r w:rsidRPr="00B25B96">
        <w:rPr>
          <w:rFonts w:ascii="Courier New" w:eastAsia="SimSun" w:hAnsi="Courier New"/>
          <w:sz w:val="16"/>
        </w:rPr>
        <w:t>data:read</w:t>
      </w:r>
      <w:proofErr w:type="gramEnd"/>
    </w:p>
    <w:p w14:paraId="056D99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89DC3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am-influence-ids</w:t>
      </w:r>
    </w:p>
    <w:p w14:paraId="3767EA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8A8CF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service.</w:t>
      </w:r>
    </w:p>
    <w:p w14:paraId="6F25F3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DE9FC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476B5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92437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D6427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6515D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A809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dnns</w:t>
      </w:r>
    </w:p>
    <w:p w14:paraId="025683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4C07DE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DNN.</w:t>
      </w:r>
    </w:p>
    <w:p w14:paraId="64F062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4FB91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20A19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88A6F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D34E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627BD7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41168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snssais</w:t>
      </w:r>
    </w:p>
    <w:p w14:paraId="6ADA18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4BF45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77BA0E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7D05E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FB9D1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6B8E6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E8183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9A62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65BFD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321146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BD3C3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dnn-snssai-infos</w:t>
      </w:r>
    </w:p>
    <w:p w14:paraId="6607EB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58D0DB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combination of (DNN, S-NSSAI).</w:t>
      </w:r>
    </w:p>
    <w:p w14:paraId="5F778F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8CDA6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46BBC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419F3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A6DD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690A3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5E612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566662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0E5DC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internal-group-ids</w:t>
      </w:r>
    </w:p>
    <w:p w14:paraId="7D4322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3884B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6EB41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D34D9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F78FF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FDC87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A52E8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09C11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F53E6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supis</w:t>
      </w:r>
    </w:p>
    <w:p w14:paraId="60B53A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3A39F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57324F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02381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D1B01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00DD3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D795C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23EDE8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90ADF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any-ue</w:t>
      </w:r>
    </w:p>
    <w:p w14:paraId="313FE3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AFCD4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whether the request is for any UE.</w:t>
      </w:r>
    </w:p>
    <w:p w14:paraId="506B67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37F94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6E91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7CD4F0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10158F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61BD8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55A11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3B4E4B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5A754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3F57A6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0924D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7A3D1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AM Influence Data stored in the UDR are returned.</w:t>
      </w:r>
    </w:p>
    <w:p w14:paraId="52BA67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42A9F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22DCD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3A05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6DEC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B6613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7609DD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3789F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59E5D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7660D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11CFE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056F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33368A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E6797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7737C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310B3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162CC7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4EF83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22A899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9033E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C6EFA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88102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68449E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B7F74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53A51A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FF0F6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A2652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B34E0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69D7A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5F95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-data/am-influence-data/{amInfluenceId}:</w:t>
      </w:r>
    </w:p>
    <w:p w14:paraId="080637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719A63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AM Influence Data resource</w:t>
      </w:r>
    </w:p>
    <w:p w14:paraId="4AE2E2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CreateOrReplaceIndividualAmInfluenceData</w:t>
      </w:r>
    </w:p>
    <w:p w14:paraId="7D1AB1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0D4A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AM Influence Data (Document)</w:t>
      </w:r>
    </w:p>
    <w:p w14:paraId="0D01EA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D96CB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CFF01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DEA7E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7FA07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DFC11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A2FB6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37806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E8E7A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B09A0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B6AB7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nudr-dr:application-data:am-influence-</w:t>
      </w:r>
      <w:proofErr w:type="gramStart"/>
      <w:r w:rsidRPr="00B25B96">
        <w:rPr>
          <w:rFonts w:ascii="Courier New" w:eastAsia="SimSun" w:hAnsi="Courier New"/>
          <w:sz w:val="16"/>
        </w:rPr>
        <w:t>data:create</w:t>
      </w:r>
      <w:proofErr w:type="gramEnd"/>
    </w:p>
    <w:p w14:paraId="380530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3A16EA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C2DE4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7A598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6D308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908FC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28C212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85BA7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amInfluenceId</w:t>
      </w:r>
    </w:p>
    <w:p w14:paraId="2F319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1D6550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2BCFF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AM Influence Data to be created or updated.</w:t>
      </w:r>
    </w:p>
    <w:p w14:paraId="37B035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7DF0DC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C4599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2E8F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635DF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BBD84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60A22C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8869D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AM Influence Data resource is confirmed and</w:t>
      </w:r>
    </w:p>
    <w:p w14:paraId="6F46FD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 representation of that resource is returned.</w:t>
      </w:r>
    </w:p>
    <w:p w14:paraId="1183F3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E326D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3FA342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3BF4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181FF3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CC57C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F578E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CFE15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7A7C55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{apiRoot}/nudr-dr/&lt;apiVersion&gt;/application-data/am-influence-data/{amInfluenceId}'</w:t>
      </w:r>
    </w:p>
    <w:p w14:paraId="0EEB94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EB3E4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66137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AAA65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60764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4B714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AM Influence Data resource is confirmed and a response</w:t>
      </w:r>
    </w:p>
    <w:p w14:paraId="7E97E5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body containing AM Influence Data shall be returned.</w:t>
      </w:r>
    </w:p>
    <w:p w14:paraId="2453FC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4FCAB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C3EA1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9D4FC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7AF0F4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8D5D1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DC394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31D67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A1B5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65F60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53F81F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0D26E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53E6F9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F0FAF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77BC56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F5E9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3BE34E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A37A6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63FFC2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65CA3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19C6F2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0537A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1D8740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8CCC8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32AD2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CD4D3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BB3C2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A2BF1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02E4BF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1C80C5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1325E9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08A9C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50994D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244FF8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part of the properties of an individual AM Influence Data resource</w:t>
      </w:r>
    </w:p>
    <w:p w14:paraId="2B050F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UpdateIndividualAmInfluenceData</w:t>
      </w:r>
    </w:p>
    <w:p w14:paraId="7C3609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00DD4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AM Influence Data (Document)</w:t>
      </w:r>
    </w:p>
    <w:p w14:paraId="6D8D2E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C38D4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B2C7D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4CBCC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95EA2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E7AA1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195D6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C4FF2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220C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EF908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2B69D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nudr-dr:application-data:am-influence-</w:t>
      </w:r>
      <w:proofErr w:type="gramStart"/>
      <w:r w:rsidRPr="00B25B96">
        <w:rPr>
          <w:rFonts w:ascii="Courier New" w:eastAsia="SimSun" w:hAnsi="Courier New"/>
          <w:sz w:val="16"/>
        </w:rPr>
        <w:t>data:modify</w:t>
      </w:r>
      <w:proofErr w:type="gramEnd"/>
    </w:p>
    <w:p w14:paraId="52B8F2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1C3594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E7D8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01D2D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application/merge-patch+json:</w:t>
      </w:r>
    </w:p>
    <w:p w14:paraId="3A5953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FE57A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'#/components/schemas/AmInfluDataPatch'</w:t>
      </w:r>
    </w:p>
    <w:p w14:paraId="718AAD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7023C2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amInfluenceId</w:t>
      </w:r>
    </w:p>
    <w:p w14:paraId="26D8CA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65E66F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460CA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AM Influence Data to be updated. It shall</w:t>
      </w:r>
    </w:p>
    <w:p w14:paraId="20562B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24E231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148CE6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C793F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28CB3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AD7C5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2BB05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BC671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AM Influence Data resource is confirmed and a</w:t>
      </w:r>
    </w:p>
    <w:p w14:paraId="26EDB3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 body containing AM Influence Data shall be returned.</w:t>
      </w:r>
    </w:p>
    <w:p w14:paraId="07FA29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32172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520AC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18DF1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1D879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6A357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7359D3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80C54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6C1420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B1E7E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BE6A3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A10B5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E118E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29A91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0EDA5B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69FC8D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18BB76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6AB06E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0D8C88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635233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638791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2D2A0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55FEB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BE133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97DAA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4513C6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22A1CD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447D7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332EC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3B412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E3E31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3083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AM Influence Data resource</w:t>
      </w:r>
    </w:p>
    <w:p w14:paraId="5E1D66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DeleteIndividualAmInfluenceData</w:t>
      </w:r>
    </w:p>
    <w:p w14:paraId="28FC2F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DC60A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AM Influence Data (Document)</w:t>
      </w:r>
    </w:p>
    <w:p w14:paraId="6192A3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18F68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59BC6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4210C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2D9F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F22A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0565A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BE6BE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E1970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0FBD1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7B07A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nudr-dr:application-data:am-influence-</w:t>
      </w:r>
      <w:proofErr w:type="gramStart"/>
      <w:r w:rsidRPr="00B25B96">
        <w:rPr>
          <w:rFonts w:ascii="Courier New" w:eastAsia="SimSun" w:hAnsi="Courier New"/>
          <w:sz w:val="16"/>
        </w:rPr>
        <w:t>data:modify</w:t>
      </w:r>
      <w:proofErr w:type="gramEnd"/>
    </w:p>
    <w:p w14:paraId="386632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398E8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amInfluenceId</w:t>
      </w:r>
    </w:p>
    <w:p w14:paraId="5C2D2F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4C78CC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15ACE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AM Influence Data to be deleted. It shall</w:t>
      </w:r>
    </w:p>
    <w:p w14:paraId="239DEC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apply the format of Data type string.</w:t>
      </w:r>
    </w:p>
    <w:p w14:paraId="7C9093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17CA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53157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10214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7EAF1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5B49C2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AM Influence Data was deleted successfully.</w:t>
      </w:r>
    </w:p>
    <w:p w14:paraId="37ACCC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B2512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833B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31282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835EC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7CB71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72C7AE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17BA9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01016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446DB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5D5197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1E2BC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0F7402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09F15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22135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BA22A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77486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F2D83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01DF6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D9A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-data/subs-to-notify:</w:t>
      </w:r>
    </w:p>
    <w:p w14:paraId="25A377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0B3208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a subscription to receive notification of application data changes</w:t>
      </w:r>
    </w:p>
    <w:p w14:paraId="1972A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CreateIndividualApplicationDataSubscription</w:t>
      </w:r>
    </w:p>
    <w:p w14:paraId="5E37EF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2ED57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ApplicationDataSubscriptions (Collection)</w:t>
      </w:r>
    </w:p>
    <w:p w14:paraId="0640BA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C345E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01AD0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FCE38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562A0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3BF6B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18EF2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40625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AC837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E05B9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CA8B1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data:subs</w:t>
      </w:r>
      <w:proofErr w:type="gramEnd"/>
      <w:r w:rsidRPr="00B25B96">
        <w:rPr>
          <w:rFonts w:ascii="Courier New" w:eastAsia="SimSun" w:hAnsi="Courier New"/>
          <w:sz w:val="16"/>
        </w:rPr>
        <w:t>-to-notify:create</w:t>
      </w:r>
    </w:p>
    <w:p w14:paraId="4EBC6E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2DF5C6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8C3D8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4616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7CD36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6AB06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'#/components/schemas/ApplicationDataSubs'</w:t>
      </w:r>
    </w:p>
    <w:p w14:paraId="0A25DE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9D1F7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37053A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EB2FA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Upon success, a response body containing a representation of each</w:t>
      </w:r>
    </w:p>
    <w:p w14:paraId="1331AD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Individual subscription resource shall be returned.</w:t>
      </w:r>
    </w:p>
    <w:p w14:paraId="73D55E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B9EA1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F9A9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87BC5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'#/components/schemas/ApplicationDataSubs'</w:t>
      </w:r>
    </w:p>
    <w:p w14:paraId="5F5B13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440DC2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ED9C1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URI of the newly created resource'</w:t>
      </w:r>
    </w:p>
    <w:p w14:paraId="62DAF9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5B2D2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83C13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3D40C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8E458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B2A5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BF65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3B6A0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0362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804D5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C918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6C362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00A307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09504E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68F203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277EB8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4369EC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51AD69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4BA2F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75BAAF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15E718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D9CD3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4778E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59A6D6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085B8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509E5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7C056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28D11A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callbacks:</w:t>
      </w:r>
    </w:p>
    <w:p w14:paraId="78FD0A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applicationDataChangeNotif:</w:t>
      </w:r>
    </w:p>
    <w:p w14:paraId="1E8E71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request.body</w:t>
      </w:r>
      <w:proofErr w:type="gramEnd"/>
      <w:r w:rsidRPr="00B25B96">
        <w:rPr>
          <w:rFonts w:ascii="Courier New" w:eastAsia="SimSun" w:hAnsi="Courier New"/>
          <w:sz w:val="16"/>
        </w:rPr>
        <w:t>#/notificationUri}':</w:t>
      </w:r>
    </w:p>
    <w:p w14:paraId="59AAC4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post:</w:t>
      </w:r>
    </w:p>
    <w:p w14:paraId="0733AD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648BAE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DAA7F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0DF20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3AE10A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64984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D79A9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F5F26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'#/components/schemas/ApplicationDataChangeNotif'</w:t>
      </w:r>
    </w:p>
    <w:p w14:paraId="705737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CEADE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966DB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3A0EC2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 Notification was successful</w:t>
      </w:r>
    </w:p>
    <w:p w14:paraId="634E27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85616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9AD25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27426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CFC1C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EE404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C9B76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31107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F6B7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A0153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1FE930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4FED94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685A0B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6188D9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5A115D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742FF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04BDD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984A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00AD23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D381C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3CB1DD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E7D7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7D9C89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945B1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1BCEE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4807D3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w:t>
      </w:r>
      <w:r w:rsidRPr="00B25B96">
        <w:rPr>
          <w:rFonts w:ascii="Courier New" w:eastAsia="SimSun" w:hAnsi="Courier New"/>
          <w:sz w:val="16"/>
          <w:lang w:eastAsia="zh-CN"/>
        </w:rPr>
        <w:t>Read</w:t>
      </w:r>
      <w:r w:rsidRPr="00B25B96">
        <w:rPr>
          <w:rFonts w:ascii="Courier New" w:eastAsia="SimSun" w:hAnsi="Courier New"/>
          <w:sz w:val="16"/>
        </w:rPr>
        <w:t xml:space="preserve"> Application Data </w:t>
      </w:r>
      <w:proofErr w:type="gramStart"/>
      <w:r w:rsidRPr="00B25B96">
        <w:rPr>
          <w:rFonts w:ascii="Courier New" w:eastAsia="SimSun" w:hAnsi="Courier New"/>
          <w:sz w:val="16"/>
        </w:rPr>
        <w:t>change</w:t>
      </w:r>
      <w:proofErr w:type="gramEnd"/>
      <w:r w:rsidRPr="00B25B96">
        <w:rPr>
          <w:rFonts w:ascii="Courier New" w:eastAsia="SimSun" w:hAnsi="Courier New"/>
          <w:sz w:val="16"/>
        </w:rPr>
        <w:t xml:space="preserve"> Subscriptions</w:t>
      </w:r>
    </w:p>
    <w:p w14:paraId="6F4532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ReadApplicationDataChangeSubscriptions</w:t>
      </w:r>
    </w:p>
    <w:p w14:paraId="4CA824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98CD2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ApplicationDataSubscriptions (Collection)</w:t>
      </w:r>
    </w:p>
    <w:p w14:paraId="5A6D07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3B45C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94238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C9042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546DD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ABEE4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842F9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C6B1E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48CAD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3E9DD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DDC85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data:subs</w:t>
      </w:r>
      <w:proofErr w:type="gramEnd"/>
      <w:r w:rsidRPr="00B25B96">
        <w:rPr>
          <w:rFonts w:ascii="Courier New" w:eastAsia="SimSun" w:hAnsi="Courier New"/>
          <w:sz w:val="16"/>
        </w:rPr>
        <w:t>-to-notify:read</w:t>
      </w:r>
    </w:p>
    <w:p w14:paraId="1FFA83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88907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data-filter</w:t>
      </w:r>
    </w:p>
    <w:p w14:paraId="6C042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63513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data filter for the query.</w:t>
      </w:r>
    </w:p>
    <w:p w14:paraId="6D3F87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92D87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2A851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E5B8C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25B96">
        <w:rPr>
          <w:rFonts w:ascii="Courier New" w:eastAsia="SimSun" w:hAnsi="Courier New"/>
          <w:sz w:val="16"/>
        </w:rPr>
        <w:t xml:space="preserve">              </w:t>
      </w:r>
      <w:r w:rsidRPr="00B25B96">
        <w:rPr>
          <w:rFonts w:ascii="Courier New" w:eastAsia="SimSun" w:hAnsi="Courier New"/>
          <w:sz w:val="16"/>
          <w:lang w:val="de-DE"/>
        </w:rPr>
        <w:t>schema:</w:t>
      </w:r>
    </w:p>
    <w:p w14:paraId="092AB6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25B96">
        <w:rPr>
          <w:rFonts w:ascii="Courier New" w:eastAsia="SimSun" w:hAnsi="Courier New"/>
          <w:sz w:val="16"/>
          <w:lang w:val="de-DE"/>
        </w:rPr>
        <w:t xml:space="preserve">                $ref: '#/components/schemas/DataFilter'</w:t>
      </w:r>
    </w:p>
    <w:p w14:paraId="46AB84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val="de-DE"/>
        </w:rPr>
        <w:t xml:space="preserve">      </w:t>
      </w:r>
      <w:r w:rsidRPr="00B25B96">
        <w:rPr>
          <w:rFonts w:ascii="Courier New" w:eastAsia="SimSun" w:hAnsi="Courier New"/>
          <w:sz w:val="16"/>
        </w:rPr>
        <w:t>responses:</w:t>
      </w:r>
    </w:p>
    <w:p w14:paraId="3D02B9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C8EC2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BBF60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subscription information as request in the request URI query parameter(s)</w:t>
      </w:r>
    </w:p>
    <w:p w14:paraId="77D799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are returned.</w:t>
      </w:r>
    </w:p>
    <w:p w14:paraId="251636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02827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F8D7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09D23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7566F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9EE60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'#/components/schemas/ApplicationDataSubs'</w:t>
      </w:r>
    </w:p>
    <w:p w14:paraId="38F8B2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0</w:t>
      </w:r>
    </w:p>
    <w:p w14:paraId="37EEDF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20A74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61EBC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42B79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2F013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F26BA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BC61D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A6779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EB457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278394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7DD68F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B3BCA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2FE6DB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67C88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32959D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0B82F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4F7D2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24FA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54691E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FCE72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0E090A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BED6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2E4E20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16D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-data/af-qos-data-sets:</w:t>
      </w:r>
    </w:p>
    <w:p w14:paraId="170DA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21B6C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one or several existing Individual AF Requested QoS Data Set resource(s).</w:t>
      </w:r>
    </w:p>
    <w:p w14:paraId="7113ED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ReadAFReqQoSDataSets</w:t>
      </w:r>
    </w:p>
    <w:p w14:paraId="2493A7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F8719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AF Requested QoS Data Sets (Collection)</w:t>
      </w:r>
    </w:p>
    <w:p w14:paraId="0CE0C7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64CA1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4D816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0EBB2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D31C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A409F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C3F97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E947E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1BCA4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D01E2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C4B1B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nudr-dr:application-data:af-qos-data-</w:t>
      </w:r>
      <w:proofErr w:type="gramStart"/>
      <w:r w:rsidRPr="00B25B96">
        <w:rPr>
          <w:rFonts w:ascii="Courier New" w:eastAsia="SimSun" w:hAnsi="Courier New"/>
          <w:sz w:val="16"/>
        </w:rPr>
        <w:t>sets:read</w:t>
      </w:r>
      <w:proofErr w:type="gramEnd"/>
    </w:p>
    <w:p w14:paraId="285EFF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F74A7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dnns</w:t>
      </w:r>
    </w:p>
    <w:p w14:paraId="194DAF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5456BB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DNN.</w:t>
      </w:r>
    </w:p>
    <w:p w14:paraId="1E56AB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E0F48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B5DD5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9D3AE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8D343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3BC10E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84648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snssais</w:t>
      </w:r>
    </w:p>
    <w:p w14:paraId="3B4C76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F7308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network slice.</w:t>
      </w:r>
    </w:p>
    <w:p w14:paraId="7B0C60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4CF14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3752F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48554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A0992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C41F9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9FED8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0BA0B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C4D88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int-group-ids</w:t>
      </w:r>
    </w:p>
    <w:p w14:paraId="056B84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8C3EC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w:t>
      </w:r>
      <w:proofErr w:type="gramStart"/>
      <w:r w:rsidRPr="00B25B96">
        <w:rPr>
          <w:rFonts w:ascii="Courier New" w:eastAsia="SimSun" w:hAnsi="Courier New"/>
          <w:sz w:val="16"/>
        </w:rPr>
        <w:t>subscriber</w:t>
      </w:r>
      <w:proofErr w:type="gramEnd"/>
      <w:r w:rsidRPr="00B25B96">
        <w:rPr>
          <w:rFonts w:ascii="Courier New" w:eastAsia="SimSun" w:hAnsi="Courier New"/>
          <w:sz w:val="16"/>
        </w:rPr>
        <w:t>(s).</w:t>
      </w:r>
    </w:p>
    <w:p w14:paraId="5F5270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8AA74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E3377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78DCC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5E8EE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040360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09D78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supis</w:t>
      </w:r>
    </w:p>
    <w:p w14:paraId="04253C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39CCD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subscriber.</w:t>
      </w:r>
    </w:p>
    <w:p w14:paraId="5175C1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97CC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39BA8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59E41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3463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1BD64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5B0F2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data-set-ids</w:t>
      </w:r>
    </w:p>
    <w:p w14:paraId="7055A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211D91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an Individual AF requested QoS Data Set resource.</w:t>
      </w:r>
    </w:p>
    <w:p w14:paraId="066D83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32582F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C30F2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CD006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A869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ED410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88583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2522EC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47D97B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D5DB9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0FA46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20C9D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28FBB1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ADBE2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088AD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description: </w:t>
      </w:r>
      <w:r w:rsidRPr="00B25B96">
        <w:rPr>
          <w:rFonts w:ascii="Courier New" w:eastAsia="SimSun" w:hAnsi="Courier New"/>
          <w:sz w:val="16"/>
          <w:lang w:val="en-US"/>
        </w:rPr>
        <w:t>&gt;</w:t>
      </w:r>
    </w:p>
    <w:p w14:paraId="567CC6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val="en-US"/>
        </w:rPr>
        <w:t xml:space="preserve">            </w:t>
      </w:r>
      <w:r w:rsidRPr="00B25B96">
        <w:rPr>
          <w:rFonts w:ascii="Courier New" w:eastAsia="SimSun" w:hAnsi="Courier New"/>
          <w:sz w:val="16"/>
        </w:rPr>
        <w:t>The requested Individual AF requested QoS Data Set resource(s) are returned.</w:t>
      </w:r>
    </w:p>
    <w:p w14:paraId="0BC4F8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DengXian" w:hAnsi="Courier New"/>
          <w:sz w:val="16"/>
        </w:rPr>
        <w:t xml:space="preserve">If there are no </w:t>
      </w:r>
      <w:r w:rsidRPr="00B25B96">
        <w:rPr>
          <w:rFonts w:ascii="Courier New" w:eastAsia="SimSun" w:hAnsi="Courier New"/>
          <w:sz w:val="16"/>
        </w:rPr>
        <w:t>Individual AF Requested QoS Data Set resource(s) matching the provided</w:t>
      </w:r>
    </w:p>
    <w:p w14:paraId="1E82A0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query parameter(s), an empty array shall be returned.</w:t>
      </w:r>
    </w:p>
    <w:p w14:paraId="145776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A6A0E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1C6A3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C78FF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8E6A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2A97B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w:t>
      </w:r>
    </w:p>
    <w:p w14:paraId="5AFDD9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0</w:t>
      </w:r>
    </w:p>
    <w:p w14:paraId="578B38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31233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C5B4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4571F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D68E4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C1043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6EEE3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598B0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DBB1C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E5426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2D53CC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02C67E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13FB9E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36F76D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D3CCA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02FDB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6F32E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A4A02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745BBE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EB1EB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0A9E8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7F51E3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38FCF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A86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-data/af-qos-data-sets/{afReqQosId}:</w:t>
      </w:r>
    </w:p>
    <w:p w14:paraId="5D8836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D9AE4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afReqQosId</w:t>
      </w:r>
    </w:p>
    <w:p w14:paraId="4A469E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1247C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7D974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Represents the identifier of the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resource.</w:t>
      </w:r>
    </w:p>
    <w:p w14:paraId="1C513A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733FD9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396A8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5D71B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3AE2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660B19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AF Requested QoS Data Set resource.</w:t>
      </w:r>
    </w:p>
    <w:p w14:paraId="52E0E5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CreateOrUpdateIndAFReqQoSDataSet</w:t>
      </w:r>
    </w:p>
    <w:p w14:paraId="18D836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39BA3F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(Document)</w:t>
      </w:r>
    </w:p>
    <w:p w14:paraId="392B3E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AF65C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851B2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12992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2D93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2A590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495DB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4214D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CB991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5FF0E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4E859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nudr-dr:application-data:af-qos-data-</w:t>
      </w:r>
      <w:proofErr w:type="gramStart"/>
      <w:r w:rsidRPr="00B25B96">
        <w:rPr>
          <w:rFonts w:ascii="Courier New" w:eastAsia="SimSun" w:hAnsi="Courier New"/>
          <w:sz w:val="16"/>
        </w:rPr>
        <w:t>sets:create</w:t>
      </w:r>
      <w:proofErr w:type="gramEnd"/>
    </w:p>
    <w:p w14:paraId="50B945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6E9E2F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58A54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6D0DD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5BBFA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7938E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w:t>
      </w:r>
    </w:p>
    <w:p w14:paraId="02DF25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5AFFA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B2017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942FC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Created.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created and a</w:t>
      </w:r>
    </w:p>
    <w:p w14:paraId="49DE6C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the created resource shall be returned in the response body.</w:t>
      </w:r>
    </w:p>
    <w:p w14:paraId="74EA0A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1A8EF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8ECB1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B66E8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w:t>
      </w:r>
    </w:p>
    <w:p w14:paraId="05F3F6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B4F52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2D0EEF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1101C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w:t>
      </w:r>
    </w:p>
    <w:p w14:paraId="5224F0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E3E2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142C7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9F6D1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CCAE6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EEE37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OK.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updated and a</w:t>
      </w:r>
    </w:p>
    <w:p w14:paraId="53DAB9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the updated resource shall be returned in the response body.</w:t>
      </w:r>
    </w:p>
    <w:p w14:paraId="08FD9D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48A68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CD8CC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43A57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w:t>
      </w:r>
    </w:p>
    <w:p w14:paraId="3D34B9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2AC160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7AC5F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 Content.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updated</w:t>
      </w:r>
    </w:p>
    <w:p w14:paraId="0ADCBF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no content is returned in the response body.</w:t>
      </w:r>
    </w:p>
    <w:p w14:paraId="519E59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2D929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0132B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A7D3D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51B75B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2337D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C6002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A4B3B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3314F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65B420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4A6258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39EA61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6FB79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70902F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668BCD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1C4DD9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71A1E2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A7A53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71F4D9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94977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726D7A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D0BC2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7739B6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C23EC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092505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C453D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7453A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D56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patch:</w:t>
      </w:r>
    </w:p>
    <w:p w14:paraId="474C8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Modify of an existing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resource</w:t>
      </w:r>
    </w:p>
    <w:p w14:paraId="5DD87A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ModifyInd</w:t>
      </w:r>
      <w:r w:rsidRPr="00B25B96">
        <w:rPr>
          <w:rFonts w:ascii="Courier New" w:eastAsia="SimSun" w:hAnsi="Courier New"/>
          <w:sz w:val="16"/>
          <w:lang w:eastAsia="zh-CN"/>
        </w:rPr>
        <w:t>AFReqQoS</w:t>
      </w:r>
      <w:r w:rsidRPr="00B25B96">
        <w:rPr>
          <w:rFonts w:ascii="Courier New" w:eastAsia="SimSun" w:hAnsi="Courier New"/>
          <w:sz w:val="16"/>
        </w:rPr>
        <w:t>DataSet</w:t>
      </w:r>
    </w:p>
    <w:p w14:paraId="54DA12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CF185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(Document)</w:t>
      </w:r>
    </w:p>
    <w:p w14:paraId="689207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52726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A0CE1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B2988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371D7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15E3D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75BFA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EB230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4F842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31A1D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BF819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nudr-dr:application-data:af-qos-data-</w:t>
      </w:r>
      <w:proofErr w:type="gramStart"/>
      <w:r w:rsidRPr="00B25B96">
        <w:rPr>
          <w:rFonts w:ascii="Courier New" w:eastAsia="SimSun" w:hAnsi="Courier New"/>
          <w:sz w:val="16"/>
        </w:rPr>
        <w:t>sets:modify</w:t>
      </w:r>
      <w:proofErr w:type="gramEnd"/>
    </w:p>
    <w:p w14:paraId="57F70D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3BC080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30378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73E1A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application/merge-patch+json:</w:t>
      </w:r>
    </w:p>
    <w:p w14:paraId="448B8C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8878E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'#/components/schemas/AfRequestedQosDataPatch'</w:t>
      </w:r>
    </w:p>
    <w:p w14:paraId="437C74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88987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F12BB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CBBC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OK.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modified and a</w:t>
      </w:r>
    </w:p>
    <w:p w14:paraId="0B2CCF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the updated resource shall be returned in the response body.</w:t>
      </w:r>
    </w:p>
    <w:p w14:paraId="511B39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6BC9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E12D9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438C9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w:t>
      </w:r>
    </w:p>
    <w:p w14:paraId="719F03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C5D56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23BCCA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 Content. The Individual AF </w:t>
      </w:r>
      <w:r w:rsidRPr="00B25B96">
        <w:rPr>
          <w:rFonts w:ascii="Courier New" w:eastAsia="SimSun" w:hAnsi="Courier New"/>
          <w:sz w:val="16"/>
          <w:lang w:eastAsia="zh-CN"/>
        </w:rPr>
        <w:t>Requested QoS</w:t>
      </w:r>
      <w:r w:rsidRPr="00B25B96">
        <w:rPr>
          <w:rFonts w:ascii="Courier New" w:eastAsia="SimSun" w:hAnsi="Courier New"/>
          <w:sz w:val="16"/>
        </w:rPr>
        <w:t xml:space="preserve"> Data Set resource is successfully modified</w:t>
      </w:r>
    </w:p>
    <w:p w14:paraId="1CC202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no content is returned in the response body.</w:t>
      </w:r>
    </w:p>
    <w:p w14:paraId="59DA39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3DE17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A3E6E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82343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2BEDEF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2094F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A311C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9107F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38FDA1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51B2D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2EB52D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779F82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3D6DDE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3AF784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449D34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E0280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2114AD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13F2D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FC825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C6309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E7EB2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DA55A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B9BD1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3AE3C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E4D2C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C3FB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468A53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existing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resource</w:t>
      </w:r>
    </w:p>
    <w:p w14:paraId="43BB47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w:t>
      </w:r>
      <w:r w:rsidRPr="00B25B96">
        <w:rPr>
          <w:rFonts w:ascii="Courier New" w:eastAsia="SimSun" w:hAnsi="Courier New"/>
          <w:sz w:val="16"/>
          <w:lang w:eastAsia="zh-CN"/>
        </w:rPr>
        <w:t>AFReqQoS</w:t>
      </w:r>
      <w:r w:rsidRPr="00B25B96">
        <w:rPr>
          <w:rFonts w:ascii="Courier New" w:eastAsia="SimSun" w:hAnsi="Courier New"/>
          <w:sz w:val="16"/>
        </w:rPr>
        <w:t>DataSet</w:t>
      </w:r>
    </w:p>
    <w:p w14:paraId="02BEBB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A2615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(Document)</w:t>
      </w:r>
    </w:p>
    <w:p w14:paraId="5210FD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0D8D3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93BF5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C4214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E0C35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55AEF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CA80C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5F414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FB679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665F9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114F0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nudr-dr:application-data:af-qos-data-</w:t>
      </w:r>
      <w:proofErr w:type="gramStart"/>
      <w:r w:rsidRPr="00B25B96">
        <w:rPr>
          <w:rFonts w:ascii="Courier New" w:eastAsia="SimSun" w:hAnsi="Courier New"/>
          <w:sz w:val="16"/>
        </w:rPr>
        <w:t>sets:modify</w:t>
      </w:r>
      <w:proofErr w:type="gramEnd"/>
    </w:p>
    <w:p w14:paraId="3B550D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90317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6AF5F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0EE7D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lang w:eastAsia="zh-CN"/>
        </w:rPr>
        <w:t xml:space="preserve">            No Content. </w:t>
      </w:r>
      <w:r w:rsidRPr="00B25B96">
        <w:rPr>
          <w:rFonts w:ascii="Courier New" w:eastAsia="SimSun" w:hAnsi="Courier New"/>
          <w:sz w:val="16"/>
        </w:rPr>
        <w:t xml:space="preserve">The Individual </w:t>
      </w:r>
      <w:r w:rsidRPr="00B25B96">
        <w:rPr>
          <w:rFonts w:ascii="Courier New" w:eastAsia="SimSun" w:hAnsi="Courier New"/>
          <w:sz w:val="16"/>
          <w:lang w:eastAsia="zh-CN"/>
        </w:rPr>
        <w:t>AF requested QoS</w:t>
      </w:r>
      <w:r w:rsidRPr="00B25B96">
        <w:rPr>
          <w:rFonts w:ascii="Courier New" w:eastAsia="SimSun" w:hAnsi="Courier New"/>
          <w:sz w:val="16"/>
        </w:rPr>
        <w:t xml:space="preserve"> Data Set is successfully deleted.</w:t>
      </w:r>
    </w:p>
    <w:p w14:paraId="385DCB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15356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5290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162F7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CBBCD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BCC1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7F317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72136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0378A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2DD9AB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282C1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D4607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2985F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AA30E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0C7BED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94F1F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B7822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ADEE0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234892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1E7E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-data/subs-to-notify/{subsId}:</w:t>
      </w:r>
    </w:p>
    <w:p w14:paraId="56F386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77A77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subsId</w:t>
      </w:r>
    </w:p>
    <w:p w14:paraId="1036C0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1F7D72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A8DD3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DF075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CD607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29DF3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eastAsia="SimSun" w:hAnsi="Courier New"/>
          <w:sz w:val="16"/>
        </w:rPr>
        <w:t xml:space="preserve">      summary: </w:t>
      </w:r>
      <w:r w:rsidRPr="00B25B96">
        <w:rPr>
          <w:rFonts w:ascii="Courier New" w:hAnsi="Courier New"/>
          <w:sz w:val="16"/>
        </w:rPr>
        <w:t>Modify a subscription to receive notification of application data changes</w:t>
      </w:r>
    </w:p>
    <w:p w14:paraId="72F1C2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ReplaceIndividualApplicationDataSubscription</w:t>
      </w:r>
    </w:p>
    <w:p w14:paraId="3FB3F8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6549F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IndividualApplicationDataSubscription (Document)</w:t>
      </w:r>
    </w:p>
    <w:p w14:paraId="277AF2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2A649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070CB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24337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7AC10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EF2C4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279D8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7771B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F7661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B7C1B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337D0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data:subs</w:t>
      </w:r>
      <w:proofErr w:type="gramEnd"/>
      <w:r w:rsidRPr="00B25B96">
        <w:rPr>
          <w:rFonts w:ascii="Courier New" w:eastAsia="SimSun" w:hAnsi="Courier New"/>
          <w:sz w:val="16"/>
        </w:rPr>
        <w:t>-to-notify:modify</w:t>
      </w:r>
    </w:p>
    <w:p w14:paraId="7F55C1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17E948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B9276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CE9A3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A4024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9CA42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'#/components/schemas/ApplicationDataSubs'</w:t>
      </w:r>
    </w:p>
    <w:p w14:paraId="0F6524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629B4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790730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subscription resource was updated successfully.</w:t>
      </w:r>
    </w:p>
    <w:p w14:paraId="23D756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70ECF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E43F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0D3D2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'#/components/schemas/ApplicationDataSubs'</w:t>
      </w:r>
    </w:p>
    <w:p w14:paraId="5945BA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319F5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5FD3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individual subscription resource was updated successfully and no</w:t>
      </w:r>
    </w:p>
    <w:p w14:paraId="0D7182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additional content is to be sent in the response message.</w:t>
      </w:r>
    </w:p>
    <w:p w14:paraId="56AF13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58E91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95E43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5050B2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42CEAF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E2AB4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75640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2EFC4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350E8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71E772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571D40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84308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5EB603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07AB94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5C612F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77022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3D60F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62CF4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05BDD4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E905A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2E5F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C266F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9874D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6C3AA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B652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432A2C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the individual Application Data subscription</w:t>
      </w:r>
    </w:p>
    <w:p w14:paraId="440AC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DeleteIndividualApplicationDataSubscription</w:t>
      </w:r>
    </w:p>
    <w:p w14:paraId="6C5D03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7523A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IndividualApplicationDataSubscription (Document)</w:t>
      </w:r>
    </w:p>
    <w:p w14:paraId="389C91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99545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1E889A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98FEF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1E656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C8322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DD730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3761C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51E10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D5DCF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2E3CC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data:subs</w:t>
      </w:r>
      <w:proofErr w:type="gramEnd"/>
      <w:r w:rsidRPr="00B25B96">
        <w:rPr>
          <w:rFonts w:ascii="Courier New" w:eastAsia="SimSun" w:hAnsi="Courier New"/>
          <w:sz w:val="16"/>
        </w:rPr>
        <w:t>-to-notify:modify</w:t>
      </w:r>
    </w:p>
    <w:p w14:paraId="083B2B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0F9D1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6AF3F1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Upon success, an empty response body shall be returned.</w:t>
      </w:r>
    </w:p>
    <w:p w14:paraId="2B9432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F5269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7B5C3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3086E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578F9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CF7C6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891DD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ED9C8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03EF0B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4A99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788BD6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7B8D5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78EB9F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26513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7A9BEC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ADEDC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2B78B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671CF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4728D6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4B781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Get an existing individual Application Data Subscription resource</w:t>
      </w:r>
    </w:p>
    <w:p w14:paraId="0EE154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ReadIndividualApplicationDataSubscription</w:t>
      </w:r>
    </w:p>
    <w:p w14:paraId="7571F0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F1CDE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IndividualApplicationDataSubscription (Document)</w:t>
      </w:r>
    </w:p>
    <w:p w14:paraId="018E63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E8C06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CD512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533F2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4F27F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6007D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BD95D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4CF5FD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4094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2998C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17A772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data:subs</w:t>
      </w:r>
      <w:proofErr w:type="gramEnd"/>
      <w:r w:rsidRPr="00B25B96">
        <w:rPr>
          <w:rFonts w:ascii="Courier New" w:eastAsia="SimSun" w:hAnsi="Courier New"/>
          <w:sz w:val="16"/>
        </w:rPr>
        <w:t>-to-notify:read</w:t>
      </w:r>
    </w:p>
    <w:p w14:paraId="0DEC42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BAF82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subsId</w:t>
      </w:r>
    </w:p>
    <w:p w14:paraId="5727CF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2D5F55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D70B8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 subscription to the Individual Application Data Subscription</w:t>
      </w:r>
    </w:p>
    <w:p w14:paraId="28649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E67B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32A6F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DFFA8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63F0A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22A68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subscription information is returned.</w:t>
      </w:r>
    </w:p>
    <w:p w14:paraId="4FF2B5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D21BB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0218E7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7434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'#/components/schemas/ApplicationDataSubs'</w:t>
      </w:r>
    </w:p>
    <w:p w14:paraId="550505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CC2C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16FD02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35D03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2256D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778E8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7477A0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C5B61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8C824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13A8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7D4D7F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12602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4A437F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A6FC0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C3E36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9B464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687803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F3DAE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5C60B5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05236C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AF3F9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CC7A1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517C8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9B4A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-data/eas-deploy-data:</w:t>
      </w:r>
    </w:p>
    <w:p w14:paraId="2D7383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4386A0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EAS Deployment Information Data</w:t>
      </w:r>
    </w:p>
    <w:p w14:paraId="1EBEB0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ReadEasDeployData</w:t>
      </w:r>
    </w:p>
    <w:p w14:paraId="14827A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CB459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EAS Deployment Data (Store)</w:t>
      </w:r>
    </w:p>
    <w:p w14:paraId="5DCFFD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0F48AB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1F629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BB377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F0927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D4231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F84A3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E7AC7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73E88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507C1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59F3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data:eas</w:t>
      </w:r>
      <w:proofErr w:type="gramEnd"/>
      <w:r w:rsidRPr="00B25B96">
        <w:rPr>
          <w:rFonts w:ascii="Courier New" w:eastAsia="SimSun" w:hAnsi="Courier New"/>
          <w:sz w:val="16"/>
        </w:rPr>
        <w:t>-deploy-data:read</w:t>
      </w:r>
    </w:p>
    <w:p w14:paraId="493D11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6CE0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dnn</w:t>
      </w:r>
    </w:p>
    <w:p w14:paraId="6997F9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65185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DNN.</w:t>
      </w:r>
    </w:p>
    <w:p w14:paraId="00741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014B90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AE758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283B34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snssai</w:t>
      </w:r>
    </w:p>
    <w:p w14:paraId="026379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3D465A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S-NSSAI.</w:t>
      </w:r>
    </w:p>
    <w:p w14:paraId="4F0493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DA122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9A998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6A44AE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internal-group-id</w:t>
      </w:r>
    </w:p>
    <w:p w14:paraId="67E32C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12208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group of users.</w:t>
      </w:r>
    </w:p>
    <w:p w14:paraId="619C78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AD8D7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BBDC5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3A4965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appId</w:t>
      </w:r>
    </w:p>
    <w:p w14:paraId="2CD5AA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1BF9BF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application.</w:t>
      </w:r>
    </w:p>
    <w:p w14:paraId="574669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43382C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D1E66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24DBB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2B300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DC215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EAS Deployment Data stored in the UDR are returned.</w:t>
      </w:r>
    </w:p>
    <w:p w14:paraId="49C829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EF7B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FBD5B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E5987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BBCF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C9CD4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'TS29591_Nnef_EASDeployment.yaml#/components/schemas/EasDeployInfoData'</w:t>
      </w:r>
    </w:p>
    <w:p w14:paraId="57978E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C321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977BF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61F110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8235F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000ED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3E96BC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37D4B5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7655E2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57CC24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D9A1D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2C611A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24497D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26AD2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7155E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9CDB1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33210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2B3A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1349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AE505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F2205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726ED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B6D58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CF9B9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-data/eas-deploy-data/{easDeployInfoId}:</w:t>
      </w:r>
    </w:p>
    <w:p w14:paraId="6351BD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51ED58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an individual EAS Deployment Data resource</w:t>
      </w:r>
    </w:p>
    <w:p w14:paraId="197816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ReadIndividualEasDeployData</w:t>
      </w:r>
    </w:p>
    <w:p w14:paraId="2F15F0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7B45D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EAS Deployment Data (Document)</w:t>
      </w:r>
    </w:p>
    <w:p w14:paraId="5D7DBA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B59AD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A710F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E6685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E0B14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2A26BE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B5D43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40057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C291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0193C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32D59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data:eas</w:t>
      </w:r>
      <w:proofErr w:type="gramEnd"/>
      <w:r w:rsidRPr="00B25B96">
        <w:rPr>
          <w:rFonts w:ascii="Courier New" w:eastAsia="SimSun" w:hAnsi="Courier New"/>
          <w:sz w:val="16"/>
        </w:rPr>
        <w:t>-deploy-data:read</w:t>
      </w:r>
    </w:p>
    <w:p w14:paraId="7DBF55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3037E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easDeployInfoId</w:t>
      </w:r>
    </w:p>
    <w:p w14:paraId="6CF91A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B898C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an Individual EAS Deployment Information Data resource.</w:t>
      </w:r>
    </w:p>
    <w:p w14:paraId="56DECA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3C041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3CF23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9A6E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B7E21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0E481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5950BF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9CA3E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EAS Deployment Data stored in the UDR for an Individual EAS Deployment</w:t>
      </w:r>
    </w:p>
    <w:p w14:paraId="2EDF13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Information Data resource is returned.</w:t>
      </w:r>
    </w:p>
    <w:p w14:paraId="3EFED9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1FB25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AE129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B0B84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w:t>
      </w:r>
      <w:r w:rsidRPr="00B25B96">
        <w:rPr>
          <w:rFonts w:ascii="Courier New" w:eastAsia="SimSun" w:hAnsi="Courier New" w:hint="eastAsia"/>
          <w:sz w:val="16"/>
          <w:lang w:eastAsia="zh-CN"/>
        </w:rPr>
        <w:t>as</w:t>
      </w:r>
      <w:r w:rsidRPr="00B25B96">
        <w:rPr>
          <w:rFonts w:ascii="Courier New" w:eastAsia="SimSun" w:hAnsi="Courier New"/>
          <w:sz w:val="16"/>
        </w:rPr>
        <w:t>DeployInfoData'</w:t>
      </w:r>
    </w:p>
    <w:p w14:paraId="23ED46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0B28C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CBE1A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4152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A6CDB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D356B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655C5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2047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01086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35135A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428E53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6925E2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6D6AD3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363125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67760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CB2B5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EEA17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59119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A8FBF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7A6DF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27D308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65F2BA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EAS Deployment Data resource</w:t>
      </w:r>
    </w:p>
    <w:p w14:paraId="2BEE9C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CreateOrReplaceIndividualEasDeployData</w:t>
      </w:r>
    </w:p>
    <w:p w14:paraId="7C0867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97692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EAS Deployment Data (Document)</w:t>
      </w:r>
    </w:p>
    <w:p w14:paraId="04E126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4C884F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44DFD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F11EE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E086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3A16F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336CB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82571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F8301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FE5F0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34DCC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data:eas</w:t>
      </w:r>
      <w:proofErr w:type="gramEnd"/>
      <w:r w:rsidRPr="00B25B96">
        <w:rPr>
          <w:rFonts w:ascii="Courier New" w:eastAsia="SimSun" w:hAnsi="Courier New"/>
          <w:sz w:val="16"/>
        </w:rPr>
        <w:t>-deploy-data:create</w:t>
      </w:r>
    </w:p>
    <w:p w14:paraId="3ABE3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2D808D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7B5AB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F76B7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874E9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82A7F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'TS29591_Nnef_EASDeployment.yaml#/components/schemas/EasDeployInfoData'</w:t>
      </w:r>
    </w:p>
    <w:p w14:paraId="716D8A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26D6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easDeployInfoId</w:t>
      </w:r>
    </w:p>
    <w:p w14:paraId="0A42B7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3C82CC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0EEFB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EAS Deployment Data to be created or updated.</w:t>
      </w:r>
    </w:p>
    <w:p w14:paraId="6B2B48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768B67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5D0A84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77CAC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4FC20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578198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21C83B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9AE5B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EAS Deployment Data resource is confirmed and a </w:t>
      </w:r>
    </w:p>
    <w:p w14:paraId="50FAA2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representation of that resource is returned.</w:t>
      </w:r>
    </w:p>
    <w:p w14:paraId="3A366C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4E734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4DBA5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96876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'TS29591_Nnef_EASDeployment.yaml#/components/schemas/EasDeployInfoData'</w:t>
      </w:r>
    </w:p>
    <w:p w14:paraId="779492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9B9EE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0CF3C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E21E5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 according to the structure:</w:t>
      </w:r>
    </w:p>
    <w:p w14:paraId="757AEC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{apiRoot}/nudr-dr/&lt;apiVersion&gt;/application-data/eas-deploy-data/{easDeployInfoId}</w:t>
      </w:r>
    </w:p>
    <w:p w14:paraId="07DA64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049F8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D19A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43094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6AB40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2CB1A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EAS Deployment Data resource is confirmed and a response</w:t>
      </w:r>
    </w:p>
    <w:p w14:paraId="54C58E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body containing EAS Deployment Data shall be returned.</w:t>
      </w:r>
    </w:p>
    <w:p w14:paraId="3A0230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00FFBC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6DFC53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414B0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'TS29591_Nnef_EASDeployment.yaml#/components/schemas/E</w:t>
      </w:r>
      <w:r w:rsidRPr="00B25B96">
        <w:rPr>
          <w:rFonts w:ascii="Courier New" w:eastAsia="SimSun" w:hAnsi="Courier New" w:hint="eastAsia"/>
          <w:sz w:val="16"/>
          <w:lang w:eastAsia="zh-CN"/>
        </w:rPr>
        <w:t>as</w:t>
      </w:r>
      <w:r w:rsidRPr="00B25B96">
        <w:rPr>
          <w:rFonts w:ascii="Courier New" w:eastAsia="SimSun" w:hAnsi="Courier New"/>
          <w:sz w:val="16"/>
        </w:rPr>
        <w:t>DeployInfoData'</w:t>
      </w:r>
    </w:p>
    <w:p w14:paraId="28D54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95C50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58D9C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4A7C8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3C5C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673E4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071C2A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E887E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356967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27A4A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7220CC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6F5F83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3E537A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238B7A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38DF3D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67492D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7D6EFA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59373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24B82A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83D6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77A27B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F6A72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21A7BA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3A9AE7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63A106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38125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7C79EA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C2DF0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396D7B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8206D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EAS Deployment Data resource</w:t>
      </w:r>
    </w:p>
    <w:p w14:paraId="4F0EEB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DeleteIndividualEasDeployData</w:t>
      </w:r>
    </w:p>
    <w:p w14:paraId="0A5A8E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4F0A8E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EasDeployment Data (Document)</w:t>
      </w:r>
    </w:p>
    <w:p w14:paraId="630DA0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CC9D6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63899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457E3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AC275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10FE2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97271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68172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F0F2C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4362A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D17F0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data:eas</w:t>
      </w:r>
      <w:proofErr w:type="gramEnd"/>
      <w:r w:rsidRPr="00B25B96">
        <w:rPr>
          <w:rFonts w:ascii="Courier New" w:eastAsia="SimSun" w:hAnsi="Courier New"/>
          <w:sz w:val="16"/>
        </w:rPr>
        <w:t>-deploy-data:modify</w:t>
      </w:r>
    </w:p>
    <w:p w14:paraId="1A6C7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DC8C6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easDeployInfoId</w:t>
      </w:r>
    </w:p>
    <w:p w14:paraId="2A6A0B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41387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E6081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EAS Deployment Data to be deleted.</w:t>
      </w:r>
    </w:p>
    <w:p w14:paraId="4754DB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 shall apply the format of Data type string.</w:t>
      </w:r>
    </w:p>
    <w:p w14:paraId="1D7F1C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081E7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28E94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2DDDC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460B6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0D4720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EAS Deployment Data was deleted successfully.</w:t>
      </w:r>
    </w:p>
    <w:p w14:paraId="7CC8D8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402D7E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C58E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A0A75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2E5465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76C1DB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061A56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B6470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746D7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3C95A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2EAD44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83C6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F77F8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88CE2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FECD6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BE74D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138A75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88C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-data/dnai-eas-mappings/{dnai}:</w:t>
      </w:r>
    </w:p>
    <w:p w14:paraId="45BA4E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77260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dnai</w:t>
      </w:r>
    </w:p>
    <w:p w14:paraId="19DA60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69BCBE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08EF5C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1B088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C6C12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6920ED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Retrieves the EAS address information for a DNAI.</w:t>
      </w:r>
    </w:p>
    <w:p w14:paraId="2F4B76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ReadDnaiEasMapping</w:t>
      </w:r>
    </w:p>
    <w:p w14:paraId="7D0310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9A81C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DnaiEasMapping (Document)</w:t>
      </w:r>
    </w:p>
    <w:p w14:paraId="415681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EB4A1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62A50D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108E1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CADE0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582AF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1857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85991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F2580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CC8B9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B8585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data:dnai</w:t>
      </w:r>
      <w:proofErr w:type="gramEnd"/>
      <w:r w:rsidRPr="00B25B96">
        <w:rPr>
          <w:rFonts w:ascii="Courier New" w:eastAsia="SimSun" w:hAnsi="Courier New"/>
          <w:sz w:val="16"/>
        </w:rPr>
        <w:t>-eas:read</w:t>
      </w:r>
    </w:p>
    <w:p w14:paraId="3C60E0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B876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4583DC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6EB96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5948FB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5FE5DD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06AB7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6915D8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62E89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4262C7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2893D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Upon success, a response body containing EAS address information for a DNAI</w:t>
      </w:r>
    </w:p>
    <w:p w14:paraId="45FE76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is returned.</w:t>
      </w:r>
    </w:p>
    <w:p w14:paraId="4E026E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4E482A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4184FF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65108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'#/components/schemas/DnaiEasMapping'</w:t>
      </w:r>
    </w:p>
    <w:p w14:paraId="0DB1B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76F8EA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4645E4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24A0D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DE584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1918E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6B1A66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6ED62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88AFF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776674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308C6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15DDF3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7ED681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6322A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D888F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AF276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2AC7D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7E5E5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03D025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3405E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37851C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08A92B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5D08F2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F1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-data/ecs-address-roaming:</w:t>
      </w:r>
    </w:p>
    <w:p w14:paraId="63999F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178129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ECS Address Roaming Data</w:t>
      </w:r>
    </w:p>
    <w:p w14:paraId="512DC6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ReadEcsRoamingData</w:t>
      </w:r>
    </w:p>
    <w:p w14:paraId="641421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36205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ECS Address Roaming Data (Store)</w:t>
      </w:r>
    </w:p>
    <w:p w14:paraId="128455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9C817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C49B8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33BFB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F29A5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BAF66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2F88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3A17B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506A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B9DAF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B66A9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data:ecs</w:t>
      </w:r>
      <w:proofErr w:type="gramEnd"/>
      <w:r w:rsidRPr="00B25B96">
        <w:rPr>
          <w:rFonts w:ascii="Courier New" w:eastAsia="SimSun" w:hAnsi="Courier New"/>
          <w:sz w:val="16"/>
        </w:rPr>
        <w:t>-address-roaming:read</w:t>
      </w:r>
    </w:p>
    <w:p w14:paraId="7C7D6A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26F40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310795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ECS Address Roaming Data stored in the UDR are returned.</w:t>
      </w:r>
    </w:p>
    <w:p w14:paraId="0AFF2B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A3DBC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D677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5B40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6C4DB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921E5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'#/components/schemas/EcsAddrData'</w:t>
      </w:r>
    </w:p>
    <w:p w14:paraId="446C16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1B6DF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FA728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ACC7B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01ABB8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33D75A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7AB27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C1FB7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7D36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655C0D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78660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192CF0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6C1D3C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3899CA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EEC61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4D5517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468F9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A3FCB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5C624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19576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1DF6DA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2222E9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051F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532844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CDEE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-data/ecs-address-roaming/{ecsAddrInfoId}:</w:t>
      </w:r>
    </w:p>
    <w:p w14:paraId="5946CC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0C318C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an individual ECS Address Roaming Data resource</w:t>
      </w:r>
    </w:p>
    <w:p w14:paraId="63D5A4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ReadIndividualEcsAddr</w:t>
      </w:r>
    </w:p>
    <w:p w14:paraId="161F8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53A523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ECS Address Roaming Data (Document)</w:t>
      </w:r>
    </w:p>
    <w:p w14:paraId="013CD7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16211F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0FD3A5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58832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4FEC8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D70A0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4BD7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35D0D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3E31F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B39C0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1A99C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data:ecs</w:t>
      </w:r>
      <w:proofErr w:type="gramEnd"/>
      <w:r w:rsidRPr="00B25B96">
        <w:rPr>
          <w:rFonts w:ascii="Courier New" w:eastAsia="SimSun" w:hAnsi="Courier New"/>
          <w:sz w:val="16"/>
        </w:rPr>
        <w:t>-address-roaming:read</w:t>
      </w:r>
    </w:p>
    <w:p w14:paraId="52F72A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6F1FFC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ecsAddrInfoId</w:t>
      </w:r>
    </w:p>
    <w:p w14:paraId="39169F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3F0C9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String identifying an Individual ECS Address Roaming Data resource.</w:t>
      </w:r>
    </w:p>
    <w:p w14:paraId="377DD6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71A02E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932B3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920A9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52116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15681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5EA0C0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80FB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ECS Address Roaming Data stored in the UDR for an Individual ECS Address Roaming</w:t>
      </w:r>
    </w:p>
    <w:p w14:paraId="6ECAD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 resource is returned.</w:t>
      </w:r>
    </w:p>
    <w:p w14:paraId="764CA5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572C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0508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CA2C1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'#/components/schemas/E</w:t>
      </w:r>
      <w:r w:rsidRPr="00B25B96">
        <w:rPr>
          <w:rFonts w:ascii="Courier New" w:eastAsia="SimSun" w:hAnsi="Courier New"/>
          <w:sz w:val="16"/>
          <w:lang w:eastAsia="zh-CN"/>
        </w:rPr>
        <w:t>c</w:t>
      </w:r>
      <w:r w:rsidRPr="00B25B96">
        <w:rPr>
          <w:rFonts w:ascii="Courier New" w:eastAsia="SimSun" w:hAnsi="Courier New" w:hint="eastAsia"/>
          <w:sz w:val="16"/>
          <w:lang w:eastAsia="zh-CN"/>
        </w:rPr>
        <w:t>s</w:t>
      </w:r>
      <w:r w:rsidRPr="00B25B96">
        <w:rPr>
          <w:rFonts w:ascii="Courier New" w:eastAsia="SimSun" w:hAnsi="Courier New"/>
          <w:sz w:val="16"/>
        </w:rPr>
        <w:t>AddrData'</w:t>
      </w:r>
    </w:p>
    <w:p w14:paraId="4ADC68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04927B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029C61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445023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516508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2BFFF9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61C8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EC672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7E2B9B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69FEA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6A925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C1D04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5054E1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635EE7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AD664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1DD509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0CD9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3A5103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50FA4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2CB732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B1C88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60B402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an individual ECS Address Roaming Data resource</w:t>
      </w:r>
    </w:p>
    <w:p w14:paraId="74D893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CreateOrReplaceIndividualEcsAddressData</w:t>
      </w:r>
    </w:p>
    <w:p w14:paraId="33A057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293FBE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ECS Address Roaming Data (Document)</w:t>
      </w:r>
    </w:p>
    <w:p w14:paraId="0D6F26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7C25D7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2CE9D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B707E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5BA3B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48D45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ABDC4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D1F39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1E035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71707F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3C63D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data:ecs</w:t>
      </w:r>
      <w:proofErr w:type="gramEnd"/>
      <w:r w:rsidRPr="00B25B96">
        <w:rPr>
          <w:rFonts w:ascii="Courier New" w:eastAsia="SimSun" w:hAnsi="Courier New"/>
          <w:sz w:val="16"/>
        </w:rPr>
        <w:t>-address-roaming:create</w:t>
      </w:r>
    </w:p>
    <w:p w14:paraId="67308C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4C8C7E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4E08B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549B7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813EF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FD5C4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'#/components/schemas/EcsAddrData'</w:t>
      </w:r>
    </w:p>
    <w:p w14:paraId="66CF06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2F2CFC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ecsAddrInfoId</w:t>
      </w:r>
    </w:p>
    <w:p w14:paraId="6BD75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3EB43D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3ACCD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ECS Address Roaming Data to be created or updated.</w:t>
      </w:r>
    </w:p>
    <w:p w14:paraId="3741B4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EA9CB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2FBA2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A9BC9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158245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41B320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FF2F4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creation of an Individual EECS Address Roaming Data resource is confirmed</w:t>
      </w:r>
    </w:p>
    <w:p w14:paraId="768F50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representation of that resource is returned.</w:t>
      </w:r>
    </w:p>
    <w:p w14:paraId="730852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21537D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B0B43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1A302E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'#/components/schemas/EcsAddrData'</w:t>
      </w:r>
    </w:p>
    <w:p w14:paraId="4570B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12D0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07D92D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1A9F6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w:t>
      </w:r>
    </w:p>
    <w:p w14:paraId="6068F9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362850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3B38E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A761D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004471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CC810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update of an Individual ECS Address Roaming Data resource is confirmed</w:t>
      </w:r>
    </w:p>
    <w:p w14:paraId="0229C3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a response body containing ECS Address Roaming Data is returned.</w:t>
      </w:r>
    </w:p>
    <w:p w14:paraId="173F6C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7744CF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5EA63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C08AC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'#/components/schemas/E</w:t>
      </w:r>
      <w:r w:rsidRPr="00B25B96">
        <w:rPr>
          <w:rFonts w:ascii="Courier New" w:eastAsia="SimSun" w:hAnsi="Courier New"/>
          <w:sz w:val="16"/>
          <w:lang w:eastAsia="zh-CN"/>
        </w:rPr>
        <w:t>c</w:t>
      </w:r>
      <w:r w:rsidRPr="00B25B96">
        <w:rPr>
          <w:rFonts w:ascii="Courier New" w:eastAsia="SimSun" w:hAnsi="Courier New" w:hint="eastAsia"/>
          <w:sz w:val="16"/>
          <w:lang w:eastAsia="zh-CN"/>
        </w:rPr>
        <w:t>s</w:t>
      </w:r>
      <w:r w:rsidRPr="00B25B96">
        <w:rPr>
          <w:rFonts w:ascii="Courier New" w:eastAsia="SimSun" w:hAnsi="Courier New"/>
          <w:sz w:val="16"/>
        </w:rPr>
        <w:t>AddrData'</w:t>
      </w:r>
    </w:p>
    <w:p w14:paraId="63D835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788135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No content</w:t>
      </w:r>
    </w:p>
    <w:p w14:paraId="0FE191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5BA833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EBD25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19560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498DE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47AEBA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15326B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A416C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AEB31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3BE549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662E4A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18F3F2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61AD7A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5731C7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2BB5EE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7D9D58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84E11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60999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395B5A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0996F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961BF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55F75B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0D6E03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507A66D2" w14:textId="77777777" w:rsid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4-06-25T15:26:00Z" w16du:dateUtc="2024-06-25T13:26:00Z"/>
          <w:rFonts w:ascii="Courier New" w:eastAsia="SimSun" w:hAnsi="Courier New"/>
          <w:sz w:val="16"/>
        </w:rPr>
      </w:pPr>
      <w:r w:rsidRPr="00B25B96">
        <w:rPr>
          <w:rFonts w:ascii="Courier New" w:eastAsia="SimSun" w:hAnsi="Courier New"/>
          <w:sz w:val="16"/>
        </w:rPr>
        <w:t xml:space="preserve">          $ref: 'TS29571_CommonData.yaml#/components/responses/default'</w:t>
      </w:r>
    </w:p>
    <w:p w14:paraId="36E030F3" w14:textId="1CC7AF5C"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4-06-25T15:26:00Z" w16du:dateUtc="2024-06-25T13:26:00Z"/>
          <w:rFonts w:ascii="Courier New" w:eastAsia="SimSun" w:hAnsi="Courier New"/>
          <w:sz w:val="16"/>
        </w:rPr>
      </w:pPr>
      <w:ins w:id="273" w:author="Nokia" w:date="2024-06-25T15:26:00Z" w16du:dateUtc="2024-06-25T13:26:00Z">
        <w:r w:rsidRPr="00B25B96">
          <w:rPr>
            <w:rFonts w:ascii="Courier New" w:eastAsia="SimSun" w:hAnsi="Courier New"/>
            <w:sz w:val="16"/>
          </w:rPr>
          <w:t xml:space="preserve">    p</w:t>
        </w:r>
        <w:r>
          <w:rPr>
            <w:rFonts w:ascii="Courier New" w:eastAsia="SimSun" w:hAnsi="Courier New"/>
            <w:sz w:val="16"/>
          </w:rPr>
          <w:t>atch</w:t>
        </w:r>
        <w:r w:rsidRPr="00B25B96">
          <w:rPr>
            <w:rFonts w:ascii="Courier New" w:eastAsia="SimSun" w:hAnsi="Courier New"/>
            <w:sz w:val="16"/>
          </w:rPr>
          <w:t>:</w:t>
        </w:r>
      </w:ins>
    </w:p>
    <w:p w14:paraId="51C2AE6C" w14:textId="621F8608"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4-06-25T15:26:00Z" w16du:dateUtc="2024-06-25T13:26:00Z"/>
          <w:rFonts w:ascii="Courier New" w:eastAsia="SimSun" w:hAnsi="Courier New"/>
          <w:sz w:val="16"/>
        </w:rPr>
      </w:pPr>
      <w:ins w:id="275" w:author="Nokia" w:date="2024-06-25T15:26:00Z" w16du:dateUtc="2024-06-25T13:26:00Z">
        <w:r w:rsidRPr="00B25B96">
          <w:rPr>
            <w:rFonts w:ascii="Courier New" w:eastAsia="SimSun" w:hAnsi="Courier New"/>
            <w:sz w:val="16"/>
          </w:rPr>
          <w:t xml:space="preserve">      summary: </w:t>
        </w:r>
      </w:ins>
      <w:ins w:id="276" w:author="Nokia" w:date="2024-06-25T15:27:00Z" w16du:dateUtc="2024-06-25T13:27:00Z">
        <w:r>
          <w:rPr>
            <w:rFonts w:ascii="Courier New" w:eastAsia="SimSun" w:hAnsi="Courier New"/>
            <w:sz w:val="16"/>
          </w:rPr>
          <w:t>U</w:t>
        </w:r>
      </w:ins>
      <w:ins w:id="277" w:author="Nokia" w:date="2024-06-25T15:26:00Z" w16du:dateUtc="2024-06-25T13:26:00Z">
        <w:r w:rsidRPr="00B25B96">
          <w:rPr>
            <w:rFonts w:ascii="Courier New" w:eastAsia="SimSun" w:hAnsi="Courier New"/>
            <w:sz w:val="16"/>
          </w:rPr>
          <w:t>pdate an individual ECS Address Roaming Data resource</w:t>
        </w:r>
      </w:ins>
    </w:p>
    <w:p w14:paraId="34AA3E66" w14:textId="14466126"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4-06-25T15:26:00Z" w16du:dateUtc="2024-06-25T13:26:00Z"/>
          <w:rFonts w:ascii="Courier New" w:eastAsia="SimSun" w:hAnsi="Courier New"/>
          <w:sz w:val="16"/>
        </w:rPr>
      </w:pPr>
      <w:ins w:id="279" w:author="Nokia" w:date="2024-06-25T15:26:00Z" w16du:dateUtc="2024-06-25T13:26:00Z">
        <w:r w:rsidRPr="00B25B96">
          <w:rPr>
            <w:rFonts w:ascii="Courier New" w:eastAsia="SimSun" w:hAnsi="Courier New"/>
            <w:sz w:val="16"/>
          </w:rPr>
          <w:t xml:space="preserve">      operationId: </w:t>
        </w:r>
      </w:ins>
      <w:ins w:id="280" w:author="Nokia" w:date="2024-06-25T15:27:00Z" w16du:dateUtc="2024-06-25T13:27:00Z">
        <w:r>
          <w:rPr>
            <w:rFonts w:ascii="Courier New" w:eastAsia="SimSun" w:hAnsi="Courier New"/>
            <w:sz w:val="16"/>
          </w:rPr>
          <w:t>Update</w:t>
        </w:r>
      </w:ins>
      <w:ins w:id="281" w:author="Nokia" w:date="2024-06-25T15:26:00Z" w16du:dateUtc="2024-06-25T13:26:00Z">
        <w:r w:rsidRPr="00B25B96">
          <w:rPr>
            <w:rFonts w:ascii="Courier New" w:eastAsia="SimSun" w:hAnsi="Courier New"/>
            <w:sz w:val="16"/>
          </w:rPr>
          <w:t>IndividualEcsAddressData</w:t>
        </w:r>
      </w:ins>
    </w:p>
    <w:p w14:paraId="0228AEBE"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4-06-25T15:26:00Z" w16du:dateUtc="2024-06-25T13:26:00Z"/>
          <w:rFonts w:ascii="Courier New" w:eastAsia="SimSun" w:hAnsi="Courier New"/>
          <w:sz w:val="16"/>
        </w:rPr>
      </w:pPr>
      <w:ins w:id="283" w:author="Nokia" w:date="2024-06-25T15:26:00Z" w16du:dateUtc="2024-06-25T13:26:00Z">
        <w:r w:rsidRPr="00B25B96">
          <w:rPr>
            <w:rFonts w:ascii="Courier New" w:eastAsia="SimSun" w:hAnsi="Courier New"/>
            <w:sz w:val="16"/>
          </w:rPr>
          <w:t xml:space="preserve">      tags:</w:t>
        </w:r>
      </w:ins>
    </w:p>
    <w:p w14:paraId="6DC460C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4-06-25T15:26:00Z" w16du:dateUtc="2024-06-25T13:26:00Z"/>
          <w:rFonts w:ascii="Courier New" w:eastAsia="SimSun" w:hAnsi="Courier New"/>
          <w:sz w:val="16"/>
        </w:rPr>
      </w:pPr>
      <w:ins w:id="285" w:author="Nokia" w:date="2024-06-25T15:26:00Z" w16du:dateUtc="2024-06-25T13:26:00Z">
        <w:r w:rsidRPr="00B25B96">
          <w:rPr>
            <w:rFonts w:ascii="Courier New" w:eastAsia="SimSun" w:hAnsi="Courier New"/>
            <w:sz w:val="16"/>
          </w:rPr>
          <w:t xml:space="preserve">        - Individual ECS Address Roaming Data (Document)</w:t>
        </w:r>
      </w:ins>
    </w:p>
    <w:p w14:paraId="21C17D27"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4-06-25T15:26:00Z" w16du:dateUtc="2024-06-25T13:26:00Z"/>
          <w:rFonts w:ascii="Courier New" w:eastAsia="SimSun" w:hAnsi="Courier New"/>
          <w:sz w:val="16"/>
        </w:rPr>
      </w:pPr>
      <w:ins w:id="287" w:author="Nokia" w:date="2024-06-25T15:26:00Z" w16du:dateUtc="2024-06-25T13:26:00Z">
        <w:r w:rsidRPr="00B25B96">
          <w:rPr>
            <w:rFonts w:ascii="Courier New" w:eastAsia="SimSun" w:hAnsi="Courier New"/>
            <w:sz w:val="16"/>
          </w:rPr>
          <w:t xml:space="preserve">      security:</w:t>
        </w:r>
      </w:ins>
    </w:p>
    <w:p w14:paraId="16EAF6E5"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4-06-25T15:26:00Z" w16du:dateUtc="2024-06-25T13:26:00Z"/>
          <w:rFonts w:ascii="Courier New" w:eastAsia="SimSun" w:hAnsi="Courier New"/>
          <w:sz w:val="16"/>
        </w:rPr>
      </w:pPr>
      <w:ins w:id="289" w:author="Nokia" w:date="2024-06-25T15:26:00Z" w16du:dateUtc="2024-06-25T13:26:00Z">
        <w:r w:rsidRPr="00B25B96">
          <w:rPr>
            <w:rFonts w:ascii="Courier New" w:eastAsia="SimSun" w:hAnsi="Courier New"/>
            <w:sz w:val="16"/>
          </w:rPr>
          <w:t xml:space="preserve">        - {}</w:t>
        </w:r>
      </w:ins>
    </w:p>
    <w:p w14:paraId="4F0E6BBC"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4-06-25T15:26:00Z" w16du:dateUtc="2024-06-25T13:26:00Z"/>
          <w:rFonts w:ascii="Courier New" w:eastAsia="SimSun" w:hAnsi="Courier New"/>
          <w:sz w:val="16"/>
        </w:rPr>
      </w:pPr>
      <w:ins w:id="291" w:author="Nokia" w:date="2024-06-25T15:26:00Z" w16du:dateUtc="2024-06-25T13:26:00Z">
        <w:r w:rsidRPr="00B25B96">
          <w:rPr>
            <w:rFonts w:ascii="Courier New" w:eastAsia="SimSun" w:hAnsi="Courier New"/>
            <w:sz w:val="16"/>
          </w:rPr>
          <w:t xml:space="preserve">        - oAuth2ClientCredentials:</w:t>
        </w:r>
      </w:ins>
    </w:p>
    <w:p w14:paraId="7747DC2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4-06-25T15:26:00Z" w16du:dateUtc="2024-06-25T13:26:00Z"/>
          <w:rFonts w:ascii="Courier New" w:eastAsia="SimSun" w:hAnsi="Courier New"/>
          <w:sz w:val="16"/>
        </w:rPr>
      </w:pPr>
      <w:ins w:id="293" w:author="Nokia" w:date="2024-06-25T15:26:00Z" w16du:dateUtc="2024-06-25T13:26:00Z">
        <w:r w:rsidRPr="00B25B96">
          <w:rPr>
            <w:rFonts w:ascii="Courier New" w:eastAsia="SimSun" w:hAnsi="Courier New"/>
            <w:sz w:val="16"/>
          </w:rPr>
          <w:t xml:space="preserve">          - nudr-dr</w:t>
        </w:r>
      </w:ins>
    </w:p>
    <w:p w14:paraId="1AD550E9"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4-06-25T15:26:00Z" w16du:dateUtc="2024-06-25T13:26:00Z"/>
          <w:rFonts w:ascii="Courier New" w:eastAsia="SimSun" w:hAnsi="Courier New"/>
          <w:sz w:val="16"/>
        </w:rPr>
      </w:pPr>
      <w:ins w:id="295" w:author="Nokia" w:date="2024-06-25T15:26:00Z" w16du:dateUtc="2024-06-25T13:26:00Z">
        <w:r w:rsidRPr="00B25B96">
          <w:rPr>
            <w:rFonts w:ascii="Courier New" w:eastAsia="SimSun" w:hAnsi="Courier New"/>
            <w:sz w:val="16"/>
          </w:rPr>
          <w:t xml:space="preserve">        - oAuth2ClientCredentials:</w:t>
        </w:r>
      </w:ins>
    </w:p>
    <w:p w14:paraId="048DA9A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4-06-25T15:26:00Z" w16du:dateUtc="2024-06-25T13:26:00Z"/>
          <w:rFonts w:ascii="Courier New" w:eastAsia="SimSun" w:hAnsi="Courier New"/>
          <w:sz w:val="16"/>
        </w:rPr>
      </w:pPr>
      <w:ins w:id="297" w:author="Nokia" w:date="2024-06-25T15:26:00Z" w16du:dateUtc="2024-06-25T13:26:00Z">
        <w:r w:rsidRPr="00B25B96">
          <w:rPr>
            <w:rFonts w:ascii="Courier New" w:eastAsia="SimSun" w:hAnsi="Courier New"/>
            <w:sz w:val="16"/>
          </w:rPr>
          <w:t xml:space="preserve">          - nudr-dr</w:t>
        </w:r>
      </w:ins>
    </w:p>
    <w:p w14:paraId="49B134B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4-06-25T15:26:00Z" w16du:dateUtc="2024-06-25T13:26:00Z"/>
          <w:rFonts w:ascii="Courier New" w:eastAsia="SimSun" w:hAnsi="Courier New"/>
          <w:sz w:val="16"/>
        </w:rPr>
      </w:pPr>
      <w:ins w:id="299" w:author="Nokia" w:date="2024-06-25T15:26:00Z" w16du:dateUtc="2024-06-25T13:26:00Z">
        <w:r w:rsidRPr="00B25B96">
          <w:rPr>
            <w:rFonts w:ascii="Courier New" w:eastAsia="SimSun" w:hAnsi="Courier New"/>
            <w:sz w:val="16"/>
          </w:rPr>
          <w:t xml:space="preserve">          - nudr-dr:application-data</w:t>
        </w:r>
      </w:ins>
    </w:p>
    <w:p w14:paraId="2E3F54C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4-06-25T15:26:00Z" w16du:dateUtc="2024-06-25T13:26:00Z"/>
          <w:rFonts w:ascii="Courier New" w:eastAsia="SimSun" w:hAnsi="Courier New"/>
          <w:sz w:val="16"/>
        </w:rPr>
      </w:pPr>
      <w:ins w:id="301" w:author="Nokia" w:date="2024-06-25T15:26:00Z" w16du:dateUtc="2024-06-25T13:26:00Z">
        <w:r w:rsidRPr="00B25B96">
          <w:rPr>
            <w:rFonts w:ascii="Courier New" w:eastAsia="SimSun" w:hAnsi="Courier New"/>
            <w:sz w:val="16"/>
          </w:rPr>
          <w:t xml:space="preserve">        - oAuth2ClientCredentials:</w:t>
        </w:r>
      </w:ins>
    </w:p>
    <w:p w14:paraId="4EA40E0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4-06-25T15:26:00Z" w16du:dateUtc="2024-06-25T13:26:00Z"/>
          <w:rFonts w:ascii="Courier New" w:eastAsia="SimSun" w:hAnsi="Courier New"/>
          <w:sz w:val="16"/>
        </w:rPr>
      </w:pPr>
      <w:ins w:id="303" w:author="Nokia" w:date="2024-06-25T15:26:00Z" w16du:dateUtc="2024-06-25T13:26:00Z">
        <w:r w:rsidRPr="00B25B96">
          <w:rPr>
            <w:rFonts w:ascii="Courier New" w:eastAsia="SimSun" w:hAnsi="Courier New"/>
            <w:sz w:val="16"/>
          </w:rPr>
          <w:t xml:space="preserve">          - nudr-dr</w:t>
        </w:r>
      </w:ins>
    </w:p>
    <w:p w14:paraId="06BB74D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4-06-25T15:26:00Z" w16du:dateUtc="2024-06-25T13:26:00Z"/>
          <w:rFonts w:ascii="Courier New" w:eastAsia="SimSun" w:hAnsi="Courier New"/>
          <w:sz w:val="16"/>
        </w:rPr>
      </w:pPr>
      <w:ins w:id="305" w:author="Nokia" w:date="2024-06-25T15:26:00Z" w16du:dateUtc="2024-06-25T13:26:00Z">
        <w:r w:rsidRPr="00B25B96">
          <w:rPr>
            <w:rFonts w:ascii="Courier New" w:eastAsia="SimSun" w:hAnsi="Courier New"/>
            <w:sz w:val="16"/>
          </w:rPr>
          <w:t xml:space="preserve">          - nudr-dr:application-data</w:t>
        </w:r>
      </w:ins>
    </w:p>
    <w:p w14:paraId="607F3D51" w14:textId="2CC5F540"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4-06-25T15:26:00Z" w16du:dateUtc="2024-06-25T13:26:00Z"/>
          <w:rFonts w:ascii="Courier New" w:eastAsia="SimSun" w:hAnsi="Courier New"/>
          <w:sz w:val="16"/>
        </w:rPr>
      </w:pPr>
      <w:ins w:id="307" w:author="Nokia" w:date="2024-06-25T15:26:00Z" w16du:dateUtc="2024-06-25T13:26:00Z">
        <w:r w:rsidRPr="00B25B96">
          <w:rPr>
            <w:rFonts w:ascii="Courier New" w:eastAsia="SimSun" w:hAnsi="Courier New"/>
            <w:sz w:val="16"/>
          </w:rPr>
          <w:t xml:space="preserve">          - nudr-dr:application-</w:t>
        </w:r>
        <w:proofErr w:type="gramStart"/>
        <w:r w:rsidRPr="00B25B96">
          <w:rPr>
            <w:rFonts w:ascii="Courier New" w:eastAsia="SimSun" w:hAnsi="Courier New"/>
            <w:sz w:val="16"/>
          </w:rPr>
          <w:t>data:ecs</w:t>
        </w:r>
        <w:proofErr w:type="gramEnd"/>
        <w:r w:rsidRPr="00B25B96">
          <w:rPr>
            <w:rFonts w:ascii="Courier New" w:eastAsia="SimSun" w:hAnsi="Courier New"/>
            <w:sz w:val="16"/>
          </w:rPr>
          <w:t>-address-roaming:</w:t>
        </w:r>
      </w:ins>
      <w:ins w:id="308" w:author="Nokia" w:date="2024-06-25T15:31:00Z" w16du:dateUtc="2024-06-25T13:31:00Z">
        <w:r>
          <w:rPr>
            <w:rFonts w:ascii="Courier New" w:eastAsia="SimSun" w:hAnsi="Courier New"/>
            <w:sz w:val="16"/>
          </w:rPr>
          <w:t>modify</w:t>
        </w:r>
      </w:ins>
    </w:p>
    <w:p w14:paraId="0C60300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Nokia" w:date="2024-06-25T15:26:00Z" w16du:dateUtc="2024-06-25T13:26:00Z"/>
          <w:rFonts w:ascii="Courier New" w:eastAsia="SimSun" w:hAnsi="Courier New"/>
          <w:sz w:val="16"/>
        </w:rPr>
      </w:pPr>
      <w:ins w:id="310" w:author="Nokia" w:date="2024-06-25T15:26:00Z" w16du:dateUtc="2024-06-25T13:26:00Z">
        <w:r w:rsidRPr="00B25B96">
          <w:rPr>
            <w:rFonts w:ascii="Courier New" w:eastAsia="SimSun" w:hAnsi="Courier New"/>
            <w:sz w:val="16"/>
          </w:rPr>
          <w:t xml:space="preserve">      requestBody:</w:t>
        </w:r>
      </w:ins>
    </w:p>
    <w:p w14:paraId="611E7F9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4-06-25T15:26:00Z" w16du:dateUtc="2024-06-25T13:26:00Z"/>
          <w:rFonts w:ascii="Courier New" w:eastAsia="SimSun" w:hAnsi="Courier New"/>
          <w:sz w:val="16"/>
        </w:rPr>
      </w:pPr>
      <w:ins w:id="312" w:author="Nokia" w:date="2024-06-25T15:26:00Z" w16du:dateUtc="2024-06-25T13:26:00Z">
        <w:r w:rsidRPr="00B25B96">
          <w:rPr>
            <w:rFonts w:ascii="Courier New" w:eastAsia="SimSun" w:hAnsi="Courier New"/>
            <w:sz w:val="16"/>
          </w:rPr>
          <w:t xml:space="preserve">        required: true</w:t>
        </w:r>
      </w:ins>
    </w:p>
    <w:p w14:paraId="6A10920C"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Nokia" w:date="2024-06-25T15:26:00Z" w16du:dateUtc="2024-06-25T13:26:00Z"/>
          <w:rFonts w:ascii="Courier New" w:eastAsia="SimSun" w:hAnsi="Courier New"/>
          <w:sz w:val="16"/>
        </w:rPr>
      </w:pPr>
      <w:ins w:id="314" w:author="Nokia" w:date="2024-06-25T15:26:00Z" w16du:dateUtc="2024-06-25T13:26:00Z">
        <w:r w:rsidRPr="00B25B96">
          <w:rPr>
            <w:rFonts w:ascii="Courier New" w:eastAsia="SimSun" w:hAnsi="Courier New"/>
            <w:sz w:val="16"/>
          </w:rPr>
          <w:t xml:space="preserve">        content:</w:t>
        </w:r>
      </w:ins>
    </w:p>
    <w:p w14:paraId="18BFD54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Nokia" w:date="2024-06-25T15:26:00Z" w16du:dateUtc="2024-06-25T13:26:00Z"/>
          <w:rFonts w:ascii="Courier New" w:eastAsia="SimSun" w:hAnsi="Courier New"/>
          <w:sz w:val="16"/>
        </w:rPr>
      </w:pPr>
      <w:ins w:id="316" w:author="Nokia" w:date="2024-06-25T15:26:00Z" w16du:dateUtc="2024-06-25T13:26:00Z">
        <w:r w:rsidRPr="00B25B96">
          <w:rPr>
            <w:rFonts w:ascii="Courier New" w:eastAsia="SimSun" w:hAnsi="Courier New"/>
            <w:sz w:val="16"/>
          </w:rPr>
          <w:t xml:space="preserve">          application/json:</w:t>
        </w:r>
      </w:ins>
    </w:p>
    <w:p w14:paraId="1266463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Nokia" w:date="2024-06-25T15:26:00Z" w16du:dateUtc="2024-06-25T13:26:00Z"/>
          <w:rFonts w:ascii="Courier New" w:eastAsia="SimSun" w:hAnsi="Courier New"/>
          <w:sz w:val="16"/>
        </w:rPr>
      </w:pPr>
      <w:ins w:id="318" w:author="Nokia" w:date="2024-06-25T15:26:00Z" w16du:dateUtc="2024-06-25T13:26:00Z">
        <w:r w:rsidRPr="00B25B96">
          <w:rPr>
            <w:rFonts w:ascii="Courier New" w:eastAsia="SimSun" w:hAnsi="Courier New"/>
            <w:sz w:val="16"/>
          </w:rPr>
          <w:t xml:space="preserve">            schema:</w:t>
        </w:r>
      </w:ins>
    </w:p>
    <w:p w14:paraId="789F4BCB" w14:textId="4F95DBF1"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 w:date="2024-06-25T15:26:00Z" w16du:dateUtc="2024-06-25T13:26:00Z"/>
          <w:rFonts w:ascii="Courier New" w:eastAsia="SimSun" w:hAnsi="Courier New"/>
          <w:sz w:val="16"/>
        </w:rPr>
      </w:pPr>
      <w:ins w:id="320" w:author="Nokia" w:date="2024-06-25T15:26:00Z" w16du:dateUtc="2024-06-25T13:26:00Z">
        <w:r w:rsidRPr="00B25B96">
          <w:rPr>
            <w:rFonts w:ascii="Courier New" w:eastAsia="SimSun" w:hAnsi="Courier New"/>
            <w:sz w:val="16"/>
          </w:rPr>
          <w:t xml:space="preserve">              $ref: '#/components/schemas/EcsAddrData</w:t>
        </w:r>
      </w:ins>
      <w:ins w:id="321" w:author="Nokia" w:date="2024-06-25T15:27:00Z" w16du:dateUtc="2024-06-25T13:27:00Z">
        <w:r>
          <w:rPr>
            <w:rFonts w:ascii="Courier New" w:eastAsia="SimSun" w:hAnsi="Courier New"/>
            <w:sz w:val="16"/>
          </w:rPr>
          <w:t>Patch</w:t>
        </w:r>
      </w:ins>
      <w:ins w:id="322" w:author="Nokia" w:date="2024-06-25T15:26:00Z" w16du:dateUtc="2024-06-25T13:26:00Z">
        <w:r w:rsidRPr="00B25B96">
          <w:rPr>
            <w:rFonts w:ascii="Courier New" w:eastAsia="SimSun" w:hAnsi="Courier New"/>
            <w:sz w:val="16"/>
          </w:rPr>
          <w:t>'</w:t>
        </w:r>
      </w:ins>
    </w:p>
    <w:p w14:paraId="122B98F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4-06-25T15:26:00Z" w16du:dateUtc="2024-06-25T13:26:00Z"/>
          <w:rFonts w:ascii="Courier New" w:eastAsia="SimSun" w:hAnsi="Courier New"/>
          <w:sz w:val="16"/>
        </w:rPr>
      </w:pPr>
      <w:ins w:id="324" w:author="Nokia" w:date="2024-06-25T15:26:00Z" w16du:dateUtc="2024-06-25T13:26:00Z">
        <w:r w:rsidRPr="00B25B96">
          <w:rPr>
            <w:rFonts w:ascii="Courier New" w:eastAsia="SimSun" w:hAnsi="Courier New"/>
            <w:sz w:val="16"/>
          </w:rPr>
          <w:t xml:space="preserve">      parameters:</w:t>
        </w:r>
      </w:ins>
    </w:p>
    <w:p w14:paraId="2D981D1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Nokia" w:date="2024-06-25T15:26:00Z" w16du:dateUtc="2024-06-25T13:26:00Z"/>
          <w:rFonts w:ascii="Courier New" w:eastAsia="SimSun" w:hAnsi="Courier New"/>
          <w:sz w:val="16"/>
        </w:rPr>
      </w:pPr>
      <w:ins w:id="326" w:author="Nokia" w:date="2024-06-25T15:26:00Z" w16du:dateUtc="2024-06-25T13:26:00Z">
        <w:r w:rsidRPr="00B25B96">
          <w:rPr>
            <w:rFonts w:ascii="Courier New" w:eastAsia="SimSun" w:hAnsi="Courier New"/>
            <w:sz w:val="16"/>
          </w:rPr>
          <w:t xml:space="preserve">        - name: ecsAddrInfoId</w:t>
        </w:r>
      </w:ins>
    </w:p>
    <w:p w14:paraId="3F9FC6C7"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4-06-25T15:26:00Z" w16du:dateUtc="2024-06-25T13:26:00Z"/>
          <w:rFonts w:ascii="Courier New" w:eastAsia="SimSun" w:hAnsi="Courier New"/>
          <w:sz w:val="16"/>
        </w:rPr>
      </w:pPr>
      <w:ins w:id="328" w:author="Nokia" w:date="2024-06-25T15:26:00Z" w16du:dateUtc="2024-06-25T13:26:00Z">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ins>
    </w:p>
    <w:p w14:paraId="6F99A39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Nokia" w:date="2024-06-25T15:26:00Z" w16du:dateUtc="2024-06-25T13:26:00Z"/>
          <w:rFonts w:ascii="Courier New" w:eastAsia="SimSun" w:hAnsi="Courier New"/>
          <w:sz w:val="16"/>
        </w:rPr>
      </w:pPr>
      <w:ins w:id="330" w:author="Nokia" w:date="2024-06-25T15:26:00Z" w16du:dateUtc="2024-06-25T13:26:00Z">
        <w:r w:rsidRPr="00B25B96">
          <w:rPr>
            <w:rFonts w:ascii="Courier New" w:eastAsia="SimSun" w:hAnsi="Courier New"/>
            <w:sz w:val="16"/>
          </w:rPr>
          <w:t xml:space="preserve">          description: &gt;</w:t>
        </w:r>
      </w:ins>
    </w:p>
    <w:p w14:paraId="74250BBA" w14:textId="4B4D80FE"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4-06-25T15:26:00Z" w16du:dateUtc="2024-06-25T13:26:00Z"/>
          <w:rFonts w:ascii="Courier New" w:eastAsia="SimSun" w:hAnsi="Courier New"/>
          <w:sz w:val="16"/>
        </w:rPr>
      </w:pPr>
      <w:ins w:id="332" w:author="Nokia" w:date="2024-06-25T15:26:00Z" w16du:dateUtc="2024-06-25T13:26:00Z">
        <w:r w:rsidRPr="00B25B96">
          <w:rPr>
            <w:rFonts w:ascii="Courier New" w:eastAsia="SimSun" w:hAnsi="Courier New"/>
            <w:sz w:val="16"/>
          </w:rPr>
          <w:t xml:space="preserve">            The Identifier of an Individual ECS Address Roaming Data to be updated.</w:t>
        </w:r>
      </w:ins>
    </w:p>
    <w:p w14:paraId="4C3FC9CB"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Nokia" w:date="2024-06-25T15:26:00Z" w16du:dateUtc="2024-06-25T13:26:00Z"/>
          <w:rFonts w:ascii="Courier New" w:eastAsia="SimSun" w:hAnsi="Courier New"/>
          <w:sz w:val="16"/>
        </w:rPr>
      </w:pPr>
      <w:ins w:id="334" w:author="Nokia" w:date="2024-06-25T15:26:00Z" w16du:dateUtc="2024-06-25T13:26:00Z">
        <w:r w:rsidRPr="00B25B96">
          <w:rPr>
            <w:rFonts w:ascii="Courier New" w:eastAsia="SimSun" w:hAnsi="Courier New"/>
            <w:sz w:val="16"/>
          </w:rPr>
          <w:t xml:space="preserve">          required: true</w:t>
        </w:r>
      </w:ins>
    </w:p>
    <w:p w14:paraId="462D47E3"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4-06-25T15:26:00Z" w16du:dateUtc="2024-06-25T13:26:00Z"/>
          <w:rFonts w:ascii="Courier New" w:eastAsia="SimSun" w:hAnsi="Courier New"/>
          <w:sz w:val="16"/>
        </w:rPr>
      </w:pPr>
      <w:ins w:id="336" w:author="Nokia" w:date="2024-06-25T15:26:00Z" w16du:dateUtc="2024-06-25T13:26:00Z">
        <w:r w:rsidRPr="00B25B96">
          <w:rPr>
            <w:rFonts w:ascii="Courier New" w:eastAsia="SimSun" w:hAnsi="Courier New"/>
            <w:sz w:val="16"/>
          </w:rPr>
          <w:t xml:space="preserve">          schema:</w:t>
        </w:r>
      </w:ins>
    </w:p>
    <w:p w14:paraId="522BB2D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Nokia" w:date="2024-06-25T15:26:00Z" w16du:dateUtc="2024-06-25T13:26:00Z"/>
          <w:rFonts w:ascii="Courier New" w:eastAsia="SimSun" w:hAnsi="Courier New"/>
          <w:sz w:val="16"/>
        </w:rPr>
      </w:pPr>
      <w:ins w:id="338" w:author="Nokia" w:date="2024-06-25T15:26:00Z" w16du:dateUtc="2024-06-25T13:26:00Z">
        <w:r w:rsidRPr="00B25B96">
          <w:rPr>
            <w:rFonts w:ascii="Courier New" w:eastAsia="SimSun" w:hAnsi="Courier New"/>
            <w:sz w:val="16"/>
          </w:rPr>
          <w:t xml:space="preserve">            type: string</w:t>
        </w:r>
      </w:ins>
    </w:p>
    <w:p w14:paraId="7177F695"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4-06-25T15:26:00Z" w16du:dateUtc="2024-06-25T13:26:00Z"/>
          <w:rFonts w:ascii="Courier New" w:eastAsia="SimSun" w:hAnsi="Courier New"/>
          <w:sz w:val="16"/>
        </w:rPr>
      </w:pPr>
      <w:ins w:id="340" w:author="Nokia" w:date="2024-06-25T15:26:00Z" w16du:dateUtc="2024-06-25T13:26:00Z">
        <w:r w:rsidRPr="00B25B96">
          <w:rPr>
            <w:rFonts w:ascii="Courier New" w:eastAsia="SimSun" w:hAnsi="Courier New"/>
            <w:sz w:val="16"/>
          </w:rPr>
          <w:t xml:space="preserve">      responses:</w:t>
        </w:r>
      </w:ins>
    </w:p>
    <w:p w14:paraId="02D36DF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4-06-25T15:26:00Z" w16du:dateUtc="2024-06-25T13:26:00Z"/>
          <w:rFonts w:ascii="Courier New" w:eastAsia="SimSun" w:hAnsi="Courier New"/>
          <w:sz w:val="16"/>
        </w:rPr>
      </w:pPr>
      <w:ins w:id="342" w:author="Nokia" w:date="2024-06-25T15:26:00Z" w16du:dateUtc="2024-06-25T13:26:00Z">
        <w:r w:rsidRPr="00B25B96">
          <w:rPr>
            <w:rFonts w:ascii="Courier New" w:eastAsia="SimSun" w:hAnsi="Courier New"/>
            <w:sz w:val="16"/>
          </w:rPr>
          <w:t xml:space="preserve">        '200':</w:t>
        </w:r>
      </w:ins>
    </w:p>
    <w:p w14:paraId="042F470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4-06-25T15:26:00Z" w16du:dateUtc="2024-06-25T13:26:00Z"/>
          <w:rFonts w:ascii="Courier New" w:eastAsia="SimSun" w:hAnsi="Courier New"/>
          <w:sz w:val="16"/>
        </w:rPr>
      </w:pPr>
      <w:ins w:id="344" w:author="Nokia" w:date="2024-06-25T15:26:00Z" w16du:dateUtc="2024-06-25T13:26:00Z">
        <w:r w:rsidRPr="00B25B96">
          <w:rPr>
            <w:rFonts w:ascii="Courier New" w:eastAsia="SimSun" w:hAnsi="Courier New"/>
            <w:sz w:val="16"/>
          </w:rPr>
          <w:t xml:space="preserve">          description: &gt;</w:t>
        </w:r>
      </w:ins>
    </w:p>
    <w:p w14:paraId="24C468EE"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Nokia" w:date="2024-06-25T15:26:00Z" w16du:dateUtc="2024-06-25T13:26:00Z"/>
          <w:rFonts w:ascii="Courier New" w:eastAsia="SimSun" w:hAnsi="Courier New"/>
          <w:sz w:val="16"/>
        </w:rPr>
      </w:pPr>
      <w:ins w:id="346" w:author="Nokia" w:date="2024-06-25T15:26:00Z" w16du:dateUtc="2024-06-25T13:26:00Z">
        <w:r w:rsidRPr="00B25B96">
          <w:rPr>
            <w:rFonts w:ascii="Courier New" w:eastAsia="SimSun" w:hAnsi="Courier New"/>
            <w:sz w:val="16"/>
          </w:rPr>
          <w:t xml:space="preserve">            The update of an Individual ECS Address Roaming Data resource is confirmed</w:t>
        </w:r>
      </w:ins>
    </w:p>
    <w:p w14:paraId="1DFA425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4-06-25T15:26:00Z" w16du:dateUtc="2024-06-25T13:26:00Z"/>
          <w:rFonts w:ascii="Courier New" w:eastAsia="SimSun" w:hAnsi="Courier New"/>
          <w:sz w:val="16"/>
        </w:rPr>
      </w:pPr>
      <w:ins w:id="348" w:author="Nokia" w:date="2024-06-25T15:26:00Z" w16du:dateUtc="2024-06-25T13:26:00Z">
        <w:r w:rsidRPr="00B25B96">
          <w:rPr>
            <w:rFonts w:ascii="Courier New" w:eastAsia="SimSun" w:hAnsi="Courier New"/>
            <w:sz w:val="16"/>
          </w:rPr>
          <w:t xml:space="preserve">            and a response body containing ECS Address Roaming Data is returned.</w:t>
        </w:r>
      </w:ins>
    </w:p>
    <w:p w14:paraId="24CF4CD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Nokia" w:date="2024-06-25T15:26:00Z" w16du:dateUtc="2024-06-25T13:26:00Z"/>
          <w:rFonts w:ascii="Courier New" w:eastAsia="SimSun" w:hAnsi="Courier New"/>
          <w:sz w:val="16"/>
        </w:rPr>
      </w:pPr>
      <w:ins w:id="350" w:author="Nokia" w:date="2024-06-25T15:26:00Z" w16du:dateUtc="2024-06-25T13:26:00Z">
        <w:r w:rsidRPr="00B25B96">
          <w:rPr>
            <w:rFonts w:ascii="Courier New" w:eastAsia="SimSun" w:hAnsi="Courier New"/>
            <w:sz w:val="16"/>
          </w:rPr>
          <w:t xml:space="preserve">          content:</w:t>
        </w:r>
      </w:ins>
    </w:p>
    <w:p w14:paraId="3FC4D99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 w:date="2024-06-25T15:26:00Z" w16du:dateUtc="2024-06-25T13:26:00Z"/>
          <w:rFonts w:ascii="Courier New" w:eastAsia="SimSun" w:hAnsi="Courier New"/>
          <w:sz w:val="16"/>
        </w:rPr>
      </w:pPr>
      <w:ins w:id="352" w:author="Nokia" w:date="2024-06-25T15:26:00Z" w16du:dateUtc="2024-06-25T13:26:00Z">
        <w:r w:rsidRPr="00B25B96">
          <w:rPr>
            <w:rFonts w:ascii="Courier New" w:eastAsia="SimSun" w:hAnsi="Courier New"/>
            <w:sz w:val="16"/>
          </w:rPr>
          <w:t xml:space="preserve">            application/json:</w:t>
        </w:r>
      </w:ins>
    </w:p>
    <w:p w14:paraId="7DDD795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Nokia" w:date="2024-06-25T15:26:00Z" w16du:dateUtc="2024-06-25T13:26:00Z"/>
          <w:rFonts w:ascii="Courier New" w:eastAsia="SimSun" w:hAnsi="Courier New"/>
          <w:sz w:val="16"/>
        </w:rPr>
      </w:pPr>
      <w:ins w:id="354" w:author="Nokia" w:date="2024-06-25T15:26:00Z" w16du:dateUtc="2024-06-25T13:26:00Z">
        <w:r w:rsidRPr="00B25B96">
          <w:rPr>
            <w:rFonts w:ascii="Courier New" w:eastAsia="SimSun" w:hAnsi="Courier New"/>
            <w:sz w:val="16"/>
          </w:rPr>
          <w:t xml:space="preserve">              schema:</w:t>
        </w:r>
      </w:ins>
    </w:p>
    <w:p w14:paraId="34851F8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Nokia" w:date="2024-06-25T15:26:00Z" w16du:dateUtc="2024-06-25T13:26:00Z"/>
          <w:rFonts w:ascii="Courier New" w:eastAsia="SimSun" w:hAnsi="Courier New"/>
          <w:sz w:val="16"/>
        </w:rPr>
      </w:pPr>
      <w:ins w:id="356" w:author="Nokia" w:date="2024-06-25T15:26:00Z" w16du:dateUtc="2024-06-25T13:26:00Z">
        <w:r w:rsidRPr="00B25B96">
          <w:rPr>
            <w:rFonts w:ascii="Courier New" w:eastAsia="SimSun" w:hAnsi="Courier New"/>
            <w:sz w:val="16"/>
          </w:rPr>
          <w:t xml:space="preserve">                $ref: '#/components/schemas/E</w:t>
        </w:r>
        <w:r w:rsidRPr="00B25B96">
          <w:rPr>
            <w:rFonts w:ascii="Courier New" w:eastAsia="SimSun" w:hAnsi="Courier New"/>
            <w:sz w:val="16"/>
            <w:lang w:eastAsia="zh-CN"/>
          </w:rPr>
          <w:t>c</w:t>
        </w:r>
        <w:r w:rsidRPr="00B25B96">
          <w:rPr>
            <w:rFonts w:ascii="Courier New" w:eastAsia="SimSun" w:hAnsi="Courier New" w:hint="eastAsia"/>
            <w:sz w:val="16"/>
            <w:lang w:eastAsia="zh-CN"/>
          </w:rPr>
          <w:t>s</w:t>
        </w:r>
        <w:r w:rsidRPr="00B25B96">
          <w:rPr>
            <w:rFonts w:ascii="Courier New" w:eastAsia="SimSun" w:hAnsi="Courier New"/>
            <w:sz w:val="16"/>
          </w:rPr>
          <w:t>AddrData'</w:t>
        </w:r>
      </w:ins>
    </w:p>
    <w:p w14:paraId="7218445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Nokia" w:date="2024-06-25T15:26:00Z" w16du:dateUtc="2024-06-25T13:26:00Z"/>
          <w:rFonts w:ascii="Courier New" w:eastAsia="SimSun" w:hAnsi="Courier New"/>
          <w:sz w:val="16"/>
        </w:rPr>
      </w:pPr>
      <w:ins w:id="358" w:author="Nokia" w:date="2024-06-25T15:26:00Z" w16du:dateUtc="2024-06-25T13:26:00Z">
        <w:r w:rsidRPr="00B25B96">
          <w:rPr>
            <w:rFonts w:ascii="Courier New" w:eastAsia="SimSun" w:hAnsi="Courier New"/>
            <w:sz w:val="16"/>
          </w:rPr>
          <w:t xml:space="preserve">        '204':</w:t>
        </w:r>
      </w:ins>
    </w:p>
    <w:p w14:paraId="2803329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Nokia" w:date="2024-06-25T15:26:00Z" w16du:dateUtc="2024-06-25T13:26:00Z"/>
          <w:rFonts w:ascii="Courier New" w:eastAsia="SimSun" w:hAnsi="Courier New"/>
          <w:sz w:val="16"/>
        </w:rPr>
      </w:pPr>
      <w:ins w:id="360" w:author="Nokia" w:date="2024-06-25T15:26:00Z" w16du:dateUtc="2024-06-25T13:26:00Z">
        <w:r w:rsidRPr="00B25B96">
          <w:rPr>
            <w:rFonts w:ascii="Courier New" w:eastAsia="SimSun" w:hAnsi="Courier New"/>
            <w:sz w:val="16"/>
          </w:rPr>
          <w:t xml:space="preserve">          description: No content</w:t>
        </w:r>
      </w:ins>
    </w:p>
    <w:p w14:paraId="1DB9D66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Nokia" w:date="2024-06-25T15:26:00Z" w16du:dateUtc="2024-06-25T13:26:00Z"/>
          <w:rFonts w:ascii="Courier New" w:eastAsia="SimSun" w:hAnsi="Courier New"/>
          <w:sz w:val="16"/>
        </w:rPr>
      </w:pPr>
      <w:ins w:id="362" w:author="Nokia" w:date="2024-06-25T15:26:00Z" w16du:dateUtc="2024-06-25T13:26:00Z">
        <w:r w:rsidRPr="00B25B96">
          <w:rPr>
            <w:rFonts w:ascii="Courier New" w:eastAsia="SimSun" w:hAnsi="Courier New"/>
            <w:sz w:val="16"/>
          </w:rPr>
          <w:t xml:space="preserve">        '400':</w:t>
        </w:r>
      </w:ins>
    </w:p>
    <w:p w14:paraId="7D6302A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Nokia" w:date="2024-06-25T15:26:00Z" w16du:dateUtc="2024-06-25T13:26:00Z"/>
          <w:rFonts w:ascii="Courier New" w:eastAsia="SimSun" w:hAnsi="Courier New"/>
          <w:sz w:val="16"/>
        </w:rPr>
      </w:pPr>
      <w:ins w:id="364" w:author="Nokia" w:date="2024-06-25T15:26:00Z" w16du:dateUtc="2024-06-25T13:26:00Z">
        <w:r w:rsidRPr="00B25B96">
          <w:rPr>
            <w:rFonts w:ascii="Courier New" w:eastAsia="SimSun" w:hAnsi="Courier New"/>
            <w:sz w:val="16"/>
          </w:rPr>
          <w:t xml:space="preserve">          $ref: 'TS29571_CommonData.yaml#/components/responses/400'</w:t>
        </w:r>
      </w:ins>
    </w:p>
    <w:p w14:paraId="5A6AE889"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Nokia" w:date="2024-06-25T15:26:00Z" w16du:dateUtc="2024-06-25T13:26:00Z"/>
          <w:rFonts w:ascii="Courier New" w:eastAsia="SimSun" w:hAnsi="Courier New"/>
          <w:sz w:val="16"/>
        </w:rPr>
      </w:pPr>
      <w:ins w:id="366" w:author="Nokia" w:date="2024-06-25T15:26:00Z" w16du:dateUtc="2024-06-25T13:26:00Z">
        <w:r w:rsidRPr="00B25B96">
          <w:rPr>
            <w:rFonts w:ascii="Courier New" w:eastAsia="SimSun" w:hAnsi="Courier New"/>
            <w:sz w:val="16"/>
          </w:rPr>
          <w:t xml:space="preserve">        '401':</w:t>
        </w:r>
      </w:ins>
    </w:p>
    <w:p w14:paraId="5267BE7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Nokia" w:date="2024-06-25T15:26:00Z" w16du:dateUtc="2024-06-25T13:26:00Z"/>
          <w:rFonts w:ascii="Courier New" w:eastAsia="SimSun" w:hAnsi="Courier New"/>
          <w:sz w:val="16"/>
        </w:rPr>
      </w:pPr>
      <w:ins w:id="368" w:author="Nokia" w:date="2024-06-25T15:26:00Z" w16du:dateUtc="2024-06-25T13:26:00Z">
        <w:r w:rsidRPr="00B25B96">
          <w:rPr>
            <w:rFonts w:ascii="Courier New" w:eastAsia="SimSun" w:hAnsi="Courier New"/>
            <w:sz w:val="16"/>
          </w:rPr>
          <w:t xml:space="preserve">          $ref: 'TS29571_CommonData.yaml#/components/responses/401'</w:t>
        </w:r>
      </w:ins>
    </w:p>
    <w:p w14:paraId="7101B363"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Nokia" w:date="2024-06-25T15:26:00Z" w16du:dateUtc="2024-06-25T13:26:00Z"/>
          <w:rFonts w:ascii="Courier New" w:eastAsia="SimSun" w:hAnsi="Courier New"/>
          <w:sz w:val="16"/>
        </w:rPr>
      </w:pPr>
      <w:ins w:id="370" w:author="Nokia" w:date="2024-06-25T15:26:00Z" w16du:dateUtc="2024-06-25T13:26:00Z">
        <w:r w:rsidRPr="00B25B96">
          <w:rPr>
            <w:rFonts w:ascii="Courier New" w:eastAsia="SimSun" w:hAnsi="Courier New"/>
            <w:sz w:val="16"/>
          </w:rPr>
          <w:t xml:space="preserve">        '403':</w:t>
        </w:r>
      </w:ins>
    </w:p>
    <w:p w14:paraId="694BE1F6"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Nokia" w:date="2024-06-25T15:26:00Z" w16du:dateUtc="2024-06-25T13:26:00Z"/>
          <w:rFonts w:ascii="Courier New" w:eastAsia="SimSun" w:hAnsi="Courier New"/>
          <w:sz w:val="16"/>
        </w:rPr>
      </w:pPr>
      <w:ins w:id="372" w:author="Nokia" w:date="2024-06-25T15:26:00Z" w16du:dateUtc="2024-06-25T13:26:00Z">
        <w:r w:rsidRPr="00B25B96">
          <w:rPr>
            <w:rFonts w:ascii="Courier New" w:eastAsia="SimSun" w:hAnsi="Courier New"/>
            <w:sz w:val="16"/>
          </w:rPr>
          <w:t xml:space="preserve">          $ref: 'TS29571_CommonData.yaml#/components/responses/403'</w:t>
        </w:r>
      </w:ins>
    </w:p>
    <w:p w14:paraId="1F28841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Nokia" w:date="2024-06-25T15:26:00Z" w16du:dateUtc="2024-06-25T13:26:00Z"/>
          <w:rFonts w:ascii="Courier New" w:eastAsia="SimSun" w:hAnsi="Courier New"/>
          <w:sz w:val="16"/>
        </w:rPr>
      </w:pPr>
      <w:ins w:id="374" w:author="Nokia" w:date="2024-06-25T15:26:00Z" w16du:dateUtc="2024-06-25T13:26:00Z">
        <w:r w:rsidRPr="00B25B96">
          <w:rPr>
            <w:rFonts w:ascii="Courier New" w:eastAsia="SimSun" w:hAnsi="Courier New"/>
            <w:sz w:val="16"/>
          </w:rPr>
          <w:t xml:space="preserve">        '404':</w:t>
        </w:r>
      </w:ins>
    </w:p>
    <w:p w14:paraId="70604B8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Nokia" w:date="2024-06-25T15:26:00Z" w16du:dateUtc="2024-06-25T13:26:00Z"/>
          <w:rFonts w:ascii="Courier New" w:eastAsia="SimSun" w:hAnsi="Courier New"/>
          <w:sz w:val="16"/>
        </w:rPr>
      </w:pPr>
      <w:ins w:id="376" w:author="Nokia" w:date="2024-06-25T15:26:00Z" w16du:dateUtc="2024-06-25T13:26:00Z">
        <w:r w:rsidRPr="00B25B96">
          <w:rPr>
            <w:rFonts w:ascii="Courier New" w:eastAsia="SimSun" w:hAnsi="Courier New"/>
            <w:sz w:val="16"/>
          </w:rPr>
          <w:t xml:space="preserve">          $ref: 'TS29571_CommonData.yaml#/components/responses/404'</w:t>
        </w:r>
      </w:ins>
    </w:p>
    <w:p w14:paraId="393D9C4F"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Nokia" w:date="2024-06-25T15:26:00Z" w16du:dateUtc="2024-06-25T13:26:00Z"/>
          <w:rFonts w:ascii="Courier New" w:eastAsia="SimSun" w:hAnsi="Courier New"/>
          <w:sz w:val="16"/>
        </w:rPr>
      </w:pPr>
      <w:ins w:id="378" w:author="Nokia" w:date="2024-06-25T15:26:00Z" w16du:dateUtc="2024-06-25T13:26:00Z">
        <w:r w:rsidRPr="00B25B96">
          <w:rPr>
            <w:rFonts w:ascii="Courier New" w:eastAsia="SimSun" w:hAnsi="Courier New"/>
            <w:sz w:val="16"/>
          </w:rPr>
          <w:t xml:space="preserve">        '411':</w:t>
        </w:r>
      </w:ins>
    </w:p>
    <w:p w14:paraId="0BA253B3"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Nokia" w:date="2024-06-25T15:26:00Z" w16du:dateUtc="2024-06-25T13:26:00Z"/>
          <w:rFonts w:ascii="Courier New" w:eastAsia="SimSun" w:hAnsi="Courier New"/>
          <w:sz w:val="16"/>
        </w:rPr>
      </w:pPr>
      <w:ins w:id="380" w:author="Nokia" w:date="2024-06-25T15:26:00Z" w16du:dateUtc="2024-06-25T13:26:00Z">
        <w:r w:rsidRPr="00B25B96">
          <w:rPr>
            <w:rFonts w:ascii="Courier New" w:eastAsia="SimSun" w:hAnsi="Courier New"/>
            <w:sz w:val="16"/>
          </w:rPr>
          <w:t xml:space="preserve">          $ref: 'TS29571_CommonData.yaml#/components/responses/411'</w:t>
        </w:r>
      </w:ins>
    </w:p>
    <w:p w14:paraId="6D71BB10"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Nokia" w:date="2024-06-25T15:26:00Z" w16du:dateUtc="2024-06-25T13:26:00Z"/>
          <w:rFonts w:ascii="Courier New" w:eastAsia="SimSun" w:hAnsi="Courier New"/>
          <w:sz w:val="16"/>
        </w:rPr>
      </w:pPr>
      <w:ins w:id="382" w:author="Nokia" w:date="2024-06-25T15:26:00Z" w16du:dateUtc="2024-06-25T13:26:00Z">
        <w:r w:rsidRPr="00B25B96">
          <w:rPr>
            <w:rFonts w:ascii="Courier New" w:eastAsia="SimSun" w:hAnsi="Courier New"/>
            <w:sz w:val="16"/>
          </w:rPr>
          <w:t xml:space="preserve">        '413':</w:t>
        </w:r>
      </w:ins>
    </w:p>
    <w:p w14:paraId="3F22482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Nokia" w:date="2024-06-25T15:26:00Z" w16du:dateUtc="2024-06-25T13:26:00Z"/>
          <w:rFonts w:ascii="Courier New" w:eastAsia="SimSun" w:hAnsi="Courier New"/>
          <w:sz w:val="16"/>
        </w:rPr>
      </w:pPr>
      <w:ins w:id="384" w:author="Nokia" w:date="2024-06-25T15:26:00Z" w16du:dateUtc="2024-06-25T13:26:00Z">
        <w:r w:rsidRPr="00B25B96">
          <w:rPr>
            <w:rFonts w:ascii="Courier New" w:eastAsia="SimSun" w:hAnsi="Courier New"/>
            <w:sz w:val="16"/>
          </w:rPr>
          <w:t xml:space="preserve">          $ref: 'TS29571_CommonData.yaml#/components/responses/413'</w:t>
        </w:r>
      </w:ins>
    </w:p>
    <w:p w14:paraId="2135E272"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Nokia" w:date="2024-06-25T15:26:00Z" w16du:dateUtc="2024-06-25T13:26:00Z"/>
          <w:rFonts w:ascii="Courier New" w:eastAsia="SimSun" w:hAnsi="Courier New"/>
          <w:sz w:val="16"/>
        </w:rPr>
      </w:pPr>
      <w:ins w:id="386" w:author="Nokia" w:date="2024-06-25T15:26:00Z" w16du:dateUtc="2024-06-25T13:26:00Z">
        <w:r w:rsidRPr="00B25B96">
          <w:rPr>
            <w:rFonts w:ascii="Courier New" w:eastAsia="SimSun" w:hAnsi="Courier New"/>
            <w:sz w:val="16"/>
          </w:rPr>
          <w:t xml:space="preserve">        '415':</w:t>
        </w:r>
      </w:ins>
    </w:p>
    <w:p w14:paraId="2B3CFBB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Nokia" w:date="2024-06-25T15:26:00Z" w16du:dateUtc="2024-06-25T13:26:00Z"/>
          <w:rFonts w:ascii="Courier New" w:eastAsia="SimSun" w:hAnsi="Courier New"/>
          <w:sz w:val="16"/>
        </w:rPr>
      </w:pPr>
      <w:ins w:id="388" w:author="Nokia" w:date="2024-06-25T15:26:00Z" w16du:dateUtc="2024-06-25T13:26:00Z">
        <w:r w:rsidRPr="00B25B96">
          <w:rPr>
            <w:rFonts w:ascii="Courier New" w:eastAsia="SimSun" w:hAnsi="Courier New"/>
            <w:sz w:val="16"/>
          </w:rPr>
          <w:t xml:space="preserve">          $ref: 'TS29571_CommonData.yaml#/components/responses/415'</w:t>
        </w:r>
      </w:ins>
    </w:p>
    <w:p w14:paraId="5D908BB1"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Nokia" w:date="2024-06-25T15:26:00Z" w16du:dateUtc="2024-06-25T13:26:00Z"/>
          <w:rFonts w:ascii="Courier New" w:eastAsia="SimSun" w:hAnsi="Courier New"/>
          <w:sz w:val="16"/>
        </w:rPr>
      </w:pPr>
      <w:ins w:id="390" w:author="Nokia" w:date="2024-06-25T15:26:00Z" w16du:dateUtc="2024-06-25T13:26:00Z">
        <w:r w:rsidRPr="00B25B96">
          <w:rPr>
            <w:rFonts w:ascii="Courier New" w:eastAsia="SimSun" w:hAnsi="Courier New"/>
            <w:sz w:val="16"/>
          </w:rPr>
          <w:t xml:space="preserve">        '429':</w:t>
        </w:r>
      </w:ins>
    </w:p>
    <w:p w14:paraId="0D4BEFB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Nokia" w:date="2024-06-25T15:26:00Z" w16du:dateUtc="2024-06-25T13:26:00Z"/>
          <w:rFonts w:ascii="Courier New" w:eastAsia="SimSun" w:hAnsi="Courier New"/>
          <w:sz w:val="16"/>
        </w:rPr>
      </w:pPr>
      <w:ins w:id="392" w:author="Nokia" w:date="2024-06-25T15:26:00Z" w16du:dateUtc="2024-06-25T13:26:00Z">
        <w:r w:rsidRPr="00B25B96">
          <w:rPr>
            <w:rFonts w:ascii="Courier New" w:eastAsia="SimSun" w:hAnsi="Courier New"/>
            <w:sz w:val="16"/>
          </w:rPr>
          <w:t xml:space="preserve">          $ref: 'TS29571_CommonData.yaml#/components/responses/429'</w:t>
        </w:r>
      </w:ins>
    </w:p>
    <w:p w14:paraId="35377D2C"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Nokia" w:date="2024-06-25T15:26:00Z" w16du:dateUtc="2024-06-25T13:26:00Z"/>
          <w:rFonts w:ascii="Courier New" w:eastAsia="SimSun" w:hAnsi="Courier New"/>
          <w:sz w:val="16"/>
        </w:rPr>
      </w:pPr>
      <w:ins w:id="394" w:author="Nokia" w:date="2024-06-25T15:26:00Z" w16du:dateUtc="2024-06-25T13:26:00Z">
        <w:r w:rsidRPr="00B25B96">
          <w:rPr>
            <w:rFonts w:ascii="Courier New" w:eastAsia="SimSun" w:hAnsi="Courier New"/>
            <w:sz w:val="16"/>
          </w:rPr>
          <w:t xml:space="preserve">        '500':</w:t>
        </w:r>
      </w:ins>
    </w:p>
    <w:p w14:paraId="2CC9BDFA"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Nokia" w:date="2024-06-25T15:26:00Z" w16du:dateUtc="2024-06-25T13:26:00Z"/>
          <w:rFonts w:ascii="Courier New" w:eastAsia="SimSun" w:hAnsi="Courier New"/>
          <w:sz w:val="16"/>
        </w:rPr>
      </w:pPr>
      <w:ins w:id="396" w:author="Nokia" w:date="2024-06-25T15:26:00Z" w16du:dateUtc="2024-06-25T13:26:00Z">
        <w:r w:rsidRPr="00B25B96">
          <w:rPr>
            <w:rFonts w:ascii="Courier New" w:eastAsia="SimSun" w:hAnsi="Courier New"/>
            <w:sz w:val="16"/>
          </w:rPr>
          <w:t xml:space="preserve">          $ref: 'TS29571_CommonData.yaml#/components/responses/500'</w:t>
        </w:r>
      </w:ins>
    </w:p>
    <w:p w14:paraId="5289F41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Nokia" w:date="2024-06-25T15:26:00Z" w16du:dateUtc="2024-06-25T13:26:00Z"/>
          <w:rFonts w:ascii="Courier New" w:eastAsia="SimSun" w:hAnsi="Courier New"/>
          <w:sz w:val="16"/>
        </w:rPr>
      </w:pPr>
      <w:ins w:id="398" w:author="Nokia" w:date="2024-06-25T15:26:00Z" w16du:dateUtc="2024-06-25T13:26:00Z">
        <w:r w:rsidRPr="00B25B96">
          <w:rPr>
            <w:rFonts w:ascii="Courier New" w:eastAsia="SimSun" w:hAnsi="Courier New"/>
            <w:sz w:val="16"/>
          </w:rPr>
          <w:t xml:space="preserve">        '502':</w:t>
        </w:r>
      </w:ins>
    </w:p>
    <w:p w14:paraId="1166E3A4"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Nokia" w:date="2024-06-25T15:26:00Z" w16du:dateUtc="2024-06-25T13:26:00Z"/>
          <w:rFonts w:ascii="Courier New" w:eastAsia="SimSun" w:hAnsi="Courier New"/>
          <w:sz w:val="16"/>
        </w:rPr>
      </w:pPr>
      <w:ins w:id="400" w:author="Nokia" w:date="2024-06-25T15:26:00Z" w16du:dateUtc="2024-06-25T13:26:00Z">
        <w:r w:rsidRPr="00B25B96">
          <w:rPr>
            <w:rFonts w:ascii="Courier New" w:eastAsia="SimSun" w:hAnsi="Courier New"/>
            <w:sz w:val="16"/>
          </w:rPr>
          <w:t xml:space="preserve">          $ref: 'TS29571_CommonData.yaml#/components/responses/502'</w:t>
        </w:r>
      </w:ins>
    </w:p>
    <w:p w14:paraId="3337BBA8"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Nokia" w:date="2024-06-25T15:26:00Z" w16du:dateUtc="2024-06-25T13:26:00Z"/>
          <w:rFonts w:ascii="Courier New" w:eastAsia="SimSun" w:hAnsi="Courier New"/>
          <w:sz w:val="16"/>
        </w:rPr>
      </w:pPr>
      <w:ins w:id="402" w:author="Nokia" w:date="2024-06-25T15:26:00Z" w16du:dateUtc="2024-06-25T13:26:00Z">
        <w:r w:rsidRPr="00B25B96">
          <w:rPr>
            <w:rFonts w:ascii="Courier New" w:eastAsia="SimSun" w:hAnsi="Courier New"/>
            <w:sz w:val="16"/>
          </w:rPr>
          <w:t xml:space="preserve">        '503':</w:t>
        </w:r>
      </w:ins>
    </w:p>
    <w:p w14:paraId="7C26F4E5"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Nokia" w:date="2024-06-25T15:26:00Z" w16du:dateUtc="2024-06-25T13:26:00Z"/>
          <w:rFonts w:ascii="Courier New" w:eastAsia="SimSun" w:hAnsi="Courier New"/>
          <w:sz w:val="16"/>
        </w:rPr>
      </w:pPr>
      <w:ins w:id="404" w:author="Nokia" w:date="2024-06-25T15:26:00Z" w16du:dateUtc="2024-06-25T13:26:00Z">
        <w:r w:rsidRPr="00B25B96">
          <w:rPr>
            <w:rFonts w:ascii="Courier New" w:eastAsia="SimSun" w:hAnsi="Courier New"/>
            <w:sz w:val="16"/>
          </w:rPr>
          <w:t xml:space="preserve">          $ref: 'TS29571_CommonData.yaml#/components/responses/503'</w:t>
        </w:r>
      </w:ins>
    </w:p>
    <w:p w14:paraId="7D8DDF5D" w14:textId="77777777" w:rsidR="0071211F" w:rsidRPr="00B25B96" w:rsidRDefault="0071211F" w:rsidP="00712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Nokia" w:date="2024-06-25T15:26:00Z" w16du:dateUtc="2024-06-25T13:26:00Z"/>
          <w:rFonts w:ascii="Courier New" w:eastAsia="SimSun" w:hAnsi="Courier New"/>
          <w:sz w:val="16"/>
        </w:rPr>
      </w:pPr>
      <w:ins w:id="406" w:author="Nokia" w:date="2024-06-25T15:26:00Z" w16du:dateUtc="2024-06-25T13:26:00Z">
        <w:r w:rsidRPr="00B25B96">
          <w:rPr>
            <w:rFonts w:ascii="Courier New" w:eastAsia="SimSun" w:hAnsi="Courier New"/>
            <w:sz w:val="16"/>
          </w:rPr>
          <w:t xml:space="preserve">        default:</w:t>
        </w:r>
      </w:ins>
    </w:p>
    <w:p w14:paraId="71480A21" w14:textId="5662C94A" w:rsidR="0071211F" w:rsidRPr="00B25B96" w:rsidRDefault="0071211F"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07" w:author="Nokia" w:date="2024-06-25T15:26:00Z" w16du:dateUtc="2024-06-25T13:26:00Z">
        <w:r w:rsidRPr="00B25B96">
          <w:rPr>
            <w:rFonts w:ascii="Courier New" w:eastAsia="SimSun" w:hAnsi="Courier New"/>
            <w:sz w:val="16"/>
          </w:rPr>
          <w:t xml:space="preserve">          $ref: 'TS29571_CommonData.yaml#/components/responses/default'</w:t>
        </w:r>
      </w:ins>
    </w:p>
    <w:p w14:paraId="02C766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36BC98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individual ECS Address Roaming Data resource</w:t>
      </w:r>
    </w:p>
    <w:p w14:paraId="7C2ACA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DeleteIndividualEcsAddrData</w:t>
      </w:r>
    </w:p>
    <w:p w14:paraId="109A8D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42391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ECS Address Roaming Data (Document)</w:t>
      </w:r>
    </w:p>
    <w:p w14:paraId="33910B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5E77E1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380746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A3523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338DD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63C8C3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7FF4F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8A8EF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4010C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73867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9E1C1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data:ecs</w:t>
      </w:r>
      <w:proofErr w:type="gramEnd"/>
      <w:r w:rsidRPr="00B25B96">
        <w:rPr>
          <w:rFonts w:ascii="Courier New" w:eastAsia="SimSun" w:hAnsi="Courier New"/>
          <w:sz w:val="16"/>
        </w:rPr>
        <w:t>-address-roaming:modify</w:t>
      </w:r>
    </w:p>
    <w:p w14:paraId="44CD56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147510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ecsAddrInfoId</w:t>
      </w:r>
    </w:p>
    <w:p w14:paraId="6A005B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2AC245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A00FF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Identifier of an Individual ECS Address Roaming Data to be updated.</w:t>
      </w:r>
    </w:p>
    <w:p w14:paraId="135FFE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4BE01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854B9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54ECC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0B14B0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33C1A7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Individual ECS Address Roaming Data was deleted successfully.</w:t>
      </w:r>
    </w:p>
    <w:p w14:paraId="273873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BA16D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AFA08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51971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5C2DE2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74A3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246F4A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5C8093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4BA87B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19A27E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09EB41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139E6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455888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70865A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D4401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4ED68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2BC77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4E15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-data/ueid-mappings:</w:t>
      </w:r>
    </w:p>
    <w:p w14:paraId="3598B1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3DDB36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one or several UE ID Mapping(s).</w:t>
      </w:r>
    </w:p>
    <w:p w14:paraId="1DD61E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GetUeIdMappings</w:t>
      </w:r>
    </w:p>
    <w:p w14:paraId="3A5816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605B6D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UE ID Mappings (Store)</w:t>
      </w:r>
    </w:p>
    <w:p w14:paraId="2E893F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25DDF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46549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78519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08418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4375E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B24FF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055A59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61985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C31C2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2BF171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data:ueid</w:t>
      </w:r>
      <w:proofErr w:type="gramEnd"/>
      <w:r w:rsidRPr="00B25B96">
        <w:rPr>
          <w:rFonts w:ascii="Courier New" w:eastAsia="SimSun" w:hAnsi="Courier New"/>
          <w:sz w:val="16"/>
        </w:rPr>
        <w:t>-mappings:read</w:t>
      </w:r>
    </w:p>
    <w:p w14:paraId="689F5C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449F74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app-layer-ids</w:t>
      </w:r>
    </w:p>
    <w:p w14:paraId="34442F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36D1EC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requested Application layer Id(s).</w:t>
      </w:r>
    </w:p>
    <w:p w14:paraId="2E61EB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7D997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309CE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A52C8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4E9C2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'TS29571_CommonData.yaml#/components/schemas/ApplicationlayerId'</w:t>
      </w:r>
    </w:p>
    <w:p w14:paraId="56E44D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F7960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gpsis</w:t>
      </w:r>
    </w:p>
    <w:p w14:paraId="3E7AB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04856E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requested GPSI(s).</w:t>
      </w:r>
    </w:p>
    <w:p w14:paraId="0DDA74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10A701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71E491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8BE4F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7FB6E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'TS29571_CommonData.yaml#/components/schemas/Gpsi'</w:t>
      </w:r>
    </w:p>
    <w:p w14:paraId="33CB48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8B280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supp-feat</w:t>
      </w:r>
    </w:p>
    <w:p w14:paraId="130637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query</w:t>
      </w:r>
    </w:p>
    <w:p w14:paraId="709044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Supported Features</w:t>
      </w:r>
    </w:p>
    <w:p w14:paraId="69A65A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false</w:t>
      </w:r>
    </w:p>
    <w:p w14:paraId="2DDCD5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BFCE8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0061A4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3CE47E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24D151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requested UE ID Mapping is returned.</w:t>
      </w:r>
    </w:p>
    <w:p w14:paraId="0D267F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8E32E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5E6E00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D1CF8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B7F49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D28CC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'TS29522_UEId.yaml#/components/schemas/UeIdMappingInfo'</w:t>
      </w:r>
    </w:p>
    <w:p w14:paraId="2127E4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2754E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395FBB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28A6D6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238402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1A5FDA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6A3D66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508619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437ECA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7233FC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4F7791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3918D4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'414':</w:t>
      </w:r>
    </w:p>
    <w:p w14:paraId="088CB9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'TS29571_CommonData.yaml#/components/responses/414'</w:t>
      </w:r>
    </w:p>
    <w:p w14:paraId="19BB83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49B66F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76EB7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41FCC1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88CDC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6EF046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12CFF8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4F87A4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21BF1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3A8617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45486A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216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application</w:t>
      </w:r>
      <w:proofErr w:type="gramEnd"/>
      <w:r w:rsidRPr="00B25B96">
        <w:rPr>
          <w:rFonts w:ascii="Courier New" w:eastAsia="SimSun" w:hAnsi="Courier New"/>
          <w:sz w:val="16"/>
        </w:rPr>
        <w:t>-data/ueid-mappings/{ueMappingId}:</w:t>
      </w:r>
    </w:p>
    <w:p w14:paraId="4A9F35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parameters:</w:t>
      </w:r>
    </w:p>
    <w:p w14:paraId="58E60E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name: ueMappingId</w:t>
      </w:r>
    </w:p>
    <w:p w14:paraId="0CC2B4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498FF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identifier of the Individual UE ID Mapping resource.</w:t>
      </w:r>
    </w:p>
    <w:p w14:paraId="1C8038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proofErr w:type="gramStart"/>
      <w:r w:rsidRPr="00B25B96">
        <w:rPr>
          <w:rFonts w:ascii="Courier New" w:eastAsia="SimSun" w:hAnsi="Courier New"/>
          <w:sz w:val="16"/>
        </w:rPr>
        <w:t>in:</w:t>
      </w:r>
      <w:proofErr w:type="gramEnd"/>
      <w:r w:rsidRPr="00B25B96">
        <w:rPr>
          <w:rFonts w:ascii="Courier New" w:eastAsia="SimSun" w:hAnsi="Courier New"/>
          <w:sz w:val="16"/>
        </w:rPr>
        <w:t xml:space="preserve"> path</w:t>
      </w:r>
    </w:p>
    <w:p w14:paraId="7E0A4A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6BCD06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337A83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E0B95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EFD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get:</w:t>
      </w:r>
    </w:p>
    <w:p w14:paraId="2BD275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Retrieve an existing Individual UE ID Mapping resource.</w:t>
      </w:r>
    </w:p>
    <w:p w14:paraId="43FB10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GetIndividualUeIdMapping</w:t>
      </w:r>
    </w:p>
    <w:p w14:paraId="11A488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70243A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UE ID Mapping (Document)</w:t>
      </w:r>
    </w:p>
    <w:p w14:paraId="38D565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6D93EA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5E8559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CD85F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3CBC9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BFA97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79FCC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787AE9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1E55F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6364E5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0B545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data:ueid</w:t>
      </w:r>
      <w:proofErr w:type="gramEnd"/>
      <w:r w:rsidRPr="00B25B96">
        <w:rPr>
          <w:rFonts w:ascii="Courier New" w:eastAsia="SimSun" w:hAnsi="Courier New"/>
          <w:sz w:val="16"/>
        </w:rPr>
        <w:t>-mappings:read</w:t>
      </w:r>
    </w:p>
    <w:p w14:paraId="354A38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B58E9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1D0AD8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4129B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UE ID Mapping Data stored in the UDR for an Individual UE Mapping Id</w:t>
      </w:r>
    </w:p>
    <w:p w14:paraId="18E9D6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 resource is returned.</w:t>
      </w:r>
    </w:p>
    <w:p w14:paraId="5DC81A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60A15C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961F7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2E56BE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'TS29522_UEId.yaml#/components/schemas/UeIdMappingInfo'</w:t>
      </w:r>
    </w:p>
    <w:p w14:paraId="50DB9C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1421D3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70C257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6AAF70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6776D4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54B524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448D7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397D10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0DF540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'406':</w:t>
      </w:r>
    </w:p>
    <w:p w14:paraId="14A7C5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'TS29571_CommonData.yaml#/components/responses/406'</w:t>
      </w:r>
    </w:p>
    <w:p w14:paraId="0341A3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082882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5289D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523BAD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566C29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0E7589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E3A3C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B24FD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4518F4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97683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029E93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9AAB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put:</w:t>
      </w:r>
    </w:p>
    <w:p w14:paraId="00C435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Create or update a UE ID Mapping.</w:t>
      </w:r>
    </w:p>
    <w:p w14:paraId="0245F3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CreateOrReplaceIndividualUeIdMapping</w:t>
      </w:r>
    </w:p>
    <w:p w14:paraId="50987A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04A85C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UE ID Mapping (Document)</w:t>
      </w:r>
    </w:p>
    <w:p w14:paraId="49F0F3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3BC45D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773853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46F3DD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147FA5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7FFE12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1090B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3127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559BD9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70495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65DE49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data:ueid</w:t>
      </w:r>
      <w:proofErr w:type="gramEnd"/>
      <w:r w:rsidRPr="00B25B96">
        <w:rPr>
          <w:rFonts w:ascii="Courier New" w:eastAsia="SimSun" w:hAnsi="Courier New"/>
          <w:sz w:val="16"/>
        </w:rPr>
        <w:t>-mappings:create</w:t>
      </w:r>
    </w:p>
    <w:p w14:paraId="1BAA6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requestBody:</w:t>
      </w:r>
    </w:p>
    <w:p w14:paraId="73F8C4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299038C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CDE42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15AAAC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4F9D10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'TS29522_UEId.yaml#/components/schemas/UeIdMappingInfo'</w:t>
      </w:r>
    </w:p>
    <w:p w14:paraId="577F54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4AD27A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'201':</w:t>
      </w:r>
    </w:p>
    <w:p w14:paraId="07C46A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52C80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UE ID Mapping resource is successfully created and a representation</w:t>
      </w:r>
    </w:p>
    <w:p w14:paraId="674890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of the created resource is returned in the response body.</w:t>
      </w:r>
    </w:p>
    <w:p w14:paraId="65EB88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17D59C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78EDDA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57F406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'TS29522_UEId.yaml#/components/schemas/UeIdMappingInfo'</w:t>
      </w:r>
    </w:p>
    <w:p w14:paraId="47A809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474BA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Location:</w:t>
      </w:r>
    </w:p>
    <w:p w14:paraId="5D34A7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7FF9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URI of the newly created resource.</w:t>
      </w:r>
    </w:p>
    <w:p w14:paraId="3497E0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true</w:t>
      </w:r>
    </w:p>
    <w:p w14:paraId="419ABB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680E8A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0D89B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'200':</w:t>
      </w:r>
    </w:p>
    <w:p w14:paraId="60CC70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E0426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The "UE ID Mapping" resource has beenis successfully updated and a response body is</w:t>
      </w:r>
    </w:p>
    <w:p w14:paraId="2032CF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returned containing a representation of the updated resource is returned in the response</w:t>
      </w:r>
    </w:p>
    <w:p w14:paraId="585CAF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body.</w:t>
      </w:r>
    </w:p>
    <w:p w14:paraId="76CDF1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w:t>
      </w:r>
    </w:p>
    <w:p w14:paraId="55AEC7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application/json:</w:t>
      </w:r>
    </w:p>
    <w:p w14:paraId="2D1815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w:t>
      </w:r>
    </w:p>
    <w:p w14:paraId="0FFA8A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'TS29522_UEId.yaml#/components/schemas/UeIdMappingInfo'</w:t>
      </w:r>
    </w:p>
    <w:p w14:paraId="19ACC2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13AEA0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description: </w:t>
      </w:r>
      <w:r w:rsidRPr="00B25B96">
        <w:rPr>
          <w:rFonts w:ascii="Courier New" w:eastAsia="SimSun" w:hAnsi="Courier New"/>
          <w:sz w:val="16"/>
          <w:lang w:val="en-US"/>
        </w:rPr>
        <w:t>&gt;</w:t>
      </w:r>
    </w:p>
    <w:p w14:paraId="2D4BC1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 content. The UE ID Mapping resource has beenis successfully updated and no content is</w:t>
      </w:r>
    </w:p>
    <w:p w14:paraId="4E47FC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returned in the response body.</w:t>
      </w:r>
    </w:p>
    <w:p w14:paraId="3AA860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688F13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53F351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387870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7F8795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F871A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4CFFEB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1105C0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24C94F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'411':</w:t>
      </w:r>
    </w:p>
    <w:p w14:paraId="59EE49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'TS29571_CommonData.yaml#/components/responses/411'</w:t>
      </w:r>
    </w:p>
    <w:p w14:paraId="257B5F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'413':</w:t>
      </w:r>
    </w:p>
    <w:p w14:paraId="0906E0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'TS29571_CommonData.yaml#/components/responses/413'</w:t>
      </w:r>
    </w:p>
    <w:p w14:paraId="67CC89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'415':</w:t>
      </w:r>
    </w:p>
    <w:p w14:paraId="2CC075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'TS29571_CommonData.yaml#/components/responses/415'</w:t>
      </w:r>
    </w:p>
    <w:p w14:paraId="6E65F9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9240C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56F27A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2F48B3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31856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'502':</w:t>
      </w:r>
    </w:p>
    <w:p w14:paraId="27AA41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'TS29571_CommonData.yaml#/components/responses/502'</w:t>
      </w:r>
    </w:p>
    <w:p w14:paraId="49AA88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2E4A01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6822D5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1B72E5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21D01A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9042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delete:</w:t>
      </w:r>
    </w:p>
    <w:p w14:paraId="04464F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summary: Delete an existing Individual UE ID Mapping resource.</w:t>
      </w:r>
    </w:p>
    <w:p w14:paraId="186679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operationId: DeleteIndividualUeIdMappingData</w:t>
      </w:r>
    </w:p>
    <w:p w14:paraId="2E62A7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tags:</w:t>
      </w:r>
    </w:p>
    <w:p w14:paraId="19BB8D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Individual UE ID Mapping (Document)</w:t>
      </w:r>
    </w:p>
    <w:p w14:paraId="4B2D64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security:</w:t>
      </w:r>
    </w:p>
    <w:p w14:paraId="278828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p>
    <w:p w14:paraId="2D7F35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4415C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5A84EF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38D7D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4C92B4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33133C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oAuth2ClientCredentials:</w:t>
      </w:r>
    </w:p>
    <w:p w14:paraId="03F6A8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w:t>
      </w:r>
    </w:p>
    <w:p w14:paraId="289E15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nudr-dr:application-data</w:t>
      </w:r>
    </w:p>
    <w:p w14:paraId="53AB72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nudr-dr:application-</w:t>
      </w:r>
      <w:proofErr w:type="gramStart"/>
      <w:r w:rsidRPr="00B25B96">
        <w:rPr>
          <w:rFonts w:ascii="Courier New" w:eastAsia="SimSun" w:hAnsi="Courier New"/>
          <w:sz w:val="16"/>
        </w:rPr>
        <w:t>data:ueid</w:t>
      </w:r>
      <w:proofErr w:type="gramEnd"/>
      <w:r w:rsidRPr="00B25B96">
        <w:rPr>
          <w:rFonts w:ascii="Courier New" w:eastAsia="SimSun" w:hAnsi="Courier New"/>
          <w:sz w:val="16"/>
        </w:rPr>
        <w:t>-mappings:delete</w:t>
      </w:r>
    </w:p>
    <w:p w14:paraId="73541E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responses:</w:t>
      </w:r>
    </w:p>
    <w:p w14:paraId="7D33F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'204':</w:t>
      </w:r>
    </w:p>
    <w:p w14:paraId="4D532D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description: </w:t>
      </w:r>
      <w:r w:rsidRPr="00B25B96">
        <w:rPr>
          <w:rFonts w:ascii="Courier New" w:eastAsia="SimSun" w:hAnsi="Courier New"/>
          <w:sz w:val="16"/>
          <w:lang w:val="en-US"/>
        </w:rPr>
        <w:t>&gt;</w:t>
      </w:r>
    </w:p>
    <w:p w14:paraId="0B169D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Successful case. The Individual UE ID Mapping Data is successfully deleted.</w:t>
      </w:r>
    </w:p>
    <w:p w14:paraId="7DA798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'400':</w:t>
      </w:r>
    </w:p>
    <w:p w14:paraId="219D8A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'TS29571_CommonData.yaml#/components/responses/400'</w:t>
      </w:r>
    </w:p>
    <w:p w14:paraId="33E19E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'401':</w:t>
      </w:r>
    </w:p>
    <w:p w14:paraId="718992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'TS29571_CommonData.yaml#/components/responses/401'</w:t>
      </w:r>
    </w:p>
    <w:p w14:paraId="45BD6D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'403':</w:t>
      </w:r>
    </w:p>
    <w:p w14:paraId="0F0F91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'TS29571_CommonData.yaml#/components/responses/403'</w:t>
      </w:r>
    </w:p>
    <w:p w14:paraId="634917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'404':</w:t>
      </w:r>
    </w:p>
    <w:p w14:paraId="061CF3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'TS29571_CommonData.yaml#/components/responses/404'</w:t>
      </w:r>
    </w:p>
    <w:p w14:paraId="1FC4B7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'429':</w:t>
      </w:r>
    </w:p>
    <w:p w14:paraId="58C1D0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'TS29571_CommonData.yaml#/components/responses/429'</w:t>
      </w:r>
    </w:p>
    <w:p w14:paraId="1E677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'500':</w:t>
      </w:r>
    </w:p>
    <w:p w14:paraId="01BEED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'TS29571_CommonData.yaml#/components/responses/500'</w:t>
      </w:r>
    </w:p>
    <w:p w14:paraId="1499A9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'503':</w:t>
      </w:r>
    </w:p>
    <w:p w14:paraId="6613E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'TS29571_CommonData.yaml#/components/responses/503'</w:t>
      </w:r>
    </w:p>
    <w:p w14:paraId="242981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default:</w:t>
      </w:r>
    </w:p>
    <w:p w14:paraId="675D32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'TS29571_CommonData.yaml#/components/responses/default'</w:t>
      </w:r>
    </w:p>
    <w:p w14:paraId="7D70F9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10E5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components:</w:t>
      </w:r>
    </w:p>
    <w:p w14:paraId="0D428E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52C4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schemas:</w:t>
      </w:r>
    </w:p>
    <w:p w14:paraId="7B3CE3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FB9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TrafficInfluData:</w:t>
      </w:r>
    </w:p>
    <w:p w14:paraId="73C49A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Traffic Influence Data.</w:t>
      </w:r>
    </w:p>
    <w:p w14:paraId="585C48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74DBD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2C58E1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upPathChgNotifCorreId:</w:t>
      </w:r>
    </w:p>
    <w:p w14:paraId="68C340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59FC7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DA331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Notification Correlation Id allocated by the NEF for the UP</w:t>
      </w:r>
    </w:p>
    <w:p w14:paraId="789ECE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path change notification.</w:t>
      </w:r>
    </w:p>
    <w:p w14:paraId="7F7005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appReloInd:</w:t>
      </w:r>
    </w:p>
    <w:p w14:paraId="078C41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2ABA63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B9983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whether an application can be relocated once a location of the</w:t>
      </w:r>
    </w:p>
    <w:p w14:paraId="5B4DE3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 has been selected.</w:t>
      </w:r>
    </w:p>
    <w:p w14:paraId="560B72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afAppId:</w:t>
      </w:r>
    </w:p>
    <w:p w14:paraId="102686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100CC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application.</w:t>
      </w:r>
    </w:p>
    <w:p w14:paraId="06B366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w:t>
      </w:r>
    </w:p>
    <w:p w14:paraId="2B7702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0FB7C5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ethTrafficFilters:</w:t>
      </w:r>
    </w:p>
    <w:p w14:paraId="182CB1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5A630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91D5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'TS29514_Npcf_PolicyAuthorization.yaml#/components/schemas/EthFlowDescription'</w:t>
      </w:r>
    </w:p>
    <w:p w14:paraId="1CA75D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BAFEC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719B5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Ethernet packet filters. Either "trafficFilters" or</w:t>
      </w:r>
    </w:p>
    <w:p w14:paraId="0050E0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"ethTrafficFilters" shall be included if applicable.</w:t>
      </w:r>
    </w:p>
    <w:p w14:paraId="39BC7F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w:t>
      </w:r>
    </w:p>
    <w:p w14:paraId="0F851B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0088EB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w:t>
      </w:r>
    </w:p>
    <w:p w14:paraId="1FCFDC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044A3E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interGroupIdList:</w:t>
      </w:r>
    </w:p>
    <w:p w14:paraId="2F4944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8E08D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9ACCB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04FC3D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2</w:t>
      </w:r>
    </w:p>
    <w:p w14:paraId="5BE09F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362AB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lang w:eastAsia="zh-CN"/>
        </w:rPr>
        <w:t xml:space="preserve">            </w:t>
      </w:r>
      <w:r w:rsidRPr="00B25B96">
        <w:rPr>
          <w:rFonts w:ascii="Courier New" w:eastAsia="SimSun" w:hAnsi="Courier New"/>
          <w:sz w:val="16"/>
        </w:rPr>
        <w:t>Identifies a list of Internal Groups.</w:t>
      </w:r>
    </w:p>
    <w:p w14:paraId="0B656C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subscriberCatList:</w:t>
      </w:r>
    </w:p>
    <w:p w14:paraId="4D0FB1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E252E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37629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71129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8661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0A775E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a list of Subscriber Category(s).</w:t>
      </w:r>
    </w:p>
    <w:p w14:paraId="736402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plmnId:</w:t>
      </w:r>
    </w:p>
    <w:p w14:paraId="5EBC11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'TS29571_CommonData.yaml#/components/schemas/PlmnId'</w:t>
      </w:r>
    </w:p>
    <w:p w14:paraId="6FFF6D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ipv4Addr:</w:t>
      </w:r>
    </w:p>
    <w:p w14:paraId="351F26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'TS29571_CommonData.yaml#/components/schemas/Ipv4Addr'</w:t>
      </w:r>
    </w:p>
    <w:p w14:paraId="070438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ipv6Addr:</w:t>
      </w:r>
    </w:p>
    <w:p w14:paraId="47ED47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'TS29571_CommonData.yaml#/components/schemas/Ipv6Addr'</w:t>
      </w:r>
    </w:p>
    <w:p w14:paraId="74EB81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w:t>
      </w:r>
    </w:p>
    <w:p w14:paraId="09E2EB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615F7E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trafficFilters:</w:t>
      </w:r>
    </w:p>
    <w:p w14:paraId="2789AF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81D65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AC381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'TS29122_CommonData.yaml#/components/schemas/FlowInfo'</w:t>
      </w:r>
    </w:p>
    <w:p w14:paraId="49491F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54ED5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C57E4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IP packet filters. Either "trafficFilters" or "ethTrafficFilters"</w:t>
      </w:r>
    </w:p>
    <w:p w14:paraId="22F22D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shall be included if applicable.</w:t>
      </w:r>
    </w:p>
    <w:p w14:paraId="3FCFE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trafficRoutes:</w:t>
      </w:r>
    </w:p>
    <w:p w14:paraId="2581A0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90066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F71AE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'TS29571_CommonData.yaml#/components/schemas/RouteToLocation'</w:t>
      </w:r>
    </w:p>
    <w:p w14:paraId="674FE3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EC861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N6 traffic routing requirement.</w:t>
      </w:r>
    </w:p>
    <w:p w14:paraId="6840B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sfcIdDl:</w:t>
      </w:r>
    </w:p>
    <w:p w14:paraId="15A040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FE41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DL traffic</w:t>
      </w:r>
    </w:p>
    <w:p w14:paraId="2C46C8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sfcIdUl:</w:t>
      </w:r>
    </w:p>
    <w:p w14:paraId="32955E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75214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UL traffic</w:t>
      </w:r>
    </w:p>
    <w:p w14:paraId="12FA1E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metadata:</w:t>
      </w:r>
    </w:p>
    <w:p w14:paraId="206CCF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'TS29571_CommonData.yaml#/components/schemas/Metadata'</w:t>
      </w:r>
    </w:p>
    <w:p w14:paraId="094FEE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hint="eastAsia"/>
          <w:sz w:val="16"/>
          <w:lang w:eastAsia="zh-CN"/>
        </w:rPr>
        <w:t>traffCorreInd</w:t>
      </w:r>
      <w:r w:rsidRPr="00B25B96">
        <w:rPr>
          <w:rFonts w:ascii="Courier New" w:eastAsia="SimSun" w:hAnsi="Courier New"/>
          <w:sz w:val="16"/>
        </w:rPr>
        <w:t>:</w:t>
      </w:r>
    </w:p>
    <w:p w14:paraId="5A8546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45DE73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tfcCorreInfo:</w:t>
      </w:r>
    </w:p>
    <w:p w14:paraId="02033B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$ref: '#/components/schemas/TrafficCorrelationInfo'</w:t>
      </w:r>
    </w:p>
    <w:p w14:paraId="511999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validStartTime:</w:t>
      </w:r>
    </w:p>
    <w:p w14:paraId="5E187F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'TS29571_CommonData.yaml#/components/schemas/DateTime'</w:t>
      </w:r>
    </w:p>
    <w:p w14:paraId="6CDB31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validEndTime:</w:t>
      </w:r>
    </w:p>
    <w:p w14:paraId="300910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'TS29571_CommonData.yaml#/components/schemas/DateTime'</w:t>
      </w:r>
    </w:p>
    <w:p w14:paraId="66D702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tempValidities:</w:t>
      </w:r>
    </w:p>
    <w:p w14:paraId="6176D5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6D6AC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4A797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w:t>
      </w:r>
      <w:r w:rsidRPr="00B25B96">
        <w:rPr>
          <w:rFonts w:ascii="Courier New" w:eastAsia="SimSun" w:hAnsi="Courier New" w:cs="Courier New"/>
          <w:sz w:val="16"/>
          <w:szCs w:val="16"/>
          <w:lang w:val="en-US"/>
        </w:rPr>
        <w:t>TemporalValidity</w:t>
      </w:r>
      <w:r w:rsidRPr="00B25B96">
        <w:rPr>
          <w:rFonts w:ascii="Courier New" w:eastAsia="SimSun" w:hAnsi="Courier New"/>
          <w:sz w:val="16"/>
        </w:rPr>
        <w:t>'</w:t>
      </w:r>
    </w:p>
    <w:p w14:paraId="7C6A60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80CED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temporal validities for the N6 traffic routing requirement.</w:t>
      </w:r>
    </w:p>
    <w:p w14:paraId="4303EB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nwAreaInfo:</w:t>
      </w:r>
    </w:p>
    <w:p w14:paraId="086ECD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'TS29554_Npcf_BDTPolicyControl.yaml#/components/schemas/NetworkAreaInfo'</w:t>
      </w:r>
    </w:p>
    <w:p w14:paraId="1DD8B5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upPathChgNotifUri:</w:t>
      </w:r>
    </w:p>
    <w:p w14:paraId="1DB75B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1E467D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148B7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2DA6C9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292E2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816E2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0F93F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5132F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subscribedEvents:</w:t>
      </w:r>
    </w:p>
    <w:p w14:paraId="6C21F3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D98D0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A8677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'TS29522_TrafficInfluence.yaml#/components/schemas/SubscribedEvent'</w:t>
      </w:r>
    </w:p>
    <w:p w14:paraId="33B01D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6778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dnaiChgType:</w:t>
      </w:r>
    </w:p>
    <w:p w14:paraId="31E1DD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'TS29571_CommonData.yaml#/components/schemas/DnaiChangeType'</w:t>
      </w:r>
    </w:p>
    <w:p w14:paraId="40FD0C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afAckInd:</w:t>
      </w:r>
    </w:p>
    <w:p w14:paraId="46E82A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53B4C7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addrPreserInd</w:t>
      </w:r>
      <w:r w:rsidRPr="00B25B96">
        <w:rPr>
          <w:rFonts w:ascii="Courier New" w:eastAsia="SimSun" w:hAnsi="Courier New"/>
          <w:sz w:val="16"/>
        </w:rPr>
        <w:t xml:space="preserve">: </w:t>
      </w:r>
    </w:p>
    <w:p w14:paraId="5961CA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17B0F7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maxAllowedUpLat:</w:t>
      </w:r>
    </w:p>
    <w:p w14:paraId="7B159F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'TS29571_CommonData.yaml#/components/schemas/Uinteger'</w:t>
      </w:r>
    </w:p>
    <w:p w14:paraId="0797FC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simConn</w:t>
      </w:r>
      <w:r w:rsidRPr="00B25B96">
        <w:rPr>
          <w:rFonts w:ascii="Courier New" w:eastAsia="SimSun" w:hAnsi="Courier New" w:hint="eastAsia"/>
          <w:sz w:val="16"/>
          <w:lang w:eastAsia="zh-CN"/>
        </w:rPr>
        <w:t>Ind</w:t>
      </w:r>
      <w:r w:rsidRPr="00B25B96">
        <w:rPr>
          <w:rFonts w:ascii="Courier New" w:eastAsia="SimSun" w:hAnsi="Courier New"/>
          <w:sz w:val="16"/>
        </w:rPr>
        <w:t>:</w:t>
      </w:r>
    </w:p>
    <w:p w14:paraId="6CB638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259E0C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3B5ED2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Indicates whether simultaneous connectivity should be temporarily</w:t>
      </w:r>
    </w:p>
    <w:p w14:paraId="3FD13A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maintained for the source and target PSA.</w:t>
      </w:r>
    </w:p>
    <w:p w14:paraId="58AC23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25B96">
        <w:rPr>
          <w:rFonts w:ascii="Courier New" w:eastAsia="SimSun" w:hAnsi="Courier New"/>
          <w:sz w:val="16"/>
          <w:lang w:eastAsia="es-ES"/>
        </w:rPr>
        <w:t xml:space="preserve">        </w:t>
      </w:r>
      <w:r w:rsidRPr="00B25B96">
        <w:rPr>
          <w:rFonts w:ascii="Courier New" w:eastAsia="SimSun" w:hAnsi="Courier New"/>
          <w:sz w:val="16"/>
          <w:lang w:eastAsia="zh-CN"/>
        </w:rPr>
        <w:t>simConnTerm</w:t>
      </w:r>
      <w:r w:rsidRPr="00B25B96">
        <w:rPr>
          <w:rFonts w:ascii="Courier New" w:eastAsia="SimSun" w:hAnsi="Courier New"/>
          <w:sz w:val="16"/>
          <w:lang w:eastAsia="es-ES"/>
        </w:rPr>
        <w:t>:</w:t>
      </w:r>
    </w:p>
    <w:p w14:paraId="5EED8E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eastAsia="es-ES"/>
        </w:rPr>
        <w:t xml:space="preserve">          $ref: 'TS29571_CommonData.yaml#/components/schemas/DurationSec'</w:t>
      </w:r>
    </w:p>
    <w:p w14:paraId="5A6DA8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supportedFeatures:</w:t>
      </w:r>
    </w:p>
    <w:p w14:paraId="3BD9FB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349325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0C10FB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0284C3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3A54EC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70918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2F9C0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25002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28C3A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nscSuppFeats:</w:t>
      </w:r>
    </w:p>
    <w:p w14:paraId="08B0E1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4D6A7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additionalProperties:</w:t>
      </w:r>
    </w:p>
    <w:p w14:paraId="39DCBC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643141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minProperties: 1</w:t>
      </w:r>
    </w:p>
    <w:p w14:paraId="50AF54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14C166A" w14:textId="77777777" w:rsidR="00B25B96" w:rsidRPr="00B25B96" w:rsidRDefault="00B25B96" w:rsidP="00B25B96">
      <w:pPr>
        <w:spacing w:after="0"/>
        <w:rPr>
          <w:rFonts w:ascii="Courier New" w:eastAsia="SimSun" w:hAnsi="Courier New"/>
          <w:noProof/>
          <w:sz w:val="16"/>
        </w:rPr>
      </w:pPr>
      <w:r w:rsidRPr="00B25B96">
        <w:rPr>
          <w:rFonts w:ascii="Courier New" w:eastAsia="SimSun" w:hAnsi="Courier New"/>
          <w:noProof/>
          <w:sz w:val="16"/>
        </w:rPr>
        <w:t xml:space="preserve">            Identifies a list of Network Function Service Consumer supported per service. The key </w:t>
      </w:r>
    </w:p>
    <w:p w14:paraId="0F04D540" w14:textId="77777777" w:rsidR="00B25B96" w:rsidRPr="00B25B96" w:rsidRDefault="00B25B96" w:rsidP="00B25B96">
      <w:pPr>
        <w:spacing w:after="0"/>
        <w:rPr>
          <w:rFonts w:ascii="Courier New" w:eastAsia="SimSun" w:hAnsi="Courier New"/>
          <w:noProof/>
          <w:sz w:val="16"/>
        </w:rPr>
      </w:pPr>
      <w:r w:rsidRPr="00B25B96">
        <w:rPr>
          <w:rFonts w:ascii="Courier New" w:eastAsia="SimSun" w:hAnsi="Courier New"/>
          <w:noProof/>
          <w:sz w:val="16"/>
        </w:rPr>
        <w:t xml:space="preserve">            used in this map for each entry is the ServiceName value as defined in</w:t>
      </w:r>
    </w:p>
    <w:p w14:paraId="4775AB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noProof/>
          <w:sz w:val="16"/>
        </w:rPr>
        <w:t xml:space="preserve">            3GPP TS 29.510[24].</w:t>
      </w:r>
    </w:p>
    <w:p w14:paraId="0849D0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allOf:</w:t>
      </w:r>
    </w:p>
    <w:p w14:paraId="12C6B3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oneOf:</w:t>
      </w:r>
    </w:p>
    <w:p w14:paraId="6BF0E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[afAppId]</w:t>
      </w:r>
    </w:p>
    <w:p w14:paraId="13BD57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[trafficFilters]</w:t>
      </w:r>
    </w:p>
    <w:p w14:paraId="61D488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[ethTrafficFilters]</w:t>
      </w:r>
    </w:p>
    <w:p w14:paraId="317CCD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oneOf:</w:t>
      </w:r>
    </w:p>
    <w:p w14:paraId="1BDC13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[supi]</w:t>
      </w:r>
    </w:p>
    <w:p w14:paraId="64E704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[interGroupId]</w:t>
      </w:r>
    </w:p>
    <w:p w14:paraId="0DA875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[interGroupIdList]</w:t>
      </w:r>
    </w:p>
    <w:p w14:paraId="12BE8B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[ipv4Addr]</w:t>
      </w:r>
    </w:p>
    <w:p w14:paraId="32E893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[ipv6Addr]</w:t>
      </w:r>
    </w:p>
    <w:p w14:paraId="1F6B22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2579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TrafficInfluDataPatch:</w:t>
      </w:r>
    </w:p>
    <w:p w14:paraId="74BA23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Traffic Influence Data to be updated in the UDR.</w:t>
      </w:r>
    </w:p>
    <w:p w14:paraId="23DE0E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18DC01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B2321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upPathChgNotifCorreId:</w:t>
      </w:r>
    </w:p>
    <w:p w14:paraId="1DC185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42C5D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5519CE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Notification Correlation Id allocated by the NEF for the</w:t>
      </w:r>
    </w:p>
    <w:p w14:paraId="5A1823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 </w:t>
      </w:r>
      <w:proofErr w:type="gramStart"/>
      <w:r w:rsidRPr="00B25B96">
        <w:rPr>
          <w:rFonts w:ascii="Courier New" w:eastAsia="SimSun" w:hAnsi="Courier New"/>
          <w:sz w:val="16"/>
        </w:rPr>
        <w:t>path</w:t>
      </w:r>
      <w:proofErr w:type="gramEnd"/>
      <w:r w:rsidRPr="00B25B96">
        <w:rPr>
          <w:rFonts w:ascii="Courier New" w:eastAsia="SimSun" w:hAnsi="Courier New"/>
          <w:sz w:val="16"/>
        </w:rPr>
        <w:t xml:space="preserve"> change notification.</w:t>
      </w:r>
    </w:p>
    <w:p w14:paraId="6B0443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appReloInd:</w:t>
      </w:r>
    </w:p>
    <w:p w14:paraId="1D9765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542648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BAE4A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whether an application can be relocated once a location of the application</w:t>
      </w:r>
    </w:p>
    <w:p w14:paraId="487800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has been selected.</w:t>
      </w:r>
    </w:p>
    <w:p w14:paraId="3EAB7B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ethTrafficFilters:</w:t>
      </w:r>
    </w:p>
    <w:p w14:paraId="53A1CD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14866E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19F76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'TS29514_Npcf_PolicyAuthorization.yaml#/components/schemas/EthFlowDescription'</w:t>
      </w:r>
    </w:p>
    <w:p w14:paraId="6D814A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40400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788535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Ethernet packet filters. Either "trafficFilters" or "ethTrafficFilters"</w:t>
      </w:r>
    </w:p>
    <w:p w14:paraId="295D59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shall be included if applicable.</w:t>
      </w:r>
    </w:p>
    <w:p w14:paraId="7D3A860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trafficFilters:</w:t>
      </w:r>
    </w:p>
    <w:p w14:paraId="49347F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E0589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582EC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'TS29122_CommonData.yaml#/components/schemas/FlowInfo'</w:t>
      </w:r>
    </w:p>
    <w:p w14:paraId="7AAF7C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946DA2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E2C5D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IP packet filters. Either "trafficFilters" or "ethTrafficFilters"</w:t>
      </w:r>
    </w:p>
    <w:p w14:paraId="371320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shall be included if applicable.</w:t>
      </w:r>
    </w:p>
    <w:p w14:paraId="73CDCB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trafficRoutes:</w:t>
      </w:r>
    </w:p>
    <w:p w14:paraId="38F2C8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50955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22253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'TS29571_CommonData.yaml#/components/schemas/RouteToLocation'</w:t>
      </w:r>
    </w:p>
    <w:p w14:paraId="59D969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4BCA0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N6 traffic routing requirement.</w:t>
      </w:r>
    </w:p>
    <w:p w14:paraId="5375D0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sfcIdDl:</w:t>
      </w:r>
    </w:p>
    <w:p w14:paraId="69C8DD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9E1A3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DL traffic</w:t>
      </w:r>
    </w:p>
    <w:p w14:paraId="404B9B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2FA045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sfcIdUl:</w:t>
      </w:r>
    </w:p>
    <w:p w14:paraId="328580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6ADEE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Reference to a pre-configured service function chain for UL traffic</w:t>
      </w:r>
    </w:p>
    <w:p w14:paraId="19B52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55D384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metadata:</w:t>
      </w:r>
    </w:p>
    <w:p w14:paraId="2E9275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'TS29571_CommonData.yaml#/components/schemas/Metadata'</w:t>
      </w:r>
    </w:p>
    <w:p w14:paraId="43BE88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hint="eastAsia"/>
          <w:sz w:val="16"/>
          <w:lang w:eastAsia="zh-CN"/>
        </w:rPr>
        <w:t>traffCorreInd</w:t>
      </w:r>
      <w:r w:rsidRPr="00B25B96">
        <w:rPr>
          <w:rFonts w:ascii="Courier New" w:eastAsia="SimSun" w:hAnsi="Courier New"/>
          <w:sz w:val="16"/>
        </w:rPr>
        <w:t>:</w:t>
      </w:r>
    </w:p>
    <w:p w14:paraId="7F762C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738C38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tfcCorreInfo:</w:t>
      </w:r>
    </w:p>
    <w:p w14:paraId="655A38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$ref: '#/components/schemas/TrafficCorrelationInfo'</w:t>
      </w:r>
    </w:p>
    <w:p w14:paraId="5128DB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validStartTime:</w:t>
      </w:r>
    </w:p>
    <w:p w14:paraId="27871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'TS29571_CommonData.yaml#/components/schemas/DateTime'</w:t>
      </w:r>
    </w:p>
    <w:p w14:paraId="038015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validEndTime:</w:t>
      </w:r>
    </w:p>
    <w:p w14:paraId="63D100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'TS29571_CommonData.yaml#/components/schemas/DateTime'</w:t>
      </w:r>
    </w:p>
    <w:p w14:paraId="64160D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tempValidities:</w:t>
      </w:r>
    </w:p>
    <w:p w14:paraId="3CFEB2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21243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1AC84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w:t>
      </w:r>
      <w:r w:rsidRPr="00B25B96">
        <w:rPr>
          <w:rFonts w:ascii="Courier New" w:eastAsia="SimSun" w:hAnsi="Courier New" w:cs="Courier New"/>
          <w:sz w:val="16"/>
          <w:szCs w:val="16"/>
          <w:lang w:val="en-US"/>
        </w:rPr>
        <w:t>TemporalValidity</w:t>
      </w:r>
      <w:r w:rsidRPr="00B25B96">
        <w:rPr>
          <w:rFonts w:ascii="Courier New" w:eastAsia="SimSun" w:hAnsi="Courier New"/>
          <w:sz w:val="16"/>
        </w:rPr>
        <w:t>'</w:t>
      </w:r>
    </w:p>
    <w:p w14:paraId="3274CC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5CB62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269A1F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the temporal validities for the N6 traffic routing requirement.</w:t>
      </w:r>
    </w:p>
    <w:p w14:paraId="01C5A0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nwAreaInfo:</w:t>
      </w:r>
    </w:p>
    <w:p w14:paraId="159FBD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'TS29554_Npcf_BDTPolicyControl.yaml#/components/schemas/NetworkAreaInfo'</w:t>
      </w:r>
    </w:p>
    <w:p w14:paraId="2C4297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upPathChgNotifUri:</w:t>
      </w:r>
    </w:p>
    <w:p w14:paraId="11BB1B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5224D0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696EBE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589C8C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8D966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7411D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8062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E084F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afAckInd:</w:t>
      </w:r>
    </w:p>
    <w:p w14:paraId="7FE41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6BDC702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addrPreserInd</w:t>
      </w:r>
      <w:r w:rsidRPr="00B25B96">
        <w:rPr>
          <w:rFonts w:ascii="Courier New" w:eastAsia="SimSun" w:hAnsi="Courier New"/>
          <w:sz w:val="16"/>
        </w:rPr>
        <w:t>:</w:t>
      </w:r>
    </w:p>
    <w:p w14:paraId="02C6EC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246103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maxAllowedUpLat:</w:t>
      </w:r>
    </w:p>
    <w:p w14:paraId="38DA9E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'TS29571_CommonData.yaml#/components/schemas/UintegerRm'</w:t>
      </w:r>
    </w:p>
    <w:p w14:paraId="35F3B7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simConn</w:t>
      </w:r>
      <w:r w:rsidRPr="00B25B96">
        <w:rPr>
          <w:rFonts w:ascii="Courier New" w:eastAsia="SimSun" w:hAnsi="Courier New" w:hint="eastAsia"/>
          <w:sz w:val="16"/>
          <w:lang w:eastAsia="zh-CN"/>
        </w:rPr>
        <w:t>Ind</w:t>
      </w:r>
      <w:r w:rsidRPr="00B25B96">
        <w:rPr>
          <w:rFonts w:ascii="Courier New" w:eastAsia="SimSun" w:hAnsi="Courier New"/>
          <w:sz w:val="16"/>
        </w:rPr>
        <w:t>:</w:t>
      </w:r>
    </w:p>
    <w:p w14:paraId="61DE68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2C662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6575B8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Indicates whether simultaneous connectivity should be temporarily maintained</w:t>
      </w:r>
    </w:p>
    <w:p w14:paraId="703F00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for the source and target PSA.</w:t>
      </w:r>
    </w:p>
    <w:p w14:paraId="3C11E6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25B96">
        <w:rPr>
          <w:rFonts w:ascii="Courier New" w:eastAsia="SimSun" w:hAnsi="Courier New"/>
          <w:sz w:val="16"/>
          <w:lang w:eastAsia="es-ES"/>
        </w:rPr>
        <w:t xml:space="preserve">        </w:t>
      </w:r>
      <w:r w:rsidRPr="00B25B96">
        <w:rPr>
          <w:rFonts w:ascii="Courier New" w:eastAsia="SimSun" w:hAnsi="Courier New"/>
          <w:sz w:val="16"/>
          <w:lang w:eastAsia="zh-CN"/>
        </w:rPr>
        <w:t>simConnTerm</w:t>
      </w:r>
      <w:r w:rsidRPr="00B25B96">
        <w:rPr>
          <w:rFonts w:ascii="Courier New" w:eastAsia="SimSun" w:hAnsi="Courier New"/>
          <w:sz w:val="16"/>
          <w:lang w:eastAsia="es-ES"/>
        </w:rPr>
        <w:t>:</w:t>
      </w:r>
    </w:p>
    <w:p w14:paraId="15CC19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eastAsia="es-ES"/>
        </w:rPr>
        <w:t xml:space="preserve">          $ref: 'TS29571_CommonData.yaml#/components/schemas/DurationSecRm'</w:t>
      </w:r>
    </w:p>
    <w:p w14:paraId="51FEE1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2703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TrafficInfluSub:</w:t>
      </w:r>
    </w:p>
    <w:p w14:paraId="05C6B7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traffic influence subscription data.</w:t>
      </w:r>
    </w:p>
    <w:p w14:paraId="338A2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563172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1F1E3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dnns:</w:t>
      </w:r>
    </w:p>
    <w:p w14:paraId="77AB99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D368B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09E40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520CAB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B0A5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DNN.  </w:t>
      </w:r>
    </w:p>
    <w:p w14:paraId="65BD9C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snssais:</w:t>
      </w:r>
    </w:p>
    <w:p w14:paraId="361C63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A211A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31408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129580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C7306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slice.</w:t>
      </w:r>
    </w:p>
    <w:p w14:paraId="33BA5C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internalGroupIds:</w:t>
      </w:r>
    </w:p>
    <w:p w14:paraId="0F8742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3007F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52FA0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1F363A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E757A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a group of users.</w:t>
      </w:r>
    </w:p>
    <w:p w14:paraId="7BFAAB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internalGroupIdsAdd:</w:t>
      </w:r>
    </w:p>
    <w:p w14:paraId="5A8E29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AEAE9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05DD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191096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C5A57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0E657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an internal group.</w:t>
      </w:r>
    </w:p>
    <w:p w14:paraId="3FB099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subscriberCatList:</w:t>
      </w:r>
    </w:p>
    <w:p w14:paraId="74EDD8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3A8DB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FE8C7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002D3B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247BB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50168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identifies a subscriber category.</w:t>
      </w:r>
    </w:p>
    <w:p w14:paraId="521623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supis:</w:t>
      </w:r>
    </w:p>
    <w:p w14:paraId="365DAE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2F121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7B1AE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3684B6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C628A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the user.</w:t>
      </w:r>
    </w:p>
    <w:p w14:paraId="0B582E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plmnId:</w:t>
      </w:r>
    </w:p>
    <w:p w14:paraId="50F454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$ref: 'TS29571_CommonData.yaml#/components/schemas/PlmnId'</w:t>
      </w:r>
    </w:p>
    <w:p w14:paraId="484D27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ipv4Addr:</w:t>
      </w:r>
    </w:p>
    <w:p w14:paraId="52ED35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$ref: 'TS29571_CommonData.yaml#/components/schemas/Ipv4Addr'</w:t>
      </w:r>
    </w:p>
    <w:p w14:paraId="712EC5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ipv6Addr:</w:t>
      </w:r>
    </w:p>
    <w:p w14:paraId="2A65C2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25B96">
        <w:rPr>
          <w:rFonts w:ascii="Courier New" w:eastAsia="SimSun" w:hAnsi="Courier New"/>
          <w:noProof/>
          <w:sz w:val="16"/>
        </w:rPr>
        <w:t xml:space="preserve">          $ref: 'TS29571_CommonData.yaml#/components/schemas/Ipv6Addr'</w:t>
      </w:r>
    </w:p>
    <w:p w14:paraId="1CD427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notificationUri:</w:t>
      </w:r>
    </w:p>
    <w:p w14:paraId="11FA55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4BC0FA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expiry:</w:t>
      </w:r>
    </w:p>
    <w:p w14:paraId="454BD1C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'TS29571_CommonData.yaml#/components/schemas/DateTime'</w:t>
      </w:r>
    </w:p>
    <w:p w14:paraId="08BB38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supportedFeatures:</w:t>
      </w:r>
    </w:p>
    <w:p w14:paraId="117265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6CBA4B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41F3A3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ADBBF9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B524B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F3729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2307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immRep:</w:t>
      </w:r>
    </w:p>
    <w:p w14:paraId="59307A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33D272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2B8B5E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sz w:val="16"/>
        </w:rPr>
        <w:t xml:space="preserve">            If provided and set to true, it i</w:t>
      </w:r>
      <w:r w:rsidRPr="00B25B96">
        <w:rPr>
          <w:rFonts w:ascii="Courier New" w:eastAsia="SimSun" w:hAnsi="Courier New" w:cs="Arial"/>
          <w:sz w:val="16"/>
          <w:szCs w:val="18"/>
        </w:rPr>
        <w:t>ndicates that existing entries that</w:t>
      </w:r>
    </w:p>
    <w:p w14:paraId="1CA871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cs="Arial"/>
          <w:sz w:val="16"/>
          <w:szCs w:val="18"/>
        </w:rPr>
        <w:t xml:space="preserve">            match this subscription shall be immediately reported in the response.</w:t>
      </w:r>
    </w:p>
    <w:p w14:paraId="0523EC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cs="Arial"/>
          <w:sz w:val="16"/>
          <w:szCs w:val="18"/>
        </w:rPr>
        <w:t xml:space="preserve">        immReports:</w:t>
      </w:r>
    </w:p>
    <w:p w14:paraId="4E43D1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ADB33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6639E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'#/components/schemas/TrafficInfluDataNotif'</w:t>
      </w:r>
    </w:p>
    <w:p w14:paraId="16D2F5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62BBD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Immediate report with existing UDR entries.</w:t>
      </w:r>
    </w:p>
    <w:p w14:paraId="471346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498C2C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notificationUri</w:t>
      </w:r>
    </w:p>
    <w:p w14:paraId="2198C9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7D93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TrafficInfluDataNotif:</w:t>
      </w:r>
    </w:p>
    <w:p w14:paraId="558771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traffic influence data for notification.</w:t>
      </w:r>
    </w:p>
    <w:p w14:paraId="482CF2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type: object</w:t>
      </w:r>
    </w:p>
    <w:p w14:paraId="7F5EAD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properties:</w:t>
      </w:r>
    </w:p>
    <w:p w14:paraId="6E2856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1C884A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33A56F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trafficInfluData:</w:t>
      </w:r>
    </w:p>
    <w:p w14:paraId="6CB11C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'#/components/schemas/TrafficInfluData'</w:t>
      </w:r>
    </w:p>
    <w:p w14:paraId="619BEA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3583AC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resU</w:t>
      </w:r>
      <w:r w:rsidRPr="00B25B96">
        <w:rPr>
          <w:rFonts w:ascii="Courier New" w:eastAsia="SimSun" w:hAnsi="Courier New" w:hint="eastAsia"/>
          <w:sz w:val="16"/>
          <w:lang w:eastAsia="zh-CN"/>
        </w:rPr>
        <w:t>ri</w:t>
      </w:r>
    </w:p>
    <w:p w14:paraId="1771F8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A511D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PfdDataForAppExt:</w:t>
      </w:r>
    </w:p>
    <w:p w14:paraId="64DE5B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PFDs and related data for the application.</w:t>
      </w:r>
    </w:p>
    <w:p w14:paraId="416E19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type: object</w:t>
      </w:r>
    </w:p>
    <w:p w14:paraId="37E6D0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properties:</w:t>
      </w:r>
    </w:p>
    <w:p w14:paraId="2CD8B7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applicationId:</w:t>
      </w:r>
    </w:p>
    <w:p w14:paraId="110697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$ref: 'TS29571_CommonData.yaml#/components/schemas/ApplicationId'</w:t>
      </w:r>
    </w:p>
    <w:p w14:paraId="44E57C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pfds:</w:t>
      </w:r>
    </w:p>
    <w:p w14:paraId="32DA4D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type: array</w:t>
      </w:r>
    </w:p>
    <w:p w14:paraId="7BC8D3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items:</w:t>
      </w:r>
    </w:p>
    <w:p w14:paraId="626FD2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$ref: 'TS29551_Nnef_PFDmanagement.yaml#/components/schemas/PfdContent'</w:t>
      </w:r>
    </w:p>
    <w:p w14:paraId="76E0C9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minItems: 1</w:t>
      </w:r>
    </w:p>
    <w:p w14:paraId="289FD3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cachingTime:</w:t>
      </w:r>
    </w:p>
    <w:p w14:paraId="1693DD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$ref: 'TS29571_CommonData.yaml#/components/schemas/DateTime'</w:t>
      </w:r>
    </w:p>
    <w:p w14:paraId="41A88D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cachingTimer:</w:t>
      </w:r>
    </w:p>
    <w:p w14:paraId="7A38D3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'TS29571_CommonData.yaml#/components/schemas/DurationSec'</w:t>
      </w:r>
    </w:p>
    <w:p w14:paraId="711B13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suppFeat:</w:t>
      </w:r>
    </w:p>
    <w:p w14:paraId="36C1BA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411365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201A31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7F7FD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FD50C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B447C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D5A8E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w:t>
      </w:r>
      <w:r w:rsidRPr="00B25B96">
        <w:rPr>
          <w:rFonts w:ascii="Courier New" w:eastAsia="SimSun" w:hAnsi="Courier New" w:hint="eastAsia"/>
          <w:sz w:val="16"/>
          <w:lang w:eastAsia="zh-CN"/>
        </w:rPr>
        <w:t>allowedDelay</w:t>
      </w:r>
      <w:r w:rsidRPr="00B25B96">
        <w:rPr>
          <w:rFonts w:ascii="Courier New" w:eastAsia="SimSun" w:hAnsi="Courier New"/>
          <w:sz w:val="16"/>
          <w:lang w:eastAsia="zh-CN"/>
        </w:rPr>
        <w:t>:</w:t>
      </w:r>
    </w:p>
    <w:p w14:paraId="462CAF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$ref: 'TS29571_CommonData.yaml#/components/schemas/DurationSec'</w:t>
      </w:r>
    </w:p>
    <w:p w14:paraId="3B5178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required:</w:t>
      </w:r>
    </w:p>
    <w:p w14:paraId="3F924D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 applicationId</w:t>
      </w:r>
    </w:p>
    <w:p w14:paraId="6AAFE7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 pfds</w:t>
      </w:r>
    </w:p>
    <w:p w14:paraId="79600B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 </w:t>
      </w:r>
    </w:p>
    <w:p w14:paraId="74AA74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required: [</w:t>
      </w:r>
      <w:proofErr w:type="gramStart"/>
      <w:r w:rsidRPr="00B25B96">
        <w:rPr>
          <w:rFonts w:ascii="Courier New" w:eastAsia="SimSun" w:hAnsi="Courier New"/>
          <w:sz w:val="16"/>
        </w:rPr>
        <w:t>cachingTime,cachingTimer</w:t>
      </w:r>
      <w:proofErr w:type="gramEnd"/>
      <w:r w:rsidRPr="00B25B96">
        <w:rPr>
          <w:rFonts w:ascii="Courier New" w:eastAsia="SimSun" w:hAnsi="Courier New"/>
          <w:sz w:val="16"/>
        </w:rPr>
        <w:t>]</w:t>
      </w:r>
    </w:p>
    <w:p w14:paraId="4A4642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6F3D8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BdtPolicyData:</w:t>
      </w:r>
    </w:p>
    <w:p w14:paraId="3A97DC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applied BDT policy data.</w:t>
      </w:r>
    </w:p>
    <w:p w14:paraId="6EFAA0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1FEC81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F22AA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w:t>
      </w:r>
    </w:p>
    <w:p w14:paraId="7FE19C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0D423D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w:t>
      </w:r>
    </w:p>
    <w:p w14:paraId="41412B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7C1DC5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bdtRefId:</w:t>
      </w:r>
    </w:p>
    <w:p w14:paraId="1D3089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'TS29122_CommonData.yaml#/components/schemas/BdtReferenceId'</w:t>
      </w:r>
    </w:p>
    <w:p w14:paraId="6A1E17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w:t>
      </w:r>
    </w:p>
    <w:p w14:paraId="1F7FF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0B78DB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w:t>
      </w:r>
    </w:p>
    <w:p w14:paraId="36827C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6E1DA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617BF3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6B43BD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20C34D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F8F8F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7099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7C470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6231C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6C054B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lang w:val="en-US"/>
        </w:rPr>
        <w:t xml:space="preserve">       - </w:t>
      </w:r>
      <w:r w:rsidRPr="00B25B96">
        <w:rPr>
          <w:rFonts w:ascii="Courier New" w:eastAsia="SimSun" w:hAnsi="Courier New"/>
          <w:sz w:val="16"/>
        </w:rPr>
        <w:t>bdtRefId</w:t>
      </w:r>
    </w:p>
    <w:p w14:paraId="222C3E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7288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BdtPolicyDataPatch:</w:t>
      </w:r>
    </w:p>
    <w:p w14:paraId="42F344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09A127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Represents modification instructions to be performed on the applied BDT policy data.</w:t>
      </w:r>
    </w:p>
    <w:p w14:paraId="067C25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3B045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7C673EB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bdtRefId:</w:t>
      </w:r>
    </w:p>
    <w:p w14:paraId="1FDE4F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'TS29122_CommonData.yaml#/components/schemas/BdtReferenceId'</w:t>
      </w:r>
    </w:p>
    <w:p w14:paraId="2EA614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3474E7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lang w:val="en-US"/>
        </w:rPr>
        <w:t xml:space="preserve">       - </w:t>
      </w:r>
      <w:r w:rsidRPr="00B25B96">
        <w:rPr>
          <w:rFonts w:ascii="Courier New" w:eastAsia="SimSun" w:hAnsi="Courier New"/>
          <w:sz w:val="16"/>
        </w:rPr>
        <w:t>bdtRefId</w:t>
      </w:r>
    </w:p>
    <w:p w14:paraId="03DC36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2D09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IptvConfigData:</w:t>
      </w:r>
    </w:p>
    <w:p w14:paraId="04C19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IPTV configuration data information.</w:t>
      </w:r>
    </w:p>
    <w:p w14:paraId="11AB6E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8AAC9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AFD9A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w:t>
      </w:r>
    </w:p>
    <w:p w14:paraId="7E15A8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1FEF4F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w:t>
      </w:r>
    </w:p>
    <w:p w14:paraId="3AC824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2B3208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w:t>
      </w:r>
    </w:p>
    <w:p w14:paraId="3973A8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251A4F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w:t>
      </w:r>
    </w:p>
    <w:p w14:paraId="7D6FC2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391A8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afAppId</w:t>
      </w:r>
      <w:r w:rsidRPr="00B25B96">
        <w:rPr>
          <w:rFonts w:ascii="Courier New" w:eastAsia="SimSun" w:hAnsi="Courier New"/>
          <w:sz w:val="16"/>
        </w:rPr>
        <w:t>:</w:t>
      </w:r>
    </w:p>
    <w:p w14:paraId="45F5BD8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F73A1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multiAccCtrls:</w:t>
      </w:r>
    </w:p>
    <w:p w14:paraId="120E63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4D049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additionalProperties:</w:t>
      </w:r>
    </w:p>
    <w:p w14:paraId="43660F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'TS29522_IPTVConfiguration.yaml#/components/schemas/MulticastAccessControl'</w:t>
      </w:r>
    </w:p>
    <w:p w14:paraId="3D78AD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minProperties: 1</w:t>
      </w:r>
    </w:p>
    <w:p w14:paraId="59A4B7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1F1900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 xml:space="preserve">Identifies a list of multicast address access control information. </w:t>
      </w:r>
      <w:r w:rsidRPr="00B25B96">
        <w:rPr>
          <w:rFonts w:ascii="Courier New" w:eastAsia="SimSun" w:hAnsi="Courier New"/>
          <w:sz w:val="16"/>
        </w:rPr>
        <w:t>Any string</w:t>
      </w:r>
    </w:p>
    <w:p w14:paraId="1D41A8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value can be used as a key of the map.</w:t>
      </w:r>
    </w:p>
    <w:p w14:paraId="7AEAD8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suppFeat:</w:t>
      </w:r>
    </w:p>
    <w:p w14:paraId="1E8251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0885D8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11C362D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0FB364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7021EF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0FF9C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917C5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01257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AA4F1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34C5AF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afAppId</w:t>
      </w:r>
    </w:p>
    <w:p w14:paraId="1EF364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 </w:t>
      </w:r>
      <w:r w:rsidRPr="00B25B96">
        <w:rPr>
          <w:rFonts w:ascii="Courier New" w:eastAsia="SimSun" w:hAnsi="Courier New"/>
          <w:sz w:val="16"/>
          <w:lang w:eastAsia="zh-CN"/>
        </w:rPr>
        <w:t>multiAccCtrls</w:t>
      </w:r>
    </w:p>
    <w:p w14:paraId="7A75FF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oneOf:</w:t>
      </w:r>
    </w:p>
    <w:p w14:paraId="1BD3BC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[interGroupId]</w:t>
      </w:r>
    </w:p>
    <w:p w14:paraId="24F184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[supi]</w:t>
      </w:r>
    </w:p>
    <w:p w14:paraId="606AC0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60F1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ServiceParameterData:</w:t>
      </w:r>
    </w:p>
    <w:p w14:paraId="741A51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service parameter data.</w:t>
      </w:r>
    </w:p>
    <w:p w14:paraId="30B03F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479DA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01CE6B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appId:</w:t>
      </w:r>
    </w:p>
    <w:p w14:paraId="67060E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E5EEE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application.</w:t>
      </w:r>
    </w:p>
    <w:p w14:paraId="4AE01A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w:t>
      </w:r>
    </w:p>
    <w:p w14:paraId="1262CB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7321CE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w:t>
      </w:r>
    </w:p>
    <w:p w14:paraId="730CA0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67954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w:t>
      </w:r>
    </w:p>
    <w:p w14:paraId="37A829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49554F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w:t>
      </w:r>
    </w:p>
    <w:p w14:paraId="68C6DC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301068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ueIpv4:</w:t>
      </w:r>
    </w:p>
    <w:p w14:paraId="007694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'TS29122_CommonData.yaml#/components/schemas/Ipv4Addr'</w:t>
      </w:r>
    </w:p>
    <w:p w14:paraId="603BF5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ueIpv6:</w:t>
      </w:r>
    </w:p>
    <w:p w14:paraId="774BF2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'TS29122_CommonData.yaml#/components/schemas/Ipv6Addr'</w:t>
      </w:r>
    </w:p>
    <w:p w14:paraId="379AF8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ueMac:</w:t>
      </w:r>
    </w:p>
    <w:p w14:paraId="4F3809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w:t>
      </w:r>
      <w:r w:rsidRPr="00B25B96">
        <w:rPr>
          <w:rFonts w:ascii="Courier New" w:eastAsia="SimSun" w:hAnsi="Courier New"/>
          <w:sz w:val="16"/>
          <w:lang w:eastAsia="zh-CN"/>
        </w:rPr>
        <w:t>M</w:t>
      </w:r>
      <w:r w:rsidRPr="00B25B96">
        <w:rPr>
          <w:rFonts w:ascii="Courier New" w:eastAsia="SimSun" w:hAnsi="Courier New" w:hint="eastAsia"/>
          <w:sz w:val="16"/>
          <w:lang w:eastAsia="zh-CN"/>
        </w:rPr>
        <w:t>acAddr</w:t>
      </w:r>
      <w:r w:rsidRPr="00B25B96">
        <w:rPr>
          <w:rFonts w:ascii="Courier New" w:eastAsia="SimSun" w:hAnsi="Courier New"/>
          <w:sz w:val="16"/>
          <w:lang w:eastAsia="zh-CN"/>
        </w:rPr>
        <w:t>48</w:t>
      </w:r>
      <w:r w:rsidRPr="00B25B96">
        <w:rPr>
          <w:rFonts w:ascii="Courier New" w:eastAsia="SimSun" w:hAnsi="Courier New"/>
          <w:sz w:val="16"/>
        </w:rPr>
        <w:t>'</w:t>
      </w:r>
    </w:p>
    <w:p w14:paraId="33DA89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hint="eastAsia"/>
          <w:sz w:val="16"/>
          <w:lang w:eastAsia="zh-CN"/>
        </w:rPr>
        <w:t>anyU</w:t>
      </w:r>
      <w:r w:rsidRPr="00B25B96">
        <w:rPr>
          <w:rFonts w:ascii="Courier New" w:eastAsia="SimSun" w:hAnsi="Courier New"/>
          <w:sz w:val="16"/>
          <w:lang w:eastAsia="zh-CN"/>
        </w:rPr>
        <w:t>e</w:t>
      </w:r>
      <w:r w:rsidRPr="00B25B96">
        <w:rPr>
          <w:rFonts w:ascii="Courier New" w:eastAsia="SimSun" w:hAnsi="Courier New" w:hint="eastAsia"/>
          <w:sz w:val="16"/>
          <w:lang w:eastAsia="zh-CN"/>
        </w:rPr>
        <w:t>I</w:t>
      </w:r>
      <w:r w:rsidRPr="00B25B96">
        <w:rPr>
          <w:rFonts w:ascii="Courier New" w:eastAsia="SimSun" w:hAnsi="Courier New"/>
          <w:sz w:val="16"/>
          <w:lang w:eastAsia="zh-CN"/>
        </w:rPr>
        <w:t>nd</w:t>
      </w:r>
      <w:r w:rsidRPr="00B25B96">
        <w:rPr>
          <w:rFonts w:ascii="Courier New" w:eastAsia="SimSun" w:hAnsi="Courier New"/>
          <w:sz w:val="16"/>
        </w:rPr>
        <w:t>:</w:t>
      </w:r>
    </w:p>
    <w:p w14:paraId="61E183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237AC5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7E6A4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Identifies whether the service parameters </w:t>
      </w:r>
      <w:proofErr w:type="gramStart"/>
      <w:r w:rsidRPr="00B25B96">
        <w:rPr>
          <w:rFonts w:ascii="Courier New" w:eastAsia="SimSun" w:hAnsi="Courier New"/>
          <w:sz w:val="16"/>
        </w:rPr>
        <w:t>applies</w:t>
      </w:r>
      <w:proofErr w:type="gramEnd"/>
      <w:r w:rsidRPr="00B25B96">
        <w:rPr>
          <w:rFonts w:ascii="Courier New" w:eastAsia="SimSun" w:hAnsi="Courier New"/>
          <w:sz w:val="16"/>
        </w:rPr>
        <w:t xml:space="preserve"> to any non roaming UE.</w:t>
      </w:r>
    </w:p>
    <w:p w14:paraId="264534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roamUeNetDescs</w:t>
      </w:r>
      <w:r w:rsidRPr="00B25B96">
        <w:rPr>
          <w:rFonts w:ascii="Courier New" w:eastAsia="SimSun" w:hAnsi="Courier New"/>
          <w:sz w:val="16"/>
        </w:rPr>
        <w:t>:</w:t>
      </w:r>
    </w:p>
    <w:p w14:paraId="47F773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B0E8F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8A92B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'TS29522_ServiceParameter.yaml#/components/schemas/NetworkDescription'</w:t>
      </w:r>
    </w:p>
    <w:p w14:paraId="0CE61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2019D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identifies one or more PLMN IDs of inbound roamers.</w:t>
      </w:r>
    </w:p>
    <w:p w14:paraId="430AEF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paramOverPc5:</w:t>
      </w:r>
    </w:p>
    <w:p w14:paraId="1582CE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'TS29522_ServiceParameter.yaml#/components/schemas/ParameterOverPc5'</w:t>
      </w:r>
    </w:p>
    <w:p w14:paraId="563B9D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paramOverUu:</w:t>
      </w:r>
    </w:p>
    <w:p w14:paraId="4828E2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#/components/schemas/ParameterOverUu'</w:t>
      </w:r>
    </w:p>
    <w:p w14:paraId="6390CD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a2xParamsPc5:</w:t>
      </w:r>
    </w:p>
    <w:p w14:paraId="4524AB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25B96">
        <w:rPr>
          <w:rFonts w:ascii="Courier New" w:eastAsia="SimSun" w:hAnsi="Courier New"/>
          <w:sz w:val="16"/>
        </w:rPr>
        <w:t xml:space="preserve">          $ref: 'TS29522_ServiceParameter.yaml#/components/schemas/A2xParamsPc5'</w:t>
      </w:r>
    </w:p>
    <w:p w14:paraId="2AD356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a2xParamsUu:</w:t>
      </w:r>
    </w:p>
    <w:p w14:paraId="08BC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25B96">
        <w:rPr>
          <w:rFonts w:ascii="Courier New" w:eastAsia="SimSun" w:hAnsi="Courier New"/>
          <w:sz w:val="16"/>
        </w:rPr>
        <w:t xml:space="preserve">          $ref: 'TS29522_ServiceParameter.yaml#/components/schemas/A2xParamsUu'</w:t>
      </w:r>
    </w:p>
    <w:p w14:paraId="316F59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paramForProSeDd:</w:t>
      </w:r>
    </w:p>
    <w:p w14:paraId="17BFB4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components/schemas/ParamForProSeDd'</w:t>
      </w:r>
    </w:p>
    <w:p w14:paraId="3078D0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paramForProSeDc:</w:t>
      </w:r>
    </w:p>
    <w:p w14:paraId="25E571B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components/schemas/ParamForProSeDc'</w:t>
      </w:r>
    </w:p>
    <w:p w14:paraId="6E4922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paramForProSeU2NRelUe:</w:t>
      </w:r>
    </w:p>
    <w:p w14:paraId="06B1BD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components/schemas/ParamForProSeU2NRelUe'</w:t>
      </w:r>
    </w:p>
    <w:p w14:paraId="6BBB8E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paramForProSeRemUe:</w:t>
      </w:r>
    </w:p>
    <w:p w14:paraId="1554CB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components/schemas/ParamForProSeRemUe'</w:t>
      </w:r>
    </w:p>
    <w:p w14:paraId="711F86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paramForProSeU2URelUe:</w:t>
      </w:r>
    </w:p>
    <w:p w14:paraId="6176F8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components/schemas/ParamForProSeU2URelUe'</w:t>
      </w:r>
    </w:p>
    <w:p w14:paraId="2C29E1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paramForProSeEndUe:</w:t>
      </w:r>
    </w:p>
    <w:p w14:paraId="5DA9F4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components/schemas/ParamForProSeEndUe'</w:t>
      </w:r>
    </w:p>
    <w:p w14:paraId="5C24057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urspGuidance:</w:t>
      </w:r>
    </w:p>
    <w:p w14:paraId="6CF2D3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AA754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058C5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'TS29522_ServiceParameter.yaml#/components/schemas/UrspRuleRequest'</w:t>
      </w:r>
    </w:p>
    <w:p w14:paraId="28995D8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EA4DE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60AF0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service parameter used to guide the URSP and/or VPLMN specific URSP.</w:t>
      </w:r>
    </w:p>
    <w:p w14:paraId="5CC26D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tnaps:</w:t>
      </w:r>
    </w:p>
    <w:p w14:paraId="29E74F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9D654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E8337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'TS29571_CommonData.yaml#/components/schemas/TnapId'</w:t>
      </w:r>
    </w:p>
    <w:p w14:paraId="2AF5C5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1B422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TNAP IDs collocated with the 5G-RG(s) of a specific user.</w:t>
      </w:r>
    </w:p>
    <w:p w14:paraId="669E33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deliveryEvents:</w:t>
      </w:r>
    </w:p>
    <w:p w14:paraId="5E2492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C1C03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9C469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'TS29522_ServiceParameter.yaml#/components/schemas/Event'</w:t>
      </w:r>
    </w:p>
    <w:p w14:paraId="1F169CB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186D8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w:t>
      </w:r>
      <w:r w:rsidRPr="00B25B96">
        <w:rPr>
          <w:rFonts w:ascii="Courier New" w:eastAsia="SimSun" w:hAnsi="Courier New"/>
          <w:sz w:val="16"/>
          <w:lang w:eastAsia="zh-CN"/>
        </w:rPr>
        <w:t>outcome of the UE Policy Delivery</w:t>
      </w:r>
      <w:r w:rsidRPr="00B25B96">
        <w:rPr>
          <w:rFonts w:ascii="Courier New" w:eastAsia="SimSun" w:hAnsi="Courier New"/>
          <w:sz w:val="16"/>
        </w:rPr>
        <w:t>.</w:t>
      </w:r>
    </w:p>
    <w:p w14:paraId="6D3C914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policDelivNotifCorreId:</w:t>
      </w:r>
    </w:p>
    <w:p w14:paraId="479F20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EA7D2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description: </w:t>
      </w:r>
      <w:r w:rsidRPr="00B25B96">
        <w:rPr>
          <w:rFonts w:ascii="Courier New" w:eastAsia="SimSun" w:hAnsi="Courier New"/>
          <w:sz w:val="16"/>
          <w:lang w:eastAsia="zh-CN"/>
        </w:rPr>
        <w:t>&gt;</w:t>
      </w:r>
    </w:p>
    <w:p w14:paraId="4747AF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Notification Correlation Id allocated by the NEF for the notification</w:t>
      </w:r>
    </w:p>
    <w:p w14:paraId="241CBD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of UE Policy delivery outcome.</w:t>
      </w:r>
    </w:p>
    <w:p w14:paraId="7D9B7E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policDelivNotifUri:</w:t>
      </w:r>
    </w:p>
    <w:p w14:paraId="5149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7AA892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suppFeat:</w:t>
      </w:r>
    </w:p>
    <w:p w14:paraId="3005F1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6F176B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707B3C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42C0DC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7BDE87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22F6A6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B62E0A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B5043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612DE2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84F6C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59FCA4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C3A84A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C0031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E74B0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DA549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paramForRangingSlPos:</w:t>
      </w:r>
    </w:p>
    <w:p w14:paraId="59022D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'TS29522_ServiceParameter.yaml#/components/schemas/ParamForRangingSlPos'</w:t>
      </w:r>
    </w:p>
    <w:p w14:paraId="439120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8BDD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ServiceParameterDataPatch:</w:t>
      </w:r>
    </w:p>
    <w:p w14:paraId="5DC6D7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service parameter data that can be updated.</w:t>
      </w:r>
    </w:p>
    <w:p w14:paraId="303AD8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5C91AF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C120F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paramOverPc5:</w:t>
      </w:r>
    </w:p>
    <w:p w14:paraId="3BE9C5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'TS29522_ServiceParameter.yaml#/components/schemas/ParameterOverPc5Rm'</w:t>
      </w:r>
    </w:p>
    <w:p w14:paraId="12458A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paramOverUu:</w:t>
      </w:r>
    </w:p>
    <w:p w14:paraId="10DF4B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'TS29522_ServiceParameter.yaml#/components/schemas/ParameterOverUuRm'</w:t>
      </w:r>
    </w:p>
    <w:p w14:paraId="615324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a2xParamsPc5:</w:t>
      </w:r>
    </w:p>
    <w:p w14:paraId="4DB132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'TS29522_ServiceParameter.yaml#/components/schemas/A2xParamsPc5Rm'</w:t>
      </w:r>
    </w:p>
    <w:p w14:paraId="21E340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a2xParamsUu:</w:t>
      </w:r>
    </w:p>
    <w:p w14:paraId="261F5C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25B96">
        <w:rPr>
          <w:rFonts w:ascii="Courier New" w:eastAsia="SimSun" w:hAnsi="Courier New"/>
          <w:sz w:val="16"/>
        </w:rPr>
        <w:t xml:space="preserve">          $ref: 'TS29522_ServiceParameter.yaml#/components/schemas/A2xParamsUuRm'</w:t>
      </w:r>
    </w:p>
    <w:p w14:paraId="1C2684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paramForProSeDd:</w:t>
      </w:r>
    </w:p>
    <w:p w14:paraId="0CB89E6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components/schemas/ParamForProSeDdRm'</w:t>
      </w:r>
    </w:p>
    <w:p w14:paraId="21A15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paramForProSeDc:</w:t>
      </w:r>
    </w:p>
    <w:p w14:paraId="464DF8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components/schemas/ParamForProSeDcRm'</w:t>
      </w:r>
    </w:p>
    <w:p w14:paraId="384681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paramForProSeU2NRelUe:</w:t>
      </w:r>
    </w:p>
    <w:p w14:paraId="03DE86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components/schemas/ParamForProSeU2NRelUeRm'</w:t>
      </w:r>
    </w:p>
    <w:p w14:paraId="0ACF97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paramForProSeRemUe:</w:t>
      </w:r>
    </w:p>
    <w:p w14:paraId="5902CA3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components/schemas/ParamForProSeRemUeRm'</w:t>
      </w:r>
    </w:p>
    <w:p w14:paraId="5B1559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paramForProSeU2URelUE:</w:t>
      </w:r>
    </w:p>
    <w:p w14:paraId="5D221C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components/schemas/ParamForProSeU2URelUeRm'</w:t>
      </w:r>
    </w:p>
    <w:p w14:paraId="00A897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paramForProSeEndUe:</w:t>
      </w:r>
    </w:p>
    <w:p w14:paraId="5EDA1A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TS29522_ServiceParameter.yaml</w:t>
      </w:r>
      <w:r w:rsidRPr="00B25B96">
        <w:rPr>
          <w:rFonts w:ascii="Courier New" w:eastAsia="SimSun" w:hAnsi="Courier New" w:cs="Courier New"/>
          <w:sz w:val="16"/>
          <w:szCs w:val="16"/>
          <w:lang w:val="en-US"/>
        </w:rPr>
        <w:t>#/</w:t>
      </w:r>
      <w:r w:rsidRPr="00B25B96">
        <w:rPr>
          <w:rFonts w:ascii="Courier New" w:eastAsia="SimSun" w:hAnsi="Courier New"/>
          <w:sz w:val="16"/>
        </w:rPr>
        <w:t>components/schemas/ParamForProSeEndUeRm'</w:t>
      </w:r>
    </w:p>
    <w:p w14:paraId="7041DB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urspInfluence:</w:t>
      </w:r>
    </w:p>
    <w:p w14:paraId="297E2F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8E6E7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D5146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'TS29522_ServiceParameter.yaml#/components/schemas/UrspRuleRequest'</w:t>
      </w:r>
    </w:p>
    <w:p w14:paraId="31F992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E6BA0B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deprecated: true</w:t>
      </w:r>
    </w:p>
    <w:p w14:paraId="1202AB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service parameter used to influence the URSP. This attribute is</w:t>
      </w:r>
    </w:p>
    <w:p w14:paraId="0B88D7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deprecated by the urspGuidance attribute.</w:t>
      </w:r>
    </w:p>
    <w:p w14:paraId="1BC1AC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urspGuidance:</w:t>
      </w:r>
    </w:p>
    <w:p w14:paraId="6FF78C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6CB37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D2D7B6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'TS29522_ServiceParameter.yaml#/components/schemas/UrspRuleRequest'</w:t>
      </w:r>
    </w:p>
    <w:p w14:paraId="14E405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AAED7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nullable: true</w:t>
      </w:r>
    </w:p>
    <w:p w14:paraId="707B95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502578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Contains the service parameter used to influence the URSP and/or VPLMN specific URSP.</w:t>
      </w:r>
    </w:p>
    <w:p w14:paraId="4887C4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tnaps:</w:t>
      </w:r>
    </w:p>
    <w:p w14:paraId="1B7FDE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38BAB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0436E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'TS29571_CommonData.yaml#/components/schemas/TnapId'</w:t>
      </w:r>
    </w:p>
    <w:p w14:paraId="65F583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6D2C7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TNAP IDs collocated with the 5G-RG(s) of a specific user.</w:t>
      </w:r>
    </w:p>
    <w:p w14:paraId="2F2C3C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val="en-US"/>
        </w:rPr>
        <w:t xml:space="preserve">          nullable: true</w:t>
      </w:r>
    </w:p>
    <w:p w14:paraId="4F06E8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deliveryEvents:</w:t>
      </w:r>
    </w:p>
    <w:p w14:paraId="5707C83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097F8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31047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'TS29522_ServiceParameter.yaml#/components/schemas/Event'</w:t>
      </w:r>
    </w:p>
    <w:p w14:paraId="108495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95AF0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lang w:val="en-US"/>
        </w:rPr>
        <w:t xml:space="preserve">          nullable: true</w:t>
      </w:r>
    </w:p>
    <w:p w14:paraId="40BBF3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the </w:t>
      </w:r>
      <w:r w:rsidRPr="00B25B96">
        <w:rPr>
          <w:rFonts w:ascii="Courier New" w:eastAsia="SimSun" w:hAnsi="Courier New"/>
          <w:sz w:val="16"/>
          <w:lang w:eastAsia="zh-CN"/>
        </w:rPr>
        <w:t>outcome of the UE Policy Delivery</w:t>
      </w:r>
      <w:r w:rsidRPr="00B25B96">
        <w:rPr>
          <w:rFonts w:ascii="Courier New" w:eastAsia="SimSun" w:hAnsi="Courier New"/>
          <w:sz w:val="16"/>
        </w:rPr>
        <w:t>.</w:t>
      </w:r>
    </w:p>
    <w:p w14:paraId="05699A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policDelivNotifUri:</w:t>
      </w:r>
    </w:p>
    <w:p w14:paraId="3F68C9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3207A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6A2670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5FB53F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752DD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10E58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E5441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164FC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paramForRangingSlPos:</w:t>
      </w:r>
    </w:p>
    <w:p w14:paraId="4A2629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'TS29522_ServiceParameter.yaml#/components/schemas/ParamForRangingSlPosRm'</w:t>
      </w:r>
    </w:p>
    <w:p w14:paraId="3501F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307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AmInfluData:</w:t>
      </w:r>
    </w:p>
    <w:p w14:paraId="40153FC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AM Influence Data.</w:t>
      </w:r>
    </w:p>
    <w:p w14:paraId="0A3B7C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2724D7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B590F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appIds:</w:t>
      </w:r>
    </w:p>
    <w:p w14:paraId="32AC60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9F088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BA193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409FAC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8A8C6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applications.</w:t>
      </w:r>
    </w:p>
    <w:p w14:paraId="0DC197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dnnSnssaiInfos:</w:t>
      </w:r>
    </w:p>
    <w:p w14:paraId="56E80D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F6A06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7F7D7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52FD87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3381C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DNN, S-NSSAI combinations.</w:t>
      </w:r>
    </w:p>
    <w:p w14:paraId="7AA728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w:t>
      </w:r>
    </w:p>
    <w:p w14:paraId="79D760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56A3D3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w:t>
      </w:r>
    </w:p>
    <w:p w14:paraId="65FCEB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32F170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anyUeInd:</w:t>
      </w:r>
    </w:p>
    <w:p w14:paraId="73822BE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63DC757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1B946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When set to true, it indicates whether the data is applicable for any UE. O</w:t>
      </w:r>
      <w:r w:rsidRPr="00B25B96">
        <w:rPr>
          <w:rFonts w:ascii="Courier New" w:eastAsia="SimSun" w:hAnsi="Courier New"/>
          <w:sz w:val="16"/>
          <w:lang w:eastAsia="zh-CN"/>
        </w:rPr>
        <w:t>therwise set</w:t>
      </w:r>
    </w:p>
    <w:p w14:paraId="26EADF6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lang w:eastAsia="zh-CN"/>
        </w:rPr>
        <w:t xml:space="preserve">            to "false". </w:t>
      </w:r>
      <w:r w:rsidRPr="00B25B96">
        <w:rPr>
          <w:rFonts w:ascii="Courier New" w:eastAsia="SimSun" w:hAnsi="Courier New" w:cs="Arial"/>
          <w:sz w:val="16"/>
          <w:szCs w:val="18"/>
          <w:lang w:eastAsia="zh-CN"/>
        </w:rPr>
        <w:t xml:space="preserve">Default value is </w:t>
      </w:r>
      <w:r w:rsidRPr="00B25B96">
        <w:rPr>
          <w:rFonts w:ascii="Courier New" w:eastAsia="SimSun" w:hAnsi="Courier New"/>
          <w:sz w:val="16"/>
          <w:lang w:eastAsia="zh-CN"/>
        </w:rPr>
        <w:t>"false"</w:t>
      </w:r>
      <w:r w:rsidRPr="00B25B96">
        <w:rPr>
          <w:rFonts w:ascii="Courier New" w:eastAsia="SimSun" w:hAnsi="Courier New" w:cs="Arial"/>
          <w:sz w:val="16"/>
          <w:szCs w:val="18"/>
          <w:lang w:eastAsia="zh-CN"/>
        </w:rPr>
        <w:t xml:space="preserve"> if omitted.</w:t>
      </w:r>
    </w:p>
    <w:p w14:paraId="1B88C2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roamUePlmnIds:</w:t>
      </w:r>
    </w:p>
    <w:p w14:paraId="689BFF5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39FE3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7ED743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'TS29571_CommonData.yaml#/components/schemas/PlmnId'</w:t>
      </w:r>
    </w:p>
    <w:p w14:paraId="1B8FD6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81FA8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717F7E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w:t>
      </w:r>
      <w:r w:rsidRPr="00B25B96">
        <w:rPr>
          <w:rFonts w:ascii="Courier New" w:eastAsia="SimSun" w:hAnsi="Courier New" w:cs="Arial" w:hint="eastAsia"/>
          <w:sz w:val="16"/>
          <w:szCs w:val="18"/>
          <w:lang w:eastAsia="zh-CN"/>
        </w:rPr>
        <w:t xml:space="preserve">Indicates a </w:t>
      </w:r>
      <w:r w:rsidRPr="00B25B96">
        <w:rPr>
          <w:rFonts w:ascii="Courier New" w:eastAsia="SimSun" w:hAnsi="Courier New" w:cs="Arial"/>
          <w:sz w:val="16"/>
          <w:szCs w:val="18"/>
          <w:lang w:eastAsia="zh-CN"/>
        </w:rPr>
        <w:t>list of</w:t>
      </w:r>
      <w:r w:rsidRPr="00B25B96">
        <w:rPr>
          <w:rFonts w:ascii="Courier New" w:eastAsia="SimSun" w:hAnsi="Courier New" w:cs="Arial" w:hint="eastAsia"/>
          <w:sz w:val="16"/>
          <w:szCs w:val="18"/>
          <w:lang w:eastAsia="zh-CN"/>
        </w:rPr>
        <w:t xml:space="preserve"> PLMNs</w:t>
      </w:r>
      <w:r w:rsidRPr="00B25B96">
        <w:rPr>
          <w:rFonts w:ascii="Courier New" w:eastAsia="SimSun" w:hAnsi="Courier New" w:cs="Arial"/>
          <w:sz w:val="16"/>
          <w:szCs w:val="18"/>
          <w:lang w:eastAsia="zh-CN"/>
        </w:rPr>
        <w:t xml:space="preserve"> representing the home PLMN for the inbound roaming</w:t>
      </w:r>
    </w:p>
    <w:p w14:paraId="433044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Arial"/>
          <w:sz w:val="16"/>
          <w:szCs w:val="18"/>
          <w:lang w:eastAsia="zh-CN"/>
        </w:rPr>
        <w:t xml:space="preserve">            UEs in LBO roaming scenario</w:t>
      </w:r>
      <w:r w:rsidRPr="00B25B96">
        <w:rPr>
          <w:rFonts w:ascii="Courier New" w:eastAsia="SimSun" w:hAnsi="Courier New"/>
          <w:sz w:val="16"/>
        </w:rPr>
        <w:t>.</w:t>
      </w:r>
    </w:p>
    <w:p w14:paraId="2DB66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policyDuration:</w:t>
      </w:r>
    </w:p>
    <w:p w14:paraId="49F8F8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'TS29571_CommonData.yaml#/components/schemas/DurationSec'</w:t>
      </w:r>
    </w:p>
    <w:p w14:paraId="6F6FE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evSubs:</w:t>
      </w:r>
    </w:p>
    <w:p w14:paraId="333F71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3EB43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389C1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'TS29522_AMInfluence.yaml#/components/schemas/AmInfluEvent'</w:t>
      </w:r>
    </w:p>
    <w:p w14:paraId="26D3D4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794E9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List of AM related events for which a subscription is required.</w:t>
      </w:r>
    </w:p>
    <w:p w14:paraId="16DBCA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notifUri:</w:t>
      </w:r>
    </w:p>
    <w:p w14:paraId="08E612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7D5FBEE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notifCorrId:</w:t>
      </w:r>
    </w:p>
    <w:p w14:paraId="5D2B12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86766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Notification correlation identifier.</w:t>
      </w:r>
    </w:p>
    <w:p w14:paraId="11DCF3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6466AD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17C9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759CCE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BB8D2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C720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E3C2B4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thruReq:</w:t>
      </w:r>
    </w:p>
    <w:p w14:paraId="455591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7ECDB9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56562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 xml:space="preserve">When set to true, it indicates whether high throughput is desired for the </w:t>
      </w:r>
    </w:p>
    <w:p w14:paraId="0D8DF8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cs="Arial"/>
          <w:sz w:val="16"/>
          <w:szCs w:val="18"/>
          <w:lang w:eastAsia="zh-CN"/>
        </w:rPr>
        <w:t xml:space="preserve">            indicated UE traffic. O</w:t>
      </w:r>
      <w:r w:rsidRPr="00B25B96">
        <w:rPr>
          <w:rFonts w:ascii="Courier New" w:eastAsia="SimSun" w:hAnsi="Courier New"/>
          <w:sz w:val="16"/>
          <w:lang w:eastAsia="zh-CN"/>
        </w:rPr>
        <w:t xml:space="preserve">therwise set to "false". </w:t>
      </w:r>
      <w:r w:rsidRPr="00B25B96">
        <w:rPr>
          <w:rFonts w:ascii="Courier New" w:eastAsia="SimSun" w:hAnsi="Courier New" w:cs="Arial"/>
          <w:sz w:val="16"/>
          <w:szCs w:val="18"/>
          <w:lang w:eastAsia="zh-CN"/>
        </w:rPr>
        <w:t xml:space="preserve">Default value is </w:t>
      </w:r>
      <w:r w:rsidRPr="00B25B96">
        <w:rPr>
          <w:rFonts w:ascii="Courier New" w:eastAsia="SimSun" w:hAnsi="Courier New"/>
          <w:sz w:val="16"/>
          <w:lang w:eastAsia="zh-CN"/>
        </w:rPr>
        <w:t>"false"</w:t>
      </w:r>
      <w:r w:rsidRPr="00B25B96">
        <w:rPr>
          <w:rFonts w:ascii="Courier New" w:eastAsia="SimSun" w:hAnsi="Courier New" w:cs="Arial"/>
          <w:sz w:val="16"/>
          <w:szCs w:val="18"/>
          <w:lang w:eastAsia="zh-CN"/>
        </w:rPr>
        <w:t xml:space="preserve"> if omitted.</w:t>
      </w:r>
    </w:p>
    <w:p w14:paraId="1A7E30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covReq:</w:t>
      </w:r>
    </w:p>
    <w:p w14:paraId="761E20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w:t>
      </w:r>
      <w:r w:rsidRPr="00B25B96">
        <w:rPr>
          <w:rFonts w:ascii="Courier New" w:eastAsia="SimSun" w:hAnsi="Courier New"/>
          <w:sz w:val="16"/>
        </w:rPr>
        <w:t>type: array</w:t>
      </w:r>
    </w:p>
    <w:p w14:paraId="7CCC36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4629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'TS29534_Npcf_AMPolicyAuthorization.yaml#/components/schemas/ServiceAreaCoverageInfo'</w:t>
      </w:r>
    </w:p>
    <w:p w14:paraId="3BB870B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minItems: 1</w:t>
      </w:r>
    </w:p>
    <w:p w14:paraId="2DC7F0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Indicates the service area coverage requirement.</w:t>
      </w:r>
    </w:p>
    <w:p w14:paraId="6A5A5D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supportedFeatures:</w:t>
      </w:r>
    </w:p>
    <w:p w14:paraId="27CA019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0BAC86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74A26C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162043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6EBADA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15167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B0C34E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1E55706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EC629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allOf:</w:t>
      </w:r>
    </w:p>
    <w:p w14:paraId="233357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anyOf:</w:t>
      </w:r>
    </w:p>
    <w:p w14:paraId="03AB5D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[thruReq]</w:t>
      </w:r>
    </w:p>
    <w:p w14:paraId="60266C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[covReq]</w:t>
      </w:r>
    </w:p>
    <w:p w14:paraId="3D1C2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oneOf:</w:t>
      </w:r>
    </w:p>
    <w:p w14:paraId="7BCC7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[supi]</w:t>
      </w:r>
    </w:p>
    <w:p w14:paraId="6F2B63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[interGroupId]</w:t>
      </w:r>
    </w:p>
    <w:p w14:paraId="6E88005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[anyUeInd]</w:t>
      </w:r>
    </w:p>
    <w:p w14:paraId="72832C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[roamUePlmnIds]</w:t>
      </w:r>
    </w:p>
    <w:p w14:paraId="2D55E5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61AE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AmInfluDataPatch:</w:t>
      </w:r>
    </w:p>
    <w:p w14:paraId="657FA1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AM Influence Data that can be updated.</w:t>
      </w:r>
    </w:p>
    <w:p w14:paraId="6C6532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144C8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6BA1F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appIds:</w:t>
      </w:r>
    </w:p>
    <w:p w14:paraId="6D56D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7768F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A5CB3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169E9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733B3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applications.</w:t>
      </w:r>
    </w:p>
    <w:p w14:paraId="256703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7BEE0EA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dnnSnssaiInfos:</w:t>
      </w:r>
    </w:p>
    <w:p w14:paraId="76B5D8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947C4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14E9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0EF723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A2ABE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one or more DNN, S-NSSAI combinations.</w:t>
      </w:r>
    </w:p>
    <w:p w14:paraId="14CCA8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0A762A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evSubs:</w:t>
      </w:r>
    </w:p>
    <w:p w14:paraId="72468E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7C795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ECBBA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'TS29522_AMInfluence.yaml#/components/schemas/AmInfluEvent'</w:t>
      </w:r>
    </w:p>
    <w:p w14:paraId="48ABD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2639B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List of AM related events for which a subscription is required.</w:t>
      </w:r>
    </w:p>
    <w:p w14:paraId="424BA31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6ABB6E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33931B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D81A0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6105CBC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6685F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D1803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D56FA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thruReq:</w:t>
      </w:r>
    </w:p>
    <w:p w14:paraId="0CD347A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207184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Indicates whether high throughput is desired for the indicated UE traffic.</w:t>
      </w:r>
    </w:p>
    <w:p w14:paraId="3DEF35A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1CE93F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notifUri:</w:t>
      </w:r>
    </w:p>
    <w:p w14:paraId="3B36CF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'TS29571_CommonData.yaml#/components/schemas/UriRm'</w:t>
      </w:r>
    </w:p>
    <w:p w14:paraId="40D44F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notifCorrId:</w:t>
      </w:r>
    </w:p>
    <w:p w14:paraId="2C028F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94BA6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Notification correlation identifier.</w:t>
      </w:r>
    </w:p>
    <w:p w14:paraId="665034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Arial"/>
          <w:sz w:val="16"/>
          <w:szCs w:val="18"/>
          <w:lang w:eastAsia="zh-CN"/>
        </w:rPr>
        <w:t xml:space="preserve">          nullable: true</w:t>
      </w:r>
    </w:p>
    <w:p w14:paraId="2DFC1C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covReq:</w:t>
      </w:r>
    </w:p>
    <w:p w14:paraId="3BD48AB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w:t>
      </w:r>
      <w:r w:rsidRPr="00B25B96">
        <w:rPr>
          <w:rFonts w:ascii="Courier New" w:eastAsia="SimSun" w:hAnsi="Courier New"/>
          <w:sz w:val="16"/>
        </w:rPr>
        <w:t>type: array</w:t>
      </w:r>
    </w:p>
    <w:p w14:paraId="63DB0CB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58387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'TS29534_Npcf_AMPolicyAuthorization.yaml#/components/schemas/ServiceAreaCoverageInfo'</w:t>
      </w:r>
    </w:p>
    <w:p w14:paraId="01FA83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minItems: 1</w:t>
      </w:r>
    </w:p>
    <w:p w14:paraId="028EB2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Indicates the service area coverage requirement.</w:t>
      </w:r>
    </w:p>
    <w:p w14:paraId="37523F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nullable: true</w:t>
      </w:r>
    </w:p>
    <w:p w14:paraId="695040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CCF56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ApplicationDataSubs:</w:t>
      </w:r>
    </w:p>
    <w:p w14:paraId="3FF017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subscription to application data change notification.</w:t>
      </w:r>
    </w:p>
    <w:p w14:paraId="78B935C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452498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13DC69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notificationUri:</w:t>
      </w:r>
    </w:p>
    <w:p w14:paraId="09D11E1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367C85E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dataFilters:</w:t>
      </w:r>
    </w:p>
    <w:p w14:paraId="6229496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4F0E8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90139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'#/components/schemas/DataFilter'</w:t>
      </w:r>
    </w:p>
    <w:p w14:paraId="0EF71E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96113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expiry:</w:t>
      </w:r>
    </w:p>
    <w:p w14:paraId="5C40FBA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'TS29571_CommonData.yaml#/components/schemas/DateTime'</w:t>
      </w:r>
    </w:p>
    <w:p w14:paraId="44033C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immRep:</w:t>
      </w:r>
    </w:p>
    <w:p w14:paraId="4B3932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6C41B6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Immediate reporting indication.</w:t>
      </w:r>
    </w:p>
    <w:p w14:paraId="2FF4B3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amInfluEntries:</w:t>
      </w:r>
    </w:p>
    <w:p w14:paraId="598BBA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06FDD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E9BDC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7C6ED5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2F546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The AM Influence Data entries stored in the UDR that match a subscription.</w:t>
      </w:r>
    </w:p>
    <w:p w14:paraId="569373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supportedFeatures:</w:t>
      </w:r>
    </w:p>
    <w:p w14:paraId="71B8BB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56EC1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resetIds:</w:t>
      </w:r>
    </w:p>
    <w:p w14:paraId="39C336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10E4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C26A98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241E3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4C748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25B96">
        <w:rPr>
          <w:rFonts w:ascii="Courier New" w:eastAsia="SimSun" w:hAnsi="Courier New" w:cs="Arial"/>
          <w:sz w:val="16"/>
          <w:szCs w:val="18"/>
        </w:rPr>
        <w:t xml:space="preserve">        immReports:</w:t>
      </w:r>
    </w:p>
    <w:p w14:paraId="7C2A82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5D4DA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1C597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'#/components/schemas/ApplicationDataChangeNotif'</w:t>
      </w:r>
    </w:p>
    <w:p w14:paraId="245F4E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75089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Immediate report with existing UDR entries.</w:t>
      </w:r>
    </w:p>
    <w:p w14:paraId="67B164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1B6E844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notificationUri</w:t>
      </w:r>
    </w:p>
    <w:p w14:paraId="79D561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F9E2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ApplicationDataChangeNotif:</w:t>
      </w:r>
    </w:p>
    <w:p w14:paraId="5263F54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Contains changed application data for which notification was requested.</w:t>
      </w:r>
    </w:p>
    <w:p w14:paraId="5FC6A6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2FABF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889AD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iptvConfigData:</w:t>
      </w:r>
    </w:p>
    <w:p w14:paraId="64DFB6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'#/components/schemas/IptvConfigData'</w:t>
      </w:r>
    </w:p>
    <w:p w14:paraId="756178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pfdData:</w:t>
      </w:r>
    </w:p>
    <w:p w14:paraId="375C4A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'TS29551_Nnef_PFDmanagement.yaml#/components/schemas/PfdChangeNotification'</w:t>
      </w:r>
    </w:p>
    <w:p w14:paraId="6A9528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bdtPolicyData:</w:t>
      </w:r>
    </w:p>
    <w:p w14:paraId="77479B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'#/components/schemas/BdtPolicyData'</w:t>
      </w:r>
    </w:p>
    <w:p w14:paraId="1128E9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resUri:</w:t>
      </w:r>
    </w:p>
    <w:p w14:paraId="69800D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'TS29571_CommonData.yaml#/components/schemas/Uri'</w:t>
      </w:r>
    </w:p>
    <w:p w14:paraId="708D19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serParamData:</w:t>
      </w:r>
    </w:p>
    <w:p w14:paraId="70239A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'#/components/schemas/ServiceParameterData'</w:t>
      </w:r>
    </w:p>
    <w:p w14:paraId="20F38F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amInfluData:</w:t>
      </w:r>
    </w:p>
    <w:p w14:paraId="3AD65D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'#/components/schemas/AmInfluData'</w:t>
      </w:r>
    </w:p>
    <w:p w14:paraId="4CBAA7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dnaiEasData:</w:t>
      </w:r>
    </w:p>
    <w:p w14:paraId="2FC67B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'#/components/schemas/DnaiEasMapping'</w:t>
      </w:r>
    </w:p>
    <w:p w14:paraId="6C6DD95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afReqQosData:</w:t>
      </w:r>
    </w:p>
    <w:p w14:paraId="4D385F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'#/components/schemas/AfRequestedQosData'</w:t>
      </w:r>
    </w:p>
    <w:p w14:paraId="06B01F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ecsAddrData:</w:t>
      </w:r>
    </w:p>
    <w:p w14:paraId="2DA2FCA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'#/components/schemas/EcsAddrData'</w:t>
      </w:r>
    </w:p>
    <w:p w14:paraId="60C353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406674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resUri</w:t>
      </w:r>
    </w:p>
    <w:p w14:paraId="358091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59466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DataFilter:</w:t>
      </w:r>
    </w:p>
    <w:p w14:paraId="1BEF359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 data filter.</w:t>
      </w:r>
    </w:p>
    <w:p w14:paraId="42E7969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49898D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3D0095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dataInd:</w:t>
      </w:r>
    </w:p>
    <w:p w14:paraId="5A7DE1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'#/components/schemas/DataInd'</w:t>
      </w:r>
    </w:p>
    <w:p w14:paraId="2A48B95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dnns:</w:t>
      </w:r>
    </w:p>
    <w:p w14:paraId="42FC12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B4F702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18F241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3B67A9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2DC4B4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snssais:</w:t>
      </w:r>
    </w:p>
    <w:p w14:paraId="28402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F840E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81B10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51564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674546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internalGroupIds:</w:t>
      </w:r>
    </w:p>
    <w:p w14:paraId="67D70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E2A1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6FC2C16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1D83A1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DCE240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supis:</w:t>
      </w:r>
    </w:p>
    <w:p w14:paraId="48495C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17E49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4CB6C0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2AFCAA2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A1870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appIds:</w:t>
      </w:r>
    </w:p>
    <w:p w14:paraId="56B167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EE426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1B637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'TS29571_CommonData.yaml#/components/schemas/ApplicationId'</w:t>
      </w:r>
    </w:p>
    <w:p w14:paraId="06755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E2EFB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ueIpv4s:</w:t>
      </w:r>
    </w:p>
    <w:p w14:paraId="4B75A0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A87ED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BBF73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'TS29571_CommonData.yaml#/components/schemas/Ipv4Addr'</w:t>
      </w:r>
    </w:p>
    <w:p w14:paraId="0AB8AD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9D724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ueIpv6s:</w:t>
      </w:r>
    </w:p>
    <w:p w14:paraId="7D9D6E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BA2E72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53899D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'TS29571_CommonData.yaml#/components/schemas/Ipv6Addr'</w:t>
      </w:r>
    </w:p>
    <w:p w14:paraId="615AE1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67D52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ueMacs:</w:t>
      </w:r>
    </w:p>
    <w:p w14:paraId="40E3A7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8B076D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4CBFF7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'TS29571_CommonData.yaml#/components/schemas/MacAddr48'</w:t>
      </w:r>
    </w:p>
    <w:p w14:paraId="4113EDF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49CFA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anyUeInd:</w:t>
      </w:r>
    </w:p>
    <w:p w14:paraId="0555A9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boolean</w:t>
      </w:r>
    </w:p>
    <w:p w14:paraId="424457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the request is for any UE.</w:t>
      </w:r>
    </w:p>
    <w:p w14:paraId="52CC98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dnnSnssaiInfos:</w:t>
      </w:r>
    </w:p>
    <w:p w14:paraId="0DFFFCA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08CDD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Indicates the request is for any DNN and S-NSSAI combination present in the array.</w:t>
      </w:r>
    </w:p>
    <w:p w14:paraId="272005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12844FD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8F7FC5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'TS29522_AMInfluence.yaml#/components/schemas/DnnSnssaiInformation'</w:t>
      </w:r>
    </w:p>
    <w:p w14:paraId="5C978A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C96862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dnais:</w:t>
      </w:r>
    </w:p>
    <w:p w14:paraId="75A58A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AAD95D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205A752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'TS29571_CommonData.yaml#/components/schemas/Dnai'</w:t>
      </w:r>
    </w:p>
    <w:p w14:paraId="494E4D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BF6DE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28B83D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dataInd</w:t>
      </w:r>
    </w:p>
    <w:p w14:paraId="3F1EF6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1E0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TrafficCorrelationInfo:</w:t>
      </w:r>
    </w:p>
    <w:p w14:paraId="71682A6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443029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cs="Arial"/>
          <w:sz w:val="16"/>
          <w:szCs w:val="18"/>
          <w:lang w:eastAsia="zh-CN"/>
        </w:rPr>
        <w:t>Contains the information for traffic correlation.</w:t>
      </w:r>
    </w:p>
    <w:p w14:paraId="06AC83E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234CF9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AFD3F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corrType:</w:t>
      </w:r>
    </w:p>
    <w:p w14:paraId="407AD2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'#/components/schemas/CorrelationType'</w:t>
      </w:r>
    </w:p>
    <w:p w14:paraId="42F58A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tfcCorrId:</w:t>
      </w:r>
    </w:p>
    <w:p w14:paraId="60DA477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0F38E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AB42C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25B96">
        <w:rPr>
          <w:rFonts w:ascii="Courier New" w:eastAsia="SimSun" w:hAnsi="Courier New"/>
          <w:sz w:val="16"/>
        </w:rPr>
        <w:t xml:space="preserve">            </w:t>
      </w:r>
      <w:r w:rsidRPr="00B25B96">
        <w:rPr>
          <w:rFonts w:ascii="Courier New" w:eastAsia="SimSun" w:hAnsi="Courier New"/>
          <w:sz w:val="16"/>
          <w:lang w:eastAsia="zh-CN"/>
        </w:rPr>
        <w:t>I</w:t>
      </w:r>
      <w:r w:rsidRPr="00B25B96">
        <w:rPr>
          <w:rFonts w:ascii="Courier New" w:eastAsia="SimSun" w:hAnsi="Courier New" w:hint="eastAsia"/>
          <w:sz w:val="16"/>
          <w:lang w:eastAsia="zh-CN"/>
        </w:rPr>
        <w:t>dentification</w:t>
      </w:r>
      <w:r w:rsidRPr="00B25B96">
        <w:rPr>
          <w:rFonts w:ascii="Courier New" w:eastAsia="SimSun" w:hAnsi="Courier New"/>
          <w:sz w:val="16"/>
          <w:lang w:eastAsia="zh-CN"/>
        </w:rPr>
        <w:t xml:space="preserve"> of a set of UEs accessing the application identified by the </w:t>
      </w:r>
    </w:p>
    <w:p w14:paraId="3D1E0A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 xml:space="preserve"> Application Identifier or traffic filtering information.</w:t>
      </w:r>
    </w:p>
    <w:p w14:paraId="448750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comEasIpv4Addr:</w:t>
      </w:r>
    </w:p>
    <w:p w14:paraId="1635E4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'TS29571_CommonData.yaml#/components/schemas/Ipv4AddrRm'</w:t>
      </w:r>
    </w:p>
    <w:p w14:paraId="2C7903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comEasIpv6Addr:</w:t>
      </w:r>
    </w:p>
    <w:p w14:paraId="398D2E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'TS29571_CommonData.yaml#/components/schemas/Ipv6AddrRm'</w:t>
      </w:r>
    </w:p>
    <w:p w14:paraId="784562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fqdnRange</w:t>
      </w:r>
      <w:r w:rsidRPr="00B25B96">
        <w:rPr>
          <w:rFonts w:ascii="Courier New" w:eastAsia="SimSun" w:hAnsi="Courier New"/>
          <w:sz w:val="16"/>
        </w:rPr>
        <w:t>:</w:t>
      </w:r>
    </w:p>
    <w:p w14:paraId="18E050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08F01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944E8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'TS29571_CommonData.yaml#/components/schemas/FqdnPatternMatchingRule'</w:t>
      </w:r>
    </w:p>
    <w:p w14:paraId="23A38C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46486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25B96">
        <w:rPr>
          <w:rFonts w:ascii="Courier New" w:eastAsia="SimSun" w:hAnsi="Courier New" w:cs="Arial"/>
          <w:sz w:val="16"/>
          <w:szCs w:val="18"/>
          <w:lang w:val="en-US" w:eastAsia="zh-CN"/>
        </w:rPr>
        <w:t xml:space="preserve">          nullable: true</w:t>
      </w:r>
    </w:p>
    <w:p w14:paraId="2F7D26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r w:rsidRPr="00B25B96">
        <w:rPr>
          <w:rFonts w:ascii="Courier New" w:eastAsia="SimSun" w:hAnsi="Courier New"/>
          <w:sz w:val="16"/>
        </w:rPr>
        <w:t>notifUri</w:t>
      </w:r>
      <w:r w:rsidRPr="00B25B96">
        <w:rPr>
          <w:rFonts w:ascii="Courier New" w:eastAsia="SimSun" w:hAnsi="Courier New"/>
          <w:sz w:val="16"/>
          <w:lang w:val="en-US" w:eastAsia="es-ES"/>
        </w:rPr>
        <w:t>:</w:t>
      </w:r>
    </w:p>
    <w:p w14:paraId="6F3BADE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$ref: 'TS29571_CommonData.yaml#/components/schemas/UriRm'</w:t>
      </w:r>
    </w:p>
    <w:p w14:paraId="5F8B85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r w:rsidRPr="00B25B96">
        <w:rPr>
          <w:rFonts w:ascii="Courier New" w:eastAsia="SimSun" w:hAnsi="Courier New"/>
          <w:sz w:val="16"/>
        </w:rPr>
        <w:t>notifCorrId</w:t>
      </w:r>
      <w:r w:rsidRPr="00B25B96">
        <w:rPr>
          <w:rFonts w:ascii="Courier New" w:eastAsia="SimSun" w:hAnsi="Courier New"/>
          <w:sz w:val="16"/>
          <w:lang w:val="en-US" w:eastAsia="es-ES"/>
        </w:rPr>
        <w:t>:</w:t>
      </w:r>
    </w:p>
    <w:p w14:paraId="068219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type: string</w:t>
      </w:r>
    </w:p>
    <w:p w14:paraId="48209A8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25B96">
        <w:rPr>
          <w:rFonts w:ascii="Courier New" w:eastAsia="SimSun" w:hAnsi="Courier New" w:cs="Arial"/>
          <w:sz w:val="16"/>
          <w:szCs w:val="18"/>
          <w:lang w:val="en-US" w:eastAsia="zh-CN"/>
        </w:rPr>
        <w:t xml:space="preserve">          </w:t>
      </w:r>
      <w:r w:rsidRPr="00B25B96">
        <w:rPr>
          <w:rFonts w:ascii="Courier New" w:eastAsia="SimSun" w:hAnsi="Courier New" w:cs="Arial"/>
          <w:sz w:val="16"/>
          <w:szCs w:val="18"/>
          <w:lang w:val="fr-FR" w:eastAsia="zh-CN"/>
        </w:rPr>
        <w:t>nullable: true</w:t>
      </w:r>
    </w:p>
    <w:p w14:paraId="25D5173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25B96">
        <w:rPr>
          <w:rFonts w:ascii="Courier New" w:eastAsia="SimSun" w:hAnsi="Courier New" w:cs="Arial"/>
          <w:sz w:val="16"/>
          <w:szCs w:val="18"/>
          <w:lang w:val="fr-FR" w:eastAsia="zh-CN"/>
        </w:rPr>
        <w:t xml:space="preserve">          description: Notification correlation identifier.</w:t>
      </w:r>
    </w:p>
    <w:p w14:paraId="7AE881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25B96">
        <w:rPr>
          <w:rFonts w:ascii="Courier New" w:eastAsia="SimSun" w:hAnsi="Courier New"/>
          <w:sz w:val="16"/>
          <w:lang w:val="fr-FR"/>
        </w:rPr>
        <w:t xml:space="preserve">      </w:t>
      </w:r>
      <w:r w:rsidRPr="00B25B96">
        <w:rPr>
          <w:rFonts w:ascii="Courier New" w:eastAsia="SimSun" w:hAnsi="Courier New" w:cs="Arial"/>
          <w:sz w:val="16"/>
          <w:szCs w:val="18"/>
          <w:lang w:val="en-US" w:eastAsia="zh-CN"/>
        </w:rPr>
        <w:t>nullable: true</w:t>
      </w:r>
    </w:p>
    <w:p w14:paraId="44BFFA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13F93A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AfRequestedQosData:</w:t>
      </w:r>
    </w:p>
    <w:p w14:paraId="5B3E21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AF Requested QoS data.</w:t>
      </w:r>
    </w:p>
    <w:p w14:paraId="7998AFB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719A4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468394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supi:</w:t>
      </w:r>
    </w:p>
    <w:p w14:paraId="40E6BB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'TS29571_CommonData.yaml#/components/schemas/Supi'</w:t>
      </w:r>
    </w:p>
    <w:p w14:paraId="6EB2A0B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interGroupId:</w:t>
      </w:r>
    </w:p>
    <w:p w14:paraId="55CB85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'TS29571_CommonData.yaml#/components/schemas/GroupId'</w:t>
      </w:r>
    </w:p>
    <w:p w14:paraId="7BD46D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afAppId:</w:t>
      </w:r>
    </w:p>
    <w:p w14:paraId="1F7038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2F4475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AF application.</w:t>
      </w:r>
    </w:p>
    <w:p w14:paraId="7050F9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w:t>
      </w:r>
    </w:p>
    <w:p w14:paraId="6D8434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'TS29571_CommonData.yaml#/components/schemas/Dnn'</w:t>
      </w:r>
    </w:p>
    <w:p w14:paraId="03E99A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sliceInfo:</w:t>
      </w:r>
    </w:p>
    <w:p w14:paraId="33CC68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'TS29571_CommonData.yaml#/components/schemas/Snssai'</w:t>
      </w:r>
    </w:p>
    <w:p w14:paraId="43DC1EC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flowInfo:</w:t>
      </w:r>
    </w:p>
    <w:p w14:paraId="6E96015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BBDB4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7B33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'TS29122_CommonData.yaml#/components/schemas/FlowInfo'</w:t>
      </w:r>
    </w:p>
    <w:p w14:paraId="01B052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46995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ethFlowInfo:</w:t>
      </w:r>
    </w:p>
    <w:p w14:paraId="41A5B0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C5F988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A6B10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'TS29514_</w:t>
      </w:r>
      <w:r w:rsidRPr="00B25B96">
        <w:rPr>
          <w:rFonts w:ascii="Courier New" w:eastAsia="SimSun" w:hAnsi="Courier New"/>
          <w:sz w:val="16"/>
        </w:rPr>
        <w:t>Npcf_PolicyAuthorization</w:t>
      </w:r>
      <w:r w:rsidRPr="00B25B96">
        <w:rPr>
          <w:rFonts w:ascii="Courier New" w:eastAsia="SimSun" w:hAnsi="Courier New" w:cs="Courier New"/>
          <w:sz w:val="16"/>
          <w:szCs w:val="16"/>
          <w:lang w:val="en-US"/>
        </w:rPr>
        <w:t>.yaml#/components/schemas/EthFlowDescription'</w:t>
      </w:r>
    </w:p>
    <w:p w14:paraId="0858F4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57A9B8E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enEthFlowInfo:</w:t>
      </w:r>
    </w:p>
    <w:p w14:paraId="252687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23390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F3468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TS29122_CommonData.yaml</w:t>
      </w:r>
      <w:r w:rsidRPr="00B25B96">
        <w:rPr>
          <w:rFonts w:ascii="Courier New" w:eastAsia="SimSun" w:hAnsi="Courier New" w:cs="Courier New"/>
          <w:sz w:val="16"/>
          <w:szCs w:val="16"/>
          <w:lang w:val="en-US"/>
        </w:rPr>
        <w:t>#/components/schemas/EthFlowInfo'</w:t>
      </w:r>
    </w:p>
    <w:p w14:paraId="38872D3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4DE16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evSubsc:</w:t>
      </w:r>
    </w:p>
    <w:p w14:paraId="4707B6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'TS29514_Npcf_PolicyAuthorization.yaml#/components/schemas/EventsSubscReqData'</w:t>
      </w:r>
    </w:p>
    <w:p w14:paraId="0DEA15F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sz w:val="16"/>
          <w:lang w:eastAsia="zh-CN"/>
        </w:rPr>
        <w:t>qosReference</w:t>
      </w:r>
      <w:r w:rsidRPr="00B25B96">
        <w:rPr>
          <w:rFonts w:ascii="Courier New" w:eastAsia="SimSun" w:hAnsi="Courier New" w:cs="Courier New"/>
          <w:sz w:val="16"/>
          <w:szCs w:val="16"/>
        </w:rPr>
        <w:t>:</w:t>
      </w:r>
    </w:p>
    <w:p w14:paraId="6858BA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2EF9CB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q</w:t>
      </w:r>
      <w:r w:rsidRPr="00B25B96">
        <w:rPr>
          <w:rFonts w:ascii="Courier New" w:eastAsia="SimSun" w:hAnsi="Courier New"/>
          <w:sz w:val="16"/>
          <w:lang w:eastAsia="zh-CN"/>
        </w:rPr>
        <w:t>osReqs</w:t>
      </w:r>
      <w:r w:rsidRPr="00B25B96">
        <w:rPr>
          <w:rFonts w:ascii="Courier New" w:eastAsia="SimSun" w:hAnsi="Courier New"/>
          <w:sz w:val="16"/>
        </w:rPr>
        <w:t>:</w:t>
      </w:r>
    </w:p>
    <w:p w14:paraId="3FEEA5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#/components/schemas/</w:t>
      </w:r>
      <w:r w:rsidRPr="00B25B96">
        <w:rPr>
          <w:rFonts w:ascii="Courier New" w:eastAsia="SimSun" w:hAnsi="Courier New"/>
          <w:sz w:val="16"/>
          <w:lang w:eastAsia="zh-CN"/>
        </w:rPr>
        <w:t>QosRequirements</w:t>
      </w:r>
      <w:r w:rsidRPr="00B25B96">
        <w:rPr>
          <w:rFonts w:ascii="Courier New" w:eastAsia="SimSun" w:hAnsi="Courier New"/>
          <w:sz w:val="16"/>
        </w:rPr>
        <w:t>'</w:t>
      </w:r>
    </w:p>
    <w:p w14:paraId="415132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sz w:val="16"/>
          <w:lang w:eastAsia="zh-CN"/>
        </w:rPr>
        <w:t>altSerReqs</w:t>
      </w:r>
      <w:r w:rsidRPr="00B25B96">
        <w:rPr>
          <w:rFonts w:ascii="Courier New" w:eastAsia="SimSun" w:hAnsi="Courier New" w:cs="Courier New"/>
          <w:sz w:val="16"/>
          <w:szCs w:val="16"/>
        </w:rPr>
        <w:t>:</w:t>
      </w:r>
    </w:p>
    <w:p w14:paraId="62F8949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7569A6E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7135707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2A278E9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A972F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sz w:val="16"/>
          <w:lang w:eastAsia="zh-CN"/>
        </w:rPr>
        <w:t>altSerReqsData</w:t>
      </w:r>
      <w:r w:rsidRPr="00B25B96">
        <w:rPr>
          <w:rFonts w:ascii="Courier New" w:eastAsia="SimSun" w:hAnsi="Courier New" w:cs="Courier New"/>
          <w:sz w:val="16"/>
          <w:szCs w:val="16"/>
        </w:rPr>
        <w:t>:</w:t>
      </w:r>
    </w:p>
    <w:p w14:paraId="24F5A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7E09FC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6032060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'TS29514_Npcf_PolicyAuthorization.yaml#/components/schemas/AlternativeServiceRequirementsData'</w:t>
      </w:r>
    </w:p>
    <w:p w14:paraId="7A1EF27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1048C5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52DEEBE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cs="Arial"/>
          <w:sz w:val="16"/>
          <w:szCs w:val="18"/>
        </w:rPr>
        <w:t xml:space="preserve">Contains </w:t>
      </w:r>
      <w:r w:rsidRPr="00B25B96">
        <w:rPr>
          <w:rFonts w:ascii="Courier New" w:eastAsia="SimSun" w:hAnsi="Courier New"/>
          <w:sz w:val="16"/>
          <w:lang w:val="en-US"/>
        </w:rPr>
        <w:t>alternative service requirements that include individual QoS parameter sets</w:t>
      </w:r>
      <w:r w:rsidRPr="00B25B96">
        <w:rPr>
          <w:rFonts w:ascii="Courier New" w:eastAsia="SimSun" w:hAnsi="Courier New"/>
          <w:sz w:val="16"/>
        </w:rPr>
        <w:t>.</w:t>
      </w:r>
    </w:p>
    <w:p w14:paraId="4D0C8A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408" w:name="_Hlk158754531"/>
      <w:r w:rsidRPr="00B25B96">
        <w:rPr>
          <w:rFonts w:ascii="Courier New" w:eastAsia="SimSun" w:hAnsi="Courier New" w:cs="Courier New"/>
          <w:sz w:val="16"/>
          <w:szCs w:val="16"/>
        </w:rPr>
        <w:t xml:space="preserve">        </w:t>
      </w:r>
      <w:r w:rsidRPr="00B25B96">
        <w:rPr>
          <w:rFonts w:ascii="Courier New" w:eastAsia="SimSun" w:hAnsi="Courier New"/>
          <w:sz w:val="16"/>
          <w:lang w:eastAsia="zh-CN"/>
        </w:rPr>
        <w:t>disUeNotif</w:t>
      </w:r>
      <w:r w:rsidRPr="00B25B96">
        <w:rPr>
          <w:rFonts w:ascii="Courier New" w:eastAsia="SimSun" w:hAnsi="Courier New" w:cs="Courier New"/>
          <w:sz w:val="16"/>
          <w:szCs w:val="16"/>
        </w:rPr>
        <w:t>:</w:t>
      </w:r>
    </w:p>
    <w:p w14:paraId="7520C6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boolean</w:t>
      </w:r>
    </w:p>
    <w:p w14:paraId="056012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51BF1E5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true indicates to disable QoS flow parameters signalling to the UE.</w:t>
      </w:r>
    </w:p>
    <w:p w14:paraId="2BFCBD5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false indicates not to disable QoS flow parameters signalling to the UE.</w:t>
      </w:r>
    </w:p>
    <w:p w14:paraId="19F867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The default value is "false" if this attribute is absent and has not been previously</w:t>
      </w:r>
    </w:p>
    <w:p w14:paraId="699943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provisioned.</w:t>
      </w:r>
    </w:p>
    <w:p w14:paraId="37BEFE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tempInValidity:</w:t>
      </w:r>
    </w:p>
    <w:p w14:paraId="354304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'TS29565_Ntsctsf_QoSandTSCAssistance.yaml#/components/schemas/TemporalInValidity'</w:t>
      </w:r>
    </w:p>
    <w:bookmarkEnd w:id="408"/>
    <w:p w14:paraId="671DE0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00278B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0811927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252C7D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6C64F2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70D85EC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7B8F05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suppFeat:</w:t>
      </w:r>
    </w:p>
    <w:p w14:paraId="4CE8A0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'TS29571_CommonData.yaml#/components/schemas/SupportedFeatures'</w:t>
      </w:r>
    </w:p>
    <w:p w14:paraId="1351154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allOf:</w:t>
      </w:r>
    </w:p>
    <w:p w14:paraId="28A8FBC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oneOf:</w:t>
      </w:r>
    </w:p>
    <w:p w14:paraId="75CF349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[supi]</w:t>
      </w:r>
    </w:p>
    <w:p w14:paraId="2920788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[interGroupId]</w:t>
      </w:r>
    </w:p>
    <w:p w14:paraId="5DBC31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oneOf:</w:t>
      </w:r>
    </w:p>
    <w:p w14:paraId="17CB80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[flowInfo]</w:t>
      </w:r>
    </w:p>
    <w:p w14:paraId="7509201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[ethFlowInfo]</w:t>
      </w:r>
    </w:p>
    <w:p w14:paraId="7A201EA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[enEthFlowInfo]</w:t>
      </w:r>
    </w:p>
    <w:p w14:paraId="3D454E9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oneOf:</w:t>
      </w:r>
    </w:p>
    <w:p w14:paraId="26E4501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w:t>
      </w:r>
      <w:r w:rsidRPr="00B25B96">
        <w:rPr>
          <w:rFonts w:ascii="Courier New" w:eastAsia="SimSun" w:hAnsi="Courier New"/>
          <w:sz w:val="16"/>
          <w:lang w:eastAsia="zh-CN"/>
        </w:rPr>
        <w:t>qosReference</w:t>
      </w:r>
      <w:r w:rsidRPr="00B25B96">
        <w:rPr>
          <w:rFonts w:ascii="Courier New" w:eastAsia="SimSun" w:hAnsi="Courier New"/>
          <w:sz w:val="16"/>
        </w:rPr>
        <w:t>]</w:t>
      </w:r>
    </w:p>
    <w:p w14:paraId="1FE26C4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[q</w:t>
      </w:r>
      <w:r w:rsidRPr="00B25B96">
        <w:rPr>
          <w:rFonts w:ascii="Courier New" w:eastAsia="SimSun" w:hAnsi="Courier New"/>
          <w:sz w:val="16"/>
          <w:lang w:eastAsia="zh-CN"/>
        </w:rPr>
        <w:t>osReqs</w:t>
      </w:r>
      <w:r w:rsidRPr="00B25B96">
        <w:rPr>
          <w:rFonts w:ascii="Courier New" w:eastAsia="SimSun" w:hAnsi="Courier New"/>
          <w:sz w:val="16"/>
        </w:rPr>
        <w:t>]</w:t>
      </w:r>
    </w:p>
    <w:p w14:paraId="4C60064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not:</w:t>
      </w:r>
    </w:p>
    <w:p w14:paraId="1ADCC32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w:t>
      </w:r>
      <w:r w:rsidRPr="00B25B96">
        <w:rPr>
          <w:rFonts w:ascii="Courier New" w:eastAsia="SimSun" w:hAnsi="Courier New"/>
          <w:sz w:val="16"/>
          <w:lang w:eastAsia="zh-CN"/>
        </w:rPr>
        <w:t xml:space="preserve">qosReference, </w:t>
      </w:r>
      <w:r w:rsidRPr="00B25B96">
        <w:rPr>
          <w:rFonts w:ascii="Courier New" w:eastAsia="SimSun" w:hAnsi="Courier New"/>
          <w:sz w:val="16"/>
        </w:rPr>
        <w:t>altSerReqs]</w:t>
      </w:r>
    </w:p>
    <w:p w14:paraId="2236A8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not:</w:t>
      </w:r>
    </w:p>
    <w:p w14:paraId="25F7665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 [altQosReqs, </w:t>
      </w:r>
      <w:r w:rsidRPr="00B25B96">
        <w:rPr>
          <w:rFonts w:ascii="Courier New" w:eastAsia="SimSun" w:hAnsi="Courier New"/>
          <w:sz w:val="16"/>
          <w:lang w:eastAsia="zh-CN"/>
        </w:rPr>
        <w:t>altSerReqsData</w:t>
      </w:r>
      <w:r w:rsidRPr="00B25B96">
        <w:rPr>
          <w:rFonts w:ascii="Courier New" w:eastAsia="SimSun" w:hAnsi="Courier New"/>
          <w:sz w:val="16"/>
        </w:rPr>
        <w:t>]</w:t>
      </w:r>
    </w:p>
    <w:p w14:paraId="1F1E00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0919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AfRequestedQosDataPatch:</w:t>
      </w:r>
    </w:p>
    <w:p w14:paraId="4135D7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the requested modifications to AF Requested QoS data.</w:t>
      </w:r>
    </w:p>
    <w:p w14:paraId="49914BC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6153B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790FEA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afAppId:</w:t>
      </w:r>
    </w:p>
    <w:p w14:paraId="7085DB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5A459C3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Identifies an AF application.</w:t>
      </w:r>
    </w:p>
    <w:p w14:paraId="3B8720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49F4011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evSubsc:</w:t>
      </w:r>
    </w:p>
    <w:p w14:paraId="30DB97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'TS29514_Npcf_PolicyAuthorization.yaml#/components/schemas/EventsSubscReqDataRm'</w:t>
      </w:r>
    </w:p>
    <w:p w14:paraId="735459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flowInfo:</w:t>
      </w:r>
    </w:p>
    <w:p w14:paraId="05F37F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9647E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4F63668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'TS29122_CommonData.yaml#/components/schemas/FlowInfo'</w:t>
      </w:r>
    </w:p>
    <w:p w14:paraId="33615A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8D8E9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nullable: true</w:t>
      </w:r>
    </w:p>
    <w:p w14:paraId="748EB53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ethFlowInfo:</w:t>
      </w:r>
    </w:p>
    <w:p w14:paraId="21C9F0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5B1AF32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33EEE48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'TS29514_</w:t>
      </w:r>
      <w:r w:rsidRPr="00B25B96">
        <w:rPr>
          <w:rFonts w:ascii="Courier New" w:eastAsia="SimSun" w:hAnsi="Courier New"/>
          <w:sz w:val="16"/>
        </w:rPr>
        <w:t>Npcf_PolicyAuthorization</w:t>
      </w:r>
      <w:r w:rsidRPr="00B25B96">
        <w:rPr>
          <w:rFonts w:ascii="Courier New" w:eastAsia="SimSun" w:hAnsi="Courier New" w:cs="Courier New"/>
          <w:sz w:val="16"/>
          <w:szCs w:val="16"/>
          <w:lang w:val="en-US"/>
        </w:rPr>
        <w:t>.yaml#/components/schemas/EthFlowDescription'</w:t>
      </w:r>
    </w:p>
    <w:p w14:paraId="6EC2D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3B39D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enEthFlowInfo:</w:t>
      </w:r>
    </w:p>
    <w:p w14:paraId="5CA621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C57BB9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CC49A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w:t>
      </w:r>
      <w:r w:rsidRPr="00B25B96">
        <w:rPr>
          <w:rFonts w:ascii="Courier New" w:eastAsia="SimSun" w:hAnsi="Courier New"/>
          <w:sz w:val="16"/>
        </w:rPr>
        <w:t>TS29122_CommonData.yaml</w:t>
      </w:r>
      <w:r w:rsidRPr="00B25B96">
        <w:rPr>
          <w:rFonts w:ascii="Courier New" w:eastAsia="SimSun" w:hAnsi="Courier New" w:cs="Courier New"/>
          <w:sz w:val="16"/>
          <w:szCs w:val="16"/>
          <w:lang w:val="en-US"/>
        </w:rPr>
        <w:t>#/components/schemas/EthFlowInfo'</w:t>
      </w:r>
    </w:p>
    <w:p w14:paraId="1D640F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22ADB08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sz w:val="16"/>
          <w:lang w:eastAsia="zh-CN"/>
        </w:rPr>
        <w:t>qosReference</w:t>
      </w:r>
      <w:r w:rsidRPr="00B25B96">
        <w:rPr>
          <w:rFonts w:ascii="Courier New" w:eastAsia="SimSun" w:hAnsi="Courier New" w:cs="Courier New"/>
          <w:sz w:val="16"/>
          <w:szCs w:val="16"/>
        </w:rPr>
        <w:t>:</w:t>
      </w:r>
    </w:p>
    <w:p w14:paraId="7C5949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086AC6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nullable: true</w:t>
      </w:r>
    </w:p>
    <w:p w14:paraId="035F8FA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q</w:t>
      </w:r>
      <w:r w:rsidRPr="00B25B96">
        <w:rPr>
          <w:rFonts w:ascii="Courier New" w:eastAsia="SimSun" w:hAnsi="Courier New"/>
          <w:sz w:val="16"/>
          <w:lang w:eastAsia="zh-CN"/>
        </w:rPr>
        <w:t>osReqs</w:t>
      </w:r>
      <w:r w:rsidRPr="00B25B96">
        <w:rPr>
          <w:rFonts w:ascii="Courier New" w:eastAsia="SimSun" w:hAnsi="Courier New"/>
          <w:sz w:val="16"/>
        </w:rPr>
        <w:t>:</w:t>
      </w:r>
    </w:p>
    <w:p w14:paraId="0415D92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cs="Courier New"/>
          <w:sz w:val="16"/>
          <w:szCs w:val="16"/>
          <w:lang w:val="en-US"/>
        </w:rPr>
        <w:t>#/components/schemas/</w:t>
      </w:r>
      <w:r w:rsidRPr="00B25B96">
        <w:rPr>
          <w:rFonts w:ascii="Courier New" w:eastAsia="SimSun" w:hAnsi="Courier New"/>
          <w:sz w:val="16"/>
          <w:lang w:eastAsia="zh-CN"/>
        </w:rPr>
        <w:t>QosRequirementsRm</w:t>
      </w:r>
      <w:r w:rsidRPr="00B25B96">
        <w:rPr>
          <w:rFonts w:ascii="Courier New" w:eastAsia="SimSun" w:hAnsi="Courier New"/>
          <w:sz w:val="16"/>
        </w:rPr>
        <w:t>'</w:t>
      </w:r>
    </w:p>
    <w:p w14:paraId="553943F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sz w:val="16"/>
          <w:lang w:eastAsia="zh-CN"/>
        </w:rPr>
        <w:t>altSerReqs</w:t>
      </w:r>
      <w:r w:rsidRPr="00B25B96">
        <w:rPr>
          <w:rFonts w:ascii="Courier New" w:eastAsia="SimSun" w:hAnsi="Courier New" w:cs="Courier New"/>
          <w:sz w:val="16"/>
          <w:szCs w:val="16"/>
        </w:rPr>
        <w:t>:</w:t>
      </w:r>
    </w:p>
    <w:p w14:paraId="10F1A3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211037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06358E0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string</w:t>
      </w:r>
    </w:p>
    <w:p w14:paraId="4F960DF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sz w:val="16"/>
        </w:rPr>
        <w:t xml:space="preserve">          minItems: 1</w:t>
      </w:r>
    </w:p>
    <w:p w14:paraId="4AA18B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nullable: true</w:t>
      </w:r>
    </w:p>
    <w:p w14:paraId="3280DC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w:t>
      </w:r>
      <w:r w:rsidRPr="00B25B96">
        <w:rPr>
          <w:rFonts w:ascii="Courier New" w:eastAsia="SimSun" w:hAnsi="Courier New"/>
          <w:sz w:val="16"/>
          <w:lang w:eastAsia="zh-CN"/>
        </w:rPr>
        <w:t>altSerReqsData</w:t>
      </w:r>
      <w:r w:rsidRPr="00B25B96">
        <w:rPr>
          <w:rFonts w:ascii="Courier New" w:eastAsia="SimSun" w:hAnsi="Courier New" w:cs="Courier New"/>
          <w:sz w:val="16"/>
          <w:szCs w:val="16"/>
        </w:rPr>
        <w:t>:</w:t>
      </w:r>
    </w:p>
    <w:p w14:paraId="14AA6E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array</w:t>
      </w:r>
    </w:p>
    <w:p w14:paraId="69633A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items:</w:t>
      </w:r>
    </w:p>
    <w:p w14:paraId="1ED3D7A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'TS29514_Npcf_PolicyAuthorization.yaml#/components/schemas/AlternativeServiceRequirementsData'</w:t>
      </w:r>
    </w:p>
    <w:p w14:paraId="40046A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468F6C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49D08C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cs="Courier New"/>
          <w:sz w:val="16"/>
          <w:szCs w:val="16"/>
        </w:rPr>
        <w:t xml:space="preserve">            </w:t>
      </w:r>
      <w:r w:rsidRPr="00B25B96">
        <w:rPr>
          <w:rFonts w:ascii="Courier New" w:eastAsia="SimSun" w:hAnsi="Courier New" w:cs="Arial"/>
          <w:sz w:val="16"/>
          <w:szCs w:val="18"/>
        </w:rPr>
        <w:t xml:space="preserve">Contains removable </w:t>
      </w:r>
      <w:r w:rsidRPr="00B25B96">
        <w:rPr>
          <w:rFonts w:ascii="Courier New" w:eastAsia="SimSun" w:hAnsi="Courier New"/>
          <w:sz w:val="16"/>
          <w:lang w:val="en-US"/>
        </w:rPr>
        <w:t>alternative service requirements that include individual QoS</w:t>
      </w:r>
    </w:p>
    <w:p w14:paraId="6099EB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w:t>
      </w:r>
      <w:r w:rsidRPr="00B25B96">
        <w:rPr>
          <w:rFonts w:ascii="Courier New" w:eastAsia="SimSun" w:hAnsi="Courier New"/>
          <w:sz w:val="16"/>
          <w:lang w:val="en-US"/>
        </w:rPr>
        <w:t>parameter sets</w:t>
      </w:r>
      <w:r w:rsidRPr="00B25B96">
        <w:rPr>
          <w:rFonts w:ascii="Courier New" w:eastAsia="SimSun" w:hAnsi="Courier New"/>
          <w:sz w:val="16"/>
        </w:rPr>
        <w:t>.</w:t>
      </w:r>
    </w:p>
    <w:p w14:paraId="0BF6D9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nullable: true</w:t>
      </w:r>
    </w:p>
    <w:p w14:paraId="18153D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disUeNotif:</w:t>
      </w:r>
    </w:p>
    <w:p w14:paraId="01F30C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type: boolean</w:t>
      </w:r>
    </w:p>
    <w:p w14:paraId="642B7E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description: &gt;</w:t>
      </w:r>
    </w:p>
    <w:p w14:paraId="739731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true indicates to disable QoS flow parameters signalling to the UE.</w:t>
      </w:r>
    </w:p>
    <w:p w14:paraId="0A4EDFD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false indicates not to disable QoS flow parameters signalling to the UE.</w:t>
      </w:r>
    </w:p>
    <w:p w14:paraId="0EEED1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cs="Courier New"/>
          <w:sz w:val="16"/>
          <w:szCs w:val="16"/>
        </w:rPr>
        <w:t xml:space="preserve">          nullable: true</w:t>
      </w:r>
    </w:p>
    <w:p w14:paraId="7AEC53F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tempInValidity:</w:t>
      </w:r>
    </w:p>
    <w:p w14:paraId="575D31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'TS29565_Ntsctsf_QoSandTSCAssistance.yaml#/components/schemas/TemporalInValidity'</w:t>
      </w:r>
    </w:p>
    <w:p w14:paraId="2D4392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headers:</w:t>
      </w:r>
    </w:p>
    <w:p w14:paraId="146A01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the headers provisioned by the NEF.</w:t>
      </w:r>
    </w:p>
    <w:p w14:paraId="41BF91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6D38090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9BE470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string</w:t>
      </w:r>
    </w:p>
    <w:p w14:paraId="33B6AA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01B913F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3F24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DnaiEasMapping:</w:t>
      </w:r>
    </w:p>
    <w:p w14:paraId="75633B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DNAI to EAS mapping information.</w:t>
      </w:r>
    </w:p>
    <w:p w14:paraId="7AE36A4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170C96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EEA99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dnaiEasInfos:</w:t>
      </w:r>
    </w:p>
    <w:p w14:paraId="690544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0A126C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7FD2353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'#/components/schemas/DnaiEasInfo'</w:t>
      </w:r>
    </w:p>
    <w:p w14:paraId="3E507E5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310C61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Each element conrtains EAS address information for a DNAI.</w:t>
      </w:r>
    </w:p>
    <w:p w14:paraId="42F88E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5491FD4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dnaiEasInfos</w:t>
      </w:r>
    </w:p>
    <w:p w14:paraId="7FAECC0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557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DnaiEasInfo:</w:t>
      </w:r>
    </w:p>
    <w:p w14:paraId="668C623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r w:rsidRPr="00B25B96">
        <w:rPr>
          <w:rFonts w:ascii="Courier New" w:eastAsia="SimSun" w:hAnsi="Courier New" w:cs="Arial"/>
          <w:sz w:val="16"/>
          <w:szCs w:val="18"/>
          <w:lang w:eastAsia="zh-CN"/>
        </w:rPr>
        <w:t>Contains EAS information for a DNAI.</w:t>
      </w:r>
    </w:p>
    <w:p w14:paraId="32A08F0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549CD2F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1F56477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r w:rsidRPr="00B25B96">
        <w:rPr>
          <w:rFonts w:ascii="Courier New" w:eastAsia="SimSun" w:hAnsi="Courier New"/>
          <w:sz w:val="16"/>
        </w:rPr>
        <w:t>dnn</w:t>
      </w:r>
      <w:r w:rsidRPr="00B25B96">
        <w:rPr>
          <w:rFonts w:ascii="Courier New" w:eastAsia="SimSun" w:hAnsi="Courier New"/>
          <w:sz w:val="16"/>
          <w:lang w:val="en-US" w:eastAsia="es-ES"/>
        </w:rPr>
        <w:t>:</w:t>
      </w:r>
    </w:p>
    <w:p w14:paraId="4C01669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$ref: 'TS29571_CommonData.yaml#/components/schemas/Dnn'</w:t>
      </w:r>
    </w:p>
    <w:p w14:paraId="6CCA9D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r w:rsidRPr="00B25B96">
        <w:rPr>
          <w:rFonts w:ascii="Courier New" w:eastAsia="SimSun" w:hAnsi="Courier New"/>
          <w:sz w:val="16"/>
        </w:rPr>
        <w:t>snssai</w:t>
      </w:r>
      <w:r w:rsidRPr="00B25B96">
        <w:rPr>
          <w:rFonts w:ascii="Courier New" w:eastAsia="SimSun" w:hAnsi="Courier New"/>
          <w:sz w:val="16"/>
          <w:lang w:val="en-US" w:eastAsia="es-ES"/>
        </w:rPr>
        <w:t>:</w:t>
      </w:r>
    </w:p>
    <w:p w14:paraId="341987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$ref: 'TS29571_CommonData.yaml#/components/schemas/Snssai'</w:t>
      </w:r>
    </w:p>
    <w:p w14:paraId="527CBE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dnais:</w:t>
      </w:r>
    </w:p>
    <w:p w14:paraId="169AE50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4F521B1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BE5DC0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sz w:val="16"/>
          <w:lang w:val="en-US" w:eastAsia="es-ES"/>
        </w:rPr>
        <w:t>TS29571_CommonData.yaml#/components/schemas/Dnai</w:t>
      </w:r>
      <w:r w:rsidRPr="00B25B96">
        <w:rPr>
          <w:rFonts w:ascii="Courier New" w:eastAsia="SimSun" w:hAnsi="Courier New"/>
          <w:sz w:val="16"/>
        </w:rPr>
        <w:t>'</w:t>
      </w:r>
    </w:p>
    <w:p w14:paraId="5C36EBD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42031F4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25B96">
        <w:rPr>
          <w:rFonts w:ascii="Courier New" w:eastAsia="SimSun" w:hAnsi="Courier New"/>
          <w:sz w:val="16"/>
        </w:rPr>
        <w:t xml:space="preserve">          description: DNAI(s) for the EAS Deployment Information.</w:t>
      </w:r>
    </w:p>
    <w:p w14:paraId="0CD4B8A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easIpAddrs:</w:t>
      </w:r>
    </w:p>
    <w:p w14:paraId="57BC6C7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7299882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07098DE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sz w:val="16"/>
          <w:lang w:val="en-US" w:eastAsia="es-ES"/>
        </w:rPr>
        <w:t>TS29571_CommonData.yaml#/components/schemas/IpAddr</w:t>
      </w:r>
      <w:r w:rsidRPr="00B25B96">
        <w:rPr>
          <w:rFonts w:ascii="Courier New" w:eastAsia="SimSun" w:hAnsi="Courier New"/>
          <w:sz w:val="16"/>
        </w:rPr>
        <w:t>'</w:t>
      </w:r>
    </w:p>
    <w:p w14:paraId="1496687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6933170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6807CB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Each element contains EAS IP address(es), IP address ranges, and/or IPv6 prefixes.</w:t>
      </w:r>
    </w:p>
    <w:p w14:paraId="0E0770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lang w:val="en-US" w:eastAsia="es-ES"/>
        </w:rPr>
        <w:t xml:space="preserve">        </w:t>
      </w:r>
      <w:r w:rsidRPr="00B25B96">
        <w:rPr>
          <w:rFonts w:ascii="Courier New" w:eastAsia="SimSun" w:hAnsi="Courier New"/>
          <w:sz w:val="16"/>
        </w:rPr>
        <w:t>fqdns</w:t>
      </w:r>
      <w:r w:rsidRPr="00B25B96">
        <w:rPr>
          <w:rFonts w:ascii="Courier New" w:eastAsia="SimSun" w:hAnsi="Courier New"/>
          <w:sz w:val="16"/>
          <w:lang w:val="en-US" w:eastAsia="es-ES"/>
        </w:rPr>
        <w:t>:</w:t>
      </w:r>
    </w:p>
    <w:p w14:paraId="4E767FD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array</w:t>
      </w:r>
    </w:p>
    <w:p w14:paraId="3313E73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items:</w:t>
      </w:r>
    </w:p>
    <w:p w14:paraId="1D9965E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w:t>
      </w:r>
      <w:r w:rsidRPr="00B25B96">
        <w:rPr>
          <w:rFonts w:ascii="Courier New" w:eastAsia="SimSun" w:hAnsi="Courier New"/>
          <w:sz w:val="16"/>
          <w:lang w:val="en-US" w:eastAsia="es-ES"/>
        </w:rPr>
        <w:t>TS29571_CommonData.yaml#/components/schemas/</w:t>
      </w:r>
      <w:r w:rsidRPr="00B25B96">
        <w:rPr>
          <w:rFonts w:ascii="Courier New" w:eastAsia="SimSun" w:hAnsi="Courier New" w:cs="Courier New"/>
          <w:sz w:val="16"/>
          <w:szCs w:val="16"/>
        </w:rPr>
        <w:t>FqdnPatternMatchingRule</w:t>
      </w:r>
      <w:r w:rsidRPr="00B25B96">
        <w:rPr>
          <w:rFonts w:ascii="Courier New" w:eastAsia="SimSun" w:hAnsi="Courier New"/>
          <w:sz w:val="16"/>
        </w:rPr>
        <w:t>'</w:t>
      </w:r>
    </w:p>
    <w:p w14:paraId="20E7D2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minItems: 1</w:t>
      </w:r>
    </w:p>
    <w:p w14:paraId="788DA6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25B96">
        <w:rPr>
          <w:rFonts w:ascii="Courier New" w:eastAsia="SimSun" w:hAnsi="Courier New"/>
          <w:sz w:val="16"/>
        </w:rPr>
        <w:t xml:space="preserve">          description: Each element contains FQDN for the EAS(s) of a DNAI.</w:t>
      </w:r>
    </w:p>
    <w:p w14:paraId="6D41511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7DD173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dnais</w:t>
      </w:r>
    </w:p>
    <w:p w14:paraId="674D43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anyOf:</w:t>
      </w:r>
    </w:p>
    <w:p w14:paraId="1A15DF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[dnn]</w:t>
      </w:r>
    </w:p>
    <w:p w14:paraId="541AABD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[snssai]</w:t>
      </w:r>
    </w:p>
    <w:p w14:paraId="1E3E76A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oneOf:</w:t>
      </w:r>
    </w:p>
    <w:p w14:paraId="5D5B871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required: [easIpAddrs]</w:t>
      </w:r>
    </w:p>
    <w:p w14:paraId="1B5A58B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25B96">
        <w:rPr>
          <w:rFonts w:ascii="Courier New" w:eastAsia="SimSun" w:hAnsi="Courier New"/>
          <w:sz w:val="16"/>
        </w:rPr>
        <w:t xml:space="preserve">        - required: [fqdns]</w:t>
      </w:r>
    </w:p>
    <w:p w14:paraId="7409683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132F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EcsAddrData:</w:t>
      </w:r>
    </w:p>
    <w:p w14:paraId="6B3C43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ECS Address Data.</w:t>
      </w:r>
    </w:p>
    <w:p w14:paraId="01FE4FC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14470A5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04637F6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self:</w:t>
      </w:r>
    </w:p>
    <w:p w14:paraId="781C33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'TS29122_CommonData.yaml#/components/schemas/Link'</w:t>
      </w:r>
    </w:p>
    <w:p w14:paraId="6CEA7A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ecsServerAddr</w:t>
      </w:r>
      <w:r w:rsidRPr="00B25B96">
        <w:rPr>
          <w:rFonts w:ascii="Courier New" w:eastAsia="SimSun" w:hAnsi="Courier New"/>
          <w:sz w:val="16"/>
        </w:rPr>
        <w:t>:</w:t>
      </w:r>
    </w:p>
    <w:p w14:paraId="7A584E4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w:t>
      </w:r>
      <w:r w:rsidRPr="00B25B96">
        <w:rPr>
          <w:rFonts w:ascii="Courier New" w:eastAsia="SimSun" w:hAnsi="Courier New" w:hint="eastAsia"/>
          <w:sz w:val="16"/>
          <w:lang w:eastAsia="zh-CN"/>
        </w:rPr>
        <w:t>E</w:t>
      </w:r>
      <w:r w:rsidRPr="00B25B96">
        <w:rPr>
          <w:rFonts w:ascii="Courier New" w:eastAsia="SimSun" w:hAnsi="Courier New"/>
          <w:sz w:val="16"/>
          <w:lang w:eastAsia="zh-CN"/>
        </w:rPr>
        <w:t>csServerAddr</w:t>
      </w:r>
      <w:r w:rsidRPr="00B25B96">
        <w:rPr>
          <w:rFonts w:ascii="Courier New" w:eastAsia="SimSun" w:hAnsi="Courier New"/>
          <w:sz w:val="16"/>
        </w:rPr>
        <w:t>'</w:t>
      </w:r>
    </w:p>
    <w:p w14:paraId="28BF339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eastAsia="SimSun" w:hAnsi="Courier New"/>
          <w:sz w:val="16"/>
        </w:rPr>
        <w:t xml:space="preserve">        </w:t>
      </w:r>
      <w:r w:rsidRPr="00B25B96">
        <w:rPr>
          <w:rFonts w:ascii="Courier New" w:eastAsia="Malgun Gothic" w:hAnsi="Courier New"/>
          <w:sz w:val="16"/>
        </w:rPr>
        <w:t>spatialValidityCond:</w:t>
      </w:r>
    </w:p>
    <w:p w14:paraId="4A2AD3D7" w14:textId="77777777" w:rsid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Nokia" w:date="2024-06-25T15:53:00Z" w16du:dateUtc="2024-06-25T13:53:00Z"/>
          <w:rFonts w:ascii="Courier New" w:eastAsia="SimSun" w:hAnsi="Courier New"/>
          <w:sz w:val="16"/>
          <w:lang w:val="en-US"/>
        </w:rPr>
      </w:pPr>
      <w:r w:rsidRPr="00B25B96">
        <w:rPr>
          <w:rFonts w:ascii="Courier New" w:eastAsia="SimSun" w:hAnsi="Courier New"/>
          <w:sz w:val="16"/>
        </w:rPr>
        <w:t xml:space="preserve">          </w:t>
      </w:r>
      <w:r w:rsidRPr="00B25B96">
        <w:rPr>
          <w:rFonts w:ascii="Courier New" w:eastAsia="SimSun" w:hAnsi="Courier New"/>
          <w:sz w:val="16"/>
          <w:lang w:val="en-US"/>
        </w:rPr>
        <w:t>$ref: '</w:t>
      </w:r>
      <w:r w:rsidRPr="00B25B96">
        <w:rPr>
          <w:rFonts w:ascii="Courier New" w:eastAsia="SimSun" w:hAnsi="Courier New"/>
          <w:sz w:val="16"/>
        </w:rPr>
        <w:t>TS29571_CommonData.yaml</w:t>
      </w:r>
      <w:r w:rsidRPr="00B25B96">
        <w:rPr>
          <w:rFonts w:ascii="Courier New" w:eastAsia="SimSun" w:hAnsi="Courier New"/>
          <w:sz w:val="16"/>
          <w:lang w:val="en-US"/>
        </w:rPr>
        <w:t>#/components/schemas/S</w:t>
      </w:r>
      <w:r w:rsidRPr="00B25B96">
        <w:rPr>
          <w:rFonts w:ascii="Courier New" w:eastAsia="Malgun Gothic" w:hAnsi="Courier New"/>
          <w:sz w:val="16"/>
        </w:rPr>
        <w:t>patialValidityCond</w:t>
      </w:r>
      <w:r w:rsidRPr="00B25B96">
        <w:rPr>
          <w:rFonts w:ascii="Courier New" w:eastAsia="SimSun" w:hAnsi="Courier New"/>
          <w:sz w:val="16"/>
          <w:lang w:val="en-US"/>
        </w:rPr>
        <w:t>'</w:t>
      </w:r>
    </w:p>
    <w:p w14:paraId="19429082"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Nokia" w:date="2024-06-25T15:53:00Z" w16du:dateUtc="2024-06-25T13:53:00Z"/>
          <w:rFonts w:ascii="Courier New" w:eastAsia="SimSun" w:hAnsi="Courier New"/>
          <w:sz w:val="16"/>
        </w:rPr>
      </w:pPr>
      <w:ins w:id="411" w:author="Nokia" w:date="2024-06-25T15:53:00Z" w16du:dateUtc="2024-06-25T13:53:00Z">
        <w:r w:rsidRPr="00442B68">
          <w:rPr>
            <w:rFonts w:ascii="Courier New" w:eastAsia="SimSun" w:hAnsi="Courier New"/>
            <w:sz w:val="16"/>
          </w:rPr>
          <w:t xml:space="preserve">        ecsAuthMethods:</w:t>
        </w:r>
      </w:ins>
    </w:p>
    <w:p w14:paraId="29AE8E97"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Nokia" w:date="2024-06-25T15:53:00Z" w16du:dateUtc="2024-06-25T13:53:00Z"/>
          <w:rFonts w:ascii="Courier New" w:eastAsia="SimSun" w:hAnsi="Courier New"/>
          <w:sz w:val="16"/>
          <w:lang w:val="en-US"/>
        </w:rPr>
      </w:pPr>
      <w:ins w:id="413" w:author="Nokia" w:date="2024-06-25T15:53:00Z" w16du:dateUtc="2024-06-25T13:53:00Z">
        <w:r w:rsidRPr="00442B68">
          <w:rPr>
            <w:rFonts w:ascii="Courier New" w:eastAsia="SimSun" w:hAnsi="Courier New"/>
            <w:sz w:val="16"/>
            <w:lang w:val="en-US"/>
          </w:rPr>
          <w:t xml:space="preserve">          type: array</w:t>
        </w:r>
      </w:ins>
    </w:p>
    <w:p w14:paraId="28A0F5A6"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 w:date="2024-06-25T15:53:00Z" w16du:dateUtc="2024-06-25T13:53:00Z"/>
          <w:rFonts w:ascii="Courier New" w:eastAsia="SimSun" w:hAnsi="Courier New"/>
          <w:sz w:val="16"/>
          <w:lang w:val="en-US"/>
        </w:rPr>
      </w:pPr>
      <w:ins w:id="415" w:author="Nokia" w:date="2024-06-25T15:53:00Z" w16du:dateUtc="2024-06-25T13:53:00Z">
        <w:r w:rsidRPr="00442B68">
          <w:rPr>
            <w:rFonts w:ascii="Courier New" w:eastAsia="SimSun" w:hAnsi="Courier New"/>
            <w:sz w:val="16"/>
            <w:lang w:val="en-US"/>
          </w:rPr>
          <w:t xml:space="preserve">          items:</w:t>
        </w:r>
      </w:ins>
    </w:p>
    <w:p w14:paraId="41FC9D06"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4-06-25T15:53:00Z" w16du:dateUtc="2024-06-25T13:53:00Z"/>
          <w:rFonts w:ascii="Courier New" w:eastAsia="SimSun" w:hAnsi="Courier New"/>
          <w:sz w:val="16"/>
          <w:lang w:val="en-US"/>
        </w:rPr>
      </w:pPr>
      <w:ins w:id="417" w:author="Nokia" w:date="2024-06-25T15:53:00Z" w16du:dateUtc="2024-06-25T13:53:00Z">
        <w:r w:rsidRPr="00442B68">
          <w:rPr>
            <w:rFonts w:ascii="Courier New" w:eastAsia="SimSun" w:hAnsi="Courier New"/>
            <w:sz w:val="16"/>
            <w:lang w:val="en-US"/>
          </w:rPr>
          <w:t xml:space="preserve">            $ref: '</w:t>
        </w:r>
        <w:r w:rsidRPr="00442B68">
          <w:rPr>
            <w:rFonts w:ascii="Courier New" w:eastAsia="SimSun" w:hAnsi="Courier New"/>
            <w:sz w:val="16"/>
          </w:rPr>
          <w:t>TS29503_Nudm_</w:t>
        </w:r>
        <w:proofErr w:type="gramStart"/>
        <w:r w:rsidRPr="00442B68">
          <w:rPr>
            <w:rFonts w:ascii="Courier New" w:eastAsia="SimSun" w:hAnsi="Courier New"/>
            <w:sz w:val="16"/>
          </w:rPr>
          <w:t>PP.yaml</w:t>
        </w:r>
        <w:proofErr w:type="gramEnd"/>
        <w:r w:rsidRPr="00442B68">
          <w:rPr>
            <w:rFonts w:ascii="Courier New" w:eastAsia="SimSun" w:hAnsi="Courier New"/>
            <w:sz w:val="16"/>
            <w:lang w:val="en-US"/>
          </w:rPr>
          <w:t>#/components/schemas/</w:t>
        </w:r>
        <w:r w:rsidRPr="00442B68">
          <w:rPr>
            <w:rFonts w:ascii="Courier New" w:eastAsia="SimSun" w:hAnsi="Courier New"/>
            <w:sz w:val="16"/>
            <w:lang w:eastAsia="zh-CN"/>
          </w:rPr>
          <w:t>EcsAuthMethod</w:t>
        </w:r>
        <w:r w:rsidRPr="00442B68">
          <w:rPr>
            <w:rFonts w:ascii="Courier New" w:eastAsia="SimSun" w:hAnsi="Courier New"/>
            <w:sz w:val="16"/>
            <w:lang w:val="en-US"/>
          </w:rPr>
          <w:t>'</w:t>
        </w:r>
      </w:ins>
    </w:p>
    <w:p w14:paraId="6359FDE8" w14:textId="323A4699" w:rsidR="00187FE4" w:rsidRPr="00B25B96" w:rsidRDefault="00187FE4"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18" w:author="Nokia" w:date="2024-06-25T15:53:00Z" w16du:dateUtc="2024-06-25T13:53:00Z">
        <w:r w:rsidRPr="00442B68">
          <w:rPr>
            <w:rFonts w:ascii="Courier New" w:eastAsia="SimSun" w:hAnsi="Courier New"/>
            <w:sz w:val="16"/>
          </w:rPr>
          <w:t xml:space="preserve">          minItems: 1</w:t>
        </w:r>
      </w:ins>
    </w:p>
    <w:p w14:paraId="680DAA7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dnn:</w:t>
      </w:r>
    </w:p>
    <w:p w14:paraId="6F52268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w:t>
      </w:r>
      <w:r w:rsidRPr="00B25B96">
        <w:rPr>
          <w:rFonts w:ascii="Courier New" w:eastAsia="SimSun" w:hAnsi="Courier New"/>
          <w:sz w:val="16"/>
          <w:lang w:val="en-US"/>
        </w:rPr>
        <w:t>$ref: '</w:t>
      </w:r>
      <w:r w:rsidRPr="00B25B96">
        <w:rPr>
          <w:rFonts w:ascii="Courier New" w:eastAsia="SimSun" w:hAnsi="Courier New"/>
          <w:sz w:val="16"/>
        </w:rPr>
        <w:t>TS29571_CommonData.yaml</w:t>
      </w:r>
      <w:r w:rsidRPr="00B25B96">
        <w:rPr>
          <w:rFonts w:ascii="Courier New" w:eastAsia="SimSun" w:hAnsi="Courier New"/>
          <w:sz w:val="16"/>
          <w:lang w:val="en-US"/>
        </w:rPr>
        <w:t>#/components/schemas/Dnn'</w:t>
      </w:r>
    </w:p>
    <w:p w14:paraId="3D9D97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snssai:</w:t>
      </w:r>
    </w:p>
    <w:p w14:paraId="61DC713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25B96">
        <w:rPr>
          <w:rFonts w:ascii="Courier New" w:eastAsia="SimSun" w:hAnsi="Courier New"/>
          <w:sz w:val="16"/>
        </w:rPr>
        <w:t xml:space="preserve">          </w:t>
      </w:r>
      <w:r w:rsidRPr="00B25B96">
        <w:rPr>
          <w:rFonts w:ascii="Courier New" w:eastAsia="SimSun" w:hAnsi="Courier New"/>
          <w:sz w:val="16"/>
          <w:lang w:val="en-US"/>
        </w:rPr>
        <w:t>$ref: '</w:t>
      </w:r>
      <w:r w:rsidRPr="00B25B96">
        <w:rPr>
          <w:rFonts w:ascii="Courier New" w:eastAsia="SimSun" w:hAnsi="Courier New"/>
          <w:sz w:val="16"/>
        </w:rPr>
        <w:t>TS29571_CommonData.yaml</w:t>
      </w:r>
      <w:r w:rsidRPr="00B25B96">
        <w:rPr>
          <w:rFonts w:ascii="Courier New" w:eastAsia="SimSun" w:hAnsi="Courier New"/>
          <w:sz w:val="16"/>
          <w:lang w:val="en-US"/>
        </w:rPr>
        <w:t>#/components/schemas/Snssai'</w:t>
      </w:r>
    </w:p>
    <w:p w14:paraId="60EF4C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suppFeat</w:t>
      </w:r>
      <w:r w:rsidRPr="00B25B96">
        <w:rPr>
          <w:rFonts w:ascii="Courier New" w:eastAsia="SimSun" w:hAnsi="Courier New"/>
          <w:sz w:val="16"/>
        </w:rPr>
        <w:t>:</w:t>
      </w:r>
    </w:p>
    <w:p w14:paraId="574574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w:t>
      </w:r>
      <w:r w:rsidRPr="00B25B96">
        <w:rPr>
          <w:rFonts w:ascii="Courier New" w:eastAsia="SimSun" w:hAnsi="Courier New"/>
          <w:sz w:val="16"/>
          <w:lang w:eastAsia="zh-CN"/>
        </w:rPr>
        <w:t>SupportedFeatures</w:t>
      </w:r>
      <w:r w:rsidRPr="00B25B96">
        <w:rPr>
          <w:rFonts w:ascii="Courier New" w:eastAsia="SimSun" w:hAnsi="Courier New"/>
          <w:sz w:val="16"/>
        </w:rPr>
        <w:t>'</w:t>
      </w:r>
    </w:p>
    <w:p w14:paraId="1E83DA1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required:</w:t>
      </w:r>
    </w:p>
    <w:p w14:paraId="4351A91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w:t>
      </w:r>
      <w:r w:rsidRPr="00B25B96">
        <w:rPr>
          <w:rFonts w:ascii="Courier New" w:eastAsia="SimSun" w:hAnsi="Courier New"/>
          <w:sz w:val="16"/>
          <w:lang w:eastAsia="zh-CN"/>
        </w:rPr>
        <w:t>ecsServerAddr</w:t>
      </w:r>
    </w:p>
    <w:p w14:paraId="2ED105A4" w14:textId="77777777" w:rsid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w:date="2024-06-25T15:53:00Z" w16du:dateUtc="2024-06-25T13:53:00Z"/>
          <w:rFonts w:ascii="Courier New" w:eastAsia="SimSun" w:hAnsi="Courier New"/>
          <w:sz w:val="16"/>
        </w:rPr>
      </w:pPr>
    </w:p>
    <w:p w14:paraId="0828DB40" w14:textId="476ED2EE"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w:date="2024-06-25T15:53:00Z" w16du:dateUtc="2024-06-25T13:53:00Z"/>
          <w:rFonts w:ascii="Courier New" w:eastAsia="SimSun" w:hAnsi="Courier New"/>
          <w:sz w:val="16"/>
        </w:rPr>
      </w:pPr>
      <w:ins w:id="421" w:author="Nokia" w:date="2024-06-25T15:53:00Z" w16du:dateUtc="2024-06-25T13:53:00Z">
        <w:r w:rsidRPr="00B25B96">
          <w:rPr>
            <w:rFonts w:ascii="Courier New" w:eastAsia="SimSun" w:hAnsi="Courier New"/>
            <w:sz w:val="16"/>
          </w:rPr>
          <w:t xml:space="preserve">    EcsAddrData</w:t>
        </w:r>
        <w:r>
          <w:rPr>
            <w:rFonts w:ascii="Courier New" w:eastAsia="SimSun" w:hAnsi="Courier New"/>
            <w:sz w:val="16"/>
          </w:rPr>
          <w:t>Patch</w:t>
        </w:r>
        <w:r w:rsidRPr="00B25B96">
          <w:rPr>
            <w:rFonts w:ascii="Courier New" w:eastAsia="SimSun" w:hAnsi="Courier New"/>
            <w:sz w:val="16"/>
          </w:rPr>
          <w:t>:</w:t>
        </w:r>
      </w:ins>
    </w:p>
    <w:p w14:paraId="226FCBF1" w14:textId="37B0920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4-06-25T15:53:00Z" w16du:dateUtc="2024-06-25T13:53:00Z"/>
          <w:rFonts w:ascii="Courier New" w:eastAsia="SimSun" w:hAnsi="Courier New"/>
          <w:sz w:val="16"/>
        </w:rPr>
      </w:pPr>
      <w:ins w:id="423" w:author="Nokia" w:date="2024-06-25T15:53:00Z" w16du:dateUtc="2024-06-25T13:53:00Z">
        <w:r w:rsidRPr="00B25B96">
          <w:rPr>
            <w:rFonts w:ascii="Courier New" w:eastAsia="SimSun" w:hAnsi="Courier New"/>
            <w:sz w:val="16"/>
          </w:rPr>
          <w:t xml:space="preserve">      description: Represents </w:t>
        </w:r>
        <w:r>
          <w:rPr>
            <w:rFonts w:ascii="Courier New" w:eastAsia="SimSun" w:hAnsi="Courier New"/>
            <w:sz w:val="16"/>
          </w:rPr>
          <w:t xml:space="preserve">Updatable </w:t>
        </w:r>
        <w:r w:rsidRPr="00B25B96">
          <w:rPr>
            <w:rFonts w:ascii="Courier New" w:eastAsia="SimSun" w:hAnsi="Courier New"/>
            <w:sz w:val="16"/>
          </w:rPr>
          <w:t>ECS Address Data.</w:t>
        </w:r>
      </w:ins>
    </w:p>
    <w:p w14:paraId="35EF9E0A"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w:date="2024-06-25T15:53:00Z" w16du:dateUtc="2024-06-25T13:53:00Z"/>
          <w:rFonts w:ascii="Courier New" w:eastAsia="SimSun" w:hAnsi="Courier New"/>
          <w:sz w:val="16"/>
        </w:rPr>
      </w:pPr>
      <w:ins w:id="425" w:author="Nokia" w:date="2024-06-25T15:53:00Z" w16du:dateUtc="2024-06-25T13:53:00Z">
        <w:r w:rsidRPr="00B25B96">
          <w:rPr>
            <w:rFonts w:ascii="Courier New" w:eastAsia="SimSun" w:hAnsi="Courier New"/>
            <w:sz w:val="16"/>
          </w:rPr>
          <w:t xml:space="preserve">      type: object</w:t>
        </w:r>
      </w:ins>
    </w:p>
    <w:p w14:paraId="448EB608"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w:date="2024-06-25T15:53:00Z" w16du:dateUtc="2024-06-25T13:53:00Z"/>
          <w:rFonts w:ascii="Courier New" w:eastAsia="SimSun" w:hAnsi="Courier New"/>
          <w:sz w:val="16"/>
        </w:rPr>
      </w:pPr>
      <w:ins w:id="427" w:author="Nokia" w:date="2024-06-25T15:53:00Z" w16du:dateUtc="2024-06-25T13:53:00Z">
        <w:r w:rsidRPr="00B25B96">
          <w:rPr>
            <w:rFonts w:ascii="Courier New" w:eastAsia="SimSun" w:hAnsi="Courier New"/>
            <w:sz w:val="16"/>
          </w:rPr>
          <w:t xml:space="preserve">      properties:</w:t>
        </w:r>
      </w:ins>
    </w:p>
    <w:p w14:paraId="0FB9076B"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w:date="2024-06-25T15:53:00Z" w16du:dateUtc="2024-06-25T13:53:00Z"/>
          <w:rFonts w:ascii="Courier New" w:eastAsia="SimSun" w:hAnsi="Courier New"/>
          <w:sz w:val="16"/>
        </w:rPr>
      </w:pPr>
      <w:ins w:id="429" w:author="Nokia" w:date="2024-06-25T15:53:00Z" w16du:dateUtc="2024-06-25T13:53:00Z">
        <w:r w:rsidRPr="00B25B96">
          <w:rPr>
            <w:rFonts w:ascii="Courier New" w:eastAsia="SimSun" w:hAnsi="Courier New"/>
            <w:sz w:val="16"/>
          </w:rPr>
          <w:t xml:space="preserve">        </w:t>
        </w:r>
        <w:r w:rsidRPr="00B25B96">
          <w:rPr>
            <w:rFonts w:ascii="Courier New" w:eastAsia="SimSun" w:hAnsi="Courier New"/>
            <w:sz w:val="16"/>
            <w:lang w:eastAsia="zh-CN"/>
          </w:rPr>
          <w:t>ecsServerAddr</w:t>
        </w:r>
        <w:r w:rsidRPr="00B25B96">
          <w:rPr>
            <w:rFonts w:ascii="Courier New" w:eastAsia="SimSun" w:hAnsi="Courier New"/>
            <w:sz w:val="16"/>
          </w:rPr>
          <w:t>:</w:t>
        </w:r>
      </w:ins>
    </w:p>
    <w:p w14:paraId="485E4F24"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Nokia" w:date="2024-06-25T15:53:00Z" w16du:dateUtc="2024-06-25T13:53:00Z"/>
          <w:rFonts w:ascii="Courier New" w:eastAsia="SimSun" w:hAnsi="Courier New"/>
          <w:sz w:val="16"/>
        </w:rPr>
      </w:pPr>
      <w:ins w:id="431" w:author="Nokia" w:date="2024-06-25T15:53:00Z" w16du:dateUtc="2024-06-25T13:53:00Z">
        <w:r w:rsidRPr="00B25B96">
          <w:rPr>
            <w:rFonts w:ascii="Courier New" w:eastAsia="SimSun" w:hAnsi="Courier New"/>
            <w:sz w:val="16"/>
          </w:rPr>
          <w:t xml:space="preserve">          $ref: 'TS29571_CommonData.yaml#/components/schemas/</w:t>
        </w:r>
        <w:r w:rsidRPr="00B25B96">
          <w:rPr>
            <w:rFonts w:ascii="Courier New" w:eastAsia="SimSun" w:hAnsi="Courier New" w:hint="eastAsia"/>
            <w:sz w:val="16"/>
            <w:lang w:eastAsia="zh-CN"/>
          </w:rPr>
          <w:t>E</w:t>
        </w:r>
        <w:r w:rsidRPr="00B25B96">
          <w:rPr>
            <w:rFonts w:ascii="Courier New" w:eastAsia="SimSun" w:hAnsi="Courier New"/>
            <w:sz w:val="16"/>
            <w:lang w:eastAsia="zh-CN"/>
          </w:rPr>
          <w:t>csServerAddr</w:t>
        </w:r>
        <w:r w:rsidRPr="00B25B96">
          <w:rPr>
            <w:rFonts w:ascii="Courier New" w:eastAsia="SimSun" w:hAnsi="Courier New"/>
            <w:sz w:val="16"/>
          </w:rPr>
          <w:t>'</w:t>
        </w:r>
      </w:ins>
    </w:p>
    <w:p w14:paraId="650EE58D"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Nokia" w:date="2024-06-25T15:53:00Z" w16du:dateUtc="2024-06-25T13:53:00Z"/>
          <w:rFonts w:ascii="Courier New" w:eastAsia="Malgun Gothic" w:hAnsi="Courier New"/>
          <w:sz w:val="16"/>
        </w:rPr>
      </w:pPr>
      <w:ins w:id="433" w:author="Nokia" w:date="2024-06-25T15:53:00Z" w16du:dateUtc="2024-06-25T13:53:00Z">
        <w:r w:rsidRPr="00B25B96">
          <w:rPr>
            <w:rFonts w:ascii="Courier New" w:eastAsia="SimSun" w:hAnsi="Courier New"/>
            <w:sz w:val="16"/>
          </w:rPr>
          <w:t xml:space="preserve">        </w:t>
        </w:r>
        <w:r w:rsidRPr="00B25B96">
          <w:rPr>
            <w:rFonts w:ascii="Courier New" w:eastAsia="Malgun Gothic" w:hAnsi="Courier New"/>
            <w:sz w:val="16"/>
          </w:rPr>
          <w:t>spatialValidityCond:</w:t>
        </w:r>
      </w:ins>
    </w:p>
    <w:p w14:paraId="07894B63" w14:textId="77777777" w:rsidR="00187FE4"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w:date="2024-06-25T15:53:00Z" w16du:dateUtc="2024-06-25T13:53:00Z"/>
          <w:rFonts w:ascii="Courier New" w:eastAsia="SimSun" w:hAnsi="Courier New"/>
          <w:sz w:val="16"/>
          <w:lang w:val="en-US"/>
        </w:rPr>
      </w:pPr>
      <w:ins w:id="435" w:author="Nokia" w:date="2024-06-25T15:53:00Z" w16du:dateUtc="2024-06-25T13:53:00Z">
        <w:r w:rsidRPr="00B25B96">
          <w:rPr>
            <w:rFonts w:ascii="Courier New" w:eastAsia="SimSun" w:hAnsi="Courier New"/>
            <w:sz w:val="16"/>
          </w:rPr>
          <w:t xml:space="preserve">          </w:t>
        </w:r>
        <w:r w:rsidRPr="00B25B96">
          <w:rPr>
            <w:rFonts w:ascii="Courier New" w:eastAsia="SimSun" w:hAnsi="Courier New"/>
            <w:sz w:val="16"/>
            <w:lang w:val="en-US"/>
          </w:rPr>
          <w:t>$ref: '</w:t>
        </w:r>
        <w:r w:rsidRPr="00B25B96">
          <w:rPr>
            <w:rFonts w:ascii="Courier New" w:eastAsia="SimSun" w:hAnsi="Courier New"/>
            <w:sz w:val="16"/>
          </w:rPr>
          <w:t>TS29571_CommonData.yaml</w:t>
        </w:r>
        <w:r w:rsidRPr="00B25B96">
          <w:rPr>
            <w:rFonts w:ascii="Courier New" w:eastAsia="SimSun" w:hAnsi="Courier New"/>
            <w:sz w:val="16"/>
            <w:lang w:val="en-US"/>
          </w:rPr>
          <w:t>#/components/schemas/S</w:t>
        </w:r>
        <w:r w:rsidRPr="00B25B96">
          <w:rPr>
            <w:rFonts w:ascii="Courier New" w:eastAsia="Malgun Gothic" w:hAnsi="Courier New"/>
            <w:sz w:val="16"/>
          </w:rPr>
          <w:t>patialValidityCond</w:t>
        </w:r>
        <w:r w:rsidRPr="00B25B96">
          <w:rPr>
            <w:rFonts w:ascii="Courier New" w:eastAsia="SimSun" w:hAnsi="Courier New"/>
            <w:sz w:val="16"/>
            <w:lang w:val="en-US"/>
          </w:rPr>
          <w:t>'</w:t>
        </w:r>
      </w:ins>
    </w:p>
    <w:p w14:paraId="391DBD6D"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4-06-25T15:53:00Z" w16du:dateUtc="2024-06-25T13:53:00Z"/>
          <w:rFonts w:ascii="Courier New" w:eastAsia="SimSun" w:hAnsi="Courier New"/>
          <w:sz w:val="16"/>
        </w:rPr>
      </w:pPr>
      <w:ins w:id="437" w:author="Nokia" w:date="2024-06-25T15:53:00Z" w16du:dateUtc="2024-06-25T13:53:00Z">
        <w:r w:rsidRPr="00442B68">
          <w:rPr>
            <w:rFonts w:ascii="Courier New" w:eastAsia="SimSun" w:hAnsi="Courier New"/>
            <w:sz w:val="16"/>
          </w:rPr>
          <w:t xml:space="preserve">        ecsAuthMethods:</w:t>
        </w:r>
      </w:ins>
    </w:p>
    <w:p w14:paraId="44F8DBBC"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4-06-25T15:53:00Z" w16du:dateUtc="2024-06-25T13:53:00Z"/>
          <w:rFonts w:ascii="Courier New" w:eastAsia="SimSun" w:hAnsi="Courier New"/>
          <w:sz w:val="16"/>
          <w:lang w:val="en-US"/>
        </w:rPr>
      </w:pPr>
      <w:ins w:id="439" w:author="Nokia" w:date="2024-06-25T15:53:00Z" w16du:dateUtc="2024-06-25T13:53:00Z">
        <w:r w:rsidRPr="00442B68">
          <w:rPr>
            <w:rFonts w:ascii="Courier New" w:eastAsia="SimSun" w:hAnsi="Courier New"/>
            <w:sz w:val="16"/>
            <w:lang w:val="en-US"/>
          </w:rPr>
          <w:t xml:space="preserve">          type: array</w:t>
        </w:r>
      </w:ins>
    </w:p>
    <w:p w14:paraId="1A128CAC"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Nokia" w:date="2024-06-25T15:53:00Z" w16du:dateUtc="2024-06-25T13:53:00Z"/>
          <w:rFonts w:ascii="Courier New" w:eastAsia="SimSun" w:hAnsi="Courier New"/>
          <w:sz w:val="16"/>
          <w:lang w:val="en-US"/>
        </w:rPr>
      </w:pPr>
      <w:ins w:id="441" w:author="Nokia" w:date="2024-06-25T15:53:00Z" w16du:dateUtc="2024-06-25T13:53:00Z">
        <w:r w:rsidRPr="00442B68">
          <w:rPr>
            <w:rFonts w:ascii="Courier New" w:eastAsia="SimSun" w:hAnsi="Courier New"/>
            <w:sz w:val="16"/>
            <w:lang w:val="en-US"/>
          </w:rPr>
          <w:t xml:space="preserve">          items:</w:t>
        </w:r>
      </w:ins>
    </w:p>
    <w:p w14:paraId="54AB6000" w14:textId="77777777" w:rsidR="00187FE4" w:rsidRPr="00442B68"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Nokia" w:date="2024-06-25T15:53:00Z" w16du:dateUtc="2024-06-25T13:53:00Z"/>
          <w:rFonts w:ascii="Courier New" w:eastAsia="SimSun" w:hAnsi="Courier New"/>
          <w:sz w:val="16"/>
          <w:lang w:val="en-US"/>
        </w:rPr>
      </w:pPr>
      <w:ins w:id="443" w:author="Nokia" w:date="2024-06-25T15:53:00Z" w16du:dateUtc="2024-06-25T13:53:00Z">
        <w:r w:rsidRPr="00442B68">
          <w:rPr>
            <w:rFonts w:ascii="Courier New" w:eastAsia="SimSun" w:hAnsi="Courier New"/>
            <w:sz w:val="16"/>
            <w:lang w:val="en-US"/>
          </w:rPr>
          <w:t xml:space="preserve">            $ref: '</w:t>
        </w:r>
        <w:r w:rsidRPr="00442B68">
          <w:rPr>
            <w:rFonts w:ascii="Courier New" w:eastAsia="SimSun" w:hAnsi="Courier New"/>
            <w:sz w:val="16"/>
          </w:rPr>
          <w:t>TS29503_Nudm_</w:t>
        </w:r>
        <w:proofErr w:type="gramStart"/>
        <w:r w:rsidRPr="00442B68">
          <w:rPr>
            <w:rFonts w:ascii="Courier New" w:eastAsia="SimSun" w:hAnsi="Courier New"/>
            <w:sz w:val="16"/>
          </w:rPr>
          <w:t>PP.yaml</w:t>
        </w:r>
        <w:proofErr w:type="gramEnd"/>
        <w:r w:rsidRPr="00442B68">
          <w:rPr>
            <w:rFonts w:ascii="Courier New" w:eastAsia="SimSun" w:hAnsi="Courier New"/>
            <w:sz w:val="16"/>
            <w:lang w:val="en-US"/>
          </w:rPr>
          <w:t>#/components/schemas/</w:t>
        </w:r>
        <w:r w:rsidRPr="00442B68">
          <w:rPr>
            <w:rFonts w:ascii="Courier New" w:eastAsia="SimSun" w:hAnsi="Courier New"/>
            <w:sz w:val="16"/>
            <w:lang w:eastAsia="zh-CN"/>
          </w:rPr>
          <w:t>EcsAuthMethod</w:t>
        </w:r>
        <w:r w:rsidRPr="00442B68">
          <w:rPr>
            <w:rFonts w:ascii="Courier New" w:eastAsia="SimSun" w:hAnsi="Courier New"/>
            <w:sz w:val="16"/>
            <w:lang w:val="en-US"/>
          </w:rPr>
          <w:t>'</w:t>
        </w:r>
      </w:ins>
    </w:p>
    <w:p w14:paraId="4D8EBEB5" w14:textId="77777777" w:rsidR="00187FE4" w:rsidRPr="00B25B96" w:rsidRDefault="00187FE4" w:rsidP="0018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Nokia" w:date="2024-06-25T15:53:00Z" w16du:dateUtc="2024-06-25T13:53:00Z"/>
          <w:rFonts w:ascii="Courier New" w:eastAsia="SimSun" w:hAnsi="Courier New"/>
          <w:sz w:val="16"/>
        </w:rPr>
      </w:pPr>
      <w:ins w:id="445" w:author="Nokia" w:date="2024-06-25T15:53:00Z" w16du:dateUtc="2024-06-25T13:53:00Z">
        <w:r w:rsidRPr="00442B68">
          <w:rPr>
            <w:rFonts w:ascii="Courier New" w:eastAsia="SimSun" w:hAnsi="Courier New"/>
            <w:sz w:val="16"/>
          </w:rPr>
          <w:t xml:space="preserve">          minItems: 1</w:t>
        </w:r>
      </w:ins>
    </w:p>
    <w:p w14:paraId="6C65BFA3" w14:textId="77777777" w:rsidR="00187FE4" w:rsidRPr="00B25B96" w:rsidRDefault="00187FE4"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D22B1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QosRequirements</w:t>
      </w:r>
      <w:r w:rsidRPr="00B25B96">
        <w:rPr>
          <w:rFonts w:ascii="Courier New" w:eastAsia="SimSun" w:hAnsi="Courier New"/>
          <w:sz w:val="16"/>
        </w:rPr>
        <w:t>:</w:t>
      </w:r>
    </w:p>
    <w:p w14:paraId="50CBC1E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QoS requirements.</w:t>
      </w:r>
    </w:p>
    <w:p w14:paraId="33DAD61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6D54376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52DD43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marBwUl:</w:t>
      </w:r>
    </w:p>
    <w:p w14:paraId="0D80E4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w:t>
      </w:r>
    </w:p>
    <w:p w14:paraId="24C248B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marBwDl:</w:t>
      </w:r>
    </w:p>
    <w:p w14:paraId="4C6C74E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w:t>
      </w:r>
    </w:p>
    <w:p w14:paraId="77CE061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mirBwUl:</w:t>
      </w:r>
    </w:p>
    <w:p w14:paraId="35CC1BA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w:t>
      </w:r>
    </w:p>
    <w:p w14:paraId="724D05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mirBwDl:</w:t>
      </w:r>
    </w:p>
    <w:p w14:paraId="0FCA45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w:t>
      </w:r>
    </w:p>
    <w:p w14:paraId="5DEBB89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maxBurstSize:</w:t>
      </w:r>
    </w:p>
    <w:p w14:paraId="3714CC0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'TS29571_CommonData.yaml#/components/schemas/MaxDataBurstVol'</w:t>
      </w:r>
    </w:p>
    <w:p w14:paraId="33E4D0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extMaxBurstSize:</w:t>
      </w:r>
    </w:p>
    <w:p w14:paraId="6C28971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'TS29571_CommonData.yaml#/components/schemas/ExtMaxDataBurstVol'</w:t>
      </w:r>
    </w:p>
    <w:p w14:paraId="6C39EC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pdb:</w:t>
      </w:r>
    </w:p>
    <w:p w14:paraId="053AA60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'TS29571_CommonData.yaml#/components/schemas/PacketDelBudget'</w:t>
      </w:r>
    </w:p>
    <w:p w14:paraId="35FF74D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per:</w:t>
      </w:r>
    </w:p>
    <w:p w14:paraId="24332F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'TS29571_CommonData.yaml#/components/schemas/PacketErrRate'</w:t>
      </w:r>
    </w:p>
    <w:p w14:paraId="5ABEC74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priorLevel:</w:t>
      </w:r>
    </w:p>
    <w:p w14:paraId="63F00B3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'TS29571_CommonData.yaml#/components/schemas/5QiPriorityLevel'</w:t>
      </w:r>
    </w:p>
    <w:p w14:paraId="0AEC2D8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9C66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sz w:val="16"/>
          <w:lang w:eastAsia="zh-CN"/>
        </w:rPr>
        <w:t>QosRequirementsRm</w:t>
      </w:r>
      <w:r w:rsidRPr="00B25B96">
        <w:rPr>
          <w:rFonts w:ascii="Courier New" w:eastAsia="SimSun" w:hAnsi="Courier New"/>
          <w:sz w:val="16"/>
        </w:rPr>
        <w:t>:</w:t>
      </w:r>
    </w:p>
    <w:p w14:paraId="08233B0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Represents QoS requirements.</w:t>
      </w:r>
    </w:p>
    <w:p w14:paraId="4A9C2FF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nullable: true</w:t>
      </w:r>
    </w:p>
    <w:p w14:paraId="64EA02C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type: object</w:t>
      </w:r>
    </w:p>
    <w:p w14:paraId="007A89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properties:</w:t>
      </w:r>
    </w:p>
    <w:p w14:paraId="77F5215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marBwUl:</w:t>
      </w:r>
    </w:p>
    <w:p w14:paraId="120CA49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'TS29571_CommonData.yaml#/components/schemas/BitRateRm'</w:t>
      </w:r>
    </w:p>
    <w:p w14:paraId="0A1299F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marBwDl:</w:t>
      </w:r>
    </w:p>
    <w:p w14:paraId="06A91DD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'TS29571_CommonData.yaml#/components/schemas/BitRateRm'</w:t>
      </w:r>
    </w:p>
    <w:p w14:paraId="20EA0EF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mirBwUl:</w:t>
      </w:r>
    </w:p>
    <w:p w14:paraId="4E4D792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'TS29571_CommonData.yaml#/components/schemas/BitRateRm'</w:t>
      </w:r>
    </w:p>
    <w:p w14:paraId="0D2E332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mirBwDl:</w:t>
      </w:r>
    </w:p>
    <w:p w14:paraId="406C178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25B96">
        <w:rPr>
          <w:rFonts w:ascii="Courier New" w:eastAsia="SimSun" w:hAnsi="Courier New" w:cs="Courier New"/>
          <w:sz w:val="16"/>
          <w:szCs w:val="16"/>
        </w:rPr>
        <w:t xml:space="preserve">          $ref: 'TS29571_CommonData.yaml#/components/schemas/BitRateRm'</w:t>
      </w:r>
    </w:p>
    <w:p w14:paraId="0DD0A6F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maxBurstSize:</w:t>
      </w:r>
    </w:p>
    <w:p w14:paraId="18A2E9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'TS29571_CommonData.yaml#/components/schemas/MaxDataBurstVolRm'</w:t>
      </w:r>
    </w:p>
    <w:p w14:paraId="3CF0A95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extMaxBurstSize:</w:t>
      </w:r>
    </w:p>
    <w:p w14:paraId="779DC4E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'TS29571_CommonData.yaml#/components/schemas/ExtMaxDataBurstVolRm'</w:t>
      </w:r>
    </w:p>
    <w:p w14:paraId="7A979846"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pdb:</w:t>
      </w:r>
    </w:p>
    <w:p w14:paraId="24B9A4D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'TS29571_CommonData.yaml#/components/schemas/PacketDelBudgetRm'</w:t>
      </w:r>
    </w:p>
    <w:p w14:paraId="00F5F69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per:</w:t>
      </w:r>
    </w:p>
    <w:p w14:paraId="7700FB6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'TS29571_CommonData.yaml#/components/schemas/PacketErrRateRm'</w:t>
      </w:r>
    </w:p>
    <w:p w14:paraId="7BBA943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priorLevel:</w:t>
      </w:r>
    </w:p>
    <w:p w14:paraId="3FD5AF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$ref: 'TS29571_CommonData.yaml#/components/schemas/5QiPriorityLevelRm'</w:t>
      </w:r>
    </w:p>
    <w:p w14:paraId="03ABEC57"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96824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DataInd:</w:t>
      </w:r>
    </w:p>
    <w:p w14:paraId="2A117C6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anyOf:</w:t>
      </w:r>
    </w:p>
    <w:p w14:paraId="7BDDFFF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0EB269D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enum:</w:t>
      </w:r>
    </w:p>
    <w:p w14:paraId="6D92801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PFD</w:t>
      </w:r>
    </w:p>
    <w:p w14:paraId="2849EF2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IPTV</w:t>
      </w:r>
    </w:p>
    <w:p w14:paraId="376815D0"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BDT</w:t>
      </w:r>
    </w:p>
    <w:p w14:paraId="2F19AF5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SVC_PARAM</w:t>
      </w:r>
    </w:p>
    <w:p w14:paraId="07679FB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AM</w:t>
      </w:r>
    </w:p>
    <w:p w14:paraId="2D6677B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DNAI_EAS</w:t>
      </w:r>
    </w:p>
    <w:p w14:paraId="4F0C3BBE"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REQ_QOS</w:t>
      </w:r>
    </w:p>
    <w:p w14:paraId="235CB6B3"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ECS</w:t>
      </w:r>
    </w:p>
    <w:p w14:paraId="36D9C03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5AB04AA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382DFEB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This string provides forward-compatibility with future</w:t>
      </w:r>
    </w:p>
    <w:p w14:paraId="5791252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extensions to the enumeration but is not used to encode</w:t>
      </w:r>
    </w:p>
    <w:p w14:paraId="764AC98A"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content defined in the present version of this API.</w:t>
      </w:r>
    </w:p>
    <w:p w14:paraId="2E22AFD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w:t>
      </w:r>
    </w:p>
    <w:p w14:paraId="03BFA1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w:t>
      </w:r>
      <w:r w:rsidRPr="00B25B96">
        <w:rPr>
          <w:rFonts w:ascii="Courier New" w:eastAsia="SimSun" w:hAnsi="Courier New" w:hint="eastAsia"/>
          <w:sz w:val="16"/>
          <w:lang w:eastAsia="zh-CN"/>
        </w:rPr>
        <w:t>Indicate</w:t>
      </w:r>
      <w:r w:rsidRPr="00B25B96">
        <w:rPr>
          <w:rFonts w:ascii="Courier New" w:eastAsia="SimSun" w:hAnsi="Courier New"/>
          <w:sz w:val="16"/>
          <w:lang w:eastAsia="zh-CN"/>
        </w:rPr>
        <w:t>s</w:t>
      </w:r>
      <w:r w:rsidRPr="00B25B96">
        <w:rPr>
          <w:rFonts w:ascii="Courier New" w:eastAsia="SimSun" w:hAnsi="Courier New" w:hint="eastAsia"/>
          <w:sz w:val="16"/>
          <w:lang w:eastAsia="zh-CN"/>
        </w:rPr>
        <w:t xml:space="preserve"> the type of data</w:t>
      </w:r>
      <w:r w:rsidRPr="00B25B96">
        <w:rPr>
          <w:rFonts w:ascii="Courier New" w:eastAsia="SimSun" w:hAnsi="Courier New"/>
          <w:sz w:val="16"/>
          <w:lang w:eastAsia="zh-CN"/>
        </w:rPr>
        <w:t xml:space="preserve">.  </w:t>
      </w:r>
    </w:p>
    <w:p w14:paraId="69B6688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Possible values are</w:t>
      </w:r>
    </w:p>
    <w:p w14:paraId="15D532C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PFD: PFD data.</w:t>
      </w:r>
    </w:p>
    <w:p w14:paraId="2F08C791"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IPTV: IPTV configuration data.</w:t>
      </w:r>
    </w:p>
    <w:p w14:paraId="7EDCDB04"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BDT: </w:t>
      </w:r>
      <w:r w:rsidRPr="00B25B96">
        <w:rPr>
          <w:rFonts w:ascii="Courier New" w:eastAsia="SimSun" w:hAnsi="Courier New" w:hint="eastAsia"/>
          <w:sz w:val="16"/>
          <w:lang w:eastAsia="zh-CN"/>
        </w:rPr>
        <w:t>BDT data</w:t>
      </w:r>
      <w:r w:rsidRPr="00B25B96">
        <w:rPr>
          <w:rFonts w:ascii="Courier New" w:eastAsia="SimSun" w:hAnsi="Courier New"/>
          <w:sz w:val="16"/>
          <w:lang w:eastAsia="zh-CN"/>
        </w:rPr>
        <w:t>.</w:t>
      </w:r>
    </w:p>
    <w:p w14:paraId="79CB246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SVC_PARAM: </w:t>
      </w:r>
      <w:r w:rsidRPr="00B25B96">
        <w:rPr>
          <w:rFonts w:ascii="Courier New" w:eastAsia="SimSun" w:hAnsi="Courier New" w:hint="eastAsia"/>
          <w:sz w:val="16"/>
          <w:lang w:eastAsia="zh-CN"/>
        </w:rPr>
        <w:t>S</w:t>
      </w:r>
      <w:r w:rsidRPr="00B25B96">
        <w:rPr>
          <w:rFonts w:ascii="Courier New" w:eastAsia="SimSun" w:hAnsi="Courier New"/>
          <w:sz w:val="16"/>
          <w:lang w:eastAsia="zh-CN"/>
        </w:rPr>
        <w:t>ervice parameter data.</w:t>
      </w:r>
    </w:p>
    <w:p w14:paraId="013FAE3B"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AM: AM influence data.</w:t>
      </w:r>
    </w:p>
    <w:p w14:paraId="030BAC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DNAI_EAS: DNAI EAS mapping data.</w:t>
      </w:r>
    </w:p>
    <w:p w14:paraId="71F21EF9"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REQ_QOS: AF Requested QoS data for a UE or group of UE(s) not identified by UE address(es).</w:t>
      </w:r>
    </w:p>
    <w:p w14:paraId="709B399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ECS: ECS Address data.</w:t>
      </w:r>
    </w:p>
    <w:p w14:paraId="0DFE36F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08A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CorrelationType:</w:t>
      </w:r>
    </w:p>
    <w:p w14:paraId="002FCD4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Indicates that a common DNAI or common EAS should be selected.</w:t>
      </w:r>
    </w:p>
    <w:p w14:paraId="44E38C7D"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anyOf:</w:t>
      </w:r>
    </w:p>
    <w:p w14:paraId="689173DF"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2F171FC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enum:</w:t>
      </w:r>
    </w:p>
    <w:p w14:paraId="252B1978"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COMMON_DNAI</w:t>
      </w:r>
    </w:p>
    <w:p w14:paraId="017CD3F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COMMON_EAS</w:t>
      </w:r>
    </w:p>
    <w:p w14:paraId="2CDC1CCC"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 type: string</w:t>
      </w:r>
    </w:p>
    <w:p w14:paraId="134979D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description: &gt;</w:t>
      </w:r>
    </w:p>
    <w:p w14:paraId="04D39672"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This string provides forward-compatibility with future extensions to the enumeration</w:t>
      </w:r>
    </w:p>
    <w:p w14:paraId="443F35C5" w14:textId="77777777" w:rsidR="00B25B96" w:rsidRPr="00B25B96" w:rsidRDefault="00B25B96" w:rsidP="00B2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25B96">
        <w:rPr>
          <w:rFonts w:ascii="Courier New" w:eastAsia="SimSun" w:hAnsi="Courier New"/>
          <w:sz w:val="16"/>
        </w:rPr>
        <w:t xml:space="preserve">          and is not used to encode content defined in the present version of this API.</w:t>
      </w:r>
    </w:p>
    <w:p w14:paraId="38D271FE" w14:textId="0A2CB3F6" w:rsidR="00003E67" w:rsidRPr="00003E67" w:rsidRDefault="00003E67" w:rsidP="00667246">
      <w:pPr>
        <w:rPr>
          <w:rFonts w:eastAsia="DengXian"/>
          <w:lang w:val="en-IN" w:eastAsia="en-I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A1EAB"/>
    <w:rsid w:val="002A6422"/>
    <w:rsid w:val="002B5741"/>
    <w:rsid w:val="002E472E"/>
    <w:rsid w:val="00305409"/>
    <w:rsid w:val="00307073"/>
    <w:rsid w:val="00307B4E"/>
    <w:rsid w:val="0032264B"/>
    <w:rsid w:val="00323240"/>
    <w:rsid w:val="003609EF"/>
    <w:rsid w:val="0036231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62C33"/>
    <w:rsid w:val="004949F0"/>
    <w:rsid w:val="004A0B88"/>
    <w:rsid w:val="004B75B7"/>
    <w:rsid w:val="004D4DDB"/>
    <w:rsid w:val="00503D38"/>
    <w:rsid w:val="005141D9"/>
    <w:rsid w:val="0051580D"/>
    <w:rsid w:val="00531BDD"/>
    <w:rsid w:val="00547111"/>
    <w:rsid w:val="005557DC"/>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A7C08"/>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2F79"/>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53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521</TotalTime>
  <Pages>2</Pages>
  <Words>29737</Words>
  <Characters>169506</Characters>
  <Application>Microsoft Office Word</Application>
  <DocSecurity>0</DocSecurity>
  <Lines>1412</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2020-02-03T08:32:00Z</dcterms:created>
  <dcterms:modified xsi:type="dcterms:W3CDTF">2024-08-12T09:54:00Z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