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3723E" w14:textId="77777777" w:rsidR="00265105" w:rsidRDefault="00265105" w:rsidP="002651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C3-244223</w:t>
      </w:r>
      <w:r>
        <w:rPr>
          <w:b/>
          <w:i/>
          <w:noProof/>
          <w:sz w:val="28"/>
        </w:rPr>
        <w:fldChar w:fldCharType="end"/>
      </w:r>
    </w:p>
    <w:p w14:paraId="6542A045" w14:textId="77777777" w:rsidR="00265105" w:rsidRDefault="00265105" w:rsidP="0026510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105" w14:paraId="76569880" w14:textId="77777777" w:rsidTr="008D5FF4">
        <w:tc>
          <w:tcPr>
            <w:tcW w:w="9641" w:type="dxa"/>
            <w:gridSpan w:val="9"/>
            <w:tcBorders>
              <w:top w:val="single" w:sz="4" w:space="0" w:color="auto"/>
              <w:left w:val="single" w:sz="4" w:space="0" w:color="auto"/>
              <w:right w:val="single" w:sz="4" w:space="0" w:color="auto"/>
            </w:tcBorders>
          </w:tcPr>
          <w:p w14:paraId="480B58B3" w14:textId="77777777" w:rsidR="00265105" w:rsidRDefault="00265105" w:rsidP="008D5FF4">
            <w:pPr>
              <w:pStyle w:val="CRCoverPage"/>
              <w:spacing w:after="0"/>
              <w:jc w:val="right"/>
              <w:rPr>
                <w:i/>
                <w:noProof/>
              </w:rPr>
            </w:pPr>
            <w:r>
              <w:rPr>
                <w:i/>
                <w:noProof/>
                <w:sz w:val="14"/>
              </w:rPr>
              <w:t>CR-Form-v12.3</w:t>
            </w:r>
          </w:p>
        </w:tc>
      </w:tr>
      <w:tr w:rsidR="00265105" w14:paraId="7BD3A54A" w14:textId="77777777" w:rsidTr="008D5FF4">
        <w:tc>
          <w:tcPr>
            <w:tcW w:w="9641" w:type="dxa"/>
            <w:gridSpan w:val="9"/>
            <w:tcBorders>
              <w:left w:val="single" w:sz="4" w:space="0" w:color="auto"/>
              <w:right w:val="single" w:sz="4" w:space="0" w:color="auto"/>
            </w:tcBorders>
          </w:tcPr>
          <w:p w14:paraId="73255FA8" w14:textId="77777777" w:rsidR="00265105" w:rsidRDefault="00265105" w:rsidP="008D5FF4">
            <w:pPr>
              <w:pStyle w:val="CRCoverPage"/>
              <w:spacing w:after="0"/>
              <w:jc w:val="center"/>
              <w:rPr>
                <w:noProof/>
              </w:rPr>
            </w:pPr>
            <w:r>
              <w:rPr>
                <w:b/>
                <w:noProof/>
                <w:sz w:val="32"/>
              </w:rPr>
              <w:t>CHANGE REQUEST</w:t>
            </w:r>
          </w:p>
        </w:tc>
      </w:tr>
      <w:tr w:rsidR="00265105" w14:paraId="1CC4B3E5" w14:textId="77777777" w:rsidTr="008D5FF4">
        <w:tc>
          <w:tcPr>
            <w:tcW w:w="9641" w:type="dxa"/>
            <w:gridSpan w:val="9"/>
            <w:tcBorders>
              <w:left w:val="single" w:sz="4" w:space="0" w:color="auto"/>
              <w:right w:val="single" w:sz="4" w:space="0" w:color="auto"/>
            </w:tcBorders>
          </w:tcPr>
          <w:p w14:paraId="0179126E" w14:textId="77777777" w:rsidR="00265105" w:rsidRDefault="00265105" w:rsidP="008D5FF4">
            <w:pPr>
              <w:pStyle w:val="CRCoverPage"/>
              <w:spacing w:after="0"/>
              <w:rPr>
                <w:noProof/>
                <w:sz w:val="8"/>
                <w:szCs w:val="8"/>
              </w:rPr>
            </w:pPr>
          </w:p>
        </w:tc>
      </w:tr>
      <w:tr w:rsidR="00265105" w14:paraId="3F88E007" w14:textId="77777777" w:rsidTr="008D5FF4">
        <w:tc>
          <w:tcPr>
            <w:tcW w:w="142" w:type="dxa"/>
            <w:tcBorders>
              <w:left w:val="single" w:sz="4" w:space="0" w:color="auto"/>
            </w:tcBorders>
          </w:tcPr>
          <w:p w14:paraId="413618EE" w14:textId="77777777" w:rsidR="00265105" w:rsidRDefault="00265105" w:rsidP="008D5FF4">
            <w:pPr>
              <w:pStyle w:val="CRCoverPage"/>
              <w:spacing w:after="0"/>
              <w:jc w:val="right"/>
              <w:rPr>
                <w:noProof/>
              </w:rPr>
            </w:pPr>
          </w:p>
        </w:tc>
        <w:tc>
          <w:tcPr>
            <w:tcW w:w="1559" w:type="dxa"/>
            <w:shd w:val="pct30" w:color="FFFF00" w:fill="auto"/>
          </w:tcPr>
          <w:p w14:paraId="53674567" w14:textId="77777777" w:rsidR="00265105" w:rsidRPr="00410371" w:rsidRDefault="00265105"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BDE67F8" w14:textId="77777777" w:rsidR="00265105" w:rsidRDefault="00265105" w:rsidP="008D5FF4">
            <w:pPr>
              <w:pStyle w:val="CRCoverPage"/>
              <w:spacing w:after="0"/>
              <w:jc w:val="center"/>
              <w:rPr>
                <w:noProof/>
              </w:rPr>
            </w:pPr>
            <w:r>
              <w:rPr>
                <w:b/>
                <w:noProof/>
                <w:sz w:val="28"/>
              </w:rPr>
              <w:t>CR</w:t>
            </w:r>
          </w:p>
        </w:tc>
        <w:tc>
          <w:tcPr>
            <w:tcW w:w="1276" w:type="dxa"/>
            <w:shd w:val="pct30" w:color="FFFF00" w:fill="auto"/>
          </w:tcPr>
          <w:p w14:paraId="5E476FFB" w14:textId="77777777" w:rsidR="00265105" w:rsidRPr="00410371" w:rsidRDefault="00265105"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1345</w:t>
            </w:r>
            <w:r>
              <w:rPr>
                <w:b/>
                <w:noProof/>
                <w:sz w:val="28"/>
              </w:rPr>
              <w:fldChar w:fldCharType="end"/>
            </w:r>
          </w:p>
        </w:tc>
        <w:tc>
          <w:tcPr>
            <w:tcW w:w="709" w:type="dxa"/>
          </w:tcPr>
          <w:p w14:paraId="759FD6AF" w14:textId="77777777" w:rsidR="00265105" w:rsidRDefault="00265105"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0FFBE400" w14:textId="77777777" w:rsidR="00265105" w:rsidRPr="00410371" w:rsidRDefault="00265105"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66812E" w14:textId="77777777" w:rsidR="00265105" w:rsidRDefault="00265105"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76AFDA" w14:textId="77777777" w:rsidR="00265105" w:rsidRPr="00410371" w:rsidRDefault="00265105"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14453EDA" w14:textId="77777777" w:rsidR="00265105" w:rsidRDefault="00265105" w:rsidP="008D5FF4">
            <w:pPr>
              <w:pStyle w:val="CRCoverPage"/>
              <w:spacing w:after="0"/>
              <w:rPr>
                <w:noProof/>
              </w:rPr>
            </w:pPr>
          </w:p>
        </w:tc>
      </w:tr>
      <w:tr w:rsidR="00265105" w14:paraId="0C696EB4" w14:textId="77777777" w:rsidTr="008D5FF4">
        <w:tc>
          <w:tcPr>
            <w:tcW w:w="9641" w:type="dxa"/>
            <w:gridSpan w:val="9"/>
            <w:tcBorders>
              <w:left w:val="single" w:sz="4" w:space="0" w:color="auto"/>
              <w:right w:val="single" w:sz="4" w:space="0" w:color="auto"/>
            </w:tcBorders>
          </w:tcPr>
          <w:p w14:paraId="0107342E" w14:textId="77777777" w:rsidR="00265105" w:rsidRDefault="00265105" w:rsidP="008D5FF4">
            <w:pPr>
              <w:pStyle w:val="CRCoverPage"/>
              <w:spacing w:after="0"/>
              <w:rPr>
                <w:noProof/>
              </w:rPr>
            </w:pPr>
          </w:p>
        </w:tc>
      </w:tr>
      <w:tr w:rsidR="00265105" w14:paraId="03A415BF" w14:textId="77777777" w:rsidTr="008D5FF4">
        <w:tc>
          <w:tcPr>
            <w:tcW w:w="9641" w:type="dxa"/>
            <w:gridSpan w:val="9"/>
            <w:tcBorders>
              <w:top w:val="single" w:sz="4" w:space="0" w:color="auto"/>
            </w:tcBorders>
          </w:tcPr>
          <w:p w14:paraId="43C8A664" w14:textId="77777777" w:rsidR="00265105" w:rsidRPr="00F25D98" w:rsidRDefault="00265105"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105" w14:paraId="478C819E" w14:textId="77777777" w:rsidTr="008D5FF4">
        <w:tc>
          <w:tcPr>
            <w:tcW w:w="9641" w:type="dxa"/>
            <w:gridSpan w:val="9"/>
          </w:tcPr>
          <w:p w14:paraId="48E3003A" w14:textId="77777777" w:rsidR="00265105" w:rsidRDefault="00265105"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A3BFF" w:rsidR="001E41F3" w:rsidRDefault="005F1443">
            <w:pPr>
              <w:pStyle w:val="CRCoverPage"/>
              <w:spacing w:after="0"/>
              <w:ind w:left="100"/>
              <w:rPr>
                <w:noProof/>
              </w:rPr>
            </w:pPr>
            <w:r>
              <w:t>ECS Address Configuration Information consolidation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6391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6391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9A925" w:rsidR="001E41F3" w:rsidRDefault="0036391D">
            <w:pPr>
              <w:pStyle w:val="CRCoverPage"/>
              <w:spacing w:after="0"/>
              <w:ind w:left="100"/>
              <w:rPr>
                <w:noProof/>
              </w:rPr>
            </w:pPr>
            <w:fldSimple w:instr=" DOCPROPERTY  RelatedWis  \* MERGEFORMAT ">
              <w:r w:rsidR="005F1443">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36391D">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6391D">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473B" w14:textId="5038CB3F" w:rsidR="000D189F" w:rsidRDefault="005F1443" w:rsidP="00A8342E">
            <w:pPr>
              <w:pStyle w:val="CRCoverPage"/>
              <w:spacing w:after="0"/>
              <w:ind w:left="100"/>
            </w:pPr>
            <w:r>
              <w:t>The ECS Address Configuration Information (</w:t>
            </w:r>
            <w:proofErr w:type="spellStart"/>
            <w:r>
              <w:t>EACI</w:t>
            </w:r>
            <w:proofErr w:type="spellEnd"/>
            <w:r>
              <w:t xml:space="preserve">) data models have been extended (in </w:t>
            </w:r>
            <w:proofErr w:type="spellStart"/>
            <w:r>
              <w:t>CT3#135</w:t>
            </w:r>
            <w:proofErr w:type="spellEnd"/>
            <w:r>
              <w:t xml:space="preserve">) to include the </w:t>
            </w:r>
            <w:r w:rsidRPr="005F1443">
              <w:t xml:space="preserve">security </w:t>
            </w:r>
            <w:proofErr w:type="spellStart"/>
            <w:r w:rsidRPr="005F1443">
              <w:t>paramters</w:t>
            </w:r>
            <w:proofErr w:type="spellEnd"/>
            <w:r w:rsidRPr="005F1443">
              <w:t xml:space="preserve"> and security credentials </w:t>
            </w:r>
            <w:r>
              <w:t>that</w:t>
            </w:r>
            <w:r w:rsidRPr="005F1443">
              <w:t xml:space="preserve"> indicate the authentication method supported by </w:t>
            </w:r>
            <w:r>
              <w:t xml:space="preserve">the </w:t>
            </w:r>
            <w:r w:rsidRPr="005F1443">
              <w:t xml:space="preserve">ECS for authentication and authorization between </w:t>
            </w:r>
            <w:r>
              <w:t xml:space="preserve">the </w:t>
            </w:r>
            <w:r w:rsidRPr="005F1443">
              <w:t xml:space="preserve">EEC and </w:t>
            </w:r>
            <w:r>
              <w:t xml:space="preserve">the </w:t>
            </w:r>
            <w:r w:rsidRPr="005F1443">
              <w:t>ECS (clause 6.2 in TS 33.558 and clause 8.3.2.1 in TS 23.558)</w:t>
            </w:r>
            <w:r w:rsidR="000D189F">
              <w:t>.</w:t>
            </w:r>
          </w:p>
          <w:p w14:paraId="708AA7DE" w14:textId="499EAD10" w:rsidR="005F1443" w:rsidRDefault="005F1443" w:rsidP="00A8342E">
            <w:pPr>
              <w:pStyle w:val="CRCoverPage"/>
              <w:spacing w:after="0"/>
              <w:ind w:left="100"/>
              <w:rPr>
                <w:noProof/>
              </w:rPr>
            </w:pPr>
            <w:r>
              <w:t xml:space="preserve">However, this update has not yet been </w:t>
            </w:r>
            <w:proofErr w:type="spellStart"/>
            <w:r>
              <w:t>peformed</w:t>
            </w:r>
            <w:proofErr w:type="spellEnd"/>
            <w:r>
              <w:t xml:space="preserve"> in the data models used by the </w:t>
            </w:r>
            <w:proofErr w:type="spellStart"/>
            <w:r>
              <w:t>ECSAddress</w:t>
            </w:r>
            <w:proofErr w:type="spellEnd"/>
            <w:r>
              <w:t xml:space="preserve"> API, although the exact same requirements/contents apply for the </w:t>
            </w:r>
            <w:proofErr w:type="spellStart"/>
            <w:r>
              <w:t>EACI</w:t>
            </w:r>
            <w:proofErr w:type="spellEnd"/>
            <w:r>
              <w:t xml:space="preserve"> in this API. </w:t>
            </w:r>
            <w:r w:rsidRPr="005F1443">
              <w:t xml:space="preserve">23.502 and 23.548 </w:t>
            </w:r>
            <w:r>
              <w:t xml:space="preserve">refer to the same </w:t>
            </w:r>
            <w:proofErr w:type="spellStart"/>
            <w:r>
              <w:t>EACI</w:t>
            </w:r>
            <w:proofErr w:type="spellEnd"/>
            <w:r>
              <w:t xml:space="preserve"> definition for the </w:t>
            </w:r>
            <w:proofErr w:type="spellStart"/>
            <w:r>
              <w:t>ParameterProvision</w:t>
            </w:r>
            <w:proofErr w:type="spellEnd"/>
            <w:r>
              <w:t xml:space="preserve"> and </w:t>
            </w:r>
            <w:proofErr w:type="spellStart"/>
            <w:r>
              <w:t>ECSAddress</w:t>
            </w:r>
            <w:proofErr w:type="spellEnd"/>
            <w:r>
              <w:t xml:space="preserve"> API, e.g. 23.548 clause 6.5.2.6.1 </w:t>
            </w:r>
            <w:r w:rsidRPr="005F1443">
              <w:t xml:space="preserve">is </w:t>
            </w:r>
            <w:r>
              <w:t xml:space="preserve">clear that the exact </w:t>
            </w:r>
            <w:r w:rsidRPr="005F1443">
              <w:rPr>
                <w:b/>
                <w:bCs/>
              </w:rPr>
              <w:t>same</w:t>
            </w:r>
            <w:r>
              <w:t xml:space="preserve"> </w:t>
            </w:r>
            <w:proofErr w:type="spellStart"/>
            <w:r>
              <w:t>EACI</w:t>
            </w:r>
            <w:proofErr w:type="spellEnd"/>
            <w:r>
              <w:t xml:space="preserve"> may be provisioned either via the H-NEF using "External Parameter Provisioning" or via the V-NEF using the "</w:t>
            </w:r>
            <w:proofErr w:type="spellStart"/>
            <w:r>
              <w:t>ECSAddress</w:t>
            </w:r>
            <w:proofErr w:type="spellEnd"/>
            <w:r>
              <w:t>"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D84FE" w14:textId="77777777" w:rsidR="00D608DB" w:rsidRDefault="005F1443" w:rsidP="000D189F">
            <w:pPr>
              <w:pStyle w:val="CRCoverPage"/>
              <w:spacing w:after="0"/>
              <w:ind w:left="100"/>
              <w:rPr>
                <w:noProof/>
              </w:rPr>
            </w:pPr>
            <w:r>
              <w:rPr>
                <w:noProof/>
              </w:rPr>
              <w:t>Added the security parameters to the EACI model used in the ECSAddress API</w:t>
            </w:r>
            <w:r w:rsidR="000D76E3">
              <w:rPr>
                <w:noProof/>
              </w:rPr>
              <w:t>.</w:t>
            </w:r>
          </w:p>
          <w:p w14:paraId="74337308" w14:textId="77777777" w:rsidR="00667246" w:rsidRDefault="00667246" w:rsidP="000D189F">
            <w:pPr>
              <w:pStyle w:val="CRCoverPage"/>
              <w:spacing w:after="0"/>
              <w:ind w:left="100"/>
              <w:rPr>
                <w:noProof/>
              </w:rPr>
            </w:pPr>
            <w:r>
              <w:rPr>
                <w:noProof/>
              </w:rPr>
              <w:t xml:space="preserve">Completed also the EACI modification procedures because </w:t>
            </w:r>
            <w:r w:rsidR="00503D38">
              <w:rPr>
                <w:noProof/>
              </w:rPr>
              <w:t>they did not allow usage of the PATCH method</w:t>
            </w:r>
            <w:r w:rsidR="00E542E9">
              <w:rPr>
                <w:noProof/>
              </w:rPr>
              <w:t>, although the latter is already specified in the data model and OpenAPI</w:t>
            </w:r>
            <w:r w:rsidR="00503D38">
              <w:rPr>
                <w:noProof/>
              </w:rPr>
              <w:t>.</w:t>
            </w:r>
          </w:p>
          <w:p w14:paraId="31C656EC" w14:textId="01BC290D" w:rsidR="0036391D" w:rsidRDefault="0036391D" w:rsidP="000D189F">
            <w:pPr>
              <w:pStyle w:val="CRCoverPage"/>
              <w:spacing w:after="0"/>
              <w:ind w:left="100"/>
              <w:rPr>
                <w:noProof/>
              </w:rPr>
            </w:pPr>
            <w:r>
              <w:rPr>
                <w:noProof/>
              </w:rPr>
              <w:t>Finally, replaced the AKMA-specific AfId string data type, which was erroneously used for the AF ID, with the generic string data type, because there is no reason for applying AKMA restrictions here and they could lead to end-to-end interoperability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7CACF" w:rsidR="001E41F3" w:rsidRDefault="005F1443">
            <w:pPr>
              <w:pStyle w:val="CRCoverPage"/>
              <w:spacing w:after="0"/>
              <w:ind w:left="100"/>
              <w:rPr>
                <w:noProof/>
              </w:rPr>
            </w:pPr>
            <w:r>
              <w:rPr>
                <w:noProof/>
              </w:rPr>
              <w:t xml:space="preserve">Inconsistent models may be used by different implementations in certain EACI provisioning scenarios, leading to </w:t>
            </w:r>
            <w:r w:rsidR="00256A9A">
              <w:rPr>
                <w:noProof/>
              </w:rPr>
              <w:t>errors or interoperability issues and wrong EACI-related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E7CEA" w:rsidR="001E41F3" w:rsidRDefault="00F7073A">
            <w:pPr>
              <w:pStyle w:val="CRCoverPage"/>
              <w:spacing w:after="0"/>
              <w:ind w:left="100"/>
              <w:rPr>
                <w:noProof/>
              </w:rPr>
            </w:pPr>
            <w:r>
              <w:rPr>
                <w:noProof/>
              </w:rPr>
              <w:t xml:space="preserve">4.4.40.2, 4.4.40.3, 5.36.5.1, 5.36.5.3.2, </w:t>
            </w:r>
            <w:r w:rsidR="0036391D">
              <w:rPr>
                <w:noProof/>
              </w:rPr>
              <w:t xml:space="preserve">5.36.5.3.3, </w:t>
            </w:r>
            <w:r>
              <w:rPr>
                <w:noProof/>
              </w:rPr>
              <w:t>5.36.5.3.4, A.34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1A385" w:rsidR="001E41F3" w:rsidRDefault="000D76E3">
            <w:pPr>
              <w:pStyle w:val="CRCoverPage"/>
              <w:spacing w:after="0"/>
              <w:ind w:left="100"/>
              <w:rPr>
                <w:noProof/>
              </w:rPr>
            </w:pPr>
            <w:r>
              <w:rPr>
                <w:noProof/>
              </w:rPr>
              <w:t xml:space="preserve">This CR </w:t>
            </w:r>
            <w:r w:rsidR="00683488">
              <w:rPr>
                <w:noProof/>
              </w:rPr>
              <w:t xml:space="preserve">introduces a backwards compatible </w:t>
            </w:r>
            <w:r w:rsidR="00256A9A">
              <w:rPr>
                <w:noProof/>
              </w:rPr>
              <w:t xml:space="preserve">correction </w:t>
            </w:r>
            <w:r w:rsidR="00683488">
              <w:rPr>
                <w:noProof/>
              </w:rPr>
              <w:t>into the</w:t>
            </w:r>
            <w:r>
              <w:rPr>
                <w:noProof/>
              </w:rPr>
              <w:t xml:space="preserve"> OpenAPI file</w:t>
            </w:r>
            <w:r w:rsidR="00683488">
              <w:rPr>
                <w:noProof/>
              </w:rPr>
              <w:t xml:space="preserve"> of the </w:t>
            </w:r>
            <w:r w:rsidR="00256A9A">
              <w:rPr>
                <w:noProof/>
              </w:rPr>
              <w:t>ECSAddress</w:t>
            </w:r>
            <w:r w:rsidR="00683488">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48B80B9" w14:textId="77777777" w:rsidR="00667246" w:rsidRPr="00667246" w:rsidRDefault="00667246" w:rsidP="00667246">
      <w:pPr>
        <w:keepNext/>
        <w:keepLines/>
        <w:spacing w:before="120"/>
        <w:ind w:left="1418" w:hanging="1418"/>
        <w:outlineLvl w:val="3"/>
        <w:rPr>
          <w:rFonts w:ascii="Arial" w:eastAsia="Batang" w:hAnsi="Arial"/>
          <w:sz w:val="24"/>
          <w:lang w:eastAsia="ko-KR"/>
        </w:rPr>
      </w:pPr>
      <w:bookmarkStart w:id="1" w:name="_Toc151992879"/>
      <w:bookmarkStart w:id="2" w:name="_Toc151999659"/>
      <w:bookmarkStart w:id="3" w:name="_Toc152158231"/>
      <w:bookmarkStart w:id="4" w:name="_Toc168570378"/>
      <w:bookmarkStart w:id="5" w:name="_Toc169772419"/>
      <w:r w:rsidRPr="00667246">
        <w:rPr>
          <w:rFonts w:ascii="Arial" w:eastAsia="SimSun" w:hAnsi="Arial"/>
          <w:sz w:val="24"/>
        </w:rPr>
        <w:t>4.4.40.2</w:t>
      </w:r>
      <w:r w:rsidRPr="00667246">
        <w:rPr>
          <w:rFonts w:ascii="Arial" w:eastAsia="SimSun" w:hAnsi="Arial"/>
          <w:sz w:val="24"/>
        </w:rPr>
        <w:tab/>
        <w:t>Creation of new ECS Address Configuration Information</w:t>
      </w:r>
      <w:bookmarkEnd w:id="1"/>
      <w:bookmarkEnd w:id="2"/>
      <w:bookmarkEnd w:id="3"/>
      <w:bookmarkEnd w:id="4"/>
      <w:bookmarkEnd w:id="5"/>
    </w:p>
    <w:p w14:paraId="66D601F6" w14:textId="77777777" w:rsidR="00667246" w:rsidRPr="00667246" w:rsidRDefault="00667246" w:rsidP="00667246">
      <w:pPr>
        <w:rPr>
          <w:rFonts w:eastAsia="SimSun"/>
          <w:lang w:eastAsia="zh-CN"/>
        </w:rPr>
      </w:pPr>
      <w:r w:rsidRPr="00667246">
        <w:rPr>
          <w:rFonts w:eastAsia="SimSun"/>
          <w:noProof/>
        </w:rPr>
        <w:t xml:space="preserve">In order to create a new Individual ECS Address Configuration Information resource for a given AF, the AF shall initiate an HTTP POST request to the V-NEF for the </w:t>
      </w:r>
      <w:r w:rsidRPr="00667246">
        <w:rPr>
          <w:rFonts w:eastAsia="SimSun"/>
          <w:lang w:eastAsia="zh-CN"/>
        </w:rPr>
        <w:t>"ECS Address Configuration Information</w:t>
      </w:r>
      <w:r w:rsidRPr="00667246">
        <w:rPr>
          <w:rFonts w:eastAsia="SimSun" w:cs="Arial"/>
          <w:szCs w:val="18"/>
          <w:lang w:eastAsia="zh-CN"/>
        </w:rPr>
        <w:t>"</w:t>
      </w:r>
      <w:r w:rsidRPr="00667246">
        <w:rPr>
          <w:rFonts w:eastAsia="SimSun"/>
          <w:lang w:eastAsia="zh-CN"/>
        </w:rPr>
        <w:t xml:space="preserve"> resource. The HTTP POST request message body shall include the </w:t>
      </w:r>
      <w:proofErr w:type="spellStart"/>
      <w:r w:rsidRPr="00667246">
        <w:rPr>
          <w:rFonts w:eastAsia="SimSun"/>
          <w:lang w:eastAsia="zh-CN"/>
        </w:rPr>
        <w:t>EcsAddressInfo</w:t>
      </w:r>
      <w:proofErr w:type="spellEnd"/>
      <w:r w:rsidRPr="00667246">
        <w:rPr>
          <w:rFonts w:eastAsia="SimSun"/>
          <w:lang w:eastAsia="zh-CN"/>
        </w:rPr>
        <w:t xml:space="preserve"> data structure that shall include:</w:t>
      </w:r>
    </w:p>
    <w:p w14:paraId="3B162285" w14:textId="77777777" w:rsidR="00667246" w:rsidRPr="00667246" w:rsidRDefault="00667246" w:rsidP="00667246">
      <w:pPr>
        <w:ind w:left="568" w:hanging="284"/>
        <w:rPr>
          <w:rFonts w:eastAsia="SimSun"/>
        </w:rPr>
      </w:pPr>
      <w:r w:rsidRPr="00667246">
        <w:rPr>
          <w:rFonts w:eastAsia="SimSun"/>
        </w:rPr>
        <w:t>-</w:t>
      </w:r>
      <w:r w:rsidRPr="00667246">
        <w:rPr>
          <w:rFonts w:eastAsia="SimSun"/>
        </w:rPr>
        <w:tab/>
        <w:t>the ECS Server Address information within the "</w:t>
      </w:r>
      <w:proofErr w:type="spellStart"/>
      <w:r w:rsidRPr="00667246">
        <w:rPr>
          <w:rFonts w:eastAsia="SimSun"/>
        </w:rPr>
        <w:t>ecsServerAddr</w:t>
      </w:r>
      <w:proofErr w:type="spellEnd"/>
      <w:r w:rsidRPr="00667246">
        <w:rPr>
          <w:rFonts w:eastAsia="SimSun"/>
        </w:rPr>
        <w:t xml:space="preserve">" </w:t>
      </w:r>
      <w:proofErr w:type="gramStart"/>
      <w:r w:rsidRPr="00667246">
        <w:rPr>
          <w:rFonts w:eastAsia="SimSun"/>
        </w:rPr>
        <w:t>attribute;</w:t>
      </w:r>
      <w:proofErr w:type="gramEnd"/>
    </w:p>
    <w:p w14:paraId="5B370E39" w14:textId="77777777" w:rsidR="00667246" w:rsidRPr="00667246" w:rsidRDefault="00667246" w:rsidP="00667246">
      <w:pPr>
        <w:rPr>
          <w:rFonts w:eastAsia="SimSun"/>
          <w:noProof/>
        </w:rPr>
      </w:pPr>
      <w:r w:rsidRPr="00667246">
        <w:rPr>
          <w:rFonts w:eastAsia="SimSun"/>
          <w:noProof/>
        </w:rPr>
        <w:t>and may include:</w:t>
      </w:r>
    </w:p>
    <w:p w14:paraId="6A298C9A" w14:textId="77777777" w:rsidR="00667246" w:rsidRDefault="00667246" w:rsidP="00667246">
      <w:pPr>
        <w:ind w:left="568" w:hanging="284"/>
        <w:rPr>
          <w:ins w:id="6" w:author="Nokia" w:date="2024-06-25T14:55:00Z" w16du:dateUtc="2024-06-25T12:55:00Z"/>
          <w:rFonts w:eastAsia="SimSun"/>
        </w:rPr>
      </w:pPr>
      <w:r w:rsidRPr="00667246">
        <w:rPr>
          <w:rFonts w:eastAsia="SimSun"/>
        </w:rPr>
        <w:t>-</w:t>
      </w:r>
      <w:r w:rsidRPr="00667246">
        <w:rPr>
          <w:rFonts w:eastAsia="SimSun"/>
        </w:rPr>
        <w:tab/>
        <w:t>the spatial validity condition within the "</w:t>
      </w:r>
      <w:proofErr w:type="spellStart"/>
      <w:r w:rsidRPr="00667246">
        <w:rPr>
          <w:rFonts w:eastAsia="SimSun"/>
        </w:rPr>
        <w:t>spatialValidityCond</w:t>
      </w:r>
      <w:proofErr w:type="spellEnd"/>
      <w:r w:rsidRPr="00667246">
        <w:rPr>
          <w:rFonts w:eastAsia="SimSun"/>
        </w:rPr>
        <w:t xml:space="preserve">" </w:t>
      </w:r>
      <w:proofErr w:type="gramStart"/>
      <w:r w:rsidRPr="00667246">
        <w:rPr>
          <w:rFonts w:eastAsia="SimSun"/>
        </w:rPr>
        <w:t>attribute;</w:t>
      </w:r>
      <w:proofErr w:type="gramEnd"/>
    </w:p>
    <w:p w14:paraId="5DDDB7B9" w14:textId="50ADD45E" w:rsidR="00F7073A" w:rsidRPr="00667246" w:rsidRDefault="00F7073A" w:rsidP="00667246">
      <w:pPr>
        <w:ind w:left="568" w:hanging="284"/>
        <w:rPr>
          <w:rFonts w:eastAsia="SimSun"/>
        </w:rPr>
      </w:pPr>
      <w:ins w:id="7" w:author="Nokia" w:date="2024-06-25T14:55:00Z" w16du:dateUtc="2024-06-25T12:55:00Z">
        <w:r>
          <w:rPr>
            <w:rFonts w:eastAsia="SimSun"/>
          </w:rPr>
          <w:t>-</w:t>
        </w:r>
        <w:r>
          <w:rPr>
            <w:rFonts w:eastAsia="SimSun"/>
          </w:rPr>
          <w:tab/>
          <w:t>the supported ECS authentication methods within the "</w:t>
        </w:r>
        <w:proofErr w:type="spellStart"/>
        <w:r>
          <w:rPr>
            <w:rFonts w:eastAsia="SimSun"/>
          </w:rPr>
          <w:t>ecsAuthMethods</w:t>
        </w:r>
        <w:proofErr w:type="spellEnd"/>
        <w:r>
          <w:rPr>
            <w:rFonts w:eastAsia="SimSun"/>
          </w:rPr>
          <w:t xml:space="preserve">" </w:t>
        </w:r>
        <w:proofErr w:type="gramStart"/>
        <w:r>
          <w:rPr>
            <w:rFonts w:eastAsia="SimSun"/>
          </w:rPr>
          <w:t>attribute;</w:t>
        </w:r>
      </w:ins>
      <w:proofErr w:type="gramEnd"/>
    </w:p>
    <w:p w14:paraId="5703DF5D" w14:textId="77777777" w:rsidR="00667246" w:rsidRPr="00667246" w:rsidRDefault="00667246" w:rsidP="00667246">
      <w:pPr>
        <w:ind w:left="568" w:hanging="284"/>
        <w:rPr>
          <w:rFonts w:eastAsia="SimSun"/>
        </w:rPr>
      </w:pPr>
      <w:r w:rsidRPr="00667246">
        <w:rPr>
          <w:rFonts w:eastAsia="SimSun"/>
        </w:rPr>
        <w:t>-</w:t>
      </w:r>
      <w:r w:rsidRPr="00667246">
        <w:rPr>
          <w:rFonts w:eastAsia="SimSun"/>
        </w:rPr>
        <w:tab/>
        <w:t xml:space="preserve">the </w:t>
      </w:r>
      <w:proofErr w:type="spellStart"/>
      <w:r w:rsidRPr="00667246">
        <w:rPr>
          <w:rFonts w:eastAsia="SimSun"/>
        </w:rPr>
        <w:t>DNN</w:t>
      </w:r>
      <w:proofErr w:type="spellEnd"/>
      <w:r w:rsidRPr="00667246">
        <w:rPr>
          <w:rFonts w:eastAsia="SimSun"/>
        </w:rPr>
        <w:t xml:space="preserve"> within the "</w:t>
      </w:r>
      <w:proofErr w:type="spellStart"/>
      <w:r w:rsidRPr="00667246">
        <w:rPr>
          <w:rFonts w:eastAsia="SimSun"/>
        </w:rPr>
        <w:t>dnn</w:t>
      </w:r>
      <w:proofErr w:type="spellEnd"/>
      <w:r w:rsidRPr="00667246">
        <w:rPr>
          <w:rFonts w:eastAsia="SimSun"/>
        </w:rPr>
        <w:t xml:space="preserve">" </w:t>
      </w:r>
      <w:proofErr w:type="gramStart"/>
      <w:r w:rsidRPr="00667246">
        <w:rPr>
          <w:rFonts w:eastAsia="SimSun"/>
        </w:rPr>
        <w:t>attribute;</w:t>
      </w:r>
      <w:proofErr w:type="gramEnd"/>
    </w:p>
    <w:p w14:paraId="4A9CD072" w14:textId="77777777" w:rsidR="00667246" w:rsidRPr="00667246" w:rsidRDefault="00667246" w:rsidP="00667246">
      <w:pPr>
        <w:ind w:left="568" w:hanging="284"/>
        <w:rPr>
          <w:rFonts w:eastAsia="SimSun"/>
        </w:rPr>
      </w:pPr>
      <w:r w:rsidRPr="00667246">
        <w:rPr>
          <w:rFonts w:eastAsia="SimSun"/>
        </w:rPr>
        <w:t>-</w:t>
      </w:r>
      <w:r w:rsidRPr="00667246">
        <w:rPr>
          <w:rFonts w:eastAsia="SimSun"/>
        </w:rPr>
        <w:tab/>
        <w:t>the S-</w:t>
      </w:r>
      <w:proofErr w:type="spellStart"/>
      <w:r w:rsidRPr="00667246">
        <w:rPr>
          <w:rFonts w:eastAsia="SimSun"/>
        </w:rPr>
        <w:t>NSSAI</w:t>
      </w:r>
      <w:proofErr w:type="spellEnd"/>
      <w:r w:rsidRPr="00667246">
        <w:rPr>
          <w:rFonts w:eastAsia="SimSun"/>
        </w:rPr>
        <w:t xml:space="preserve"> within the "</w:t>
      </w:r>
      <w:proofErr w:type="spellStart"/>
      <w:r w:rsidRPr="00667246">
        <w:rPr>
          <w:rFonts w:eastAsia="SimSun"/>
        </w:rPr>
        <w:t>snssai</w:t>
      </w:r>
      <w:proofErr w:type="spellEnd"/>
      <w:r w:rsidRPr="00667246">
        <w:rPr>
          <w:rFonts w:eastAsia="SimSun"/>
        </w:rPr>
        <w:t>" attribute.</w:t>
      </w:r>
    </w:p>
    <w:p w14:paraId="7CF58133" w14:textId="77777777" w:rsidR="00667246" w:rsidRPr="00667246" w:rsidRDefault="00667246" w:rsidP="00667246">
      <w:pPr>
        <w:keepLines/>
        <w:ind w:left="1135" w:hanging="851"/>
        <w:rPr>
          <w:rFonts w:eastAsia="SimSun"/>
          <w:noProof/>
        </w:rPr>
      </w:pPr>
      <w:r w:rsidRPr="00667246">
        <w:rPr>
          <w:rFonts w:eastAsia="SimSun"/>
          <w:noProof/>
        </w:rPr>
        <w:t>NOTE 1:</w:t>
      </w:r>
      <w:r w:rsidRPr="00667246">
        <w:rPr>
          <w:rFonts w:eastAsia="SimSun"/>
          <w:noProof/>
        </w:rPr>
        <w:tab/>
        <w:t xml:space="preserve">The V-NEF can derive HPLMN DNN and S-NSSAI information from the AF identifier, if the "dnn" and </w:t>
      </w:r>
      <w:r w:rsidRPr="00667246">
        <w:rPr>
          <w:rFonts w:eastAsia="SimSun"/>
        </w:rPr>
        <w:t>"</w:t>
      </w:r>
      <w:proofErr w:type="spellStart"/>
      <w:r w:rsidRPr="00667246">
        <w:rPr>
          <w:rFonts w:eastAsia="SimSun"/>
        </w:rPr>
        <w:t>snssai</w:t>
      </w:r>
      <w:proofErr w:type="spellEnd"/>
      <w:r w:rsidRPr="00667246">
        <w:rPr>
          <w:rFonts w:eastAsia="SimSun"/>
        </w:rPr>
        <w:t xml:space="preserve">" </w:t>
      </w:r>
      <w:r w:rsidRPr="00667246">
        <w:rPr>
          <w:rFonts w:eastAsia="SimSun"/>
          <w:noProof/>
        </w:rPr>
        <w:t>attributes are not included in the EcsAddressInfo data structure.</w:t>
      </w:r>
    </w:p>
    <w:p w14:paraId="716A6EEC" w14:textId="77777777" w:rsidR="00667246" w:rsidRPr="00667246" w:rsidRDefault="00667246" w:rsidP="00667246">
      <w:pPr>
        <w:keepLines/>
        <w:ind w:left="1135" w:hanging="851"/>
        <w:rPr>
          <w:rFonts w:eastAsia="SimSun"/>
        </w:rPr>
      </w:pPr>
      <w:r w:rsidRPr="00667246">
        <w:rPr>
          <w:rFonts w:eastAsia="SimSun"/>
        </w:rPr>
        <w:t>NOTE 2:</w:t>
      </w:r>
      <w:r w:rsidRPr="00667246">
        <w:rPr>
          <w:rFonts w:eastAsia="SimSun"/>
        </w:rPr>
        <w:tab/>
        <w:t>The provided information applies to any UE.</w:t>
      </w:r>
    </w:p>
    <w:p w14:paraId="54FDD11F" w14:textId="03DFEC2E" w:rsidR="00683488" w:rsidRPr="002366BA" w:rsidRDefault="00667246" w:rsidP="00667246">
      <w:pPr>
        <w:rPr>
          <w:rFonts w:eastAsia="SimSun"/>
          <w:lang w:eastAsia="zh-CN"/>
        </w:rPr>
      </w:pPr>
      <w:r w:rsidRPr="00667246">
        <w:rPr>
          <w:rFonts w:eastAsia="SimSun"/>
          <w:lang w:eastAsia="zh-CN"/>
        </w:rPr>
        <w:t>Upon receipt of the</w:t>
      </w:r>
      <w:r w:rsidRPr="00667246">
        <w:rPr>
          <w:rFonts w:eastAsia="SimSun" w:hint="eastAsia"/>
          <w:lang w:eastAsia="zh-CN"/>
        </w:rPr>
        <w:t xml:space="preserve"> </w:t>
      </w:r>
      <w:r w:rsidRPr="00667246">
        <w:rPr>
          <w:rFonts w:eastAsia="SimSun"/>
          <w:lang w:eastAsia="zh-CN"/>
        </w:rPr>
        <w:t xml:space="preserve">corresponding </w:t>
      </w:r>
      <w:r w:rsidRPr="00667246">
        <w:rPr>
          <w:rFonts w:eastAsia="SimSun" w:hint="eastAsia"/>
          <w:lang w:eastAsia="zh-CN"/>
        </w:rPr>
        <w:t xml:space="preserve">HTTP POST message, </w:t>
      </w:r>
      <w:r w:rsidRPr="00667246">
        <w:rPr>
          <w:rFonts w:eastAsia="SimSun"/>
          <w:lang w:eastAsia="zh-CN"/>
        </w:rPr>
        <w:t>the V-NEF authorizes the request and if the AF was authorized</w:t>
      </w:r>
      <w:r w:rsidRPr="00667246">
        <w:rPr>
          <w:rFonts w:eastAsia="SimSun"/>
        </w:rPr>
        <w:t xml:space="preserve"> by the V-NEF to provide the ECS Address Configuration Information</w:t>
      </w:r>
      <w:r w:rsidRPr="00667246">
        <w:rPr>
          <w:rFonts w:eastAsia="SimSun"/>
          <w:lang w:eastAsia="zh-CN"/>
        </w:rPr>
        <w:t>,</w:t>
      </w:r>
      <w:r w:rsidRPr="00667246">
        <w:rPr>
          <w:rFonts w:eastAsia="SimSun"/>
        </w:rPr>
        <w:t xml:space="preserve"> the V-NEF may interact with the V-UDR </w:t>
      </w:r>
      <w:r w:rsidRPr="00667246">
        <w:rPr>
          <w:rFonts w:eastAsia="SimSun"/>
          <w:lang w:eastAsia="zh-CN"/>
        </w:rPr>
        <w:t xml:space="preserve">to create the associated ECS Address Roaming Information by using the </w:t>
      </w:r>
      <w:proofErr w:type="spellStart"/>
      <w:r w:rsidRPr="00667246">
        <w:rPr>
          <w:rFonts w:eastAsia="SimSun"/>
          <w:lang w:eastAsia="zh-CN"/>
        </w:rPr>
        <w:t>Nudr_DataRepository</w:t>
      </w:r>
      <w:proofErr w:type="spellEnd"/>
      <w:r w:rsidRPr="00667246">
        <w:rPr>
          <w:rFonts w:eastAsia="SimSun"/>
          <w:lang w:eastAsia="zh-CN"/>
        </w:rPr>
        <w:t xml:space="preserve"> service as defined in </w:t>
      </w:r>
      <w:proofErr w:type="spellStart"/>
      <w:r w:rsidRPr="00667246">
        <w:rPr>
          <w:rFonts w:eastAsia="SimSun"/>
          <w:lang w:eastAsia="zh-CN"/>
        </w:rPr>
        <w:t>3GPP</w:t>
      </w:r>
      <w:proofErr w:type="spellEnd"/>
      <w:r w:rsidRPr="00667246">
        <w:rPr>
          <w:rFonts w:eastAsia="SimSun"/>
          <w:lang w:eastAsia="zh-CN"/>
        </w:rPr>
        <w:t> TS </w:t>
      </w:r>
      <w:r w:rsidRPr="00667246">
        <w:rPr>
          <w:rFonts w:eastAsia="SimSun"/>
          <w:lang w:val="en-US" w:eastAsia="zh-CN"/>
        </w:rPr>
        <w:t>29.519 [23]</w:t>
      </w:r>
      <w:r w:rsidRPr="00667246">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create a new "Individual ECS Address </w:t>
      </w:r>
      <w:r w:rsidRPr="00667246">
        <w:rPr>
          <w:rFonts w:eastAsia="SimSun"/>
        </w:rPr>
        <w:t xml:space="preserve">Configuration </w:t>
      </w:r>
      <w:r w:rsidRPr="00667246">
        <w:rPr>
          <w:rFonts w:eastAsia="SimSun"/>
          <w:lang w:eastAsia="zh-CN"/>
        </w:rPr>
        <w:t xml:space="preserve">Information" resource and send an HTTP "201 Created" response with the </w:t>
      </w:r>
      <w:proofErr w:type="spellStart"/>
      <w:r w:rsidRPr="00667246">
        <w:rPr>
          <w:rFonts w:eastAsia="SimSun"/>
          <w:lang w:eastAsia="zh-CN"/>
        </w:rPr>
        <w:t>EcsAddressInfo</w:t>
      </w:r>
      <w:proofErr w:type="spellEnd"/>
      <w:r w:rsidRPr="00667246">
        <w:rPr>
          <w:rFonts w:eastAsia="SimSun"/>
          <w:lang w:eastAsia="zh-CN"/>
        </w:rPr>
        <w:t xml:space="preserve"> data structure including the contents of the created ECS Address </w:t>
      </w:r>
      <w:r w:rsidRPr="00667246">
        <w:rPr>
          <w:rFonts w:eastAsia="SimSun"/>
        </w:rPr>
        <w:t xml:space="preserve">Configuration </w:t>
      </w:r>
      <w:r w:rsidRPr="00667246">
        <w:rPr>
          <w:rFonts w:eastAsia="SimSun"/>
          <w:lang w:eastAsia="zh-CN"/>
        </w:rPr>
        <w:t xml:space="preserve">Information resource in the response body and a Location header field containing the URI of the created individual ECS Address </w:t>
      </w:r>
      <w:r w:rsidRPr="00667246">
        <w:rPr>
          <w:rFonts w:eastAsia="SimSun"/>
        </w:rPr>
        <w:t xml:space="preserve">Configuration </w:t>
      </w:r>
      <w:r w:rsidRPr="00667246">
        <w:rPr>
          <w:rFonts w:eastAsia="SimSun"/>
          <w:lang w:eastAsia="zh-CN"/>
        </w:rPr>
        <w:t xml:space="preserve">Information resource. If the V-NEF receives an error </w:t>
      </w:r>
      <w:r w:rsidRPr="00667246">
        <w:rPr>
          <w:rFonts w:eastAsia="SimSun"/>
        </w:rPr>
        <w:t xml:space="preserve">response </w:t>
      </w:r>
      <w:r w:rsidRPr="00667246">
        <w:rPr>
          <w:rFonts w:eastAsia="SimSun"/>
          <w:lang w:eastAsia="zh-CN"/>
        </w:rPr>
        <w:t>from the V-UDR, the V-NEF</w:t>
      </w:r>
      <w:r w:rsidRPr="00667246">
        <w:rPr>
          <w:rFonts w:eastAsia="SimSun"/>
        </w:rPr>
        <w:t xml:space="preserve"> shall not create the resource and</w:t>
      </w:r>
      <w:r w:rsidRPr="00667246">
        <w:rPr>
          <w:rFonts w:eastAsia="SimSun"/>
          <w:lang w:eastAsia="zh-CN"/>
        </w:rPr>
        <w:t xml:space="preserve"> </w:t>
      </w:r>
      <w:r w:rsidRPr="00667246">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284C72FF"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E5E7ACD" w14:textId="77777777" w:rsidR="00667246" w:rsidRPr="00667246" w:rsidRDefault="00667246" w:rsidP="00667246">
      <w:pPr>
        <w:keepNext/>
        <w:keepLines/>
        <w:spacing w:before="120"/>
        <w:ind w:left="1418" w:hanging="1418"/>
        <w:outlineLvl w:val="3"/>
        <w:rPr>
          <w:rFonts w:ascii="Arial" w:eastAsia="Batang" w:hAnsi="Arial"/>
          <w:sz w:val="24"/>
          <w:lang w:eastAsia="ko-KR"/>
        </w:rPr>
      </w:pPr>
      <w:bookmarkStart w:id="8" w:name="_Toc151992880"/>
      <w:bookmarkStart w:id="9" w:name="_Toc151999660"/>
      <w:bookmarkStart w:id="10" w:name="_Toc152158232"/>
      <w:bookmarkStart w:id="11" w:name="_Toc168570379"/>
      <w:bookmarkStart w:id="12" w:name="_Toc169772420"/>
      <w:r w:rsidRPr="00667246">
        <w:rPr>
          <w:rFonts w:ascii="Arial" w:eastAsia="SimSun" w:hAnsi="Arial"/>
          <w:sz w:val="24"/>
        </w:rPr>
        <w:t>4.4.40.3</w:t>
      </w:r>
      <w:r w:rsidRPr="00667246">
        <w:rPr>
          <w:rFonts w:ascii="Arial" w:eastAsia="SimSun" w:hAnsi="Arial"/>
          <w:sz w:val="24"/>
        </w:rPr>
        <w:tab/>
        <w:t>Modification of existing ECS Address Configuration Information</w:t>
      </w:r>
      <w:bookmarkEnd w:id="8"/>
      <w:bookmarkEnd w:id="9"/>
      <w:bookmarkEnd w:id="10"/>
      <w:bookmarkEnd w:id="11"/>
      <w:bookmarkEnd w:id="12"/>
    </w:p>
    <w:p w14:paraId="1999F94B" w14:textId="137D0EC4" w:rsidR="00667246" w:rsidRPr="00667246" w:rsidRDefault="00667246" w:rsidP="00667246">
      <w:pPr>
        <w:rPr>
          <w:rFonts w:eastAsia="SimSun"/>
        </w:rPr>
      </w:pPr>
      <w:r w:rsidRPr="00667246">
        <w:rPr>
          <w:rFonts w:eastAsia="SimSun"/>
          <w:noProof/>
        </w:rPr>
        <w:t xml:space="preserve">In order to modify an existing individual ECS Address </w:t>
      </w:r>
      <w:r w:rsidRPr="00667246">
        <w:rPr>
          <w:rFonts w:eastAsia="SimSun"/>
        </w:rPr>
        <w:t xml:space="preserve">Configuration </w:t>
      </w:r>
      <w:r w:rsidRPr="00667246">
        <w:rPr>
          <w:rFonts w:eastAsia="SimSun"/>
          <w:noProof/>
        </w:rPr>
        <w:t>Information resource, the AF shall initiate an HTTP PUT</w:t>
      </w:r>
      <w:ins w:id="13" w:author="Nokia" w:date="2024-06-25T14:56:00Z" w16du:dateUtc="2024-06-25T12:56:00Z">
        <w:r w:rsidR="00F7073A">
          <w:rPr>
            <w:rFonts w:eastAsia="SimSun"/>
            <w:noProof/>
          </w:rPr>
          <w:t xml:space="preserve"> or PATCH</w:t>
        </w:r>
      </w:ins>
      <w:r w:rsidRPr="00667246">
        <w:rPr>
          <w:rFonts w:eastAsia="SimSun"/>
          <w:noProof/>
        </w:rPr>
        <w:t xml:space="preserve"> request to the </w:t>
      </w:r>
      <w:r w:rsidRPr="00667246">
        <w:rPr>
          <w:rFonts w:eastAsia="SimSun"/>
          <w:lang w:eastAsia="zh-CN"/>
        </w:rPr>
        <w:t xml:space="preserve">"Individual ECS Address </w:t>
      </w:r>
      <w:r w:rsidRPr="00667246">
        <w:rPr>
          <w:rFonts w:eastAsia="SimSun"/>
        </w:rPr>
        <w:t xml:space="preserve">Configuration </w:t>
      </w:r>
      <w:r w:rsidRPr="00667246">
        <w:rPr>
          <w:rFonts w:eastAsia="SimSun"/>
          <w:lang w:eastAsia="zh-CN"/>
        </w:rPr>
        <w:t>Information</w:t>
      </w:r>
      <w:r w:rsidRPr="00667246">
        <w:rPr>
          <w:rFonts w:eastAsia="SimSun" w:cs="Arial"/>
          <w:szCs w:val="18"/>
          <w:lang w:eastAsia="zh-CN"/>
        </w:rPr>
        <w:t>"</w:t>
      </w:r>
      <w:r w:rsidRPr="00667246">
        <w:rPr>
          <w:rFonts w:eastAsia="SimSun"/>
          <w:lang w:eastAsia="zh-CN"/>
        </w:rPr>
        <w:t xml:space="preserve"> resource. </w:t>
      </w:r>
      <w:ins w:id="14" w:author="Nokia" w:date="2024-06-25T14:56:00Z" w16du:dateUtc="2024-06-25T12:56:00Z">
        <w:r w:rsidR="00F7073A">
          <w:rPr>
            <w:rFonts w:eastAsia="SimSun"/>
            <w:lang w:eastAsia="zh-CN"/>
          </w:rPr>
          <w:t xml:space="preserve">In the case of HTTP PUT, </w:t>
        </w:r>
      </w:ins>
      <w:del w:id="15" w:author="Nokia" w:date="2024-06-25T14:56:00Z" w16du:dateUtc="2024-06-25T12:56:00Z">
        <w:r w:rsidRPr="00667246" w:rsidDel="00F7073A">
          <w:rPr>
            <w:rFonts w:eastAsia="SimSun"/>
            <w:noProof/>
            <w:lang w:eastAsia="zh-CN"/>
          </w:rPr>
          <w:delText>T</w:delText>
        </w:r>
      </w:del>
      <w:ins w:id="16" w:author="Nokia" w:date="2024-06-25T14:56:00Z" w16du:dateUtc="2024-06-25T12:56:00Z">
        <w:r w:rsidR="00F7073A">
          <w:rPr>
            <w:rFonts w:eastAsia="SimSun"/>
            <w:noProof/>
            <w:lang w:eastAsia="zh-CN"/>
          </w:rPr>
          <w:t>t</w:t>
        </w:r>
      </w:ins>
      <w:r w:rsidRPr="00667246">
        <w:rPr>
          <w:rFonts w:eastAsia="SimSun"/>
          <w:noProof/>
          <w:lang w:eastAsia="zh-CN"/>
        </w:rPr>
        <w:t>he request body shall include the EcsAddressInfo data structure, which shall include the same contents as described in clause 4.4.30.2.</w:t>
      </w:r>
      <w:ins w:id="17" w:author="Nokia" w:date="2024-06-25T14:56:00Z" w16du:dateUtc="2024-06-25T12:56:00Z">
        <w:r w:rsidR="00F7073A">
          <w:rPr>
            <w:rFonts w:eastAsia="SimSun"/>
            <w:noProof/>
            <w:lang w:eastAsia="zh-CN"/>
          </w:rPr>
          <w:t xml:space="preserve"> In the case of HTTP PATCH, t</w:t>
        </w:r>
        <w:r w:rsidR="00F7073A" w:rsidRPr="00667246">
          <w:rPr>
            <w:rFonts w:eastAsia="SimSun"/>
            <w:noProof/>
            <w:lang w:eastAsia="zh-CN"/>
          </w:rPr>
          <w:t>he request body shall include the EcsAddressInfo data structure</w:t>
        </w:r>
      </w:ins>
      <w:ins w:id="18" w:author="Nokia" w:date="2024-06-25T14:57:00Z" w16du:dateUtc="2024-06-25T12:57:00Z">
        <w:r w:rsidR="00F7073A">
          <w:rPr>
            <w:rFonts w:eastAsia="SimSun"/>
            <w:noProof/>
            <w:lang w:eastAsia="zh-CN"/>
          </w:rPr>
          <w:t xml:space="preserve"> with the contents as defined in clause 5.36.5.3.4.</w:t>
        </w:r>
      </w:ins>
    </w:p>
    <w:p w14:paraId="4910B0FB" w14:textId="3ACED3F5" w:rsidR="00F868E3" w:rsidRPr="00667246" w:rsidRDefault="00667246" w:rsidP="00667246">
      <w:pPr>
        <w:rPr>
          <w:rFonts w:eastAsia="SimSun"/>
        </w:rPr>
      </w:pPr>
      <w:r w:rsidRPr="00667246">
        <w:rPr>
          <w:rFonts w:eastAsia="SimSun"/>
          <w:lang w:eastAsia="zh-CN"/>
        </w:rPr>
        <w:t>Upon receipt of the</w:t>
      </w:r>
      <w:r w:rsidRPr="00667246">
        <w:rPr>
          <w:rFonts w:eastAsia="SimSun" w:hint="eastAsia"/>
          <w:lang w:eastAsia="zh-CN"/>
        </w:rPr>
        <w:t xml:space="preserve"> </w:t>
      </w:r>
      <w:r w:rsidRPr="00667246">
        <w:rPr>
          <w:rFonts w:eastAsia="SimSun"/>
          <w:lang w:eastAsia="zh-CN"/>
        </w:rPr>
        <w:t xml:space="preserve">corresponding </w:t>
      </w:r>
      <w:r w:rsidRPr="00667246">
        <w:rPr>
          <w:rFonts w:eastAsia="SimSun" w:hint="eastAsia"/>
          <w:lang w:eastAsia="zh-CN"/>
        </w:rPr>
        <w:t xml:space="preserve">HTTP </w:t>
      </w:r>
      <w:r w:rsidRPr="00667246">
        <w:rPr>
          <w:rFonts w:eastAsia="SimSun"/>
          <w:lang w:eastAsia="zh-CN"/>
        </w:rPr>
        <w:t>PUT</w:t>
      </w:r>
      <w:ins w:id="19" w:author="Nokia" w:date="2024-06-25T14:57:00Z" w16du:dateUtc="2024-06-25T12:57:00Z">
        <w:r w:rsidR="007F2ADB">
          <w:rPr>
            <w:rFonts w:eastAsia="SimSun"/>
            <w:lang w:eastAsia="zh-CN"/>
          </w:rPr>
          <w:t xml:space="preserve"> (or PATCH)</w:t>
        </w:r>
      </w:ins>
      <w:r w:rsidRPr="00667246">
        <w:rPr>
          <w:rFonts w:eastAsia="SimSun" w:hint="eastAsia"/>
          <w:lang w:eastAsia="zh-CN"/>
        </w:rPr>
        <w:t xml:space="preserve"> </w:t>
      </w:r>
      <w:r w:rsidRPr="00667246">
        <w:rPr>
          <w:rFonts w:eastAsia="SimSun"/>
          <w:lang w:eastAsia="zh-CN"/>
        </w:rPr>
        <w:t xml:space="preserve">request </w:t>
      </w:r>
      <w:proofErr w:type="spellStart"/>
      <w:r w:rsidRPr="00667246">
        <w:rPr>
          <w:rFonts w:eastAsia="SimSun" w:hint="eastAsia"/>
          <w:lang w:eastAsia="zh-CN"/>
        </w:rPr>
        <w:t>message,</w:t>
      </w:r>
      <w:r w:rsidRPr="00667246">
        <w:rPr>
          <w:rFonts w:eastAsia="SimSun"/>
          <w:lang w:eastAsia="zh-CN"/>
        </w:rPr>
        <w:t>the</w:t>
      </w:r>
      <w:proofErr w:type="spellEnd"/>
      <w:r w:rsidRPr="00667246">
        <w:rPr>
          <w:rFonts w:eastAsia="SimSun"/>
          <w:lang w:eastAsia="zh-CN"/>
        </w:rPr>
        <w:t xml:space="preserve"> V-NEF authorizes the request and if the AF was authorized</w:t>
      </w:r>
      <w:r w:rsidRPr="00667246">
        <w:rPr>
          <w:rFonts w:eastAsia="SimSun"/>
        </w:rPr>
        <w:t xml:space="preserve"> by the V-NEF to provide the ECS Address Configuration Information</w:t>
      </w:r>
      <w:r w:rsidRPr="00667246">
        <w:rPr>
          <w:rFonts w:eastAsia="SimSun"/>
          <w:lang w:eastAsia="zh-CN"/>
        </w:rPr>
        <w:t>,</w:t>
      </w:r>
      <w:r w:rsidRPr="00667246">
        <w:rPr>
          <w:rFonts w:eastAsia="SimSun"/>
        </w:rPr>
        <w:t xml:space="preserve"> the V-NEF may interact with the V-UDR </w:t>
      </w:r>
      <w:r w:rsidRPr="00667246">
        <w:rPr>
          <w:rFonts w:eastAsia="SimSun"/>
          <w:lang w:eastAsia="zh-CN"/>
        </w:rPr>
        <w:t xml:space="preserve">to update the associated ECS Address Roaming Data by using the </w:t>
      </w:r>
      <w:proofErr w:type="spellStart"/>
      <w:r w:rsidRPr="00667246">
        <w:rPr>
          <w:rFonts w:eastAsia="SimSun"/>
          <w:lang w:eastAsia="zh-CN"/>
        </w:rPr>
        <w:t>Nudr_DataRepository</w:t>
      </w:r>
      <w:proofErr w:type="spellEnd"/>
      <w:r w:rsidRPr="00667246">
        <w:rPr>
          <w:rFonts w:eastAsia="SimSun"/>
          <w:lang w:eastAsia="zh-CN"/>
        </w:rPr>
        <w:t xml:space="preserve"> service as defined in </w:t>
      </w:r>
      <w:proofErr w:type="spellStart"/>
      <w:r w:rsidRPr="00667246">
        <w:rPr>
          <w:rFonts w:eastAsia="SimSun"/>
          <w:lang w:eastAsia="zh-CN"/>
        </w:rPr>
        <w:t>3GPP</w:t>
      </w:r>
      <w:proofErr w:type="spellEnd"/>
      <w:r w:rsidRPr="00667246">
        <w:rPr>
          <w:rFonts w:eastAsia="SimSun"/>
          <w:lang w:eastAsia="zh-CN"/>
        </w:rPr>
        <w:t> TS </w:t>
      </w:r>
      <w:r w:rsidRPr="00667246">
        <w:rPr>
          <w:rFonts w:eastAsia="SimSun"/>
          <w:lang w:val="en-US" w:eastAsia="zh-CN"/>
        </w:rPr>
        <w:t>29.519 [23]</w:t>
      </w:r>
      <w:r w:rsidRPr="00667246">
        <w:rPr>
          <w:rFonts w:eastAsia="SimSun"/>
          <w:lang w:eastAsia="zh-CN"/>
        </w:rPr>
        <w:t xml:space="preserve">. If the request is accepted by the V-UDR and the V-UDR informs the V-NEF with a successful response or if no interaction with the UDR takes place and the V-NEF successfully handles the information locally, the V-NEF shall update the "Individual ECS Address </w:t>
      </w:r>
      <w:r w:rsidRPr="00667246">
        <w:rPr>
          <w:rFonts w:eastAsia="SimSun"/>
        </w:rPr>
        <w:t xml:space="preserve">Configuration </w:t>
      </w:r>
      <w:r w:rsidRPr="00667246">
        <w:rPr>
          <w:rFonts w:eastAsia="SimSun"/>
          <w:lang w:eastAsia="zh-CN"/>
        </w:rPr>
        <w:t xml:space="preserve">Information" resource and send an HTTP "200 OK" response with the </w:t>
      </w:r>
      <w:proofErr w:type="spellStart"/>
      <w:r w:rsidRPr="00667246">
        <w:rPr>
          <w:rFonts w:eastAsia="SimSun"/>
          <w:lang w:eastAsia="zh-CN"/>
        </w:rPr>
        <w:t>EcsAddressInfo</w:t>
      </w:r>
      <w:proofErr w:type="spellEnd"/>
      <w:r w:rsidRPr="00667246">
        <w:rPr>
          <w:rFonts w:eastAsia="SimSun"/>
          <w:lang w:eastAsia="zh-CN"/>
        </w:rPr>
        <w:t xml:space="preserve"> data structure including the contents of the </w:t>
      </w:r>
      <w:del w:id="20" w:author="Nokia" w:date="2024-06-25T14:59:00Z" w16du:dateUtc="2024-06-25T12:59:00Z">
        <w:r w:rsidRPr="00667246" w:rsidDel="007F2ADB">
          <w:rPr>
            <w:rFonts w:eastAsia="SimSun"/>
            <w:lang w:eastAsia="zh-CN"/>
          </w:rPr>
          <w:delText xml:space="preserve">created </w:delText>
        </w:r>
      </w:del>
      <w:ins w:id="21" w:author="Nokia" w:date="2024-06-25T14:59:00Z" w16du:dateUtc="2024-06-25T12:59:00Z">
        <w:r w:rsidR="007F2ADB">
          <w:rPr>
            <w:rFonts w:eastAsia="SimSun"/>
            <w:lang w:eastAsia="zh-CN"/>
          </w:rPr>
          <w:t>modified</w:t>
        </w:r>
        <w:r w:rsidR="007F2ADB" w:rsidRPr="00667246">
          <w:rPr>
            <w:rFonts w:eastAsia="SimSun"/>
            <w:lang w:eastAsia="zh-CN"/>
          </w:rPr>
          <w:t xml:space="preserve"> </w:t>
        </w:r>
      </w:ins>
      <w:r w:rsidRPr="00667246">
        <w:rPr>
          <w:rFonts w:eastAsia="SimSun"/>
          <w:lang w:eastAsia="zh-CN"/>
        </w:rPr>
        <w:t xml:space="preserve">ECS Address </w:t>
      </w:r>
      <w:r w:rsidRPr="00667246">
        <w:rPr>
          <w:rFonts w:eastAsia="SimSun"/>
        </w:rPr>
        <w:t xml:space="preserve">Configuration </w:t>
      </w:r>
      <w:r w:rsidRPr="00667246">
        <w:rPr>
          <w:rFonts w:eastAsia="SimSun"/>
          <w:lang w:eastAsia="zh-CN"/>
        </w:rPr>
        <w:t xml:space="preserve">Information resource in the response body or an HTTP "204 No Content" response. If the V-NEF receives an error </w:t>
      </w:r>
      <w:r w:rsidRPr="00667246">
        <w:rPr>
          <w:rFonts w:eastAsia="SimSun"/>
        </w:rPr>
        <w:t xml:space="preserve">response </w:t>
      </w:r>
      <w:r w:rsidRPr="00667246">
        <w:rPr>
          <w:rFonts w:eastAsia="SimSun"/>
          <w:lang w:eastAsia="zh-CN"/>
        </w:rPr>
        <w:t>from the V-UDR, the V-NEF</w:t>
      </w:r>
      <w:r w:rsidRPr="00667246">
        <w:rPr>
          <w:rFonts w:eastAsia="SimSun"/>
        </w:rPr>
        <w:t xml:space="preserve"> shall not update the resource and</w:t>
      </w:r>
      <w:r w:rsidRPr="00667246">
        <w:rPr>
          <w:rFonts w:eastAsia="SimSun"/>
          <w:lang w:eastAsia="zh-CN"/>
        </w:rPr>
        <w:t xml:space="preserve"> </w:t>
      </w:r>
      <w:r w:rsidRPr="00667246">
        <w:rPr>
          <w:rFonts w:eastAsia="SimSun"/>
        </w:rPr>
        <w:t>shall respond to the AF with a proper error status code. If the V-NEF received within an error response a "ProblemDetails" data structure with a "cause" attribute indicating an application error, the V-NEF shall relay this error response to the AF with a corresponding application error, if applicable.</w:t>
      </w:r>
    </w:p>
    <w:p w14:paraId="3058AD3B"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1680FB82" w14:textId="77777777" w:rsidR="00131CE1" w:rsidRPr="00131CE1" w:rsidRDefault="00131CE1" w:rsidP="00131CE1">
      <w:pPr>
        <w:keepNext/>
        <w:keepLines/>
        <w:spacing w:before="120"/>
        <w:ind w:left="1418" w:hanging="1418"/>
        <w:outlineLvl w:val="3"/>
        <w:rPr>
          <w:rFonts w:ascii="Arial" w:eastAsia="SimSun" w:hAnsi="Arial"/>
          <w:sz w:val="24"/>
        </w:rPr>
      </w:pPr>
      <w:bookmarkStart w:id="22" w:name="_Toc168571819"/>
      <w:bookmarkStart w:id="23" w:name="_Toc169773879"/>
      <w:r w:rsidRPr="00131CE1">
        <w:rPr>
          <w:rFonts w:ascii="Arial" w:eastAsia="SimSun" w:hAnsi="Arial"/>
          <w:sz w:val="24"/>
        </w:rPr>
        <w:lastRenderedPageBreak/>
        <w:t>5.36.5.1</w:t>
      </w:r>
      <w:r w:rsidRPr="00131CE1">
        <w:rPr>
          <w:rFonts w:ascii="Arial" w:eastAsia="SimSun" w:hAnsi="Arial"/>
          <w:sz w:val="24"/>
        </w:rPr>
        <w:tab/>
        <w:t>General</w:t>
      </w:r>
      <w:bookmarkEnd w:id="22"/>
      <w:bookmarkEnd w:id="23"/>
    </w:p>
    <w:p w14:paraId="6D3D596E" w14:textId="77777777" w:rsidR="00131CE1" w:rsidRPr="00131CE1" w:rsidRDefault="00131CE1" w:rsidP="00131CE1">
      <w:pPr>
        <w:rPr>
          <w:rFonts w:eastAsia="SimSun"/>
        </w:rPr>
      </w:pPr>
      <w:r w:rsidRPr="00131CE1">
        <w:rPr>
          <w:rFonts w:eastAsia="SimSun"/>
        </w:rPr>
        <w:t xml:space="preserve">This clause specifies the application data model supported by the </w:t>
      </w:r>
      <w:proofErr w:type="spellStart"/>
      <w:r w:rsidRPr="00131CE1">
        <w:rPr>
          <w:rFonts w:eastAsia="SimSun"/>
        </w:rPr>
        <w:t>ECSAddress</w:t>
      </w:r>
      <w:proofErr w:type="spellEnd"/>
      <w:r w:rsidRPr="00131CE1">
        <w:rPr>
          <w:rFonts w:eastAsia="SimSun"/>
        </w:rPr>
        <w:t xml:space="preserve"> API. Table 5.36.5.1-1 specifies the data types defined for the </w:t>
      </w:r>
      <w:proofErr w:type="spellStart"/>
      <w:r w:rsidRPr="00131CE1">
        <w:rPr>
          <w:rFonts w:eastAsia="SimSun"/>
        </w:rPr>
        <w:t>ECSAddress</w:t>
      </w:r>
      <w:proofErr w:type="spellEnd"/>
      <w:r w:rsidRPr="00131CE1">
        <w:rPr>
          <w:rFonts w:eastAsia="SimSun"/>
        </w:rPr>
        <w:t xml:space="preserve"> API.</w:t>
      </w:r>
    </w:p>
    <w:p w14:paraId="659CBB6F" w14:textId="77777777" w:rsidR="00131CE1" w:rsidRPr="00131CE1" w:rsidRDefault="00131CE1" w:rsidP="00131CE1">
      <w:pPr>
        <w:keepNext/>
        <w:keepLines/>
        <w:spacing w:before="60"/>
        <w:jc w:val="center"/>
        <w:rPr>
          <w:rFonts w:ascii="Arial" w:eastAsia="SimSun" w:hAnsi="Arial"/>
          <w:b/>
        </w:rPr>
      </w:pPr>
      <w:r w:rsidRPr="00131CE1">
        <w:rPr>
          <w:rFonts w:ascii="Arial" w:eastAsia="SimSun" w:hAnsi="Arial"/>
          <w:b/>
        </w:rPr>
        <w:t xml:space="preserve">Table 5.36.5.1-1: </w:t>
      </w:r>
      <w:proofErr w:type="spellStart"/>
      <w:r w:rsidRPr="00131CE1">
        <w:rPr>
          <w:rFonts w:ascii="Arial" w:eastAsia="SimSun" w:hAnsi="Arial"/>
          <w:b/>
        </w:rPr>
        <w:t>ECSAddress</w:t>
      </w:r>
      <w:proofErr w:type="spellEnd"/>
      <w:r w:rsidRPr="00131CE1">
        <w:rPr>
          <w:rFonts w:ascii="Arial" w:eastAsia="SimSun" w:hAnsi="Arial"/>
          <w:b/>
        </w:rPr>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131CE1" w:rsidRPr="00131CE1" w14:paraId="70797D63" w14:textId="77777777" w:rsidTr="003B479A">
        <w:trPr>
          <w:jc w:val="center"/>
        </w:trPr>
        <w:tc>
          <w:tcPr>
            <w:tcW w:w="3256" w:type="dxa"/>
            <w:shd w:val="clear" w:color="auto" w:fill="C0C0C0"/>
            <w:hideMark/>
          </w:tcPr>
          <w:p w14:paraId="48CF6F82"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Data type</w:t>
            </w:r>
          </w:p>
        </w:tc>
        <w:tc>
          <w:tcPr>
            <w:tcW w:w="1842" w:type="dxa"/>
            <w:shd w:val="clear" w:color="auto" w:fill="C0C0C0"/>
            <w:hideMark/>
          </w:tcPr>
          <w:p w14:paraId="58F5B46D"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lang w:eastAsia="zh-CN"/>
              </w:rPr>
              <w:t>Clause</w:t>
            </w:r>
            <w:r w:rsidRPr="00131CE1">
              <w:rPr>
                <w:rFonts w:ascii="Arial" w:eastAsia="SimSun" w:hAnsi="Arial"/>
                <w:b/>
                <w:sz w:val="18"/>
              </w:rPr>
              <w:t xml:space="preserve"> defined</w:t>
            </w:r>
          </w:p>
        </w:tc>
        <w:tc>
          <w:tcPr>
            <w:tcW w:w="3119" w:type="dxa"/>
            <w:shd w:val="clear" w:color="auto" w:fill="C0C0C0"/>
            <w:hideMark/>
          </w:tcPr>
          <w:p w14:paraId="6517B082"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Description</w:t>
            </w:r>
          </w:p>
        </w:tc>
        <w:tc>
          <w:tcPr>
            <w:tcW w:w="1413" w:type="dxa"/>
            <w:shd w:val="clear" w:color="auto" w:fill="C0C0C0"/>
            <w:hideMark/>
          </w:tcPr>
          <w:p w14:paraId="58DB4F2E"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Applicability</w:t>
            </w:r>
          </w:p>
        </w:tc>
      </w:tr>
      <w:tr w:rsidR="00131CE1" w:rsidRPr="00131CE1" w14:paraId="456755A6" w14:textId="77777777" w:rsidTr="003B479A">
        <w:trPr>
          <w:jc w:val="center"/>
        </w:trPr>
        <w:tc>
          <w:tcPr>
            <w:tcW w:w="3256" w:type="dxa"/>
            <w:vAlign w:val="center"/>
          </w:tcPr>
          <w:p w14:paraId="7FCC2B75"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sz w:val="18"/>
              </w:rPr>
              <w:t>EcsAddrDeleteCriteria</w:t>
            </w:r>
            <w:proofErr w:type="spellEnd"/>
          </w:p>
        </w:tc>
        <w:tc>
          <w:tcPr>
            <w:tcW w:w="1842" w:type="dxa"/>
            <w:vAlign w:val="center"/>
          </w:tcPr>
          <w:p w14:paraId="56AC284E" w14:textId="77777777" w:rsidR="00131CE1" w:rsidRPr="00131CE1" w:rsidRDefault="00131CE1" w:rsidP="00131CE1">
            <w:pPr>
              <w:keepNext/>
              <w:keepLines/>
              <w:spacing w:after="0"/>
              <w:jc w:val="center"/>
              <w:rPr>
                <w:rFonts w:ascii="Arial" w:eastAsia="SimSun" w:hAnsi="Arial"/>
                <w:sz w:val="18"/>
                <w:lang w:eastAsia="zh-CN"/>
              </w:rPr>
            </w:pPr>
            <w:r w:rsidRPr="00131CE1">
              <w:rPr>
                <w:rFonts w:ascii="Arial" w:eastAsia="SimSun" w:hAnsi="Arial"/>
                <w:sz w:val="18"/>
                <w:lang w:eastAsia="zh-CN"/>
              </w:rPr>
              <w:t>5.36.5.3.3</w:t>
            </w:r>
          </w:p>
        </w:tc>
        <w:tc>
          <w:tcPr>
            <w:tcW w:w="3119" w:type="dxa"/>
            <w:vAlign w:val="center"/>
          </w:tcPr>
          <w:p w14:paraId="25931B78" w14:textId="77777777" w:rsidR="00131CE1" w:rsidRPr="00131CE1" w:rsidRDefault="00131CE1" w:rsidP="00131CE1">
            <w:pPr>
              <w:keepNext/>
              <w:keepLines/>
              <w:spacing w:after="0"/>
              <w:rPr>
                <w:rFonts w:ascii="Arial" w:eastAsia="SimSun" w:hAnsi="Arial"/>
                <w:sz w:val="18"/>
                <w:lang w:eastAsia="zh-CN"/>
              </w:rPr>
            </w:pPr>
            <w:r w:rsidRPr="00131CE1">
              <w:rPr>
                <w:rFonts w:ascii="Arial" w:eastAsia="SimSun" w:hAnsi="Arial"/>
                <w:sz w:val="18"/>
                <w:lang w:eastAsia="zh-CN"/>
              </w:rPr>
              <w:t>Contains criteria for deleting ECS Address Configuration information.</w:t>
            </w:r>
          </w:p>
        </w:tc>
        <w:tc>
          <w:tcPr>
            <w:tcW w:w="1413" w:type="dxa"/>
            <w:vAlign w:val="center"/>
          </w:tcPr>
          <w:p w14:paraId="179189FC" w14:textId="77777777" w:rsidR="00131CE1" w:rsidRPr="00131CE1" w:rsidRDefault="00131CE1" w:rsidP="00131CE1">
            <w:pPr>
              <w:keepNext/>
              <w:keepLines/>
              <w:spacing w:after="0"/>
              <w:rPr>
                <w:rFonts w:ascii="Arial" w:eastAsia="SimSun" w:hAnsi="Arial" w:cs="Arial"/>
                <w:sz w:val="18"/>
                <w:szCs w:val="18"/>
              </w:rPr>
            </w:pPr>
          </w:p>
        </w:tc>
      </w:tr>
      <w:tr w:rsidR="00131CE1" w:rsidRPr="00131CE1" w14:paraId="78B4508F" w14:textId="77777777" w:rsidTr="003B479A">
        <w:trPr>
          <w:jc w:val="center"/>
        </w:trPr>
        <w:tc>
          <w:tcPr>
            <w:tcW w:w="3256" w:type="dxa"/>
            <w:vAlign w:val="center"/>
          </w:tcPr>
          <w:p w14:paraId="284D97A0"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EcsAddrInfo</w:t>
            </w:r>
            <w:proofErr w:type="spellEnd"/>
          </w:p>
        </w:tc>
        <w:tc>
          <w:tcPr>
            <w:tcW w:w="1842" w:type="dxa"/>
            <w:vAlign w:val="center"/>
          </w:tcPr>
          <w:p w14:paraId="43BE9231" w14:textId="77777777" w:rsidR="00131CE1" w:rsidRPr="00131CE1" w:rsidRDefault="00131CE1" w:rsidP="00131CE1">
            <w:pPr>
              <w:keepNext/>
              <w:keepLines/>
              <w:spacing w:after="0"/>
              <w:jc w:val="center"/>
              <w:rPr>
                <w:rFonts w:ascii="Arial" w:eastAsia="SimSun" w:hAnsi="Arial"/>
                <w:sz w:val="18"/>
                <w:lang w:eastAsia="zh-CN"/>
              </w:rPr>
            </w:pPr>
            <w:r w:rsidRPr="00131CE1">
              <w:rPr>
                <w:rFonts w:ascii="Arial" w:eastAsia="SimSun" w:hAnsi="Arial"/>
                <w:sz w:val="18"/>
                <w:lang w:eastAsia="zh-CN"/>
              </w:rPr>
              <w:t>5.36.5.3.2</w:t>
            </w:r>
          </w:p>
        </w:tc>
        <w:tc>
          <w:tcPr>
            <w:tcW w:w="3119" w:type="dxa"/>
            <w:vAlign w:val="center"/>
          </w:tcPr>
          <w:p w14:paraId="00FB3D11" w14:textId="77777777" w:rsidR="00131CE1" w:rsidRPr="00131CE1" w:rsidRDefault="00131CE1" w:rsidP="00131CE1">
            <w:pPr>
              <w:keepNext/>
              <w:keepLines/>
              <w:spacing w:after="0"/>
              <w:rPr>
                <w:rFonts w:ascii="Arial" w:eastAsia="SimSun" w:hAnsi="Arial"/>
                <w:sz w:val="18"/>
                <w:lang w:eastAsia="zh-CN"/>
              </w:rPr>
            </w:pPr>
            <w:r w:rsidRPr="00131CE1">
              <w:rPr>
                <w:rFonts w:ascii="Arial" w:eastAsia="SimSun" w:hAnsi="Arial"/>
                <w:sz w:val="18"/>
                <w:lang w:eastAsia="zh-CN"/>
              </w:rPr>
              <w:t>Represents an ECS Address Configuration Information.</w:t>
            </w:r>
          </w:p>
        </w:tc>
        <w:tc>
          <w:tcPr>
            <w:tcW w:w="1413" w:type="dxa"/>
            <w:vAlign w:val="center"/>
          </w:tcPr>
          <w:p w14:paraId="416271CB" w14:textId="77777777" w:rsidR="00131CE1" w:rsidRPr="00131CE1" w:rsidRDefault="00131CE1" w:rsidP="00131CE1">
            <w:pPr>
              <w:keepNext/>
              <w:keepLines/>
              <w:spacing w:after="0"/>
              <w:rPr>
                <w:rFonts w:ascii="Arial" w:eastAsia="SimSun" w:hAnsi="Arial" w:cs="Arial"/>
                <w:sz w:val="18"/>
                <w:szCs w:val="18"/>
              </w:rPr>
            </w:pPr>
          </w:p>
        </w:tc>
      </w:tr>
      <w:tr w:rsidR="00131CE1" w:rsidRPr="00131CE1" w14:paraId="143E3ADB" w14:textId="77777777" w:rsidTr="003B479A">
        <w:trPr>
          <w:jc w:val="center"/>
        </w:trPr>
        <w:tc>
          <w:tcPr>
            <w:tcW w:w="3256" w:type="dxa"/>
            <w:vAlign w:val="center"/>
          </w:tcPr>
          <w:p w14:paraId="3883851F"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EcsAddrInfoPatch</w:t>
            </w:r>
            <w:proofErr w:type="spellEnd"/>
          </w:p>
        </w:tc>
        <w:tc>
          <w:tcPr>
            <w:tcW w:w="1842" w:type="dxa"/>
            <w:vAlign w:val="center"/>
          </w:tcPr>
          <w:p w14:paraId="2896C3D0" w14:textId="77777777" w:rsidR="00131CE1" w:rsidRPr="00131CE1" w:rsidRDefault="00131CE1" w:rsidP="00131CE1">
            <w:pPr>
              <w:keepNext/>
              <w:keepLines/>
              <w:spacing w:after="0"/>
              <w:jc w:val="center"/>
              <w:rPr>
                <w:rFonts w:ascii="Arial" w:eastAsia="SimSun" w:hAnsi="Arial"/>
                <w:sz w:val="18"/>
                <w:lang w:eastAsia="zh-CN"/>
              </w:rPr>
            </w:pPr>
            <w:r w:rsidRPr="00131CE1">
              <w:rPr>
                <w:rFonts w:ascii="Arial" w:eastAsia="SimSun" w:hAnsi="Arial"/>
                <w:sz w:val="18"/>
                <w:lang w:eastAsia="zh-CN"/>
              </w:rPr>
              <w:t>5.30.5.2.4</w:t>
            </w:r>
          </w:p>
        </w:tc>
        <w:tc>
          <w:tcPr>
            <w:tcW w:w="3119" w:type="dxa"/>
            <w:vAlign w:val="center"/>
          </w:tcPr>
          <w:p w14:paraId="3AE2DC54" w14:textId="77777777" w:rsidR="00131CE1" w:rsidRPr="00131CE1" w:rsidRDefault="00131CE1" w:rsidP="00131CE1">
            <w:pPr>
              <w:keepNext/>
              <w:keepLines/>
              <w:spacing w:after="0"/>
              <w:rPr>
                <w:rFonts w:ascii="Arial" w:eastAsia="SimSun" w:hAnsi="Arial"/>
                <w:sz w:val="18"/>
                <w:lang w:eastAsia="zh-CN"/>
              </w:rPr>
            </w:pPr>
            <w:r w:rsidRPr="00131CE1">
              <w:rPr>
                <w:rFonts w:ascii="Arial" w:eastAsia="SimSun" w:hAnsi="Arial"/>
                <w:sz w:val="18"/>
                <w:lang w:eastAsia="zh-CN"/>
              </w:rPr>
              <w:t>Represents the requested modifications to an ECS Address Configuration Information.</w:t>
            </w:r>
          </w:p>
        </w:tc>
        <w:tc>
          <w:tcPr>
            <w:tcW w:w="1413" w:type="dxa"/>
            <w:vAlign w:val="center"/>
          </w:tcPr>
          <w:p w14:paraId="2C2B4D38" w14:textId="77777777" w:rsidR="00131CE1" w:rsidRPr="00131CE1" w:rsidRDefault="00131CE1" w:rsidP="00131CE1">
            <w:pPr>
              <w:keepNext/>
              <w:keepLines/>
              <w:spacing w:after="0"/>
              <w:rPr>
                <w:rFonts w:ascii="Arial" w:eastAsia="SimSun" w:hAnsi="Arial" w:cs="Arial"/>
                <w:sz w:val="18"/>
                <w:szCs w:val="18"/>
              </w:rPr>
            </w:pPr>
          </w:p>
        </w:tc>
      </w:tr>
    </w:tbl>
    <w:p w14:paraId="3264B169" w14:textId="77777777" w:rsidR="00131CE1" w:rsidRPr="00131CE1" w:rsidRDefault="00131CE1" w:rsidP="00131CE1">
      <w:pPr>
        <w:rPr>
          <w:rFonts w:eastAsia="SimSun"/>
        </w:rPr>
      </w:pPr>
    </w:p>
    <w:p w14:paraId="5BF6D86B" w14:textId="77777777" w:rsidR="00131CE1" w:rsidRPr="00131CE1" w:rsidRDefault="00131CE1" w:rsidP="00131CE1">
      <w:pPr>
        <w:rPr>
          <w:rFonts w:eastAsia="SimSun"/>
        </w:rPr>
      </w:pPr>
      <w:r w:rsidRPr="00131CE1">
        <w:rPr>
          <w:rFonts w:eastAsia="SimSun"/>
        </w:rPr>
        <w:t>Table 5.36.</w:t>
      </w:r>
      <w:r w:rsidRPr="00131CE1">
        <w:rPr>
          <w:rFonts w:eastAsia="SimSun"/>
          <w:lang w:eastAsia="zh-CN"/>
        </w:rPr>
        <w:t>5</w:t>
      </w:r>
      <w:r w:rsidRPr="00131CE1">
        <w:rPr>
          <w:rFonts w:eastAsia="SimSun"/>
        </w:rPr>
        <w:t xml:space="preserve">.1-2 specifies data types re-used by the </w:t>
      </w:r>
      <w:proofErr w:type="spellStart"/>
      <w:r w:rsidRPr="00131CE1">
        <w:rPr>
          <w:rFonts w:eastAsia="SimSun"/>
        </w:rPr>
        <w:t>ECSAddress</w:t>
      </w:r>
      <w:proofErr w:type="spellEnd"/>
      <w:r w:rsidRPr="00131CE1">
        <w:rPr>
          <w:rFonts w:eastAsia="SimSun"/>
        </w:rPr>
        <w:t xml:space="preserve"> API from other specifications, including a reference to their respective specifications, and when needed, a short description of their use within the </w:t>
      </w:r>
      <w:proofErr w:type="spellStart"/>
      <w:r w:rsidRPr="00131CE1">
        <w:rPr>
          <w:rFonts w:eastAsia="SimSun"/>
        </w:rPr>
        <w:t>ECSAddress</w:t>
      </w:r>
      <w:proofErr w:type="spellEnd"/>
      <w:r w:rsidRPr="00131CE1">
        <w:rPr>
          <w:rFonts w:eastAsia="SimSun"/>
        </w:rPr>
        <w:t xml:space="preserve"> API.</w:t>
      </w:r>
    </w:p>
    <w:p w14:paraId="27D96175" w14:textId="77777777" w:rsidR="00131CE1" w:rsidRPr="00131CE1" w:rsidRDefault="00131CE1" w:rsidP="00131CE1">
      <w:pPr>
        <w:keepNext/>
        <w:keepLines/>
        <w:spacing w:before="60"/>
        <w:jc w:val="center"/>
        <w:rPr>
          <w:rFonts w:ascii="Arial" w:eastAsia="SimSun" w:hAnsi="Arial"/>
          <w:b/>
        </w:rPr>
      </w:pPr>
      <w:r w:rsidRPr="00131CE1">
        <w:rPr>
          <w:rFonts w:ascii="Arial" w:eastAsia="SimSun" w:hAnsi="Arial"/>
          <w:b/>
        </w:rPr>
        <w:t xml:space="preserve">Table 5.36.5.1-2: </w:t>
      </w:r>
      <w:proofErr w:type="spellStart"/>
      <w:r w:rsidRPr="00131CE1">
        <w:rPr>
          <w:rFonts w:ascii="Arial" w:eastAsia="SimSun" w:hAnsi="Arial"/>
          <w:b/>
        </w:rPr>
        <w:t>ECSAddress</w:t>
      </w:r>
      <w:proofErr w:type="spellEnd"/>
      <w:r w:rsidRPr="00131CE1">
        <w:rPr>
          <w:rFonts w:ascii="Arial" w:eastAsia="SimSun" w:hAnsi="Arial"/>
          <w:b/>
        </w:rPr>
        <w:t xml:space="preserve"> API re-used Data Types</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77"/>
        <w:gridCol w:w="1855"/>
        <w:gridCol w:w="4717"/>
        <w:gridCol w:w="1241"/>
      </w:tblGrid>
      <w:tr w:rsidR="00131CE1" w:rsidRPr="00131CE1" w14:paraId="31DA1D14" w14:textId="77777777" w:rsidTr="0036391D">
        <w:trPr>
          <w:jc w:val="center"/>
        </w:trPr>
        <w:tc>
          <w:tcPr>
            <w:tcW w:w="884" w:type="pct"/>
            <w:shd w:val="clear" w:color="auto" w:fill="C0C0C0"/>
            <w:hideMark/>
          </w:tcPr>
          <w:p w14:paraId="597C7E26"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Data type</w:t>
            </w:r>
          </w:p>
        </w:tc>
        <w:tc>
          <w:tcPr>
            <w:tcW w:w="977" w:type="pct"/>
            <w:shd w:val="clear" w:color="auto" w:fill="C0C0C0"/>
            <w:hideMark/>
          </w:tcPr>
          <w:p w14:paraId="18005DEF"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Reference</w:t>
            </w:r>
          </w:p>
        </w:tc>
        <w:tc>
          <w:tcPr>
            <w:tcW w:w="2485" w:type="pct"/>
            <w:shd w:val="clear" w:color="auto" w:fill="C0C0C0"/>
          </w:tcPr>
          <w:p w14:paraId="61206367"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Comments</w:t>
            </w:r>
          </w:p>
        </w:tc>
        <w:tc>
          <w:tcPr>
            <w:tcW w:w="654" w:type="pct"/>
            <w:shd w:val="clear" w:color="auto" w:fill="C0C0C0"/>
          </w:tcPr>
          <w:p w14:paraId="32924E7F"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Applicability</w:t>
            </w:r>
          </w:p>
        </w:tc>
      </w:tr>
      <w:tr w:rsidR="00131CE1" w:rsidRPr="00131CE1" w:rsidDel="0036391D" w14:paraId="44018C0A" w14:textId="6CE3F2AF" w:rsidTr="0036391D">
        <w:trPr>
          <w:jc w:val="center"/>
          <w:del w:id="24" w:author="Nokia" w:date="2024-08-06T14:19:00Z"/>
        </w:trPr>
        <w:tc>
          <w:tcPr>
            <w:tcW w:w="884" w:type="pct"/>
          </w:tcPr>
          <w:p w14:paraId="179A51EC" w14:textId="79DA01D6" w:rsidR="00131CE1" w:rsidRPr="00131CE1" w:rsidDel="0036391D" w:rsidRDefault="00131CE1" w:rsidP="00131CE1">
            <w:pPr>
              <w:keepNext/>
              <w:keepLines/>
              <w:spacing w:after="0"/>
              <w:rPr>
                <w:del w:id="25" w:author="Nokia" w:date="2024-08-06T14:19:00Z" w16du:dateUtc="2024-08-06T12:19:00Z"/>
                <w:rFonts w:ascii="Arial" w:eastAsia="SimSun" w:hAnsi="Arial"/>
                <w:sz w:val="18"/>
                <w:lang w:eastAsia="zh-CN"/>
              </w:rPr>
            </w:pPr>
            <w:del w:id="26" w:author="Nokia" w:date="2024-08-06T14:19:00Z" w16du:dateUtc="2024-08-06T12:19:00Z">
              <w:r w:rsidRPr="00131CE1" w:rsidDel="0036391D">
                <w:rPr>
                  <w:rFonts w:ascii="Arial" w:eastAsia="SimSun" w:hAnsi="Arial"/>
                  <w:sz w:val="18"/>
                  <w:lang w:eastAsia="zh-CN"/>
                </w:rPr>
                <w:delText>AfId</w:delText>
              </w:r>
            </w:del>
          </w:p>
        </w:tc>
        <w:tc>
          <w:tcPr>
            <w:tcW w:w="977" w:type="pct"/>
          </w:tcPr>
          <w:p w14:paraId="1645936B" w14:textId="0529D7D7" w:rsidR="00131CE1" w:rsidRPr="00131CE1" w:rsidDel="0036391D" w:rsidRDefault="00131CE1" w:rsidP="00131CE1">
            <w:pPr>
              <w:keepNext/>
              <w:keepLines/>
              <w:spacing w:after="0"/>
              <w:rPr>
                <w:del w:id="27" w:author="Nokia" w:date="2024-08-06T14:19:00Z" w16du:dateUtc="2024-08-06T12:19:00Z"/>
                <w:rFonts w:ascii="Arial" w:eastAsia="SimSun" w:hAnsi="Arial"/>
                <w:sz w:val="18"/>
                <w:lang w:eastAsia="zh-CN"/>
              </w:rPr>
            </w:pPr>
            <w:del w:id="28" w:author="Nokia" w:date="2024-08-06T14:19:00Z" w16du:dateUtc="2024-08-06T12:19:00Z">
              <w:r w:rsidRPr="00131CE1" w:rsidDel="0036391D">
                <w:rPr>
                  <w:rFonts w:ascii="Arial" w:eastAsia="SimSun" w:hAnsi="Arial"/>
                  <w:sz w:val="18"/>
                  <w:lang w:eastAsia="zh-CN"/>
                </w:rPr>
                <w:delText>5.14.5.4.2</w:delText>
              </w:r>
            </w:del>
          </w:p>
        </w:tc>
        <w:tc>
          <w:tcPr>
            <w:tcW w:w="2485" w:type="pct"/>
          </w:tcPr>
          <w:p w14:paraId="06352AB2" w14:textId="7FD174F6" w:rsidR="00131CE1" w:rsidRPr="00131CE1" w:rsidDel="0036391D" w:rsidRDefault="00131CE1" w:rsidP="00131CE1">
            <w:pPr>
              <w:keepNext/>
              <w:keepLines/>
              <w:spacing w:after="0"/>
              <w:rPr>
                <w:del w:id="29" w:author="Nokia" w:date="2024-08-06T14:19:00Z" w16du:dateUtc="2024-08-06T12:19:00Z"/>
                <w:rFonts w:ascii="Arial" w:eastAsia="SimSun" w:hAnsi="Arial" w:cs="Arial"/>
                <w:sz w:val="18"/>
                <w:szCs w:val="18"/>
              </w:rPr>
            </w:pPr>
            <w:del w:id="30" w:author="Nokia" w:date="2024-08-06T14:19:00Z" w16du:dateUtc="2024-08-06T12:19:00Z">
              <w:r w:rsidRPr="00131CE1" w:rsidDel="0036391D">
                <w:rPr>
                  <w:rFonts w:ascii="Arial" w:eastAsia="SimSun" w:hAnsi="Arial" w:cs="Arial"/>
                  <w:sz w:val="18"/>
                  <w:szCs w:val="18"/>
                </w:rPr>
                <w:delText>Represents an AF identifier.</w:delText>
              </w:r>
            </w:del>
          </w:p>
        </w:tc>
        <w:tc>
          <w:tcPr>
            <w:tcW w:w="654" w:type="pct"/>
          </w:tcPr>
          <w:p w14:paraId="40B39255" w14:textId="2180FFD9" w:rsidR="00131CE1" w:rsidRPr="00131CE1" w:rsidDel="0036391D" w:rsidRDefault="00131CE1" w:rsidP="00131CE1">
            <w:pPr>
              <w:keepNext/>
              <w:keepLines/>
              <w:spacing w:after="0"/>
              <w:rPr>
                <w:del w:id="31" w:author="Nokia" w:date="2024-08-06T14:19:00Z" w16du:dateUtc="2024-08-06T12:19:00Z"/>
                <w:rFonts w:ascii="Arial" w:eastAsia="SimSun" w:hAnsi="Arial" w:cs="Arial"/>
                <w:sz w:val="18"/>
                <w:szCs w:val="18"/>
              </w:rPr>
            </w:pPr>
          </w:p>
        </w:tc>
      </w:tr>
      <w:tr w:rsidR="00131CE1" w:rsidRPr="00131CE1" w14:paraId="6BB4BD3E" w14:textId="77777777" w:rsidTr="0036391D">
        <w:trPr>
          <w:jc w:val="center"/>
        </w:trPr>
        <w:tc>
          <w:tcPr>
            <w:tcW w:w="884" w:type="pct"/>
          </w:tcPr>
          <w:p w14:paraId="0A662837"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sz w:val="18"/>
                <w:lang w:eastAsia="zh-CN"/>
              </w:rPr>
              <w:t>Dnn</w:t>
            </w:r>
            <w:proofErr w:type="spellEnd"/>
          </w:p>
        </w:tc>
        <w:tc>
          <w:tcPr>
            <w:tcW w:w="977" w:type="pct"/>
          </w:tcPr>
          <w:p w14:paraId="0C216B86"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hint="eastAsia"/>
                <w:sz w:val="18"/>
                <w:lang w:eastAsia="zh-CN"/>
              </w:rPr>
              <w:t>3GPP</w:t>
            </w:r>
            <w:proofErr w:type="spellEnd"/>
            <w:r w:rsidRPr="00131CE1">
              <w:rPr>
                <w:rFonts w:ascii="Arial" w:eastAsia="SimSun" w:hAnsi="Arial" w:hint="eastAsia"/>
                <w:sz w:val="18"/>
                <w:lang w:eastAsia="zh-CN"/>
              </w:rPr>
              <w:t> TS 29.</w:t>
            </w:r>
            <w:r w:rsidRPr="00131CE1">
              <w:rPr>
                <w:rFonts w:ascii="Arial" w:eastAsia="SimSun" w:hAnsi="Arial"/>
                <w:sz w:val="18"/>
                <w:lang w:eastAsia="zh-CN"/>
              </w:rPr>
              <w:t>571</w:t>
            </w:r>
            <w:r w:rsidRPr="00131CE1">
              <w:rPr>
                <w:rFonts w:ascii="Arial" w:eastAsia="SimSun" w:hAnsi="Arial" w:hint="eastAsia"/>
                <w:sz w:val="18"/>
                <w:lang w:eastAsia="zh-CN"/>
              </w:rPr>
              <w:t> [</w:t>
            </w:r>
            <w:r w:rsidRPr="00131CE1">
              <w:rPr>
                <w:rFonts w:ascii="Arial" w:eastAsia="SimSun" w:hAnsi="Arial"/>
                <w:sz w:val="18"/>
                <w:lang w:eastAsia="zh-CN"/>
              </w:rPr>
              <w:t>8</w:t>
            </w:r>
            <w:r w:rsidRPr="00131CE1">
              <w:rPr>
                <w:rFonts w:ascii="Arial" w:eastAsia="SimSun" w:hAnsi="Arial" w:hint="eastAsia"/>
                <w:sz w:val="18"/>
                <w:lang w:eastAsia="zh-CN"/>
              </w:rPr>
              <w:t>]</w:t>
            </w:r>
          </w:p>
        </w:tc>
        <w:tc>
          <w:tcPr>
            <w:tcW w:w="2485" w:type="pct"/>
          </w:tcPr>
          <w:p w14:paraId="7926A73A" w14:textId="77777777" w:rsidR="00131CE1" w:rsidRPr="00131CE1" w:rsidRDefault="00131CE1" w:rsidP="00131CE1">
            <w:pPr>
              <w:keepNext/>
              <w:keepLines/>
              <w:spacing w:after="0"/>
              <w:rPr>
                <w:rFonts w:ascii="Arial" w:eastAsia="SimSun" w:hAnsi="Arial" w:cs="Arial"/>
                <w:sz w:val="18"/>
                <w:szCs w:val="18"/>
              </w:rPr>
            </w:pPr>
            <w:r w:rsidRPr="00131CE1">
              <w:rPr>
                <w:rFonts w:ascii="Arial" w:eastAsia="SimSun" w:hAnsi="Arial" w:cs="Arial"/>
                <w:sz w:val="18"/>
                <w:szCs w:val="18"/>
              </w:rPr>
              <w:t xml:space="preserve">Represents a </w:t>
            </w:r>
            <w:proofErr w:type="spellStart"/>
            <w:r w:rsidRPr="00131CE1">
              <w:rPr>
                <w:rFonts w:ascii="Arial" w:eastAsia="SimSun" w:hAnsi="Arial" w:cs="Arial"/>
                <w:sz w:val="18"/>
                <w:szCs w:val="18"/>
              </w:rPr>
              <w:t>DNN</w:t>
            </w:r>
            <w:proofErr w:type="spellEnd"/>
            <w:r w:rsidRPr="00131CE1">
              <w:rPr>
                <w:rFonts w:ascii="Arial" w:eastAsia="SimSun" w:hAnsi="Arial" w:cs="Arial"/>
                <w:sz w:val="18"/>
                <w:szCs w:val="18"/>
              </w:rPr>
              <w:t>.</w:t>
            </w:r>
          </w:p>
        </w:tc>
        <w:tc>
          <w:tcPr>
            <w:tcW w:w="654" w:type="pct"/>
          </w:tcPr>
          <w:p w14:paraId="5AEA5B13" w14:textId="77777777" w:rsidR="00131CE1" w:rsidRPr="00131CE1" w:rsidRDefault="00131CE1" w:rsidP="00131CE1">
            <w:pPr>
              <w:keepNext/>
              <w:keepLines/>
              <w:spacing w:after="0"/>
              <w:rPr>
                <w:rFonts w:ascii="Arial" w:eastAsia="SimSun" w:hAnsi="Arial" w:cs="Arial"/>
                <w:sz w:val="18"/>
                <w:szCs w:val="18"/>
              </w:rPr>
            </w:pPr>
          </w:p>
        </w:tc>
      </w:tr>
      <w:tr w:rsidR="00EA586C" w:rsidRPr="00131CE1" w14:paraId="107915B6" w14:textId="77777777" w:rsidTr="0036391D">
        <w:trPr>
          <w:jc w:val="center"/>
          <w:ins w:id="32" w:author="Nokia" w:date="2024-06-25T14:42:00Z"/>
        </w:trPr>
        <w:tc>
          <w:tcPr>
            <w:tcW w:w="884" w:type="pct"/>
          </w:tcPr>
          <w:p w14:paraId="4281EE2A" w14:textId="3D0185E3" w:rsidR="00EA586C" w:rsidRPr="00131CE1" w:rsidRDefault="00EA586C" w:rsidP="00EA586C">
            <w:pPr>
              <w:pStyle w:val="TAL"/>
              <w:rPr>
                <w:ins w:id="33" w:author="Nokia" w:date="2024-06-25T14:42:00Z" w16du:dateUtc="2024-06-25T12:42:00Z"/>
                <w:rFonts w:eastAsia="SimSun"/>
                <w:lang w:eastAsia="zh-CN"/>
              </w:rPr>
            </w:pPr>
            <w:proofErr w:type="spellStart"/>
            <w:ins w:id="34" w:author="Nokia" w:date="2024-06-25T14:42:00Z" w16du:dateUtc="2024-06-25T12:42:00Z">
              <w:r>
                <w:rPr>
                  <w:rFonts w:eastAsia="Malgun Gothic"/>
                </w:rPr>
                <w:t>EcsAuthMethod</w:t>
              </w:r>
              <w:proofErr w:type="spellEnd"/>
            </w:ins>
          </w:p>
        </w:tc>
        <w:tc>
          <w:tcPr>
            <w:tcW w:w="977" w:type="pct"/>
          </w:tcPr>
          <w:p w14:paraId="0D9A9EFF" w14:textId="7E7A3239" w:rsidR="00EA586C" w:rsidRPr="00131CE1" w:rsidRDefault="00EA586C" w:rsidP="00EA586C">
            <w:pPr>
              <w:pStyle w:val="TAL"/>
              <w:rPr>
                <w:ins w:id="35" w:author="Nokia" w:date="2024-06-25T14:42:00Z" w16du:dateUtc="2024-06-25T12:42:00Z"/>
                <w:rFonts w:eastAsia="SimSun"/>
                <w:lang w:eastAsia="zh-CN"/>
              </w:rPr>
            </w:pPr>
            <w:proofErr w:type="spellStart"/>
            <w:ins w:id="36" w:author="Nokia" w:date="2024-06-25T14:42:00Z" w16du:dateUtc="2024-06-25T12:42:00Z">
              <w:r>
                <w:rPr>
                  <w:rFonts w:hint="eastAsia"/>
                  <w:lang w:eastAsia="zh-CN"/>
                </w:rPr>
                <w:t>3GPP</w:t>
              </w:r>
              <w:proofErr w:type="spellEnd"/>
              <w:r>
                <w:rPr>
                  <w:rFonts w:hint="eastAsia"/>
                  <w:lang w:eastAsia="zh-CN"/>
                </w:rPr>
                <w:t> TS 29.</w:t>
              </w:r>
              <w:r>
                <w:rPr>
                  <w:lang w:eastAsia="zh-CN"/>
                </w:rPr>
                <w:t>5</w:t>
              </w:r>
              <w:r>
                <w:rPr>
                  <w:rFonts w:hint="eastAsia"/>
                  <w:lang w:eastAsia="zh-CN"/>
                </w:rPr>
                <w:t>03 [17]</w:t>
              </w:r>
            </w:ins>
          </w:p>
        </w:tc>
        <w:tc>
          <w:tcPr>
            <w:tcW w:w="2485" w:type="pct"/>
          </w:tcPr>
          <w:p w14:paraId="7FD25906" w14:textId="30E5AFF7" w:rsidR="00EA586C" w:rsidRPr="00131CE1" w:rsidRDefault="00EA586C" w:rsidP="00EA586C">
            <w:pPr>
              <w:pStyle w:val="TAL"/>
              <w:rPr>
                <w:ins w:id="37" w:author="Nokia" w:date="2024-06-25T14:42:00Z" w16du:dateUtc="2024-06-25T12:42:00Z"/>
                <w:rFonts w:eastAsia="SimSun" w:cs="Arial"/>
                <w:szCs w:val="18"/>
              </w:rPr>
            </w:pPr>
            <w:ins w:id="38" w:author="Nokia" w:date="2024-06-25T14:42:00Z" w16du:dateUtc="2024-06-25T12:42:00Z">
              <w:r>
                <w:rPr>
                  <w:rFonts w:cs="Arial"/>
                  <w:szCs w:val="18"/>
                  <w:lang w:eastAsia="zh-CN"/>
                </w:rPr>
                <w:t>Represents the</w:t>
              </w:r>
              <w:r w:rsidRPr="008B1C02">
                <w:rPr>
                  <w:rFonts w:cs="Arial"/>
                  <w:szCs w:val="18"/>
                  <w:lang w:eastAsia="zh-CN"/>
                </w:rPr>
                <w:t xml:space="preserve"> </w:t>
              </w:r>
              <w:r>
                <w:rPr>
                  <w:rFonts w:cs="Arial"/>
                  <w:szCs w:val="18"/>
                </w:rPr>
                <w:t>ECS Authentication Methods.</w:t>
              </w:r>
            </w:ins>
          </w:p>
        </w:tc>
        <w:tc>
          <w:tcPr>
            <w:tcW w:w="654" w:type="pct"/>
          </w:tcPr>
          <w:p w14:paraId="43AE4AD1" w14:textId="77777777" w:rsidR="00EA586C" w:rsidRPr="00131CE1" w:rsidRDefault="00EA586C" w:rsidP="00EA586C">
            <w:pPr>
              <w:pStyle w:val="TAL"/>
              <w:rPr>
                <w:ins w:id="39" w:author="Nokia" w:date="2024-06-25T14:42:00Z" w16du:dateUtc="2024-06-25T12:42:00Z"/>
                <w:rFonts w:eastAsia="SimSun" w:cs="Arial"/>
                <w:szCs w:val="18"/>
              </w:rPr>
            </w:pPr>
          </w:p>
        </w:tc>
      </w:tr>
      <w:tr w:rsidR="00131CE1" w:rsidRPr="00131CE1" w14:paraId="4DBFCBFF" w14:textId="77777777" w:rsidTr="0036391D">
        <w:trPr>
          <w:jc w:val="center"/>
        </w:trPr>
        <w:tc>
          <w:tcPr>
            <w:tcW w:w="884" w:type="pct"/>
          </w:tcPr>
          <w:p w14:paraId="0FCCEF75"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hint="eastAsia"/>
                <w:sz w:val="18"/>
                <w:lang w:eastAsia="zh-CN"/>
              </w:rPr>
              <w:t>E</w:t>
            </w:r>
            <w:r w:rsidRPr="00131CE1">
              <w:rPr>
                <w:rFonts w:ascii="Arial" w:eastAsia="SimSun" w:hAnsi="Arial"/>
                <w:sz w:val="18"/>
                <w:lang w:eastAsia="zh-CN"/>
              </w:rPr>
              <w:t>csServerAddr</w:t>
            </w:r>
            <w:proofErr w:type="spellEnd"/>
          </w:p>
        </w:tc>
        <w:tc>
          <w:tcPr>
            <w:tcW w:w="977" w:type="pct"/>
          </w:tcPr>
          <w:p w14:paraId="440B1FC3"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hint="eastAsia"/>
                <w:sz w:val="18"/>
                <w:lang w:eastAsia="zh-CN"/>
              </w:rPr>
              <w:t>3GPP</w:t>
            </w:r>
            <w:proofErr w:type="spellEnd"/>
            <w:r w:rsidRPr="00131CE1">
              <w:rPr>
                <w:rFonts w:ascii="Arial" w:eastAsia="SimSun" w:hAnsi="Arial" w:hint="eastAsia"/>
                <w:sz w:val="18"/>
                <w:lang w:eastAsia="zh-CN"/>
              </w:rPr>
              <w:t> TS 29.</w:t>
            </w:r>
            <w:r w:rsidRPr="00131CE1">
              <w:rPr>
                <w:rFonts w:ascii="Arial" w:eastAsia="SimSun" w:hAnsi="Arial"/>
                <w:sz w:val="18"/>
                <w:lang w:eastAsia="zh-CN"/>
              </w:rPr>
              <w:t>571</w:t>
            </w:r>
            <w:r w:rsidRPr="00131CE1">
              <w:rPr>
                <w:rFonts w:ascii="Arial" w:eastAsia="SimSun" w:hAnsi="Arial" w:hint="eastAsia"/>
                <w:sz w:val="18"/>
                <w:lang w:eastAsia="zh-CN"/>
              </w:rPr>
              <w:t> [</w:t>
            </w:r>
            <w:r w:rsidRPr="00131CE1">
              <w:rPr>
                <w:rFonts w:ascii="Arial" w:eastAsia="SimSun" w:hAnsi="Arial"/>
                <w:sz w:val="18"/>
                <w:lang w:eastAsia="zh-CN"/>
              </w:rPr>
              <w:t>8</w:t>
            </w:r>
            <w:r w:rsidRPr="00131CE1">
              <w:rPr>
                <w:rFonts w:ascii="Arial" w:eastAsia="SimSun" w:hAnsi="Arial" w:hint="eastAsia"/>
                <w:sz w:val="18"/>
                <w:lang w:eastAsia="zh-CN"/>
              </w:rPr>
              <w:t>]</w:t>
            </w:r>
          </w:p>
        </w:tc>
        <w:tc>
          <w:tcPr>
            <w:tcW w:w="2485" w:type="pct"/>
          </w:tcPr>
          <w:p w14:paraId="79CE67E2" w14:textId="77777777" w:rsidR="00131CE1" w:rsidRPr="00131CE1" w:rsidRDefault="00131CE1" w:rsidP="00131CE1">
            <w:pPr>
              <w:keepNext/>
              <w:keepLines/>
              <w:spacing w:after="0"/>
              <w:rPr>
                <w:rFonts w:ascii="Arial" w:eastAsia="SimSun" w:hAnsi="Arial" w:cs="Arial"/>
                <w:sz w:val="18"/>
                <w:szCs w:val="18"/>
                <w:lang w:eastAsia="zh-CN"/>
              </w:rPr>
            </w:pPr>
            <w:r w:rsidRPr="00131CE1">
              <w:rPr>
                <w:rFonts w:ascii="Arial" w:eastAsia="SimSun" w:hAnsi="Arial" w:cs="Arial"/>
                <w:sz w:val="18"/>
                <w:szCs w:val="18"/>
              </w:rPr>
              <w:t xml:space="preserve">Represents the </w:t>
            </w:r>
            <w:r w:rsidRPr="00131CE1">
              <w:rPr>
                <w:rFonts w:ascii="Arial" w:eastAsia="Malgun Gothic" w:hAnsi="Arial"/>
                <w:sz w:val="18"/>
              </w:rPr>
              <w:t>Edge Configuration Server (ECS) address configuration information.</w:t>
            </w:r>
          </w:p>
        </w:tc>
        <w:tc>
          <w:tcPr>
            <w:tcW w:w="654" w:type="pct"/>
          </w:tcPr>
          <w:p w14:paraId="7E744674" w14:textId="77777777" w:rsidR="00131CE1" w:rsidRPr="00131CE1" w:rsidRDefault="00131CE1" w:rsidP="00131CE1">
            <w:pPr>
              <w:keepNext/>
              <w:keepLines/>
              <w:spacing w:after="0"/>
              <w:rPr>
                <w:rFonts w:ascii="Arial" w:eastAsia="SimSun" w:hAnsi="Arial" w:cs="Arial"/>
                <w:sz w:val="18"/>
                <w:szCs w:val="18"/>
              </w:rPr>
            </w:pPr>
          </w:p>
        </w:tc>
      </w:tr>
      <w:tr w:rsidR="00131CE1" w:rsidRPr="00131CE1" w14:paraId="48362545" w14:textId="77777777" w:rsidTr="0036391D">
        <w:trPr>
          <w:jc w:val="center"/>
        </w:trPr>
        <w:tc>
          <w:tcPr>
            <w:tcW w:w="884" w:type="pct"/>
          </w:tcPr>
          <w:p w14:paraId="5201D937" w14:textId="77777777" w:rsidR="00131CE1" w:rsidRPr="00131CE1" w:rsidRDefault="00131CE1" w:rsidP="00131CE1">
            <w:pPr>
              <w:keepNext/>
              <w:keepLines/>
              <w:spacing w:after="0"/>
              <w:rPr>
                <w:rFonts w:ascii="Arial" w:eastAsia="SimSun" w:hAnsi="Arial"/>
                <w:sz w:val="18"/>
                <w:lang w:eastAsia="zh-CN"/>
              </w:rPr>
            </w:pPr>
            <w:r w:rsidRPr="00131CE1">
              <w:rPr>
                <w:rFonts w:ascii="Arial" w:eastAsia="SimSun" w:hAnsi="Arial" w:hint="eastAsia"/>
                <w:sz w:val="18"/>
                <w:lang w:eastAsia="zh-CN"/>
              </w:rPr>
              <w:t>Link</w:t>
            </w:r>
          </w:p>
        </w:tc>
        <w:tc>
          <w:tcPr>
            <w:tcW w:w="977" w:type="pct"/>
          </w:tcPr>
          <w:p w14:paraId="2BF6FC2E"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hint="eastAsia"/>
                <w:sz w:val="18"/>
                <w:lang w:eastAsia="zh-CN"/>
              </w:rPr>
              <w:t>3GPP</w:t>
            </w:r>
            <w:proofErr w:type="spellEnd"/>
            <w:r w:rsidRPr="00131CE1">
              <w:rPr>
                <w:rFonts w:ascii="Arial" w:eastAsia="SimSun" w:hAnsi="Arial" w:hint="eastAsia"/>
                <w:sz w:val="18"/>
                <w:lang w:eastAsia="zh-CN"/>
              </w:rPr>
              <w:t> TS 29.122 [</w:t>
            </w:r>
            <w:r w:rsidRPr="00131CE1">
              <w:rPr>
                <w:rFonts w:ascii="Arial" w:eastAsia="SimSun" w:hAnsi="Arial"/>
                <w:sz w:val="18"/>
                <w:lang w:eastAsia="zh-CN"/>
              </w:rPr>
              <w:t>4</w:t>
            </w:r>
            <w:r w:rsidRPr="00131CE1">
              <w:rPr>
                <w:rFonts w:ascii="Arial" w:eastAsia="SimSun" w:hAnsi="Arial" w:hint="eastAsia"/>
                <w:sz w:val="18"/>
                <w:lang w:eastAsia="zh-CN"/>
              </w:rPr>
              <w:t>]</w:t>
            </w:r>
          </w:p>
        </w:tc>
        <w:tc>
          <w:tcPr>
            <w:tcW w:w="2485" w:type="pct"/>
          </w:tcPr>
          <w:p w14:paraId="3D354B73" w14:textId="77777777" w:rsidR="00131CE1" w:rsidRPr="00131CE1" w:rsidRDefault="00131CE1" w:rsidP="00131CE1">
            <w:pPr>
              <w:keepNext/>
              <w:keepLines/>
              <w:spacing w:after="0"/>
              <w:rPr>
                <w:rFonts w:ascii="Arial" w:eastAsia="SimSun" w:hAnsi="Arial" w:cs="Arial"/>
                <w:sz w:val="18"/>
                <w:szCs w:val="18"/>
              </w:rPr>
            </w:pPr>
            <w:r w:rsidRPr="00131CE1">
              <w:rPr>
                <w:rFonts w:ascii="Arial" w:eastAsia="SimSun" w:hAnsi="Arial" w:cs="Arial"/>
                <w:sz w:val="18"/>
                <w:szCs w:val="18"/>
                <w:lang w:eastAsia="zh-CN"/>
              </w:rPr>
              <w:t>Represents</w:t>
            </w:r>
            <w:r w:rsidRPr="00131CE1">
              <w:rPr>
                <w:rFonts w:ascii="Arial" w:eastAsia="SimSun" w:hAnsi="Arial" w:cs="Arial" w:hint="eastAsia"/>
                <w:sz w:val="18"/>
                <w:szCs w:val="18"/>
                <w:lang w:eastAsia="zh-CN"/>
              </w:rPr>
              <w:t xml:space="preserve"> a </w:t>
            </w:r>
            <w:r w:rsidRPr="00131CE1">
              <w:rPr>
                <w:rFonts w:ascii="Arial" w:eastAsia="SimSun" w:hAnsi="Arial" w:cs="Arial"/>
                <w:sz w:val="18"/>
                <w:szCs w:val="18"/>
                <w:lang w:eastAsia="zh-CN"/>
              </w:rPr>
              <w:t>link</w:t>
            </w:r>
            <w:r w:rsidRPr="00131CE1">
              <w:rPr>
                <w:rFonts w:ascii="Arial" w:eastAsia="SimSun" w:hAnsi="Arial" w:cs="Arial" w:hint="eastAsia"/>
                <w:sz w:val="18"/>
                <w:szCs w:val="18"/>
                <w:lang w:eastAsia="zh-CN"/>
              </w:rPr>
              <w:t>.</w:t>
            </w:r>
          </w:p>
        </w:tc>
        <w:tc>
          <w:tcPr>
            <w:tcW w:w="654" w:type="pct"/>
          </w:tcPr>
          <w:p w14:paraId="409C5358" w14:textId="77777777" w:rsidR="00131CE1" w:rsidRPr="00131CE1" w:rsidRDefault="00131CE1" w:rsidP="00131CE1">
            <w:pPr>
              <w:keepNext/>
              <w:keepLines/>
              <w:spacing w:after="0"/>
              <w:rPr>
                <w:rFonts w:ascii="Arial" w:eastAsia="SimSun" w:hAnsi="Arial" w:cs="Arial"/>
                <w:sz w:val="18"/>
                <w:szCs w:val="18"/>
                <w:lang w:eastAsia="zh-CN"/>
              </w:rPr>
            </w:pPr>
          </w:p>
        </w:tc>
      </w:tr>
      <w:tr w:rsidR="00131CE1" w:rsidRPr="00131CE1" w14:paraId="318CE90D" w14:textId="77777777" w:rsidTr="0036391D">
        <w:trPr>
          <w:jc w:val="center"/>
        </w:trPr>
        <w:tc>
          <w:tcPr>
            <w:tcW w:w="884" w:type="pct"/>
          </w:tcPr>
          <w:p w14:paraId="60409AC9"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sz w:val="18"/>
                <w:lang w:eastAsia="zh-CN"/>
              </w:rPr>
              <w:t>Snssai</w:t>
            </w:r>
            <w:proofErr w:type="spellEnd"/>
          </w:p>
        </w:tc>
        <w:tc>
          <w:tcPr>
            <w:tcW w:w="977" w:type="pct"/>
          </w:tcPr>
          <w:p w14:paraId="297EFF3E"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hint="eastAsia"/>
                <w:sz w:val="18"/>
                <w:lang w:eastAsia="zh-CN"/>
              </w:rPr>
              <w:t>3GPP</w:t>
            </w:r>
            <w:proofErr w:type="spellEnd"/>
            <w:r w:rsidRPr="00131CE1">
              <w:rPr>
                <w:rFonts w:ascii="Arial" w:eastAsia="SimSun" w:hAnsi="Arial" w:hint="eastAsia"/>
                <w:sz w:val="18"/>
                <w:lang w:eastAsia="zh-CN"/>
              </w:rPr>
              <w:t> TS 29.</w:t>
            </w:r>
            <w:r w:rsidRPr="00131CE1">
              <w:rPr>
                <w:rFonts w:ascii="Arial" w:eastAsia="SimSun" w:hAnsi="Arial"/>
                <w:sz w:val="18"/>
                <w:lang w:eastAsia="zh-CN"/>
              </w:rPr>
              <w:t>571</w:t>
            </w:r>
            <w:r w:rsidRPr="00131CE1">
              <w:rPr>
                <w:rFonts w:ascii="Arial" w:eastAsia="SimSun" w:hAnsi="Arial" w:hint="eastAsia"/>
                <w:sz w:val="18"/>
                <w:lang w:eastAsia="zh-CN"/>
              </w:rPr>
              <w:t> [</w:t>
            </w:r>
            <w:r w:rsidRPr="00131CE1">
              <w:rPr>
                <w:rFonts w:ascii="Arial" w:eastAsia="SimSun" w:hAnsi="Arial"/>
                <w:sz w:val="18"/>
                <w:lang w:eastAsia="zh-CN"/>
              </w:rPr>
              <w:t>8</w:t>
            </w:r>
            <w:r w:rsidRPr="00131CE1">
              <w:rPr>
                <w:rFonts w:ascii="Arial" w:eastAsia="SimSun" w:hAnsi="Arial" w:hint="eastAsia"/>
                <w:sz w:val="18"/>
                <w:lang w:eastAsia="zh-CN"/>
              </w:rPr>
              <w:t>]</w:t>
            </w:r>
          </w:p>
        </w:tc>
        <w:tc>
          <w:tcPr>
            <w:tcW w:w="2485" w:type="pct"/>
          </w:tcPr>
          <w:p w14:paraId="0812A86C" w14:textId="77777777" w:rsidR="00131CE1" w:rsidRPr="00131CE1" w:rsidRDefault="00131CE1" w:rsidP="00131CE1">
            <w:pPr>
              <w:keepNext/>
              <w:keepLines/>
              <w:spacing w:after="0"/>
              <w:rPr>
                <w:rFonts w:ascii="Arial" w:eastAsia="SimSun" w:hAnsi="Arial" w:cs="Arial"/>
                <w:sz w:val="18"/>
                <w:szCs w:val="18"/>
              </w:rPr>
            </w:pPr>
            <w:r w:rsidRPr="00131CE1">
              <w:rPr>
                <w:rFonts w:ascii="Arial" w:eastAsia="SimSun" w:hAnsi="Arial" w:cs="Arial"/>
                <w:sz w:val="18"/>
                <w:szCs w:val="18"/>
              </w:rPr>
              <w:t>Represents an S-</w:t>
            </w:r>
            <w:proofErr w:type="spellStart"/>
            <w:r w:rsidRPr="00131CE1">
              <w:rPr>
                <w:rFonts w:ascii="Arial" w:eastAsia="SimSun" w:hAnsi="Arial" w:cs="Arial"/>
                <w:sz w:val="18"/>
                <w:szCs w:val="18"/>
              </w:rPr>
              <w:t>NSSAI</w:t>
            </w:r>
            <w:proofErr w:type="spellEnd"/>
            <w:r w:rsidRPr="00131CE1">
              <w:rPr>
                <w:rFonts w:ascii="Arial" w:eastAsia="SimSun" w:hAnsi="Arial" w:cs="Arial"/>
                <w:sz w:val="18"/>
                <w:szCs w:val="18"/>
              </w:rPr>
              <w:t>.</w:t>
            </w:r>
          </w:p>
        </w:tc>
        <w:tc>
          <w:tcPr>
            <w:tcW w:w="654" w:type="pct"/>
          </w:tcPr>
          <w:p w14:paraId="4ED3E1DE" w14:textId="77777777" w:rsidR="00131CE1" w:rsidRPr="00131CE1" w:rsidRDefault="00131CE1" w:rsidP="00131CE1">
            <w:pPr>
              <w:keepNext/>
              <w:keepLines/>
              <w:spacing w:after="0"/>
              <w:rPr>
                <w:rFonts w:ascii="Arial" w:eastAsia="SimSun" w:hAnsi="Arial" w:cs="Arial"/>
                <w:sz w:val="18"/>
                <w:szCs w:val="18"/>
              </w:rPr>
            </w:pPr>
          </w:p>
        </w:tc>
      </w:tr>
      <w:tr w:rsidR="00131CE1" w:rsidRPr="00131CE1" w14:paraId="4A3641CB" w14:textId="77777777" w:rsidTr="0036391D">
        <w:tblPrEx>
          <w:tblCellMar>
            <w:right w:w="108" w:type="dxa"/>
          </w:tblCellMar>
        </w:tblPrEx>
        <w:trPr>
          <w:jc w:val="center"/>
        </w:trPr>
        <w:tc>
          <w:tcPr>
            <w:tcW w:w="884" w:type="pct"/>
            <w:vAlign w:val="center"/>
          </w:tcPr>
          <w:p w14:paraId="05D564AE"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SupportedFeatures</w:t>
            </w:r>
            <w:proofErr w:type="spellEnd"/>
          </w:p>
        </w:tc>
        <w:tc>
          <w:tcPr>
            <w:tcW w:w="977" w:type="pct"/>
            <w:vAlign w:val="center"/>
          </w:tcPr>
          <w:p w14:paraId="6684093A" w14:textId="77777777" w:rsidR="00131CE1" w:rsidRPr="00131CE1" w:rsidRDefault="00131CE1" w:rsidP="00131CE1">
            <w:pPr>
              <w:keepNext/>
              <w:keepLines/>
              <w:spacing w:after="0"/>
              <w:jc w:val="center"/>
              <w:rPr>
                <w:rFonts w:ascii="Arial" w:eastAsia="SimSun" w:hAnsi="Arial"/>
                <w:sz w:val="18"/>
              </w:rPr>
            </w:pPr>
            <w:proofErr w:type="spellStart"/>
            <w:r w:rsidRPr="00131CE1">
              <w:rPr>
                <w:rFonts w:ascii="Arial" w:eastAsia="SimSun" w:hAnsi="Arial" w:hint="eastAsia"/>
                <w:sz w:val="18"/>
                <w:lang w:eastAsia="zh-CN"/>
              </w:rPr>
              <w:t>3GPP</w:t>
            </w:r>
            <w:proofErr w:type="spellEnd"/>
            <w:r w:rsidRPr="00131CE1">
              <w:rPr>
                <w:rFonts w:ascii="Arial" w:eastAsia="SimSun" w:hAnsi="Arial" w:hint="eastAsia"/>
                <w:sz w:val="18"/>
                <w:lang w:eastAsia="zh-CN"/>
              </w:rPr>
              <w:t> TS 29.</w:t>
            </w:r>
            <w:r w:rsidRPr="00131CE1">
              <w:rPr>
                <w:rFonts w:ascii="Arial" w:eastAsia="SimSun" w:hAnsi="Arial"/>
                <w:sz w:val="18"/>
                <w:lang w:eastAsia="zh-CN"/>
              </w:rPr>
              <w:t>571</w:t>
            </w:r>
            <w:r w:rsidRPr="00131CE1">
              <w:rPr>
                <w:rFonts w:ascii="Arial" w:eastAsia="SimSun" w:hAnsi="Arial" w:hint="eastAsia"/>
                <w:sz w:val="18"/>
                <w:lang w:eastAsia="zh-CN"/>
              </w:rPr>
              <w:t> [</w:t>
            </w:r>
            <w:r w:rsidRPr="00131CE1">
              <w:rPr>
                <w:rFonts w:ascii="Arial" w:eastAsia="SimSun" w:hAnsi="Arial"/>
                <w:sz w:val="18"/>
                <w:lang w:eastAsia="zh-CN"/>
              </w:rPr>
              <w:t>8</w:t>
            </w:r>
            <w:r w:rsidRPr="00131CE1">
              <w:rPr>
                <w:rFonts w:ascii="Arial" w:eastAsia="SimSun" w:hAnsi="Arial" w:hint="eastAsia"/>
                <w:sz w:val="18"/>
                <w:lang w:eastAsia="zh-CN"/>
              </w:rPr>
              <w:t>]</w:t>
            </w:r>
          </w:p>
        </w:tc>
        <w:tc>
          <w:tcPr>
            <w:tcW w:w="2485" w:type="pct"/>
            <w:vAlign w:val="center"/>
          </w:tcPr>
          <w:p w14:paraId="7262E1BD" w14:textId="77777777" w:rsidR="00131CE1" w:rsidRPr="00131CE1" w:rsidRDefault="00131CE1" w:rsidP="00131CE1">
            <w:pPr>
              <w:keepNext/>
              <w:keepLines/>
              <w:spacing w:after="0"/>
              <w:rPr>
                <w:rFonts w:ascii="Arial" w:eastAsia="SimSun" w:hAnsi="Arial" w:cs="Arial"/>
                <w:sz w:val="18"/>
                <w:szCs w:val="18"/>
              </w:rPr>
            </w:pPr>
            <w:r w:rsidRPr="00131CE1">
              <w:rPr>
                <w:rFonts w:ascii="Arial" w:eastAsia="SimSun" w:hAnsi="Arial"/>
                <w:sz w:val="18"/>
              </w:rPr>
              <w:t xml:space="preserve">Represents the list of supported </w:t>
            </w:r>
            <w:proofErr w:type="gramStart"/>
            <w:r w:rsidRPr="00131CE1">
              <w:rPr>
                <w:rFonts w:ascii="Arial" w:eastAsia="SimSun" w:hAnsi="Arial"/>
                <w:sz w:val="18"/>
              </w:rPr>
              <w:t>feature</w:t>
            </w:r>
            <w:proofErr w:type="gramEnd"/>
            <w:r w:rsidRPr="00131CE1">
              <w:rPr>
                <w:rFonts w:ascii="Arial" w:eastAsia="SimSun" w:hAnsi="Arial"/>
                <w:sz w:val="18"/>
              </w:rPr>
              <w:t>(s) and is used to negotiate the applicability of the optional features</w:t>
            </w:r>
            <w:r w:rsidRPr="00131CE1">
              <w:rPr>
                <w:rFonts w:ascii="Arial" w:eastAsia="SimSun" w:hAnsi="Arial" w:cs="Arial"/>
                <w:sz w:val="18"/>
                <w:szCs w:val="18"/>
                <w:lang w:eastAsia="zh-CN"/>
              </w:rPr>
              <w:t>.</w:t>
            </w:r>
          </w:p>
        </w:tc>
        <w:tc>
          <w:tcPr>
            <w:tcW w:w="654" w:type="pct"/>
          </w:tcPr>
          <w:p w14:paraId="567B1089" w14:textId="77777777" w:rsidR="00131CE1" w:rsidRPr="00131CE1" w:rsidRDefault="00131CE1" w:rsidP="00131CE1">
            <w:pPr>
              <w:keepNext/>
              <w:keepLines/>
              <w:spacing w:after="0"/>
              <w:rPr>
                <w:rFonts w:ascii="Arial" w:eastAsia="SimSun" w:hAnsi="Arial"/>
                <w:sz w:val="18"/>
              </w:rPr>
            </w:pPr>
          </w:p>
        </w:tc>
      </w:tr>
      <w:tr w:rsidR="00131CE1" w:rsidRPr="00131CE1" w14:paraId="4846E638" w14:textId="77777777" w:rsidTr="0036391D">
        <w:trPr>
          <w:jc w:val="center"/>
        </w:trPr>
        <w:tc>
          <w:tcPr>
            <w:tcW w:w="884" w:type="pct"/>
          </w:tcPr>
          <w:p w14:paraId="1E86E369"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SimSun" w:hAnsi="Arial"/>
                <w:sz w:val="18"/>
              </w:rPr>
              <w:t>TargetUeId</w:t>
            </w:r>
            <w:proofErr w:type="spellEnd"/>
          </w:p>
        </w:tc>
        <w:tc>
          <w:tcPr>
            <w:tcW w:w="977" w:type="pct"/>
          </w:tcPr>
          <w:p w14:paraId="37CF04BE" w14:textId="77777777" w:rsidR="00131CE1" w:rsidRPr="00131CE1" w:rsidRDefault="00131CE1" w:rsidP="00131CE1">
            <w:pPr>
              <w:keepNext/>
              <w:keepLines/>
              <w:spacing w:after="0"/>
              <w:rPr>
                <w:rFonts w:ascii="Arial" w:eastAsia="SimSun" w:hAnsi="Arial"/>
                <w:sz w:val="18"/>
                <w:lang w:eastAsia="zh-CN"/>
              </w:rPr>
            </w:pPr>
            <w:r w:rsidRPr="00131CE1">
              <w:rPr>
                <w:rFonts w:ascii="Arial" w:eastAsia="SimSun" w:hAnsi="Arial"/>
                <w:sz w:val="18"/>
              </w:rPr>
              <w:t>5.6.3.3.7</w:t>
            </w:r>
          </w:p>
        </w:tc>
        <w:tc>
          <w:tcPr>
            <w:tcW w:w="2485" w:type="pct"/>
          </w:tcPr>
          <w:p w14:paraId="1BF5BF72" w14:textId="77777777" w:rsidR="00131CE1" w:rsidRPr="00131CE1" w:rsidRDefault="00131CE1" w:rsidP="00131CE1">
            <w:pPr>
              <w:keepNext/>
              <w:keepLines/>
              <w:spacing w:after="0"/>
              <w:rPr>
                <w:rFonts w:ascii="Arial" w:eastAsia="SimSun" w:hAnsi="Arial" w:cs="Arial"/>
                <w:sz w:val="18"/>
                <w:szCs w:val="18"/>
              </w:rPr>
            </w:pPr>
            <w:r w:rsidRPr="00131CE1">
              <w:rPr>
                <w:rFonts w:ascii="Arial" w:eastAsia="SimSun" w:hAnsi="Arial"/>
                <w:sz w:val="18"/>
              </w:rPr>
              <w:t>Represents the target UE(s) information.</w:t>
            </w:r>
          </w:p>
        </w:tc>
        <w:tc>
          <w:tcPr>
            <w:tcW w:w="654" w:type="pct"/>
          </w:tcPr>
          <w:p w14:paraId="3DBE4AC3" w14:textId="77777777" w:rsidR="00131CE1" w:rsidRPr="00131CE1" w:rsidRDefault="00131CE1" w:rsidP="00131CE1">
            <w:pPr>
              <w:keepNext/>
              <w:keepLines/>
              <w:spacing w:after="0"/>
              <w:rPr>
                <w:rFonts w:ascii="Arial" w:eastAsia="SimSun" w:hAnsi="Arial"/>
                <w:sz w:val="18"/>
              </w:rPr>
            </w:pPr>
          </w:p>
        </w:tc>
      </w:tr>
    </w:tbl>
    <w:p w14:paraId="3E1533CD" w14:textId="0F02FCB2" w:rsidR="00F868E3" w:rsidRPr="00683488" w:rsidRDefault="00F868E3" w:rsidP="00667246">
      <w:pPr>
        <w:rPr>
          <w:rFonts w:eastAsia="DengXian"/>
          <w:lang w:eastAsia="ja-JP"/>
        </w:rPr>
      </w:pPr>
    </w:p>
    <w:p w14:paraId="28446BE0" w14:textId="77777777" w:rsidR="00683488" w:rsidRPr="007051EE" w:rsidRDefault="00683488" w:rsidP="006834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DE18D5C" w14:textId="77777777" w:rsidR="00131CE1" w:rsidRPr="00131CE1" w:rsidRDefault="00131CE1" w:rsidP="00131CE1">
      <w:pPr>
        <w:keepNext/>
        <w:keepLines/>
        <w:spacing w:before="120"/>
        <w:ind w:left="1701" w:hanging="1701"/>
        <w:outlineLvl w:val="4"/>
        <w:rPr>
          <w:rFonts w:ascii="Arial" w:eastAsia="SimSun" w:hAnsi="Arial"/>
          <w:sz w:val="22"/>
        </w:rPr>
      </w:pPr>
      <w:bookmarkStart w:id="40" w:name="_Toc168571823"/>
      <w:bookmarkStart w:id="41" w:name="_Toc169773883"/>
      <w:r w:rsidRPr="00131CE1">
        <w:rPr>
          <w:rFonts w:ascii="Arial" w:eastAsia="SimSun" w:hAnsi="Arial"/>
          <w:sz w:val="22"/>
        </w:rPr>
        <w:t>5.36.5.3.2</w:t>
      </w:r>
      <w:r w:rsidRPr="00131CE1">
        <w:rPr>
          <w:rFonts w:ascii="Arial" w:eastAsia="SimSun" w:hAnsi="Arial"/>
          <w:sz w:val="22"/>
        </w:rPr>
        <w:tab/>
        <w:t xml:space="preserve">Type: </w:t>
      </w:r>
      <w:proofErr w:type="spellStart"/>
      <w:r w:rsidRPr="00131CE1">
        <w:rPr>
          <w:rFonts w:ascii="Arial" w:eastAsia="SimSun" w:hAnsi="Arial"/>
          <w:sz w:val="22"/>
        </w:rPr>
        <w:t>EcsAddrInfo</w:t>
      </w:r>
      <w:bookmarkEnd w:id="40"/>
      <w:bookmarkEnd w:id="41"/>
      <w:proofErr w:type="spellEnd"/>
    </w:p>
    <w:p w14:paraId="60F8DE5B" w14:textId="77777777" w:rsidR="00131CE1" w:rsidRPr="00131CE1" w:rsidRDefault="00131CE1" w:rsidP="00131CE1">
      <w:pPr>
        <w:keepNext/>
        <w:keepLines/>
        <w:spacing w:before="60"/>
        <w:jc w:val="center"/>
        <w:rPr>
          <w:rFonts w:ascii="Arial" w:eastAsia="SimSun" w:hAnsi="Arial"/>
          <w:b/>
        </w:rPr>
      </w:pPr>
      <w:r w:rsidRPr="00131CE1">
        <w:rPr>
          <w:rFonts w:ascii="Arial" w:eastAsia="SimSun" w:hAnsi="Arial"/>
          <w:b/>
          <w:noProof/>
        </w:rPr>
        <w:t>Table </w:t>
      </w:r>
      <w:r w:rsidRPr="00131CE1">
        <w:rPr>
          <w:rFonts w:ascii="Arial" w:eastAsia="SimSun" w:hAnsi="Arial"/>
          <w:b/>
        </w:rPr>
        <w:t xml:space="preserve">5.36.5.3.2-1: </w:t>
      </w:r>
      <w:r w:rsidRPr="00131CE1">
        <w:rPr>
          <w:rFonts w:ascii="Arial" w:eastAsia="SimSun" w:hAnsi="Arial"/>
          <w:b/>
          <w:noProof/>
        </w:rPr>
        <w:t>Definition of t</w:t>
      </w:r>
      <w:proofErr w:type="spellStart"/>
      <w:r w:rsidRPr="00131CE1">
        <w:rPr>
          <w:rFonts w:ascii="Arial" w:eastAsia="SimSun" w:hAnsi="Arial"/>
          <w:b/>
        </w:rPr>
        <w:t>ype</w:t>
      </w:r>
      <w:proofErr w:type="spellEnd"/>
      <w:r w:rsidRPr="00131CE1">
        <w:rPr>
          <w:rFonts w:ascii="Arial" w:eastAsia="SimSun" w:hAnsi="Arial"/>
          <w:b/>
        </w:rPr>
        <w:t xml:space="preserve"> </w:t>
      </w:r>
      <w:proofErr w:type="spellStart"/>
      <w:r w:rsidRPr="00131CE1">
        <w:rPr>
          <w:rFonts w:ascii="Arial" w:eastAsia="SimSun" w:hAnsi="Arial"/>
          <w:b/>
        </w:rPr>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31CE1" w:rsidRPr="00131CE1" w14:paraId="2C89D5C0" w14:textId="77777777" w:rsidTr="003B479A">
        <w:trPr>
          <w:trHeight w:val="128"/>
          <w:jc w:val="center"/>
        </w:trPr>
        <w:tc>
          <w:tcPr>
            <w:tcW w:w="1880" w:type="dxa"/>
            <w:shd w:val="clear" w:color="auto" w:fill="C0C0C0"/>
            <w:hideMark/>
          </w:tcPr>
          <w:p w14:paraId="46774464"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Attribute name</w:t>
            </w:r>
          </w:p>
        </w:tc>
        <w:tc>
          <w:tcPr>
            <w:tcW w:w="1701" w:type="dxa"/>
            <w:shd w:val="clear" w:color="auto" w:fill="C0C0C0"/>
            <w:hideMark/>
          </w:tcPr>
          <w:p w14:paraId="6887896A"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Data type</w:t>
            </w:r>
          </w:p>
        </w:tc>
        <w:tc>
          <w:tcPr>
            <w:tcW w:w="709" w:type="dxa"/>
            <w:shd w:val="clear" w:color="auto" w:fill="C0C0C0"/>
            <w:hideMark/>
          </w:tcPr>
          <w:p w14:paraId="32AFA696"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P</w:t>
            </w:r>
          </w:p>
        </w:tc>
        <w:tc>
          <w:tcPr>
            <w:tcW w:w="1134" w:type="dxa"/>
            <w:shd w:val="clear" w:color="auto" w:fill="C0C0C0"/>
            <w:hideMark/>
          </w:tcPr>
          <w:p w14:paraId="1796A4BB"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Cardinality</w:t>
            </w:r>
          </w:p>
        </w:tc>
        <w:tc>
          <w:tcPr>
            <w:tcW w:w="2662" w:type="dxa"/>
            <w:shd w:val="clear" w:color="auto" w:fill="C0C0C0"/>
            <w:hideMark/>
          </w:tcPr>
          <w:p w14:paraId="093A646A"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Description</w:t>
            </w:r>
          </w:p>
        </w:tc>
        <w:tc>
          <w:tcPr>
            <w:tcW w:w="1344" w:type="dxa"/>
            <w:shd w:val="clear" w:color="auto" w:fill="C0C0C0"/>
          </w:tcPr>
          <w:p w14:paraId="202AFF1E"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Applicability</w:t>
            </w:r>
          </w:p>
        </w:tc>
      </w:tr>
      <w:tr w:rsidR="00131CE1" w:rsidRPr="00131CE1" w14:paraId="0DD3D322" w14:textId="77777777" w:rsidTr="003B479A">
        <w:trPr>
          <w:trHeight w:val="128"/>
          <w:jc w:val="center"/>
        </w:trPr>
        <w:tc>
          <w:tcPr>
            <w:tcW w:w="1880" w:type="dxa"/>
          </w:tcPr>
          <w:p w14:paraId="3ED9F4E7"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self</w:t>
            </w:r>
          </w:p>
        </w:tc>
        <w:tc>
          <w:tcPr>
            <w:tcW w:w="1701" w:type="dxa"/>
          </w:tcPr>
          <w:p w14:paraId="4A9506B4"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Link</w:t>
            </w:r>
          </w:p>
        </w:tc>
        <w:tc>
          <w:tcPr>
            <w:tcW w:w="709" w:type="dxa"/>
          </w:tcPr>
          <w:p w14:paraId="522EF77D"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C</w:t>
            </w:r>
          </w:p>
        </w:tc>
        <w:tc>
          <w:tcPr>
            <w:tcW w:w="1134" w:type="dxa"/>
          </w:tcPr>
          <w:p w14:paraId="6ED956EA"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0..</w:t>
            </w:r>
            <w:r w:rsidRPr="00131CE1">
              <w:rPr>
                <w:rFonts w:ascii="Arial" w:eastAsia="SimSun" w:hAnsi="Arial" w:hint="eastAsia"/>
                <w:sz w:val="18"/>
              </w:rPr>
              <w:t>1</w:t>
            </w:r>
          </w:p>
        </w:tc>
        <w:tc>
          <w:tcPr>
            <w:tcW w:w="2662" w:type="dxa"/>
          </w:tcPr>
          <w:p w14:paraId="22E84D6A" w14:textId="77777777" w:rsidR="00131CE1" w:rsidRPr="00131CE1" w:rsidRDefault="00131CE1" w:rsidP="00131CE1">
            <w:pPr>
              <w:keepNext/>
              <w:keepLines/>
              <w:spacing w:after="0"/>
              <w:rPr>
                <w:rFonts w:ascii="Arial" w:eastAsia="SimSun" w:hAnsi="Arial"/>
                <w:sz w:val="18"/>
              </w:rPr>
            </w:pPr>
            <w:r w:rsidRPr="00131CE1">
              <w:rPr>
                <w:rFonts w:ascii="Arial" w:eastAsia="SimSun" w:hAnsi="Arial" w:hint="eastAsia"/>
                <w:sz w:val="18"/>
              </w:rPr>
              <w:t>Identifies</w:t>
            </w:r>
            <w:r w:rsidRPr="00131CE1">
              <w:rPr>
                <w:rFonts w:ascii="Arial" w:eastAsia="SimSun" w:hAnsi="Arial"/>
                <w:sz w:val="18"/>
              </w:rPr>
              <w:t xml:space="preserve"> the individual resource.</w:t>
            </w:r>
          </w:p>
          <w:p w14:paraId="44EE9F78" w14:textId="77777777" w:rsidR="00131CE1" w:rsidRPr="00131CE1" w:rsidRDefault="00131CE1" w:rsidP="00131CE1">
            <w:pPr>
              <w:keepNext/>
              <w:keepLines/>
              <w:spacing w:after="0"/>
              <w:rPr>
                <w:rFonts w:ascii="Arial" w:eastAsia="SimSun" w:hAnsi="Arial"/>
                <w:sz w:val="18"/>
              </w:rPr>
            </w:pPr>
          </w:p>
          <w:p w14:paraId="11688EC5"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This attribute shall be present in the HTTP GET response when retrieving all the resources for an AF.</w:t>
            </w:r>
          </w:p>
        </w:tc>
        <w:tc>
          <w:tcPr>
            <w:tcW w:w="1344" w:type="dxa"/>
          </w:tcPr>
          <w:p w14:paraId="7339DCAD" w14:textId="77777777" w:rsidR="00131CE1" w:rsidRPr="00131CE1" w:rsidRDefault="00131CE1" w:rsidP="00131CE1">
            <w:pPr>
              <w:keepNext/>
              <w:keepLines/>
              <w:spacing w:after="0"/>
              <w:rPr>
                <w:rFonts w:ascii="Arial" w:eastAsia="SimSun" w:hAnsi="Arial"/>
                <w:sz w:val="18"/>
              </w:rPr>
            </w:pPr>
          </w:p>
        </w:tc>
      </w:tr>
      <w:tr w:rsidR="00131CE1" w:rsidRPr="00131CE1" w14:paraId="4DF8816B" w14:textId="77777777" w:rsidTr="003B479A">
        <w:trPr>
          <w:trHeight w:val="128"/>
          <w:jc w:val="center"/>
        </w:trPr>
        <w:tc>
          <w:tcPr>
            <w:tcW w:w="1880" w:type="dxa"/>
          </w:tcPr>
          <w:p w14:paraId="1257839D"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ecsServerAddr</w:t>
            </w:r>
            <w:proofErr w:type="spellEnd"/>
          </w:p>
        </w:tc>
        <w:tc>
          <w:tcPr>
            <w:tcW w:w="1701" w:type="dxa"/>
          </w:tcPr>
          <w:p w14:paraId="4260E3B8"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hint="eastAsia"/>
                <w:sz w:val="18"/>
              </w:rPr>
              <w:t>E</w:t>
            </w:r>
            <w:r w:rsidRPr="00131CE1">
              <w:rPr>
                <w:rFonts w:ascii="Arial" w:eastAsia="SimSun" w:hAnsi="Arial"/>
                <w:sz w:val="18"/>
              </w:rPr>
              <w:t>csServerAddr</w:t>
            </w:r>
            <w:proofErr w:type="spellEnd"/>
          </w:p>
        </w:tc>
        <w:tc>
          <w:tcPr>
            <w:tcW w:w="709" w:type="dxa"/>
          </w:tcPr>
          <w:p w14:paraId="1A0CE0D7"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M</w:t>
            </w:r>
          </w:p>
        </w:tc>
        <w:tc>
          <w:tcPr>
            <w:tcW w:w="1134" w:type="dxa"/>
          </w:tcPr>
          <w:p w14:paraId="7B1A4728"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1</w:t>
            </w:r>
          </w:p>
        </w:tc>
        <w:tc>
          <w:tcPr>
            <w:tcW w:w="2662" w:type="dxa"/>
          </w:tcPr>
          <w:p w14:paraId="3A28CC6F"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Contains the ECS address(es).</w:t>
            </w:r>
          </w:p>
        </w:tc>
        <w:tc>
          <w:tcPr>
            <w:tcW w:w="1344" w:type="dxa"/>
          </w:tcPr>
          <w:p w14:paraId="4A377E63" w14:textId="77777777" w:rsidR="00131CE1" w:rsidRPr="00131CE1" w:rsidRDefault="00131CE1" w:rsidP="00131CE1">
            <w:pPr>
              <w:keepNext/>
              <w:keepLines/>
              <w:spacing w:after="0"/>
              <w:rPr>
                <w:rFonts w:ascii="Arial" w:eastAsia="SimSun" w:hAnsi="Arial"/>
                <w:sz w:val="18"/>
              </w:rPr>
            </w:pPr>
          </w:p>
        </w:tc>
      </w:tr>
      <w:tr w:rsidR="00131CE1" w:rsidRPr="00131CE1" w14:paraId="432A1C63" w14:textId="77777777" w:rsidTr="003B479A">
        <w:trPr>
          <w:trHeight w:val="128"/>
          <w:jc w:val="center"/>
        </w:trPr>
        <w:tc>
          <w:tcPr>
            <w:tcW w:w="1880" w:type="dxa"/>
          </w:tcPr>
          <w:p w14:paraId="5189BD76"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spatialValidityCond</w:t>
            </w:r>
            <w:proofErr w:type="spellEnd"/>
          </w:p>
        </w:tc>
        <w:tc>
          <w:tcPr>
            <w:tcW w:w="1701" w:type="dxa"/>
          </w:tcPr>
          <w:p w14:paraId="2C363EAC"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SpatialValidityCond</w:t>
            </w:r>
            <w:proofErr w:type="spellEnd"/>
          </w:p>
        </w:tc>
        <w:tc>
          <w:tcPr>
            <w:tcW w:w="709" w:type="dxa"/>
          </w:tcPr>
          <w:p w14:paraId="380F080E"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hint="eastAsia"/>
                <w:sz w:val="18"/>
              </w:rPr>
              <w:t>O</w:t>
            </w:r>
          </w:p>
        </w:tc>
        <w:tc>
          <w:tcPr>
            <w:tcW w:w="1134" w:type="dxa"/>
          </w:tcPr>
          <w:p w14:paraId="33B4C413"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hint="eastAsia"/>
                <w:sz w:val="18"/>
              </w:rPr>
              <w:t>0</w:t>
            </w:r>
            <w:r w:rsidRPr="00131CE1">
              <w:rPr>
                <w:rFonts w:ascii="Arial" w:eastAsia="SimSun" w:hAnsi="Arial"/>
                <w:sz w:val="18"/>
              </w:rPr>
              <w:t>..1</w:t>
            </w:r>
          </w:p>
        </w:tc>
        <w:tc>
          <w:tcPr>
            <w:tcW w:w="2662" w:type="dxa"/>
          </w:tcPr>
          <w:p w14:paraId="38D2CF37"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Contains the spatial validity conditions.</w:t>
            </w:r>
          </w:p>
        </w:tc>
        <w:tc>
          <w:tcPr>
            <w:tcW w:w="1344" w:type="dxa"/>
          </w:tcPr>
          <w:p w14:paraId="0A64414F" w14:textId="77777777" w:rsidR="00131CE1" w:rsidRPr="00131CE1" w:rsidRDefault="00131CE1" w:rsidP="00131CE1">
            <w:pPr>
              <w:keepNext/>
              <w:keepLines/>
              <w:spacing w:after="0"/>
              <w:rPr>
                <w:rFonts w:ascii="Arial" w:eastAsia="SimSun" w:hAnsi="Arial"/>
                <w:sz w:val="18"/>
              </w:rPr>
            </w:pPr>
          </w:p>
        </w:tc>
      </w:tr>
      <w:tr w:rsidR="00EA586C" w:rsidRPr="00131CE1" w14:paraId="3952555B" w14:textId="77777777" w:rsidTr="003B479A">
        <w:trPr>
          <w:trHeight w:val="128"/>
          <w:jc w:val="center"/>
          <w:ins w:id="42" w:author="Nokia" w:date="2024-06-25T14:43:00Z"/>
        </w:trPr>
        <w:tc>
          <w:tcPr>
            <w:tcW w:w="1880" w:type="dxa"/>
          </w:tcPr>
          <w:p w14:paraId="7E9A9A99" w14:textId="62BE9BDE" w:rsidR="00EA586C" w:rsidRPr="00131CE1" w:rsidRDefault="00EA586C" w:rsidP="00EA586C">
            <w:pPr>
              <w:pStyle w:val="TAL"/>
              <w:rPr>
                <w:ins w:id="43" w:author="Nokia" w:date="2024-06-25T14:43:00Z" w16du:dateUtc="2024-06-25T12:43:00Z"/>
                <w:rFonts w:eastAsia="SimSun"/>
              </w:rPr>
            </w:pPr>
            <w:proofErr w:type="spellStart"/>
            <w:ins w:id="44" w:author="Nokia" w:date="2024-06-25T14:43:00Z" w16du:dateUtc="2024-06-25T12:43:00Z">
              <w:r>
                <w:rPr>
                  <w:rFonts w:eastAsia="Malgun Gothic"/>
                </w:rPr>
                <w:t>ecsAuthMethods</w:t>
              </w:r>
              <w:proofErr w:type="spellEnd"/>
            </w:ins>
          </w:p>
        </w:tc>
        <w:tc>
          <w:tcPr>
            <w:tcW w:w="1701" w:type="dxa"/>
          </w:tcPr>
          <w:p w14:paraId="0C29DC44" w14:textId="456E908E" w:rsidR="00EA586C" w:rsidRPr="00131CE1" w:rsidRDefault="00EA586C" w:rsidP="00EA586C">
            <w:pPr>
              <w:pStyle w:val="TAL"/>
              <w:rPr>
                <w:ins w:id="45" w:author="Nokia" w:date="2024-06-25T14:43:00Z" w16du:dateUtc="2024-06-25T12:43:00Z"/>
                <w:rFonts w:eastAsia="SimSun"/>
              </w:rPr>
            </w:pPr>
            <w:proofErr w:type="gramStart"/>
            <w:ins w:id="46" w:author="Nokia" w:date="2024-06-25T14:43:00Z" w16du:dateUtc="2024-06-25T12:43:00Z">
              <w:r>
                <w:rPr>
                  <w:rFonts w:eastAsia="Malgun Gothic"/>
                </w:rPr>
                <w:t>array(</w:t>
              </w:r>
              <w:proofErr w:type="spellStart"/>
              <w:proofErr w:type="gramEnd"/>
              <w:r>
                <w:rPr>
                  <w:rFonts w:eastAsia="Malgun Gothic"/>
                </w:rPr>
                <w:t>EcsAuthMethod</w:t>
              </w:r>
              <w:proofErr w:type="spellEnd"/>
              <w:r>
                <w:rPr>
                  <w:rFonts w:eastAsia="Malgun Gothic"/>
                </w:rPr>
                <w:t>)</w:t>
              </w:r>
            </w:ins>
          </w:p>
        </w:tc>
        <w:tc>
          <w:tcPr>
            <w:tcW w:w="709" w:type="dxa"/>
          </w:tcPr>
          <w:p w14:paraId="3CF3D9C5" w14:textId="3DAC698F" w:rsidR="00EA586C" w:rsidRPr="00131CE1" w:rsidRDefault="00EA586C" w:rsidP="00EA586C">
            <w:pPr>
              <w:pStyle w:val="TAL"/>
              <w:jc w:val="center"/>
              <w:rPr>
                <w:ins w:id="47" w:author="Nokia" w:date="2024-06-25T14:43:00Z" w16du:dateUtc="2024-06-25T12:43:00Z"/>
                <w:rFonts w:eastAsia="SimSun"/>
              </w:rPr>
            </w:pPr>
            <w:ins w:id="48" w:author="Nokia" w:date="2024-06-25T14:43:00Z" w16du:dateUtc="2024-06-25T12:43:00Z">
              <w:r w:rsidRPr="00DF1E06">
                <w:rPr>
                  <w:rFonts w:eastAsia="Malgun Gothic"/>
                </w:rPr>
                <w:t>O</w:t>
              </w:r>
            </w:ins>
          </w:p>
        </w:tc>
        <w:tc>
          <w:tcPr>
            <w:tcW w:w="1134" w:type="dxa"/>
          </w:tcPr>
          <w:p w14:paraId="71F635D4" w14:textId="1A5A61DA" w:rsidR="00EA586C" w:rsidRPr="00131CE1" w:rsidRDefault="00EA586C" w:rsidP="00EA586C">
            <w:pPr>
              <w:pStyle w:val="TAL"/>
              <w:jc w:val="center"/>
              <w:rPr>
                <w:ins w:id="49" w:author="Nokia" w:date="2024-06-25T14:43:00Z" w16du:dateUtc="2024-06-25T12:43:00Z"/>
                <w:rFonts w:eastAsia="SimSun"/>
              </w:rPr>
            </w:pPr>
            <w:proofErr w:type="spellStart"/>
            <w:proofErr w:type="gramStart"/>
            <w:ins w:id="50" w:author="Nokia" w:date="2024-06-25T14:43:00Z" w16du:dateUtc="2024-06-25T12:43:00Z">
              <w:r>
                <w:rPr>
                  <w:rFonts w:eastAsia="Malgun Gothic"/>
                </w:rPr>
                <w:t>1</w:t>
              </w:r>
              <w:r w:rsidRPr="00DF1E06">
                <w:rPr>
                  <w:rFonts w:eastAsia="Malgun Gothic"/>
                </w:rPr>
                <w:t>..</w:t>
              </w:r>
              <w:r>
                <w:rPr>
                  <w:rFonts w:eastAsia="Malgun Gothic"/>
                </w:rPr>
                <w:t>N</w:t>
              </w:r>
              <w:proofErr w:type="spellEnd"/>
              <w:proofErr w:type="gramEnd"/>
            </w:ins>
          </w:p>
        </w:tc>
        <w:tc>
          <w:tcPr>
            <w:tcW w:w="2662" w:type="dxa"/>
          </w:tcPr>
          <w:p w14:paraId="0D7BE900" w14:textId="1967FE86" w:rsidR="00EA586C" w:rsidRPr="00131CE1" w:rsidRDefault="00EA586C" w:rsidP="00EA586C">
            <w:pPr>
              <w:pStyle w:val="TAL"/>
              <w:rPr>
                <w:ins w:id="51" w:author="Nokia" w:date="2024-06-25T14:43:00Z" w16du:dateUtc="2024-06-25T12:43:00Z"/>
                <w:rFonts w:eastAsia="SimSun"/>
              </w:rPr>
            </w:pPr>
            <w:ins w:id="52" w:author="Nokia" w:date="2024-06-25T14:44:00Z" w16du:dateUtc="2024-06-25T12:44:00Z">
              <w:r>
                <w:rPr>
                  <w:noProof/>
                </w:rPr>
                <w:t>Contain</w:t>
              </w:r>
            </w:ins>
            <w:ins w:id="53" w:author="Nokia" w:date="2024-06-25T14:43:00Z" w16du:dateUtc="2024-06-25T12:43:00Z">
              <w:r w:rsidRPr="004F53B4">
                <w:rPr>
                  <w:noProof/>
                </w:rPr>
                <w:t>s</w:t>
              </w:r>
              <w:r>
                <w:t xml:space="preserve"> the Supported ECS Authentication Method(s).</w:t>
              </w:r>
            </w:ins>
          </w:p>
        </w:tc>
        <w:tc>
          <w:tcPr>
            <w:tcW w:w="1344" w:type="dxa"/>
          </w:tcPr>
          <w:p w14:paraId="65A65687" w14:textId="77777777" w:rsidR="00EA586C" w:rsidRPr="00131CE1" w:rsidRDefault="00EA586C" w:rsidP="00EA586C">
            <w:pPr>
              <w:pStyle w:val="TAL"/>
              <w:rPr>
                <w:ins w:id="54" w:author="Nokia" w:date="2024-06-25T14:43:00Z" w16du:dateUtc="2024-06-25T12:43:00Z"/>
                <w:rFonts w:eastAsia="SimSun"/>
              </w:rPr>
            </w:pPr>
          </w:p>
        </w:tc>
      </w:tr>
      <w:tr w:rsidR="00131CE1" w:rsidRPr="00131CE1" w14:paraId="712B022B" w14:textId="77777777" w:rsidTr="003B479A">
        <w:trPr>
          <w:trHeight w:val="128"/>
          <w:jc w:val="center"/>
        </w:trPr>
        <w:tc>
          <w:tcPr>
            <w:tcW w:w="1880" w:type="dxa"/>
          </w:tcPr>
          <w:p w14:paraId="418FCDA5"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dnn</w:t>
            </w:r>
            <w:proofErr w:type="spellEnd"/>
          </w:p>
        </w:tc>
        <w:tc>
          <w:tcPr>
            <w:tcW w:w="1701" w:type="dxa"/>
          </w:tcPr>
          <w:p w14:paraId="44D0F7F3"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Dnn</w:t>
            </w:r>
            <w:proofErr w:type="spellEnd"/>
          </w:p>
        </w:tc>
        <w:tc>
          <w:tcPr>
            <w:tcW w:w="709" w:type="dxa"/>
          </w:tcPr>
          <w:p w14:paraId="1FC50A48"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O</w:t>
            </w:r>
          </w:p>
        </w:tc>
        <w:tc>
          <w:tcPr>
            <w:tcW w:w="1134" w:type="dxa"/>
          </w:tcPr>
          <w:p w14:paraId="6528404C"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0..1</w:t>
            </w:r>
          </w:p>
        </w:tc>
        <w:tc>
          <w:tcPr>
            <w:tcW w:w="2662" w:type="dxa"/>
          </w:tcPr>
          <w:p w14:paraId="5437A323"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 xml:space="preserve">Contains an </w:t>
            </w:r>
            <w:proofErr w:type="spellStart"/>
            <w:r w:rsidRPr="00131CE1">
              <w:rPr>
                <w:rFonts w:ascii="Arial" w:eastAsia="SimSun" w:hAnsi="Arial"/>
                <w:sz w:val="18"/>
              </w:rPr>
              <w:t>HPLMN</w:t>
            </w:r>
            <w:proofErr w:type="spellEnd"/>
            <w:r w:rsidRPr="00131CE1">
              <w:rPr>
                <w:rFonts w:ascii="Arial" w:eastAsia="SimSun" w:hAnsi="Arial"/>
                <w:sz w:val="18"/>
              </w:rPr>
              <w:t xml:space="preserve"> </w:t>
            </w:r>
            <w:proofErr w:type="spellStart"/>
            <w:r w:rsidRPr="00131CE1">
              <w:rPr>
                <w:rFonts w:ascii="Arial" w:eastAsia="SimSun" w:hAnsi="Arial"/>
                <w:sz w:val="18"/>
              </w:rPr>
              <w:t>DNN</w:t>
            </w:r>
            <w:proofErr w:type="spellEnd"/>
            <w:r w:rsidRPr="00131CE1">
              <w:rPr>
                <w:rFonts w:ascii="Arial" w:eastAsia="SimSun" w:hAnsi="Arial"/>
                <w:sz w:val="18"/>
              </w:rPr>
              <w:t>.</w:t>
            </w:r>
          </w:p>
        </w:tc>
        <w:tc>
          <w:tcPr>
            <w:tcW w:w="1344" w:type="dxa"/>
          </w:tcPr>
          <w:p w14:paraId="757A5565" w14:textId="77777777" w:rsidR="00131CE1" w:rsidRPr="00131CE1" w:rsidRDefault="00131CE1" w:rsidP="00131CE1">
            <w:pPr>
              <w:keepNext/>
              <w:keepLines/>
              <w:spacing w:after="0"/>
              <w:rPr>
                <w:rFonts w:ascii="Arial" w:eastAsia="SimSun" w:hAnsi="Arial"/>
                <w:sz w:val="18"/>
              </w:rPr>
            </w:pPr>
          </w:p>
        </w:tc>
      </w:tr>
      <w:tr w:rsidR="00131CE1" w:rsidRPr="00131CE1" w14:paraId="18C18446" w14:textId="77777777" w:rsidTr="003B479A">
        <w:trPr>
          <w:trHeight w:val="128"/>
          <w:jc w:val="center"/>
        </w:trPr>
        <w:tc>
          <w:tcPr>
            <w:tcW w:w="1880" w:type="dxa"/>
          </w:tcPr>
          <w:p w14:paraId="19FF1CD7"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snssai</w:t>
            </w:r>
            <w:proofErr w:type="spellEnd"/>
          </w:p>
        </w:tc>
        <w:tc>
          <w:tcPr>
            <w:tcW w:w="1701" w:type="dxa"/>
          </w:tcPr>
          <w:p w14:paraId="6B022943"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Snssai</w:t>
            </w:r>
            <w:proofErr w:type="spellEnd"/>
          </w:p>
        </w:tc>
        <w:tc>
          <w:tcPr>
            <w:tcW w:w="709" w:type="dxa"/>
          </w:tcPr>
          <w:p w14:paraId="4CF5E248"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O</w:t>
            </w:r>
          </w:p>
        </w:tc>
        <w:tc>
          <w:tcPr>
            <w:tcW w:w="1134" w:type="dxa"/>
          </w:tcPr>
          <w:p w14:paraId="0FF6B036"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0..1</w:t>
            </w:r>
          </w:p>
        </w:tc>
        <w:tc>
          <w:tcPr>
            <w:tcW w:w="2662" w:type="dxa"/>
          </w:tcPr>
          <w:p w14:paraId="05D2C91C"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 xml:space="preserve">Contains an </w:t>
            </w:r>
            <w:proofErr w:type="spellStart"/>
            <w:r w:rsidRPr="00131CE1">
              <w:rPr>
                <w:rFonts w:ascii="Arial" w:eastAsia="SimSun" w:hAnsi="Arial"/>
                <w:sz w:val="18"/>
              </w:rPr>
              <w:t>HPLMN</w:t>
            </w:r>
            <w:proofErr w:type="spellEnd"/>
            <w:r w:rsidRPr="00131CE1">
              <w:rPr>
                <w:rFonts w:ascii="Arial" w:eastAsia="SimSun" w:hAnsi="Arial"/>
                <w:sz w:val="18"/>
              </w:rPr>
              <w:t xml:space="preserve"> S-</w:t>
            </w:r>
            <w:proofErr w:type="spellStart"/>
            <w:r w:rsidRPr="00131CE1">
              <w:rPr>
                <w:rFonts w:ascii="Arial" w:eastAsia="SimSun" w:hAnsi="Arial"/>
                <w:sz w:val="18"/>
              </w:rPr>
              <w:t>NSSAI</w:t>
            </w:r>
            <w:proofErr w:type="spellEnd"/>
            <w:r w:rsidRPr="00131CE1">
              <w:rPr>
                <w:rFonts w:ascii="Arial" w:eastAsia="SimSun" w:hAnsi="Arial"/>
                <w:sz w:val="18"/>
              </w:rPr>
              <w:t>.</w:t>
            </w:r>
          </w:p>
        </w:tc>
        <w:tc>
          <w:tcPr>
            <w:tcW w:w="1344" w:type="dxa"/>
          </w:tcPr>
          <w:p w14:paraId="0279E136" w14:textId="77777777" w:rsidR="00131CE1" w:rsidRPr="00131CE1" w:rsidRDefault="00131CE1" w:rsidP="00131CE1">
            <w:pPr>
              <w:keepNext/>
              <w:keepLines/>
              <w:spacing w:after="0"/>
              <w:rPr>
                <w:rFonts w:ascii="Arial" w:eastAsia="SimSun" w:hAnsi="Arial"/>
                <w:sz w:val="18"/>
              </w:rPr>
            </w:pPr>
          </w:p>
        </w:tc>
      </w:tr>
      <w:tr w:rsidR="00131CE1" w:rsidRPr="00131CE1" w14:paraId="560F4BF2" w14:textId="77777777" w:rsidTr="003B479A">
        <w:trPr>
          <w:trHeight w:val="128"/>
          <w:jc w:val="center"/>
        </w:trPr>
        <w:tc>
          <w:tcPr>
            <w:tcW w:w="1880" w:type="dxa"/>
          </w:tcPr>
          <w:p w14:paraId="52FC38FD"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suppFeat</w:t>
            </w:r>
            <w:proofErr w:type="spellEnd"/>
          </w:p>
        </w:tc>
        <w:tc>
          <w:tcPr>
            <w:tcW w:w="1701" w:type="dxa"/>
          </w:tcPr>
          <w:p w14:paraId="31231E4C"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rPr>
              <w:t>SupportedFeatures</w:t>
            </w:r>
            <w:proofErr w:type="spellEnd"/>
          </w:p>
        </w:tc>
        <w:tc>
          <w:tcPr>
            <w:tcW w:w="709" w:type="dxa"/>
          </w:tcPr>
          <w:p w14:paraId="2B4E2207"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C</w:t>
            </w:r>
          </w:p>
        </w:tc>
        <w:tc>
          <w:tcPr>
            <w:tcW w:w="1134" w:type="dxa"/>
          </w:tcPr>
          <w:p w14:paraId="6F7C26E7"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0..1</w:t>
            </w:r>
          </w:p>
        </w:tc>
        <w:tc>
          <w:tcPr>
            <w:tcW w:w="2662" w:type="dxa"/>
          </w:tcPr>
          <w:p w14:paraId="08ED6D3F"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Contains the list of supported features used as defined in clause 5.36.6.</w:t>
            </w:r>
          </w:p>
          <w:p w14:paraId="1784D125" w14:textId="77777777" w:rsidR="00131CE1" w:rsidRPr="00131CE1" w:rsidRDefault="00131CE1" w:rsidP="00131CE1">
            <w:pPr>
              <w:keepNext/>
              <w:keepLines/>
              <w:spacing w:after="0"/>
              <w:rPr>
                <w:rFonts w:ascii="Arial" w:eastAsia="SimSun" w:hAnsi="Arial"/>
                <w:sz w:val="18"/>
              </w:rPr>
            </w:pPr>
          </w:p>
          <w:p w14:paraId="5D584850" w14:textId="77777777" w:rsidR="00131CE1" w:rsidRPr="00131CE1" w:rsidRDefault="00131CE1" w:rsidP="00131CE1">
            <w:pPr>
              <w:keepNext/>
              <w:keepLines/>
              <w:spacing w:after="0"/>
              <w:rPr>
                <w:rFonts w:ascii="Arial" w:eastAsia="SimSun" w:hAnsi="Arial"/>
                <w:sz w:val="18"/>
              </w:rPr>
            </w:pPr>
            <w:r w:rsidRPr="00131CE1">
              <w:rPr>
                <w:rFonts w:ascii="Arial" w:eastAsia="SimSun" w:hAnsi="Arial"/>
                <w:sz w:val="18"/>
              </w:rPr>
              <w:t>This attribute shall be present only when feature negotiation needs to take place.</w:t>
            </w:r>
          </w:p>
        </w:tc>
        <w:tc>
          <w:tcPr>
            <w:tcW w:w="1344" w:type="dxa"/>
          </w:tcPr>
          <w:p w14:paraId="1EDB1708" w14:textId="77777777" w:rsidR="00131CE1" w:rsidRPr="00131CE1" w:rsidRDefault="00131CE1" w:rsidP="00131CE1">
            <w:pPr>
              <w:keepNext/>
              <w:keepLines/>
              <w:spacing w:after="0"/>
              <w:rPr>
                <w:rFonts w:ascii="Arial" w:eastAsia="SimSun" w:hAnsi="Arial"/>
                <w:sz w:val="18"/>
              </w:rPr>
            </w:pPr>
          </w:p>
        </w:tc>
      </w:tr>
    </w:tbl>
    <w:p w14:paraId="1ECB162B" w14:textId="77777777" w:rsidR="0036391D" w:rsidRPr="00683488" w:rsidRDefault="0036391D" w:rsidP="0036391D">
      <w:pPr>
        <w:rPr>
          <w:rFonts w:eastAsia="DengXian"/>
          <w:lang w:eastAsia="ja-JP"/>
        </w:rPr>
      </w:pPr>
    </w:p>
    <w:p w14:paraId="701E3BAC" w14:textId="77777777" w:rsidR="0036391D" w:rsidRPr="007051EE" w:rsidRDefault="0036391D" w:rsidP="003639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Next Change ***</w:t>
      </w:r>
    </w:p>
    <w:p w14:paraId="11F93A9E" w14:textId="77777777" w:rsidR="0036391D" w:rsidRPr="0036391D" w:rsidRDefault="0036391D" w:rsidP="0036391D">
      <w:pPr>
        <w:keepNext/>
        <w:keepLines/>
        <w:spacing w:before="120"/>
        <w:ind w:left="1701" w:hanging="1701"/>
        <w:outlineLvl w:val="4"/>
        <w:rPr>
          <w:rFonts w:ascii="Arial" w:eastAsia="SimSun" w:hAnsi="Arial"/>
          <w:sz w:val="22"/>
        </w:rPr>
      </w:pPr>
      <w:bookmarkStart w:id="55" w:name="_Toc168571824"/>
      <w:bookmarkStart w:id="56" w:name="_Toc169773884"/>
      <w:r w:rsidRPr="0036391D">
        <w:rPr>
          <w:rFonts w:ascii="Arial" w:eastAsia="SimSun" w:hAnsi="Arial"/>
          <w:sz w:val="22"/>
        </w:rPr>
        <w:t>5.36.5.3.3</w:t>
      </w:r>
      <w:r w:rsidRPr="0036391D">
        <w:rPr>
          <w:rFonts w:ascii="Arial" w:eastAsia="SimSun" w:hAnsi="Arial"/>
          <w:sz w:val="22"/>
        </w:rPr>
        <w:tab/>
        <w:t xml:space="preserve">Type: </w:t>
      </w:r>
      <w:proofErr w:type="spellStart"/>
      <w:r w:rsidRPr="0036391D">
        <w:rPr>
          <w:rFonts w:ascii="Arial" w:eastAsia="SimSun" w:hAnsi="Arial"/>
          <w:sz w:val="22"/>
        </w:rPr>
        <w:t>EcsAddrDeleteCriteria</w:t>
      </w:r>
      <w:bookmarkEnd w:id="55"/>
      <w:bookmarkEnd w:id="56"/>
      <w:proofErr w:type="spellEnd"/>
    </w:p>
    <w:p w14:paraId="214A707B" w14:textId="77777777" w:rsidR="0036391D" w:rsidRPr="0036391D" w:rsidRDefault="0036391D" w:rsidP="0036391D">
      <w:pPr>
        <w:keepNext/>
        <w:keepLines/>
        <w:spacing w:before="60"/>
        <w:jc w:val="center"/>
        <w:rPr>
          <w:rFonts w:ascii="Arial" w:eastAsia="SimSun" w:hAnsi="Arial"/>
          <w:b/>
        </w:rPr>
      </w:pPr>
      <w:r w:rsidRPr="0036391D">
        <w:rPr>
          <w:rFonts w:ascii="Arial" w:eastAsia="SimSun" w:hAnsi="Arial"/>
          <w:b/>
          <w:noProof/>
        </w:rPr>
        <w:t>Table </w:t>
      </w:r>
      <w:r w:rsidRPr="0036391D">
        <w:rPr>
          <w:rFonts w:ascii="Arial" w:eastAsia="SimSun" w:hAnsi="Arial"/>
          <w:b/>
        </w:rPr>
        <w:t xml:space="preserve">5.36.5.3.3-1: </w:t>
      </w:r>
      <w:r w:rsidRPr="0036391D">
        <w:rPr>
          <w:rFonts w:ascii="Arial" w:eastAsia="SimSun" w:hAnsi="Arial"/>
          <w:b/>
          <w:noProof/>
        </w:rPr>
        <w:t>Definition of t</w:t>
      </w:r>
      <w:proofErr w:type="spellStart"/>
      <w:r w:rsidRPr="0036391D">
        <w:rPr>
          <w:rFonts w:ascii="Arial" w:eastAsia="SimSun" w:hAnsi="Arial"/>
          <w:b/>
        </w:rPr>
        <w:t>ype</w:t>
      </w:r>
      <w:proofErr w:type="spellEnd"/>
      <w:r w:rsidRPr="0036391D">
        <w:rPr>
          <w:rFonts w:ascii="Arial" w:eastAsia="SimSun" w:hAnsi="Arial"/>
          <w:b/>
        </w:rPr>
        <w:t xml:space="preserve"> </w:t>
      </w:r>
      <w:proofErr w:type="spellStart"/>
      <w:r w:rsidRPr="0036391D">
        <w:rPr>
          <w:rFonts w:ascii="Arial" w:eastAsia="SimSun" w:hAnsi="Arial"/>
          <w:b/>
        </w:rPr>
        <w:t>EcsAddrDeleteCriteria</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844"/>
        <w:gridCol w:w="36"/>
        <w:gridCol w:w="1665"/>
        <w:gridCol w:w="36"/>
        <w:gridCol w:w="673"/>
        <w:gridCol w:w="36"/>
        <w:gridCol w:w="1098"/>
        <w:gridCol w:w="36"/>
        <w:gridCol w:w="2626"/>
        <w:gridCol w:w="36"/>
        <w:gridCol w:w="1308"/>
        <w:gridCol w:w="36"/>
      </w:tblGrid>
      <w:tr w:rsidR="0036391D" w:rsidRPr="0036391D" w14:paraId="6ACF8621" w14:textId="77777777" w:rsidTr="00D6574A">
        <w:trPr>
          <w:gridAfter w:val="1"/>
          <w:wAfter w:w="36" w:type="dxa"/>
          <w:trHeight w:val="128"/>
          <w:jc w:val="center"/>
        </w:trPr>
        <w:tc>
          <w:tcPr>
            <w:tcW w:w="1880" w:type="dxa"/>
            <w:gridSpan w:val="2"/>
            <w:shd w:val="clear" w:color="auto" w:fill="C0C0C0"/>
            <w:hideMark/>
          </w:tcPr>
          <w:p w14:paraId="3FC9D130" w14:textId="77777777" w:rsidR="0036391D" w:rsidRPr="0036391D" w:rsidRDefault="0036391D" w:rsidP="0036391D">
            <w:pPr>
              <w:keepNext/>
              <w:keepLines/>
              <w:spacing w:after="0"/>
              <w:jc w:val="center"/>
              <w:rPr>
                <w:rFonts w:ascii="Arial" w:eastAsia="SimSun" w:hAnsi="Arial"/>
                <w:b/>
                <w:sz w:val="18"/>
              </w:rPr>
            </w:pPr>
            <w:r w:rsidRPr="0036391D">
              <w:rPr>
                <w:rFonts w:ascii="Arial" w:eastAsia="SimSun" w:hAnsi="Arial"/>
                <w:b/>
                <w:sz w:val="18"/>
              </w:rPr>
              <w:t>Attribute name</w:t>
            </w:r>
          </w:p>
        </w:tc>
        <w:tc>
          <w:tcPr>
            <w:tcW w:w="1701" w:type="dxa"/>
            <w:gridSpan w:val="2"/>
            <w:shd w:val="clear" w:color="auto" w:fill="C0C0C0"/>
            <w:hideMark/>
          </w:tcPr>
          <w:p w14:paraId="3C6AE240" w14:textId="77777777" w:rsidR="0036391D" w:rsidRPr="0036391D" w:rsidRDefault="0036391D" w:rsidP="0036391D">
            <w:pPr>
              <w:keepNext/>
              <w:keepLines/>
              <w:spacing w:after="0"/>
              <w:jc w:val="center"/>
              <w:rPr>
                <w:rFonts w:ascii="Arial" w:eastAsia="SimSun" w:hAnsi="Arial"/>
                <w:b/>
                <w:sz w:val="18"/>
              </w:rPr>
            </w:pPr>
            <w:r w:rsidRPr="0036391D">
              <w:rPr>
                <w:rFonts w:ascii="Arial" w:eastAsia="SimSun" w:hAnsi="Arial"/>
                <w:b/>
                <w:sz w:val="18"/>
              </w:rPr>
              <w:t>Data type</w:t>
            </w:r>
          </w:p>
        </w:tc>
        <w:tc>
          <w:tcPr>
            <w:tcW w:w="709" w:type="dxa"/>
            <w:gridSpan w:val="2"/>
            <w:shd w:val="clear" w:color="auto" w:fill="C0C0C0"/>
            <w:hideMark/>
          </w:tcPr>
          <w:p w14:paraId="6B76737C" w14:textId="77777777" w:rsidR="0036391D" w:rsidRPr="0036391D" w:rsidRDefault="0036391D" w:rsidP="0036391D">
            <w:pPr>
              <w:keepNext/>
              <w:keepLines/>
              <w:spacing w:after="0"/>
              <w:jc w:val="center"/>
              <w:rPr>
                <w:rFonts w:ascii="Arial" w:eastAsia="SimSun" w:hAnsi="Arial"/>
                <w:b/>
                <w:sz w:val="18"/>
              </w:rPr>
            </w:pPr>
            <w:r w:rsidRPr="0036391D">
              <w:rPr>
                <w:rFonts w:ascii="Arial" w:eastAsia="SimSun" w:hAnsi="Arial"/>
                <w:b/>
                <w:sz w:val="18"/>
              </w:rPr>
              <w:t>P</w:t>
            </w:r>
          </w:p>
        </w:tc>
        <w:tc>
          <w:tcPr>
            <w:tcW w:w="1134" w:type="dxa"/>
            <w:gridSpan w:val="2"/>
            <w:shd w:val="clear" w:color="auto" w:fill="C0C0C0"/>
            <w:hideMark/>
          </w:tcPr>
          <w:p w14:paraId="3A394BC4" w14:textId="77777777" w:rsidR="0036391D" w:rsidRPr="0036391D" w:rsidRDefault="0036391D" w:rsidP="0036391D">
            <w:pPr>
              <w:keepNext/>
              <w:keepLines/>
              <w:spacing w:after="0"/>
              <w:jc w:val="center"/>
              <w:rPr>
                <w:rFonts w:ascii="Arial" w:eastAsia="SimSun" w:hAnsi="Arial"/>
                <w:b/>
                <w:sz w:val="18"/>
              </w:rPr>
            </w:pPr>
            <w:r w:rsidRPr="0036391D">
              <w:rPr>
                <w:rFonts w:ascii="Arial" w:eastAsia="SimSun" w:hAnsi="Arial"/>
                <w:b/>
                <w:sz w:val="18"/>
              </w:rPr>
              <w:t>Cardinality</w:t>
            </w:r>
          </w:p>
        </w:tc>
        <w:tc>
          <w:tcPr>
            <w:tcW w:w="2662" w:type="dxa"/>
            <w:gridSpan w:val="2"/>
            <w:shd w:val="clear" w:color="auto" w:fill="C0C0C0"/>
            <w:hideMark/>
          </w:tcPr>
          <w:p w14:paraId="431C7173" w14:textId="77777777" w:rsidR="0036391D" w:rsidRPr="0036391D" w:rsidRDefault="0036391D" w:rsidP="0036391D">
            <w:pPr>
              <w:keepNext/>
              <w:keepLines/>
              <w:spacing w:after="0"/>
              <w:jc w:val="center"/>
              <w:rPr>
                <w:rFonts w:ascii="Arial" w:eastAsia="SimSun" w:hAnsi="Arial"/>
                <w:b/>
                <w:sz w:val="18"/>
              </w:rPr>
            </w:pPr>
            <w:r w:rsidRPr="0036391D">
              <w:rPr>
                <w:rFonts w:ascii="Arial" w:eastAsia="SimSun" w:hAnsi="Arial"/>
                <w:b/>
                <w:sz w:val="18"/>
              </w:rPr>
              <w:t>Description</w:t>
            </w:r>
          </w:p>
        </w:tc>
        <w:tc>
          <w:tcPr>
            <w:tcW w:w="1344" w:type="dxa"/>
            <w:gridSpan w:val="2"/>
            <w:shd w:val="clear" w:color="auto" w:fill="C0C0C0"/>
          </w:tcPr>
          <w:p w14:paraId="35391B0D" w14:textId="77777777" w:rsidR="0036391D" w:rsidRPr="0036391D" w:rsidRDefault="0036391D" w:rsidP="0036391D">
            <w:pPr>
              <w:keepNext/>
              <w:keepLines/>
              <w:spacing w:after="0"/>
              <w:jc w:val="center"/>
              <w:rPr>
                <w:rFonts w:ascii="Arial" w:eastAsia="SimSun" w:hAnsi="Arial"/>
                <w:b/>
                <w:sz w:val="18"/>
              </w:rPr>
            </w:pPr>
            <w:r w:rsidRPr="0036391D">
              <w:rPr>
                <w:rFonts w:ascii="Arial" w:eastAsia="SimSun" w:hAnsi="Arial"/>
                <w:b/>
                <w:sz w:val="18"/>
              </w:rPr>
              <w:t>Applicability</w:t>
            </w:r>
          </w:p>
        </w:tc>
      </w:tr>
      <w:tr w:rsidR="0036391D" w:rsidRPr="0036391D" w14:paraId="757C5A05" w14:textId="77777777" w:rsidTr="00D6574A">
        <w:trPr>
          <w:gridAfter w:val="1"/>
          <w:wAfter w:w="36" w:type="dxa"/>
          <w:trHeight w:val="128"/>
          <w:jc w:val="center"/>
        </w:trPr>
        <w:tc>
          <w:tcPr>
            <w:tcW w:w="1880" w:type="dxa"/>
            <w:gridSpan w:val="2"/>
          </w:tcPr>
          <w:p w14:paraId="365999F9" w14:textId="77777777" w:rsidR="0036391D" w:rsidRPr="0036391D" w:rsidRDefault="0036391D" w:rsidP="0036391D">
            <w:pPr>
              <w:keepNext/>
              <w:keepLines/>
              <w:spacing w:after="0"/>
              <w:rPr>
                <w:rFonts w:ascii="Arial" w:eastAsia="SimSun" w:hAnsi="Arial"/>
                <w:sz w:val="18"/>
                <w:lang w:eastAsia="zh-CN"/>
              </w:rPr>
            </w:pPr>
            <w:proofErr w:type="spellStart"/>
            <w:r w:rsidRPr="0036391D">
              <w:rPr>
                <w:rFonts w:ascii="Arial" w:eastAsia="SimSun" w:hAnsi="Arial"/>
                <w:sz w:val="18"/>
                <w:lang w:eastAsia="zh-CN"/>
              </w:rPr>
              <w:t>afIds</w:t>
            </w:r>
            <w:proofErr w:type="spellEnd"/>
          </w:p>
        </w:tc>
        <w:tc>
          <w:tcPr>
            <w:tcW w:w="1701" w:type="dxa"/>
            <w:gridSpan w:val="2"/>
          </w:tcPr>
          <w:p w14:paraId="2674B435" w14:textId="7705EB6E"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array(</w:t>
            </w:r>
            <w:del w:id="57" w:author="Nokia" w:date="2024-08-06T14:21:00Z" w16du:dateUtc="2024-08-06T12:21:00Z">
              <w:r w:rsidRPr="0036391D" w:rsidDel="0036391D">
                <w:rPr>
                  <w:rFonts w:ascii="Arial" w:eastAsia="SimSun" w:hAnsi="Arial"/>
                  <w:sz w:val="18"/>
                  <w:lang w:eastAsia="zh-CN"/>
                </w:rPr>
                <w:delText>AfId</w:delText>
              </w:r>
            </w:del>
            <w:ins w:id="58" w:author="Nokia" w:date="2024-08-06T14:21:00Z" w16du:dateUtc="2024-08-06T12:21:00Z">
              <w:r>
                <w:rPr>
                  <w:rFonts w:ascii="Arial" w:eastAsia="SimSun" w:hAnsi="Arial"/>
                  <w:sz w:val="18"/>
                  <w:lang w:eastAsia="zh-CN"/>
                </w:rPr>
                <w:t>str</w:t>
              </w:r>
            </w:ins>
            <w:ins w:id="59" w:author="Nokia" w:date="2024-08-06T14:22:00Z" w16du:dateUtc="2024-08-06T12:22:00Z">
              <w:r>
                <w:rPr>
                  <w:rFonts w:ascii="Arial" w:eastAsia="SimSun" w:hAnsi="Arial"/>
                  <w:sz w:val="18"/>
                  <w:lang w:eastAsia="zh-CN"/>
                </w:rPr>
                <w:t>ing</w:t>
              </w:r>
            </w:ins>
            <w:r w:rsidRPr="0036391D">
              <w:rPr>
                <w:rFonts w:ascii="Arial" w:eastAsia="SimSun" w:hAnsi="Arial"/>
                <w:sz w:val="18"/>
                <w:lang w:eastAsia="zh-CN"/>
              </w:rPr>
              <w:t>)</w:t>
            </w:r>
          </w:p>
        </w:tc>
        <w:tc>
          <w:tcPr>
            <w:tcW w:w="709" w:type="dxa"/>
            <w:gridSpan w:val="2"/>
          </w:tcPr>
          <w:p w14:paraId="66322B6B"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sz w:val="18"/>
                <w:lang w:eastAsia="zh-CN"/>
              </w:rPr>
              <w:t>C</w:t>
            </w:r>
          </w:p>
        </w:tc>
        <w:tc>
          <w:tcPr>
            <w:tcW w:w="1134" w:type="dxa"/>
            <w:gridSpan w:val="2"/>
          </w:tcPr>
          <w:p w14:paraId="2DB8A3BB" w14:textId="77777777" w:rsidR="0036391D" w:rsidRPr="0036391D" w:rsidRDefault="0036391D" w:rsidP="0036391D">
            <w:pPr>
              <w:keepNext/>
              <w:keepLines/>
              <w:spacing w:after="0"/>
              <w:jc w:val="center"/>
              <w:rPr>
                <w:rFonts w:ascii="Arial" w:eastAsia="SimSun" w:hAnsi="Arial"/>
                <w:sz w:val="18"/>
                <w:lang w:eastAsia="zh-CN"/>
              </w:rPr>
            </w:pPr>
            <w:proofErr w:type="spellStart"/>
            <w:proofErr w:type="gramStart"/>
            <w:r w:rsidRPr="0036391D">
              <w:rPr>
                <w:rFonts w:ascii="Arial" w:eastAsia="SimSun" w:hAnsi="Arial"/>
                <w:sz w:val="18"/>
                <w:lang w:eastAsia="zh-CN"/>
              </w:rPr>
              <w:t>1..N</w:t>
            </w:r>
            <w:proofErr w:type="spellEnd"/>
            <w:proofErr w:type="gramEnd"/>
          </w:p>
        </w:tc>
        <w:tc>
          <w:tcPr>
            <w:tcW w:w="2662" w:type="dxa"/>
            <w:gridSpan w:val="2"/>
          </w:tcPr>
          <w:p w14:paraId="1F6DFA14"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Contains the targeted identifier(s) of the AF(s).</w:t>
            </w:r>
          </w:p>
          <w:p w14:paraId="591F8D22" w14:textId="77777777" w:rsidR="0036391D" w:rsidRPr="0036391D" w:rsidRDefault="0036391D" w:rsidP="0036391D">
            <w:pPr>
              <w:keepNext/>
              <w:keepLines/>
              <w:spacing w:after="0"/>
              <w:rPr>
                <w:rFonts w:ascii="Arial" w:eastAsia="SimSun" w:hAnsi="Arial"/>
                <w:sz w:val="18"/>
                <w:lang w:eastAsia="zh-CN"/>
              </w:rPr>
            </w:pPr>
          </w:p>
          <w:p w14:paraId="2A763036"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(NOTE 1)</w:t>
            </w:r>
          </w:p>
        </w:tc>
        <w:tc>
          <w:tcPr>
            <w:tcW w:w="1344" w:type="dxa"/>
            <w:gridSpan w:val="2"/>
          </w:tcPr>
          <w:p w14:paraId="13245FD0" w14:textId="77777777" w:rsidR="0036391D" w:rsidRPr="0036391D" w:rsidRDefault="0036391D" w:rsidP="0036391D">
            <w:pPr>
              <w:keepNext/>
              <w:keepLines/>
              <w:spacing w:after="0"/>
              <w:rPr>
                <w:rFonts w:ascii="Arial" w:eastAsia="SimSun" w:hAnsi="Arial"/>
                <w:sz w:val="18"/>
              </w:rPr>
            </w:pPr>
          </w:p>
        </w:tc>
      </w:tr>
      <w:tr w:rsidR="0036391D" w:rsidRPr="0036391D" w14:paraId="2C2F599D" w14:textId="77777777" w:rsidTr="00D6574A">
        <w:trPr>
          <w:gridBefore w:val="1"/>
          <w:wBefore w:w="36" w:type="dxa"/>
          <w:trHeight w:val="128"/>
          <w:jc w:val="center"/>
        </w:trPr>
        <w:tc>
          <w:tcPr>
            <w:tcW w:w="1880" w:type="dxa"/>
            <w:gridSpan w:val="2"/>
          </w:tcPr>
          <w:p w14:paraId="3E965925" w14:textId="77777777" w:rsidR="0036391D" w:rsidRPr="0036391D" w:rsidRDefault="0036391D" w:rsidP="0036391D">
            <w:pPr>
              <w:keepNext/>
              <w:keepLines/>
              <w:spacing w:after="0"/>
              <w:rPr>
                <w:rFonts w:ascii="Arial" w:eastAsia="SimSun" w:hAnsi="Arial"/>
                <w:sz w:val="18"/>
                <w:lang w:eastAsia="zh-CN"/>
              </w:rPr>
            </w:pPr>
            <w:proofErr w:type="spellStart"/>
            <w:r w:rsidRPr="0036391D">
              <w:rPr>
                <w:rFonts w:ascii="Arial" w:eastAsia="SimSun" w:hAnsi="Arial"/>
                <w:sz w:val="18"/>
                <w:lang w:eastAsia="zh-CN"/>
              </w:rPr>
              <w:t>dnn</w:t>
            </w:r>
            <w:proofErr w:type="spellEnd"/>
          </w:p>
        </w:tc>
        <w:tc>
          <w:tcPr>
            <w:tcW w:w="1701" w:type="dxa"/>
            <w:gridSpan w:val="2"/>
          </w:tcPr>
          <w:p w14:paraId="28E6A680" w14:textId="77777777" w:rsidR="0036391D" w:rsidRPr="0036391D" w:rsidRDefault="0036391D" w:rsidP="0036391D">
            <w:pPr>
              <w:keepNext/>
              <w:keepLines/>
              <w:spacing w:after="0"/>
              <w:rPr>
                <w:rFonts w:ascii="Arial" w:eastAsia="SimSun" w:hAnsi="Arial"/>
                <w:sz w:val="18"/>
                <w:lang w:eastAsia="zh-CN"/>
              </w:rPr>
            </w:pPr>
            <w:proofErr w:type="spellStart"/>
            <w:r w:rsidRPr="0036391D">
              <w:rPr>
                <w:rFonts w:ascii="Arial" w:eastAsia="SimSun" w:hAnsi="Arial"/>
                <w:sz w:val="18"/>
                <w:lang w:eastAsia="zh-CN"/>
              </w:rPr>
              <w:t>Dnn</w:t>
            </w:r>
            <w:proofErr w:type="spellEnd"/>
          </w:p>
        </w:tc>
        <w:tc>
          <w:tcPr>
            <w:tcW w:w="709" w:type="dxa"/>
            <w:gridSpan w:val="2"/>
          </w:tcPr>
          <w:p w14:paraId="338E4FF9"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sz w:val="18"/>
                <w:lang w:eastAsia="zh-CN"/>
              </w:rPr>
              <w:t>C</w:t>
            </w:r>
          </w:p>
        </w:tc>
        <w:tc>
          <w:tcPr>
            <w:tcW w:w="1134" w:type="dxa"/>
            <w:gridSpan w:val="2"/>
          </w:tcPr>
          <w:p w14:paraId="759EC444"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sz w:val="18"/>
                <w:lang w:eastAsia="zh-CN"/>
              </w:rPr>
              <w:t>0..1</w:t>
            </w:r>
          </w:p>
        </w:tc>
        <w:tc>
          <w:tcPr>
            <w:tcW w:w="2662" w:type="dxa"/>
            <w:gridSpan w:val="2"/>
          </w:tcPr>
          <w:p w14:paraId="66DC6979"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 xml:space="preserve">Contains the </w:t>
            </w:r>
            <w:proofErr w:type="spellStart"/>
            <w:r w:rsidRPr="0036391D">
              <w:rPr>
                <w:rFonts w:ascii="Arial" w:eastAsia="SimSun" w:hAnsi="Arial"/>
                <w:sz w:val="18"/>
                <w:lang w:eastAsia="zh-CN"/>
              </w:rPr>
              <w:t>DNN</w:t>
            </w:r>
            <w:proofErr w:type="spellEnd"/>
            <w:r w:rsidRPr="0036391D">
              <w:rPr>
                <w:rFonts w:ascii="Arial" w:eastAsia="SimSun" w:hAnsi="Arial"/>
                <w:sz w:val="18"/>
                <w:lang w:eastAsia="zh-CN"/>
              </w:rPr>
              <w:t xml:space="preserve"> to be used as deletion criterion.</w:t>
            </w:r>
          </w:p>
          <w:p w14:paraId="30C74211" w14:textId="77777777" w:rsidR="0036391D" w:rsidRPr="0036391D" w:rsidRDefault="0036391D" w:rsidP="0036391D">
            <w:pPr>
              <w:keepNext/>
              <w:keepLines/>
              <w:spacing w:after="0"/>
              <w:rPr>
                <w:rFonts w:ascii="Arial" w:eastAsia="SimSun" w:hAnsi="Arial"/>
                <w:sz w:val="18"/>
                <w:lang w:eastAsia="zh-CN"/>
              </w:rPr>
            </w:pPr>
          </w:p>
          <w:p w14:paraId="673E4A5C"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(NOTE 1)</w:t>
            </w:r>
          </w:p>
        </w:tc>
        <w:tc>
          <w:tcPr>
            <w:tcW w:w="1344" w:type="dxa"/>
            <w:gridSpan w:val="2"/>
          </w:tcPr>
          <w:p w14:paraId="5BB79080" w14:textId="77777777" w:rsidR="0036391D" w:rsidRPr="0036391D" w:rsidRDefault="0036391D" w:rsidP="0036391D">
            <w:pPr>
              <w:keepNext/>
              <w:keepLines/>
              <w:spacing w:after="0"/>
              <w:rPr>
                <w:rFonts w:ascii="Arial" w:eastAsia="SimSun" w:hAnsi="Arial"/>
                <w:sz w:val="18"/>
              </w:rPr>
            </w:pPr>
          </w:p>
        </w:tc>
      </w:tr>
      <w:tr w:rsidR="0036391D" w:rsidRPr="0036391D" w14:paraId="07D28706" w14:textId="77777777" w:rsidTr="00D6574A">
        <w:trPr>
          <w:gridBefore w:val="1"/>
          <w:wBefore w:w="36" w:type="dxa"/>
          <w:trHeight w:val="128"/>
          <w:jc w:val="center"/>
        </w:trPr>
        <w:tc>
          <w:tcPr>
            <w:tcW w:w="1880" w:type="dxa"/>
            <w:gridSpan w:val="2"/>
          </w:tcPr>
          <w:p w14:paraId="2F8DB115" w14:textId="77777777" w:rsidR="0036391D" w:rsidRPr="0036391D" w:rsidRDefault="0036391D" w:rsidP="0036391D">
            <w:pPr>
              <w:keepNext/>
              <w:keepLines/>
              <w:spacing w:after="0"/>
              <w:rPr>
                <w:rFonts w:ascii="Arial" w:eastAsia="SimSun" w:hAnsi="Arial"/>
                <w:sz w:val="18"/>
                <w:lang w:eastAsia="zh-CN"/>
              </w:rPr>
            </w:pPr>
            <w:proofErr w:type="spellStart"/>
            <w:r w:rsidRPr="0036391D">
              <w:rPr>
                <w:rFonts w:ascii="Arial" w:eastAsia="SimSun" w:hAnsi="Arial"/>
                <w:sz w:val="18"/>
                <w:lang w:eastAsia="zh-CN"/>
              </w:rPr>
              <w:t>snssai</w:t>
            </w:r>
            <w:proofErr w:type="spellEnd"/>
          </w:p>
        </w:tc>
        <w:tc>
          <w:tcPr>
            <w:tcW w:w="1701" w:type="dxa"/>
            <w:gridSpan w:val="2"/>
          </w:tcPr>
          <w:p w14:paraId="69CF2C52" w14:textId="77777777" w:rsidR="0036391D" w:rsidRPr="0036391D" w:rsidRDefault="0036391D" w:rsidP="0036391D">
            <w:pPr>
              <w:keepNext/>
              <w:keepLines/>
              <w:spacing w:after="0"/>
              <w:rPr>
                <w:rFonts w:ascii="Arial" w:eastAsia="SimSun" w:hAnsi="Arial"/>
                <w:sz w:val="18"/>
                <w:lang w:eastAsia="zh-CN"/>
              </w:rPr>
            </w:pPr>
            <w:proofErr w:type="spellStart"/>
            <w:r w:rsidRPr="0036391D">
              <w:rPr>
                <w:rFonts w:ascii="Arial" w:eastAsia="SimSun" w:hAnsi="Arial"/>
                <w:sz w:val="18"/>
                <w:lang w:eastAsia="zh-CN"/>
              </w:rPr>
              <w:t>Snssai</w:t>
            </w:r>
            <w:proofErr w:type="spellEnd"/>
          </w:p>
        </w:tc>
        <w:tc>
          <w:tcPr>
            <w:tcW w:w="709" w:type="dxa"/>
            <w:gridSpan w:val="2"/>
          </w:tcPr>
          <w:p w14:paraId="4BE440BF"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sz w:val="18"/>
                <w:lang w:eastAsia="zh-CN"/>
              </w:rPr>
              <w:t>C</w:t>
            </w:r>
          </w:p>
        </w:tc>
        <w:tc>
          <w:tcPr>
            <w:tcW w:w="1134" w:type="dxa"/>
            <w:gridSpan w:val="2"/>
          </w:tcPr>
          <w:p w14:paraId="0E94BC00"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sz w:val="18"/>
                <w:lang w:eastAsia="zh-CN"/>
              </w:rPr>
              <w:t>0..1</w:t>
            </w:r>
          </w:p>
        </w:tc>
        <w:tc>
          <w:tcPr>
            <w:tcW w:w="2662" w:type="dxa"/>
            <w:gridSpan w:val="2"/>
          </w:tcPr>
          <w:p w14:paraId="7AFD12F4"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Contains the S-</w:t>
            </w:r>
            <w:proofErr w:type="spellStart"/>
            <w:r w:rsidRPr="0036391D">
              <w:rPr>
                <w:rFonts w:ascii="Arial" w:eastAsia="SimSun" w:hAnsi="Arial"/>
                <w:sz w:val="18"/>
                <w:lang w:eastAsia="zh-CN"/>
              </w:rPr>
              <w:t>NSSAI</w:t>
            </w:r>
            <w:proofErr w:type="spellEnd"/>
            <w:r w:rsidRPr="0036391D">
              <w:rPr>
                <w:rFonts w:ascii="Arial" w:eastAsia="SimSun" w:hAnsi="Arial"/>
                <w:sz w:val="18"/>
                <w:lang w:eastAsia="zh-CN"/>
              </w:rPr>
              <w:t xml:space="preserve"> to be used as deletion criterion.</w:t>
            </w:r>
          </w:p>
          <w:p w14:paraId="59CD1B5E" w14:textId="77777777" w:rsidR="0036391D" w:rsidRPr="0036391D" w:rsidRDefault="0036391D" w:rsidP="0036391D">
            <w:pPr>
              <w:keepNext/>
              <w:keepLines/>
              <w:spacing w:after="0"/>
              <w:rPr>
                <w:rFonts w:ascii="Arial" w:eastAsia="SimSun" w:hAnsi="Arial"/>
                <w:sz w:val="18"/>
                <w:lang w:eastAsia="zh-CN"/>
              </w:rPr>
            </w:pPr>
          </w:p>
          <w:p w14:paraId="2C9FC163"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(NOTE 1)</w:t>
            </w:r>
          </w:p>
        </w:tc>
        <w:tc>
          <w:tcPr>
            <w:tcW w:w="1344" w:type="dxa"/>
            <w:gridSpan w:val="2"/>
          </w:tcPr>
          <w:p w14:paraId="07CABD73" w14:textId="77777777" w:rsidR="0036391D" w:rsidRPr="0036391D" w:rsidRDefault="0036391D" w:rsidP="0036391D">
            <w:pPr>
              <w:keepNext/>
              <w:keepLines/>
              <w:spacing w:after="0"/>
              <w:rPr>
                <w:rFonts w:ascii="Arial" w:eastAsia="SimSun" w:hAnsi="Arial"/>
                <w:sz w:val="18"/>
              </w:rPr>
            </w:pPr>
          </w:p>
        </w:tc>
      </w:tr>
      <w:tr w:rsidR="0036391D" w:rsidRPr="0036391D" w14:paraId="076A8F13" w14:textId="77777777" w:rsidTr="00D6574A">
        <w:trPr>
          <w:gridAfter w:val="1"/>
          <w:wAfter w:w="36" w:type="dxa"/>
          <w:trHeight w:val="128"/>
          <w:jc w:val="center"/>
        </w:trPr>
        <w:tc>
          <w:tcPr>
            <w:tcW w:w="1880" w:type="dxa"/>
            <w:gridSpan w:val="2"/>
          </w:tcPr>
          <w:p w14:paraId="3292A508" w14:textId="77777777" w:rsidR="0036391D" w:rsidRPr="0036391D" w:rsidRDefault="0036391D" w:rsidP="0036391D">
            <w:pPr>
              <w:keepNext/>
              <w:keepLines/>
              <w:spacing w:after="0"/>
              <w:rPr>
                <w:rFonts w:ascii="Arial" w:eastAsia="SimSun" w:hAnsi="Arial"/>
                <w:sz w:val="18"/>
              </w:rPr>
            </w:pPr>
            <w:proofErr w:type="spellStart"/>
            <w:r w:rsidRPr="0036391D">
              <w:rPr>
                <w:rFonts w:ascii="Arial" w:eastAsia="SimSun" w:hAnsi="Arial"/>
                <w:sz w:val="18"/>
                <w:lang w:eastAsia="zh-CN"/>
              </w:rPr>
              <w:t>ecsAddrInfo</w:t>
            </w:r>
            <w:proofErr w:type="spellEnd"/>
          </w:p>
        </w:tc>
        <w:tc>
          <w:tcPr>
            <w:tcW w:w="1701" w:type="dxa"/>
            <w:gridSpan w:val="2"/>
          </w:tcPr>
          <w:p w14:paraId="3ED1F20F" w14:textId="77777777" w:rsidR="0036391D" w:rsidRPr="0036391D" w:rsidRDefault="0036391D" w:rsidP="0036391D">
            <w:pPr>
              <w:keepNext/>
              <w:keepLines/>
              <w:spacing w:after="0"/>
              <w:rPr>
                <w:rFonts w:ascii="Arial" w:eastAsia="SimSun" w:hAnsi="Arial"/>
                <w:sz w:val="18"/>
              </w:rPr>
            </w:pPr>
            <w:proofErr w:type="spellStart"/>
            <w:r w:rsidRPr="0036391D">
              <w:rPr>
                <w:rFonts w:ascii="Arial" w:eastAsia="SimSun" w:hAnsi="Arial"/>
                <w:sz w:val="18"/>
                <w:lang w:eastAsia="zh-CN"/>
              </w:rPr>
              <w:t>EcsAddrInfo</w:t>
            </w:r>
            <w:proofErr w:type="spellEnd"/>
          </w:p>
        </w:tc>
        <w:tc>
          <w:tcPr>
            <w:tcW w:w="709" w:type="dxa"/>
            <w:gridSpan w:val="2"/>
          </w:tcPr>
          <w:p w14:paraId="173FEE3C" w14:textId="77777777" w:rsidR="0036391D" w:rsidRPr="0036391D" w:rsidRDefault="0036391D" w:rsidP="0036391D">
            <w:pPr>
              <w:keepNext/>
              <w:keepLines/>
              <w:spacing w:after="0"/>
              <w:jc w:val="center"/>
              <w:rPr>
                <w:rFonts w:ascii="Arial" w:eastAsia="SimSun" w:hAnsi="Arial"/>
                <w:sz w:val="18"/>
              </w:rPr>
            </w:pPr>
            <w:r w:rsidRPr="0036391D">
              <w:rPr>
                <w:rFonts w:ascii="Arial" w:eastAsia="SimSun" w:hAnsi="Arial"/>
                <w:sz w:val="18"/>
              </w:rPr>
              <w:t>C</w:t>
            </w:r>
          </w:p>
        </w:tc>
        <w:tc>
          <w:tcPr>
            <w:tcW w:w="1134" w:type="dxa"/>
            <w:gridSpan w:val="2"/>
          </w:tcPr>
          <w:p w14:paraId="0AA343E6" w14:textId="77777777" w:rsidR="0036391D" w:rsidRPr="0036391D" w:rsidRDefault="0036391D" w:rsidP="0036391D">
            <w:pPr>
              <w:keepNext/>
              <w:keepLines/>
              <w:spacing w:after="0"/>
              <w:jc w:val="center"/>
              <w:rPr>
                <w:rFonts w:ascii="Arial" w:eastAsia="SimSun" w:hAnsi="Arial"/>
                <w:sz w:val="18"/>
              </w:rPr>
            </w:pPr>
            <w:r w:rsidRPr="0036391D">
              <w:rPr>
                <w:rFonts w:ascii="Arial" w:eastAsia="SimSun" w:hAnsi="Arial"/>
                <w:sz w:val="18"/>
              </w:rPr>
              <w:t>0..1</w:t>
            </w:r>
          </w:p>
        </w:tc>
        <w:tc>
          <w:tcPr>
            <w:tcW w:w="2662" w:type="dxa"/>
            <w:gridSpan w:val="2"/>
          </w:tcPr>
          <w:p w14:paraId="347088B3"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Contains the ECS Address Configuration information to be used as deletion criterion. Only entries that are exact matches of this attribute shall be deleted.</w:t>
            </w:r>
          </w:p>
          <w:p w14:paraId="5C391311" w14:textId="77777777" w:rsidR="0036391D" w:rsidRPr="0036391D" w:rsidRDefault="0036391D" w:rsidP="0036391D">
            <w:pPr>
              <w:keepNext/>
              <w:keepLines/>
              <w:spacing w:after="0"/>
              <w:rPr>
                <w:rFonts w:ascii="Arial" w:eastAsia="SimSun" w:hAnsi="Arial"/>
                <w:sz w:val="18"/>
                <w:lang w:eastAsia="zh-CN"/>
              </w:rPr>
            </w:pPr>
          </w:p>
          <w:p w14:paraId="149D5D6D"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sz w:val="18"/>
                <w:lang w:eastAsia="zh-CN"/>
              </w:rPr>
              <w:t>(NOTE 1, NOTE 2)</w:t>
            </w:r>
          </w:p>
        </w:tc>
        <w:tc>
          <w:tcPr>
            <w:tcW w:w="1344" w:type="dxa"/>
            <w:gridSpan w:val="2"/>
          </w:tcPr>
          <w:p w14:paraId="7415E7CD" w14:textId="77777777" w:rsidR="0036391D" w:rsidRPr="0036391D" w:rsidRDefault="0036391D" w:rsidP="0036391D">
            <w:pPr>
              <w:keepNext/>
              <w:keepLines/>
              <w:spacing w:after="0"/>
              <w:rPr>
                <w:rFonts w:ascii="Arial" w:eastAsia="SimSun" w:hAnsi="Arial"/>
                <w:sz w:val="18"/>
              </w:rPr>
            </w:pPr>
          </w:p>
        </w:tc>
      </w:tr>
      <w:tr w:rsidR="0036391D" w:rsidRPr="0036391D" w14:paraId="1F1DFE36" w14:textId="77777777" w:rsidTr="00D6574A">
        <w:trPr>
          <w:gridBefore w:val="1"/>
          <w:wBefore w:w="36" w:type="dxa"/>
          <w:trHeight w:val="128"/>
          <w:jc w:val="center"/>
        </w:trPr>
        <w:tc>
          <w:tcPr>
            <w:tcW w:w="1880" w:type="dxa"/>
            <w:gridSpan w:val="2"/>
          </w:tcPr>
          <w:p w14:paraId="1DFF7916" w14:textId="77777777" w:rsidR="0036391D" w:rsidRPr="0036391D" w:rsidRDefault="0036391D" w:rsidP="0036391D">
            <w:pPr>
              <w:keepNext/>
              <w:keepLines/>
              <w:spacing w:after="0"/>
              <w:rPr>
                <w:rFonts w:ascii="Arial" w:eastAsia="SimSun" w:hAnsi="Arial"/>
                <w:sz w:val="18"/>
                <w:lang w:eastAsia="zh-CN"/>
              </w:rPr>
            </w:pPr>
            <w:r w:rsidRPr="0036391D">
              <w:rPr>
                <w:rFonts w:ascii="Arial" w:eastAsia="SimSun" w:hAnsi="Arial"/>
                <w:noProof/>
                <w:sz w:val="18"/>
              </w:rPr>
              <w:t>suppFeat</w:t>
            </w:r>
          </w:p>
        </w:tc>
        <w:tc>
          <w:tcPr>
            <w:tcW w:w="1701" w:type="dxa"/>
            <w:gridSpan w:val="2"/>
          </w:tcPr>
          <w:p w14:paraId="6CD508C5" w14:textId="77777777" w:rsidR="0036391D" w:rsidRPr="0036391D" w:rsidRDefault="0036391D" w:rsidP="0036391D">
            <w:pPr>
              <w:keepNext/>
              <w:keepLines/>
              <w:spacing w:after="0"/>
              <w:rPr>
                <w:rFonts w:ascii="Arial" w:eastAsia="SimSun" w:hAnsi="Arial"/>
                <w:sz w:val="18"/>
                <w:lang w:eastAsia="zh-CN"/>
              </w:rPr>
            </w:pPr>
            <w:proofErr w:type="spellStart"/>
            <w:r w:rsidRPr="0036391D">
              <w:rPr>
                <w:rFonts w:ascii="Arial" w:eastAsia="SimSun" w:hAnsi="Arial"/>
                <w:sz w:val="18"/>
              </w:rPr>
              <w:t>SupportedFeatures</w:t>
            </w:r>
            <w:proofErr w:type="spellEnd"/>
          </w:p>
        </w:tc>
        <w:tc>
          <w:tcPr>
            <w:tcW w:w="709" w:type="dxa"/>
            <w:gridSpan w:val="2"/>
          </w:tcPr>
          <w:p w14:paraId="43BE6E38"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noProof/>
                <w:sz w:val="18"/>
              </w:rPr>
              <w:t>C</w:t>
            </w:r>
          </w:p>
        </w:tc>
        <w:tc>
          <w:tcPr>
            <w:tcW w:w="1134" w:type="dxa"/>
            <w:gridSpan w:val="2"/>
          </w:tcPr>
          <w:p w14:paraId="7B972F89" w14:textId="77777777" w:rsidR="0036391D" w:rsidRPr="0036391D" w:rsidRDefault="0036391D" w:rsidP="0036391D">
            <w:pPr>
              <w:keepNext/>
              <w:keepLines/>
              <w:spacing w:after="0"/>
              <w:jc w:val="center"/>
              <w:rPr>
                <w:rFonts w:ascii="Arial" w:eastAsia="SimSun" w:hAnsi="Arial"/>
                <w:sz w:val="18"/>
                <w:lang w:eastAsia="zh-CN"/>
              </w:rPr>
            </w:pPr>
            <w:r w:rsidRPr="0036391D">
              <w:rPr>
                <w:rFonts w:ascii="Arial" w:eastAsia="SimSun" w:hAnsi="Arial"/>
                <w:noProof/>
                <w:sz w:val="18"/>
              </w:rPr>
              <w:t>0..1</w:t>
            </w:r>
          </w:p>
        </w:tc>
        <w:tc>
          <w:tcPr>
            <w:tcW w:w="2662" w:type="dxa"/>
            <w:gridSpan w:val="2"/>
          </w:tcPr>
          <w:p w14:paraId="720788C3" w14:textId="77777777" w:rsidR="0036391D" w:rsidRPr="0036391D" w:rsidRDefault="0036391D" w:rsidP="0036391D">
            <w:pPr>
              <w:keepNext/>
              <w:keepLines/>
              <w:spacing w:after="0"/>
              <w:rPr>
                <w:rFonts w:ascii="Arial" w:eastAsia="SimSun" w:hAnsi="Arial"/>
                <w:noProof/>
                <w:sz w:val="18"/>
              </w:rPr>
            </w:pPr>
            <w:r w:rsidRPr="0036391D">
              <w:rPr>
                <w:rFonts w:ascii="Arial" w:eastAsia="SimSun" w:hAnsi="Arial"/>
                <w:noProof/>
                <w:sz w:val="18"/>
              </w:rPr>
              <w:t>Contains the list of supported features used as defined in clause 5.36.6.</w:t>
            </w:r>
          </w:p>
          <w:p w14:paraId="2616938F" w14:textId="77777777" w:rsidR="0036391D" w:rsidRPr="0036391D" w:rsidRDefault="0036391D" w:rsidP="0036391D">
            <w:pPr>
              <w:keepNext/>
              <w:keepLines/>
              <w:spacing w:after="0"/>
              <w:rPr>
                <w:rFonts w:ascii="Arial" w:eastAsia="SimSun" w:hAnsi="Arial"/>
                <w:noProof/>
                <w:sz w:val="18"/>
              </w:rPr>
            </w:pPr>
          </w:p>
          <w:p w14:paraId="4B278C05" w14:textId="77777777" w:rsidR="0036391D" w:rsidRPr="0036391D" w:rsidRDefault="0036391D" w:rsidP="0036391D">
            <w:pPr>
              <w:keepNext/>
              <w:keepLines/>
              <w:spacing w:after="0"/>
              <w:rPr>
                <w:rFonts w:ascii="Arial" w:eastAsia="SimSun" w:hAnsi="Arial" w:cs="Arial"/>
                <w:sz w:val="18"/>
                <w:szCs w:val="18"/>
                <w:lang w:eastAsia="zh-CN"/>
              </w:rPr>
            </w:pPr>
            <w:r w:rsidRPr="0036391D">
              <w:rPr>
                <w:rFonts w:ascii="Arial" w:eastAsia="SimSun" w:hAnsi="Arial"/>
                <w:noProof/>
                <w:sz w:val="18"/>
              </w:rPr>
              <w:t>This attribute shall be present only when feature negotiation needs to take place.</w:t>
            </w:r>
          </w:p>
        </w:tc>
        <w:tc>
          <w:tcPr>
            <w:tcW w:w="1344" w:type="dxa"/>
            <w:gridSpan w:val="2"/>
          </w:tcPr>
          <w:p w14:paraId="47338910" w14:textId="77777777" w:rsidR="0036391D" w:rsidRPr="0036391D" w:rsidRDefault="0036391D" w:rsidP="0036391D">
            <w:pPr>
              <w:keepNext/>
              <w:keepLines/>
              <w:spacing w:after="0"/>
              <w:rPr>
                <w:rFonts w:ascii="Arial" w:eastAsia="SimSun" w:hAnsi="Arial" w:cs="Arial"/>
                <w:sz w:val="18"/>
                <w:szCs w:val="18"/>
              </w:rPr>
            </w:pPr>
          </w:p>
        </w:tc>
      </w:tr>
      <w:tr w:rsidR="0036391D" w:rsidRPr="0036391D" w14:paraId="7367D96C" w14:textId="77777777" w:rsidTr="00D6574A">
        <w:trPr>
          <w:gridAfter w:val="1"/>
          <w:wAfter w:w="36" w:type="dxa"/>
          <w:trHeight w:val="128"/>
          <w:jc w:val="center"/>
        </w:trPr>
        <w:tc>
          <w:tcPr>
            <w:tcW w:w="9430" w:type="dxa"/>
            <w:gridSpan w:val="12"/>
          </w:tcPr>
          <w:p w14:paraId="5CAE1776" w14:textId="77777777" w:rsidR="0036391D" w:rsidRPr="0036391D" w:rsidRDefault="0036391D" w:rsidP="0036391D">
            <w:pPr>
              <w:keepNext/>
              <w:keepLines/>
              <w:spacing w:after="0"/>
              <w:ind w:left="851" w:hanging="851"/>
              <w:rPr>
                <w:rFonts w:ascii="Arial" w:eastAsia="SimSun" w:hAnsi="Arial"/>
                <w:sz w:val="18"/>
              </w:rPr>
            </w:pPr>
            <w:r w:rsidRPr="0036391D">
              <w:rPr>
                <w:rFonts w:ascii="Arial" w:eastAsia="SimSun" w:hAnsi="Arial"/>
                <w:sz w:val="18"/>
              </w:rPr>
              <w:t>NOTE 1:</w:t>
            </w:r>
            <w:r w:rsidRPr="0036391D">
              <w:rPr>
                <w:rFonts w:ascii="Arial" w:eastAsia="SimSun" w:hAnsi="Arial"/>
                <w:sz w:val="18"/>
              </w:rPr>
              <w:tab/>
              <w:t>At least one of these attributes shall be present.</w:t>
            </w:r>
          </w:p>
          <w:p w14:paraId="1DC6EC66" w14:textId="77777777" w:rsidR="0036391D" w:rsidRPr="0036391D" w:rsidRDefault="0036391D" w:rsidP="0036391D">
            <w:pPr>
              <w:keepNext/>
              <w:keepLines/>
              <w:spacing w:after="0"/>
              <w:ind w:left="851" w:hanging="851"/>
              <w:rPr>
                <w:rFonts w:ascii="Arial" w:eastAsia="SimSun" w:hAnsi="Arial"/>
                <w:sz w:val="18"/>
              </w:rPr>
            </w:pPr>
            <w:r w:rsidRPr="0036391D">
              <w:rPr>
                <w:rFonts w:ascii="Arial" w:eastAsia="SimSun" w:hAnsi="Arial"/>
                <w:sz w:val="18"/>
              </w:rPr>
              <w:t>NOTE 2:</w:t>
            </w:r>
            <w:r w:rsidRPr="0036391D">
              <w:rPr>
                <w:rFonts w:ascii="Arial" w:eastAsia="SimSun" w:hAnsi="Arial"/>
                <w:sz w:val="18"/>
              </w:rPr>
              <w:tab/>
              <w:t>The "self" and "</w:t>
            </w:r>
            <w:proofErr w:type="spellStart"/>
            <w:r w:rsidRPr="0036391D">
              <w:rPr>
                <w:rFonts w:ascii="Arial" w:eastAsia="SimSun" w:hAnsi="Arial"/>
                <w:sz w:val="18"/>
              </w:rPr>
              <w:t>suppFeat</w:t>
            </w:r>
            <w:proofErr w:type="spellEnd"/>
            <w:r w:rsidRPr="0036391D">
              <w:rPr>
                <w:rFonts w:ascii="Arial" w:eastAsia="SimSun" w:hAnsi="Arial"/>
                <w:sz w:val="18"/>
              </w:rPr>
              <w:t>" attributes of the "</w:t>
            </w:r>
            <w:proofErr w:type="spellStart"/>
            <w:r w:rsidRPr="0036391D">
              <w:rPr>
                <w:rFonts w:ascii="Arial" w:eastAsia="SimSun" w:hAnsi="Arial"/>
                <w:sz w:val="18"/>
              </w:rPr>
              <w:t>ecsAddrInfo</w:t>
            </w:r>
            <w:proofErr w:type="spellEnd"/>
            <w:r w:rsidRPr="0036391D">
              <w:rPr>
                <w:rFonts w:ascii="Arial" w:eastAsia="SimSun" w:hAnsi="Arial"/>
                <w:sz w:val="18"/>
              </w:rPr>
              <w:t xml:space="preserve">" attribute (encoded using the </w:t>
            </w:r>
            <w:proofErr w:type="spellStart"/>
            <w:r w:rsidRPr="0036391D">
              <w:rPr>
                <w:rFonts w:ascii="Arial" w:eastAsia="SimSun" w:hAnsi="Arial"/>
                <w:sz w:val="18"/>
              </w:rPr>
              <w:t>EcsAddrInfo</w:t>
            </w:r>
            <w:proofErr w:type="spellEnd"/>
            <w:r w:rsidRPr="0036391D">
              <w:rPr>
                <w:rFonts w:ascii="Arial" w:eastAsia="SimSun" w:hAnsi="Arial"/>
                <w:sz w:val="18"/>
              </w:rPr>
              <w:t xml:space="preserve"> data type) shall not be provided and shall not be considered when finding the matching entries.</w:t>
            </w:r>
          </w:p>
        </w:tc>
      </w:tr>
    </w:tbl>
    <w:p w14:paraId="6E333676" w14:textId="151566B1" w:rsidR="00683488" w:rsidRPr="00706083" w:rsidRDefault="00683488" w:rsidP="00706083">
      <w:pPr>
        <w:rPr>
          <w:rFonts w:eastAsia="DengXian"/>
          <w:lang w:eastAsia="zh-CN"/>
        </w:rPr>
      </w:pPr>
    </w:p>
    <w:p w14:paraId="178B999C"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CEDCC5F" w14:textId="77777777" w:rsidR="00131CE1" w:rsidRPr="00131CE1" w:rsidRDefault="00131CE1" w:rsidP="00131CE1">
      <w:pPr>
        <w:keepNext/>
        <w:keepLines/>
        <w:spacing w:before="120"/>
        <w:ind w:left="1701" w:hanging="1701"/>
        <w:outlineLvl w:val="4"/>
        <w:rPr>
          <w:rFonts w:ascii="Arial" w:eastAsia="SimSun" w:hAnsi="Arial"/>
          <w:sz w:val="22"/>
        </w:rPr>
      </w:pPr>
      <w:bookmarkStart w:id="60" w:name="_Toc168571825"/>
      <w:bookmarkStart w:id="61" w:name="_Toc169773885"/>
      <w:r w:rsidRPr="00131CE1">
        <w:rPr>
          <w:rFonts w:ascii="Arial" w:eastAsia="SimSun" w:hAnsi="Arial"/>
          <w:sz w:val="22"/>
        </w:rPr>
        <w:t>5.36.5.3.4</w:t>
      </w:r>
      <w:r w:rsidRPr="00131CE1">
        <w:rPr>
          <w:rFonts w:ascii="Arial" w:eastAsia="SimSun" w:hAnsi="Arial"/>
          <w:sz w:val="22"/>
        </w:rPr>
        <w:tab/>
        <w:t xml:space="preserve">Type: </w:t>
      </w:r>
      <w:proofErr w:type="spellStart"/>
      <w:r w:rsidRPr="00131CE1">
        <w:rPr>
          <w:rFonts w:ascii="Arial" w:eastAsia="SimSun" w:hAnsi="Arial"/>
          <w:sz w:val="22"/>
        </w:rPr>
        <w:t>EcsAddrInfoPatch</w:t>
      </w:r>
      <w:bookmarkEnd w:id="60"/>
      <w:bookmarkEnd w:id="61"/>
      <w:proofErr w:type="spellEnd"/>
    </w:p>
    <w:p w14:paraId="19C62252" w14:textId="77777777" w:rsidR="00131CE1" w:rsidRPr="00131CE1" w:rsidRDefault="00131CE1" w:rsidP="00131CE1">
      <w:pPr>
        <w:keepNext/>
        <w:keepLines/>
        <w:spacing w:before="60"/>
        <w:jc w:val="center"/>
        <w:rPr>
          <w:rFonts w:ascii="Arial" w:eastAsia="SimSun" w:hAnsi="Arial"/>
          <w:b/>
        </w:rPr>
      </w:pPr>
      <w:r w:rsidRPr="00131CE1">
        <w:rPr>
          <w:rFonts w:ascii="Arial" w:eastAsia="SimSun" w:hAnsi="Arial"/>
          <w:b/>
          <w:noProof/>
        </w:rPr>
        <w:t>Table </w:t>
      </w:r>
      <w:r w:rsidRPr="00131CE1">
        <w:rPr>
          <w:rFonts w:ascii="Arial" w:eastAsia="SimSun" w:hAnsi="Arial"/>
          <w:b/>
        </w:rPr>
        <w:t xml:space="preserve">5.36.5.3.4-1: </w:t>
      </w:r>
      <w:r w:rsidRPr="00131CE1">
        <w:rPr>
          <w:rFonts w:ascii="Arial" w:eastAsia="SimSun" w:hAnsi="Arial"/>
          <w:b/>
          <w:noProof/>
        </w:rPr>
        <w:t>Definition of t</w:t>
      </w:r>
      <w:proofErr w:type="spellStart"/>
      <w:r w:rsidRPr="00131CE1">
        <w:rPr>
          <w:rFonts w:ascii="Arial" w:eastAsia="SimSun" w:hAnsi="Arial"/>
          <w:b/>
        </w:rPr>
        <w:t>ype</w:t>
      </w:r>
      <w:proofErr w:type="spellEnd"/>
      <w:r w:rsidRPr="00131CE1">
        <w:rPr>
          <w:rFonts w:ascii="Arial" w:eastAsia="SimSun" w:hAnsi="Arial"/>
          <w:b/>
        </w:rPr>
        <w:t xml:space="preserve"> </w:t>
      </w:r>
      <w:proofErr w:type="spellStart"/>
      <w:r w:rsidRPr="00131CE1">
        <w:rPr>
          <w:rFonts w:ascii="Arial" w:eastAsia="SimSun" w:hAnsi="Arial"/>
          <w:b/>
        </w:rPr>
        <w:t>EcsAddrInfoPatch</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31CE1" w:rsidRPr="00131CE1" w14:paraId="6F845281" w14:textId="77777777" w:rsidTr="003B479A">
        <w:trPr>
          <w:trHeight w:val="128"/>
          <w:jc w:val="center"/>
        </w:trPr>
        <w:tc>
          <w:tcPr>
            <w:tcW w:w="1880" w:type="dxa"/>
            <w:shd w:val="clear" w:color="auto" w:fill="C0C0C0"/>
            <w:hideMark/>
          </w:tcPr>
          <w:p w14:paraId="611F6B09"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Attribute name</w:t>
            </w:r>
          </w:p>
        </w:tc>
        <w:tc>
          <w:tcPr>
            <w:tcW w:w="1701" w:type="dxa"/>
            <w:shd w:val="clear" w:color="auto" w:fill="C0C0C0"/>
            <w:hideMark/>
          </w:tcPr>
          <w:p w14:paraId="0D5A1F43"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Data type</w:t>
            </w:r>
          </w:p>
        </w:tc>
        <w:tc>
          <w:tcPr>
            <w:tcW w:w="709" w:type="dxa"/>
            <w:shd w:val="clear" w:color="auto" w:fill="C0C0C0"/>
            <w:hideMark/>
          </w:tcPr>
          <w:p w14:paraId="556E072F"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P</w:t>
            </w:r>
          </w:p>
        </w:tc>
        <w:tc>
          <w:tcPr>
            <w:tcW w:w="1134" w:type="dxa"/>
            <w:shd w:val="clear" w:color="auto" w:fill="C0C0C0"/>
            <w:hideMark/>
          </w:tcPr>
          <w:p w14:paraId="7916789A"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Cardinality</w:t>
            </w:r>
          </w:p>
        </w:tc>
        <w:tc>
          <w:tcPr>
            <w:tcW w:w="2662" w:type="dxa"/>
            <w:shd w:val="clear" w:color="auto" w:fill="C0C0C0"/>
            <w:hideMark/>
          </w:tcPr>
          <w:p w14:paraId="6E1DA6AD"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Description</w:t>
            </w:r>
          </w:p>
        </w:tc>
        <w:tc>
          <w:tcPr>
            <w:tcW w:w="1344" w:type="dxa"/>
            <w:shd w:val="clear" w:color="auto" w:fill="C0C0C0"/>
          </w:tcPr>
          <w:p w14:paraId="02902912" w14:textId="77777777" w:rsidR="00131CE1" w:rsidRPr="00131CE1" w:rsidRDefault="00131CE1" w:rsidP="00131CE1">
            <w:pPr>
              <w:keepNext/>
              <w:keepLines/>
              <w:spacing w:after="0"/>
              <w:jc w:val="center"/>
              <w:rPr>
                <w:rFonts w:ascii="Arial" w:eastAsia="SimSun" w:hAnsi="Arial"/>
                <w:b/>
                <w:sz w:val="18"/>
              </w:rPr>
            </w:pPr>
            <w:r w:rsidRPr="00131CE1">
              <w:rPr>
                <w:rFonts w:ascii="Arial" w:eastAsia="SimSun" w:hAnsi="Arial"/>
                <w:b/>
                <w:sz w:val="18"/>
              </w:rPr>
              <w:t>Applicability</w:t>
            </w:r>
          </w:p>
        </w:tc>
      </w:tr>
      <w:tr w:rsidR="00131CE1" w:rsidRPr="00131CE1" w14:paraId="661E5BF8" w14:textId="77777777" w:rsidTr="003B479A">
        <w:trPr>
          <w:trHeight w:val="128"/>
          <w:jc w:val="center"/>
        </w:trPr>
        <w:tc>
          <w:tcPr>
            <w:tcW w:w="1880" w:type="dxa"/>
          </w:tcPr>
          <w:p w14:paraId="425E1D32"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sz w:val="18"/>
                <w:lang w:eastAsia="zh-CN"/>
              </w:rPr>
              <w:t>ecsServerAddr</w:t>
            </w:r>
            <w:proofErr w:type="spellEnd"/>
          </w:p>
        </w:tc>
        <w:tc>
          <w:tcPr>
            <w:tcW w:w="1701" w:type="dxa"/>
          </w:tcPr>
          <w:p w14:paraId="2F92DB29" w14:textId="77777777" w:rsidR="00131CE1" w:rsidRPr="00131CE1" w:rsidRDefault="00131CE1" w:rsidP="00131CE1">
            <w:pPr>
              <w:keepNext/>
              <w:keepLines/>
              <w:spacing w:after="0"/>
              <w:rPr>
                <w:rFonts w:ascii="Arial" w:eastAsia="SimSun" w:hAnsi="Arial"/>
                <w:sz w:val="18"/>
              </w:rPr>
            </w:pPr>
            <w:proofErr w:type="spellStart"/>
            <w:r w:rsidRPr="00131CE1">
              <w:rPr>
                <w:rFonts w:ascii="Arial" w:eastAsia="SimSun" w:hAnsi="Arial" w:hint="eastAsia"/>
                <w:sz w:val="18"/>
                <w:lang w:eastAsia="zh-CN"/>
              </w:rPr>
              <w:t>E</w:t>
            </w:r>
            <w:r w:rsidRPr="00131CE1">
              <w:rPr>
                <w:rFonts w:ascii="Arial" w:eastAsia="SimSun" w:hAnsi="Arial"/>
                <w:sz w:val="18"/>
                <w:lang w:eastAsia="zh-CN"/>
              </w:rPr>
              <w:t>csServerAddr</w:t>
            </w:r>
            <w:proofErr w:type="spellEnd"/>
          </w:p>
        </w:tc>
        <w:tc>
          <w:tcPr>
            <w:tcW w:w="709" w:type="dxa"/>
          </w:tcPr>
          <w:p w14:paraId="2FEE7F20"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O</w:t>
            </w:r>
          </w:p>
        </w:tc>
        <w:tc>
          <w:tcPr>
            <w:tcW w:w="1134" w:type="dxa"/>
          </w:tcPr>
          <w:p w14:paraId="6B8FB02F"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sz w:val="18"/>
              </w:rPr>
              <w:t>0..1</w:t>
            </w:r>
          </w:p>
        </w:tc>
        <w:tc>
          <w:tcPr>
            <w:tcW w:w="2662" w:type="dxa"/>
          </w:tcPr>
          <w:p w14:paraId="0266F8CF" w14:textId="77777777" w:rsidR="00131CE1" w:rsidRPr="00131CE1" w:rsidRDefault="00131CE1" w:rsidP="00131CE1">
            <w:pPr>
              <w:keepNext/>
              <w:keepLines/>
              <w:spacing w:after="0"/>
              <w:rPr>
                <w:rFonts w:eastAsia="SimSun" w:cs="Arial"/>
                <w:szCs w:val="18"/>
                <w:lang w:eastAsia="zh-CN"/>
              </w:rPr>
            </w:pPr>
            <w:r w:rsidRPr="00131CE1">
              <w:rPr>
                <w:rFonts w:ascii="Arial" w:eastAsia="SimSun" w:hAnsi="Arial" w:cs="Arial"/>
                <w:sz w:val="18"/>
                <w:szCs w:val="18"/>
                <w:lang w:eastAsia="zh-CN"/>
              </w:rPr>
              <w:t>Represents the updated ECS address(es) information.</w:t>
            </w:r>
          </w:p>
        </w:tc>
        <w:tc>
          <w:tcPr>
            <w:tcW w:w="1344" w:type="dxa"/>
          </w:tcPr>
          <w:p w14:paraId="4363C8E2" w14:textId="77777777" w:rsidR="00131CE1" w:rsidRPr="00131CE1" w:rsidRDefault="00131CE1" w:rsidP="00131CE1">
            <w:pPr>
              <w:keepNext/>
              <w:keepLines/>
              <w:spacing w:after="0"/>
              <w:rPr>
                <w:rFonts w:ascii="Arial" w:eastAsia="SimSun" w:hAnsi="Arial" w:cs="Arial"/>
                <w:sz w:val="18"/>
                <w:szCs w:val="18"/>
              </w:rPr>
            </w:pPr>
          </w:p>
        </w:tc>
      </w:tr>
      <w:tr w:rsidR="00131CE1" w:rsidRPr="00131CE1" w14:paraId="29737790" w14:textId="77777777" w:rsidTr="003B479A">
        <w:trPr>
          <w:trHeight w:val="128"/>
          <w:jc w:val="center"/>
        </w:trPr>
        <w:tc>
          <w:tcPr>
            <w:tcW w:w="1880" w:type="dxa"/>
          </w:tcPr>
          <w:p w14:paraId="35BB3015"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Malgun Gothic" w:hAnsi="Arial"/>
                <w:sz w:val="18"/>
              </w:rPr>
              <w:t>spatialValidityCond</w:t>
            </w:r>
            <w:proofErr w:type="spellEnd"/>
          </w:p>
        </w:tc>
        <w:tc>
          <w:tcPr>
            <w:tcW w:w="1701" w:type="dxa"/>
          </w:tcPr>
          <w:p w14:paraId="69305A30" w14:textId="77777777" w:rsidR="00131CE1" w:rsidRPr="00131CE1" w:rsidRDefault="00131CE1" w:rsidP="00131CE1">
            <w:pPr>
              <w:keepNext/>
              <w:keepLines/>
              <w:spacing w:after="0"/>
              <w:rPr>
                <w:rFonts w:ascii="Arial" w:eastAsia="SimSun" w:hAnsi="Arial"/>
                <w:sz w:val="18"/>
                <w:lang w:eastAsia="zh-CN"/>
              </w:rPr>
            </w:pPr>
            <w:proofErr w:type="spellStart"/>
            <w:r w:rsidRPr="00131CE1">
              <w:rPr>
                <w:rFonts w:ascii="Arial" w:eastAsia="Malgun Gothic" w:hAnsi="Arial"/>
                <w:sz w:val="18"/>
              </w:rPr>
              <w:t>SpatialValidityCond</w:t>
            </w:r>
            <w:proofErr w:type="spellEnd"/>
          </w:p>
        </w:tc>
        <w:tc>
          <w:tcPr>
            <w:tcW w:w="709" w:type="dxa"/>
          </w:tcPr>
          <w:p w14:paraId="7F00C4FE"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hint="eastAsia"/>
                <w:sz w:val="18"/>
                <w:lang w:eastAsia="zh-CN"/>
              </w:rPr>
              <w:t>O</w:t>
            </w:r>
          </w:p>
        </w:tc>
        <w:tc>
          <w:tcPr>
            <w:tcW w:w="1134" w:type="dxa"/>
          </w:tcPr>
          <w:p w14:paraId="5B923125" w14:textId="77777777" w:rsidR="00131CE1" w:rsidRPr="00131CE1" w:rsidRDefault="00131CE1" w:rsidP="00131CE1">
            <w:pPr>
              <w:keepNext/>
              <w:keepLines/>
              <w:spacing w:after="0"/>
              <w:jc w:val="center"/>
              <w:rPr>
                <w:rFonts w:ascii="Arial" w:eastAsia="SimSun" w:hAnsi="Arial"/>
                <w:sz w:val="18"/>
              </w:rPr>
            </w:pPr>
            <w:r w:rsidRPr="00131CE1">
              <w:rPr>
                <w:rFonts w:ascii="Arial" w:eastAsia="SimSun" w:hAnsi="Arial" w:hint="eastAsia"/>
                <w:sz w:val="18"/>
                <w:lang w:eastAsia="zh-CN"/>
              </w:rPr>
              <w:t>0</w:t>
            </w:r>
            <w:r w:rsidRPr="00131CE1">
              <w:rPr>
                <w:rFonts w:ascii="Arial" w:eastAsia="SimSun" w:hAnsi="Arial"/>
                <w:sz w:val="18"/>
                <w:lang w:eastAsia="zh-CN"/>
              </w:rPr>
              <w:t>..1</w:t>
            </w:r>
          </w:p>
        </w:tc>
        <w:tc>
          <w:tcPr>
            <w:tcW w:w="2662" w:type="dxa"/>
          </w:tcPr>
          <w:p w14:paraId="12742F70" w14:textId="77777777" w:rsidR="00131CE1" w:rsidRPr="00131CE1" w:rsidRDefault="00131CE1" w:rsidP="00131CE1">
            <w:pPr>
              <w:keepNext/>
              <w:keepLines/>
              <w:spacing w:after="0"/>
              <w:rPr>
                <w:rFonts w:ascii="Arial" w:eastAsia="SimSun" w:hAnsi="Arial" w:cs="Arial"/>
                <w:sz w:val="18"/>
                <w:szCs w:val="18"/>
                <w:lang w:eastAsia="zh-CN"/>
              </w:rPr>
            </w:pPr>
            <w:r w:rsidRPr="00131CE1">
              <w:rPr>
                <w:rFonts w:ascii="Arial" w:eastAsia="SimSun" w:hAnsi="Arial" w:cs="Arial"/>
                <w:sz w:val="18"/>
                <w:szCs w:val="18"/>
                <w:lang w:eastAsia="zh-CN"/>
              </w:rPr>
              <w:t>Contains the updated spatial validity conditions.</w:t>
            </w:r>
          </w:p>
        </w:tc>
        <w:tc>
          <w:tcPr>
            <w:tcW w:w="1344" w:type="dxa"/>
          </w:tcPr>
          <w:p w14:paraId="0E4C8ABF" w14:textId="77777777" w:rsidR="00131CE1" w:rsidRPr="00131CE1" w:rsidRDefault="00131CE1" w:rsidP="00131CE1">
            <w:pPr>
              <w:keepNext/>
              <w:keepLines/>
              <w:spacing w:after="0"/>
              <w:rPr>
                <w:rFonts w:ascii="Arial" w:eastAsia="SimSun" w:hAnsi="Arial" w:cs="Arial"/>
                <w:sz w:val="18"/>
                <w:szCs w:val="18"/>
                <w:lang w:eastAsia="zh-CN"/>
              </w:rPr>
            </w:pPr>
          </w:p>
        </w:tc>
      </w:tr>
      <w:tr w:rsidR="00EA586C" w:rsidRPr="00131CE1" w14:paraId="5E34F42D" w14:textId="77777777" w:rsidTr="003B479A">
        <w:trPr>
          <w:trHeight w:val="128"/>
          <w:jc w:val="center"/>
          <w:ins w:id="62" w:author="Nokia" w:date="2024-06-25T14:44:00Z"/>
        </w:trPr>
        <w:tc>
          <w:tcPr>
            <w:tcW w:w="1880" w:type="dxa"/>
          </w:tcPr>
          <w:p w14:paraId="5460F210" w14:textId="5C7414E6" w:rsidR="00EA586C" w:rsidRPr="00131CE1" w:rsidRDefault="00EA586C" w:rsidP="00EA586C">
            <w:pPr>
              <w:pStyle w:val="TAL"/>
              <w:rPr>
                <w:ins w:id="63" w:author="Nokia" w:date="2024-06-25T14:44:00Z" w16du:dateUtc="2024-06-25T12:44:00Z"/>
                <w:rFonts w:eastAsia="Malgun Gothic"/>
              </w:rPr>
            </w:pPr>
            <w:proofErr w:type="spellStart"/>
            <w:ins w:id="64" w:author="Nokia" w:date="2024-06-25T14:44:00Z" w16du:dateUtc="2024-06-25T12:44:00Z">
              <w:r>
                <w:rPr>
                  <w:rFonts w:eastAsia="Malgun Gothic"/>
                </w:rPr>
                <w:t>ecsAuthMethods</w:t>
              </w:r>
              <w:proofErr w:type="spellEnd"/>
            </w:ins>
          </w:p>
        </w:tc>
        <w:tc>
          <w:tcPr>
            <w:tcW w:w="1701" w:type="dxa"/>
          </w:tcPr>
          <w:p w14:paraId="26332B9A" w14:textId="6C52952B" w:rsidR="00EA586C" w:rsidRPr="00131CE1" w:rsidRDefault="00EA586C" w:rsidP="00EA586C">
            <w:pPr>
              <w:pStyle w:val="TAL"/>
              <w:rPr>
                <w:ins w:id="65" w:author="Nokia" w:date="2024-06-25T14:44:00Z" w16du:dateUtc="2024-06-25T12:44:00Z"/>
                <w:rFonts w:eastAsia="Malgun Gothic"/>
              </w:rPr>
            </w:pPr>
            <w:proofErr w:type="gramStart"/>
            <w:ins w:id="66" w:author="Nokia" w:date="2024-06-25T14:44:00Z" w16du:dateUtc="2024-06-25T12:44:00Z">
              <w:r>
                <w:rPr>
                  <w:rFonts w:eastAsia="Malgun Gothic"/>
                </w:rPr>
                <w:t>array(</w:t>
              </w:r>
              <w:proofErr w:type="spellStart"/>
              <w:proofErr w:type="gramEnd"/>
              <w:r>
                <w:rPr>
                  <w:rFonts w:eastAsia="Malgun Gothic"/>
                </w:rPr>
                <w:t>EcsAuthMethod</w:t>
              </w:r>
              <w:proofErr w:type="spellEnd"/>
              <w:r>
                <w:rPr>
                  <w:rFonts w:eastAsia="Malgun Gothic"/>
                </w:rPr>
                <w:t>)</w:t>
              </w:r>
            </w:ins>
          </w:p>
        </w:tc>
        <w:tc>
          <w:tcPr>
            <w:tcW w:w="709" w:type="dxa"/>
          </w:tcPr>
          <w:p w14:paraId="141C79FB" w14:textId="373175C1" w:rsidR="00EA586C" w:rsidRPr="00131CE1" w:rsidRDefault="00EA586C" w:rsidP="00EA586C">
            <w:pPr>
              <w:pStyle w:val="TAL"/>
              <w:rPr>
                <w:ins w:id="67" w:author="Nokia" w:date="2024-06-25T14:44:00Z" w16du:dateUtc="2024-06-25T12:44:00Z"/>
                <w:rFonts w:eastAsia="SimSun"/>
                <w:lang w:eastAsia="zh-CN"/>
              </w:rPr>
            </w:pPr>
            <w:ins w:id="68" w:author="Nokia" w:date="2024-06-25T14:44:00Z" w16du:dateUtc="2024-06-25T12:44:00Z">
              <w:r w:rsidRPr="00DF1E06">
                <w:rPr>
                  <w:rFonts w:eastAsia="Malgun Gothic"/>
                </w:rPr>
                <w:t>O</w:t>
              </w:r>
            </w:ins>
          </w:p>
        </w:tc>
        <w:tc>
          <w:tcPr>
            <w:tcW w:w="1134" w:type="dxa"/>
          </w:tcPr>
          <w:p w14:paraId="23804D27" w14:textId="7F7F2C93" w:rsidR="00EA586C" w:rsidRPr="00131CE1" w:rsidRDefault="00EA586C" w:rsidP="00EA586C">
            <w:pPr>
              <w:pStyle w:val="TAL"/>
              <w:rPr>
                <w:ins w:id="69" w:author="Nokia" w:date="2024-06-25T14:44:00Z" w16du:dateUtc="2024-06-25T12:44:00Z"/>
                <w:rFonts w:eastAsia="SimSun"/>
                <w:lang w:eastAsia="zh-CN"/>
              </w:rPr>
            </w:pPr>
            <w:proofErr w:type="spellStart"/>
            <w:proofErr w:type="gramStart"/>
            <w:ins w:id="70" w:author="Nokia" w:date="2024-06-25T14:44:00Z" w16du:dateUtc="2024-06-25T12:44:00Z">
              <w:r>
                <w:rPr>
                  <w:rFonts w:eastAsia="Malgun Gothic"/>
                </w:rPr>
                <w:t>1</w:t>
              </w:r>
              <w:r w:rsidRPr="00DF1E06">
                <w:rPr>
                  <w:rFonts w:eastAsia="Malgun Gothic"/>
                </w:rPr>
                <w:t>..</w:t>
              </w:r>
              <w:r>
                <w:rPr>
                  <w:rFonts w:eastAsia="Malgun Gothic"/>
                </w:rPr>
                <w:t>N</w:t>
              </w:r>
              <w:proofErr w:type="spellEnd"/>
              <w:proofErr w:type="gramEnd"/>
            </w:ins>
          </w:p>
        </w:tc>
        <w:tc>
          <w:tcPr>
            <w:tcW w:w="2662" w:type="dxa"/>
          </w:tcPr>
          <w:p w14:paraId="0C1CA923" w14:textId="4CDDFDD6" w:rsidR="00EA586C" w:rsidRPr="00131CE1" w:rsidRDefault="00EA586C" w:rsidP="00EA586C">
            <w:pPr>
              <w:pStyle w:val="TAL"/>
              <w:rPr>
                <w:ins w:id="71" w:author="Nokia" w:date="2024-06-25T14:44:00Z" w16du:dateUtc="2024-06-25T12:44:00Z"/>
                <w:rFonts w:eastAsia="SimSun" w:cs="Arial"/>
                <w:szCs w:val="18"/>
                <w:lang w:eastAsia="zh-CN"/>
              </w:rPr>
            </w:pPr>
            <w:ins w:id="72" w:author="Nokia" w:date="2024-06-25T14:44:00Z" w16du:dateUtc="2024-06-25T12:44:00Z">
              <w:r>
                <w:rPr>
                  <w:noProof/>
                </w:rPr>
                <w:t>Contain</w:t>
              </w:r>
              <w:r w:rsidRPr="004F53B4">
                <w:rPr>
                  <w:noProof/>
                </w:rPr>
                <w:t>s</w:t>
              </w:r>
              <w:r>
                <w:t xml:space="preserve"> the Supported ECS Authentication Method(s).</w:t>
              </w:r>
            </w:ins>
          </w:p>
        </w:tc>
        <w:tc>
          <w:tcPr>
            <w:tcW w:w="1344" w:type="dxa"/>
          </w:tcPr>
          <w:p w14:paraId="429160A2" w14:textId="77777777" w:rsidR="00EA586C" w:rsidRPr="00131CE1" w:rsidRDefault="00EA586C" w:rsidP="00EA586C">
            <w:pPr>
              <w:pStyle w:val="TAL"/>
              <w:rPr>
                <w:ins w:id="73" w:author="Nokia" w:date="2024-06-25T14:44:00Z" w16du:dateUtc="2024-06-25T12:44:00Z"/>
                <w:rFonts w:eastAsia="SimSun" w:cs="Arial"/>
                <w:szCs w:val="18"/>
                <w:lang w:eastAsia="zh-CN"/>
              </w:rPr>
            </w:pPr>
          </w:p>
        </w:tc>
      </w:tr>
    </w:tbl>
    <w:p w14:paraId="20F6D5F2" w14:textId="77777777" w:rsidR="00DE2DF5" w:rsidRPr="00706083" w:rsidRDefault="00DE2DF5" w:rsidP="00DE2DF5">
      <w:pPr>
        <w:rPr>
          <w:rFonts w:eastAsia="DengXian"/>
          <w:lang w:eastAsia="zh-CN"/>
        </w:rPr>
      </w:pPr>
    </w:p>
    <w:p w14:paraId="387A5DC9" w14:textId="77777777" w:rsidR="00DE2DF5" w:rsidRPr="007051EE" w:rsidRDefault="00DE2DF5" w:rsidP="00DE2D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52C76DF" w14:textId="77777777" w:rsidR="00131CE1" w:rsidRPr="00131CE1" w:rsidRDefault="00131CE1" w:rsidP="00131CE1">
      <w:pPr>
        <w:keepNext/>
        <w:keepLines/>
        <w:pBdr>
          <w:top w:val="single" w:sz="12" w:space="3" w:color="auto"/>
        </w:pBdr>
        <w:spacing w:before="240"/>
        <w:ind w:left="1134" w:hanging="1134"/>
        <w:outlineLvl w:val="0"/>
        <w:rPr>
          <w:rFonts w:ascii="Arial" w:eastAsia="SimSun" w:hAnsi="Arial"/>
          <w:sz w:val="36"/>
        </w:rPr>
      </w:pPr>
      <w:proofErr w:type="spellStart"/>
      <w:r w:rsidRPr="00131CE1">
        <w:rPr>
          <w:rFonts w:ascii="Arial" w:eastAsia="SimSun" w:hAnsi="Arial"/>
          <w:sz w:val="36"/>
        </w:rPr>
        <w:t>A.34</w:t>
      </w:r>
      <w:proofErr w:type="spellEnd"/>
      <w:r w:rsidRPr="00131CE1">
        <w:rPr>
          <w:rFonts w:ascii="Arial" w:eastAsia="SimSun" w:hAnsi="Arial"/>
          <w:sz w:val="36"/>
        </w:rPr>
        <w:tab/>
      </w:r>
      <w:proofErr w:type="spellStart"/>
      <w:r w:rsidRPr="00131CE1">
        <w:rPr>
          <w:rFonts w:ascii="Arial" w:eastAsia="SimSun" w:hAnsi="Arial"/>
          <w:sz w:val="36"/>
        </w:rPr>
        <w:t>ECSAddress</w:t>
      </w:r>
      <w:proofErr w:type="spellEnd"/>
      <w:r w:rsidRPr="00131CE1">
        <w:rPr>
          <w:rFonts w:ascii="Arial" w:eastAsia="SimSun" w:hAnsi="Arial"/>
          <w:sz w:val="36"/>
        </w:rPr>
        <w:t xml:space="preserve"> API</w:t>
      </w:r>
    </w:p>
    <w:p w14:paraId="05D9270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31CE1">
        <w:rPr>
          <w:rFonts w:ascii="Courier New" w:eastAsia="SimSun" w:hAnsi="Courier New"/>
          <w:sz w:val="16"/>
        </w:rPr>
        <w:t>openapi</w:t>
      </w:r>
      <w:proofErr w:type="spellEnd"/>
      <w:r w:rsidRPr="00131CE1">
        <w:rPr>
          <w:rFonts w:ascii="Courier New" w:eastAsia="SimSun" w:hAnsi="Courier New"/>
          <w:sz w:val="16"/>
        </w:rPr>
        <w:t>: 3.0.0</w:t>
      </w:r>
    </w:p>
    <w:p w14:paraId="76BBCF9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1905E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info:</w:t>
      </w:r>
    </w:p>
    <w:p w14:paraId="4104C54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title: </w:t>
      </w:r>
      <w:proofErr w:type="spellStart"/>
      <w:r w:rsidRPr="00131CE1">
        <w:rPr>
          <w:rFonts w:ascii="Courier New" w:eastAsia="SimSun" w:hAnsi="Courier New"/>
          <w:sz w:val="16"/>
        </w:rPr>
        <w:t>3gpp</w:t>
      </w:r>
      <w:proofErr w:type="spellEnd"/>
      <w:r w:rsidRPr="00131CE1">
        <w:rPr>
          <w:rFonts w:ascii="Courier New" w:eastAsia="SimSun" w:hAnsi="Courier New"/>
          <w:sz w:val="16"/>
        </w:rPr>
        <w:t>-</w:t>
      </w:r>
      <w:proofErr w:type="spellStart"/>
      <w:r w:rsidRPr="00131CE1">
        <w:rPr>
          <w:rFonts w:ascii="Courier New" w:eastAsia="SimSun" w:hAnsi="Courier New"/>
          <w:sz w:val="16"/>
        </w:rPr>
        <w:t>ecs</w:t>
      </w:r>
      <w:proofErr w:type="spellEnd"/>
      <w:r w:rsidRPr="00131CE1">
        <w:rPr>
          <w:rFonts w:ascii="Courier New" w:eastAsia="SimSun" w:hAnsi="Courier New"/>
          <w:sz w:val="16"/>
        </w:rPr>
        <w:t>-address</w:t>
      </w:r>
    </w:p>
    <w:p w14:paraId="6F11753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version: </w:t>
      </w:r>
      <w:r w:rsidRPr="00131CE1">
        <w:rPr>
          <w:rFonts w:ascii="Courier New" w:eastAsia="SimSun" w:hAnsi="Courier New"/>
          <w:sz w:val="16"/>
          <w:lang w:val="en-US"/>
        </w:rPr>
        <w:t>1.0.0</w:t>
      </w:r>
    </w:p>
    <w:p w14:paraId="0BCA5D7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w:t>
      </w:r>
    </w:p>
    <w:p w14:paraId="6D70E87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API for </w:t>
      </w:r>
      <w:r w:rsidRPr="00131CE1">
        <w:rPr>
          <w:rFonts w:ascii="Courier New" w:eastAsia="SimSun" w:hAnsi="Courier New"/>
          <w:sz w:val="16"/>
          <w:lang w:eastAsia="zh-CN"/>
        </w:rPr>
        <w:t>AF provisioned ECS Address Configuration Information</w:t>
      </w:r>
      <w:r w:rsidRPr="00131CE1">
        <w:rPr>
          <w:rFonts w:ascii="Courier New" w:eastAsia="SimSun" w:hAnsi="Courier New"/>
          <w:sz w:val="16"/>
        </w:rPr>
        <w:t xml:space="preserve">.  </w:t>
      </w:r>
    </w:p>
    <w:p w14:paraId="1F92DA3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lastRenderedPageBreak/>
        <w:t xml:space="preserve">    © 20</w:t>
      </w:r>
      <w:r w:rsidRPr="00131CE1">
        <w:rPr>
          <w:rFonts w:ascii="Courier New" w:eastAsia="SimSun" w:hAnsi="Courier New" w:hint="eastAsia"/>
          <w:sz w:val="16"/>
          <w:lang w:eastAsia="zh-CN"/>
        </w:rPr>
        <w:t>2</w:t>
      </w:r>
      <w:r w:rsidRPr="00131CE1">
        <w:rPr>
          <w:rFonts w:ascii="Courier New" w:eastAsia="SimSun" w:hAnsi="Courier New"/>
          <w:sz w:val="16"/>
          <w:lang w:eastAsia="zh-CN"/>
        </w:rPr>
        <w:t>4</w:t>
      </w:r>
      <w:r w:rsidRPr="00131CE1">
        <w:rPr>
          <w:rFonts w:ascii="Courier New" w:eastAsia="SimSun" w:hAnsi="Courier New"/>
          <w:sz w:val="16"/>
        </w:rPr>
        <w:t xml:space="preserve">, </w:t>
      </w:r>
      <w:proofErr w:type="spellStart"/>
      <w:r w:rsidRPr="00131CE1">
        <w:rPr>
          <w:rFonts w:ascii="Courier New" w:eastAsia="SimSun" w:hAnsi="Courier New"/>
          <w:sz w:val="16"/>
        </w:rPr>
        <w:t>3GPP</w:t>
      </w:r>
      <w:proofErr w:type="spellEnd"/>
      <w:r w:rsidRPr="00131CE1">
        <w:rPr>
          <w:rFonts w:ascii="Courier New" w:eastAsia="SimSun" w:hAnsi="Courier New"/>
          <w:sz w:val="16"/>
        </w:rPr>
        <w:t xml:space="preserve"> Organizational Partners (ARIB, ATIS, CCSA, ETSI, </w:t>
      </w:r>
      <w:proofErr w:type="spellStart"/>
      <w:r w:rsidRPr="00131CE1">
        <w:rPr>
          <w:rFonts w:ascii="Courier New" w:eastAsia="SimSun" w:hAnsi="Courier New"/>
          <w:sz w:val="16"/>
        </w:rPr>
        <w:t>TSDSI</w:t>
      </w:r>
      <w:proofErr w:type="spellEnd"/>
      <w:r w:rsidRPr="00131CE1">
        <w:rPr>
          <w:rFonts w:ascii="Courier New" w:eastAsia="SimSun" w:hAnsi="Courier New"/>
          <w:sz w:val="16"/>
        </w:rPr>
        <w:t xml:space="preserve">, TTA, </w:t>
      </w:r>
      <w:proofErr w:type="spellStart"/>
      <w:r w:rsidRPr="00131CE1">
        <w:rPr>
          <w:rFonts w:ascii="Courier New" w:eastAsia="SimSun" w:hAnsi="Courier New"/>
          <w:sz w:val="16"/>
        </w:rPr>
        <w:t>TTC</w:t>
      </w:r>
      <w:proofErr w:type="spellEnd"/>
      <w:r w:rsidRPr="00131CE1">
        <w:rPr>
          <w:rFonts w:ascii="Courier New" w:eastAsia="SimSun" w:hAnsi="Courier New"/>
          <w:sz w:val="16"/>
        </w:rPr>
        <w:t xml:space="preserve">).  </w:t>
      </w:r>
    </w:p>
    <w:p w14:paraId="5FCA912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All rights reserved.</w:t>
      </w:r>
    </w:p>
    <w:p w14:paraId="792F53D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B054A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31CE1">
        <w:rPr>
          <w:rFonts w:ascii="Courier New" w:eastAsia="SimSun" w:hAnsi="Courier New"/>
          <w:sz w:val="16"/>
        </w:rPr>
        <w:t>externalDocs</w:t>
      </w:r>
      <w:proofErr w:type="spellEnd"/>
      <w:r w:rsidRPr="00131CE1">
        <w:rPr>
          <w:rFonts w:ascii="Courier New" w:eastAsia="SimSun" w:hAnsi="Courier New"/>
          <w:sz w:val="16"/>
        </w:rPr>
        <w:t>:</w:t>
      </w:r>
    </w:p>
    <w:p w14:paraId="32ACFDD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&gt;</w:t>
      </w:r>
    </w:p>
    <w:p w14:paraId="3191D84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3GPP</w:t>
      </w:r>
      <w:proofErr w:type="spellEnd"/>
      <w:r w:rsidRPr="00131CE1">
        <w:rPr>
          <w:rFonts w:ascii="Courier New" w:eastAsia="SimSun" w:hAnsi="Courier New"/>
          <w:sz w:val="16"/>
        </w:rPr>
        <w:t xml:space="preserve"> TS 29.522 </w:t>
      </w:r>
      <w:proofErr w:type="spellStart"/>
      <w:r w:rsidRPr="00131CE1">
        <w:rPr>
          <w:rFonts w:ascii="Courier New" w:eastAsia="SimSun" w:hAnsi="Courier New"/>
          <w:sz w:val="16"/>
        </w:rPr>
        <w:t>V18.6.0</w:t>
      </w:r>
      <w:proofErr w:type="spellEnd"/>
      <w:r w:rsidRPr="00131CE1">
        <w:rPr>
          <w:rFonts w:ascii="Courier New" w:eastAsia="SimSun" w:hAnsi="Courier New"/>
          <w:sz w:val="16"/>
        </w:rPr>
        <w:t xml:space="preserve">; </w:t>
      </w:r>
      <w:proofErr w:type="spellStart"/>
      <w:r w:rsidRPr="00131CE1">
        <w:rPr>
          <w:rFonts w:ascii="Courier New" w:eastAsia="SimSun" w:hAnsi="Courier New"/>
          <w:sz w:val="16"/>
        </w:rPr>
        <w:t>5G</w:t>
      </w:r>
      <w:proofErr w:type="spellEnd"/>
      <w:r w:rsidRPr="00131CE1">
        <w:rPr>
          <w:rFonts w:ascii="Courier New" w:eastAsia="SimSun" w:hAnsi="Courier New"/>
          <w:sz w:val="16"/>
        </w:rPr>
        <w:t xml:space="preserve"> System; Network Exposure Function Northbound APIs.</w:t>
      </w:r>
    </w:p>
    <w:p w14:paraId="4323BD3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url</w:t>
      </w:r>
      <w:proofErr w:type="spellEnd"/>
      <w:r w:rsidRPr="00131CE1">
        <w:rPr>
          <w:rFonts w:ascii="Courier New" w:eastAsia="SimSun" w:hAnsi="Courier New"/>
          <w:sz w:val="16"/>
        </w:rPr>
        <w:t>: 'https://</w:t>
      </w:r>
      <w:proofErr w:type="spellStart"/>
      <w:r w:rsidRPr="00131CE1">
        <w:rPr>
          <w:rFonts w:ascii="Courier New" w:eastAsia="SimSun" w:hAnsi="Courier New"/>
          <w:sz w:val="16"/>
        </w:rPr>
        <w:t>www.3gpp.org</w:t>
      </w:r>
      <w:proofErr w:type="spellEnd"/>
      <w:r w:rsidRPr="00131CE1">
        <w:rPr>
          <w:rFonts w:ascii="Courier New" w:eastAsia="SimSun" w:hAnsi="Courier New"/>
          <w:sz w:val="16"/>
        </w:rPr>
        <w:t>/ftp/Specs/archive/</w:t>
      </w:r>
      <w:proofErr w:type="spellStart"/>
      <w:r w:rsidRPr="00131CE1">
        <w:rPr>
          <w:rFonts w:ascii="Courier New" w:eastAsia="SimSun" w:hAnsi="Courier New"/>
          <w:sz w:val="16"/>
        </w:rPr>
        <w:t>29_series</w:t>
      </w:r>
      <w:proofErr w:type="spellEnd"/>
      <w:r w:rsidRPr="00131CE1">
        <w:rPr>
          <w:rFonts w:ascii="Courier New" w:eastAsia="SimSun" w:hAnsi="Courier New"/>
          <w:sz w:val="16"/>
        </w:rPr>
        <w:t>/29.522/'</w:t>
      </w:r>
    </w:p>
    <w:p w14:paraId="4D1FC10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BEFC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security:</w:t>
      </w:r>
    </w:p>
    <w:p w14:paraId="546B33E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 {}</w:t>
      </w:r>
    </w:p>
    <w:p w14:paraId="2FB434F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w:t>
      </w:r>
      <w:proofErr w:type="spellStart"/>
      <w:r w:rsidRPr="00131CE1">
        <w:rPr>
          <w:rFonts w:ascii="Courier New" w:eastAsia="SimSun" w:hAnsi="Courier New"/>
          <w:sz w:val="16"/>
        </w:rPr>
        <w:t>oAuth2ClientCredentials</w:t>
      </w:r>
      <w:proofErr w:type="spellEnd"/>
      <w:r w:rsidRPr="00131CE1">
        <w:rPr>
          <w:rFonts w:ascii="Courier New" w:eastAsia="SimSun" w:hAnsi="Courier New"/>
          <w:sz w:val="16"/>
        </w:rPr>
        <w:t>: []</w:t>
      </w:r>
    </w:p>
    <w:p w14:paraId="2F6092B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EA408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servers:</w:t>
      </w:r>
    </w:p>
    <w:p w14:paraId="03BACCD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w:t>
      </w:r>
      <w:proofErr w:type="spellStart"/>
      <w:r w:rsidRPr="00131CE1">
        <w:rPr>
          <w:rFonts w:ascii="Courier New" w:eastAsia="SimSun" w:hAnsi="Courier New"/>
          <w:sz w:val="16"/>
        </w:rPr>
        <w:t>url</w:t>
      </w:r>
      <w:proofErr w:type="spellEnd"/>
      <w:r w:rsidRPr="00131CE1">
        <w:rPr>
          <w:rFonts w:ascii="Courier New" w:eastAsia="SimSun" w:hAnsi="Courier New"/>
          <w:sz w:val="16"/>
        </w:rPr>
        <w:t>: '{</w:t>
      </w:r>
      <w:proofErr w:type="spellStart"/>
      <w:r w:rsidRPr="00131CE1">
        <w:rPr>
          <w:rFonts w:ascii="Courier New" w:eastAsia="SimSun" w:hAnsi="Courier New"/>
          <w:sz w:val="16"/>
        </w:rPr>
        <w:t>apiRoot</w:t>
      </w:r>
      <w:proofErr w:type="spellEnd"/>
      <w:r w:rsidRPr="00131CE1">
        <w:rPr>
          <w:rFonts w:ascii="Courier New" w:eastAsia="SimSun" w:hAnsi="Courier New"/>
          <w:sz w:val="16"/>
        </w:rPr>
        <w:t>}/</w:t>
      </w:r>
      <w:proofErr w:type="spellStart"/>
      <w:r w:rsidRPr="00131CE1">
        <w:rPr>
          <w:rFonts w:ascii="Courier New" w:eastAsia="SimSun" w:hAnsi="Courier New"/>
          <w:sz w:val="16"/>
        </w:rPr>
        <w:t>3gpp</w:t>
      </w:r>
      <w:proofErr w:type="spellEnd"/>
      <w:r w:rsidRPr="00131CE1">
        <w:rPr>
          <w:rFonts w:ascii="Courier New" w:eastAsia="SimSun" w:hAnsi="Courier New"/>
          <w:sz w:val="16"/>
        </w:rPr>
        <w:t>-</w:t>
      </w:r>
      <w:proofErr w:type="spellStart"/>
      <w:r w:rsidRPr="00131CE1">
        <w:rPr>
          <w:rFonts w:ascii="Courier New" w:eastAsia="SimSun" w:hAnsi="Courier New"/>
          <w:sz w:val="16"/>
          <w:lang w:eastAsia="zh-CN"/>
        </w:rPr>
        <w:t>ecs</w:t>
      </w:r>
      <w:proofErr w:type="spellEnd"/>
      <w:r w:rsidRPr="00131CE1">
        <w:rPr>
          <w:rFonts w:ascii="Courier New" w:eastAsia="SimSun" w:hAnsi="Courier New"/>
          <w:sz w:val="16"/>
          <w:lang w:eastAsia="zh-CN"/>
        </w:rPr>
        <w:t>-address</w:t>
      </w:r>
      <w:r w:rsidRPr="00131CE1">
        <w:rPr>
          <w:rFonts w:ascii="Courier New" w:eastAsia="SimSun" w:hAnsi="Courier New"/>
          <w:sz w:val="16"/>
        </w:rPr>
        <w:t>/</w:t>
      </w:r>
      <w:proofErr w:type="spellStart"/>
      <w:r w:rsidRPr="00131CE1">
        <w:rPr>
          <w:rFonts w:ascii="Courier New" w:eastAsia="SimSun" w:hAnsi="Courier New"/>
          <w:sz w:val="16"/>
        </w:rPr>
        <w:t>v1</w:t>
      </w:r>
      <w:proofErr w:type="spellEnd"/>
      <w:r w:rsidRPr="00131CE1">
        <w:rPr>
          <w:rFonts w:ascii="Courier New" w:eastAsia="SimSun" w:hAnsi="Courier New"/>
          <w:sz w:val="16"/>
        </w:rPr>
        <w:t>'</w:t>
      </w:r>
    </w:p>
    <w:p w14:paraId="305144B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variables:</w:t>
      </w:r>
    </w:p>
    <w:p w14:paraId="38C6474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apiRoot</w:t>
      </w:r>
      <w:proofErr w:type="spellEnd"/>
      <w:r w:rsidRPr="00131CE1">
        <w:rPr>
          <w:rFonts w:ascii="Courier New" w:eastAsia="SimSun" w:hAnsi="Courier New"/>
          <w:sz w:val="16"/>
        </w:rPr>
        <w:t>:</w:t>
      </w:r>
    </w:p>
    <w:p w14:paraId="29A908A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 https://</w:t>
      </w:r>
      <w:proofErr w:type="spellStart"/>
      <w:r w:rsidRPr="00131CE1">
        <w:rPr>
          <w:rFonts w:ascii="Courier New" w:eastAsia="SimSun" w:hAnsi="Courier New"/>
          <w:sz w:val="16"/>
        </w:rPr>
        <w:t>example.com</w:t>
      </w:r>
      <w:proofErr w:type="spellEnd"/>
    </w:p>
    <w:p w14:paraId="54BD6EF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w:t>
      </w:r>
      <w:proofErr w:type="spellStart"/>
      <w:r w:rsidRPr="00131CE1">
        <w:rPr>
          <w:rFonts w:ascii="Courier New" w:eastAsia="SimSun" w:hAnsi="Courier New"/>
          <w:sz w:val="16"/>
        </w:rPr>
        <w:t>apiRoot</w:t>
      </w:r>
      <w:proofErr w:type="spellEnd"/>
      <w:r w:rsidRPr="00131CE1">
        <w:rPr>
          <w:rFonts w:ascii="Courier New" w:eastAsia="SimSun" w:hAnsi="Courier New"/>
          <w:sz w:val="16"/>
        </w:rPr>
        <w:t xml:space="preserve"> as defined in clause 5.2.4 of </w:t>
      </w:r>
      <w:proofErr w:type="spellStart"/>
      <w:r w:rsidRPr="00131CE1">
        <w:rPr>
          <w:rFonts w:ascii="Courier New" w:eastAsia="SimSun" w:hAnsi="Courier New"/>
          <w:sz w:val="16"/>
        </w:rPr>
        <w:t>3GPP</w:t>
      </w:r>
      <w:proofErr w:type="spellEnd"/>
      <w:r w:rsidRPr="00131CE1">
        <w:rPr>
          <w:rFonts w:ascii="Courier New" w:eastAsia="SimSun" w:hAnsi="Courier New"/>
          <w:sz w:val="16"/>
        </w:rPr>
        <w:t xml:space="preserve"> TS 29.122.</w:t>
      </w:r>
    </w:p>
    <w:p w14:paraId="0256EF7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2CA99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paths:</w:t>
      </w:r>
    </w:p>
    <w:p w14:paraId="387353D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afId</w:t>
      </w:r>
      <w:proofErr w:type="spellEnd"/>
      <w:r w:rsidRPr="00131CE1">
        <w:rPr>
          <w:rFonts w:ascii="Courier New" w:eastAsia="SimSun" w:hAnsi="Courier New"/>
          <w:sz w:val="16"/>
        </w:rPr>
        <w:t>}/configurations:</w:t>
      </w:r>
    </w:p>
    <w:p w14:paraId="3B640FE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parameters:</w:t>
      </w:r>
    </w:p>
    <w:p w14:paraId="08C2347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name: </w:t>
      </w:r>
      <w:proofErr w:type="spellStart"/>
      <w:r w:rsidRPr="00131CE1">
        <w:rPr>
          <w:rFonts w:ascii="Courier New" w:eastAsia="SimSun" w:hAnsi="Courier New"/>
          <w:sz w:val="16"/>
        </w:rPr>
        <w:t>afId</w:t>
      </w:r>
      <w:proofErr w:type="spellEnd"/>
    </w:p>
    <w:p w14:paraId="1D6340C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gramStart"/>
      <w:r w:rsidRPr="00131CE1">
        <w:rPr>
          <w:rFonts w:ascii="Courier New" w:eastAsia="SimSun" w:hAnsi="Courier New"/>
          <w:sz w:val="16"/>
        </w:rPr>
        <w:t>in:</w:t>
      </w:r>
      <w:proofErr w:type="gramEnd"/>
      <w:r w:rsidRPr="00131CE1">
        <w:rPr>
          <w:rFonts w:ascii="Courier New" w:eastAsia="SimSun" w:hAnsi="Courier New"/>
          <w:sz w:val="16"/>
        </w:rPr>
        <w:t xml:space="preserve"> path</w:t>
      </w:r>
    </w:p>
    <w:p w14:paraId="03B9B93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Represents the identifier of the AF.</w:t>
      </w:r>
    </w:p>
    <w:p w14:paraId="0703241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1E8B2C5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5C2FE33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string</w:t>
      </w:r>
    </w:p>
    <w:p w14:paraId="342D5D6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64DB6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get:</w:t>
      </w:r>
    </w:p>
    <w:p w14:paraId="77421E5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summary: Retrieve all the active ECS Address Configuration Information Set(s).</w:t>
      </w:r>
    </w:p>
    <w:p w14:paraId="3E91D4B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operationId</w:t>
      </w:r>
      <w:proofErr w:type="spellEnd"/>
      <w:r w:rsidRPr="00131CE1">
        <w:rPr>
          <w:rFonts w:ascii="Courier New" w:eastAsia="SimSun" w:hAnsi="Courier New"/>
          <w:sz w:val="16"/>
        </w:rPr>
        <w:t xml:space="preserve">: </w:t>
      </w:r>
      <w:proofErr w:type="spellStart"/>
      <w:r w:rsidRPr="00131CE1">
        <w:rPr>
          <w:rFonts w:ascii="Courier New" w:eastAsia="SimSun" w:hAnsi="Courier New"/>
          <w:sz w:val="16"/>
        </w:rPr>
        <w:t>ReadEACIs</w:t>
      </w:r>
      <w:proofErr w:type="spellEnd"/>
    </w:p>
    <w:p w14:paraId="7B9AD28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tags:</w:t>
      </w:r>
    </w:p>
    <w:p w14:paraId="7D8BD25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ECS Address Configuration Information Sets (Collection)</w:t>
      </w:r>
    </w:p>
    <w:p w14:paraId="78116E7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responses:</w:t>
      </w:r>
    </w:p>
    <w:p w14:paraId="4FC84FE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'200':</w:t>
      </w:r>
    </w:p>
    <w:p w14:paraId="52AE4E6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0403689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lang w:val="en-US"/>
        </w:rPr>
        <w:t xml:space="preserve">            </w:t>
      </w:r>
      <w:r w:rsidRPr="00131CE1">
        <w:rPr>
          <w:rFonts w:ascii="Courier New" w:eastAsia="SimSun" w:hAnsi="Courier New"/>
          <w:sz w:val="16"/>
        </w:rPr>
        <w:t>OK. All the Individual ECS Address Configuration Information Set resource(s) managed by</w:t>
      </w:r>
    </w:p>
    <w:p w14:paraId="11D03D2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the NEF are returned.</w:t>
      </w:r>
    </w:p>
    <w:p w14:paraId="7CC6C1E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If there are no active Individual ECS Address Configuration Information Set resources at</w:t>
      </w:r>
    </w:p>
    <w:p w14:paraId="7009B8B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the NEF, an empty array is returned.</w:t>
      </w:r>
    </w:p>
    <w:p w14:paraId="40006A2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content:</w:t>
      </w:r>
    </w:p>
    <w:p w14:paraId="6AF4FEA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53DA5E7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7B675A7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array</w:t>
      </w:r>
    </w:p>
    <w:p w14:paraId="47057F0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items:</w:t>
      </w:r>
    </w:p>
    <w:p w14:paraId="38E6678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rPr>
        <w:t>EcsAddrInfo</w:t>
      </w:r>
      <w:proofErr w:type="spellEnd"/>
      <w:r w:rsidRPr="00131CE1">
        <w:rPr>
          <w:rFonts w:ascii="Courier New" w:eastAsia="SimSun" w:hAnsi="Courier New"/>
          <w:sz w:val="16"/>
        </w:rPr>
        <w:t>'</w:t>
      </w:r>
    </w:p>
    <w:p w14:paraId="7A1EDD9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rPr>
        <w:t xml:space="preserve">                </w:t>
      </w:r>
      <w:proofErr w:type="spellStart"/>
      <w:r w:rsidRPr="00131CE1">
        <w:rPr>
          <w:rFonts w:ascii="Courier New" w:eastAsia="SimSun" w:hAnsi="Courier New"/>
          <w:sz w:val="16"/>
        </w:rPr>
        <w:t>minItems</w:t>
      </w:r>
      <w:proofErr w:type="spellEnd"/>
      <w:r w:rsidRPr="00131CE1">
        <w:rPr>
          <w:rFonts w:ascii="Courier New" w:eastAsia="SimSun" w:hAnsi="Courier New"/>
          <w:sz w:val="16"/>
        </w:rPr>
        <w:t xml:space="preserve">: </w:t>
      </w:r>
      <w:r w:rsidRPr="00131CE1">
        <w:rPr>
          <w:rFonts w:ascii="Courier New" w:eastAsia="SimSun" w:hAnsi="Courier New"/>
          <w:sz w:val="16"/>
          <w:lang w:eastAsia="zh-CN"/>
        </w:rPr>
        <w:t>0</w:t>
      </w:r>
    </w:p>
    <w:p w14:paraId="0D28D0F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'307':</w:t>
      </w:r>
    </w:p>
    <w:p w14:paraId="71E6449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#/components/responses/307'</w:t>
      </w:r>
    </w:p>
    <w:p w14:paraId="29E3188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'308':</w:t>
      </w:r>
    </w:p>
    <w:p w14:paraId="083180B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#/components/responses/308'</w:t>
      </w:r>
    </w:p>
    <w:p w14:paraId="6E23956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'400':</w:t>
      </w:r>
    </w:p>
    <w:p w14:paraId="6626FDE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#/components/responses/400'</w:t>
      </w:r>
    </w:p>
    <w:p w14:paraId="00E7B2B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'401':</w:t>
      </w:r>
    </w:p>
    <w:p w14:paraId="53C076A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#/components/responses/401'</w:t>
      </w:r>
    </w:p>
    <w:p w14:paraId="1995439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'403':</w:t>
      </w:r>
    </w:p>
    <w:p w14:paraId="0E4E78A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#/components/responses/403'</w:t>
      </w:r>
    </w:p>
    <w:p w14:paraId="737884F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'404':</w:t>
      </w:r>
    </w:p>
    <w:p w14:paraId="7192358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#/components/responses/404'</w:t>
      </w:r>
    </w:p>
    <w:p w14:paraId="111C334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'406':</w:t>
      </w:r>
    </w:p>
    <w:p w14:paraId="01E78C9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#/components/responses/406'</w:t>
      </w:r>
    </w:p>
    <w:p w14:paraId="2B099BB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'429':</w:t>
      </w:r>
    </w:p>
    <w:p w14:paraId="2AA7253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#/components/responses/429'</w:t>
      </w:r>
    </w:p>
    <w:p w14:paraId="694C14E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'500':</w:t>
      </w:r>
    </w:p>
    <w:p w14:paraId="26CC002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#/components/responses/500'</w:t>
      </w:r>
    </w:p>
    <w:p w14:paraId="7B2D834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'503':</w:t>
      </w:r>
    </w:p>
    <w:p w14:paraId="1C12D2E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#/components/responses/503'</w:t>
      </w:r>
    </w:p>
    <w:p w14:paraId="1930B45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w:t>
      </w:r>
    </w:p>
    <w:p w14:paraId="7C82523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#/components/responses/default'</w:t>
      </w:r>
    </w:p>
    <w:p w14:paraId="2E98795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74FB5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post:</w:t>
      </w:r>
    </w:p>
    <w:p w14:paraId="64DA290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summary: Create a new ECS Address Configuration Information Set.</w:t>
      </w:r>
    </w:p>
    <w:p w14:paraId="206563F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operationId</w:t>
      </w:r>
      <w:proofErr w:type="spellEnd"/>
      <w:r w:rsidRPr="00131CE1">
        <w:rPr>
          <w:rFonts w:ascii="Courier New" w:eastAsia="SimSun" w:hAnsi="Courier New"/>
          <w:sz w:val="16"/>
        </w:rPr>
        <w:t xml:space="preserve">: </w:t>
      </w:r>
      <w:proofErr w:type="spellStart"/>
      <w:r w:rsidRPr="00131CE1">
        <w:rPr>
          <w:rFonts w:ascii="Courier New" w:eastAsia="SimSun" w:hAnsi="Courier New"/>
          <w:sz w:val="16"/>
        </w:rPr>
        <w:t>CreateEACI</w:t>
      </w:r>
      <w:proofErr w:type="spellEnd"/>
    </w:p>
    <w:p w14:paraId="6CB7B8F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tags:</w:t>
      </w:r>
    </w:p>
    <w:p w14:paraId="5F3FC03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ECS Address Configuration Information Sets (Collection)</w:t>
      </w:r>
    </w:p>
    <w:p w14:paraId="2BBDA16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requestBody</w:t>
      </w:r>
      <w:proofErr w:type="spellEnd"/>
      <w:r w:rsidRPr="00131CE1">
        <w:rPr>
          <w:rFonts w:ascii="Courier New" w:eastAsia="SimSun" w:hAnsi="Courier New"/>
          <w:sz w:val="16"/>
        </w:rPr>
        <w:t>:</w:t>
      </w:r>
    </w:p>
    <w:p w14:paraId="24E682D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3A36BE2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lastRenderedPageBreak/>
        <w:t xml:space="preserve">        content:</w:t>
      </w:r>
    </w:p>
    <w:p w14:paraId="61290F7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7F44394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77553C5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lang w:eastAsia="zh-CN"/>
        </w:rPr>
        <w:t>EcsAddrInfo</w:t>
      </w:r>
      <w:proofErr w:type="spellEnd"/>
      <w:r w:rsidRPr="00131CE1">
        <w:rPr>
          <w:rFonts w:ascii="Courier New" w:eastAsia="SimSun" w:hAnsi="Courier New"/>
          <w:sz w:val="16"/>
        </w:rPr>
        <w:t>'</w:t>
      </w:r>
    </w:p>
    <w:p w14:paraId="1BF8CB9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responses:</w:t>
      </w:r>
    </w:p>
    <w:p w14:paraId="32A8498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'201':</w:t>
      </w:r>
    </w:p>
    <w:p w14:paraId="7D19DE2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646BEEF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Created. A representation of the created Individual ECS Address Configuration </w:t>
      </w:r>
    </w:p>
    <w:p w14:paraId="1BBB0BC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Information Set resource is returned in the response body.</w:t>
      </w:r>
    </w:p>
    <w:p w14:paraId="71C0159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content:</w:t>
      </w:r>
    </w:p>
    <w:p w14:paraId="7109B14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1BE1CB4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4040335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lang w:eastAsia="zh-CN"/>
        </w:rPr>
        <w:t>EcsAddrInfo</w:t>
      </w:r>
      <w:proofErr w:type="spellEnd"/>
      <w:r w:rsidRPr="00131CE1">
        <w:rPr>
          <w:rFonts w:ascii="Courier New" w:eastAsia="SimSun" w:hAnsi="Courier New"/>
          <w:sz w:val="16"/>
        </w:rPr>
        <w:t>'</w:t>
      </w:r>
    </w:p>
    <w:p w14:paraId="79FE748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headers:</w:t>
      </w:r>
    </w:p>
    <w:p w14:paraId="31CA77A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Location:</w:t>
      </w:r>
    </w:p>
    <w:p w14:paraId="3F5C21B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Contains the URI of the newly created resource.</w:t>
      </w:r>
    </w:p>
    <w:p w14:paraId="4C858B1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3A35107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20C5D11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string</w:t>
      </w:r>
    </w:p>
    <w:p w14:paraId="5FF4399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'400':</w:t>
      </w:r>
    </w:p>
    <w:p w14:paraId="37528A4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#/components/responses/400'</w:t>
      </w:r>
    </w:p>
    <w:p w14:paraId="748FD4F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'401':</w:t>
      </w:r>
    </w:p>
    <w:p w14:paraId="4CEA7F7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#/components/responses/401'</w:t>
      </w:r>
    </w:p>
    <w:p w14:paraId="5B27FF5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'403':</w:t>
      </w:r>
    </w:p>
    <w:p w14:paraId="287CB9E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#/components/responses/403'</w:t>
      </w:r>
    </w:p>
    <w:p w14:paraId="53F3A27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'404':</w:t>
      </w:r>
    </w:p>
    <w:p w14:paraId="44AC6BC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#/components/responses/404'</w:t>
      </w:r>
    </w:p>
    <w:p w14:paraId="25AF5BC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'411':</w:t>
      </w:r>
    </w:p>
    <w:p w14:paraId="5360BAC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#/components/responses/411'</w:t>
      </w:r>
    </w:p>
    <w:p w14:paraId="40E979A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'413':</w:t>
      </w:r>
    </w:p>
    <w:p w14:paraId="57ED831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#/components/responses/413'</w:t>
      </w:r>
    </w:p>
    <w:p w14:paraId="4DCBE24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'415':</w:t>
      </w:r>
    </w:p>
    <w:p w14:paraId="21B38E9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#/components/responses/415'</w:t>
      </w:r>
    </w:p>
    <w:p w14:paraId="0072DCF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'429':</w:t>
      </w:r>
    </w:p>
    <w:p w14:paraId="51932DC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#/components/responses/429'</w:t>
      </w:r>
    </w:p>
    <w:p w14:paraId="1650A49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'500':</w:t>
      </w:r>
    </w:p>
    <w:p w14:paraId="2EC6B34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#/components/responses/500'</w:t>
      </w:r>
    </w:p>
    <w:p w14:paraId="17D8B21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'503':</w:t>
      </w:r>
    </w:p>
    <w:p w14:paraId="6F35DE0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#/components/responses/503'</w:t>
      </w:r>
    </w:p>
    <w:p w14:paraId="00935DB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w:t>
      </w:r>
    </w:p>
    <w:p w14:paraId="307E8DD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#/components/responses/default'</w:t>
      </w:r>
    </w:p>
    <w:p w14:paraId="02146DF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CA66B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afId</w:t>
      </w:r>
      <w:proofErr w:type="spellEnd"/>
      <w:r w:rsidRPr="00131CE1">
        <w:rPr>
          <w:rFonts w:ascii="Courier New" w:eastAsia="SimSun" w:hAnsi="Courier New"/>
          <w:sz w:val="16"/>
        </w:rPr>
        <w:t>}/configurations/{</w:t>
      </w:r>
      <w:proofErr w:type="spellStart"/>
      <w:r w:rsidRPr="00131CE1">
        <w:rPr>
          <w:rFonts w:ascii="Courier New" w:eastAsia="SimSun" w:hAnsi="Courier New"/>
          <w:sz w:val="16"/>
        </w:rPr>
        <w:t>configId</w:t>
      </w:r>
      <w:proofErr w:type="spellEnd"/>
      <w:r w:rsidRPr="00131CE1">
        <w:rPr>
          <w:rFonts w:ascii="Courier New" w:eastAsia="SimSun" w:hAnsi="Courier New"/>
          <w:sz w:val="16"/>
        </w:rPr>
        <w:t>}:</w:t>
      </w:r>
    </w:p>
    <w:p w14:paraId="43D275F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parameters:</w:t>
      </w:r>
    </w:p>
    <w:p w14:paraId="7C04A63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name: </w:t>
      </w:r>
      <w:proofErr w:type="spellStart"/>
      <w:r w:rsidRPr="00131CE1">
        <w:rPr>
          <w:rFonts w:ascii="Courier New" w:eastAsia="SimSun" w:hAnsi="Courier New"/>
          <w:sz w:val="16"/>
        </w:rPr>
        <w:t>afId</w:t>
      </w:r>
      <w:proofErr w:type="spellEnd"/>
    </w:p>
    <w:p w14:paraId="5968DD1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gramStart"/>
      <w:r w:rsidRPr="00131CE1">
        <w:rPr>
          <w:rFonts w:ascii="Courier New" w:eastAsia="SimSun" w:hAnsi="Courier New"/>
          <w:sz w:val="16"/>
        </w:rPr>
        <w:t>in:</w:t>
      </w:r>
      <w:proofErr w:type="gramEnd"/>
      <w:r w:rsidRPr="00131CE1">
        <w:rPr>
          <w:rFonts w:ascii="Courier New" w:eastAsia="SimSun" w:hAnsi="Courier New"/>
          <w:sz w:val="16"/>
        </w:rPr>
        <w:t xml:space="preserve"> path</w:t>
      </w:r>
    </w:p>
    <w:p w14:paraId="26F6072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Represents the identifier of the AF.</w:t>
      </w:r>
    </w:p>
    <w:p w14:paraId="477C660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0A635A7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2091352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string</w:t>
      </w:r>
    </w:p>
    <w:p w14:paraId="7DB026E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name: </w:t>
      </w:r>
      <w:proofErr w:type="spellStart"/>
      <w:r w:rsidRPr="00131CE1">
        <w:rPr>
          <w:rFonts w:ascii="Courier New" w:eastAsia="SimSun" w:hAnsi="Courier New"/>
          <w:sz w:val="16"/>
        </w:rPr>
        <w:t>configId</w:t>
      </w:r>
      <w:proofErr w:type="spellEnd"/>
    </w:p>
    <w:p w14:paraId="69D145A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gramStart"/>
      <w:r w:rsidRPr="00131CE1">
        <w:rPr>
          <w:rFonts w:ascii="Courier New" w:eastAsia="SimSun" w:hAnsi="Courier New"/>
          <w:sz w:val="16"/>
        </w:rPr>
        <w:t>in:</w:t>
      </w:r>
      <w:proofErr w:type="gramEnd"/>
      <w:r w:rsidRPr="00131CE1">
        <w:rPr>
          <w:rFonts w:ascii="Courier New" w:eastAsia="SimSun" w:hAnsi="Courier New"/>
          <w:sz w:val="16"/>
        </w:rPr>
        <w:t xml:space="preserve"> path</w:t>
      </w:r>
    </w:p>
    <w:p w14:paraId="1C6B156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5321E20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lang w:val="en-US"/>
        </w:rPr>
        <w:t xml:space="preserve">          </w:t>
      </w:r>
      <w:r w:rsidRPr="00131CE1">
        <w:rPr>
          <w:rFonts w:ascii="Courier New" w:eastAsia="SimSun" w:hAnsi="Courier New"/>
          <w:sz w:val="16"/>
        </w:rPr>
        <w:t>Represents the identifier of the Individual ECS Address Configuration Information Set</w:t>
      </w:r>
    </w:p>
    <w:p w14:paraId="55E9ABF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resource.</w:t>
      </w:r>
    </w:p>
    <w:p w14:paraId="0077191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740B6D6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75723DD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string</w:t>
      </w:r>
    </w:p>
    <w:p w14:paraId="3ABBA33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7273A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get:</w:t>
      </w:r>
    </w:p>
    <w:p w14:paraId="00CB268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summary: Retrieve an existing Individual ECS Address Configuration Information Set resource.</w:t>
      </w:r>
    </w:p>
    <w:p w14:paraId="0C92F67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operationId</w:t>
      </w:r>
      <w:proofErr w:type="spellEnd"/>
      <w:r w:rsidRPr="00131CE1">
        <w:rPr>
          <w:rFonts w:ascii="Courier New" w:eastAsia="SimSun" w:hAnsi="Courier New"/>
          <w:sz w:val="16"/>
        </w:rPr>
        <w:t>: ReadEACI</w:t>
      </w:r>
    </w:p>
    <w:p w14:paraId="7D062E1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tags:</w:t>
      </w:r>
    </w:p>
    <w:p w14:paraId="7123EFA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Individual ECS Address Configuration Information Set (Document)</w:t>
      </w:r>
    </w:p>
    <w:p w14:paraId="0AAEC00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responses:</w:t>
      </w:r>
    </w:p>
    <w:p w14:paraId="6D0A847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'200':</w:t>
      </w:r>
    </w:p>
    <w:p w14:paraId="4788CFF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669E8DE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lang w:val="en-US"/>
        </w:rPr>
        <w:t xml:space="preserve">            </w:t>
      </w:r>
      <w:r w:rsidRPr="00131CE1">
        <w:rPr>
          <w:rFonts w:ascii="Courier New" w:eastAsia="SimSun" w:hAnsi="Courier New"/>
          <w:sz w:val="16"/>
        </w:rPr>
        <w:t xml:space="preserve">OK. The requested Individual ECS Address Configuration Information Set resource is </w:t>
      </w:r>
    </w:p>
    <w:p w14:paraId="6BB6644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successfully returned in the response body.</w:t>
      </w:r>
    </w:p>
    <w:p w14:paraId="4F30F83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content:</w:t>
      </w:r>
    </w:p>
    <w:p w14:paraId="24AE3CE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4B63403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39A4213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rPr>
        <w:t>EcsAddrInfo</w:t>
      </w:r>
      <w:proofErr w:type="spellEnd"/>
      <w:r w:rsidRPr="00131CE1">
        <w:rPr>
          <w:rFonts w:ascii="Courier New" w:eastAsia="SimSun" w:hAnsi="Courier New"/>
          <w:sz w:val="16"/>
        </w:rPr>
        <w:t>'</w:t>
      </w:r>
    </w:p>
    <w:p w14:paraId="689B895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'307':</w:t>
      </w:r>
    </w:p>
    <w:p w14:paraId="31F064D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#/components/responses/307'</w:t>
      </w:r>
    </w:p>
    <w:p w14:paraId="6E5A23B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'308':</w:t>
      </w:r>
    </w:p>
    <w:p w14:paraId="1319DF0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#/components/responses/308'</w:t>
      </w:r>
    </w:p>
    <w:p w14:paraId="628CFF0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'400':</w:t>
      </w:r>
    </w:p>
    <w:p w14:paraId="561FBAC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lastRenderedPageBreak/>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#/components/responses/400'</w:t>
      </w:r>
    </w:p>
    <w:p w14:paraId="1A4E4AD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'401':</w:t>
      </w:r>
    </w:p>
    <w:p w14:paraId="4899604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#/components/responses/401'</w:t>
      </w:r>
    </w:p>
    <w:p w14:paraId="3F0EBB7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'403':</w:t>
      </w:r>
    </w:p>
    <w:p w14:paraId="333B796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#/components/responses/403'</w:t>
      </w:r>
    </w:p>
    <w:p w14:paraId="0BAC8FA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'404':</w:t>
      </w:r>
    </w:p>
    <w:p w14:paraId="7610A8F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#/components/responses/404'</w:t>
      </w:r>
    </w:p>
    <w:p w14:paraId="782F637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'406':</w:t>
      </w:r>
    </w:p>
    <w:p w14:paraId="4D070A8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#/components/responses/406'</w:t>
      </w:r>
    </w:p>
    <w:p w14:paraId="222B5EC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'429':</w:t>
      </w:r>
    </w:p>
    <w:p w14:paraId="74DF65D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#/components/responses/429'</w:t>
      </w:r>
    </w:p>
    <w:p w14:paraId="39538EE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'500':</w:t>
      </w:r>
    </w:p>
    <w:p w14:paraId="559DEFA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#/components/responses/500'</w:t>
      </w:r>
    </w:p>
    <w:p w14:paraId="26FF112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'503':</w:t>
      </w:r>
    </w:p>
    <w:p w14:paraId="22414C2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#/components/responses/503'</w:t>
      </w:r>
    </w:p>
    <w:p w14:paraId="3E131EE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w:t>
      </w:r>
    </w:p>
    <w:p w14:paraId="7E9465B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#/components/responses/default'</w:t>
      </w:r>
    </w:p>
    <w:p w14:paraId="1E10193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A4421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put:</w:t>
      </w:r>
    </w:p>
    <w:p w14:paraId="3A88A13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summary: Update an existing Individual ECS Address Configuration Information Set resource.</w:t>
      </w:r>
    </w:p>
    <w:p w14:paraId="269E40B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operationId</w:t>
      </w:r>
      <w:proofErr w:type="spellEnd"/>
      <w:r w:rsidRPr="00131CE1">
        <w:rPr>
          <w:rFonts w:ascii="Courier New" w:eastAsia="SimSun" w:hAnsi="Courier New"/>
          <w:sz w:val="16"/>
        </w:rPr>
        <w:t xml:space="preserve">: </w:t>
      </w:r>
      <w:proofErr w:type="spellStart"/>
      <w:r w:rsidRPr="00131CE1">
        <w:rPr>
          <w:rFonts w:ascii="Courier New" w:eastAsia="SimSun" w:hAnsi="Courier New"/>
          <w:sz w:val="16"/>
        </w:rPr>
        <w:t>UpdateEACI</w:t>
      </w:r>
      <w:proofErr w:type="spellEnd"/>
    </w:p>
    <w:p w14:paraId="2025254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tags:</w:t>
      </w:r>
    </w:p>
    <w:p w14:paraId="4C1450F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Individual ECS Address Configuration Information Set (Document)</w:t>
      </w:r>
    </w:p>
    <w:p w14:paraId="4271E4D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requestBody</w:t>
      </w:r>
      <w:proofErr w:type="spellEnd"/>
      <w:r w:rsidRPr="00131CE1">
        <w:rPr>
          <w:rFonts w:ascii="Courier New" w:eastAsia="SimSun" w:hAnsi="Courier New"/>
          <w:sz w:val="16"/>
        </w:rPr>
        <w:t>:</w:t>
      </w:r>
    </w:p>
    <w:p w14:paraId="2665349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13A07EC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content:</w:t>
      </w:r>
    </w:p>
    <w:p w14:paraId="0F2D131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4F41BE3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282BC0B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rPr>
        <w:t>EcsAddr</w:t>
      </w:r>
      <w:r w:rsidRPr="00131CE1">
        <w:rPr>
          <w:rFonts w:ascii="Courier New" w:eastAsia="SimSun" w:hAnsi="Courier New" w:hint="eastAsia"/>
          <w:sz w:val="16"/>
          <w:lang w:eastAsia="zh-CN"/>
        </w:rPr>
        <w:t>I</w:t>
      </w:r>
      <w:r w:rsidRPr="00131CE1">
        <w:rPr>
          <w:rFonts w:ascii="Courier New" w:eastAsia="SimSun" w:hAnsi="Courier New"/>
          <w:sz w:val="16"/>
        </w:rPr>
        <w:t>nfo</w:t>
      </w:r>
      <w:proofErr w:type="spellEnd"/>
      <w:r w:rsidRPr="00131CE1">
        <w:rPr>
          <w:rFonts w:ascii="Courier New" w:eastAsia="SimSun" w:hAnsi="Courier New"/>
          <w:sz w:val="16"/>
        </w:rPr>
        <w:t>'</w:t>
      </w:r>
    </w:p>
    <w:p w14:paraId="318CF9C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responses:</w:t>
      </w:r>
    </w:p>
    <w:p w14:paraId="08583F1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'200':</w:t>
      </w:r>
    </w:p>
    <w:p w14:paraId="3C77F98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61AC195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lang w:val="en-US"/>
        </w:rPr>
        <w:t xml:space="preserve">            </w:t>
      </w:r>
      <w:r w:rsidRPr="00131CE1">
        <w:rPr>
          <w:rFonts w:ascii="Courier New" w:eastAsia="SimSun" w:hAnsi="Courier New"/>
          <w:sz w:val="16"/>
        </w:rPr>
        <w:t>OK. The Individual ECS Address Configuration Information Set resource is successfully</w:t>
      </w:r>
    </w:p>
    <w:p w14:paraId="2254F70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updated and a representation of the updated resource is returned in the response</w:t>
      </w:r>
    </w:p>
    <w:p w14:paraId="3095618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body.</w:t>
      </w:r>
    </w:p>
    <w:p w14:paraId="6DCBEC7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content:</w:t>
      </w:r>
    </w:p>
    <w:p w14:paraId="433B31F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50F905D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7C61973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rPr>
        <w:t>EcsAddrInfo</w:t>
      </w:r>
      <w:proofErr w:type="spellEnd"/>
      <w:r w:rsidRPr="00131CE1">
        <w:rPr>
          <w:rFonts w:ascii="Courier New" w:eastAsia="SimSun" w:hAnsi="Courier New"/>
          <w:sz w:val="16"/>
        </w:rPr>
        <w:t>'</w:t>
      </w:r>
    </w:p>
    <w:p w14:paraId="46F2125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'204':</w:t>
      </w:r>
    </w:p>
    <w:p w14:paraId="4FB6377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&gt;</w:t>
      </w:r>
    </w:p>
    <w:p w14:paraId="1C7BDD3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No Content. The Individual ECS Address Configuration Information Set resource is</w:t>
      </w:r>
    </w:p>
    <w:p w14:paraId="56E1D41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successfully updated</w:t>
      </w:r>
      <w:r w:rsidRPr="00131CE1" w:rsidDel="00E627F8">
        <w:rPr>
          <w:rFonts w:ascii="Courier New" w:eastAsia="SimSun" w:hAnsi="Courier New"/>
          <w:sz w:val="16"/>
        </w:rPr>
        <w:t xml:space="preserve"> </w:t>
      </w:r>
      <w:r w:rsidRPr="00131CE1">
        <w:rPr>
          <w:rFonts w:ascii="Courier New" w:eastAsia="SimSun" w:hAnsi="Courier New"/>
          <w:sz w:val="16"/>
        </w:rPr>
        <w:t>and no content is returned in the response body.</w:t>
      </w:r>
    </w:p>
    <w:p w14:paraId="3092DCD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'307':</w:t>
      </w:r>
    </w:p>
    <w:p w14:paraId="0D2ECD1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#/components/responses/307'</w:t>
      </w:r>
    </w:p>
    <w:p w14:paraId="577ED2E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'308':</w:t>
      </w:r>
    </w:p>
    <w:p w14:paraId="376DE92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#/components/responses/308'</w:t>
      </w:r>
    </w:p>
    <w:p w14:paraId="0E96FD2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'400':</w:t>
      </w:r>
    </w:p>
    <w:p w14:paraId="51797AA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#/components/responses/400'</w:t>
      </w:r>
    </w:p>
    <w:p w14:paraId="3C645F0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'401':</w:t>
      </w:r>
    </w:p>
    <w:p w14:paraId="719F102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#/components/responses/401'</w:t>
      </w:r>
    </w:p>
    <w:p w14:paraId="7E3C466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'403':</w:t>
      </w:r>
    </w:p>
    <w:p w14:paraId="6965656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#/components/responses/403'</w:t>
      </w:r>
    </w:p>
    <w:p w14:paraId="71F13DF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'404':</w:t>
      </w:r>
    </w:p>
    <w:p w14:paraId="4EE258F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#/components/responses/404'</w:t>
      </w:r>
    </w:p>
    <w:p w14:paraId="5C7BAC8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'411':</w:t>
      </w:r>
    </w:p>
    <w:p w14:paraId="0F95DA9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#/components/responses/411'</w:t>
      </w:r>
    </w:p>
    <w:p w14:paraId="02EF5A6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'413':</w:t>
      </w:r>
    </w:p>
    <w:p w14:paraId="336CC85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#/components/responses/413'</w:t>
      </w:r>
    </w:p>
    <w:p w14:paraId="6F4E62A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'415':</w:t>
      </w:r>
    </w:p>
    <w:p w14:paraId="2D2CC37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#/components/responses/415'</w:t>
      </w:r>
    </w:p>
    <w:p w14:paraId="2952A73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'429':</w:t>
      </w:r>
    </w:p>
    <w:p w14:paraId="62E672D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#/components/responses/429'</w:t>
      </w:r>
    </w:p>
    <w:p w14:paraId="3DCFF42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'500':</w:t>
      </w:r>
    </w:p>
    <w:p w14:paraId="6DD72EE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#/components/responses/500'</w:t>
      </w:r>
    </w:p>
    <w:p w14:paraId="733005F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'503':</w:t>
      </w:r>
    </w:p>
    <w:p w14:paraId="146307F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#/components/responses/503'</w:t>
      </w:r>
    </w:p>
    <w:p w14:paraId="3636549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w:t>
      </w:r>
    </w:p>
    <w:p w14:paraId="5D58235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#/components/responses/default'</w:t>
      </w:r>
    </w:p>
    <w:p w14:paraId="1950651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43352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patch:</w:t>
      </w:r>
    </w:p>
    <w:p w14:paraId="795B783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summary: Request the modification of an existing Individual ECS Address Configuration Information Set resource.</w:t>
      </w:r>
    </w:p>
    <w:p w14:paraId="45203F7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operationId</w:t>
      </w:r>
      <w:proofErr w:type="spellEnd"/>
      <w:r w:rsidRPr="00131CE1">
        <w:rPr>
          <w:rFonts w:ascii="Courier New" w:eastAsia="SimSun" w:hAnsi="Courier New"/>
          <w:sz w:val="16"/>
        </w:rPr>
        <w:t xml:space="preserve">: </w:t>
      </w:r>
      <w:proofErr w:type="spellStart"/>
      <w:r w:rsidRPr="00131CE1">
        <w:rPr>
          <w:rFonts w:ascii="Courier New" w:eastAsia="SimSun" w:hAnsi="Courier New"/>
          <w:sz w:val="16"/>
        </w:rPr>
        <w:t>ModifyEACI</w:t>
      </w:r>
      <w:proofErr w:type="spellEnd"/>
    </w:p>
    <w:p w14:paraId="012F450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tags:</w:t>
      </w:r>
    </w:p>
    <w:p w14:paraId="0D78932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Individual </w:t>
      </w:r>
      <w:proofErr w:type="spellStart"/>
      <w:r w:rsidRPr="00131CE1">
        <w:rPr>
          <w:rFonts w:ascii="Courier New" w:eastAsia="SimSun" w:hAnsi="Courier New"/>
          <w:sz w:val="16"/>
        </w:rPr>
        <w:t>Individual</w:t>
      </w:r>
      <w:proofErr w:type="spellEnd"/>
      <w:r w:rsidRPr="00131CE1">
        <w:rPr>
          <w:rFonts w:ascii="Courier New" w:eastAsia="SimSun" w:hAnsi="Courier New"/>
          <w:sz w:val="16"/>
        </w:rPr>
        <w:t xml:space="preserve"> ECS Address Configuration Set </w:t>
      </w:r>
      <w:r w:rsidRPr="00131CE1">
        <w:rPr>
          <w:rFonts w:ascii="Courier New" w:eastAsia="SimSun" w:hAnsi="Courier New"/>
          <w:sz w:val="16"/>
          <w:lang w:val="en-US"/>
        </w:rPr>
        <w:t>(Document)</w:t>
      </w:r>
    </w:p>
    <w:p w14:paraId="65B24F6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requestBody</w:t>
      </w:r>
      <w:proofErr w:type="spellEnd"/>
      <w:r w:rsidRPr="00131CE1">
        <w:rPr>
          <w:rFonts w:ascii="Courier New" w:eastAsia="SimSun" w:hAnsi="Courier New"/>
          <w:sz w:val="16"/>
        </w:rPr>
        <w:t>:</w:t>
      </w:r>
    </w:p>
    <w:p w14:paraId="049D210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 true</w:t>
      </w:r>
    </w:p>
    <w:p w14:paraId="1B08322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lastRenderedPageBreak/>
        <w:t xml:space="preserve">        content:</w:t>
      </w:r>
    </w:p>
    <w:p w14:paraId="2479CA2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merge-patch+json</w:t>
      </w:r>
      <w:proofErr w:type="spellEnd"/>
      <w:r w:rsidRPr="00131CE1">
        <w:rPr>
          <w:rFonts w:ascii="Courier New" w:eastAsia="SimSun" w:hAnsi="Courier New"/>
          <w:sz w:val="16"/>
        </w:rPr>
        <w:t>:</w:t>
      </w:r>
    </w:p>
    <w:p w14:paraId="6F4C2F6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58C34CF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rPr>
        <w:t>EcsAddr</w:t>
      </w:r>
      <w:r w:rsidRPr="00131CE1">
        <w:rPr>
          <w:rFonts w:ascii="Courier New" w:eastAsia="SimSun" w:hAnsi="Courier New" w:hint="eastAsia"/>
          <w:sz w:val="16"/>
          <w:lang w:eastAsia="zh-CN"/>
        </w:rPr>
        <w:t>I</w:t>
      </w:r>
      <w:r w:rsidRPr="00131CE1">
        <w:rPr>
          <w:rFonts w:ascii="Courier New" w:eastAsia="SimSun" w:hAnsi="Courier New"/>
          <w:sz w:val="16"/>
        </w:rPr>
        <w:t>nfoPatch</w:t>
      </w:r>
      <w:proofErr w:type="spellEnd"/>
      <w:r w:rsidRPr="00131CE1">
        <w:rPr>
          <w:rFonts w:ascii="Courier New" w:eastAsia="SimSun" w:hAnsi="Courier New"/>
          <w:sz w:val="16"/>
        </w:rPr>
        <w:t>'</w:t>
      </w:r>
    </w:p>
    <w:p w14:paraId="576CBC1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responses:</w:t>
      </w:r>
    </w:p>
    <w:p w14:paraId="017934E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'200':</w:t>
      </w:r>
    </w:p>
    <w:p w14:paraId="21EE196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&gt;</w:t>
      </w:r>
    </w:p>
    <w:p w14:paraId="4651DF8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OK. The Individual ECS Address Configuration Information Set resource is successfully</w:t>
      </w:r>
    </w:p>
    <w:p w14:paraId="4DF8681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modified and a representation of the updated resource is returned in the response body.</w:t>
      </w:r>
    </w:p>
    <w:p w14:paraId="4DBD0A4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content:</w:t>
      </w:r>
    </w:p>
    <w:p w14:paraId="683FFED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application/</w:t>
      </w:r>
      <w:proofErr w:type="spellStart"/>
      <w:r w:rsidRPr="00131CE1">
        <w:rPr>
          <w:rFonts w:ascii="Courier New" w:eastAsia="SimSun" w:hAnsi="Courier New"/>
          <w:sz w:val="16"/>
        </w:rPr>
        <w:t>json</w:t>
      </w:r>
      <w:proofErr w:type="spellEnd"/>
      <w:r w:rsidRPr="00131CE1">
        <w:rPr>
          <w:rFonts w:ascii="Courier New" w:eastAsia="SimSun" w:hAnsi="Courier New"/>
          <w:sz w:val="16"/>
        </w:rPr>
        <w:t>:</w:t>
      </w:r>
    </w:p>
    <w:p w14:paraId="7A1F542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schema:</w:t>
      </w:r>
    </w:p>
    <w:p w14:paraId="1EECD0F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'#/components/schemas/</w:t>
      </w:r>
      <w:proofErr w:type="spellStart"/>
      <w:r w:rsidRPr="00131CE1">
        <w:rPr>
          <w:rFonts w:ascii="Courier New" w:eastAsia="SimSun" w:hAnsi="Courier New"/>
          <w:sz w:val="16"/>
        </w:rPr>
        <w:t>EcsAddr</w:t>
      </w:r>
      <w:r w:rsidRPr="00131CE1">
        <w:rPr>
          <w:rFonts w:ascii="Courier New" w:eastAsia="SimSun" w:hAnsi="Courier New" w:hint="eastAsia"/>
          <w:sz w:val="16"/>
          <w:lang w:eastAsia="zh-CN"/>
        </w:rPr>
        <w:t>I</w:t>
      </w:r>
      <w:r w:rsidRPr="00131CE1">
        <w:rPr>
          <w:rFonts w:ascii="Courier New" w:eastAsia="SimSun" w:hAnsi="Courier New"/>
          <w:sz w:val="16"/>
        </w:rPr>
        <w:t>nfo</w:t>
      </w:r>
      <w:proofErr w:type="spellEnd"/>
      <w:r w:rsidRPr="00131CE1">
        <w:rPr>
          <w:rFonts w:ascii="Courier New" w:eastAsia="SimSun" w:hAnsi="Courier New"/>
          <w:sz w:val="16"/>
        </w:rPr>
        <w:t>'</w:t>
      </w:r>
    </w:p>
    <w:p w14:paraId="7E19310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'204':</w:t>
      </w:r>
    </w:p>
    <w:p w14:paraId="277AB43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&gt;</w:t>
      </w:r>
    </w:p>
    <w:p w14:paraId="2960270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No Content. The Individual ECS Address Configuration Information Set resource is</w:t>
      </w:r>
    </w:p>
    <w:p w14:paraId="68C50B5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successfully modified and no content is returned in the response body.</w:t>
      </w:r>
    </w:p>
    <w:p w14:paraId="6A51928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'307':</w:t>
      </w:r>
    </w:p>
    <w:p w14:paraId="566F112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#/components/responses/307'</w:t>
      </w:r>
    </w:p>
    <w:p w14:paraId="7DF28D7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'308':</w:t>
      </w:r>
    </w:p>
    <w:p w14:paraId="5D28F45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#/components/responses/308'</w:t>
      </w:r>
    </w:p>
    <w:p w14:paraId="0732111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'400':</w:t>
      </w:r>
    </w:p>
    <w:p w14:paraId="26C53E6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#/components/responses/400'</w:t>
      </w:r>
    </w:p>
    <w:p w14:paraId="77F8842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'401':</w:t>
      </w:r>
    </w:p>
    <w:p w14:paraId="13F1F07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#/components/responses/401'</w:t>
      </w:r>
    </w:p>
    <w:p w14:paraId="43A285C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'403':</w:t>
      </w:r>
    </w:p>
    <w:p w14:paraId="4CF2215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#/components/responses/403'</w:t>
      </w:r>
    </w:p>
    <w:p w14:paraId="7FF6EE5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'404':</w:t>
      </w:r>
    </w:p>
    <w:p w14:paraId="3F22354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#/components/responses/404'</w:t>
      </w:r>
    </w:p>
    <w:p w14:paraId="1E61DA8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'411':</w:t>
      </w:r>
    </w:p>
    <w:p w14:paraId="2B0A283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#/components/responses/411'</w:t>
      </w:r>
    </w:p>
    <w:p w14:paraId="3FB4B8E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'413':</w:t>
      </w:r>
    </w:p>
    <w:p w14:paraId="1325DB8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#/components/responses/413'</w:t>
      </w:r>
    </w:p>
    <w:p w14:paraId="2E643FB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'415':</w:t>
      </w:r>
    </w:p>
    <w:p w14:paraId="56EDD9C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#/components/responses/415'</w:t>
      </w:r>
    </w:p>
    <w:p w14:paraId="7DC86FE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'429':</w:t>
      </w:r>
    </w:p>
    <w:p w14:paraId="0D79A4C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#/components/responses/429'</w:t>
      </w:r>
    </w:p>
    <w:p w14:paraId="0EB2E7B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'500':</w:t>
      </w:r>
    </w:p>
    <w:p w14:paraId="007042A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#/components/responses/500'</w:t>
      </w:r>
    </w:p>
    <w:p w14:paraId="6DB8EA9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'503':</w:t>
      </w:r>
    </w:p>
    <w:p w14:paraId="6A0C5D0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#/components/responses/503'</w:t>
      </w:r>
    </w:p>
    <w:p w14:paraId="7758AC9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w:t>
      </w:r>
    </w:p>
    <w:p w14:paraId="1FE192F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#/components/responses/default'</w:t>
      </w:r>
    </w:p>
    <w:p w14:paraId="2BCFE87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161C2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delete:</w:t>
      </w:r>
    </w:p>
    <w:p w14:paraId="05431F3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summary: Delete an existing Individual ECS Address Configuration Information Set resource</w:t>
      </w:r>
    </w:p>
    <w:p w14:paraId="7B1093E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operationId</w:t>
      </w:r>
      <w:proofErr w:type="spellEnd"/>
      <w:r w:rsidRPr="00131CE1">
        <w:rPr>
          <w:rFonts w:ascii="Courier New" w:eastAsia="SimSun" w:hAnsi="Courier New"/>
          <w:sz w:val="16"/>
        </w:rPr>
        <w:t xml:space="preserve">: </w:t>
      </w:r>
      <w:proofErr w:type="spellStart"/>
      <w:r w:rsidRPr="00131CE1">
        <w:rPr>
          <w:rFonts w:ascii="Courier New" w:eastAsia="SimSun" w:hAnsi="Courier New"/>
          <w:sz w:val="16"/>
        </w:rPr>
        <w:t>DeleteEACI</w:t>
      </w:r>
      <w:proofErr w:type="spellEnd"/>
    </w:p>
    <w:p w14:paraId="4606335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tags:</w:t>
      </w:r>
    </w:p>
    <w:p w14:paraId="76EBB21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Individual ECS Address Configuration Information Set (Document)</w:t>
      </w:r>
    </w:p>
    <w:p w14:paraId="4B1D273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responses:</w:t>
      </w:r>
    </w:p>
    <w:p w14:paraId="3876BF8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'204':</w:t>
      </w:r>
    </w:p>
    <w:p w14:paraId="3E9D6CC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386257D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lang w:val="en-US"/>
        </w:rPr>
        <w:t xml:space="preserve">            </w:t>
      </w:r>
      <w:r w:rsidRPr="00131CE1">
        <w:rPr>
          <w:rFonts w:ascii="Courier New" w:eastAsia="SimSun" w:hAnsi="Courier New"/>
          <w:sz w:val="16"/>
        </w:rPr>
        <w:t>No Content. The Individual ECS Address Configuration Information Set resource is</w:t>
      </w:r>
    </w:p>
    <w:p w14:paraId="2FCFEB1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successfully deleted.</w:t>
      </w:r>
    </w:p>
    <w:p w14:paraId="567B402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'307':</w:t>
      </w:r>
    </w:p>
    <w:p w14:paraId="5158EDB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#/components/responses/307'</w:t>
      </w:r>
    </w:p>
    <w:p w14:paraId="5BA52FC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'308':</w:t>
      </w:r>
    </w:p>
    <w:p w14:paraId="6B2676A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#/components/responses/308'</w:t>
      </w:r>
    </w:p>
    <w:p w14:paraId="3DA3AA1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'400':</w:t>
      </w:r>
    </w:p>
    <w:p w14:paraId="4AC0BC5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#/components/responses/400'</w:t>
      </w:r>
    </w:p>
    <w:p w14:paraId="5F07730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'401':</w:t>
      </w:r>
    </w:p>
    <w:p w14:paraId="3BD5EB8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#/components/responses/401'</w:t>
      </w:r>
    </w:p>
    <w:p w14:paraId="18B9752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'403':</w:t>
      </w:r>
    </w:p>
    <w:p w14:paraId="1DD0549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#/components/responses/403'</w:t>
      </w:r>
    </w:p>
    <w:p w14:paraId="5C496B7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'404':</w:t>
      </w:r>
    </w:p>
    <w:p w14:paraId="07AC627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#/components/responses/404'</w:t>
      </w:r>
    </w:p>
    <w:p w14:paraId="7B4A257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'429':</w:t>
      </w:r>
    </w:p>
    <w:p w14:paraId="668CA6A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#/components/responses/429'</w:t>
      </w:r>
    </w:p>
    <w:p w14:paraId="3CE1BC0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'500':</w:t>
      </w:r>
    </w:p>
    <w:p w14:paraId="3AF6C88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#/components/responses/500'</w:t>
      </w:r>
    </w:p>
    <w:p w14:paraId="2877020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'503':</w:t>
      </w:r>
    </w:p>
    <w:p w14:paraId="7894FE4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#/components/responses/503'</w:t>
      </w:r>
    </w:p>
    <w:p w14:paraId="06ED190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default:</w:t>
      </w:r>
    </w:p>
    <w:p w14:paraId="50E5226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#/components/responses/default'</w:t>
      </w:r>
    </w:p>
    <w:p w14:paraId="016526C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8E637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gramStart"/>
      <w:r w:rsidRPr="00131CE1">
        <w:rPr>
          <w:rFonts w:ascii="Courier New" w:eastAsia="SimSun" w:hAnsi="Courier New"/>
          <w:sz w:val="16"/>
        </w:rPr>
        <w:t>remove</w:t>
      </w:r>
      <w:proofErr w:type="gramEnd"/>
      <w:r w:rsidRPr="00131CE1">
        <w:rPr>
          <w:rFonts w:ascii="Courier New" w:eastAsia="SimSun" w:hAnsi="Courier New"/>
          <w:sz w:val="16"/>
        </w:rPr>
        <w:t>-</w:t>
      </w:r>
      <w:proofErr w:type="spellStart"/>
      <w:r w:rsidRPr="00131CE1">
        <w:rPr>
          <w:rFonts w:ascii="Courier New" w:eastAsia="SimSun" w:hAnsi="Courier New"/>
          <w:sz w:val="16"/>
        </w:rPr>
        <w:t>ecsaddr</w:t>
      </w:r>
      <w:proofErr w:type="spellEnd"/>
      <w:r w:rsidRPr="00131CE1">
        <w:rPr>
          <w:rFonts w:ascii="Courier New" w:eastAsia="SimSun" w:hAnsi="Courier New"/>
          <w:sz w:val="16"/>
        </w:rPr>
        <w:t>:</w:t>
      </w:r>
    </w:p>
    <w:p w14:paraId="118A694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post:</w:t>
      </w:r>
    </w:p>
    <w:p w14:paraId="05F6A69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summary: Remove </w:t>
      </w:r>
      <w:r w:rsidRPr="00131CE1">
        <w:rPr>
          <w:rFonts w:ascii="Courier New" w:eastAsia="SimSun" w:hAnsi="Courier New"/>
          <w:sz w:val="16"/>
        </w:rPr>
        <w:t>ECS Address Configuration information</w:t>
      </w:r>
      <w:r w:rsidRPr="00131CE1">
        <w:rPr>
          <w:rFonts w:ascii="Courier New" w:eastAsia="SimSun" w:hAnsi="Courier New"/>
          <w:sz w:val="16"/>
          <w:lang w:val="en-IN" w:eastAsia="en-IN"/>
        </w:rPr>
        <w:t xml:space="preserve"> based on given criteria.</w:t>
      </w:r>
    </w:p>
    <w:p w14:paraId="626201D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lastRenderedPageBreak/>
        <w:t xml:space="preserve">      </w:t>
      </w:r>
      <w:proofErr w:type="spellStart"/>
      <w:r w:rsidRPr="00131CE1">
        <w:rPr>
          <w:rFonts w:ascii="Courier New" w:eastAsia="SimSun" w:hAnsi="Courier New"/>
          <w:sz w:val="16"/>
          <w:lang w:val="en-IN" w:eastAsia="en-IN"/>
        </w:rPr>
        <w:t>operationId</w:t>
      </w:r>
      <w:proofErr w:type="spellEnd"/>
      <w:r w:rsidRPr="00131CE1">
        <w:rPr>
          <w:rFonts w:ascii="Courier New" w:eastAsia="SimSun" w:hAnsi="Courier New"/>
          <w:sz w:val="16"/>
          <w:lang w:val="en-IN" w:eastAsia="en-IN"/>
        </w:rPr>
        <w:t xml:space="preserve">: </w:t>
      </w:r>
      <w:proofErr w:type="spellStart"/>
      <w:r w:rsidRPr="00131CE1">
        <w:rPr>
          <w:rFonts w:ascii="Courier New" w:eastAsia="SimSun" w:hAnsi="Courier New"/>
          <w:sz w:val="16"/>
          <w:lang w:val="en-IN" w:eastAsia="en-IN"/>
        </w:rPr>
        <w:t>DeleteEACIs</w:t>
      </w:r>
      <w:proofErr w:type="spellEnd"/>
    </w:p>
    <w:p w14:paraId="64ECF3B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tags:</w:t>
      </w:r>
    </w:p>
    <w:p w14:paraId="714EF04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 </w:t>
      </w:r>
      <w:r w:rsidRPr="00131CE1">
        <w:rPr>
          <w:rFonts w:ascii="Courier New" w:eastAsia="SimSun" w:hAnsi="Courier New"/>
          <w:sz w:val="16"/>
        </w:rPr>
        <w:t>ECS Address Configuration Information</w:t>
      </w:r>
      <w:r w:rsidRPr="00131CE1">
        <w:rPr>
          <w:rFonts w:ascii="Courier New" w:eastAsia="SimSun" w:hAnsi="Courier New"/>
          <w:sz w:val="16"/>
          <w:lang w:val="en-IN" w:eastAsia="en-IN"/>
        </w:rPr>
        <w:t xml:space="preserve"> Deletion Request</w:t>
      </w:r>
    </w:p>
    <w:p w14:paraId="7C65899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w:t>
      </w:r>
      <w:proofErr w:type="spellStart"/>
      <w:r w:rsidRPr="00131CE1">
        <w:rPr>
          <w:rFonts w:ascii="Courier New" w:eastAsia="SimSun" w:hAnsi="Courier New"/>
          <w:sz w:val="16"/>
          <w:lang w:val="en-IN" w:eastAsia="en-IN"/>
        </w:rPr>
        <w:t>requestBody</w:t>
      </w:r>
      <w:proofErr w:type="spellEnd"/>
      <w:r w:rsidRPr="00131CE1">
        <w:rPr>
          <w:rFonts w:ascii="Courier New" w:eastAsia="SimSun" w:hAnsi="Courier New"/>
          <w:sz w:val="16"/>
          <w:lang w:val="en-IN" w:eastAsia="en-IN"/>
        </w:rPr>
        <w:t>:</w:t>
      </w:r>
    </w:p>
    <w:p w14:paraId="5E5D75E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content:</w:t>
      </w:r>
    </w:p>
    <w:p w14:paraId="4280CA0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application/</w:t>
      </w:r>
      <w:proofErr w:type="spellStart"/>
      <w:r w:rsidRPr="00131CE1">
        <w:rPr>
          <w:rFonts w:ascii="Courier New" w:eastAsia="SimSun" w:hAnsi="Courier New"/>
          <w:sz w:val="16"/>
          <w:lang w:val="en-IN" w:eastAsia="en-IN"/>
        </w:rPr>
        <w:t>json</w:t>
      </w:r>
      <w:proofErr w:type="spellEnd"/>
      <w:r w:rsidRPr="00131CE1">
        <w:rPr>
          <w:rFonts w:ascii="Courier New" w:eastAsia="SimSun" w:hAnsi="Courier New"/>
          <w:sz w:val="16"/>
          <w:lang w:val="en-IN" w:eastAsia="en-IN"/>
        </w:rPr>
        <w:t>:</w:t>
      </w:r>
    </w:p>
    <w:p w14:paraId="61D24CD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schema:</w:t>
      </w:r>
    </w:p>
    <w:p w14:paraId="5BDAFB6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'#/components/schemas/</w:t>
      </w:r>
      <w:proofErr w:type="spellStart"/>
      <w:r w:rsidRPr="00131CE1">
        <w:rPr>
          <w:rFonts w:ascii="Courier New" w:eastAsia="SimSun" w:hAnsi="Courier New"/>
          <w:sz w:val="16"/>
          <w:lang w:val="en-IN" w:eastAsia="en-IN"/>
        </w:rPr>
        <w:t>EcsAddrDeleteCriteria</w:t>
      </w:r>
      <w:proofErr w:type="spellEnd"/>
      <w:r w:rsidRPr="00131CE1">
        <w:rPr>
          <w:rFonts w:ascii="Courier New" w:eastAsia="SimSun" w:hAnsi="Courier New"/>
          <w:sz w:val="16"/>
          <w:lang w:val="en-IN" w:eastAsia="en-IN"/>
        </w:rPr>
        <w:t>'</w:t>
      </w:r>
    </w:p>
    <w:p w14:paraId="7AEC28D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required: true</w:t>
      </w:r>
    </w:p>
    <w:p w14:paraId="50E87CD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responses:</w:t>
      </w:r>
    </w:p>
    <w:p w14:paraId="0209A31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'204':</w:t>
      </w:r>
    </w:p>
    <w:p w14:paraId="46C172A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description: &gt;</w:t>
      </w:r>
    </w:p>
    <w:p w14:paraId="06595D3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No Content. The request to remove ECS Address Configuration Information based on given</w:t>
      </w:r>
    </w:p>
    <w:p w14:paraId="2D592BC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criteria </w:t>
      </w:r>
      <w:proofErr w:type="gramStart"/>
      <w:r w:rsidRPr="00131CE1">
        <w:rPr>
          <w:rFonts w:ascii="Courier New" w:eastAsia="SimSun" w:hAnsi="Courier New"/>
          <w:sz w:val="16"/>
          <w:lang w:val="en-IN" w:eastAsia="en-IN"/>
        </w:rPr>
        <w:t>is</w:t>
      </w:r>
      <w:proofErr w:type="gramEnd"/>
      <w:r w:rsidRPr="00131CE1">
        <w:rPr>
          <w:rFonts w:ascii="Courier New" w:eastAsia="SimSun" w:hAnsi="Courier New"/>
          <w:sz w:val="16"/>
          <w:lang w:val="en-IN" w:eastAsia="en-IN"/>
        </w:rPr>
        <w:t xml:space="preserve"> successfully received and processed.</w:t>
      </w:r>
    </w:p>
    <w:p w14:paraId="50F1E26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'307':</w:t>
      </w:r>
    </w:p>
    <w:p w14:paraId="6A87C3E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#/components/responses/307'</w:t>
      </w:r>
    </w:p>
    <w:p w14:paraId="7573C5D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'308':</w:t>
      </w:r>
    </w:p>
    <w:p w14:paraId="7578CCA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#/components/responses/308'</w:t>
      </w:r>
    </w:p>
    <w:p w14:paraId="364FE18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'400':</w:t>
      </w:r>
    </w:p>
    <w:p w14:paraId="318C078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#/components/responses/400'</w:t>
      </w:r>
    </w:p>
    <w:p w14:paraId="6409C02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'401':</w:t>
      </w:r>
    </w:p>
    <w:p w14:paraId="651E5B0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#/components/responses/401'</w:t>
      </w:r>
    </w:p>
    <w:p w14:paraId="5897363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'403':</w:t>
      </w:r>
    </w:p>
    <w:p w14:paraId="3C06F26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#/components/responses/403'</w:t>
      </w:r>
    </w:p>
    <w:p w14:paraId="718E5C3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'404':</w:t>
      </w:r>
    </w:p>
    <w:p w14:paraId="7D7595E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#/components/responses/404'</w:t>
      </w:r>
    </w:p>
    <w:p w14:paraId="2304C7F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'411':</w:t>
      </w:r>
    </w:p>
    <w:p w14:paraId="09780AC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#/components/responses/411'</w:t>
      </w:r>
    </w:p>
    <w:p w14:paraId="5D412E2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'413':</w:t>
      </w:r>
    </w:p>
    <w:p w14:paraId="2895910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#/components/responses/413'</w:t>
      </w:r>
    </w:p>
    <w:p w14:paraId="0CE965C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'415':</w:t>
      </w:r>
    </w:p>
    <w:p w14:paraId="70F1570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#/components/responses/415'</w:t>
      </w:r>
    </w:p>
    <w:p w14:paraId="75A4B76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'429':</w:t>
      </w:r>
    </w:p>
    <w:p w14:paraId="4B1CE10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#/components/responses/429'</w:t>
      </w:r>
    </w:p>
    <w:p w14:paraId="2DF1B81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'500':</w:t>
      </w:r>
    </w:p>
    <w:p w14:paraId="2D2F149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#/components/responses/500'</w:t>
      </w:r>
    </w:p>
    <w:p w14:paraId="023558A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'503':</w:t>
      </w:r>
    </w:p>
    <w:p w14:paraId="5396747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#/components/responses/503'</w:t>
      </w:r>
    </w:p>
    <w:p w14:paraId="4DFF518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default:</w:t>
      </w:r>
    </w:p>
    <w:p w14:paraId="56E867E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31CE1">
        <w:rPr>
          <w:rFonts w:ascii="Courier New" w:eastAsia="SimSun" w:hAnsi="Courier New"/>
          <w:sz w:val="16"/>
          <w:lang w:val="en-IN" w:eastAsia="en-IN"/>
        </w:rPr>
        <w:t xml:space="preserve">          $ref: '</w:t>
      </w:r>
      <w:proofErr w:type="spellStart"/>
      <w:r w:rsidRPr="00131CE1">
        <w:rPr>
          <w:rFonts w:ascii="Courier New" w:eastAsia="SimSun" w:hAnsi="Courier New"/>
          <w:sz w:val="16"/>
          <w:lang w:val="en-IN" w:eastAsia="en-IN"/>
        </w:rPr>
        <w:t>TS29</w:t>
      </w:r>
      <w:proofErr w:type="spellEnd"/>
      <w:r w:rsidRPr="00131CE1">
        <w:rPr>
          <w:rFonts w:ascii="Courier New" w:eastAsia="SimSun" w:hAnsi="Courier New"/>
          <w:sz w:val="16"/>
        </w:rPr>
        <w:t>122</w:t>
      </w:r>
      <w:r w:rsidRPr="00131CE1">
        <w:rPr>
          <w:rFonts w:ascii="Courier New" w:eastAsia="SimSun" w:hAnsi="Courier New"/>
          <w:sz w:val="16"/>
          <w:lang w:val="en-IN" w:eastAsia="en-IN"/>
        </w:rPr>
        <w:t>_</w:t>
      </w:r>
      <w:proofErr w:type="spellStart"/>
      <w:r w:rsidRPr="00131CE1">
        <w:rPr>
          <w:rFonts w:ascii="Courier New" w:eastAsia="SimSun" w:hAnsi="Courier New"/>
          <w:sz w:val="16"/>
          <w:lang w:val="en-IN" w:eastAsia="en-IN"/>
        </w:rPr>
        <w:t>CommonData.yaml</w:t>
      </w:r>
      <w:proofErr w:type="spellEnd"/>
      <w:r w:rsidRPr="00131CE1">
        <w:rPr>
          <w:rFonts w:ascii="Courier New" w:eastAsia="SimSun" w:hAnsi="Courier New"/>
          <w:sz w:val="16"/>
          <w:lang w:val="en-IN" w:eastAsia="en-IN"/>
        </w:rPr>
        <w:t>#/components/responses/default'</w:t>
      </w:r>
    </w:p>
    <w:p w14:paraId="2CE73FB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853DA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components:</w:t>
      </w:r>
    </w:p>
    <w:p w14:paraId="189B238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w:t>
      </w:r>
      <w:proofErr w:type="spellStart"/>
      <w:r w:rsidRPr="00131CE1">
        <w:rPr>
          <w:rFonts w:ascii="Courier New" w:eastAsia="SimSun" w:hAnsi="Courier New"/>
          <w:sz w:val="16"/>
          <w:lang w:val="en-US"/>
        </w:rPr>
        <w:t>securitySchemes</w:t>
      </w:r>
      <w:proofErr w:type="spellEnd"/>
      <w:r w:rsidRPr="00131CE1">
        <w:rPr>
          <w:rFonts w:ascii="Courier New" w:eastAsia="SimSun" w:hAnsi="Courier New"/>
          <w:sz w:val="16"/>
          <w:lang w:val="en-US"/>
        </w:rPr>
        <w:t>:</w:t>
      </w:r>
    </w:p>
    <w:p w14:paraId="12AE050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w:t>
      </w:r>
      <w:proofErr w:type="spellStart"/>
      <w:r w:rsidRPr="00131CE1">
        <w:rPr>
          <w:rFonts w:ascii="Courier New" w:eastAsia="SimSun" w:hAnsi="Courier New"/>
          <w:sz w:val="16"/>
          <w:lang w:val="en-US"/>
        </w:rPr>
        <w:t>oAuth2ClientCredentials</w:t>
      </w:r>
      <w:proofErr w:type="spellEnd"/>
      <w:r w:rsidRPr="00131CE1">
        <w:rPr>
          <w:rFonts w:ascii="Courier New" w:eastAsia="SimSun" w:hAnsi="Courier New"/>
          <w:sz w:val="16"/>
          <w:lang w:val="en-US"/>
        </w:rPr>
        <w:t>:</w:t>
      </w:r>
    </w:p>
    <w:p w14:paraId="3903860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type: </w:t>
      </w:r>
      <w:proofErr w:type="spellStart"/>
      <w:r w:rsidRPr="00131CE1">
        <w:rPr>
          <w:rFonts w:ascii="Courier New" w:eastAsia="SimSun" w:hAnsi="Courier New"/>
          <w:sz w:val="16"/>
          <w:lang w:val="en-US"/>
        </w:rPr>
        <w:t>oauth2</w:t>
      </w:r>
      <w:proofErr w:type="spellEnd"/>
    </w:p>
    <w:p w14:paraId="5738B18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flows:</w:t>
      </w:r>
    </w:p>
    <w:p w14:paraId="34FE4CE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w:t>
      </w:r>
      <w:proofErr w:type="spellStart"/>
      <w:r w:rsidRPr="00131CE1">
        <w:rPr>
          <w:rFonts w:ascii="Courier New" w:eastAsia="SimSun" w:hAnsi="Courier New"/>
          <w:sz w:val="16"/>
          <w:lang w:val="en-US"/>
        </w:rPr>
        <w:t>clientCredentials</w:t>
      </w:r>
      <w:proofErr w:type="spellEnd"/>
      <w:r w:rsidRPr="00131CE1">
        <w:rPr>
          <w:rFonts w:ascii="Courier New" w:eastAsia="SimSun" w:hAnsi="Courier New"/>
          <w:sz w:val="16"/>
          <w:lang w:val="en-US"/>
        </w:rPr>
        <w:t>:</w:t>
      </w:r>
    </w:p>
    <w:p w14:paraId="1AD7EAE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w:t>
      </w:r>
      <w:proofErr w:type="spellStart"/>
      <w:r w:rsidRPr="00131CE1">
        <w:rPr>
          <w:rFonts w:ascii="Courier New" w:eastAsia="SimSun" w:hAnsi="Courier New"/>
          <w:sz w:val="16"/>
          <w:lang w:val="en-US"/>
        </w:rPr>
        <w:t>tokenUrl</w:t>
      </w:r>
      <w:proofErr w:type="spellEnd"/>
      <w:r w:rsidRPr="00131CE1">
        <w:rPr>
          <w:rFonts w:ascii="Courier New" w:eastAsia="SimSun" w:hAnsi="Courier New"/>
          <w:sz w:val="16"/>
          <w:lang w:val="en-US"/>
        </w:rPr>
        <w:t>: '{</w:t>
      </w:r>
      <w:proofErr w:type="spellStart"/>
      <w:r w:rsidRPr="00131CE1">
        <w:rPr>
          <w:rFonts w:ascii="Courier New" w:eastAsia="SimSun" w:hAnsi="Courier New"/>
          <w:sz w:val="16"/>
          <w:lang w:val="en-US"/>
        </w:rPr>
        <w:t>tokenUrl</w:t>
      </w:r>
      <w:proofErr w:type="spellEnd"/>
      <w:r w:rsidRPr="00131CE1">
        <w:rPr>
          <w:rFonts w:ascii="Courier New" w:eastAsia="SimSun" w:hAnsi="Courier New"/>
          <w:sz w:val="16"/>
          <w:lang w:val="en-US"/>
        </w:rPr>
        <w:t>}'</w:t>
      </w:r>
    </w:p>
    <w:p w14:paraId="685B0B8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scopes: {}</w:t>
      </w:r>
    </w:p>
    <w:p w14:paraId="07D6776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AEEB0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rPr>
        <w:t xml:space="preserve">  schemas:</w:t>
      </w:r>
    </w:p>
    <w:p w14:paraId="567B521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EcsAddrInfo</w:t>
      </w:r>
      <w:proofErr w:type="spellEnd"/>
      <w:r w:rsidRPr="00131CE1">
        <w:rPr>
          <w:rFonts w:ascii="Courier New" w:eastAsia="SimSun" w:hAnsi="Courier New"/>
          <w:sz w:val="16"/>
        </w:rPr>
        <w:t>:</w:t>
      </w:r>
    </w:p>
    <w:p w14:paraId="540A3C49"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description: Represents an ECS Address Configuration Information Set.</w:t>
      </w:r>
    </w:p>
    <w:p w14:paraId="27B7B23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object</w:t>
      </w:r>
    </w:p>
    <w:p w14:paraId="4D3D68FC"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properties:</w:t>
      </w:r>
    </w:p>
    <w:p w14:paraId="47F1666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self:</w:t>
      </w:r>
    </w:p>
    <w:p w14:paraId="12F396D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TS29122_CommonData.yaml</w:t>
      </w:r>
      <w:proofErr w:type="spellEnd"/>
      <w:r w:rsidRPr="00131CE1">
        <w:rPr>
          <w:rFonts w:ascii="Courier New" w:eastAsia="SimSun" w:hAnsi="Courier New"/>
          <w:sz w:val="16"/>
        </w:rPr>
        <w:t>#/components/schemas/Link'</w:t>
      </w:r>
    </w:p>
    <w:p w14:paraId="25EE091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lang w:eastAsia="zh-CN"/>
        </w:rPr>
        <w:t>ecsServerAddr</w:t>
      </w:r>
      <w:proofErr w:type="spellEnd"/>
      <w:r w:rsidRPr="00131CE1">
        <w:rPr>
          <w:rFonts w:ascii="Courier New" w:eastAsia="SimSun" w:hAnsi="Courier New"/>
          <w:sz w:val="16"/>
        </w:rPr>
        <w:t>:</w:t>
      </w:r>
    </w:p>
    <w:p w14:paraId="37DEF16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rPr>
        <w:t>#/components/schemas/</w:t>
      </w:r>
      <w:proofErr w:type="spellStart"/>
      <w:r w:rsidRPr="00131CE1">
        <w:rPr>
          <w:rFonts w:ascii="Courier New" w:eastAsia="SimSun" w:hAnsi="Courier New" w:hint="eastAsia"/>
          <w:sz w:val="16"/>
          <w:lang w:eastAsia="zh-CN"/>
        </w:rPr>
        <w:t>E</w:t>
      </w:r>
      <w:r w:rsidRPr="00131CE1">
        <w:rPr>
          <w:rFonts w:ascii="Courier New" w:eastAsia="SimSun" w:hAnsi="Courier New"/>
          <w:sz w:val="16"/>
          <w:lang w:eastAsia="zh-CN"/>
        </w:rPr>
        <w:t>csServerAddr</w:t>
      </w:r>
      <w:proofErr w:type="spellEnd"/>
      <w:r w:rsidRPr="00131CE1">
        <w:rPr>
          <w:rFonts w:ascii="Courier New" w:eastAsia="SimSun" w:hAnsi="Courier New"/>
          <w:sz w:val="16"/>
        </w:rPr>
        <w:t>'</w:t>
      </w:r>
    </w:p>
    <w:p w14:paraId="7EDEB0A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31CE1">
        <w:rPr>
          <w:rFonts w:ascii="Courier New" w:eastAsia="SimSun" w:hAnsi="Courier New"/>
          <w:sz w:val="16"/>
        </w:rPr>
        <w:t xml:space="preserve">        </w:t>
      </w:r>
      <w:proofErr w:type="spellStart"/>
      <w:r w:rsidRPr="00131CE1">
        <w:rPr>
          <w:rFonts w:ascii="Courier New" w:eastAsia="Malgun Gothic" w:hAnsi="Courier New"/>
          <w:sz w:val="16"/>
        </w:rPr>
        <w:t>spatialValidityCond</w:t>
      </w:r>
      <w:proofErr w:type="spellEnd"/>
      <w:r w:rsidRPr="00131CE1">
        <w:rPr>
          <w:rFonts w:ascii="Courier New" w:eastAsia="Malgun Gothic" w:hAnsi="Courier New"/>
          <w:sz w:val="16"/>
        </w:rPr>
        <w:t>:</w:t>
      </w:r>
    </w:p>
    <w:p w14:paraId="62B42982" w14:textId="77777777" w:rsidR="00442B68" w:rsidRPr="00442B68" w:rsidRDefault="00131CE1"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Nokia" w:date="2024-06-25T14:46:00Z" w16du:dateUtc="2024-06-25T12:46:00Z"/>
          <w:rFonts w:ascii="Courier New" w:eastAsia="SimSun" w:hAnsi="Courier New"/>
          <w:sz w:val="16"/>
        </w:rPr>
      </w:pPr>
      <w:r w:rsidRPr="00131CE1">
        <w:rPr>
          <w:rFonts w:ascii="Courier New" w:eastAsia="SimSun" w:hAnsi="Courier New"/>
          <w:sz w:val="16"/>
        </w:rPr>
        <w:t xml:space="preserve">          </w:t>
      </w:r>
      <w:r w:rsidRPr="00131CE1">
        <w:rPr>
          <w:rFonts w:ascii="Courier New" w:eastAsia="SimSun" w:hAnsi="Courier New"/>
          <w:sz w:val="16"/>
          <w:lang w:val="en-US"/>
        </w:rPr>
        <w:t>$ref: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lang w:val="en-US"/>
        </w:rPr>
        <w:t>#/components/schemas/S</w:t>
      </w:r>
      <w:proofErr w:type="spellStart"/>
      <w:r w:rsidRPr="00131CE1">
        <w:rPr>
          <w:rFonts w:ascii="Courier New" w:eastAsia="Malgun Gothic" w:hAnsi="Courier New"/>
          <w:sz w:val="16"/>
        </w:rPr>
        <w:t>patialValidityCond</w:t>
      </w:r>
      <w:proofErr w:type="spellEnd"/>
      <w:r w:rsidRPr="00131CE1">
        <w:rPr>
          <w:rFonts w:ascii="Courier New" w:eastAsia="SimSun" w:hAnsi="Courier New"/>
          <w:sz w:val="16"/>
          <w:lang w:val="en-US"/>
        </w:rPr>
        <w:t>'</w:t>
      </w:r>
    </w:p>
    <w:p w14:paraId="34A95D49"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Nokia" w:date="2024-06-25T14:46:00Z" w16du:dateUtc="2024-06-25T12:46:00Z"/>
          <w:rFonts w:ascii="Courier New" w:eastAsia="SimSun" w:hAnsi="Courier New"/>
          <w:sz w:val="16"/>
        </w:rPr>
      </w:pPr>
      <w:ins w:id="76" w:author="Nokia" w:date="2024-06-25T14:46:00Z" w16du:dateUtc="2024-06-25T12:46:00Z">
        <w:r w:rsidRPr="00442B68">
          <w:rPr>
            <w:rFonts w:ascii="Courier New" w:eastAsia="SimSun" w:hAnsi="Courier New"/>
            <w:sz w:val="16"/>
          </w:rPr>
          <w:t xml:space="preserve">        </w:t>
        </w:r>
        <w:proofErr w:type="spellStart"/>
        <w:r w:rsidRPr="00442B68">
          <w:rPr>
            <w:rFonts w:ascii="Courier New" w:eastAsia="SimSun" w:hAnsi="Courier New"/>
            <w:sz w:val="16"/>
          </w:rPr>
          <w:t>ecsAuthMethods</w:t>
        </w:r>
        <w:proofErr w:type="spellEnd"/>
        <w:r w:rsidRPr="00442B68">
          <w:rPr>
            <w:rFonts w:ascii="Courier New" w:eastAsia="SimSun" w:hAnsi="Courier New"/>
            <w:sz w:val="16"/>
          </w:rPr>
          <w:t>:</w:t>
        </w:r>
      </w:ins>
    </w:p>
    <w:p w14:paraId="606C7E87"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4-06-25T14:46:00Z" w16du:dateUtc="2024-06-25T12:46:00Z"/>
          <w:rFonts w:ascii="Courier New" w:eastAsia="SimSun" w:hAnsi="Courier New"/>
          <w:sz w:val="16"/>
          <w:lang w:val="en-US"/>
        </w:rPr>
      </w:pPr>
      <w:ins w:id="78" w:author="Nokia" w:date="2024-06-25T14:46:00Z" w16du:dateUtc="2024-06-25T12:46:00Z">
        <w:r w:rsidRPr="00442B68">
          <w:rPr>
            <w:rFonts w:ascii="Courier New" w:eastAsia="SimSun" w:hAnsi="Courier New"/>
            <w:sz w:val="16"/>
            <w:lang w:val="en-US"/>
          </w:rPr>
          <w:t xml:space="preserve">          type: array</w:t>
        </w:r>
      </w:ins>
    </w:p>
    <w:p w14:paraId="3D3EE60C"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06-25T14:46:00Z" w16du:dateUtc="2024-06-25T12:46:00Z"/>
          <w:rFonts w:ascii="Courier New" w:eastAsia="SimSun" w:hAnsi="Courier New"/>
          <w:sz w:val="16"/>
          <w:lang w:val="en-US"/>
        </w:rPr>
      </w:pPr>
      <w:ins w:id="80" w:author="Nokia" w:date="2024-06-25T14:46:00Z" w16du:dateUtc="2024-06-25T12:46:00Z">
        <w:r w:rsidRPr="00442B68">
          <w:rPr>
            <w:rFonts w:ascii="Courier New" w:eastAsia="SimSun" w:hAnsi="Courier New"/>
            <w:sz w:val="16"/>
            <w:lang w:val="en-US"/>
          </w:rPr>
          <w:t xml:space="preserve">          items:</w:t>
        </w:r>
      </w:ins>
    </w:p>
    <w:p w14:paraId="310C2E81"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06-25T14:46:00Z" w16du:dateUtc="2024-06-25T12:46:00Z"/>
          <w:rFonts w:ascii="Courier New" w:eastAsia="SimSun" w:hAnsi="Courier New"/>
          <w:sz w:val="16"/>
          <w:lang w:val="en-US"/>
        </w:rPr>
      </w:pPr>
      <w:ins w:id="82" w:author="Nokia" w:date="2024-06-25T14:46:00Z" w16du:dateUtc="2024-06-25T12:46:00Z">
        <w:r w:rsidRPr="00442B68">
          <w:rPr>
            <w:rFonts w:ascii="Courier New" w:eastAsia="SimSun" w:hAnsi="Courier New"/>
            <w:sz w:val="16"/>
            <w:lang w:val="en-US"/>
          </w:rPr>
          <w:t xml:space="preserve">            $ref: '</w:t>
        </w:r>
        <w:proofErr w:type="spellStart"/>
        <w:r w:rsidRPr="00442B68">
          <w:rPr>
            <w:rFonts w:ascii="Courier New" w:eastAsia="SimSun" w:hAnsi="Courier New"/>
            <w:sz w:val="16"/>
          </w:rPr>
          <w:t>TS29503_Nudm_</w:t>
        </w:r>
        <w:proofErr w:type="gramStart"/>
        <w:r w:rsidRPr="00442B68">
          <w:rPr>
            <w:rFonts w:ascii="Courier New" w:eastAsia="SimSun" w:hAnsi="Courier New"/>
            <w:sz w:val="16"/>
          </w:rPr>
          <w:t>PP.yaml</w:t>
        </w:r>
        <w:proofErr w:type="spellEnd"/>
        <w:proofErr w:type="gramEnd"/>
        <w:r w:rsidRPr="00442B68">
          <w:rPr>
            <w:rFonts w:ascii="Courier New" w:eastAsia="SimSun" w:hAnsi="Courier New"/>
            <w:sz w:val="16"/>
            <w:lang w:val="en-US"/>
          </w:rPr>
          <w:t>#/components/schemas/</w:t>
        </w:r>
        <w:proofErr w:type="spellStart"/>
        <w:r w:rsidRPr="00442B68">
          <w:rPr>
            <w:rFonts w:ascii="Courier New" w:eastAsia="SimSun" w:hAnsi="Courier New"/>
            <w:sz w:val="16"/>
            <w:lang w:eastAsia="zh-CN"/>
          </w:rPr>
          <w:t>EcsAuthMethod</w:t>
        </w:r>
        <w:proofErr w:type="spellEnd"/>
        <w:r w:rsidRPr="00442B68">
          <w:rPr>
            <w:rFonts w:ascii="Courier New" w:eastAsia="SimSun" w:hAnsi="Courier New"/>
            <w:sz w:val="16"/>
            <w:lang w:val="en-US"/>
          </w:rPr>
          <w:t>'</w:t>
        </w:r>
      </w:ins>
    </w:p>
    <w:p w14:paraId="402D2E59" w14:textId="114B5420" w:rsidR="00131CE1" w:rsidRPr="00131CE1" w:rsidRDefault="00442B68"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3" w:author="Nokia" w:date="2024-06-25T14:46:00Z" w16du:dateUtc="2024-06-25T12:46:00Z">
        <w:r w:rsidRPr="00442B68">
          <w:rPr>
            <w:rFonts w:ascii="Courier New" w:eastAsia="SimSun" w:hAnsi="Courier New"/>
            <w:sz w:val="16"/>
          </w:rPr>
          <w:t xml:space="preserve">          </w:t>
        </w:r>
        <w:proofErr w:type="spellStart"/>
        <w:r w:rsidRPr="00442B68">
          <w:rPr>
            <w:rFonts w:ascii="Courier New" w:eastAsia="SimSun" w:hAnsi="Courier New"/>
            <w:sz w:val="16"/>
          </w:rPr>
          <w:t>minItems</w:t>
        </w:r>
        <w:proofErr w:type="spellEnd"/>
        <w:r w:rsidRPr="00442B68">
          <w:rPr>
            <w:rFonts w:ascii="Courier New" w:eastAsia="SimSun" w:hAnsi="Courier New"/>
            <w:sz w:val="16"/>
          </w:rPr>
          <w:t>: 1</w:t>
        </w:r>
      </w:ins>
    </w:p>
    <w:p w14:paraId="2057E11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w:t>
      </w:r>
      <w:proofErr w:type="spellStart"/>
      <w:r w:rsidRPr="00131CE1">
        <w:rPr>
          <w:rFonts w:ascii="Courier New" w:eastAsia="SimSun" w:hAnsi="Courier New"/>
          <w:sz w:val="16"/>
          <w:lang w:val="en-US"/>
        </w:rPr>
        <w:t>dnn</w:t>
      </w:r>
      <w:proofErr w:type="spellEnd"/>
      <w:r w:rsidRPr="00131CE1">
        <w:rPr>
          <w:rFonts w:ascii="Courier New" w:eastAsia="SimSun" w:hAnsi="Courier New"/>
          <w:sz w:val="16"/>
          <w:lang w:val="en-US"/>
        </w:rPr>
        <w:t>:</w:t>
      </w:r>
    </w:p>
    <w:p w14:paraId="6662807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w:t>
      </w:r>
      <w:r w:rsidRPr="00131CE1">
        <w:rPr>
          <w:rFonts w:ascii="Courier New" w:eastAsia="SimSun" w:hAnsi="Courier New"/>
          <w:sz w:val="16"/>
          <w:lang w:val="en-US"/>
        </w:rPr>
        <w:t>$ref: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lang w:val="en-US"/>
        </w:rPr>
        <w:t>#/components/schemas/</w:t>
      </w:r>
      <w:proofErr w:type="spellStart"/>
      <w:r w:rsidRPr="00131CE1">
        <w:rPr>
          <w:rFonts w:ascii="Courier New" w:eastAsia="SimSun" w:hAnsi="Courier New"/>
          <w:sz w:val="16"/>
          <w:lang w:val="en-US"/>
        </w:rPr>
        <w:t>Dnn</w:t>
      </w:r>
      <w:proofErr w:type="spellEnd"/>
      <w:r w:rsidRPr="00131CE1">
        <w:rPr>
          <w:rFonts w:ascii="Courier New" w:eastAsia="SimSun" w:hAnsi="Courier New"/>
          <w:sz w:val="16"/>
          <w:lang w:val="en-US"/>
        </w:rPr>
        <w:t>'</w:t>
      </w:r>
    </w:p>
    <w:p w14:paraId="6BE6A0D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lang w:val="en-US"/>
        </w:rPr>
        <w:t xml:space="preserve">        </w:t>
      </w:r>
      <w:proofErr w:type="spellStart"/>
      <w:r w:rsidRPr="00131CE1">
        <w:rPr>
          <w:rFonts w:ascii="Courier New" w:eastAsia="SimSun" w:hAnsi="Courier New"/>
          <w:sz w:val="16"/>
          <w:lang w:val="en-US"/>
        </w:rPr>
        <w:t>snssai</w:t>
      </w:r>
      <w:proofErr w:type="spellEnd"/>
      <w:r w:rsidRPr="00131CE1">
        <w:rPr>
          <w:rFonts w:ascii="Courier New" w:eastAsia="SimSun" w:hAnsi="Courier New"/>
          <w:sz w:val="16"/>
          <w:lang w:val="en-US"/>
        </w:rPr>
        <w:t>:</w:t>
      </w:r>
    </w:p>
    <w:p w14:paraId="09B5CCA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w:t>
      </w:r>
      <w:r w:rsidRPr="00131CE1">
        <w:rPr>
          <w:rFonts w:ascii="Courier New" w:eastAsia="SimSun" w:hAnsi="Courier New"/>
          <w:sz w:val="16"/>
          <w:lang w:val="en-US"/>
        </w:rPr>
        <w:t>$ref: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lang w:val="en-US"/>
        </w:rPr>
        <w:t>#/components/schemas/</w:t>
      </w:r>
      <w:proofErr w:type="spellStart"/>
      <w:r w:rsidRPr="00131CE1">
        <w:rPr>
          <w:rFonts w:ascii="Courier New" w:eastAsia="SimSun" w:hAnsi="Courier New"/>
          <w:sz w:val="16"/>
          <w:lang w:val="en-US"/>
        </w:rPr>
        <w:t>Snssai</w:t>
      </w:r>
      <w:proofErr w:type="spellEnd"/>
      <w:r w:rsidRPr="00131CE1">
        <w:rPr>
          <w:rFonts w:ascii="Courier New" w:eastAsia="SimSun" w:hAnsi="Courier New"/>
          <w:sz w:val="16"/>
          <w:lang w:val="en-US"/>
        </w:rPr>
        <w:t>'</w:t>
      </w:r>
    </w:p>
    <w:p w14:paraId="1E79B78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lang w:eastAsia="zh-CN"/>
        </w:rPr>
        <w:t>suppFeat</w:t>
      </w:r>
      <w:proofErr w:type="spellEnd"/>
      <w:r w:rsidRPr="00131CE1">
        <w:rPr>
          <w:rFonts w:ascii="Courier New" w:eastAsia="SimSun" w:hAnsi="Courier New"/>
          <w:sz w:val="16"/>
        </w:rPr>
        <w:t>:</w:t>
      </w:r>
    </w:p>
    <w:p w14:paraId="3E82961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rPr>
        <w:t>#/components/schemas/</w:t>
      </w:r>
      <w:proofErr w:type="spellStart"/>
      <w:r w:rsidRPr="00131CE1">
        <w:rPr>
          <w:rFonts w:ascii="Courier New" w:eastAsia="SimSun" w:hAnsi="Courier New"/>
          <w:sz w:val="16"/>
          <w:lang w:eastAsia="zh-CN"/>
        </w:rPr>
        <w:t>SupportedFeatures</w:t>
      </w:r>
      <w:proofErr w:type="spellEnd"/>
      <w:r w:rsidRPr="00131CE1">
        <w:rPr>
          <w:rFonts w:ascii="Courier New" w:eastAsia="SimSun" w:hAnsi="Courier New"/>
          <w:sz w:val="16"/>
        </w:rPr>
        <w:t>'</w:t>
      </w:r>
    </w:p>
    <w:p w14:paraId="32C5380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required:</w:t>
      </w:r>
    </w:p>
    <w:p w14:paraId="5303B43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 </w:t>
      </w:r>
      <w:proofErr w:type="spellStart"/>
      <w:r w:rsidRPr="00131CE1">
        <w:rPr>
          <w:rFonts w:ascii="Courier New" w:eastAsia="SimSun" w:hAnsi="Courier New"/>
          <w:sz w:val="16"/>
          <w:lang w:eastAsia="zh-CN"/>
        </w:rPr>
        <w:t>ecsServerAddr</w:t>
      </w:r>
      <w:proofErr w:type="spellEnd"/>
    </w:p>
    <w:p w14:paraId="50269BD8"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43587D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EcsAddrDeleteCriteria</w:t>
      </w:r>
      <w:proofErr w:type="spellEnd"/>
      <w:r w:rsidRPr="00131CE1">
        <w:rPr>
          <w:rFonts w:ascii="Courier New" w:eastAsia="SimSun" w:hAnsi="Courier New"/>
          <w:sz w:val="16"/>
          <w:lang w:eastAsia="zh-CN"/>
        </w:rPr>
        <w:t>:</w:t>
      </w:r>
    </w:p>
    <w:p w14:paraId="44A8D27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description: &gt;</w:t>
      </w:r>
    </w:p>
    <w:p w14:paraId="1B9F023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Contains criteria to be used for deleting ECS Address Configuration information.</w:t>
      </w:r>
    </w:p>
    <w:p w14:paraId="3E24A96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lastRenderedPageBreak/>
        <w:t xml:space="preserve">      type: object</w:t>
      </w:r>
    </w:p>
    <w:p w14:paraId="1F84DCA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properties:</w:t>
      </w:r>
    </w:p>
    <w:p w14:paraId="471261B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afIds</w:t>
      </w:r>
      <w:proofErr w:type="spellEnd"/>
      <w:r w:rsidRPr="00131CE1">
        <w:rPr>
          <w:rFonts w:ascii="Courier New" w:eastAsia="SimSun" w:hAnsi="Courier New"/>
          <w:sz w:val="16"/>
          <w:lang w:eastAsia="zh-CN"/>
        </w:rPr>
        <w:t>:</w:t>
      </w:r>
    </w:p>
    <w:p w14:paraId="273A876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type: array</w:t>
      </w:r>
    </w:p>
    <w:p w14:paraId="0B69A542"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items:</w:t>
      </w:r>
    </w:p>
    <w:p w14:paraId="6EF58DD8" w14:textId="7FC9783E"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del w:id="84" w:author="Nokia" w:date="2024-08-06T14:22:00Z" w16du:dateUtc="2024-08-06T12:22:00Z">
        <w:r w:rsidRPr="00131CE1" w:rsidDel="0036391D">
          <w:rPr>
            <w:rFonts w:ascii="Courier New" w:eastAsia="SimSun" w:hAnsi="Courier New"/>
            <w:sz w:val="16"/>
            <w:lang w:eastAsia="zh-CN"/>
          </w:rPr>
          <w:delText>$ref</w:delText>
        </w:r>
      </w:del>
      <w:ins w:id="85" w:author="Nokia" w:date="2024-08-06T14:22:00Z" w16du:dateUtc="2024-08-06T12:22:00Z">
        <w:r w:rsidR="0036391D">
          <w:rPr>
            <w:rFonts w:ascii="Courier New" w:eastAsia="SimSun" w:hAnsi="Courier New"/>
            <w:sz w:val="16"/>
            <w:lang w:eastAsia="zh-CN"/>
          </w:rPr>
          <w:t>type</w:t>
        </w:r>
      </w:ins>
      <w:r w:rsidRPr="00131CE1">
        <w:rPr>
          <w:rFonts w:ascii="Courier New" w:eastAsia="SimSun" w:hAnsi="Courier New"/>
          <w:sz w:val="16"/>
          <w:lang w:eastAsia="zh-CN"/>
        </w:rPr>
        <w:t xml:space="preserve">: </w:t>
      </w:r>
      <w:del w:id="86" w:author="Nokia" w:date="2024-08-06T14:22:00Z" w16du:dateUtc="2024-08-06T12:22:00Z">
        <w:r w:rsidRPr="00131CE1" w:rsidDel="0036391D">
          <w:rPr>
            <w:rFonts w:ascii="Courier New" w:eastAsia="SimSun" w:hAnsi="Courier New"/>
            <w:sz w:val="16"/>
            <w:lang w:eastAsia="zh-CN"/>
          </w:rPr>
          <w:delText>'TS29522_AKMA.yaml#/components/schemas/AfId'</w:delText>
        </w:r>
      </w:del>
      <w:ins w:id="87" w:author="Nokia" w:date="2024-08-06T14:22:00Z" w16du:dateUtc="2024-08-06T12:22:00Z">
        <w:r w:rsidR="0036391D">
          <w:rPr>
            <w:rFonts w:ascii="Courier New" w:eastAsia="SimSun" w:hAnsi="Courier New"/>
            <w:sz w:val="16"/>
            <w:lang w:eastAsia="zh-CN"/>
          </w:rPr>
          <w:t>string</w:t>
        </w:r>
      </w:ins>
    </w:p>
    <w:p w14:paraId="5D4F928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minItems</w:t>
      </w:r>
      <w:proofErr w:type="spellEnd"/>
      <w:r w:rsidRPr="00131CE1">
        <w:rPr>
          <w:rFonts w:ascii="Courier New" w:eastAsia="SimSun" w:hAnsi="Courier New"/>
          <w:sz w:val="16"/>
          <w:lang w:eastAsia="zh-CN"/>
        </w:rPr>
        <w:t>: 1</w:t>
      </w:r>
    </w:p>
    <w:p w14:paraId="50B41C3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description: AF identifiers to be used as deletion criterion.</w:t>
      </w:r>
    </w:p>
    <w:p w14:paraId="28ABD435"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dnn</w:t>
      </w:r>
      <w:proofErr w:type="spellEnd"/>
      <w:r w:rsidRPr="00131CE1">
        <w:rPr>
          <w:rFonts w:ascii="Courier New" w:eastAsia="SimSun" w:hAnsi="Courier New"/>
          <w:sz w:val="16"/>
          <w:lang w:eastAsia="zh-CN"/>
        </w:rPr>
        <w:t>:</w:t>
      </w:r>
    </w:p>
    <w:p w14:paraId="62F8C7C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$ref: '</w:t>
      </w:r>
      <w:proofErr w:type="spellStart"/>
      <w:r w:rsidRPr="00131CE1">
        <w:rPr>
          <w:rFonts w:ascii="Courier New" w:eastAsia="SimSun" w:hAnsi="Courier New"/>
          <w:sz w:val="16"/>
          <w:lang w:eastAsia="zh-CN"/>
        </w:rPr>
        <w:t>TS29571_CommonData.yaml</w:t>
      </w:r>
      <w:proofErr w:type="spellEnd"/>
      <w:r w:rsidRPr="00131CE1">
        <w:rPr>
          <w:rFonts w:ascii="Courier New" w:eastAsia="SimSun" w:hAnsi="Courier New"/>
          <w:sz w:val="16"/>
          <w:lang w:eastAsia="zh-CN"/>
        </w:rPr>
        <w:t>#/components/schemas/</w:t>
      </w:r>
      <w:proofErr w:type="spellStart"/>
      <w:r w:rsidRPr="00131CE1">
        <w:rPr>
          <w:rFonts w:ascii="Courier New" w:eastAsia="SimSun" w:hAnsi="Courier New"/>
          <w:sz w:val="16"/>
          <w:lang w:eastAsia="zh-CN"/>
        </w:rPr>
        <w:t>Dnn</w:t>
      </w:r>
      <w:proofErr w:type="spellEnd"/>
      <w:r w:rsidRPr="00131CE1">
        <w:rPr>
          <w:rFonts w:ascii="Courier New" w:eastAsia="SimSun" w:hAnsi="Courier New"/>
          <w:sz w:val="16"/>
          <w:lang w:eastAsia="zh-CN"/>
        </w:rPr>
        <w:t>'</w:t>
      </w:r>
    </w:p>
    <w:p w14:paraId="7D13EA1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snssai</w:t>
      </w:r>
      <w:proofErr w:type="spellEnd"/>
      <w:r w:rsidRPr="00131CE1">
        <w:rPr>
          <w:rFonts w:ascii="Courier New" w:eastAsia="SimSun" w:hAnsi="Courier New"/>
          <w:sz w:val="16"/>
          <w:lang w:eastAsia="zh-CN"/>
        </w:rPr>
        <w:t>:</w:t>
      </w:r>
    </w:p>
    <w:p w14:paraId="0007557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$ref: '</w:t>
      </w:r>
      <w:proofErr w:type="spellStart"/>
      <w:r w:rsidRPr="00131CE1">
        <w:rPr>
          <w:rFonts w:ascii="Courier New" w:eastAsia="SimSun" w:hAnsi="Courier New"/>
          <w:sz w:val="16"/>
          <w:lang w:eastAsia="zh-CN"/>
        </w:rPr>
        <w:t>TS29571_CommonData.yaml</w:t>
      </w:r>
      <w:proofErr w:type="spellEnd"/>
      <w:r w:rsidRPr="00131CE1">
        <w:rPr>
          <w:rFonts w:ascii="Courier New" w:eastAsia="SimSun" w:hAnsi="Courier New"/>
          <w:sz w:val="16"/>
          <w:lang w:eastAsia="zh-CN"/>
        </w:rPr>
        <w:t>#/components/schemas/</w:t>
      </w:r>
      <w:proofErr w:type="spellStart"/>
      <w:r w:rsidRPr="00131CE1">
        <w:rPr>
          <w:rFonts w:ascii="Courier New" w:eastAsia="SimSun" w:hAnsi="Courier New"/>
          <w:sz w:val="16"/>
          <w:lang w:eastAsia="zh-CN"/>
        </w:rPr>
        <w:t>Snssai</w:t>
      </w:r>
      <w:proofErr w:type="spellEnd"/>
      <w:r w:rsidRPr="00131CE1">
        <w:rPr>
          <w:rFonts w:ascii="Courier New" w:eastAsia="SimSun" w:hAnsi="Courier New"/>
          <w:sz w:val="16"/>
          <w:lang w:eastAsia="zh-CN"/>
        </w:rPr>
        <w:t>'</w:t>
      </w:r>
    </w:p>
    <w:p w14:paraId="3465534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ecsAddrInfo</w:t>
      </w:r>
      <w:proofErr w:type="spellEnd"/>
      <w:r w:rsidRPr="00131CE1">
        <w:rPr>
          <w:rFonts w:ascii="Courier New" w:eastAsia="SimSun" w:hAnsi="Courier New"/>
          <w:sz w:val="16"/>
          <w:lang w:eastAsia="zh-CN"/>
        </w:rPr>
        <w:t>:</w:t>
      </w:r>
    </w:p>
    <w:p w14:paraId="2E38770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$ref: '#/components/schemas/</w:t>
      </w:r>
      <w:proofErr w:type="spellStart"/>
      <w:r w:rsidRPr="00131CE1">
        <w:rPr>
          <w:rFonts w:ascii="Courier New" w:eastAsia="SimSun" w:hAnsi="Courier New"/>
          <w:sz w:val="16"/>
          <w:lang w:eastAsia="zh-CN"/>
        </w:rPr>
        <w:t>EcsAddrInfo</w:t>
      </w:r>
      <w:proofErr w:type="spellEnd"/>
      <w:r w:rsidRPr="00131CE1">
        <w:rPr>
          <w:rFonts w:ascii="Courier New" w:eastAsia="SimSun" w:hAnsi="Courier New"/>
          <w:sz w:val="16"/>
          <w:lang w:eastAsia="zh-CN"/>
        </w:rPr>
        <w:t>'</w:t>
      </w:r>
    </w:p>
    <w:p w14:paraId="473A28E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w:t>
      </w:r>
      <w:proofErr w:type="spellStart"/>
      <w:r w:rsidRPr="00131CE1">
        <w:rPr>
          <w:rFonts w:ascii="Courier New" w:eastAsia="SimSun" w:hAnsi="Courier New"/>
          <w:sz w:val="16"/>
          <w:lang w:eastAsia="zh-CN"/>
        </w:rPr>
        <w:t>anyOf</w:t>
      </w:r>
      <w:proofErr w:type="spellEnd"/>
      <w:r w:rsidRPr="00131CE1">
        <w:rPr>
          <w:rFonts w:ascii="Courier New" w:eastAsia="SimSun" w:hAnsi="Courier New"/>
          <w:sz w:val="16"/>
          <w:lang w:eastAsia="zh-CN"/>
        </w:rPr>
        <w:t>:</w:t>
      </w:r>
    </w:p>
    <w:p w14:paraId="1D40AB1F"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 required: [</w:t>
      </w:r>
      <w:proofErr w:type="spellStart"/>
      <w:r w:rsidRPr="00131CE1">
        <w:rPr>
          <w:rFonts w:ascii="Courier New" w:eastAsia="SimSun" w:hAnsi="Courier New"/>
          <w:sz w:val="16"/>
          <w:lang w:eastAsia="zh-CN"/>
        </w:rPr>
        <w:t>afIds</w:t>
      </w:r>
      <w:proofErr w:type="spellEnd"/>
      <w:r w:rsidRPr="00131CE1">
        <w:rPr>
          <w:rFonts w:ascii="Courier New" w:eastAsia="SimSun" w:hAnsi="Courier New"/>
          <w:sz w:val="16"/>
          <w:lang w:eastAsia="zh-CN"/>
        </w:rPr>
        <w:t>]</w:t>
      </w:r>
    </w:p>
    <w:p w14:paraId="54F17F6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 required: [</w:t>
      </w:r>
      <w:proofErr w:type="spellStart"/>
      <w:r w:rsidRPr="00131CE1">
        <w:rPr>
          <w:rFonts w:ascii="Courier New" w:eastAsia="SimSun" w:hAnsi="Courier New"/>
          <w:sz w:val="16"/>
          <w:lang w:eastAsia="zh-CN"/>
        </w:rPr>
        <w:t>dnn</w:t>
      </w:r>
      <w:proofErr w:type="spellEnd"/>
      <w:r w:rsidRPr="00131CE1">
        <w:rPr>
          <w:rFonts w:ascii="Courier New" w:eastAsia="SimSun" w:hAnsi="Courier New"/>
          <w:sz w:val="16"/>
          <w:lang w:eastAsia="zh-CN"/>
        </w:rPr>
        <w:t>]</w:t>
      </w:r>
    </w:p>
    <w:p w14:paraId="4FB09224"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 required: [</w:t>
      </w:r>
      <w:proofErr w:type="spellStart"/>
      <w:r w:rsidRPr="00131CE1">
        <w:rPr>
          <w:rFonts w:ascii="Courier New" w:eastAsia="SimSun" w:hAnsi="Courier New"/>
          <w:sz w:val="16"/>
          <w:lang w:eastAsia="zh-CN"/>
        </w:rPr>
        <w:t>snssai</w:t>
      </w:r>
      <w:proofErr w:type="spellEnd"/>
      <w:r w:rsidRPr="00131CE1">
        <w:rPr>
          <w:rFonts w:ascii="Courier New" w:eastAsia="SimSun" w:hAnsi="Courier New"/>
          <w:sz w:val="16"/>
          <w:lang w:eastAsia="zh-CN"/>
        </w:rPr>
        <w:t>]</w:t>
      </w:r>
    </w:p>
    <w:p w14:paraId="43E34A1E"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31CE1">
        <w:rPr>
          <w:rFonts w:ascii="Courier New" w:eastAsia="SimSun" w:hAnsi="Courier New"/>
          <w:sz w:val="16"/>
          <w:lang w:eastAsia="zh-CN"/>
        </w:rPr>
        <w:t xml:space="preserve">        - required: [</w:t>
      </w:r>
      <w:proofErr w:type="spellStart"/>
      <w:r w:rsidRPr="00131CE1">
        <w:rPr>
          <w:rFonts w:ascii="Courier New" w:eastAsia="SimSun" w:hAnsi="Courier New"/>
          <w:sz w:val="16"/>
          <w:lang w:eastAsia="zh-CN"/>
        </w:rPr>
        <w:t>ecsAddrInfo</w:t>
      </w:r>
      <w:proofErr w:type="spellEnd"/>
      <w:r w:rsidRPr="00131CE1">
        <w:rPr>
          <w:rFonts w:ascii="Courier New" w:eastAsia="SimSun" w:hAnsi="Courier New"/>
          <w:sz w:val="16"/>
          <w:lang w:eastAsia="zh-CN"/>
        </w:rPr>
        <w:t>]</w:t>
      </w:r>
    </w:p>
    <w:p w14:paraId="019F2EF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D9EAA3"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rPr>
        <w:t>EcsAddrInfoPatch</w:t>
      </w:r>
      <w:proofErr w:type="spellEnd"/>
      <w:r w:rsidRPr="00131CE1">
        <w:rPr>
          <w:rFonts w:ascii="Courier New" w:eastAsia="SimSun" w:hAnsi="Courier New"/>
          <w:sz w:val="16"/>
        </w:rPr>
        <w:t>:</w:t>
      </w:r>
    </w:p>
    <w:p w14:paraId="0D0B437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31CE1">
        <w:rPr>
          <w:rFonts w:ascii="Courier New" w:eastAsia="SimSun" w:hAnsi="Courier New"/>
          <w:sz w:val="16"/>
        </w:rPr>
        <w:t xml:space="preserve">      description: </w:t>
      </w:r>
      <w:r w:rsidRPr="00131CE1">
        <w:rPr>
          <w:rFonts w:ascii="Courier New" w:eastAsia="SimSun" w:hAnsi="Courier New"/>
          <w:sz w:val="16"/>
          <w:lang w:val="en-US"/>
        </w:rPr>
        <w:t>&gt;</w:t>
      </w:r>
    </w:p>
    <w:p w14:paraId="0426E4E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lang w:val="en-US"/>
        </w:rPr>
        <w:t xml:space="preserve">        </w:t>
      </w:r>
      <w:r w:rsidRPr="00131CE1">
        <w:rPr>
          <w:rFonts w:ascii="Courier New" w:eastAsia="SimSun" w:hAnsi="Courier New"/>
          <w:sz w:val="16"/>
        </w:rPr>
        <w:t>Represents the requested modifications to an ECS Address Configuration Information Set.</w:t>
      </w:r>
    </w:p>
    <w:p w14:paraId="63290547"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type: object</w:t>
      </w:r>
    </w:p>
    <w:p w14:paraId="37BC62F0"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properties:</w:t>
      </w:r>
    </w:p>
    <w:p w14:paraId="512C6B7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w:t>
      </w:r>
      <w:proofErr w:type="spellStart"/>
      <w:r w:rsidRPr="00131CE1">
        <w:rPr>
          <w:rFonts w:ascii="Courier New" w:eastAsia="SimSun" w:hAnsi="Courier New"/>
          <w:sz w:val="16"/>
          <w:lang w:eastAsia="zh-CN"/>
        </w:rPr>
        <w:t>ecsServerAddr</w:t>
      </w:r>
      <w:proofErr w:type="spellEnd"/>
      <w:r w:rsidRPr="00131CE1">
        <w:rPr>
          <w:rFonts w:ascii="Courier New" w:eastAsia="SimSun" w:hAnsi="Courier New"/>
          <w:sz w:val="16"/>
        </w:rPr>
        <w:t>:</w:t>
      </w:r>
    </w:p>
    <w:p w14:paraId="3023FC7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xml:space="preserve">          $ref: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rPr>
        <w:t>#/components/schemas/</w:t>
      </w:r>
      <w:proofErr w:type="spellStart"/>
      <w:r w:rsidRPr="00131CE1">
        <w:rPr>
          <w:rFonts w:ascii="Courier New" w:eastAsia="SimSun" w:hAnsi="Courier New" w:hint="eastAsia"/>
          <w:sz w:val="16"/>
          <w:lang w:eastAsia="zh-CN"/>
        </w:rPr>
        <w:t>E</w:t>
      </w:r>
      <w:r w:rsidRPr="00131CE1">
        <w:rPr>
          <w:rFonts w:ascii="Courier New" w:eastAsia="SimSun" w:hAnsi="Courier New"/>
          <w:sz w:val="16"/>
          <w:lang w:eastAsia="zh-CN"/>
        </w:rPr>
        <w:t>csServerAddr</w:t>
      </w:r>
      <w:proofErr w:type="spellEnd"/>
      <w:r w:rsidRPr="00131CE1">
        <w:rPr>
          <w:rFonts w:ascii="Courier New" w:eastAsia="SimSun" w:hAnsi="Courier New"/>
          <w:sz w:val="16"/>
        </w:rPr>
        <w:t>'</w:t>
      </w:r>
    </w:p>
    <w:p w14:paraId="6F983BB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131CE1">
        <w:rPr>
          <w:rFonts w:ascii="Courier New" w:eastAsia="SimSun" w:hAnsi="Courier New"/>
          <w:sz w:val="16"/>
        </w:rPr>
        <w:t xml:space="preserve">        </w:t>
      </w:r>
      <w:proofErr w:type="spellStart"/>
      <w:r w:rsidRPr="00131CE1">
        <w:rPr>
          <w:rFonts w:ascii="Courier New" w:eastAsia="Malgun Gothic" w:hAnsi="Courier New"/>
          <w:sz w:val="16"/>
        </w:rPr>
        <w:t>spatialValidityCond</w:t>
      </w:r>
      <w:proofErr w:type="spellEnd"/>
      <w:r w:rsidRPr="00131CE1">
        <w:rPr>
          <w:rFonts w:ascii="Courier New" w:eastAsia="Malgun Gothic" w:hAnsi="Courier New"/>
          <w:sz w:val="16"/>
        </w:rPr>
        <w:t>:</w:t>
      </w:r>
    </w:p>
    <w:p w14:paraId="76D55E47" w14:textId="77777777" w:rsidR="00442B68" w:rsidRPr="00442B68" w:rsidRDefault="00131CE1"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06-25T14:46:00Z" w16du:dateUtc="2024-06-25T12:46:00Z"/>
          <w:rFonts w:ascii="Courier New" w:eastAsia="SimSun" w:hAnsi="Courier New"/>
          <w:sz w:val="16"/>
        </w:rPr>
      </w:pPr>
      <w:r w:rsidRPr="00131CE1">
        <w:rPr>
          <w:rFonts w:ascii="Courier New" w:eastAsia="SimSun" w:hAnsi="Courier New"/>
          <w:sz w:val="16"/>
        </w:rPr>
        <w:t xml:space="preserve">          </w:t>
      </w:r>
      <w:r w:rsidRPr="00131CE1">
        <w:rPr>
          <w:rFonts w:ascii="Courier New" w:eastAsia="SimSun" w:hAnsi="Courier New"/>
          <w:sz w:val="16"/>
          <w:lang w:val="en-US"/>
        </w:rPr>
        <w:t>$ref: '</w:t>
      </w:r>
      <w:proofErr w:type="spellStart"/>
      <w:r w:rsidRPr="00131CE1">
        <w:rPr>
          <w:rFonts w:ascii="Courier New" w:eastAsia="SimSun" w:hAnsi="Courier New"/>
          <w:sz w:val="16"/>
        </w:rPr>
        <w:t>TS29571_CommonData.yaml</w:t>
      </w:r>
      <w:proofErr w:type="spellEnd"/>
      <w:r w:rsidRPr="00131CE1">
        <w:rPr>
          <w:rFonts w:ascii="Courier New" w:eastAsia="SimSun" w:hAnsi="Courier New"/>
          <w:sz w:val="16"/>
          <w:lang w:val="en-US"/>
        </w:rPr>
        <w:t>#/components/schemas/S</w:t>
      </w:r>
      <w:proofErr w:type="spellStart"/>
      <w:r w:rsidRPr="00131CE1">
        <w:rPr>
          <w:rFonts w:ascii="Courier New" w:eastAsia="Malgun Gothic" w:hAnsi="Courier New"/>
          <w:sz w:val="16"/>
        </w:rPr>
        <w:t>patialValidityCond</w:t>
      </w:r>
      <w:proofErr w:type="spellEnd"/>
      <w:r w:rsidRPr="00131CE1">
        <w:rPr>
          <w:rFonts w:ascii="Courier New" w:eastAsia="SimSun" w:hAnsi="Courier New"/>
          <w:sz w:val="16"/>
          <w:lang w:val="en-US"/>
        </w:rPr>
        <w:t>'</w:t>
      </w:r>
    </w:p>
    <w:p w14:paraId="728EC413"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Nokia" w:date="2024-06-25T14:46:00Z" w16du:dateUtc="2024-06-25T12:46:00Z"/>
          <w:rFonts w:ascii="Courier New" w:eastAsia="SimSun" w:hAnsi="Courier New"/>
          <w:sz w:val="16"/>
        </w:rPr>
      </w:pPr>
      <w:ins w:id="90" w:author="Nokia" w:date="2024-06-25T14:46:00Z" w16du:dateUtc="2024-06-25T12:46:00Z">
        <w:r w:rsidRPr="00442B68">
          <w:rPr>
            <w:rFonts w:ascii="Courier New" w:eastAsia="SimSun" w:hAnsi="Courier New"/>
            <w:sz w:val="16"/>
          </w:rPr>
          <w:t xml:space="preserve">        </w:t>
        </w:r>
        <w:proofErr w:type="spellStart"/>
        <w:r w:rsidRPr="00442B68">
          <w:rPr>
            <w:rFonts w:ascii="Courier New" w:eastAsia="SimSun" w:hAnsi="Courier New"/>
            <w:sz w:val="16"/>
          </w:rPr>
          <w:t>ecsAuthMethods</w:t>
        </w:r>
        <w:proofErr w:type="spellEnd"/>
        <w:r w:rsidRPr="00442B68">
          <w:rPr>
            <w:rFonts w:ascii="Courier New" w:eastAsia="SimSun" w:hAnsi="Courier New"/>
            <w:sz w:val="16"/>
          </w:rPr>
          <w:t>:</w:t>
        </w:r>
      </w:ins>
    </w:p>
    <w:p w14:paraId="6A04F786"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Nokia" w:date="2024-06-25T14:46:00Z" w16du:dateUtc="2024-06-25T12:46:00Z"/>
          <w:rFonts w:ascii="Courier New" w:eastAsia="SimSun" w:hAnsi="Courier New"/>
          <w:sz w:val="16"/>
          <w:lang w:val="en-US"/>
        </w:rPr>
      </w:pPr>
      <w:ins w:id="92" w:author="Nokia" w:date="2024-06-25T14:46:00Z" w16du:dateUtc="2024-06-25T12:46:00Z">
        <w:r w:rsidRPr="00442B68">
          <w:rPr>
            <w:rFonts w:ascii="Courier New" w:eastAsia="SimSun" w:hAnsi="Courier New"/>
            <w:sz w:val="16"/>
            <w:lang w:val="en-US"/>
          </w:rPr>
          <w:t xml:space="preserve">          type: array</w:t>
        </w:r>
      </w:ins>
    </w:p>
    <w:p w14:paraId="5B98BBCD"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4-06-25T14:46:00Z" w16du:dateUtc="2024-06-25T12:46:00Z"/>
          <w:rFonts w:ascii="Courier New" w:eastAsia="SimSun" w:hAnsi="Courier New"/>
          <w:sz w:val="16"/>
          <w:lang w:val="en-US"/>
        </w:rPr>
      </w:pPr>
      <w:ins w:id="94" w:author="Nokia" w:date="2024-06-25T14:46:00Z" w16du:dateUtc="2024-06-25T12:46:00Z">
        <w:r w:rsidRPr="00442B68">
          <w:rPr>
            <w:rFonts w:ascii="Courier New" w:eastAsia="SimSun" w:hAnsi="Courier New"/>
            <w:sz w:val="16"/>
            <w:lang w:val="en-US"/>
          </w:rPr>
          <w:t xml:space="preserve">          items:</w:t>
        </w:r>
      </w:ins>
    </w:p>
    <w:p w14:paraId="0D698570" w14:textId="77777777" w:rsidR="00442B68" w:rsidRPr="00442B68" w:rsidRDefault="00442B68" w:rsidP="00442B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4-06-25T14:46:00Z" w16du:dateUtc="2024-06-25T12:46:00Z"/>
          <w:rFonts w:ascii="Courier New" w:eastAsia="SimSun" w:hAnsi="Courier New"/>
          <w:sz w:val="16"/>
          <w:lang w:val="en-US"/>
        </w:rPr>
      </w:pPr>
      <w:ins w:id="96" w:author="Nokia" w:date="2024-06-25T14:46:00Z" w16du:dateUtc="2024-06-25T12:46:00Z">
        <w:r w:rsidRPr="00442B68">
          <w:rPr>
            <w:rFonts w:ascii="Courier New" w:eastAsia="SimSun" w:hAnsi="Courier New"/>
            <w:sz w:val="16"/>
            <w:lang w:val="en-US"/>
          </w:rPr>
          <w:t xml:space="preserve">            $ref: '</w:t>
        </w:r>
        <w:proofErr w:type="spellStart"/>
        <w:r w:rsidRPr="00442B68">
          <w:rPr>
            <w:rFonts w:ascii="Courier New" w:eastAsia="SimSun" w:hAnsi="Courier New"/>
            <w:sz w:val="16"/>
          </w:rPr>
          <w:t>TS29503_Nudm_</w:t>
        </w:r>
        <w:proofErr w:type="gramStart"/>
        <w:r w:rsidRPr="00442B68">
          <w:rPr>
            <w:rFonts w:ascii="Courier New" w:eastAsia="SimSun" w:hAnsi="Courier New"/>
            <w:sz w:val="16"/>
          </w:rPr>
          <w:t>PP.yaml</w:t>
        </w:r>
        <w:proofErr w:type="spellEnd"/>
        <w:proofErr w:type="gramEnd"/>
        <w:r w:rsidRPr="00442B68">
          <w:rPr>
            <w:rFonts w:ascii="Courier New" w:eastAsia="SimSun" w:hAnsi="Courier New"/>
            <w:sz w:val="16"/>
            <w:lang w:val="en-US"/>
          </w:rPr>
          <w:t>#/components/schemas/</w:t>
        </w:r>
        <w:proofErr w:type="spellStart"/>
        <w:r w:rsidRPr="00442B68">
          <w:rPr>
            <w:rFonts w:ascii="Courier New" w:eastAsia="SimSun" w:hAnsi="Courier New"/>
            <w:sz w:val="16"/>
            <w:lang w:eastAsia="zh-CN"/>
          </w:rPr>
          <w:t>EcsAuthMethod</w:t>
        </w:r>
        <w:proofErr w:type="spellEnd"/>
        <w:r w:rsidRPr="00442B68">
          <w:rPr>
            <w:rFonts w:ascii="Courier New" w:eastAsia="SimSun" w:hAnsi="Courier New"/>
            <w:sz w:val="16"/>
            <w:lang w:val="en-US"/>
          </w:rPr>
          <w:t>'</w:t>
        </w:r>
      </w:ins>
    </w:p>
    <w:p w14:paraId="3E37ABF4" w14:textId="61B3531E" w:rsidR="00131CE1" w:rsidRPr="00131CE1" w:rsidRDefault="00442B68"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7" w:author="Nokia" w:date="2024-06-25T14:46:00Z" w16du:dateUtc="2024-06-25T12:46:00Z">
        <w:r w:rsidRPr="00442B68">
          <w:rPr>
            <w:rFonts w:ascii="Courier New" w:eastAsia="SimSun" w:hAnsi="Courier New"/>
            <w:sz w:val="16"/>
          </w:rPr>
          <w:t xml:space="preserve">          </w:t>
        </w:r>
        <w:proofErr w:type="spellStart"/>
        <w:r w:rsidRPr="00442B68">
          <w:rPr>
            <w:rFonts w:ascii="Courier New" w:eastAsia="SimSun" w:hAnsi="Courier New"/>
            <w:sz w:val="16"/>
          </w:rPr>
          <w:t>minItems</w:t>
        </w:r>
        <w:proofErr w:type="spellEnd"/>
        <w:r w:rsidRPr="00442B68">
          <w:rPr>
            <w:rFonts w:ascii="Courier New" w:eastAsia="SimSun" w:hAnsi="Courier New"/>
            <w:sz w:val="16"/>
          </w:rPr>
          <w:t>: 1</w:t>
        </w:r>
      </w:ins>
    </w:p>
    <w:p w14:paraId="78CC8CC6"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417FA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w:t>
      </w:r>
    </w:p>
    <w:p w14:paraId="1DCB80C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SIMPLE DATA TYPES</w:t>
      </w:r>
    </w:p>
    <w:p w14:paraId="23188BA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w:t>
      </w:r>
    </w:p>
    <w:p w14:paraId="7FB2E121"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73B02B"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w:t>
      </w:r>
    </w:p>
    <w:p w14:paraId="4D3A1ACA"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 ENUMERATIONS</w:t>
      </w:r>
    </w:p>
    <w:p w14:paraId="4922A7ED" w14:textId="77777777" w:rsidR="00131CE1" w:rsidRPr="00131CE1" w:rsidRDefault="00131CE1" w:rsidP="0013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31CE1">
        <w:rPr>
          <w:rFonts w:ascii="Courier New" w:eastAsia="SimSun" w:hAnsi="Courier New"/>
          <w:sz w:val="16"/>
        </w:rPr>
        <w:t>#</w:t>
      </w:r>
    </w:p>
    <w:p w14:paraId="38D271FE" w14:textId="0A2CB3F6" w:rsidR="00003E67" w:rsidRPr="00003E67" w:rsidRDefault="00003E67" w:rsidP="00667246">
      <w:pPr>
        <w:rPr>
          <w:rFonts w:eastAsia="DengXian"/>
          <w:lang w:val="en-IN" w:eastAsia="en-I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A4F"/>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65105"/>
    <w:rsid w:val="00275D12"/>
    <w:rsid w:val="00281AFC"/>
    <w:rsid w:val="00284FEB"/>
    <w:rsid w:val="002860C4"/>
    <w:rsid w:val="002A1EAB"/>
    <w:rsid w:val="002A6422"/>
    <w:rsid w:val="002B5741"/>
    <w:rsid w:val="002E472E"/>
    <w:rsid w:val="00305409"/>
    <w:rsid w:val="00307073"/>
    <w:rsid w:val="0032264B"/>
    <w:rsid w:val="00323240"/>
    <w:rsid w:val="003609EF"/>
    <w:rsid w:val="0036231A"/>
    <w:rsid w:val="0036391D"/>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B75B7"/>
    <w:rsid w:val="00503D38"/>
    <w:rsid w:val="005141D9"/>
    <w:rsid w:val="0051580D"/>
    <w:rsid w:val="00531BDD"/>
    <w:rsid w:val="00547111"/>
    <w:rsid w:val="005557DC"/>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D7C"/>
    <w:rsid w:val="00F15C55"/>
    <w:rsid w:val="00F25D98"/>
    <w:rsid w:val="00F300FB"/>
    <w:rsid w:val="00F32961"/>
    <w:rsid w:val="00F4110B"/>
    <w:rsid w:val="00F7073A"/>
    <w:rsid w:val="00F836B9"/>
    <w:rsid w:val="00F8483C"/>
    <w:rsid w:val="00F868E3"/>
    <w:rsid w:val="00FB5C4E"/>
    <w:rsid w:val="00FB6386"/>
    <w:rsid w:val="00FC349F"/>
    <w:rsid w:val="00FC71FD"/>
    <w:rsid w:val="00FE0BED"/>
    <w:rsid w:val="00FE4D8D"/>
    <w:rsid w:val="00FE5485"/>
    <w:rsid w:val="00FF29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513</TotalTime>
  <Pages>11</Pages>
  <Words>2643</Words>
  <Characters>25392</Characters>
  <Application>Microsoft Office Word</Application>
  <DocSecurity>0</DocSecurity>
  <Lines>211</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131</cp:revision>
  <cp:lastPrinted>1899-12-31T23:00:00Z</cp:lastPrinted>
  <dcterms:created xsi:type="dcterms:W3CDTF">2020-02-03T08:32:00Z</dcterms:created>
  <dcterms:modified xsi:type="dcterms:W3CDTF">2024-08-12T09:53:00Z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